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2ABF18"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302689">
        <w:rPr>
          <w:b/>
          <w:i/>
          <w:noProof/>
          <w:sz w:val="28"/>
        </w:rPr>
        <w:t>13142</w:t>
      </w:r>
      <w:bookmarkStart w:id="0" w:name="_GoBack"/>
      <w:bookmarkEnd w:id="0"/>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D147D6" w:rsidR="001E41F3" w:rsidRPr="00410371" w:rsidRDefault="001B727D" w:rsidP="001B727D">
            <w:pPr>
              <w:pStyle w:val="CRCoverPage"/>
              <w:spacing w:after="0"/>
              <w:jc w:val="center"/>
              <w:rPr>
                <w:b/>
                <w:noProof/>
                <w:sz w:val="28"/>
              </w:rPr>
            </w:pPr>
            <w:r>
              <w:rPr>
                <w:b/>
                <w:noProof/>
                <w:sz w:val="28"/>
              </w:rPr>
              <w:t>36</w:t>
            </w:r>
            <w:r w:rsidR="00EB5764">
              <w:rPr>
                <w:b/>
                <w:noProof/>
                <w:sz w:val="28"/>
              </w:rPr>
              <w:t>.</w:t>
            </w:r>
            <w:r w:rsidR="008F3E4F">
              <w:rPr>
                <w:b/>
                <w:noProof/>
                <w:sz w:val="28"/>
              </w:rPr>
              <w:t>10</w:t>
            </w:r>
            <w:r w:rsidR="0045001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896CD" w:rsidR="001E41F3" w:rsidRPr="00410371" w:rsidRDefault="00EB5764" w:rsidP="0029677D">
            <w:pPr>
              <w:pStyle w:val="CRCoverPage"/>
              <w:spacing w:after="0"/>
              <w:jc w:val="center"/>
              <w:rPr>
                <w:noProof/>
                <w:sz w:val="28"/>
              </w:rPr>
            </w:pPr>
            <w:r>
              <w:rPr>
                <w:b/>
                <w:noProof/>
                <w:sz w:val="28"/>
              </w:rPr>
              <w:t>1</w:t>
            </w:r>
            <w:r w:rsidR="0029677D">
              <w:rPr>
                <w:b/>
                <w:noProof/>
                <w:sz w:val="28"/>
              </w:rPr>
              <w:t>0</w:t>
            </w:r>
            <w:r>
              <w:rPr>
                <w:b/>
                <w:noProof/>
                <w:sz w:val="28"/>
              </w:rPr>
              <w:t>.</w:t>
            </w:r>
            <w:r w:rsidR="0029677D">
              <w:rPr>
                <w:b/>
                <w:noProof/>
                <w:sz w:val="28"/>
              </w:rPr>
              <w:t>32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F571F" w:rsidR="001E41F3" w:rsidRDefault="001B727D" w:rsidP="00FD37B2">
            <w:pPr>
              <w:pStyle w:val="CRCoverPage"/>
              <w:spacing w:after="0"/>
              <w:ind w:left="100"/>
              <w:rPr>
                <w:noProof/>
              </w:rPr>
            </w:pPr>
            <w:r w:rsidRPr="001B727D">
              <w:t>Draft CR for 36.101 to clarify the logical ambiguity in A-MPR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4E7457" w:rsidR="001E41F3" w:rsidRDefault="0029677D">
            <w:pPr>
              <w:pStyle w:val="CRCoverPage"/>
              <w:spacing w:after="0"/>
              <w:ind w:left="100"/>
              <w:rPr>
                <w:noProof/>
              </w:rPr>
            </w:pPr>
            <w:r>
              <w:rPr>
                <w:noProof/>
              </w:rPr>
              <w:t>LTE_B24_mod-Core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5D343" w:rsidR="001E41F3" w:rsidRDefault="00EB5764" w:rsidP="00EF0CAD">
            <w:pPr>
              <w:pStyle w:val="CRCoverPage"/>
              <w:spacing w:after="0"/>
              <w:ind w:left="100"/>
              <w:rPr>
                <w:noProof/>
              </w:rPr>
            </w:pPr>
            <w:r>
              <w:rPr>
                <w:noProof/>
              </w:rPr>
              <w:t>2022-0</w:t>
            </w:r>
            <w:r w:rsidR="00E05F9A">
              <w:rPr>
                <w:noProof/>
              </w:rPr>
              <w:t>7</w:t>
            </w:r>
            <w:r>
              <w:rPr>
                <w:noProof/>
              </w:rPr>
              <w:t>-</w:t>
            </w:r>
            <w:r w:rsidR="00EF0CA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CC08E3" w:rsidR="001E41F3" w:rsidRDefault="00EB5764" w:rsidP="0029677D">
            <w:pPr>
              <w:pStyle w:val="CRCoverPage"/>
              <w:spacing w:after="0"/>
              <w:ind w:left="100"/>
              <w:rPr>
                <w:noProof/>
              </w:rPr>
            </w:pPr>
            <w:r w:rsidRPr="00EB5764">
              <w:rPr>
                <w:noProof/>
              </w:rPr>
              <w:t>Rel-1</w:t>
            </w:r>
            <w:r w:rsidR="0029677D">
              <w:rPr>
                <w:noProof/>
              </w:rPr>
              <w:t>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36871A" w14:textId="77777777" w:rsidR="0029677D" w:rsidRDefault="0029677D" w:rsidP="0029677D">
            <w:pPr>
              <w:pStyle w:val="CRCoverPage"/>
              <w:spacing w:after="0"/>
              <w:ind w:left="100"/>
              <w:rPr>
                <w:noProof/>
                <w:lang w:eastAsia="zh-CN"/>
              </w:rPr>
            </w:pPr>
            <w:r>
              <w:rPr>
                <w:noProof/>
                <w:lang w:eastAsia="zh-CN"/>
              </w:rPr>
              <w:t xml:space="preserve">According to the agreed CR R4-2107801, AMPR requirements for NS_56 were updated and square brackets were removed. </w:t>
            </w:r>
          </w:p>
          <w:p w14:paraId="65094003" w14:textId="77777777" w:rsidR="00351A48" w:rsidRDefault="0029677D" w:rsidP="0029677D">
            <w:pPr>
              <w:pStyle w:val="CRCoverPage"/>
              <w:spacing w:after="0"/>
              <w:ind w:left="100"/>
            </w:pPr>
            <w:r>
              <w:rPr>
                <w:noProof/>
                <w:lang w:eastAsia="zh-CN"/>
              </w:rPr>
              <w:t xml:space="preserve">For 10MHz in </w:t>
            </w:r>
            <w:r>
              <w:t>Table 6.2.4-34a</w:t>
            </w:r>
            <w:r>
              <w:rPr>
                <w:noProof/>
                <w:lang w:eastAsia="zh-CN"/>
              </w:rPr>
              <w:t>, some kinds of RB allocation are overlapping between region A and region B</w:t>
            </w:r>
            <w:r>
              <w:rPr>
                <w:rFonts w:hint="eastAsia"/>
                <w:noProof/>
                <w:lang w:eastAsia="zh-CN"/>
              </w:rPr>
              <w:t>.</w:t>
            </w:r>
            <w:r>
              <w:rPr>
                <w:noProof/>
                <w:lang w:eastAsia="zh-CN"/>
              </w:rPr>
              <w:t xml:space="preserve"> For example (</w:t>
            </w:r>
            <w:proofErr w:type="spellStart"/>
            <w:r>
              <w:t>RB</w:t>
            </w:r>
            <w:r>
              <w:rPr>
                <w:vertAlign w:val="subscript"/>
              </w:rPr>
              <w:t>start</w:t>
            </w:r>
            <w:proofErr w:type="spellEnd"/>
            <w:r>
              <w:rPr>
                <w:noProof/>
                <w:lang w:eastAsia="zh-CN"/>
              </w:rPr>
              <w:t xml:space="preserve">=5, </w:t>
            </w:r>
            <w:r>
              <w:t>L</w:t>
            </w:r>
            <w:r>
              <w:rPr>
                <w:vertAlign w:val="subscript"/>
              </w:rPr>
              <w:t>CRB</w:t>
            </w:r>
            <w:r w:rsidRPr="0029677D">
              <w:t>=5</w:t>
            </w:r>
            <w:r>
              <w:t>), it’s unclear whether AMPR=7dB or 5dB apply to this case.</w:t>
            </w:r>
          </w:p>
          <w:p w14:paraId="708AA7DE" w14:textId="286A4FC4" w:rsidR="0029677D" w:rsidRPr="0029677D" w:rsidRDefault="0029677D" w:rsidP="00906D4D">
            <w:pPr>
              <w:pStyle w:val="CRCoverPage"/>
              <w:spacing w:after="0"/>
              <w:ind w:left="100"/>
              <w:rPr>
                <w:noProof/>
                <w:lang w:eastAsia="zh-CN"/>
              </w:rPr>
            </w:pPr>
            <w:r>
              <w:rPr>
                <w:noProof/>
                <w:lang w:eastAsia="zh-CN"/>
              </w:rPr>
              <w:t xml:space="preserve">For 10MHz in </w:t>
            </w:r>
            <w:r>
              <w:t>Table 6.2.4-34a</w:t>
            </w:r>
            <w:r>
              <w:rPr>
                <w:noProof/>
                <w:lang w:eastAsia="zh-CN"/>
              </w:rPr>
              <w:t>, the similar ambiguities exist between Region D and F</w:t>
            </w:r>
            <w:r w:rsidR="00906D4D">
              <w:rPr>
                <w:noProof/>
                <w:lang w:eastAsia="zh-CN"/>
              </w:rPr>
              <w:t>, even between Region E and G</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AB39D3" w:rsidR="006455ED" w:rsidRDefault="00CA42E0" w:rsidP="00906D4D">
            <w:pPr>
              <w:pStyle w:val="CRCoverPage"/>
              <w:spacing w:after="0"/>
              <w:ind w:left="100"/>
              <w:rPr>
                <w:noProof/>
                <w:lang w:eastAsia="zh-CN"/>
              </w:rPr>
            </w:pPr>
            <w:r>
              <w:rPr>
                <w:noProof/>
                <w:lang w:eastAsia="zh-CN"/>
              </w:rPr>
              <w:t xml:space="preserve">The </w:t>
            </w:r>
            <w:r w:rsidR="00906D4D">
              <w:rPr>
                <w:noProof/>
                <w:lang w:eastAsia="zh-CN"/>
              </w:rPr>
              <w:t>applicable conditions of RB allocation are improved for 10MHz Region B, D and 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CEF7F" w:rsidR="001E41F3" w:rsidRDefault="0032091C" w:rsidP="00906D4D">
            <w:pPr>
              <w:pStyle w:val="CRCoverPage"/>
              <w:spacing w:after="0"/>
              <w:rPr>
                <w:noProof/>
                <w:lang w:eastAsia="zh-CN"/>
              </w:rPr>
            </w:pPr>
            <w:r>
              <w:rPr>
                <w:noProof/>
                <w:lang w:eastAsia="zh-CN"/>
              </w:rPr>
              <w:t xml:space="preserve"> </w:t>
            </w:r>
            <w:r w:rsidR="00906D4D">
              <w:rPr>
                <w:noProof/>
                <w:lang w:eastAsia="zh-CN"/>
              </w:rPr>
              <w:t xml:space="preserve">There are some ambiguities in </w:t>
            </w:r>
            <w:r w:rsidR="00906D4D">
              <w:t>Table 6.2.4-34a: A-MPR for "NS_56”.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6C3AA" w:rsidR="001E41F3" w:rsidRDefault="00906D4D" w:rsidP="00906D4D">
            <w:pPr>
              <w:pStyle w:val="CRCoverPage"/>
              <w:spacing w:after="0"/>
              <w:ind w:left="100"/>
              <w:rPr>
                <w:noProof/>
                <w:lang w:eastAsia="zh-CN"/>
              </w:rPr>
            </w:pPr>
            <w:r>
              <w:rPr>
                <w:noProof/>
                <w:lang w:eastAsia="zh-CN"/>
              </w:rPr>
              <w:t>6</w:t>
            </w:r>
            <w:r w:rsidR="00C75AF2">
              <w:rPr>
                <w:noProof/>
                <w:lang w:eastAsia="zh-CN"/>
              </w:rPr>
              <w:t>.</w:t>
            </w:r>
            <w:r w:rsidR="00C67D2E">
              <w:rPr>
                <w:noProof/>
                <w:lang w:eastAsia="zh-CN"/>
              </w:rPr>
              <w:t>2</w:t>
            </w:r>
            <w:r w:rsidR="006473D3">
              <w:rPr>
                <w:noProof/>
                <w:lang w:eastAsia="zh-CN"/>
              </w:rPr>
              <w:t>.</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7CC93A" w:rsidR="001E41F3" w:rsidRDefault="00145D43" w:rsidP="00AA6EDE">
            <w:pPr>
              <w:pStyle w:val="CRCoverPage"/>
              <w:spacing w:after="0"/>
              <w:ind w:left="99"/>
              <w:rPr>
                <w:noProof/>
              </w:rPr>
            </w:pPr>
            <w:r>
              <w:rPr>
                <w:noProof/>
              </w:rPr>
              <w:t>TS</w:t>
            </w:r>
            <w:r w:rsidR="006455ED">
              <w:rPr>
                <w:noProof/>
              </w:rPr>
              <w:t xml:space="preserve"> 3</w:t>
            </w:r>
            <w:r w:rsidR="00AA6EDE">
              <w:rPr>
                <w:noProof/>
              </w:rPr>
              <w:t>6</w:t>
            </w:r>
            <w:r w:rsidR="006455ED">
              <w:rPr>
                <w:noProof/>
              </w:rPr>
              <w:t>.521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567A3AB7" w14:textId="77777777" w:rsidR="0029677D" w:rsidRPr="00013C79" w:rsidRDefault="0029677D" w:rsidP="0029677D">
      <w:pPr>
        <w:pStyle w:val="30"/>
      </w:pPr>
      <w:bookmarkStart w:id="4" w:name="_Toc368022973"/>
      <w:bookmarkEnd w:id="2"/>
      <w:bookmarkEnd w:id="3"/>
      <w:r w:rsidRPr="00013C79">
        <w:t>6.2.4</w:t>
      </w:r>
      <w:r w:rsidRPr="00013C79">
        <w:tab/>
        <w:t>UE maximum output power with additional requirements</w:t>
      </w:r>
      <w:bookmarkEnd w:id="4"/>
    </w:p>
    <w:p w14:paraId="2A2B7206" w14:textId="77777777" w:rsidR="0029677D" w:rsidRPr="00013C79" w:rsidRDefault="0029677D" w:rsidP="0029677D">
      <w:pPr>
        <w:jc w:val="both"/>
      </w:pPr>
      <w:r w:rsidRPr="00013C79">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5FC2071A" w14:textId="77777777" w:rsidR="0029677D" w:rsidRPr="00013C79" w:rsidRDefault="0029677D" w:rsidP="0029677D">
      <w:pPr>
        <w:jc w:val="both"/>
      </w:pPr>
      <w:r w:rsidRPr="00013C79">
        <w:t xml:space="preserve">For UE Power Class 3 the specific requirements and identified </w:t>
      </w:r>
      <w:proofErr w:type="spellStart"/>
      <w:r w:rsidRPr="00013C79">
        <w:t>subclauses</w:t>
      </w:r>
      <w:proofErr w:type="spellEnd"/>
      <w:r w:rsidRPr="00013C79">
        <w:t xml:space="preserve"> are specified in Table 6.2.4-1 along with the allowed A-MPR values that may be used to meet these requirements. The allowed A-MPR values specified below in Table 6.2.4.-1 to 6.2.4-6 are in addition to the allowed MPR requirements specified in </w:t>
      </w:r>
      <w:proofErr w:type="spellStart"/>
      <w:r w:rsidRPr="00013C79">
        <w:t>subclause</w:t>
      </w:r>
      <w:proofErr w:type="spellEnd"/>
      <w:r w:rsidRPr="00013C79">
        <w:t xml:space="preserve"> 6.2.3.</w:t>
      </w:r>
    </w:p>
    <w:p w14:paraId="31974FC1" w14:textId="77777777" w:rsidR="0029677D" w:rsidRPr="00013C79" w:rsidRDefault="0029677D" w:rsidP="0029677D">
      <w:pPr>
        <w:pStyle w:val="TH"/>
      </w:pPr>
      <w:r w:rsidRPr="00013C79">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1"/>
        <w:gridCol w:w="1646"/>
        <w:gridCol w:w="1237"/>
        <w:gridCol w:w="1309"/>
        <w:gridCol w:w="1417"/>
      </w:tblGrid>
      <w:tr w:rsidR="0029677D" w:rsidRPr="00013C79" w14:paraId="583E1BC8" w14:textId="77777777" w:rsidTr="00D459E9">
        <w:trPr>
          <w:trHeight w:val="248"/>
        </w:trPr>
        <w:tc>
          <w:tcPr>
            <w:tcW w:w="1101" w:type="dxa"/>
          </w:tcPr>
          <w:p w14:paraId="14DB7AC1" w14:textId="77777777" w:rsidR="0029677D" w:rsidRPr="00013C79" w:rsidRDefault="0029677D" w:rsidP="00D459E9">
            <w:pPr>
              <w:pStyle w:val="TableText"/>
              <w:rPr>
                <w:rFonts w:ascii="Arial" w:hAnsi="Arial" w:cs="Arial"/>
                <w:b/>
                <w:sz w:val="18"/>
                <w:szCs w:val="18"/>
              </w:rPr>
            </w:pPr>
            <w:r w:rsidRPr="00013C79">
              <w:rPr>
                <w:rFonts w:ascii="Arial" w:hAnsi="Arial" w:cs="Arial"/>
                <w:b/>
                <w:sz w:val="18"/>
                <w:szCs w:val="18"/>
              </w:rPr>
              <w:t>Network Signalling value</w:t>
            </w:r>
          </w:p>
        </w:tc>
        <w:tc>
          <w:tcPr>
            <w:tcW w:w="1511" w:type="dxa"/>
            <w:shd w:val="clear" w:color="auto" w:fill="auto"/>
          </w:tcPr>
          <w:p w14:paraId="4300F735" w14:textId="77777777" w:rsidR="0029677D" w:rsidRPr="00013C79" w:rsidRDefault="0029677D" w:rsidP="00D459E9">
            <w:pPr>
              <w:pStyle w:val="TableText"/>
              <w:rPr>
                <w:rFonts w:ascii="Arial" w:hAnsi="Arial" w:cs="Arial"/>
                <w:b/>
                <w:sz w:val="18"/>
                <w:szCs w:val="18"/>
              </w:rPr>
            </w:pPr>
            <w:r w:rsidRPr="00013C79">
              <w:rPr>
                <w:rFonts w:ascii="Arial" w:hAnsi="Arial" w:cs="Arial"/>
                <w:b/>
                <w:sz w:val="18"/>
                <w:szCs w:val="18"/>
              </w:rPr>
              <w:t>Requirements (</w:t>
            </w:r>
            <w:proofErr w:type="spellStart"/>
            <w:r w:rsidRPr="00013C79">
              <w:rPr>
                <w:rFonts w:ascii="Arial" w:hAnsi="Arial" w:cs="Arial"/>
                <w:b/>
                <w:sz w:val="18"/>
                <w:szCs w:val="18"/>
              </w:rPr>
              <w:t>subclause</w:t>
            </w:r>
            <w:proofErr w:type="spellEnd"/>
            <w:r w:rsidRPr="00013C79">
              <w:rPr>
                <w:rFonts w:ascii="Arial" w:hAnsi="Arial" w:cs="Arial"/>
                <w:b/>
                <w:sz w:val="18"/>
                <w:szCs w:val="18"/>
              </w:rPr>
              <w:t>)</w:t>
            </w:r>
          </w:p>
        </w:tc>
        <w:tc>
          <w:tcPr>
            <w:tcW w:w="1646" w:type="dxa"/>
            <w:shd w:val="clear" w:color="auto" w:fill="auto"/>
          </w:tcPr>
          <w:p w14:paraId="171895D5" w14:textId="77777777" w:rsidR="0029677D" w:rsidRPr="00013C79" w:rsidRDefault="0029677D" w:rsidP="00D459E9">
            <w:pPr>
              <w:pStyle w:val="TableText"/>
              <w:rPr>
                <w:rFonts w:ascii="Arial" w:hAnsi="Arial" w:cs="Arial"/>
                <w:b/>
                <w:sz w:val="18"/>
                <w:szCs w:val="18"/>
              </w:rPr>
            </w:pPr>
            <w:r w:rsidRPr="00013C79">
              <w:rPr>
                <w:rFonts w:ascii="Arial" w:hAnsi="Arial" w:cs="Arial"/>
                <w:b/>
                <w:sz w:val="18"/>
                <w:szCs w:val="18"/>
              </w:rPr>
              <w:t>E-UTRA Band</w:t>
            </w:r>
          </w:p>
        </w:tc>
        <w:tc>
          <w:tcPr>
            <w:tcW w:w="1237" w:type="dxa"/>
            <w:shd w:val="clear" w:color="auto" w:fill="auto"/>
          </w:tcPr>
          <w:p w14:paraId="2538BD3C" w14:textId="77777777" w:rsidR="0029677D" w:rsidRPr="00013C79" w:rsidRDefault="0029677D" w:rsidP="00D459E9">
            <w:pPr>
              <w:pStyle w:val="TableText"/>
              <w:rPr>
                <w:rFonts w:ascii="Arial" w:hAnsi="Arial" w:cs="Arial"/>
                <w:b/>
                <w:sz w:val="18"/>
                <w:szCs w:val="18"/>
              </w:rPr>
            </w:pPr>
            <w:r w:rsidRPr="00013C79">
              <w:rPr>
                <w:rFonts w:ascii="Arial" w:hAnsi="Arial" w:cs="Arial"/>
                <w:b/>
                <w:sz w:val="18"/>
                <w:szCs w:val="18"/>
              </w:rPr>
              <w:t>Channel bandwidth (MHz)</w:t>
            </w:r>
          </w:p>
        </w:tc>
        <w:tc>
          <w:tcPr>
            <w:tcW w:w="1309" w:type="dxa"/>
            <w:shd w:val="clear" w:color="auto" w:fill="auto"/>
          </w:tcPr>
          <w:p w14:paraId="0CC06AC3" w14:textId="77777777" w:rsidR="0029677D" w:rsidRPr="00013C79" w:rsidRDefault="0029677D" w:rsidP="00D459E9">
            <w:pPr>
              <w:pStyle w:val="TableText"/>
              <w:rPr>
                <w:rFonts w:ascii="Arial" w:hAnsi="Arial" w:cs="Arial"/>
                <w:b/>
                <w:sz w:val="18"/>
                <w:szCs w:val="18"/>
              </w:rPr>
            </w:pPr>
            <w:r w:rsidRPr="00013C79">
              <w:rPr>
                <w:rFonts w:ascii="Arial" w:hAnsi="Arial" w:cs="Arial"/>
                <w:b/>
                <w:sz w:val="18"/>
                <w:szCs w:val="18"/>
              </w:rPr>
              <w:t>Resources Blocks</w:t>
            </w:r>
            <w:r w:rsidRPr="00013C79">
              <w:rPr>
                <w:rFonts w:ascii="Arial" w:hAnsi="Arial" w:cs="Arial"/>
                <w:b/>
                <w:sz w:val="18"/>
                <w:szCs w:val="18"/>
                <w:lang w:eastAsia="zh-CN"/>
              </w:rPr>
              <w:t xml:space="preserve"> </w:t>
            </w:r>
            <w:r w:rsidRPr="00013C79">
              <w:rPr>
                <w:rFonts w:ascii="Arial" w:hAnsi="Arial" w:cs="Arial"/>
                <w:b/>
                <w:sz w:val="18"/>
                <w:szCs w:val="18"/>
              </w:rPr>
              <w:t>(</w:t>
            </w:r>
            <w:r w:rsidRPr="00013C79">
              <w:rPr>
                <w:b/>
                <w:i/>
                <w:iCs/>
              </w:rPr>
              <w:t>N</w:t>
            </w:r>
            <w:r w:rsidRPr="00013C79">
              <w:rPr>
                <w:b/>
                <w:vertAlign w:val="subscript"/>
              </w:rPr>
              <w:t>RB</w:t>
            </w:r>
            <w:r w:rsidRPr="00013C79">
              <w:rPr>
                <w:b/>
              </w:rPr>
              <w:t>)</w:t>
            </w:r>
          </w:p>
        </w:tc>
        <w:tc>
          <w:tcPr>
            <w:tcW w:w="1417" w:type="dxa"/>
          </w:tcPr>
          <w:p w14:paraId="4CCC64A6" w14:textId="77777777" w:rsidR="0029677D" w:rsidRPr="00013C79" w:rsidRDefault="0029677D" w:rsidP="00D459E9">
            <w:pPr>
              <w:pStyle w:val="TableText"/>
              <w:rPr>
                <w:rFonts w:ascii="Arial" w:hAnsi="Arial" w:cs="Arial"/>
                <w:b/>
                <w:sz w:val="18"/>
                <w:szCs w:val="18"/>
              </w:rPr>
            </w:pPr>
            <w:r w:rsidRPr="00013C79">
              <w:rPr>
                <w:rFonts w:ascii="Arial" w:hAnsi="Arial" w:cs="Arial"/>
                <w:b/>
                <w:sz w:val="18"/>
                <w:szCs w:val="18"/>
              </w:rPr>
              <w:t>A-MPR (dB)</w:t>
            </w:r>
          </w:p>
        </w:tc>
      </w:tr>
      <w:tr w:rsidR="0029677D" w:rsidRPr="00013C79" w14:paraId="1A09B173" w14:textId="77777777" w:rsidTr="00D459E9">
        <w:tc>
          <w:tcPr>
            <w:tcW w:w="1101" w:type="dxa"/>
            <w:vAlign w:val="center"/>
          </w:tcPr>
          <w:p w14:paraId="61BC9B93"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NS_01</w:t>
            </w:r>
          </w:p>
        </w:tc>
        <w:tc>
          <w:tcPr>
            <w:tcW w:w="1511" w:type="dxa"/>
            <w:shd w:val="clear" w:color="auto" w:fill="auto"/>
            <w:vAlign w:val="center"/>
          </w:tcPr>
          <w:p w14:paraId="1BA94107" w14:textId="77777777" w:rsidR="0029677D" w:rsidRPr="00013C79" w:rsidRDefault="0029677D" w:rsidP="00D459E9">
            <w:pPr>
              <w:pStyle w:val="TableText"/>
              <w:spacing w:after="120"/>
              <w:rPr>
                <w:rFonts w:ascii="Arial" w:hAnsi="Arial" w:cs="Arial"/>
                <w:sz w:val="18"/>
                <w:szCs w:val="18"/>
              </w:rPr>
            </w:pPr>
            <w:smartTag w:uri="urn:schemas-microsoft-com:office:smarttags" w:element="chsdate">
              <w:smartTagPr>
                <w:attr w:name="IsROCDate" w:val="False"/>
                <w:attr w:name="IsLunarDate" w:val="False"/>
                <w:attr w:name="Day" w:val="30"/>
                <w:attr w:name="Month" w:val="12"/>
                <w:attr w:name="Year" w:val="1899"/>
              </w:smartTagPr>
              <w:r w:rsidRPr="00013C79">
                <w:rPr>
                  <w:rFonts w:ascii="Arial" w:hAnsi="Arial" w:cs="Arial"/>
                  <w:sz w:val="18"/>
                  <w:szCs w:val="18"/>
                  <w:lang w:eastAsia="ko-KR"/>
                </w:rPr>
                <w:t>6.6.2</w:t>
              </w:r>
            </w:smartTag>
            <w:r w:rsidRPr="00013C79">
              <w:rPr>
                <w:rFonts w:ascii="Arial" w:hAnsi="Arial" w:cs="Arial"/>
                <w:sz w:val="18"/>
                <w:szCs w:val="18"/>
                <w:lang w:eastAsia="ko-KR"/>
              </w:rPr>
              <w:t>.1.1</w:t>
            </w:r>
          </w:p>
        </w:tc>
        <w:tc>
          <w:tcPr>
            <w:tcW w:w="1646" w:type="dxa"/>
            <w:shd w:val="clear" w:color="auto" w:fill="auto"/>
            <w:vAlign w:val="center"/>
          </w:tcPr>
          <w:p w14:paraId="47306F3A"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lang w:eastAsia="ko-KR"/>
              </w:rPr>
              <w:t>Table 5.5-1</w:t>
            </w:r>
          </w:p>
        </w:tc>
        <w:tc>
          <w:tcPr>
            <w:tcW w:w="1237" w:type="dxa"/>
            <w:shd w:val="clear" w:color="auto" w:fill="auto"/>
            <w:vAlign w:val="center"/>
          </w:tcPr>
          <w:p w14:paraId="2827DB10"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lang w:eastAsia="ko-KR"/>
              </w:rPr>
              <w:t>1.4,</w:t>
            </w:r>
            <w:r w:rsidRPr="00013C79">
              <w:rPr>
                <w:rFonts w:ascii="Arial" w:hAnsi="Arial" w:cs="Arial"/>
                <w:sz w:val="18"/>
                <w:szCs w:val="18"/>
                <w:lang w:eastAsia="zh-CN"/>
              </w:rPr>
              <w:t xml:space="preserve"> </w:t>
            </w:r>
            <w:r w:rsidRPr="00013C79">
              <w:rPr>
                <w:rFonts w:ascii="Arial" w:hAnsi="Arial" w:cs="Arial"/>
                <w:sz w:val="18"/>
                <w:szCs w:val="18"/>
                <w:lang w:eastAsia="ko-KR"/>
              </w:rPr>
              <w:t>3, 5, 10, 15, 20</w:t>
            </w:r>
          </w:p>
        </w:tc>
        <w:tc>
          <w:tcPr>
            <w:tcW w:w="1309" w:type="dxa"/>
            <w:shd w:val="clear" w:color="auto" w:fill="auto"/>
            <w:vAlign w:val="center"/>
          </w:tcPr>
          <w:p w14:paraId="1C0BCA3C"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lang w:eastAsia="ko-KR"/>
              </w:rPr>
              <w:t>Table 5.6-1</w:t>
            </w:r>
          </w:p>
        </w:tc>
        <w:tc>
          <w:tcPr>
            <w:tcW w:w="1417" w:type="dxa"/>
            <w:vAlign w:val="center"/>
          </w:tcPr>
          <w:p w14:paraId="0B5A15F9"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lang w:eastAsia="ko-KR"/>
              </w:rPr>
              <w:t>N/A</w:t>
            </w:r>
          </w:p>
        </w:tc>
      </w:tr>
      <w:tr w:rsidR="0029677D" w:rsidRPr="00013C79" w14:paraId="669C5B4B" w14:textId="77777777" w:rsidTr="00D459E9">
        <w:tc>
          <w:tcPr>
            <w:tcW w:w="1101" w:type="dxa"/>
            <w:vMerge w:val="restart"/>
            <w:vAlign w:val="center"/>
          </w:tcPr>
          <w:p w14:paraId="00E940E7"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NS_03</w:t>
            </w:r>
          </w:p>
        </w:tc>
        <w:tc>
          <w:tcPr>
            <w:tcW w:w="1511" w:type="dxa"/>
            <w:vMerge w:val="restart"/>
            <w:vAlign w:val="center"/>
          </w:tcPr>
          <w:p w14:paraId="0F6B9345"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6.6.2.2.1</w:t>
            </w:r>
          </w:p>
        </w:tc>
        <w:tc>
          <w:tcPr>
            <w:tcW w:w="1646" w:type="dxa"/>
            <w:vMerge w:val="restart"/>
            <w:vAlign w:val="center"/>
          </w:tcPr>
          <w:p w14:paraId="2CFD7E22"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2, 4,10, 23, 25, 35, 36</w:t>
            </w:r>
          </w:p>
        </w:tc>
        <w:tc>
          <w:tcPr>
            <w:tcW w:w="1237" w:type="dxa"/>
            <w:vAlign w:val="center"/>
          </w:tcPr>
          <w:p w14:paraId="13DCA8F2"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3</w:t>
            </w:r>
          </w:p>
        </w:tc>
        <w:tc>
          <w:tcPr>
            <w:tcW w:w="1309" w:type="dxa"/>
            <w:vAlign w:val="center"/>
          </w:tcPr>
          <w:p w14:paraId="134A0BCB"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 xml:space="preserve">&gt;5 </w:t>
            </w:r>
          </w:p>
        </w:tc>
        <w:tc>
          <w:tcPr>
            <w:tcW w:w="1417" w:type="dxa"/>
            <w:vAlign w:val="center"/>
          </w:tcPr>
          <w:p w14:paraId="1AB32B99"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 1</w:t>
            </w:r>
          </w:p>
        </w:tc>
      </w:tr>
      <w:tr w:rsidR="0029677D" w:rsidRPr="00013C79" w14:paraId="1EE14803" w14:textId="77777777" w:rsidTr="00D459E9">
        <w:tc>
          <w:tcPr>
            <w:tcW w:w="1101" w:type="dxa"/>
            <w:vMerge/>
            <w:vAlign w:val="center"/>
          </w:tcPr>
          <w:p w14:paraId="1767321D" w14:textId="77777777" w:rsidR="0029677D" w:rsidRPr="00013C79" w:rsidRDefault="0029677D" w:rsidP="00D459E9">
            <w:pPr>
              <w:pStyle w:val="TableText"/>
              <w:spacing w:after="120"/>
              <w:rPr>
                <w:rFonts w:ascii="Arial" w:hAnsi="Arial" w:cs="Arial"/>
                <w:sz w:val="18"/>
                <w:szCs w:val="18"/>
              </w:rPr>
            </w:pPr>
          </w:p>
        </w:tc>
        <w:tc>
          <w:tcPr>
            <w:tcW w:w="1511" w:type="dxa"/>
            <w:vMerge/>
            <w:vAlign w:val="center"/>
          </w:tcPr>
          <w:p w14:paraId="6CFA46DE" w14:textId="77777777" w:rsidR="0029677D" w:rsidRPr="00013C79" w:rsidRDefault="0029677D" w:rsidP="00D459E9">
            <w:pPr>
              <w:pStyle w:val="TableText"/>
              <w:spacing w:after="120"/>
              <w:rPr>
                <w:rFonts w:ascii="Arial" w:hAnsi="Arial" w:cs="Arial"/>
                <w:sz w:val="18"/>
                <w:szCs w:val="18"/>
              </w:rPr>
            </w:pPr>
          </w:p>
        </w:tc>
        <w:tc>
          <w:tcPr>
            <w:tcW w:w="1646" w:type="dxa"/>
            <w:vMerge/>
            <w:vAlign w:val="center"/>
          </w:tcPr>
          <w:p w14:paraId="587DA5AA" w14:textId="77777777" w:rsidR="0029677D" w:rsidRPr="00013C79" w:rsidRDefault="0029677D" w:rsidP="00D459E9">
            <w:pPr>
              <w:pStyle w:val="TableText"/>
              <w:spacing w:after="120"/>
              <w:rPr>
                <w:rFonts w:ascii="Arial" w:hAnsi="Arial" w:cs="Arial"/>
                <w:sz w:val="18"/>
                <w:szCs w:val="18"/>
              </w:rPr>
            </w:pPr>
          </w:p>
        </w:tc>
        <w:tc>
          <w:tcPr>
            <w:tcW w:w="1237" w:type="dxa"/>
            <w:vAlign w:val="center"/>
          </w:tcPr>
          <w:p w14:paraId="67493DB4"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5</w:t>
            </w:r>
          </w:p>
        </w:tc>
        <w:tc>
          <w:tcPr>
            <w:tcW w:w="1309" w:type="dxa"/>
            <w:vAlign w:val="center"/>
          </w:tcPr>
          <w:p w14:paraId="7FD0FF26"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&gt;6</w:t>
            </w:r>
          </w:p>
        </w:tc>
        <w:tc>
          <w:tcPr>
            <w:tcW w:w="1417" w:type="dxa"/>
          </w:tcPr>
          <w:p w14:paraId="0FD95011"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 1</w:t>
            </w:r>
          </w:p>
        </w:tc>
      </w:tr>
      <w:tr w:rsidR="0029677D" w:rsidRPr="00013C79" w14:paraId="144158F4" w14:textId="77777777" w:rsidTr="00D459E9">
        <w:tc>
          <w:tcPr>
            <w:tcW w:w="1101" w:type="dxa"/>
            <w:vMerge/>
            <w:vAlign w:val="center"/>
          </w:tcPr>
          <w:p w14:paraId="43945888" w14:textId="77777777" w:rsidR="0029677D" w:rsidRPr="00013C79" w:rsidRDefault="0029677D" w:rsidP="00D459E9">
            <w:pPr>
              <w:pStyle w:val="TableText"/>
              <w:spacing w:after="120"/>
              <w:rPr>
                <w:rFonts w:ascii="Arial" w:hAnsi="Arial" w:cs="Arial"/>
                <w:sz w:val="18"/>
                <w:szCs w:val="18"/>
              </w:rPr>
            </w:pPr>
          </w:p>
        </w:tc>
        <w:tc>
          <w:tcPr>
            <w:tcW w:w="1511" w:type="dxa"/>
            <w:vMerge/>
            <w:vAlign w:val="center"/>
          </w:tcPr>
          <w:p w14:paraId="2D153126" w14:textId="77777777" w:rsidR="0029677D" w:rsidRPr="00013C79" w:rsidRDefault="0029677D" w:rsidP="00D459E9">
            <w:pPr>
              <w:pStyle w:val="TableText"/>
              <w:spacing w:after="120"/>
              <w:rPr>
                <w:rFonts w:ascii="Arial" w:hAnsi="Arial" w:cs="Arial"/>
                <w:sz w:val="18"/>
                <w:szCs w:val="18"/>
              </w:rPr>
            </w:pPr>
          </w:p>
        </w:tc>
        <w:tc>
          <w:tcPr>
            <w:tcW w:w="1646" w:type="dxa"/>
            <w:vMerge/>
            <w:vAlign w:val="center"/>
          </w:tcPr>
          <w:p w14:paraId="210B4D2F" w14:textId="77777777" w:rsidR="0029677D" w:rsidRPr="00013C79" w:rsidRDefault="0029677D" w:rsidP="00D459E9">
            <w:pPr>
              <w:pStyle w:val="TableText"/>
              <w:spacing w:after="120"/>
              <w:rPr>
                <w:rFonts w:ascii="Arial" w:hAnsi="Arial" w:cs="Arial"/>
                <w:sz w:val="18"/>
                <w:szCs w:val="18"/>
              </w:rPr>
            </w:pPr>
          </w:p>
        </w:tc>
        <w:tc>
          <w:tcPr>
            <w:tcW w:w="1237" w:type="dxa"/>
            <w:vAlign w:val="center"/>
          </w:tcPr>
          <w:p w14:paraId="499CB766"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10</w:t>
            </w:r>
          </w:p>
        </w:tc>
        <w:tc>
          <w:tcPr>
            <w:tcW w:w="1309" w:type="dxa"/>
            <w:vAlign w:val="center"/>
          </w:tcPr>
          <w:p w14:paraId="1C34AE28"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&gt;6</w:t>
            </w:r>
          </w:p>
        </w:tc>
        <w:tc>
          <w:tcPr>
            <w:tcW w:w="1417" w:type="dxa"/>
            <w:vAlign w:val="center"/>
          </w:tcPr>
          <w:p w14:paraId="2C09EFCD"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 1</w:t>
            </w:r>
          </w:p>
        </w:tc>
      </w:tr>
      <w:tr w:rsidR="0029677D" w:rsidRPr="00013C79" w14:paraId="25038C71" w14:textId="77777777" w:rsidTr="00D459E9">
        <w:tc>
          <w:tcPr>
            <w:tcW w:w="1101" w:type="dxa"/>
            <w:vMerge/>
            <w:vAlign w:val="center"/>
          </w:tcPr>
          <w:p w14:paraId="29FE3513" w14:textId="77777777" w:rsidR="0029677D" w:rsidRPr="00013C79" w:rsidRDefault="0029677D" w:rsidP="00D459E9">
            <w:pPr>
              <w:pStyle w:val="TableText"/>
              <w:spacing w:after="120"/>
              <w:rPr>
                <w:rFonts w:ascii="Arial" w:hAnsi="Arial" w:cs="Arial"/>
                <w:sz w:val="18"/>
                <w:szCs w:val="18"/>
              </w:rPr>
            </w:pPr>
          </w:p>
        </w:tc>
        <w:tc>
          <w:tcPr>
            <w:tcW w:w="1511" w:type="dxa"/>
            <w:vMerge/>
            <w:vAlign w:val="center"/>
          </w:tcPr>
          <w:p w14:paraId="1846E8BB" w14:textId="77777777" w:rsidR="0029677D" w:rsidRPr="00013C79" w:rsidRDefault="0029677D" w:rsidP="00D459E9">
            <w:pPr>
              <w:pStyle w:val="TableText"/>
              <w:spacing w:after="120"/>
              <w:rPr>
                <w:rFonts w:ascii="Arial" w:hAnsi="Arial" w:cs="Arial"/>
                <w:sz w:val="18"/>
                <w:szCs w:val="18"/>
              </w:rPr>
            </w:pPr>
          </w:p>
        </w:tc>
        <w:tc>
          <w:tcPr>
            <w:tcW w:w="1646" w:type="dxa"/>
            <w:vMerge/>
            <w:vAlign w:val="center"/>
          </w:tcPr>
          <w:p w14:paraId="735B04B4" w14:textId="77777777" w:rsidR="0029677D" w:rsidRPr="00013C79" w:rsidRDefault="0029677D" w:rsidP="00D459E9">
            <w:pPr>
              <w:pStyle w:val="TableText"/>
              <w:spacing w:after="120"/>
              <w:rPr>
                <w:rFonts w:ascii="Arial" w:hAnsi="Arial" w:cs="Arial"/>
                <w:sz w:val="18"/>
                <w:szCs w:val="18"/>
              </w:rPr>
            </w:pPr>
          </w:p>
        </w:tc>
        <w:tc>
          <w:tcPr>
            <w:tcW w:w="1237" w:type="dxa"/>
            <w:vAlign w:val="center"/>
          </w:tcPr>
          <w:p w14:paraId="05D06521"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15</w:t>
            </w:r>
          </w:p>
        </w:tc>
        <w:tc>
          <w:tcPr>
            <w:tcW w:w="1309" w:type="dxa"/>
            <w:vAlign w:val="center"/>
          </w:tcPr>
          <w:p w14:paraId="26C460A8"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&gt;8</w:t>
            </w:r>
          </w:p>
        </w:tc>
        <w:tc>
          <w:tcPr>
            <w:tcW w:w="1417" w:type="dxa"/>
            <w:vAlign w:val="center"/>
          </w:tcPr>
          <w:p w14:paraId="56BCD350"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 1</w:t>
            </w:r>
          </w:p>
        </w:tc>
      </w:tr>
      <w:tr w:rsidR="0029677D" w:rsidRPr="00013C79" w14:paraId="520D75D8" w14:textId="77777777" w:rsidTr="00D459E9">
        <w:tc>
          <w:tcPr>
            <w:tcW w:w="1101" w:type="dxa"/>
            <w:vMerge/>
            <w:vAlign w:val="center"/>
          </w:tcPr>
          <w:p w14:paraId="142F7F81" w14:textId="77777777" w:rsidR="0029677D" w:rsidRPr="00013C79" w:rsidRDefault="0029677D" w:rsidP="00D459E9">
            <w:pPr>
              <w:pStyle w:val="TableText"/>
              <w:spacing w:after="120"/>
              <w:rPr>
                <w:rFonts w:ascii="Arial" w:hAnsi="Arial" w:cs="Arial"/>
                <w:sz w:val="18"/>
                <w:szCs w:val="18"/>
              </w:rPr>
            </w:pPr>
          </w:p>
        </w:tc>
        <w:tc>
          <w:tcPr>
            <w:tcW w:w="1511" w:type="dxa"/>
            <w:vMerge/>
            <w:vAlign w:val="center"/>
          </w:tcPr>
          <w:p w14:paraId="7D3B3108" w14:textId="77777777" w:rsidR="0029677D" w:rsidRPr="00013C79" w:rsidRDefault="0029677D" w:rsidP="00D459E9">
            <w:pPr>
              <w:pStyle w:val="TableText"/>
              <w:spacing w:after="120"/>
              <w:rPr>
                <w:rFonts w:ascii="Arial" w:hAnsi="Arial" w:cs="Arial"/>
                <w:sz w:val="18"/>
                <w:szCs w:val="18"/>
              </w:rPr>
            </w:pPr>
          </w:p>
        </w:tc>
        <w:tc>
          <w:tcPr>
            <w:tcW w:w="1646" w:type="dxa"/>
            <w:vMerge/>
            <w:vAlign w:val="center"/>
          </w:tcPr>
          <w:p w14:paraId="62D4F072" w14:textId="77777777" w:rsidR="0029677D" w:rsidRPr="00013C79" w:rsidRDefault="0029677D" w:rsidP="00D459E9">
            <w:pPr>
              <w:pStyle w:val="TableText"/>
              <w:spacing w:after="120"/>
              <w:rPr>
                <w:rFonts w:ascii="Arial" w:hAnsi="Arial" w:cs="Arial"/>
                <w:sz w:val="18"/>
                <w:szCs w:val="18"/>
              </w:rPr>
            </w:pPr>
          </w:p>
        </w:tc>
        <w:tc>
          <w:tcPr>
            <w:tcW w:w="1237" w:type="dxa"/>
            <w:vAlign w:val="center"/>
          </w:tcPr>
          <w:p w14:paraId="1E193F06"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20</w:t>
            </w:r>
          </w:p>
        </w:tc>
        <w:tc>
          <w:tcPr>
            <w:tcW w:w="1309" w:type="dxa"/>
            <w:vAlign w:val="center"/>
          </w:tcPr>
          <w:p w14:paraId="49939B73"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&gt;10</w:t>
            </w:r>
          </w:p>
        </w:tc>
        <w:tc>
          <w:tcPr>
            <w:tcW w:w="1417" w:type="dxa"/>
            <w:vAlign w:val="center"/>
          </w:tcPr>
          <w:p w14:paraId="3EBF758D"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 1</w:t>
            </w:r>
          </w:p>
        </w:tc>
      </w:tr>
      <w:tr w:rsidR="0029677D" w:rsidRPr="00013C79" w14:paraId="004219FA" w14:textId="77777777" w:rsidTr="00D459E9">
        <w:trPr>
          <w:trHeight w:val="163"/>
        </w:trPr>
        <w:tc>
          <w:tcPr>
            <w:tcW w:w="1101" w:type="dxa"/>
            <w:vMerge w:val="restart"/>
            <w:vAlign w:val="center"/>
          </w:tcPr>
          <w:p w14:paraId="696EAE37"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NS_04</w:t>
            </w:r>
          </w:p>
        </w:tc>
        <w:tc>
          <w:tcPr>
            <w:tcW w:w="1511" w:type="dxa"/>
            <w:vMerge w:val="restart"/>
            <w:vAlign w:val="center"/>
          </w:tcPr>
          <w:p w14:paraId="561E7083"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6.6.2.2.2</w:t>
            </w:r>
          </w:p>
        </w:tc>
        <w:tc>
          <w:tcPr>
            <w:tcW w:w="1646" w:type="dxa"/>
            <w:vMerge w:val="restart"/>
            <w:vAlign w:val="center"/>
          </w:tcPr>
          <w:p w14:paraId="68CF2715"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41</w:t>
            </w:r>
          </w:p>
        </w:tc>
        <w:tc>
          <w:tcPr>
            <w:tcW w:w="1237" w:type="dxa"/>
            <w:vAlign w:val="center"/>
          </w:tcPr>
          <w:p w14:paraId="6E1B3422"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5</w:t>
            </w:r>
          </w:p>
        </w:tc>
        <w:tc>
          <w:tcPr>
            <w:tcW w:w="1309" w:type="dxa"/>
            <w:shd w:val="clear" w:color="auto" w:fill="auto"/>
            <w:vAlign w:val="center"/>
          </w:tcPr>
          <w:p w14:paraId="24ABDE96"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&gt;6</w:t>
            </w:r>
          </w:p>
        </w:tc>
        <w:tc>
          <w:tcPr>
            <w:tcW w:w="1417" w:type="dxa"/>
            <w:shd w:val="clear" w:color="auto" w:fill="auto"/>
            <w:vAlign w:val="center"/>
          </w:tcPr>
          <w:p w14:paraId="7086D90F"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 1</w:t>
            </w:r>
          </w:p>
        </w:tc>
      </w:tr>
      <w:tr w:rsidR="0029677D" w:rsidRPr="00013C79" w14:paraId="5D89FB14" w14:textId="77777777" w:rsidTr="00D459E9">
        <w:trPr>
          <w:trHeight w:val="163"/>
        </w:trPr>
        <w:tc>
          <w:tcPr>
            <w:tcW w:w="1101" w:type="dxa"/>
            <w:vMerge/>
            <w:vAlign w:val="center"/>
          </w:tcPr>
          <w:p w14:paraId="02EB3350" w14:textId="77777777" w:rsidR="0029677D" w:rsidRPr="00013C79" w:rsidRDefault="0029677D" w:rsidP="00D459E9">
            <w:pPr>
              <w:pStyle w:val="TableText"/>
              <w:spacing w:after="120"/>
              <w:rPr>
                <w:rFonts w:ascii="Arial" w:hAnsi="Arial" w:cs="Arial"/>
                <w:sz w:val="18"/>
                <w:szCs w:val="18"/>
              </w:rPr>
            </w:pPr>
          </w:p>
        </w:tc>
        <w:tc>
          <w:tcPr>
            <w:tcW w:w="1511" w:type="dxa"/>
            <w:vMerge/>
            <w:vAlign w:val="center"/>
          </w:tcPr>
          <w:p w14:paraId="141C2CFA" w14:textId="77777777" w:rsidR="0029677D" w:rsidRPr="00013C79" w:rsidRDefault="0029677D" w:rsidP="00D459E9">
            <w:pPr>
              <w:pStyle w:val="TableText"/>
              <w:spacing w:after="120"/>
              <w:rPr>
                <w:rFonts w:ascii="Arial" w:hAnsi="Arial" w:cs="Arial"/>
                <w:sz w:val="18"/>
                <w:szCs w:val="18"/>
              </w:rPr>
            </w:pPr>
          </w:p>
        </w:tc>
        <w:tc>
          <w:tcPr>
            <w:tcW w:w="1646" w:type="dxa"/>
            <w:vMerge/>
            <w:vAlign w:val="center"/>
          </w:tcPr>
          <w:p w14:paraId="17F63B6B" w14:textId="77777777" w:rsidR="0029677D" w:rsidRPr="00013C79" w:rsidDel="00146690" w:rsidRDefault="0029677D" w:rsidP="00D459E9">
            <w:pPr>
              <w:pStyle w:val="TableText"/>
              <w:spacing w:after="120"/>
              <w:rPr>
                <w:rFonts w:ascii="Arial" w:hAnsi="Arial" w:cs="Arial"/>
                <w:sz w:val="18"/>
                <w:szCs w:val="18"/>
              </w:rPr>
            </w:pPr>
          </w:p>
        </w:tc>
        <w:tc>
          <w:tcPr>
            <w:tcW w:w="1237" w:type="dxa"/>
            <w:vAlign w:val="center"/>
          </w:tcPr>
          <w:p w14:paraId="5C522BD5"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10, 15, 20</w:t>
            </w:r>
          </w:p>
        </w:tc>
        <w:tc>
          <w:tcPr>
            <w:tcW w:w="2726" w:type="dxa"/>
            <w:gridSpan w:val="2"/>
            <w:shd w:val="clear" w:color="auto" w:fill="auto"/>
            <w:vAlign w:val="center"/>
          </w:tcPr>
          <w:p w14:paraId="5768762A"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 xml:space="preserve">Table </w:t>
            </w:r>
            <w:r w:rsidRPr="00013C79">
              <w:rPr>
                <w:rFonts w:ascii="Arial" w:hAnsi="Arial" w:cs="Arial"/>
                <w:sz w:val="18"/>
                <w:szCs w:val="18"/>
                <w:lang w:eastAsia="zh-CN"/>
              </w:rPr>
              <w:t>6.2.4</w:t>
            </w:r>
            <w:r w:rsidRPr="00013C79">
              <w:rPr>
                <w:rFonts w:ascii="Arial" w:hAnsi="Arial" w:cs="Arial"/>
                <w:sz w:val="18"/>
                <w:szCs w:val="18"/>
              </w:rPr>
              <w:t>-</w:t>
            </w:r>
            <w:r w:rsidRPr="00013C79">
              <w:rPr>
                <w:rFonts w:ascii="Arial" w:hAnsi="Arial" w:cs="Arial"/>
                <w:sz w:val="18"/>
                <w:szCs w:val="18"/>
                <w:lang w:eastAsia="zh-CN"/>
              </w:rPr>
              <w:t>4</w:t>
            </w:r>
          </w:p>
        </w:tc>
      </w:tr>
      <w:tr w:rsidR="0029677D" w:rsidRPr="00013C79" w14:paraId="4B29DEAF" w14:textId="77777777" w:rsidTr="00D459E9">
        <w:tc>
          <w:tcPr>
            <w:tcW w:w="1101" w:type="dxa"/>
            <w:vAlign w:val="center"/>
          </w:tcPr>
          <w:p w14:paraId="11721598"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NS_05</w:t>
            </w:r>
          </w:p>
        </w:tc>
        <w:tc>
          <w:tcPr>
            <w:tcW w:w="1511" w:type="dxa"/>
            <w:vAlign w:val="center"/>
          </w:tcPr>
          <w:p w14:paraId="60B32E33"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6.6.3.3.1</w:t>
            </w:r>
          </w:p>
        </w:tc>
        <w:tc>
          <w:tcPr>
            <w:tcW w:w="1646" w:type="dxa"/>
            <w:vAlign w:val="center"/>
          </w:tcPr>
          <w:p w14:paraId="55004D64"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1</w:t>
            </w:r>
          </w:p>
        </w:tc>
        <w:tc>
          <w:tcPr>
            <w:tcW w:w="1237" w:type="dxa"/>
            <w:vAlign w:val="center"/>
          </w:tcPr>
          <w:p w14:paraId="07A5E0A1"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10,15,20</w:t>
            </w:r>
          </w:p>
        </w:tc>
        <w:tc>
          <w:tcPr>
            <w:tcW w:w="1309" w:type="dxa"/>
            <w:vAlign w:val="center"/>
          </w:tcPr>
          <w:p w14:paraId="01A7382A"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 50</w:t>
            </w:r>
          </w:p>
        </w:tc>
        <w:tc>
          <w:tcPr>
            <w:tcW w:w="1417" w:type="dxa"/>
            <w:vAlign w:val="center"/>
          </w:tcPr>
          <w:p w14:paraId="0722552A"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 1</w:t>
            </w:r>
          </w:p>
        </w:tc>
      </w:tr>
      <w:tr w:rsidR="0029677D" w:rsidRPr="00013C79" w14:paraId="78500D07" w14:textId="77777777" w:rsidTr="00D459E9">
        <w:tc>
          <w:tcPr>
            <w:tcW w:w="1101" w:type="dxa"/>
            <w:vAlign w:val="center"/>
          </w:tcPr>
          <w:p w14:paraId="2050CE48"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NS_06</w:t>
            </w:r>
          </w:p>
        </w:tc>
        <w:tc>
          <w:tcPr>
            <w:tcW w:w="1511" w:type="dxa"/>
            <w:vAlign w:val="center"/>
          </w:tcPr>
          <w:p w14:paraId="57067520"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6.6.2.2.3</w:t>
            </w:r>
          </w:p>
        </w:tc>
        <w:tc>
          <w:tcPr>
            <w:tcW w:w="1646" w:type="dxa"/>
            <w:vAlign w:val="center"/>
          </w:tcPr>
          <w:p w14:paraId="2DC825B7"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12, 13, 14, 17</w:t>
            </w:r>
          </w:p>
        </w:tc>
        <w:tc>
          <w:tcPr>
            <w:tcW w:w="1237" w:type="dxa"/>
            <w:vAlign w:val="center"/>
          </w:tcPr>
          <w:p w14:paraId="725BB631"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1.4, 3, 5, 10</w:t>
            </w:r>
          </w:p>
        </w:tc>
        <w:tc>
          <w:tcPr>
            <w:tcW w:w="1309" w:type="dxa"/>
            <w:vAlign w:val="center"/>
          </w:tcPr>
          <w:p w14:paraId="43697867"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Table 5.6-1</w:t>
            </w:r>
          </w:p>
        </w:tc>
        <w:tc>
          <w:tcPr>
            <w:tcW w:w="1417" w:type="dxa"/>
            <w:vAlign w:val="center"/>
          </w:tcPr>
          <w:p w14:paraId="403CD1F9" w14:textId="77777777" w:rsidR="0029677D" w:rsidRPr="00A4042B" w:rsidRDefault="0029677D" w:rsidP="00D459E9">
            <w:pPr>
              <w:pStyle w:val="TAC"/>
              <w:rPr>
                <w:rFonts w:cs="Arial"/>
                <w:lang w:eastAsia="ja-JP"/>
              </w:rPr>
            </w:pPr>
            <w:r w:rsidRPr="00A4042B">
              <w:rPr>
                <w:rFonts w:cs="Arial"/>
                <w:lang w:eastAsia="ja-JP"/>
              </w:rPr>
              <w:t>N/A</w:t>
            </w:r>
          </w:p>
        </w:tc>
      </w:tr>
      <w:tr w:rsidR="0029677D" w:rsidRPr="00013C79" w14:paraId="6ADE30F1" w14:textId="77777777" w:rsidTr="00D459E9">
        <w:tc>
          <w:tcPr>
            <w:tcW w:w="1101" w:type="dxa"/>
            <w:vAlign w:val="center"/>
          </w:tcPr>
          <w:p w14:paraId="3210C200"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NS_07</w:t>
            </w:r>
          </w:p>
        </w:tc>
        <w:tc>
          <w:tcPr>
            <w:tcW w:w="1511" w:type="dxa"/>
            <w:vAlign w:val="center"/>
          </w:tcPr>
          <w:p w14:paraId="47EF489A"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6.6.2.2.3</w:t>
            </w:r>
          </w:p>
          <w:p w14:paraId="41C1042D"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6.6.3.3.2</w:t>
            </w:r>
          </w:p>
        </w:tc>
        <w:tc>
          <w:tcPr>
            <w:tcW w:w="1646" w:type="dxa"/>
            <w:vAlign w:val="center"/>
          </w:tcPr>
          <w:p w14:paraId="24CA1016"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13</w:t>
            </w:r>
          </w:p>
        </w:tc>
        <w:tc>
          <w:tcPr>
            <w:tcW w:w="1237" w:type="dxa"/>
            <w:vAlign w:val="center"/>
          </w:tcPr>
          <w:p w14:paraId="76D7D862"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10</w:t>
            </w:r>
          </w:p>
        </w:tc>
        <w:tc>
          <w:tcPr>
            <w:tcW w:w="1309" w:type="dxa"/>
            <w:vAlign w:val="center"/>
          </w:tcPr>
          <w:p w14:paraId="519510E0"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Table 6.2.4-2</w:t>
            </w:r>
          </w:p>
        </w:tc>
        <w:tc>
          <w:tcPr>
            <w:tcW w:w="1417" w:type="dxa"/>
            <w:vAlign w:val="center"/>
          </w:tcPr>
          <w:p w14:paraId="5EB54328"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Table 6.2.4-2</w:t>
            </w:r>
          </w:p>
        </w:tc>
      </w:tr>
      <w:tr w:rsidR="0029677D" w:rsidRPr="00013C79" w14:paraId="05F7D37F" w14:textId="77777777" w:rsidTr="00D459E9">
        <w:trPr>
          <w:trHeight w:val="73"/>
        </w:trPr>
        <w:tc>
          <w:tcPr>
            <w:tcW w:w="1101" w:type="dxa"/>
          </w:tcPr>
          <w:p w14:paraId="69087E77" w14:textId="77777777" w:rsidR="0029677D" w:rsidRPr="00A4042B" w:rsidRDefault="0029677D" w:rsidP="00D459E9">
            <w:pPr>
              <w:pStyle w:val="TAC"/>
              <w:rPr>
                <w:rFonts w:cs="Arial"/>
              </w:rPr>
            </w:pPr>
            <w:r w:rsidRPr="00A4042B">
              <w:rPr>
                <w:rFonts w:cs="Arial"/>
              </w:rPr>
              <w:t>NS_08</w:t>
            </w:r>
          </w:p>
        </w:tc>
        <w:tc>
          <w:tcPr>
            <w:tcW w:w="1511" w:type="dxa"/>
          </w:tcPr>
          <w:p w14:paraId="05E8913F" w14:textId="77777777" w:rsidR="0029677D" w:rsidRPr="00A4042B" w:rsidRDefault="0029677D" w:rsidP="00D459E9">
            <w:pPr>
              <w:pStyle w:val="TAC"/>
              <w:rPr>
                <w:rFonts w:cs="Arial"/>
              </w:rPr>
            </w:pPr>
            <w:r w:rsidRPr="00A4042B">
              <w:rPr>
                <w:rFonts w:cs="Arial"/>
              </w:rPr>
              <w:t>6.6.3.3.3</w:t>
            </w:r>
          </w:p>
        </w:tc>
        <w:tc>
          <w:tcPr>
            <w:tcW w:w="1646" w:type="dxa"/>
          </w:tcPr>
          <w:p w14:paraId="4618D496" w14:textId="77777777" w:rsidR="0029677D" w:rsidRPr="00A4042B" w:rsidRDefault="0029677D" w:rsidP="00D459E9">
            <w:pPr>
              <w:pStyle w:val="TAC"/>
              <w:rPr>
                <w:rFonts w:cs="Arial"/>
              </w:rPr>
            </w:pPr>
            <w:r w:rsidRPr="00A4042B">
              <w:rPr>
                <w:rFonts w:cs="Arial"/>
              </w:rPr>
              <w:t>19</w:t>
            </w:r>
          </w:p>
        </w:tc>
        <w:tc>
          <w:tcPr>
            <w:tcW w:w="1237" w:type="dxa"/>
          </w:tcPr>
          <w:p w14:paraId="41A048E5" w14:textId="77777777" w:rsidR="0029677D" w:rsidRPr="00A4042B" w:rsidRDefault="0029677D" w:rsidP="00D459E9">
            <w:pPr>
              <w:pStyle w:val="TAC"/>
              <w:rPr>
                <w:rFonts w:cs="Arial"/>
              </w:rPr>
            </w:pPr>
            <w:r w:rsidRPr="00A4042B">
              <w:rPr>
                <w:rFonts w:cs="Arial"/>
              </w:rPr>
              <w:t>10, 15</w:t>
            </w:r>
          </w:p>
        </w:tc>
        <w:tc>
          <w:tcPr>
            <w:tcW w:w="1309" w:type="dxa"/>
          </w:tcPr>
          <w:p w14:paraId="3D196131" w14:textId="77777777" w:rsidR="0029677D" w:rsidRPr="00A4042B" w:rsidRDefault="0029677D" w:rsidP="00D459E9">
            <w:pPr>
              <w:pStyle w:val="TAC"/>
              <w:rPr>
                <w:rFonts w:cs="Arial"/>
              </w:rPr>
            </w:pPr>
            <w:r w:rsidRPr="00A4042B">
              <w:rPr>
                <w:rFonts w:cs="Arial"/>
              </w:rPr>
              <w:t xml:space="preserve">&gt; </w:t>
            </w:r>
            <w:r w:rsidRPr="00A4042B">
              <w:rPr>
                <w:rFonts w:cs="Arial" w:hint="eastAsia"/>
              </w:rPr>
              <w:t>44</w:t>
            </w:r>
          </w:p>
        </w:tc>
        <w:tc>
          <w:tcPr>
            <w:tcW w:w="1417" w:type="dxa"/>
            <w:shd w:val="clear" w:color="auto" w:fill="auto"/>
          </w:tcPr>
          <w:p w14:paraId="11B27323" w14:textId="77777777" w:rsidR="0029677D" w:rsidRPr="00A4042B" w:rsidRDefault="0029677D" w:rsidP="00D459E9">
            <w:pPr>
              <w:pStyle w:val="TAC"/>
              <w:rPr>
                <w:rFonts w:cs="Arial"/>
              </w:rPr>
            </w:pPr>
            <w:r w:rsidRPr="00A4042B">
              <w:rPr>
                <w:rFonts w:cs="Arial"/>
              </w:rPr>
              <w:t xml:space="preserve">≤ </w:t>
            </w:r>
            <w:r w:rsidRPr="00A4042B">
              <w:rPr>
                <w:rFonts w:cs="Arial" w:hint="eastAsia"/>
              </w:rPr>
              <w:t>3</w:t>
            </w:r>
          </w:p>
        </w:tc>
      </w:tr>
      <w:tr w:rsidR="0029677D" w:rsidRPr="00013C79" w14:paraId="01F36938" w14:textId="77777777" w:rsidTr="00D459E9">
        <w:trPr>
          <w:trHeight w:val="102"/>
        </w:trPr>
        <w:tc>
          <w:tcPr>
            <w:tcW w:w="1101" w:type="dxa"/>
            <w:vMerge w:val="restart"/>
            <w:vAlign w:val="center"/>
          </w:tcPr>
          <w:p w14:paraId="0F795115" w14:textId="77777777" w:rsidR="0029677D" w:rsidRPr="00A4042B" w:rsidRDefault="0029677D" w:rsidP="00D459E9">
            <w:pPr>
              <w:pStyle w:val="TAC"/>
              <w:rPr>
                <w:rFonts w:cs="Arial"/>
              </w:rPr>
            </w:pPr>
            <w:r w:rsidRPr="00A4042B">
              <w:rPr>
                <w:rFonts w:cs="Arial"/>
              </w:rPr>
              <w:t>NS_09</w:t>
            </w:r>
          </w:p>
        </w:tc>
        <w:tc>
          <w:tcPr>
            <w:tcW w:w="1511" w:type="dxa"/>
            <w:vMerge w:val="restart"/>
            <w:vAlign w:val="center"/>
          </w:tcPr>
          <w:p w14:paraId="3C2850F8" w14:textId="77777777" w:rsidR="0029677D" w:rsidRPr="00A4042B" w:rsidRDefault="0029677D" w:rsidP="00D459E9">
            <w:pPr>
              <w:pStyle w:val="TAC"/>
              <w:rPr>
                <w:rFonts w:cs="Arial"/>
              </w:rPr>
            </w:pPr>
            <w:r w:rsidRPr="00A4042B">
              <w:rPr>
                <w:rFonts w:cs="Arial"/>
              </w:rPr>
              <w:t>6.6.3.3.4</w:t>
            </w:r>
          </w:p>
        </w:tc>
        <w:tc>
          <w:tcPr>
            <w:tcW w:w="1646" w:type="dxa"/>
            <w:vMerge w:val="restart"/>
            <w:vAlign w:val="center"/>
          </w:tcPr>
          <w:p w14:paraId="71B718BA" w14:textId="77777777" w:rsidR="0029677D" w:rsidRPr="00A4042B" w:rsidRDefault="0029677D" w:rsidP="00D459E9">
            <w:pPr>
              <w:pStyle w:val="TAC"/>
              <w:rPr>
                <w:rFonts w:cs="Arial"/>
              </w:rPr>
            </w:pPr>
            <w:r w:rsidRPr="00A4042B">
              <w:rPr>
                <w:rFonts w:cs="Arial"/>
              </w:rPr>
              <w:t>21</w:t>
            </w:r>
          </w:p>
        </w:tc>
        <w:tc>
          <w:tcPr>
            <w:tcW w:w="1237" w:type="dxa"/>
            <w:vMerge w:val="restart"/>
            <w:vAlign w:val="center"/>
          </w:tcPr>
          <w:p w14:paraId="183C8139" w14:textId="77777777" w:rsidR="0029677D" w:rsidRPr="00A4042B" w:rsidRDefault="0029677D" w:rsidP="00D459E9">
            <w:pPr>
              <w:pStyle w:val="TAC"/>
              <w:rPr>
                <w:rFonts w:cs="Arial"/>
              </w:rPr>
            </w:pPr>
            <w:r w:rsidRPr="00A4042B">
              <w:rPr>
                <w:rFonts w:cs="Arial"/>
              </w:rPr>
              <w:t>10, 15</w:t>
            </w:r>
          </w:p>
        </w:tc>
        <w:tc>
          <w:tcPr>
            <w:tcW w:w="1309" w:type="dxa"/>
            <w:shd w:val="clear" w:color="auto" w:fill="auto"/>
          </w:tcPr>
          <w:p w14:paraId="64361FAD" w14:textId="77777777" w:rsidR="0029677D" w:rsidRPr="00A4042B" w:rsidRDefault="0029677D" w:rsidP="00D459E9">
            <w:pPr>
              <w:pStyle w:val="TAC"/>
              <w:rPr>
                <w:rFonts w:cs="Arial"/>
              </w:rPr>
            </w:pPr>
            <w:r w:rsidRPr="00A4042B">
              <w:rPr>
                <w:rFonts w:cs="Arial"/>
              </w:rPr>
              <w:t>&gt; 40</w:t>
            </w:r>
          </w:p>
        </w:tc>
        <w:tc>
          <w:tcPr>
            <w:tcW w:w="1417" w:type="dxa"/>
          </w:tcPr>
          <w:p w14:paraId="0B6A23FD" w14:textId="77777777" w:rsidR="0029677D" w:rsidRPr="00A4042B" w:rsidRDefault="0029677D" w:rsidP="00D459E9">
            <w:pPr>
              <w:pStyle w:val="TAC"/>
              <w:rPr>
                <w:rFonts w:cs="Arial"/>
              </w:rPr>
            </w:pPr>
            <w:r w:rsidRPr="00A4042B">
              <w:rPr>
                <w:rFonts w:cs="Arial"/>
              </w:rPr>
              <w:t>≤ 1</w:t>
            </w:r>
          </w:p>
        </w:tc>
      </w:tr>
      <w:tr w:rsidR="0029677D" w:rsidRPr="00013C79" w14:paraId="1C58B56F" w14:textId="77777777" w:rsidTr="00D459E9">
        <w:trPr>
          <w:trHeight w:val="102"/>
        </w:trPr>
        <w:tc>
          <w:tcPr>
            <w:tcW w:w="1101" w:type="dxa"/>
            <w:vMerge/>
          </w:tcPr>
          <w:p w14:paraId="721847AE" w14:textId="77777777" w:rsidR="0029677D" w:rsidRPr="00A4042B" w:rsidRDefault="0029677D" w:rsidP="00D459E9">
            <w:pPr>
              <w:pStyle w:val="TAC"/>
              <w:rPr>
                <w:rFonts w:cs="Arial"/>
              </w:rPr>
            </w:pPr>
          </w:p>
        </w:tc>
        <w:tc>
          <w:tcPr>
            <w:tcW w:w="1511" w:type="dxa"/>
            <w:vMerge/>
          </w:tcPr>
          <w:p w14:paraId="2882E336" w14:textId="77777777" w:rsidR="0029677D" w:rsidRPr="00A4042B" w:rsidRDefault="0029677D" w:rsidP="00D459E9">
            <w:pPr>
              <w:pStyle w:val="TAC"/>
              <w:rPr>
                <w:rFonts w:cs="Arial"/>
              </w:rPr>
            </w:pPr>
          </w:p>
        </w:tc>
        <w:tc>
          <w:tcPr>
            <w:tcW w:w="1646" w:type="dxa"/>
            <w:vMerge/>
          </w:tcPr>
          <w:p w14:paraId="405368E8" w14:textId="77777777" w:rsidR="0029677D" w:rsidRPr="00A4042B" w:rsidRDefault="0029677D" w:rsidP="00D459E9">
            <w:pPr>
              <w:pStyle w:val="TAC"/>
              <w:rPr>
                <w:rFonts w:cs="Arial"/>
              </w:rPr>
            </w:pPr>
          </w:p>
        </w:tc>
        <w:tc>
          <w:tcPr>
            <w:tcW w:w="1237" w:type="dxa"/>
            <w:vMerge/>
          </w:tcPr>
          <w:p w14:paraId="5AEC6166" w14:textId="77777777" w:rsidR="0029677D" w:rsidRPr="00A4042B" w:rsidDel="00954123" w:rsidRDefault="0029677D" w:rsidP="00D459E9">
            <w:pPr>
              <w:pStyle w:val="TAC"/>
              <w:rPr>
                <w:rFonts w:cs="Arial"/>
              </w:rPr>
            </w:pPr>
          </w:p>
        </w:tc>
        <w:tc>
          <w:tcPr>
            <w:tcW w:w="1309" w:type="dxa"/>
            <w:shd w:val="clear" w:color="auto" w:fill="auto"/>
          </w:tcPr>
          <w:p w14:paraId="39616D15" w14:textId="77777777" w:rsidR="0029677D" w:rsidRPr="00A4042B" w:rsidRDefault="0029677D" w:rsidP="00D459E9">
            <w:pPr>
              <w:pStyle w:val="TAC"/>
              <w:rPr>
                <w:rFonts w:cs="Arial"/>
              </w:rPr>
            </w:pPr>
            <w:r w:rsidRPr="00A4042B">
              <w:rPr>
                <w:rFonts w:cs="Arial"/>
              </w:rPr>
              <w:t>&gt; 55</w:t>
            </w:r>
          </w:p>
        </w:tc>
        <w:tc>
          <w:tcPr>
            <w:tcW w:w="1417" w:type="dxa"/>
          </w:tcPr>
          <w:p w14:paraId="69A28F1A" w14:textId="77777777" w:rsidR="0029677D" w:rsidRPr="00A4042B" w:rsidRDefault="0029677D" w:rsidP="00D459E9">
            <w:pPr>
              <w:pStyle w:val="TAC"/>
              <w:rPr>
                <w:rFonts w:cs="Arial"/>
              </w:rPr>
            </w:pPr>
            <w:r w:rsidRPr="00A4042B">
              <w:rPr>
                <w:rFonts w:cs="Arial"/>
              </w:rPr>
              <w:t>≤ 2</w:t>
            </w:r>
          </w:p>
        </w:tc>
      </w:tr>
      <w:tr w:rsidR="0029677D" w:rsidRPr="00013C79" w14:paraId="324DB32A" w14:textId="77777777" w:rsidTr="00D459E9">
        <w:tc>
          <w:tcPr>
            <w:tcW w:w="1101" w:type="dxa"/>
            <w:vAlign w:val="center"/>
          </w:tcPr>
          <w:p w14:paraId="123526C3" w14:textId="77777777" w:rsidR="0029677D" w:rsidRPr="00A4042B" w:rsidRDefault="0029677D" w:rsidP="00D459E9">
            <w:pPr>
              <w:pStyle w:val="TAC"/>
              <w:rPr>
                <w:rFonts w:cs="Arial"/>
              </w:rPr>
            </w:pPr>
            <w:r w:rsidRPr="00A4042B">
              <w:rPr>
                <w:rFonts w:cs="Arial"/>
              </w:rPr>
              <w:t>NS_10</w:t>
            </w:r>
          </w:p>
        </w:tc>
        <w:tc>
          <w:tcPr>
            <w:tcW w:w="1511" w:type="dxa"/>
            <w:vAlign w:val="center"/>
          </w:tcPr>
          <w:p w14:paraId="1C1CCC9A" w14:textId="77777777" w:rsidR="0029677D" w:rsidRPr="00A4042B" w:rsidRDefault="0029677D" w:rsidP="00D459E9">
            <w:pPr>
              <w:pStyle w:val="TAC"/>
              <w:rPr>
                <w:rFonts w:cs="Arial"/>
              </w:rPr>
            </w:pPr>
          </w:p>
        </w:tc>
        <w:tc>
          <w:tcPr>
            <w:tcW w:w="1646" w:type="dxa"/>
            <w:vAlign w:val="center"/>
          </w:tcPr>
          <w:p w14:paraId="17E1E78B" w14:textId="77777777" w:rsidR="0029677D" w:rsidRPr="00A4042B" w:rsidRDefault="0029677D" w:rsidP="00D459E9">
            <w:pPr>
              <w:pStyle w:val="TAC"/>
              <w:rPr>
                <w:rFonts w:cs="Arial"/>
              </w:rPr>
            </w:pPr>
            <w:r w:rsidRPr="00A4042B">
              <w:rPr>
                <w:rFonts w:cs="Arial"/>
              </w:rPr>
              <w:t>20</w:t>
            </w:r>
          </w:p>
        </w:tc>
        <w:tc>
          <w:tcPr>
            <w:tcW w:w="1237" w:type="dxa"/>
            <w:vAlign w:val="center"/>
          </w:tcPr>
          <w:p w14:paraId="507C90CB" w14:textId="77777777" w:rsidR="0029677D" w:rsidRPr="00A4042B" w:rsidRDefault="0029677D" w:rsidP="00D459E9">
            <w:pPr>
              <w:pStyle w:val="TAC"/>
              <w:rPr>
                <w:rFonts w:cs="Arial"/>
              </w:rPr>
            </w:pPr>
            <w:r w:rsidRPr="00A4042B">
              <w:rPr>
                <w:rFonts w:cs="Arial"/>
              </w:rPr>
              <w:t>15, 20</w:t>
            </w:r>
          </w:p>
        </w:tc>
        <w:tc>
          <w:tcPr>
            <w:tcW w:w="1309" w:type="dxa"/>
            <w:vAlign w:val="center"/>
          </w:tcPr>
          <w:p w14:paraId="55CB98A8" w14:textId="77777777" w:rsidR="0029677D" w:rsidRPr="00A4042B" w:rsidRDefault="0029677D" w:rsidP="00D459E9">
            <w:pPr>
              <w:pStyle w:val="TAC"/>
              <w:rPr>
                <w:rFonts w:cs="Arial"/>
              </w:rPr>
            </w:pPr>
            <w:r w:rsidRPr="00A4042B">
              <w:rPr>
                <w:rFonts w:cs="Arial"/>
              </w:rPr>
              <w:t>Table 6.2.4-3</w:t>
            </w:r>
          </w:p>
        </w:tc>
        <w:tc>
          <w:tcPr>
            <w:tcW w:w="1417" w:type="dxa"/>
            <w:vAlign w:val="center"/>
          </w:tcPr>
          <w:p w14:paraId="7EAC47DC" w14:textId="77777777" w:rsidR="0029677D" w:rsidRPr="00A4042B" w:rsidRDefault="0029677D" w:rsidP="00D459E9">
            <w:pPr>
              <w:pStyle w:val="TAC"/>
              <w:rPr>
                <w:rFonts w:cs="Arial"/>
              </w:rPr>
            </w:pPr>
            <w:r w:rsidRPr="00A4042B">
              <w:rPr>
                <w:rFonts w:cs="Arial"/>
              </w:rPr>
              <w:t>Table 6.2.4-3</w:t>
            </w:r>
          </w:p>
        </w:tc>
      </w:tr>
      <w:tr w:rsidR="0029677D" w:rsidRPr="00013C79" w14:paraId="22D00C5A" w14:textId="77777777" w:rsidTr="00D459E9">
        <w:tc>
          <w:tcPr>
            <w:tcW w:w="1101" w:type="dxa"/>
            <w:vAlign w:val="center"/>
          </w:tcPr>
          <w:p w14:paraId="69DF2FFE" w14:textId="77777777" w:rsidR="0029677D" w:rsidRPr="00A4042B" w:rsidRDefault="0029677D" w:rsidP="00D459E9">
            <w:pPr>
              <w:pStyle w:val="TAC"/>
              <w:rPr>
                <w:rFonts w:cs="Arial"/>
              </w:rPr>
            </w:pPr>
            <w:r w:rsidRPr="00A4042B">
              <w:rPr>
                <w:rFonts w:cs="Arial"/>
              </w:rPr>
              <w:t>NS_11</w:t>
            </w:r>
          </w:p>
        </w:tc>
        <w:tc>
          <w:tcPr>
            <w:tcW w:w="1511" w:type="dxa"/>
            <w:vAlign w:val="center"/>
          </w:tcPr>
          <w:p w14:paraId="32410608" w14:textId="77777777" w:rsidR="0029677D" w:rsidRPr="00A4042B" w:rsidRDefault="0029677D" w:rsidP="00D459E9">
            <w:pPr>
              <w:pStyle w:val="TAC"/>
              <w:rPr>
                <w:rFonts w:cs="Arial"/>
              </w:rPr>
            </w:pPr>
            <w:r w:rsidRPr="00A4042B">
              <w:rPr>
                <w:rFonts w:cs="Arial"/>
              </w:rPr>
              <w:t>6.6.2.2.1</w:t>
            </w:r>
          </w:p>
          <w:p w14:paraId="039123D2" w14:textId="77777777" w:rsidR="0029677D" w:rsidRPr="00A4042B" w:rsidRDefault="0029677D" w:rsidP="00D459E9">
            <w:pPr>
              <w:pStyle w:val="TAC"/>
              <w:rPr>
                <w:rFonts w:cs="Arial"/>
              </w:rPr>
            </w:pPr>
            <w:r w:rsidRPr="00A4042B">
              <w:rPr>
                <w:rFonts w:cs="Arial"/>
              </w:rPr>
              <w:t>6.6.3.3.13</w:t>
            </w:r>
          </w:p>
        </w:tc>
        <w:tc>
          <w:tcPr>
            <w:tcW w:w="1646" w:type="dxa"/>
            <w:vAlign w:val="center"/>
          </w:tcPr>
          <w:p w14:paraId="7217EAA1" w14:textId="77777777" w:rsidR="0029677D" w:rsidRPr="00A4042B" w:rsidRDefault="0029677D" w:rsidP="00D459E9">
            <w:pPr>
              <w:pStyle w:val="TAC"/>
              <w:rPr>
                <w:rFonts w:cs="Arial"/>
              </w:rPr>
            </w:pPr>
            <w:r w:rsidRPr="00A4042B">
              <w:rPr>
                <w:rFonts w:cs="Arial"/>
              </w:rPr>
              <w:t>23</w:t>
            </w:r>
          </w:p>
        </w:tc>
        <w:tc>
          <w:tcPr>
            <w:tcW w:w="1237" w:type="dxa"/>
            <w:vAlign w:val="center"/>
          </w:tcPr>
          <w:p w14:paraId="1A911D4C" w14:textId="77777777" w:rsidR="0029677D" w:rsidRPr="00A4042B" w:rsidRDefault="0029677D" w:rsidP="00D459E9">
            <w:pPr>
              <w:pStyle w:val="TAC"/>
              <w:rPr>
                <w:rFonts w:cs="Arial"/>
              </w:rPr>
            </w:pPr>
            <w:r w:rsidRPr="00A4042B">
              <w:rPr>
                <w:rFonts w:cs="Arial"/>
              </w:rPr>
              <w:t>1.4, 3, 5, 10, 15, 20</w:t>
            </w:r>
          </w:p>
        </w:tc>
        <w:tc>
          <w:tcPr>
            <w:tcW w:w="1309" w:type="dxa"/>
            <w:vAlign w:val="center"/>
          </w:tcPr>
          <w:p w14:paraId="4C1DBB5C" w14:textId="77777777" w:rsidR="0029677D" w:rsidRPr="00A4042B" w:rsidRDefault="0029677D" w:rsidP="00D459E9">
            <w:pPr>
              <w:pStyle w:val="TAC"/>
              <w:rPr>
                <w:rFonts w:cs="Arial"/>
              </w:rPr>
            </w:pPr>
            <w:r w:rsidRPr="00A4042B">
              <w:rPr>
                <w:rFonts w:cs="Arial"/>
              </w:rPr>
              <w:t>Table 6.2.4-5</w:t>
            </w:r>
          </w:p>
        </w:tc>
        <w:tc>
          <w:tcPr>
            <w:tcW w:w="1417" w:type="dxa"/>
            <w:vAlign w:val="center"/>
          </w:tcPr>
          <w:p w14:paraId="2BA98E97" w14:textId="77777777" w:rsidR="0029677D" w:rsidRPr="00A4042B" w:rsidRDefault="0029677D" w:rsidP="00D459E9">
            <w:pPr>
              <w:pStyle w:val="TAC"/>
              <w:rPr>
                <w:rFonts w:cs="Arial"/>
              </w:rPr>
            </w:pPr>
            <w:r w:rsidRPr="00A4042B">
              <w:rPr>
                <w:rFonts w:cs="Arial"/>
              </w:rPr>
              <w:t>Table 6.2.4-5</w:t>
            </w:r>
          </w:p>
        </w:tc>
      </w:tr>
      <w:tr w:rsidR="0029677D" w:rsidRPr="00013C79" w14:paraId="31E1B65C" w14:textId="77777777" w:rsidTr="00D459E9">
        <w:tc>
          <w:tcPr>
            <w:tcW w:w="1101" w:type="dxa"/>
            <w:vAlign w:val="center"/>
          </w:tcPr>
          <w:p w14:paraId="227695D7" w14:textId="77777777" w:rsidR="0029677D" w:rsidRPr="00A4042B" w:rsidRDefault="0029677D" w:rsidP="00D459E9">
            <w:pPr>
              <w:pStyle w:val="TAC"/>
              <w:rPr>
                <w:rFonts w:cs="Arial"/>
              </w:rPr>
            </w:pPr>
            <w:r w:rsidRPr="00A4042B">
              <w:rPr>
                <w:rFonts w:cs="Arial"/>
              </w:rPr>
              <w:t>..</w:t>
            </w:r>
          </w:p>
        </w:tc>
        <w:tc>
          <w:tcPr>
            <w:tcW w:w="1511" w:type="dxa"/>
            <w:vAlign w:val="center"/>
          </w:tcPr>
          <w:p w14:paraId="3A5F14F9" w14:textId="77777777" w:rsidR="0029677D" w:rsidRPr="00A4042B" w:rsidRDefault="0029677D" w:rsidP="00D459E9">
            <w:pPr>
              <w:pStyle w:val="TAC"/>
              <w:rPr>
                <w:rFonts w:cs="Arial"/>
              </w:rPr>
            </w:pPr>
          </w:p>
        </w:tc>
        <w:tc>
          <w:tcPr>
            <w:tcW w:w="1646" w:type="dxa"/>
            <w:vAlign w:val="center"/>
          </w:tcPr>
          <w:p w14:paraId="6CB47350" w14:textId="77777777" w:rsidR="0029677D" w:rsidRPr="00A4042B" w:rsidRDefault="0029677D" w:rsidP="00D459E9">
            <w:pPr>
              <w:pStyle w:val="TAC"/>
              <w:rPr>
                <w:rFonts w:cs="Arial"/>
              </w:rPr>
            </w:pPr>
          </w:p>
        </w:tc>
        <w:tc>
          <w:tcPr>
            <w:tcW w:w="1237" w:type="dxa"/>
            <w:vAlign w:val="center"/>
          </w:tcPr>
          <w:p w14:paraId="61B8C29D" w14:textId="77777777" w:rsidR="0029677D" w:rsidRPr="00A4042B" w:rsidRDefault="0029677D" w:rsidP="00D459E9">
            <w:pPr>
              <w:pStyle w:val="TAC"/>
              <w:rPr>
                <w:rFonts w:cs="Arial"/>
              </w:rPr>
            </w:pPr>
          </w:p>
        </w:tc>
        <w:tc>
          <w:tcPr>
            <w:tcW w:w="1309" w:type="dxa"/>
            <w:vAlign w:val="center"/>
          </w:tcPr>
          <w:p w14:paraId="080EF94C" w14:textId="77777777" w:rsidR="0029677D" w:rsidRPr="00A4042B" w:rsidRDefault="0029677D" w:rsidP="00D459E9">
            <w:pPr>
              <w:pStyle w:val="TAC"/>
              <w:rPr>
                <w:rFonts w:cs="Arial"/>
              </w:rPr>
            </w:pPr>
          </w:p>
        </w:tc>
        <w:tc>
          <w:tcPr>
            <w:tcW w:w="1417" w:type="dxa"/>
            <w:vAlign w:val="center"/>
          </w:tcPr>
          <w:p w14:paraId="417EA08A" w14:textId="77777777" w:rsidR="0029677D" w:rsidRPr="00A4042B" w:rsidRDefault="0029677D" w:rsidP="00D459E9">
            <w:pPr>
              <w:pStyle w:val="TAC"/>
              <w:rPr>
                <w:rFonts w:cs="Arial"/>
              </w:rPr>
            </w:pPr>
          </w:p>
        </w:tc>
      </w:tr>
      <w:tr w:rsidR="0029677D" w:rsidRPr="00013C79" w14:paraId="023496D6" w14:textId="77777777" w:rsidTr="00D459E9">
        <w:tc>
          <w:tcPr>
            <w:tcW w:w="1101" w:type="dxa"/>
            <w:vAlign w:val="center"/>
          </w:tcPr>
          <w:p w14:paraId="3B1DB44D" w14:textId="77777777" w:rsidR="0029677D" w:rsidRPr="00A4042B" w:rsidRDefault="0029677D" w:rsidP="00D459E9">
            <w:pPr>
              <w:pStyle w:val="TAC"/>
              <w:rPr>
                <w:rFonts w:cs="Arial"/>
              </w:rPr>
            </w:pPr>
            <w:r w:rsidRPr="00A4042B">
              <w:rPr>
                <w:rFonts w:cs="Arial"/>
              </w:rPr>
              <w:t>NS_20</w:t>
            </w:r>
          </w:p>
        </w:tc>
        <w:tc>
          <w:tcPr>
            <w:tcW w:w="1511" w:type="dxa"/>
            <w:vAlign w:val="center"/>
          </w:tcPr>
          <w:p w14:paraId="7D9AAF62" w14:textId="77777777" w:rsidR="0029677D" w:rsidRPr="00A4042B" w:rsidRDefault="0029677D" w:rsidP="00D459E9">
            <w:pPr>
              <w:pStyle w:val="TAC"/>
              <w:rPr>
                <w:rFonts w:cs="Arial"/>
              </w:rPr>
            </w:pPr>
            <w:r w:rsidRPr="00A4042B">
              <w:rPr>
                <w:rFonts w:cs="Arial"/>
              </w:rPr>
              <w:t>6.2.2</w:t>
            </w:r>
          </w:p>
          <w:p w14:paraId="32473265" w14:textId="77777777" w:rsidR="0029677D" w:rsidRPr="00A4042B" w:rsidRDefault="0029677D" w:rsidP="00D459E9">
            <w:pPr>
              <w:pStyle w:val="TAC"/>
              <w:rPr>
                <w:rFonts w:cs="Arial"/>
              </w:rPr>
            </w:pPr>
            <w:r w:rsidRPr="00A4042B">
              <w:rPr>
                <w:rFonts w:cs="Arial"/>
              </w:rPr>
              <w:t>6.6.2.2.1</w:t>
            </w:r>
          </w:p>
          <w:p w14:paraId="706526D4" w14:textId="77777777" w:rsidR="0029677D" w:rsidRPr="00A4042B" w:rsidRDefault="0029677D" w:rsidP="00D459E9">
            <w:pPr>
              <w:pStyle w:val="TAC"/>
              <w:rPr>
                <w:rFonts w:cs="Arial"/>
              </w:rPr>
            </w:pPr>
            <w:r w:rsidRPr="00A4042B">
              <w:rPr>
                <w:rFonts w:cs="Arial"/>
              </w:rPr>
              <w:t>6.6.3.3.14</w:t>
            </w:r>
          </w:p>
        </w:tc>
        <w:tc>
          <w:tcPr>
            <w:tcW w:w="1646" w:type="dxa"/>
            <w:vAlign w:val="center"/>
          </w:tcPr>
          <w:p w14:paraId="738F808F" w14:textId="77777777" w:rsidR="0029677D" w:rsidRPr="00A4042B" w:rsidRDefault="0029677D" w:rsidP="00D459E9">
            <w:pPr>
              <w:pStyle w:val="TAC"/>
              <w:rPr>
                <w:rFonts w:cs="Arial"/>
              </w:rPr>
            </w:pPr>
            <w:r w:rsidRPr="00A4042B">
              <w:rPr>
                <w:rFonts w:cs="Arial"/>
              </w:rPr>
              <w:t>23</w:t>
            </w:r>
          </w:p>
        </w:tc>
        <w:tc>
          <w:tcPr>
            <w:tcW w:w="1237" w:type="dxa"/>
            <w:vAlign w:val="center"/>
          </w:tcPr>
          <w:p w14:paraId="6343DD5E" w14:textId="77777777" w:rsidR="0029677D" w:rsidRPr="00A4042B" w:rsidRDefault="0029677D" w:rsidP="00D459E9">
            <w:pPr>
              <w:pStyle w:val="TAC"/>
              <w:rPr>
                <w:rFonts w:cs="Arial"/>
              </w:rPr>
            </w:pPr>
            <w:r w:rsidRPr="00A4042B">
              <w:rPr>
                <w:rFonts w:cs="Arial"/>
              </w:rPr>
              <w:t>5, 10, 15, 20</w:t>
            </w:r>
          </w:p>
        </w:tc>
        <w:tc>
          <w:tcPr>
            <w:tcW w:w="1309" w:type="dxa"/>
            <w:vAlign w:val="center"/>
          </w:tcPr>
          <w:p w14:paraId="3D903CE2" w14:textId="77777777" w:rsidR="0029677D" w:rsidRPr="00A4042B" w:rsidRDefault="0029677D" w:rsidP="00D459E9">
            <w:pPr>
              <w:pStyle w:val="TAC"/>
              <w:rPr>
                <w:rFonts w:cs="Arial"/>
              </w:rPr>
            </w:pPr>
            <w:r w:rsidRPr="00A4042B">
              <w:rPr>
                <w:rFonts w:cs="Arial"/>
              </w:rPr>
              <w:t>Table 6.2.4-6</w:t>
            </w:r>
          </w:p>
        </w:tc>
        <w:tc>
          <w:tcPr>
            <w:tcW w:w="1417" w:type="dxa"/>
            <w:vAlign w:val="center"/>
          </w:tcPr>
          <w:p w14:paraId="617C8CDB" w14:textId="77777777" w:rsidR="0029677D" w:rsidRPr="00A4042B" w:rsidRDefault="0029677D" w:rsidP="00D459E9">
            <w:pPr>
              <w:pStyle w:val="TAC"/>
              <w:rPr>
                <w:rFonts w:cs="Arial"/>
              </w:rPr>
            </w:pPr>
            <w:r w:rsidRPr="00A4042B">
              <w:rPr>
                <w:rFonts w:cs="Arial"/>
              </w:rPr>
              <w:t>Table 6.2.4-6</w:t>
            </w:r>
          </w:p>
        </w:tc>
      </w:tr>
      <w:tr w:rsidR="0029677D" w:rsidRPr="00013C79" w14:paraId="302BEF46" w14:textId="77777777" w:rsidTr="00D459E9">
        <w:tc>
          <w:tcPr>
            <w:tcW w:w="1101" w:type="dxa"/>
            <w:vAlign w:val="center"/>
          </w:tcPr>
          <w:p w14:paraId="368B4B16" w14:textId="77777777" w:rsidR="0029677D" w:rsidRPr="00A4042B" w:rsidRDefault="0029677D" w:rsidP="00D459E9">
            <w:pPr>
              <w:pStyle w:val="TAC"/>
              <w:rPr>
                <w:rFonts w:cs="Arial"/>
              </w:rPr>
            </w:pPr>
            <w:r w:rsidRPr="00A4042B">
              <w:rPr>
                <w:rFonts w:cs="Arial" w:hint="eastAsia"/>
                <w:lang w:eastAsia="ja-JP"/>
              </w:rPr>
              <w:t>NS_22</w:t>
            </w:r>
          </w:p>
        </w:tc>
        <w:tc>
          <w:tcPr>
            <w:tcW w:w="1511" w:type="dxa"/>
          </w:tcPr>
          <w:p w14:paraId="18CC5F71" w14:textId="77777777" w:rsidR="0029677D" w:rsidRPr="00A4042B" w:rsidRDefault="0029677D" w:rsidP="00D459E9">
            <w:pPr>
              <w:pStyle w:val="TAC"/>
              <w:rPr>
                <w:rFonts w:cs="Arial"/>
              </w:rPr>
            </w:pPr>
            <w:r w:rsidRPr="00A4042B">
              <w:rPr>
                <w:rFonts w:cs="Arial" w:hint="eastAsia"/>
                <w:lang w:eastAsia="ja-JP"/>
              </w:rPr>
              <w:t>6.6.3.3.1</w:t>
            </w:r>
            <w:r w:rsidRPr="00A4042B">
              <w:rPr>
                <w:rFonts w:cs="Arial"/>
                <w:lang w:eastAsia="ja-JP"/>
              </w:rPr>
              <w:t>5</w:t>
            </w:r>
          </w:p>
        </w:tc>
        <w:tc>
          <w:tcPr>
            <w:tcW w:w="1646" w:type="dxa"/>
          </w:tcPr>
          <w:p w14:paraId="7376315D" w14:textId="77777777" w:rsidR="0029677D" w:rsidRPr="00A4042B" w:rsidRDefault="0029677D" w:rsidP="00D459E9">
            <w:pPr>
              <w:pStyle w:val="TAC"/>
              <w:rPr>
                <w:rFonts w:cs="Arial"/>
              </w:rPr>
            </w:pPr>
            <w:r w:rsidRPr="00A4042B">
              <w:rPr>
                <w:rFonts w:cs="Arial" w:hint="eastAsia"/>
                <w:lang w:eastAsia="ja-JP"/>
              </w:rPr>
              <w:t>42</w:t>
            </w:r>
            <w:r w:rsidRPr="00A4042B">
              <w:rPr>
                <w:rFonts w:cs="Arial"/>
                <w:lang w:eastAsia="ja-JP"/>
              </w:rPr>
              <w:t>, 43</w:t>
            </w:r>
          </w:p>
        </w:tc>
        <w:tc>
          <w:tcPr>
            <w:tcW w:w="1237" w:type="dxa"/>
            <w:vAlign w:val="center"/>
          </w:tcPr>
          <w:p w14:paraId="1850A949" w14:textId="77777777" w:rsidR="0029677D" w:rsidRPr="00A4042B" w:rsidRDefault="0029677D" w:rsidP="00D459E9">
            <w:pPr>
              <w:pStyle w:val="TAC"/>
              <w:rPr>
                <w:rFonts w:cs="Arial"/>
              </w:rPr>
            </w:pPr>
            <w:r w:rsidRPr="00A4042B">
              <w:rPr>
                <w:rFonts w:cs="Arial" w:hint="eastAsia"/>
                <w:lang w:eastAsia="ja-JP"/>
              </w:rPr>
              <w:t>5, 10, 15, 20</w:t>
            </w:r>
          </w:p>
        </w:tc>
        <w:tc>
          <w:tcPr>
            <w:tcW w:w="2726" w:type="dxa"/>
            <w:gridSpan w:val="2"/>
            <w:vAlign w:val="center"/>
          </w:tcPr>
          <w:p w14:paraId="697B0998" w14:textId="77777777" w:rsidR="0029677D" w:rsidRPr="00A4042B" w:rsidRDefault="0029677D" w:rsidP="00D459E9">
            <w:pPr>
              <w:pStyle w:val="TAC"/>
              <w:rPr>
                <w:rFonts w:cs="Arial"/>
              </w:rPr>
            </w:pPr>
            <w:r w:rsidRPr="00A4042B">
              <w:rPr>
                <w:rFonts w:cs="Arial"/>
                <w:lang w:eastAsia="ja-JP"/>
              </w:rPr>
              <w:t>Table 6.2.4-7</w:t>
            </w:r>
          </w:p>
        </w:tc>
      </w:tr>
      <w:tr w:rsidR="0029677D" w:rsidRPr="00013C79" w14:paraId="16154C8C" w14:textId="77777777" w:rsidTr="00D459E9">
        <w:tc>
          <w:tcPr>
            <w:tcW w:w="1101" w:type="dxa"/>
            <w:vAlign w:val="center"/>
          </w:tcPr>
          <w:p w14:paraId="20872F37" w14:textId="77777777" w:rsidR="0029677D" w:rsidRPr="00A4042B" w:rsidRDefault="0029677D" w:rsidP="00D459E9">
            <w:pPr>
              <w:pStyle w:val="TAC"/>
              <w:rPr>
                <w:rFonts w:cs="Arial"/>
              </w:rPr>
            </w:pPr>
            <w:r w:rsidRPr="00A4042B">
              <w:rPr>
                <w:rFonts w:cs="Arial"/>
              </w:rPr>
              <w:t>NS_23</w:t>
            </w:r>
          </w:p>
        </w:tc>
        <w:tc>
          <w:tcPr>
            <w:tcW w:w="1511" w:type="dxa"/>
          </w:tcPr>
          <w:p w14:paraId="7D2B2233" w14:textId="77777777" w:rsidR="0029677D" w:rsidRPr="00A4042B" w:rsidRDefault="0029677D" w:rsidP="00D459E9">
            <w:pPr>
              <w:pStyle w:val="TAC"/>
              <w:rPr>
                <w:rFonts w:cs="Arial"/>
              </w:rPr>
            </w:pPr>
            <w:r w:rsidRPr="00A4042B">
              <w:rPr>
                <w:rFonts w:cs="Arial"/>
              </w:rPr>
              <w:t>6.6.3.3.16</w:t>
            </w:r>
          </w:p>
        </w:tc>
        <w:tc>
          <w:tcPr>
            <w:tcW w:w="1646" w:type="dxa"/>
          </w:tcPr>
          <w:p w14:paraId="7ACBFAD5" w14:textId="77777777" w:rsidR="0029677D" w:rsidRPr="00A4042B" w:rsidRDefault="0029677D" w:rsidP="00D459E9">
            <w:pPr>
              <w:pStyle w:val="TAC"/>
              <w:rPr>
                <w:rFonts w:cs="Arial"/>
              </w:rPr>
            </w:pPr>
            <w:r w:rsidRPr="00A4042B">
              <w:rPr>
                <w:rFonts w:cs="Arial"/>
              </w:rPr>
              <w:t>42, 43</w:t>
            </w:r>
          </w:p>
        </w:tc>
        <w:tc>
          <w:tcPr>
            <w:tcW w:w="1237" w:type="dxa"/>
            <w:vAlign w:val="center"/>
          </w:tcPr>
          <w:p w14:paraId="7E62A467" w14:textId="77777777" w:rsidR="0029677D" w:rsidRPr="00A4042B" w:rsidRDefault="0029677D" w:rsidP="00D459E9">
            <w:pPr>
              <w:pStyle w:val="TAC"/>
              <w:rPr>
                <w:rFonts w:cs="Arial"/>
              </w:rPr>
            </w:pPr>
            <w:r w:rsidRPr="00A4042B">
              <w:rPr>
                <w:rFonts w:cs="Arial"/>
              </w:rPr>
              <w:t>5, 10, 15, 20</w:t>
            </w:r>
          </w:p>
        </w:tc>
        <w:tc>
          <w:tcPr>
            <w:tcW w:w="2726" w:type="dxa"/>
            <w:gridSpan w:val="2"/>
            <w:vAlign w:val="center"/>
          </w:tcPr>
          <w:p w14:paraId="2949FA55" w14:textId="77777777" w:rsidR="0029677D" w:rsidRPr="00A4042B" w:rsidRDefault="0029677D" w:rsidP="00D459E9">
            <w:pPr>
              <w:pStyle w:val="TAC"/>
              <w:rPr>
                <w:rFonts w:cs="Arial"/>
              </w:rPr>
            </w:pPr>
            <w:r w:rsidRPr="00A4042B">
              <w:rPr>
                <w:rFonts w:cs="Arial"/>
              </w:rPr>
              <w:t>N/A</w:t>
            </w:r>
          </w:p>
        </w:tc>
      </w:tr>
      <w:tr w:rsidR="0029677D" w:rsidRPr="00013C79" w14:paraId="59FC9169" w14:textId="77777777" w:rsidTr="00D459E9">
        <w:tc>
          <w:tcPr>
            <w:tcW w:w="1101" w:type="dxa"/>
            <w:vAlign w:val="center"/>
          </w:tcPr>
          <w:p w14:paraId="4A265D24"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w:t>
            </w:r>
          </w:p>
        </w:tc>
        <w:tc>
          <w:tcPr>
            <w:tcW w:w="1511" w:type="dxa"/>
            <w:vAlign w:val="center"/>
          </w:tcPr>
          <w:p w14:paraId="3CD01674" w14:textId="77777777" w:rsidR="0029677D" w:rsidRPr="00013C79" w:rsidRDefault="0029677D" w:rsidP="00D459E9">
            <w:pPr>
              <w:pStyle w:val="TableText"/>
              <w:spacing w:after="120"/>
              <w:rPr>
                <w:rFonts w:ascii="Arial" w:hAnsi="Arial" w:cs="Arial"/>
                <w:sz w:val="18"/>
                <w:szCs w:val="18"/>
              </w:rPr>
            </w:pPr>
          </w:p>
        </w:tc>
        <w:tc>
          <w:tcPr>
            <w:tcW w:w="1646" w:type="dxa"/>
            <w:vAlign w:val="center"/>
          </w:tcPr>
          <w:p w14:paraId="15FA3AF5" w14:textId="77777777" w:rsidR="0029677D" w:rsidRPr="00013C79" w:rsidRDefault="0029677D" w:rsidP="00D459E9">
            <w:pPr>
              <w:pStyle w:val="TableText"/>
              <w:spacing w:after="120"/>
              <w:rPr>
                <w:rFonts w:ascii="Arial" w:hAnsi="Arial" w:cs="Arial"/>
                <w:sz w:val="18"/>
                <w:szCs w:val="18"/>
              </w:rPr>
            </w:pPr>
          </w:p>
        </w:tc>
        <w:tc>
          <w:tcPr>
            <w:tcW w:w="1237" w:type="dxa"/>
            <w:vAlign w:val="center"/>
          </w:tcPr>
          <w:p w14:paraId="3BB4822D" w14:textId="77777777" w:rsidR="0029677D" w:rsidRPr="00013C79" w:rsidRDefault="0029677D" w:rsidP="00D459E9">
            <w:pPr>
              <w:pStyle w:val="TableText"/>
              <w:spacing w:after="120"/>
              <w:rPr>
                <w:rFonts w:ascii="Arial" w:hAnsi="Arial" w:cs="Arial"/>
                <w:sz w:val="18"/>
                <w:szCs w:val="18"/>
              </w:rPr>
            </w:pPr>
          </w:p>
        </w:tc>
        <w:tc>
          <w:tcPr>
            <w:tcW w:w="1309" w:type="dxa"/>
            <w:vAlign w:val="center"/>
          </w:tcPr>
          <w:p w14:paraId="16F2C288" w14:textId="77777777" w:rsidR="0029677D" w:rsidRPr="00013C79" w:rsidRDefault="0029677D" w:rsidP="00D459E9">
            <w:pPr>
              <w:pStyle w:val="TableText"/>
              <w:spacing w:after="120"/>
              <w:rPr>
                <w:rFonts w:ascii="Arial" w:hAnsi="Arial" w:cs="Arial"/>
                <w:sz w:val="18"/>
                <w:szCs w:val="18"/>
              </w:rPr>
            </w:pPr>
          </w:p>
        </w:tc>
        <w:tc>
          <w:tcPr>
            <w:tcW w:w="1417" w:type="dxa"/>
            <w:vAlign w:val="center"/>
          </w:tcPr>
          <w:p w14:paraId="7A1D8823" w14:textId="77777777" w:rsidR="0029677D" w:rsidRPr="00013C79" w:rsidRDefault="0029677D" w:rsidP="00D459E9">
            <w:pPr>
              <w:pStyle w:val="TableText"/>
              <w:spacing w:after="120"/>
              <w:rPr>
                <w:rFonts w:ascii="Arial" w:hAnsi="Arial" w:cs="Arial"/>
                <w:sz w:val="18"/>
                <w:szCs w:val="18"/>
              </w:rPr>
            </w:pPr>
          </w:p>
        </w:tc>
      </w:tr>
      <w:tr w:rsidR="0029677D" w:rsidRPr="00013C79" w14:paraId="251986C1" w14:textId="77777777" w:rsidTr="00D459E9">
        <w:tc>
          <w:tcPr>
            <w:tcW w:w="1101" w:type="dxa"/>
            <w:vAlign w:val="center"/>
          </w:tcPr>
          <w:p w14:paraId="49635C29"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NS_32</w:t>
            </w:r>
          </w:p>
        </w:tc>
        <w:tc>
          <w:tcPr>
            <w:tcW w:w="1511" w:type="dxa"/>
            <w:vAlign w:val="center"/>
          </w:tcPr>
          <w:p w14:paraId="03D363C5"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w:t>
            </w:r>
          </w:p>
        </w:tc>
        <w:tc>
          <w:tcPr>
            <w:tcW w:w="1646" w:type="dxa"/>
            <w:vAlign w:val="center"/>
          </w:tcPr>
          <w:p w14:paraId="5FA72BFF"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w:t>
            </w:r>
          </w:p>
        </w:tc>
        <w:tc>
          <w:tcPr>
            <w:tcW w:w="1237" w:type="dxa"/>
            <w:vAlign w:val="center"/>
          </w:tcPr>
          <w:p w14:paraId="2B4FAEA7"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w:t>
            </w:r>
          </w:p>
        </w:tc>
        <w:tc>
          <w:tcPr>
            <w:tcW w:w="1309" w:type="dxa"/>
            <w:vAlign w:val="center"/>
          </w:tcPr>
          <w:p w14:paraId="2AEC0E6B"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w:t>
            </w:r>
          </w:p>
        </w:tc>
        <w:tc>
          <w:tcPr>
            <w:tcW w:w="1417" w:type="dxa"/>
            <w:vAlign w:val="center"/>
          </w:tcPr>
          <w:p w14:paraId="3CF1D8DE" w14:textId="77777777" w:rsidR="0029677D" w:rsidRPr="00013C79" w:rsidRDefault="0029677D" w:rsidP="00D459E9">
            <w:pPr>
              <w:pStyle w:val="TableText"/>
              <w:spacing w:after="120"/>
              <w:rPr>
                <w:rFonts w:ascii="Arial" w:hAnsi="Arial" w:cs="Arial"/>
                <w:sz w:val="18"/>
                <w:szCs w:val="18"/>
              </w:rPr>
            </w:pPr>
            <w:r w:rsidRPr="00013C79">
              <w:rPr>
                <w:rFonts w:ascii="Arial" w:hAnsi="Arial" w:cs="Arial"/>
                <w:sz w:val="18"/>
                <w:szCs w:val="18"/>
              </w:rPr>
              <w:t>-</w:t>
            </w:r>
          </w:p>
        </w:tc>
      </w:tr>
      <w:tr w:rsidR="0029677D" w:rsidRPr="00013C79" w14:paraId="6983AA04" w14:textId="77777777" w:rsidTr="00D459E9">
        <w:tc>
          <w:tcPr>
            <w:tcW w:w="1101" w:type="dxa"/>
            <w:vAlign w:val="center"/>
          </w:tcPr>
          <w:p w14:paraId="5F53663D" w14:textId="77777777" w:rsidR="0029677D" w:rsidRPr="00013C79" w:rsidRDefault="0029677D" w:rsidP="00D459E9">
            <w:pPr>
              <w:pStyle w:val="TAC"/>
            </w:pPr>
            <w:r>
              <w:t>..</w:t>
            </w:r>
          </w:p>
        </w:tc>
        <w:tc>
          <w:tcPr>
            <w:tcW w:w="1511" w:type="dxa"/>
            <w:vAlign w:val="center"/>
          </w:tcPr>
          <w:p w14:paraId="1D8620FB" w14:textId="77777777" w:rsidR="0029677D" w:rsidRPr="00013C79" w:rsidRDefault="0029677D" w:rsidP="00D459E9">
            <w:pPr>
              <w:pStyle w:val="TableText"/>
              <w:spacing w:after="120"/>
              <w:rPr>
                <w:rFonts w:ascii="Arial" w:hAnsi="Arial" w:cs="Arial"/>
                <w:sz w:val="18"/>
                <w:szCs w:val="18"/>
              </w:rPr>
            </w:pPr>
          </w:p>
        </w:tc>
        <w:tc>
          <w:tcPr>
            <w:tcW w:w="1646" w:type="dxa"/>
            <w:vAlign w:val="center"/>
          </w:tcPr>
          <w:p w14:paraId="3DAC0976" w14:textId="77777777" w:rsidR="0029677D" w:rsidRPr="00013C79" w:rsidRDefault="0029677D" w:rsidP="00D459E9">
            <w:pPr>
              <w:pStyle w:val="TableText"/>
              <w:spacing w:after="120"/>
              <w:rPr>
                <w:rFonts w:ascii="Arial" w:hAnsi="Arial" w:cs="Arial"/>
                <w:sz w:val="18"/>
                <w:szCs w:val="18"/>
              </w:rPr>
            </w:pPr>
          </w:p>
        </w:tc>
        <w:tc>
          <w:tcPr>
            <w:tcW w:w="1237" w:type="dxa"/>
            <w:vAlign w:val="center"/>
          </w:tcPr>
          <w:p w14:paraId="0BF3CA43" w14:textId="77777777" w:rsidR="0029677D" w:rsidRPr="00013C79" w:rsidRDefault="0029677D" w:rsidP="00D459E9">
            <w:pPr>
              <w:pStyle w:val="TableText"/>
              <w:spacing w:after="120"/>
              <w:rPr>
                <w:rFonts w:ascii="Arial" w:hAnsi="Arial" w:cs="Arial"/>
                <w:sz w:val="18"/>
                <w:szCs w:val="18"/>
              </w:rPr>
            </w:pPr>
          </w:p>
        </w:tc>
        <w:tc>
          <w:tcPr>
            <w:tcW w:w="2726" w:type="dxa"/>
            <w:gridSpan w:val="2"/>
            <w:vAlign w:val="center"/>
          </w:tcPr>
          <w:p w14:paraId="22A33060" w14:textId="77777777" w:rsidR="0029677D" w:rsidRPr="00013C79" w:rsidRDefault="0029677D" w:rsidP="00D459E9">
            <w:pPr>
              <w:pStyle w:val="TableText"/>
              <w:spacing w:after="120"/>
              <w:rPr>
                <w:rFonts w:ascii="Arial" w:hAnsi="Arial" w:cs="Arial"/>
                <w:sz w:val="18"/>
                <w:szCs w:val="18"/>
              </w:rPr>
            </w:pPr>
          </w:p>
        </w:tc>
      </w:tr>
      <w:tr w:rsidR="0029677D" w:rsidRPr="00013C79" w14:paraId="3977E0D6" w14:textId="77777777" w:rsidTr="00D459E9">
        <w:tc>
          <w:tcPr>
            <w:tcW w:w="1101" w:type="dxa"/>
            <w:vAlign w:val="center"/>
          </w:tcPr>
          <w:p w14:paraId="7B1E3ECE" w14:textId="77777777" w:rsidR="0029677D" w:rsidRPr="00013C79" w:rsidRDefault="0029677D" w:rsidP="00D459E9">
            <w:pPr>
              <w:pStyle w:val="TAC"/>
            </w:pPr>
            <w:r w:rsidRPr="00CB11B2">
              <w:rPr>
                <w:lang w:eastAsia="ja-JP"/>
              </w:rPr>
              <w:t>NS_5</w:t>
            </w:r>
            <w:r>
              <w:rPr>
                <w:lang w:eastAsia="ja-JP"/>
              </w:rPr>
              <w:t>6</w:t>
            </w:r>
          </w:p>
        </w:tc>
        <w:tc>
          <w:tcPr>
            <w:tcW w:w="1511" w:type="dxa"/>
            <w:vAlign w:val="center"/>
          </w:tcPr>
          <w:p w14:paraId="525C5F7E" w14:textId="77777777" w:rsidR="0029677D" w:rsidRPr="00013C79" w:rsidRDefault="0029677D" w:rsidP="00D459E9">
            <w:pPr>
              <w:pStyle w:val="TAC"/>
              <w:rPr>
                <w:szCs w:val="18"/>
              </w:rPr>
            </w:pPr>
            <w:r>
              <w:rPr>
                <w:lang w:eastAsia="ja-JP"/>
              </w:rPr>
              <w:t>6.6.3.3.35</w:t>
            </w:r>
          </w:p>
        </w:tc>
        <w:tc>
          <w:tcPr>
            <w:tcW w:w="1646" w:type="dxa"/>
            <w:vAlign w:val="center"/>
          </w:tcPr>
          <w:p w14:paraId="3CC84BF3" w14:textId="77777777" w:rsidR="0029677D" w:rsidRPr="00013C79" w:rsidRDefault="0029677D" w:rsidP="00D459E9">
            <w:pPr>
              <w:pStyle w:val="TAC"/>
              <w:rPr>
                <w:szCs w:val="18"/>
              </w:rPr>
            </w:pPr>
            <w:r>
              <w:rPr>
                <w:lang w:eastAsia="ja-JP"/>
              </w:rPr>
              <w:t>24</w:t>
            </w:r>
          </w:p>
        </w:tc>
        <w:tc>
          <w:tcPr>
            <w:tcW w:w="1237" w:type="dxa"/>
            <w:vAlign w:val="center"/>
          </w:tcPr>
          <w:p w14:paraId="6B1687AF" w14:textId="77777777" w:rsidR="0029677D" w:rsidRPr="00013C79" w:rsidRDefault="0029677D" w:rsidP="00D459E9">
            <w:pPr>
              <w:pStyle w:val="TAC"/>
              <w:rPr>
                <w:szCs w:val="18"/>
              </w:rPr>
            </w:pPr>
            <w:r>
              <w:rPr>
                <w:lang w:eastAsia="ja-JP"/>
              </w:rPr>
              <w:t>5, 10</w:t>
            </w:r>
          </w:p>
        </w:tc>
        <w:tc>
          <w:tcPr>
            <w:tcW w:w="2726" w:type="dxa"/>
            <w:gridSpan w:val="2"/>
            <w:vAlign w:val="center"/>
          </w:tcPr>
          <w:p w14:paraId="5A603FAE" w14:textId="77777777" w:rsidR="0029677D" w:rsidRPr="00013C79" w:rsidRDefault="0029677D" w:rsidP="00D459E9">
            <w:pPr>
              <w:pStyle w:val="TAC"/>
              <w:rPr>
                <w:szCs w:val="18"/>
              </w:rPr>
            </w:pPr>
            <w:r>
              <w:rPr>
                <w:lang w:eastAsia="ja-JP"/>
              </w:rPr>
              <w:t>Table 6.2.4-34a</w:t>
            </w:r>
          </w:p>
        </w:tc>
      </w:tr>
    </w:tbl>
    <w:p w14:paraId="46F9376D" w14:textId="77777777" w:rsidR="0029677D" w:rsidRPr="00013C79" w:rsidRDefault="0029677D" w:rsidP="0029677D"/>
    <w:p w14:paraId="61D02796" w14:textId="77777777" w:rsidR="0029677D" w:rsidRPr="00013C79" w:rsidRDefault="0029677D" w:rsidP="0029677D">
      <w:pPr>
        <w:pStyle w:val="TH"/>
      </w:pPr>
      <w:r w:rsidRPr="00013C79">
        <w:lastRenderedPageBreak/>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29677D" w:rsidRPr="00013C79" w14:paraId="532F903F" w14:textId="77777777" w:rsidTr="00D459E9">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098BA147" w14:textId="77777777" w:rsidR="0029677D" w:rsidRPr="00A4042B" w:rsidRDefault="0029677D" w:rsidP="00D459E9">
            <w:pPr>
              <w:pStyle w:val="TAC"/>
              <w:rPr>
                <w:rFonts w:eastAsia="MS Mincho" w:cs="Arial"/>
              </w:rPr>
            </w:pPr>
            <w:r w:rsidRPr="00A4042B">
              <w:rPr>
                <w:rFonts w:eastAsia="MS Mincho" w:cs="Arial"/>
              </w:rPr>
              <w:t> </w:t>
            </w:r>
            <w:r w:rsidRPr="00A4042B">
              <w:rPr>
                <w:rFonts w:cs="Arial"/>
                <w:b/>
              </w:rPr>
              <w:t>Parameters</w:t>
            </w:r>
          </w:p>
        </w:tc>
        <w:tc>
          <w:tcPr>
            <w:tcW w:w="1899" w:type="dxa"/>
            <w:gridSpan w:val="2"/>
            <w:tcBorders>
              <w:top w:val="single" w:sz="4" w:space="0" w:color="auto"/>
              <w:left w:val="nil"/>
              <w:bottom w:val="single" w:sz="4" w:space="0" w:color="auto"/>
              <w:right w:val="single" w:sz="4" w:space="0" w:color="auto"/>
            </w:tcBorders>
            <w:shd w:val="clear" w:color="auto" w:fill="auto"/>
            <w:vAlign w:val="center"/>
          </w:tcPr>
          <w:p w14:paraId="4CB6D6F7" w14:textId="77777777" w:rsidR="0029677D" w:rsidRPr="00A4042B" w:rsidRDefault="0029677D" w:rsidP="00D459E9">
            <w:pPr>
              <w:pStyle w:val="TAC"/>
              <w:rPr>
                <w:rFonts w:eastAsia="MS Mincho" w:cs="Arial"/>
                <w:b/>
                <w:bCs/>
              </w:rPr>
            </w:pPr>
            <w:r w:rsidRPr="00A4042B">
              <w:rPr>
                <w:rFonts w:eastAsia="MS Mincho" w:cs="Arial"/>
                <w:b/>
                <w:bCs/>
              </w:rPr>
              <w:t>Region A</w:t>
            </w:r>
          </w:p>
        </w:tc>
        <w:tc>
          <w:tcPr>
            <w:tcW w:w="2711" w:type="dxa"/>
            <w:gridSpan w:val="2"/>
            <w:tcBorders>
              <w:top w:val="single" w:sz="4" w:space="0" w:color="auto"/>
              <w:left w:val="nil"/>
              <w:bottom w:val="single" w:sz="4" w:space="0" w:color="auto"/>
              <w:right w:val="single" w:sz="4" w:space="0" w:color="auto"/>
            </w:tcBorders>
            <w:shd w:val="clear" w:color="auto" w:fill="auto"/>
            <w:vAlign w:val="center"/>
          </w:tcPr>
          <w:p w14:paraId="1D61A816" w14:textId="77777777" w:rsidR="0029677D" w:rsidRPr="00A4042B" w:rsidRDefault="0029677D" w:rsidP="00D459E9">
            <w:pPr>
              <w:pStyle w:val="TAC"/>
              <w:rPr>
                <w:rFonts w:eastAsia="MS Mincho" w:cs="Arial"/>
                <w:b/>
                <w:bCs/>
              </w:rPr>
            </w:pPr>
            <w:r w:rsidRPr="00A4042B">
              <w:rPr>
                <w:rFonts w:eastAsia="MS Mincho" w:cs="Arial"/>
                <w:b/>
                <w:bCs/>
              </w:rPr>
              <w:t>Region B</w:t>
            </w:r>
          </w:p>
        </w:tc>
        <w:tc>
          <w:tcPr>
            <w:tcW w:w="1537" w:type="dxa"/>
            <w:tcBorders>
              <w:top w:val="single" w:sz="4" w:space="0" w:color="auto"/>
              <w:left w:val="nil"/>
              <w:bottom w:val="single" w:sz="4" w:space="0" w:color="auto"/>
              <w:right w:val="single" w:sz="4" w:space="0" w:color="auto"/>
            </w:tcBorders>
            <w:shd w:val="clear" w:color="auto" w:fill="auto"/>
            <w:vAlign w:val="center"/>
          </w:tcPr>
          <w:p w14:paraId="467A0C1D" w14:textId="77777777" w:rsidR="0029677D" w:rsidRPr="00A4042B" w:rsidRDefault="0029677D" w:rsidP="00D459E9">
            <w:pPr>
              <w:pStyle w:val="TAC"/>
              <w:rPr>
                <w:rFonts w:eastAsia="MS Mincho" w:cs="Arial"/>
                <w:b/>
                <w:bCs/>
              </w:rPr>
            </w:pPr>
            <w:r w:rsidRPr="00A4042B">
              <w:rPr>
                <w:rFonts w:eastAsia="MS Mincho" w:cs="Arial"/>
                <w:b/>
                <w:bCs/>
              </w:rPr>
              <w:t>Region C</w:t>
            </w:r>
          </w:p>
        </w:tc>
      </w:tr>
      <w:tr w:rsidR="0029677D" w:rsidRPr="00013C79" w14:paraId="6C0CB37B" w14:textId="77777777" w:rsidTr="00D459E9">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62BDA750" w14:textId="77777777" w:rsidR="0029677D" w:rsidRPr="00A4042B" w:rsidRDefault="0029677D" w:rsidP="00D459E9">
            <w:pPr>
              <w:pStyle w:val="TAC"/>
              <w:rPr>
                <w:rFonts w:eastAsia="MS Mincho" w:cs="Arial"/>
              </w:rPr>
            </w:pPr>
            <w:proofErr w:type="spellStart"/>
            <w:r w:rsidRPr="00A4042B">
              <w:rPr>
                <w:rFonts w:eastAsia="MS Mincho" w:cs="Arial"/>
              </w:rPr>
              <w:t>RB</w:t>
            </w:r>
            <w:r w:rsidRPr="00A4042B">
              <w:rPr>
                <w:rFonts w:eastAsia="MS Mincho" w:cs="Arial"/>
                <w:vertAlign w:val="subscript"/>
              </w:rPr>
              <w:t>start</w:t>
            </w:r>
            <w:proofErr w:type="spellEnd"/>
          </w:p>
        </w:tc>
        <w:tc>
          <w:tcPr>
            <w:tcW w:w="1899" w:type="dxa"/>
            <w:gridSpan w:val="2"/>
            <w:tcBorders>
              <w:top w:val="nil"/>
              <w:left w:val="nil"/>
              <w:bottom w:val="single" w:sz="4" w:space="0" w:color="auto"/>
              <w:right w:val="single" w:sz="4" w:space="0" w:color="auto"/>
            </w:tcBorders>
            <w:shd w:val="clear" w:color="auto" w:fill="auto"/>
            <w:vAlign w:val="center"/>
          </w:tcPr>
          <w:p w14:paraId="20C88D85" w14:textId="77777777" w:rsidR="0029677D" w:rsidRPr="00A4042B" w:rsidRDefault="0029677D" w:rsidP="00D459E9">
            <w:pPr>
              <w:pStyle w:val="TAC"/>
              <w:rPr>
                <w:rFonts w:eastAsia="MS Mincho" w:cs="Arial"/>
              </w:rPr>
            </w:pPr>
            <w:r w:rsidRPr="00A4042B">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48E9D88B" w14:textId="77777777" w:rsidR="0029677D" w:rsidRPr="00A4042B" w:rsidRDefault="0029677D" w:rsidP="00D459E9">
            <w:pPr>
              <w:pStyle w:val="TAC"/>
              <w:rPr>
                <w:rFonts w:eastAsia="MS Mincho" w:cs="Arial"/>
              </w:rPr>
            </w:pPr>
            <w:r w:rsidRPr="00A4042B">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4E25334C" w14:textId="77777777" w:rsidR="0029677D" w:rsidRPr="00A4042B" w:rsidRDefault="0029677D" w:rsidP="00D459E9">
            <w:pPr>
              <w:pStyle w:val="TAC"/>
              <w:rPr>
                <w:rFonts w:eastAsia="MS Mincho" w:cs="Arial"/>
              </w:rPr>
            </w:pPr>
            <w:r w:rsidRPr="00A4042B">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042DCC8B" w14:textId="77777777" w:rsidR="0029677D" w:rsidRPr="00A4042B" w:rsidRDefault="0029677D" w:rsidP="00D459E9">
            <w:pPr>
              <w:pStyle w:val="TAC"/>
              <w:rPr>
                <w:rFonts w:eastAsia="MS Mincho" w:cs="Arial"/>
              </w:rPr>
            </w:pPr>
            <w:r w:rsidRPr="00A4042B">
              <w:rPr>
                <w:rFonts w:eastAsia="MS Mincho" w:cs="Arial"/>
              </w:rPr>
              <w:t>43 – 49</w:t>
            </w:r>
          </w:p>
        </w:tc>
      </w:tr>
      <w:tr w:rsidR="0029677D" w:rsidRPr="00013C79" w14:paraId="75268DD1" w14:textId="77777777" w:rsidTr="00D459E9">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3E4E5E5C" w14:textId="77777777" w:rsidR="0029677D" w:rsidRPr="00A4042B" w:rsidRDefault="0029677D" w:rsidP="00D459E9">
            <w:pPr>
              <w:pStyle w:val="TAC"/>
              <w:rPr>
                <w:rFonts w:eastAsia="MS Mincho" w:cs="Arial"/>
              </w:rPr>
            </w:pPr>
            <w:r w:rsidRPr="00A4042B">
              <w:rPr>
                <w:rFonts w:eastAsia="MS Mincho" w:cs="Arial"/>
              </w:rPr>
              <w:t>L</w:t>
            </w:r>
            <w:r w:rsidRPr="00A4042B">
              <w:rPr>
                <w:rFonts w:eastAsia="MS Mincho" w:cs="Arial"/>
                <w:vertAlign w:val="subscript"/>
              </w:rPr>
              <w:t>CRB</w:t>
            </w:r>
            <w:r w:rsidRPr="00A4042B">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5F86BFD1" w14:textId="77777777" w:rsidR="0029677D" w:rsidRPr="00A4042B" w:rsidRDefault="0029677D" w:rsidP="00D459E9">
            <w:pPr>
              <w:pStyle w:val="TAC"/>
              <w:rPr>
                <w:rFonts w:eastAsia="MS Mincho" w:cs="Arial"/>
              </w:rPr>
            </w:pPr>
            <w:r w:rsidRPr="00A4042B">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4F79B14E" w14:textId="77777777" w:rsidR="0029677D" w:rsidRPr="00A4042B" w:rsidRDefault="0029677D" w:rsidP="00D459E9">
            <w:pPr>
              <w:pStyle w:val="TAC"/>
              <w:rPr>
                <w:rFonts w:eastAsia="MS Mincho" w:cs="Arial"/>
              </w:rPr>
            </w:pPr>
            <w:r w:rsidRPr="00A4042B">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0A93EB42" w14:textId="77777777" w:rsidR="0029677D" w:rsidRPr="00A4042B" w:rsidRDefault="0029677D" w:rsidP="00D459E9">
            <w:pPr>
              <w:pStyle w:val="TAC"/>
              <w:rPr>
                <w:rFonts w:eastAsia="MS Mincho" w:cs="Arial"/>
              </w:rPr>
            </w:pPr>
            <w:r w:rsidRPr="00A4042B">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67B5085C" w14:textId="77777777" w:rsidR="0029677D" w:rsidRPr="00A4042B" w:rsidRDefault="0029677D" w:rsidP="00D459E9">
            <w:pPr>
              <w:pStyle w:val="TAC"/>
              <w:rPr>
                <w:rFonts w:eastAsia="MS Mincho" w:cs="Arial"/>
              </w:rPr>
            </w:pPr>
            <w:r w:rsidRPr="00A4042B">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270E92E8" w14:textId="77777777" w:rsidR="0029677D" w:rsidRPr="00A4042B" w:rsidRDefault="0029677D" w:rsidP="00D459E9">
            <w:pPr>
              <w:pStyle w:val="TAC"/>
              <w:rPr>
                <w:rFonts w:eastAsia="MS Mincho" w:cs="Arial"/>
              </w:rPr>
            </w:pPr>
            <w:r w:rsidRPr="00A4042B">
              <w:rPr>
                <w:rFonts w:eastAsia="MS Mincho" w:cs="Arial"/>
              </w:rPr>
              <w:t>≤2</w:t>
            </w:r>
          </w:p>
        </w:tc>
      </w:tr>
      <w:tr w:rsidR="0029677D" w:rsidRPr="00013C79" w14:paraId="4865B3D9" w14:textId="77777777" w:rsidTr="00D459E9">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631B8C53" w14:textId="77777777" w:rsidR="0029677D" w:rsidRPr="00A4042B" w:rsidRDefault="0029677D" w:rsidP="00D459E9">
            <w:pPr>
              <w:pStyle w:val="TAC"/>
              <w:rPr>
                <w:rFonts w:eastAsia="MS Mincho" w:cs="Arial"/>
              </w:rPr>
            </w:pPr>
            <w:r w:rsidRPr="00A4042B">
              <w:rPr>
                <w:rFonts w:eastAsia="MS Mincho" w:cs="Arial"/>
              </w:rPr>
              <w:t xml:space="preserve"> 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32E340AB" w14:textId="77777777" w:rsidR="0029677D" w:rsidRPr="00A4042B" w:rsidRDefault="0029677D" w:rsidP="00D459E9">
            <w:pPr>
              <w:pStyle w:val="TAC"/>
              <w:rPr>
                <w:rFonts w:eastAsia="MS Mincho" w:cs="Arial"/>
              </w:rPr>
            </w:pPr>
            <w:r w:rsidRPr="00A4042B">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5334A4E8" w14:textId="77777777" w:rsidR="0029677D" w:rsidRPr="00A4042B" w:rsidRDefault="0029677D" w:rsidP="00D459E9">
            <w:pPr>
              <w:pStyle w:val="TAC"/>
              <w:rPr>
                <w:rFonts w:eastAsia="MS Mincho" w:cs="Arial"/>
              </w:rPr>
            </w:pPr>
            <w:r w:rsidRPr="00A4042B">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25A72862" w14:textId="77777777" w:rsidR="0029677D" w:rsidRPr="00A4042B" w:rsidRDefault="0029677D" w:rsidP="00D459E9">
            <w:pPr>
              <w:pStyle w:val="TAC"/>
              <w:rPr>
                <w:rFonts w:eastAsia="MS Mincho" w:cs="Arial"/>
              </w:rPr>
            </w:pPr>
            <w:r w:rsidRPr="00A4042B">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18C4F1C0" w14:textId="77777777" w:rsidR="0029677D" w:rsidRPr="00A4042B" w:rsidRDefault="0029677D" w:rsidP="00D459E9">
            <w:pPr>
              <w:pStyle w:val="TAC"/>
              <w:rPr>
                <w:rFonts w:eastAsia="MS Mincho" w:cs="Arial"/>
              </w:rPr>
            </w:pPr>
            <w:r w:rsidRPr="00A4042B">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567B046D" w14:textId="77777777" w:rsidR="0029677D" w:rsidRPr="00A4042B" w:rsidRDefault="0029677D" w:rsidP="00D459E9">
            <w:pPr>
              <w:pStyle w:val="TAC"/>
              <w:rPr>
                <w:rFonts w:eastAsia="MS Mincho" w:cs="Arial"/>
              </w:rPr>
            </w:pPr>
            <w:r w:rsidRPr="00A4042B">
              <w:rPr>
                <w:rFonts w:eastAsia="MS Mincho" w:cs="Arial"/>
              </w:rPr>
              <w:t>≤ 3</w:t>
            </w:r>
          </w:p>
        </w:tc>
      </w:tr>
      <w:tr w:rsidR="0029677D" w:rsidRPr="00013C79" w14:paraId="7ECEFC63" w14:textId="77777777" w:rsidTr="00D459E9">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B1550B" w14:textId="77777777" w:rsidR="0029677D" w:rsidRPr="00A4042B" w:rsidRDefault="0029677D" w:rsidP="00D459E9">
            <w:pPr>
              <w:pStyle w:val="TAN"/>
              <w:rPr>
                <w:rFonts w:eastAsia="MS Mincho" w:cs="Arial"/>
              </w:rPr>
            </w:pPr>
            <w:r w:rsidRPr="00A4042B">
              <w:rPr>
                <w:rFonts w:eastAsia="MS Mincho" w:cs="Arial"/>
              </w:rPr>
              <w:t>NOTE 1;</w:t>
            </w:r>
            <w:r w:rsidRPr="00A4042B">
              <w:rPr>
                <w:rFonts w:eastAsia="MS Mincho" w:cs="Arial"/>
              </w:rPr>
              <w:tab/>
            </w:r>
            <w:proofErr w:type="spellStart"/>
            <w:r w:rsidRPr="00A4042B">
              <w:rPr>
                <w:rFonts w:eastAsia="MS Mincho" w:cs="Arial"/>
              </w:rPr>
              <w:t>RB</w:t>
            </w:r>
            <w:r w:rsidRPr="00A4042B">
              <w:rPr>
                <w:rFonts w:eastAsia="MS Mincho" w:cs="Arial"/>
                <w:vertAlign w:val="subscript"/>
              </w:rPr>
              <w:t>start</w:t>
            </w:r>
            <w:proofErr w:type="spellEnd"/>
            <w:r w:rsidRPr="00A4042B">
              <w:rPr>
                <w:rFonts w:eastAsia="MS Mincho" w:cs="Arial"/>
              </w:rPr>
              <w:t xml:space="preserve"> indicates the lowest RB index of transmitted resource blocks</w:t>
            </w:r>
          </w:p>
          <w:p w14:paraId="2E1825DE" w14:textId="77777777" w:rsidR="0029677D" w:rsidRPr="00A4042B" w:rsidRDefault="0029677D" w:rsidP="00D459E9">
            <w:pPr>
              <w:pStyle w:val="TAN"/>
              <w:rPr>
                <w:rFonts w:eastAsia="MS Mincho" w:cs="Arial"/>
              </w:rPr>
            </w:pPr>
            <w:r w:rsidRPr="00A4042B">
              <w:rPr>
                <w:rFonts w:eastAsia="MS Mincho" w:cs="Arial"/>
              </w:rPr>
              <w:t>NOTE 2;</w:t>
            </w:r>
            <w:r w:rsidRPr="00A4042B">
              <w:rPr>
                <w:rFonts w:eastAsia="MS Mincho" w:cs="Arial"/>
              </w:rPr>
              <w:tab/>
            </w:r>
            <w:r w:rsidRPr="00A4042B">
              <w:rPr>
                <w:rFonts w:eastAsia="MS Mincho" w:cs="Arial"/>
              </w:rPr>
              <w:tab/>
              <w:t>L</w:t>
            </w:r>
            <w:r w:rsidRPr="00A4042B">
              <w:rPr>
                <w:rFonts w:eastAsia="MS Mincho" w:cs="Arial"/>
                <w:vertAlign w:val="subscript"/>
              </w:rPr>
              <w:t>CRB</w:t>
            </w:r>
            <w:r w:rsidRPr="00A4042B">
              <w:rPr>
                <w:rFonts w:eastAsia="MS Mincho" w:cs="Arial"/>
              </w:rPr>
              <w:t xml:space="preserve"> is the length of a contiguous resource block allocation</w:t>
            </w:r>
          </w:p>
          <w:p w14:paraId="6F718931" w14:textId="77777777" w:rsidR="0029677D" w:rsidRPr="00A4042B" w:rsidRDefault="0029677D" w:rsidP="00D459E9">
            <w:pPr>
              <w:pStyle w:val="TAN"/>
              <w:rPr>
                <w:rFonts w:eastAsia="Batang" w:cs="Arial"/>
              </w:rPr>
            </w:pPr>
            <w:r w:rsidRPr="00A4042B">
              <w:rPr>
                <w:rFonts w:eastAsia="Batang" w:cs="Arial"/>
              </w:rPr>
              <w:t>NOTE 3:</w:t>
            </w:r>
            <w:r w:rsidRPr="00A4042B">
              <w:rPr>
                <w:rFonts w:eastAsia="Batang" w:cs="Arial"/>
              </w:rPr>
              <w:tab/>
              <w:t>For intra-</w:t>
            </w:r>
            <w:proofErr w:type="spellStart"/>
            <w:r w:rsidRPr="00A4042B">
              <w:rPr>
                <w:rFonts w:eastAsia="Batang" w:cs="Arial"/>
              </w:rPr>
              <w:t>subframe</w:t>
            </w:r>
            <w:proofErr w:type="spellEnd"/>
            <w:r w:rsidRPr="00A4042B">
              <w:rPr>
                <w:rFonts w:eastAsia="Batang" w:cs="Arial"/>
              </w:rPr>
              <w:t xml:space="preserve"> frequency hopping between two regions, notes 1 and 2 apply on a per slot basis.</w:t>
            </w:r>
          </w:p>
          <w:p w14:paraId="71A91672" w14:textId="77777777" w:rsidR="0029677D" w:rsidRPr="00A4042B" w:rsidRDefault="0029677D" w:rsidP="00D459E9">
            <w:pPr>
              <w:pStyle w:val="TAN"/>
              <w:rPr>
                <w:rFonts w:eastAsia="MS Mincho" w:cs="Arial"/>
              </w:rPr>
            </w:pPr>
            <w:r w:rsidRPr="00A4042B">
              <w:rPr>
                <w:rFonts w:eastAsia="Batang" w:cs="Arial"/>
              </w:rPr>
              <w:t>NOTE 4;</w:t>
            </w:r>
            <w:r w:rsidRPr="00A4042B">
              <w:rPr>
                <w:rFonts w:eastAsia="Batang" w:cs="Arial"/>
              </w:rPr>
              <w:tab/>
              <w:t>For intra-</w:t>
            </w:r>
            <w:proofErr w:type="spellStart"/>
            <w:r w:rsidRPr="00A4042B">
              <w:rPr>
                <w:rFonts w:eastAsia="Batang" w:cs="Arial"/>
              </w:rPr>
              <w:t>subframe</w:t>
            </w:r>
            <w:proofErr w:type="spellEnd"/>
            <w:r w:rsidRPr="00A4042B">
              <w:rPr>
                <w:rFonts w:eastAsia="Batang" w:cs="Arial"/>
              </w:rPr>
              <w:t xml:space="preserve"> frequency hopping between two regions, the larger A-MPR value of the two regions may be applied for both slots in the </w:t>
            </w:r>
            <w:proofErr w:type="spellStart"/>
            <w:r w:rsidRPr="00A4042B">
              <w:rPr>
                <w:rFonts w:eastAsia="Batang" w:cs="Arial"/>
              </w:rPr>
              <w:t>subframe</w:t>
            </w:r>
            <w:proofErr w:type="spellEnd"/>
            <w:r w:rsidRPr="00A4042B">
              <w:rPr>
                <w:rFonts w:eastAsia="Batang" w:cs="Arial"/>
              </w:rPr>
              <w:t>.</w:t>
            </w:r>
          </w:p>
        </w:tc>
      </w:tr>
    </w:tbl>
    <w:p w14:paraId="65B54E3C" w14:textId="77777777" w:rsidR="0029677D" w:rsidRPr="00013C79" w:rsidRDefault="0029677D" w:rsidP="0029677D"/>
    <w:p w14:paraId="77873FC4" w14:textId="77777777" w:rsidR="0029677D" w:rsidRPr="00013C79" w:rsidRDefault="0029677D" w:rsidP="0029677D">
      <w:pPr>
        <w:pStyle w:val="TH"/>
      </w:pPr>
      <w:r w:rsidRPr="00013C79">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29677D" w:rsidRPr="00013C79" w14:paraId="2AF8BD38" w14:textId="77777777" w:rsidTr="00D459E9">
        <w:trPr>
          <w:trHeight w:val="225"/>
        </w:trPr>
        <w:tc>
          <w:tcPr>
            <w:tcW w:w="1701" w:type="dxa"/>
            <w:shd w:val="clear" w:color="auto" w:fill="auto"/>
            <w:vAlign w:val="center"/>
          </w:tcPr>
          <w:p w14:paraId="1AA63898" w14:textId="77777777" w:rsidR="0029677D" w:rsidRPr="00A4042B" w:rsidRDefault="0029677D" w:rsidP="00D459E9">
            <w:pPr>
              <w:pStyle w:val="TAH"/>
              <w:rPr>
                <w:rFonts w:eastAsia="MS Mincho" w:cs="Arial"/>
              </w:rPr>
            </w:pPr>
            <w:r w:rsidRPr="00A4042B">
              <w:rPr>
                <w:rFonts w:eastAsia="MS Mincho" w:cs="Arial"/>
              </w:rPr>
              <w:t>Channel bandwidth [MHz]</w:t>
            </w:r>
          </w:p>
        </w:tc>
        <w:tc>
          <w:tcPr>
            <w:tcW w:w="2127" w:type="dxa"/>
            <w:shd w:val="clear" w:color="auto" w:fill="auto"/>
            <w:vAlign w:val="center"/>
          </w:tcPr>
          <w:p w14:paraId="75D5D264" w14:textId="77777777" w:rsidR="0029677D" w:rsidRPr="00A4042B" w:rsidRDefault="0029677D" w:rsidP="00D459E9">
            <w:pPr>
              <w:pStyle w:val="TAH"/>
              <w:rPr>
                <w:rFonts w:eastAsia="MS Mincho" w:cs="Arial"/>
                <w:bCs/>
              </w:rPr>
            </w:pPr>
            <w:r w:rsidRPr="00A4042B">
              <w:rPr>
                <w:rFonts w:eastAsia="MS Mincho" w:cs="Arial"/>
                <w:bCs/>
              </w:rPr>
              <w:t>Parameters</w:t>
            </w:r>
          </w:p>
        </w:tc>
        <w:tc>
          <w:tcPr>
            <w:tcW w:w="4252" w:type="dxa"/>
            <w:shd w:val="clear" w:color="auto" w:fill="auto"/>
            <w:vAlign w:val="center"/>
          </w:tcPr>
          <w:p w14:paraId="26F548DB" w14:textId="77777777" w:rsidR="0029677D" w:rsidRPr="00A4042B" w:rsidRDefault="0029677D" w:rsidP="00D459E9">
            <w:pPr>
              <w:pStyle w:val="TAH"/>
              <w:rPr>
                <w:rFonts w:eastAsia="MS Mincho" w:cs="Arial"/>
                <w:bCs/>
              </w:rPr>
            </w:pPr>
            <w:r w:rsidRPr="00A4042B">
              <w:rPr>
                <w:rFonts w:eastAsia="MS Mincho" w:cs="Arial"/>
                <w:bCs/>
              </w:rPr>
              <w:t>Region A</w:t>
            </w:r>
          </w:p>
        </w:tc>
      </w:tr>
      <w:tr w:rsidR="0029677D" w:rsidRPr="00013C79" w14:paraId="584DE9BF" w14:textId="77777777" w:rsidTr="00D459E9">
        <w:trPr>
          <w:trHeight w:val="225"/>
        </w:trPr>
        <w:tc>
          <w:tcPr>
            <w:tcW w:w="1701" w:type="dxa"/>
            <w:vMerge w:val="restart"/>
            <w:shd w:val="clear" w:color="auto" w:fill="auto"/>
            <w:vAlign w:val="center"/>
          </w:tcPr>
          <w:p w14:paraId="237FE802" w14:textId="77777777" w:rsidR="0029677D" w:rsidRPr="00A4042B" w:rsidRDefault="0029677D" w:rsidP="00D459E9">
            <w:pPr>
              <w:pStyle w:val="TAC"/>
              <w:rPr>
                <w:rFonts w:eastAsia="MS Mincho" w:cs="Arial"/>
              </w:rPr>
            </w:pPr>
            <w:r w:rsidRPr="00A4042B">
              <w:rPr>
                <w:rFonts w:eastAsia="MS Mincho" w:cs="Arial"/>
              </w:rPr>
              <w:t>15</w:t>
            </w:r>
          </w:p>
        </w:tc>
        <w:tc>
          <w:tcPr>
            <w:tcW w:w="2127" w:type="dxa"/>
            <w:shd w:val="clear" w:color="auto" w:fill="auto"/>
            <w:vAlign w:val="center"/>
          </w:tcPr>
          <w:p w14:paraId="7CF46652" w14:textId="77777777" w:rsidR="0029677D" w:rsidRPr="00A4042B" w:rsidRDefault="0029677D" w:rsidP="00D459E9">
            <w:pPr>
              <w:pStyle w:val="TAL"/>
              <w:rPr>
                <w:rFonts w:eastAsia="MS Mincho" w:cs="Arial"/>
              </w:rPr>
            </w:pPr>
            <w:proofErr w:type="spellStart"/>
            <w:r w:rsidRPr="00A4042B">
              <w:rPr>
                <w:rFonts w:eastAsia="MS Mincho" w:cs="Arial"/>
              </w:rPr>
              <w:t>RB</w:t>
            </w:r>
            <w:r w:rsidRPr="00A4042B">
              <w:rPr>
                <w:rFonts w:eastAsia="MS Mincho" w:cs="Arial"/>
                <w:vertAlign w:val="subscript"/>
              </w:rPr>
              <w:t>start</w:t>
            </w:r>
            <w:proofErr w:type="spellEnd"/>
          </w:p>
        </w:tc>
        <w:tc>
          <w:tcPr>
            <w:tcW w:w="4252" w:type="dxa"/>
            <w:shd w:val="clear" w:color="auto" w:fill="auto"/>
            <w:vAlign w:val="center"/>
          </w:tcPr>
          <w:p w14:paraId="47065093" w14:textId="77777777" w:rsidR="0029677D" w:rsidRPr="00A4042B" w:rsidRDefault="0029677D" w:rsidP="00D459E9">
            <w:pPr>
              <w:pStyle w:val="TAC"/>
              <w:rPr>
                <w:rFonts w:eastAsia="MS Mincho" w:cs="Arial"/>
                <w:bCs/>
              </w:rPr>
            </w:pPr>
            <w:r w:rsidRPr="00A4042B">
              <w:rPr>
                <w:rFonts w:eastAsia="MS Mincho" w:cs="Arial"/>
                <w:bCs/>
              </w:rPr>
              <w:t>0 – 10</w:t>
            </w:r>
          </w:p>
        </w:tc>
      </w:tr>
      <w:tr w:rsidR="0029677D" w:rsidRPr="00013C79" w14:paraId="13F2136B" w14:textId="77777777" w:rsidTr="00D459E9">
        <w:trPr>
          <w:trHeight w:val="225"/>
        </w:trPr>
        <w:tc>
          <w:tcPr>
            <w:tcW w:w="1701" w:type="dxa"/>
            <w:vMerge/>
            <w:shd w:val="clear" w:color="auto" w:fill="auto"/>
            <w:vAlign w:val="center"/>
          </w:tcPr>
          <w:p w14:paraId="400D3621" w14:textId="77777777" w:rsidR="0029677D" w:rsidRPr="00A4042B" w:rsidRDefault="0029677D" w:rsidP="00D459E9">
            <w:pPr>
              <w:pStyle w:val="TAC"/>
              <w:rPr>
                <w:rFonts w:eastAsia="MS Mincho" w:cs="Arial"/>
              </w:rPr>
            </w:pPr>
          </w:p>
        </w:tc>
        <w:tc>
          <w:tcPr>
            <w:tcW w:w="2127" w:type="dxa"/>
            <w:shd w:val="clear" w:color="auto" w:fill="auto"/>
            <w:vAlign w:val="center"/>
          </w:tcPr>
          <w:p w14:paraId="55E25F7C" w14:textId="77777777" w:rsidR="0029677D" w:rsidRPr="00A4042B" w:rsidRDefault="0029677D" w:rsidP="00D459E9">
            <w:pPr>
              <w:pStyle w:val="TAL"/>
              <w:rPr>
                <w:rFonts w:eastAsia="MS Mincho" w:cs="Arial"/>
              </w:rPr>
            </w:pPr>
            <w:r w:rsidRPr="00A4042B">
              <w:rPr>
                <w:rFonts w:eastAsia="MS Mincho" w:cs="Arial"/>
              </w:rPr>
              <w:t>L</w:t>
            </w:r>
            <w:r w:rsidRPr="00A4042B">
              <w:rPr>
                <w:rFonts w:eastAsia="MS Mincho" w:cs="Arial"/>
                <w:vertAlign w:val="subscript"/>
              </w:rPr>
              <w:t>CRB</w:t>
            </w:r>
            <w:r w:rsidRPr="00A4042B">
              <w:rPr>
                <w:rFonts w:eastAsia="MS Mincho" w:cs="Arial"/>
              </w:rPr>
              <w:t xml:space="preserve"> [RBs]</w:t>
            </w:r>
          </w:p>
        </w:tc>
        <w:tc>
          <w:tcPr>
            <w:tcW w:w="4252" w:type="dxa"/>
            <w:shd w:val="clear" w:color="auto" w:fill="auto"/>
            <w:vAlign w:val="center"/>
          </w:tcPr>
          <w:p w14:paraId="68760D88" w14:textId="77777777" w:rsidR="0029677D" w:rsidRPr="00A4042B" w:rsidRDefault="0029677D" w:rsidP="00D459E9">
            <w:pPr>
              <w:pStyle w:val="TAC"/>
              <w:rPr>
                <w:rFonts w:eastAsia="MS Mincho" w:cs="Arial"/>
                <w:bCs/>
              </w:rPr>
            </w:pPr>
            <w:r w:rsidRPr="00A4042B">
              <w:rPr>
                <w:rFonts w:eastAsia="MS Mincho" w:cs="Arial"/>
                <w:bCs/>
              </w:rPr>
              <w:t>1 -20</w:t>
            </w:r>
          </w:p>
        </w:tc>
      </w:tr>
      <w:tr w:rsidR="0029677D" w:rsidRPr="00013C79" w14:paraId="16E008A3" w14:textId="77777777" w:rsidTr="00D459E9">
        <w:trPr>
          <w:trHeight w:val="225"/>
        </w:trPr>
        <w:tc>
          <w:tcPr>
            <w:tcW w:w="1701" w:type="dxa"/>
            <w:vMerge/>
            <w:shd w:val="clear" w:color="auto" w:fill="auto"/>
            <w:vAlign w:val="center"/>
          </w:tcPr>
          <w:p w14:paraId="48DFB0C2" w14:textId="77777777" w:rsidR="0029677D" w:rsidRPr="00A4042B" w:rsidRDefault="0029677D" w:rsidP="00D459E9">
            <w:pPr>
              <w:pStyle w:val="TAC"/>
              <w:rPr>
                <w:rFonts w:eastAsia="MS Mincho" w:cs="Arial"/>
              </w:rPr>
            </w:pPr>
          </w:p>
        </w:tc>
        <w:tc>
          <w:tcPr>
            <w:tcW w:w="2127" w:type="dxa"/>
            <w:shd w:val="clear" w:color="auto" w:fill="auto"/>
            <w:vAlign w:val="center"/>
          </w:tcPr>
          <w:p w14:paraId="488CE7DB" w14:textId="77777777" w:rsidR="0029677D" w:rsidRPr="00A4042B" w:rsidRDefault="0029677D" w:rsidP="00D459E9">
            <w:pPr>
              <w:pStyle w:val="TAL"/>
              <w:rPr>
                <w:rFonts w:eastAsia="MS Mincho" w:cs="Arial"/>
              </w:rPr>
            </w:pPr>
            <w:r w:rsidRPr="00A4042B">
              <w:rPr>
                <w:rFonts w:eastAsia="MS Mincho" w:cs="Arial"/>
              </w:rPr>
              <w:t xml:space="preserve"> A-MPR [dB]</w:t>
            </w:r>
          </w:p>
        </w:tc>
        <w:tc>
          <w:tcPr>
            <w:tcW w:w="4252" w:type="dxa"/>
            <w:shd w:val="clear" w:color="auto" w:fill="auto"/>
            <w:vAlign w:val="center"/>
          </w:tcPr>
          <w:p w14:paraId="60A78D2E" w14:textId="77777777" w:rsidR="0029677D" w:rsidRPr="00A4042B" w:rsidRDefault="0029677D" w:rsidP="00D459E9">
            <w:pPr>
              <w:pStyle w:val="TAC"/>
              <w:rPr>
                <w:rFonts w:eastAsia="MS Mincho" w:cs="Arial"/>
                <w:bCs/>
              </w:rPr>
            </w:pPr>
            <w:r w:rsidRPr="00A4042B">
              <w:rPr>
                <w:rFonts w:eastAsia="MS Mincho" w:cs="Arial"/>
                <w:bCs/>
              </w:rPr>
              <w:t>≤ 2</w:t>
            </w:r>
          </w:p>
        </w:tc>
      </w:tr>
      <w:tr w:rsidR="0029677D" w:rsidRPr="00013C79" w14:paraId="4126F3F1" w14:textId="77777777" w:rsidTr="00D459E9">
        <w:trPr>
          <w:trHeight w:val="225"/>
        </w:trPr>
        <w:tc>
          <w:tcPr>
            <w:tcW w:w="1701" w:type="dxa"/>
            <w:vMerge w:val="restart"/>
            <w:shd w:val="clear" w:color="auto" w:fill="auto"/>
            <w:vAlign w:val="center"/>
          </w:tcPr>
          <w:p w14:paraId="2BB81069" w14:textId="77777777" w:rsidR="0029677D" w:rsidRPr="00A4042B" w:rsidRDefault="0029677D" w:rsidP="00D459E9">
            <w:pPr>
              <w:pStyle w:val="TAC"/>
              <w:rPr>
                <w:rFonts w:eastAsia="MS Mincho" w:cs="Arial"/>
              </w:rPr>
            </w:pPr>
            <w:r w:rsidRPr="00A4042B">
              <w:rPr>
                <w:rFonts w:eastAsia="MS Mincho" w:cs="Arial"/>
              </w:rPr>
              <w:t>20</w:t>
            </w:r>
          </w:p>
        </w:tc>
        <w:tc>
          <w:tcPr>
            <w:tcW w:w="2127" w:type="dxa"/>
            <w:shd w:val="clear" w:color="auto" w:fill="auto"/>
            <w:vAlign w:val="center"/>
          </w:tcPr>
          <w:p w14:paraId="4F5A52A7" w14:textId="77777777" w:rsidR="0029677D" w:rsidRPr="00A4042B" w:rsidRDefault="0029677D" w:rsidP="00D459E9">
            <w:pPr>
              <w:pStyle w:val="TAL"/>
              <w:rPr>
                <w:rFonts w:eastAsia="MS Mincho" w:cs="Arial"/>
              </w:rPr>
            </w:pPr>
            <w:proofErr w:type="spellStart"/>
            <w:r w:rsidRPr="00A4042B">
              <w:rPr>
                <w:rFonts w:eastAsia="MS Mincho" w:cs="Arial"/>
              </w:rPr>
              <w:t>RB</w:t>
            </w:r>
            <w:r w:rsidRPr="00A4042B">
              <w:rPr>
                <w:rFonts w:eastAsia="MS Mincho" w:cs="Arial"/>
                <w:vertAlign w:val="subscript"/>
              </w:rPr>
              <w:t>start</w:t>
            </w:r>
            <w:proofErr w:type="spellEnd"/>
          </w:p>
        </w:tc>
        <w:tc>
          <w:tcPr>
            <w:tcW w:w="4252" w:type="dxa"/>
            <w:shd w:val="clear" w:color="auto" w:fill="auto"/>
            <w:vAlign w:val="center"/>
          </w:tcPr>
          <w:p w14:paraId="5721A795" w14:textId="77777777" w:rsidR="0029677D" w:rsidRPr="00A4042B" w:rsidRDefault="0029677D" w:rsidP="00D459E9">
            <w:pPr>
              <w:pStyle w:val="TAC"/>
              <w:rPr>
                <w:rFonts w:eastAsia="MS Mincho" w:cs="Arial"/>
                <w:bCs/>
              </w:rPr>
            </w:pPr>
            <w:r w:rsidRPr="00A4042B">
              <w:rPr>
                <w:rFonts w:eastAsia="MS Mincho" w:cs="Arial"/>
                <w:bCs/>
              </w:rPr>
              <w:t>0 – 15</w:t>
            </w:r>
          </w:p>
        </w:tc>
      </w:tr>
      <w:tr w:rsidR="0029677D" w:rsidRPr="00013C79" w14:paraId="1F861602" w14:textId="77777777" w:rsidTr="00D459E9">
        <w:trPr>
          <w:trHeight w:val="225"/>
        </w:trPr>
        <w:tc>
          <w:tcPr>
            <w:tcW w:w="1701" w:type="dxa"/>
            <w:vMerge/>
            <w:shd w:val="clear" w:color="auto" w:fill="auto"/>
            <w:vAlign w:val="center"/>
          </w:tcPr>
          <w:p w14:paraId="0E694536" w14:textId="77777777" w:rsidR="0029677D" w:rsidRPr="00A4042B" w:rsidRDefault="0029677D" w:rsidP="00D459E9">
            <w:pPr>
              <w:pStyle w:val="TAC"/>
              <w:rPr>
                <w:rFonts w:eastAsia="MS Mincho" w:cs="Arial"/>
              </w:rPr>
            </w:pPr>
          </w:p>
        </w:tc>
        <w:tc>
          <w:tcPr>
            <w:tcW w:w="2127" w:type="dxa"/>
            <w:shd w:val="clear" w:color="auto" w:fill="auto"/>
            <w:vAlign w:val="center"/>
          </w:tcPr>
          <w:p w14:paraId="7790E83A" w14:textId="77777777" w:rsidR="0029677D" w:rsidRPr="00A4042B" w:rsidRDefault="0029677D" w:rsidP="00D459E9">
            <w:pPr>
              <w:pStyle w:val="TAL"/>
              <w:rPr>
                <w:rFonts w:eastAsia="MS Mincho" w:cs="Arial"/>
              </w:rPr>
            </w:pPr>
            <w:r w:rsidRPr="00A4042B">
              <w:rPr>
                <w:rFonts w:eastAsia="MS Mincho" w:cs="Arial"/>
              </w:rPr>
              <w:t>L</w:t>
            </w:r>
            <w:r w:rsidRPr="00A4042B">
              <w:rPr>
                <w:rFonts w:eastAsia="MS Mincho" w:cs="Arial"/>
                <w:vertAlign w:val="subscript"/>
              </w:rPr>
              <w:t>CRB</w:t>
            </w:r>
            <w:r w:rsidRPr="00A4042B">
              <w:rPr>
                <w:rFonts w:eastAsia="MS Mincho" w:cs="Arial"/>
              </w:rPr>
              <w:t xml:space="preserve"> [RBs]</w:t>
            </w:r>
          </w:p>
        </w:tc>
        <w:tc>
          <w:tcPr>
            <w:tcW w:w="4252" w:type="dxa"/>
            <w:shd w:val="clear" w:color="auto" w:fill="auto"/>
            <w:vAlign w:val="center"/>
          </w:tcPr>
          <w:p w14:paraId="0D2A0171" w14:textId="77777777" w:rsidR="0029677D" w:rsidRPr="00A4042B" w:rsidRDefault="0029677D" w:rsidP="00D459E9">
            <w:pPr>
              <w:pStyle w:val="TAC"/>
              <w:rPr>
                <w:rFonts w:eastAsia="MS Mincho" w:cs="Arial"/>
                <w:bCs/>
              </w:rPr>
            </w:pPr>
            <w:r w:rsidRPr="00A4042B">
              <w:rPr>
                <w:rFonts w:eastAsia="MS Mincho" w:cs="Arial"/>
                <w:bCs/>
              </w:rPr>
              <w:t>1 -20</w:t>
            </w:r>
          </w:p>
        </w:tc>
      </w:tr>
      <w:tr w:rsidR="0029677D" w:rsidRPr="00013C79" w14:paraId="67687F7B" w14:textId="77777777" w:rsidTr="00D459E9">
        <w:trPr>
          <w:trHeight w:val="225"/>
        </w:trPr>
        <w:tc>
          <w:tcPr>
            <w:tcW w:w="1701" w:type="dxa"/>
            <w:vMerge/>
            <w:shd w:val="clear" w:color="auto" w:fill="auto"/>
            <w:vAlign w:val="center"/>
          </w:tcPr>
          <w:p w14:paraId="760708EA" w14:textId="77777777" w:rsidR="0029677D" w:rsidRPr="00A4042B" w:rsidRDefault="0029677D" w:rsidP="00D459E9">
            <w:pPr>
              <w:pStyle w:val="TAC"/>
              <w:rPr>
                <w:rFonts w:eastAsia="MS Mincho" w:cs="Arial"/>
              </w:rPr>
            </w:pPr>
          </w:p>
        </w:tc>
        <w:tc>
          <w:tcPr>
            <w:tcW w:w="2127" w:type="dxa"/>
            <w:shd w:val="clear" w:color="auto" w:fill="auto"/>
            <w:vAlign w:val="center"/>
          </w:tcPr>
          <w:p w14:paraId="06EDF013" w14:textId="77777777" w:rsidR="0029677D" w:rsidRPr="00A4042B" w:rsidRDefault="0029677D" w:rsidP="00D459E9">
            <w:pPr>
              <w:pStyle w:val="TAL"/>
              <w:rPr>
                <w:rFonts w:eastAsia="MS Mincho" w:cs="Arial"/>
              </w:rPr>
            </w:pPr>
            <w:r w:rsidRPr="00A4042B">
              <w:rPr>
                <w:rFonts w:eastAsia="MS Mincho" w:cs="Arial"/>
              </w:rPr>
              <w:t xml:space="preserve"> A-MPR [dB]</w:t>
            </w:r>
          </w:p>
        </w:tc>
        <w:tc>
          <w:tcPr>
            <w:tcW w:w="4252" w:type="dxa"/>
            <w:shd w:val="clear" w:color="auto" w:fill="auto"/>
            <w:vAlign w:val="center"/>
          </w:tcPr>
          <w:p w14:paraId="711FAE24" w14:textId="77777777" w:rsidR="0029677D" w:rsidRPr="00A4042B" w:rsidRDefault="0029677D" w:rsidP="00D459E9">
            <w:pPr>
              <w:pStyle w:val="TAC"/>
              <w:rPr>
                <w:rFonts w:eastAsia="MS Mincho" w:cs="Arial"/>
                <w:bCs/>
              </w:rPr>
            </w:pPr>
            <w:r w:rsidRPr="00A4042B">
              <w:rPr>
                <w:rFonts w:eastAsia="MS Mincho" w:cs="Arial"/>
                <w:bCs/>
              </w:rPr>
              <w:t>≤ 5</w:t>
            </w:r>
          </w:p>
        </w:tc>
      </w:tr>
      <w:tr w:rsidR="0029677D" w:rsidRPr="00013C79" w14:paraId="51F9A05F" w14:textId="77777777" w:rsidTr="00D459E9">
        <w:trPr>
          <w:trHeight w:val="1107"/>
        </w:trPr>
        <w:tc>
          <w:tcPr>
            <w:tcW w:w="8080" w:type="dxa"/>
            <w:gridSpan w:val="3"/>
            <w:shd w:val="clear" w:color="auto" w:fill="auto"/>
          </w:tcPr>
          <w:p w14:paraId="2EEF7ACF" w14:textId="77777777" w:rsidR="0029677D" w:rsidRPr="00A4042B" w:rsidRDefault="0029677D" w:rsidP="00D459E9">
            <w:pPr>
              <w:pStyle w:val="TAN"/>
              <w:rPr>
                <w:rFonts w:cs="Arial"/>
              </w:rPr>
            </w:pPr>
            <w:r w:rsidRPr="00A4042B">
              <w:rPr>
                <w:rFonts w:eastAsia="MS Mincho" w:cs="Arial"/>
              </w:rPr>
              <w:t>NOTE 1:</w:t>
            </w:r>
            <w:r w:rsidRPr="00A4042B">
              <w:rPr>
                <w:rFonts w:eastAsia="MS Mincho" w:cs="Arial"/>
              </w:rPr>
              <w:tab/>
            </w:r>
            <w:proofErr w:type="spellStart"/>
            <w:r w:rsidRPr="00A4042B">
              <w:rPr>
                <w:rFonts w:cs="Arial"/>
              </w:rPr>
              <w:t>RB</w:t>
            </w:r>
            <w:r w:rsidRPr="00A4042B">
              <w:rPr>
                <w:rFonts w:cs="Arial"/>
                <w:vertAlign w:val="subscript"/>
              </w:rPr>
              <w:t>start</w:t>
            </w:r>
            <w:proofErr w:type="spellEnd"/>
            <w:r w:rsidRPr="00A4042B">
              <w:rPr>
                <w:rFonts w:cs="Arial"/>
              </w:rPr>
              <w:t xml:space="preserve"> indicates the lowest RB index of transmitted resource blocks</w:t>
            </w:r>
          </w:p>
          <w:p w14:paraId="34472AF8" w14:textId="77777777" w:rsidR="0029677D" w:rsidRPr="00A4042B" w:rsidRDefault="0029677D" w:rsidP="00D459E9">
            <w:pPr>
              <w:pStyle w:val="TAN"/>
              <w:rPr>
                <w:rFonts w:cs="Arial"/>
              </w:rPr>
            </w:pPr>
            <w:r w:rsidRPr="00A4042B">
              <w:rPr>
                <w:rFonts w:cs="Arial"/>
              </w:rPr>
              <w:t>NOTE 2:</w:t>
            </w:r>
            <w:r w:rsidRPr="00A4042B">
              <w:rPr>
                <w:rFonts w:eastAsia="MS Mincho" w:cs="Arial"/>
              </w:rPr>
              <w:tab/>
            </w:r>
            <w:r w:rsidRPr="00A4042B">
              <w:rPr>
                <w:rFonts w:cs="Arial"/>
              </w:rPr>
              <w:t>L</w:t>
            </w:r>
            <w:r w:rsidRPr="00A4042B">
              <w:rPr>
                <w:rFonts w:cs="Arial"/>
                <w:vertAlign w:val="subscript"/>
              </w:rPr>
              <w:t>CRB</w:t>
            </w:r>
            <w:r w:rsidRPr="00A4042B">
              <w:rPr>
                <w:rFonts w:cs="Arial"/>
              </w:rPr>
              <w:t xml:space="preserve"> is the length of a contiguous resource block allocation</w:t>
            </w:r>
          </w:p>
          <w:p w14:paraId="294848C8" w14:textId="77777777" w:rsidR="0029677D" w:rsidRPr="00A4042B" w:rsidRDefault="0029677D" w:rsidP="00D459E9">
            <w:pPr>
              <w:pStyle w:val="TAN"/>
              <w:rPr>
                <w:rFonts w:eastAsia="MS Mincho" w:cs="Arial"/>
              </w:rPr>
            </w:pPr>
            <w:r w:rsidRPr="00A4042B">
              <w:rPr>
                <w:rFonts w:cs="Arial"/>
              </w:rPr>
              <w:t>NOTE 3:</w:t>
            </w:r>
            <w:r w:rsidRPr="00A4042B">
              <w:rPr>
                <w:rFonts w:eastAsia="MS Mincho" w:cs="Arial"/>
              </w:rPr>
              <w:tab/>
            </w:r>
            <w:r w:rsidRPr="00A4042B">
              <w:rPr>
                <w:rFonts w:cs="Arial"/>
              </w:rPr>
              <w:t xml:space="preserve">For </w:t>
            </w:r>
            <w:r w:rsidRPr="00A4042B">
              <w:rPr>
                <w:rFonts w:eastAsia="Batang" w:cs="Arial"/>
              </w:rPr>
              <w:t>intra-</w:t>
            </w:r>
            <w:proofErr w:type="spellStart"/>
            <w:r w:rsidRPr="00A4042B">
              <w:rPr>
                <w:rFonts w:eastAsia="Batang" w:cs="Arial"/>
              </w:rPr>
              <w:t>subframe</w:t>
            </w:r>
            <w:proofErr w:type="spellEnd"/>
            <w:r w:rsidRPr="00A4042B">
              <w:rPr>
                <w:rFonts w:eastAsia="Batang" w:cs="Arial"/>
              </w:rPr>
              <w:t xml:space="preserve"> frequency hopping which intersects Region A, notes 1 and 2 apply on a per slot basis</w:t>
            </w:r>
          </w:p>
          <w:p w14:paraId="551CEE95" w14:textId="77777777" w:rsidR="0029677D" w:rsidRPr="00A4042B" w:rsidRDefault="0029677D" w:rsidP="00D459E9">
            <w:pPr>
              <w:pStyle w:val="TAN"/>
              <w:rPr>
                <w:rFonts w:cs="Arial"/>
              </w:rPr>
            </w:pPr>
            <w:r w:rsidRPr="00A4042B">
              <w:rPr>
                <w:rFonts w:cs="Arial"/>
              </w:rPr>
              <w:t>NOTE 4:</w:t>
            </w:r>
            <w:r w:rsidRPr="00A4042B">
              <w:rPr>
                <w:rFonts w:eastAsia="MS Mincho" w:cs="Arial"/>
              </w:rPr>
              <w:tab/>
            </w:r>
            <w:r w:rsidRPr="00A4042B">
              <w:rPr>
                <w:rFonts w:eastAsia="Batang" w:cs="Arial"/>
              </w:rPr>
              <w:t>For intra-</w:t>
            </w:r>
            <w:proofErr w:type="spellStart"/>
            <w:r w:rsidRPr="00A4042B">
              <w:rPr>
                <w:rFonts w:eastAsia="Batang" w:cs="Arial"/>
              </w:rPr>
              <w:t>subframe</w:t>
            </w:r>
            <w:proofErr w:type="spellEnd"/>
            <w:r w:rsidRPr="00A4042B">
              <w:rPr>
                <w:rFonts w:eastAsia="Batang" w:cs="Arial"/>
              </w:rPr>
              <w:t xml:space="preserve"> frequency hopping which intersect Region A, the larger A-MPR value may be applied for both slots in the </w:t>
            </w:r>
            <w:proofErr w:type="spellStart"/>
            <w:r w:rsidRPr="00A4042B">
              <w:rPr>
                <w:rFonts w:eastAsia="Batang" w:cs="Arial"/>
              </w:rPr>
              <w:t>subframe</w:t>
            </w:r>
            <w:proofErr w:type="spellEnd"/>
          </w:p>
        </w:tc>
      </w:tr>
    </w:tbl>
    <w:p w14:paraId="708A38F8" w14:textId="77777777" w:rsidR="0029677D" w:rsidRPr="00013C79" w:rsidRDefault="0029677D" w:rsidP="0029677D">
      <w:pPr>
        <w:rPr>
          <w:lang w:eastAsia="zh-CN"/>
        </w:rPr>
      </w:pPr>
    </w:p>
    <w:p w14:paraId="01B887D8" w14:textId="77777777" w:rsidR="0029677D" w:rsidRPr="00013C79" w:rsidRDefault="0029677D" w:rsidP="0029677D">
      <w:pPr>
        <w:jc w:val="center"/>
        <w:rPr>
          <w:rFonts w:ascii="Arial" w:hAnsi="Arial" w:cs="Arial"/>
          <w:b/>
        </w:rPr>
      </w:pPr>
      <w:r w:rsidRPr="00013C79">
        <w:rPr>
          <w:rFonts w:ascii="Arial" w:hAnsi="Arial" w:cs="Arial"/>
          <w:b/>
        </w:rPr>
        <w:t xml:space="preserve">Table </w:t>
      </w:r>
      <w:smartTag w:uri="urn:schemas-microsoft-com:office:smarttags" w:element="chsdate">
        <w:smartTagPr>
          <w:attr w:name="Year" w:val="1899"/>
          <w:attr w:name="Month" w:val="12"/>
          <w:attr w:name="Day" w:val="30"/>
          <w:attr w:name="IsLunarDate" w:val="False"/>
          <w:attr w:name="IsROCDate" w:val="False"/>
        </w:smartTagPr>
        <w:r w:rsidRPr="00013C79">
          <w:rPr>
            <w:rFonts w:ascii="Arial" w:hAnsi="Arial" w:cs="Arial"/>
            <w:b/>
            <w:lang w:eastAsia="zh-CN"/>
          </w:rPr>
          <w:t>6</w:t>
        </w:r>
        <w:r w:rsidRPr="00013C79">
          <w:rPr>
            <w:rFonts w:ascii="Arial" w:hAnsi="Arial" w:cs="Arial"/>
            <w:b/>
          </w:rPr>
          <w:t>.2.</w:t>
        </w:r>
        <w:r w:rsidRPr="00013C79">
          <w:rPr>
            <w:rFonts w:ascii="Arial" w:hAnsi="Arial" w:cs="Arial"/>
            <w:b/>
            <w:lang w:eastAsia="zh-CN"/>
          </w:rPr>
          <w:t>4</w:t>
        </w:r>
      </w:smartTag>
      <w:r w:rsidRPr="00013C79">
        <w:rPr>
          <w:rFonts w:ascii="Arial" w:hAnsi="Arial" w:cs="Arial"/>
          <w:b/>
        </w:rPr>
        <w:t>-</w:t>
      </w:r>
      <w:r w:rsidRPr="00013C79">
        <w:rPr>
          <w:rFonts w:ascii="Arial" w:hAnsi="Arial" w:cs="Arial"/>
          <w:b/>
          <w:lang w:eastAsia="zh-CN"/>
        </w:rPr>
        <w:t>4</w:t>
      </w:r>
      <w:r w:rsidRPr="00013C79">
        <w:rPr>
          <w:rFonts w:ascii="Arial" w:hAnsi="Arial" w:cs="Arial"/>
          <w:b/>
        </w:rPr>
        <w:t>: A-MPR requirements for "NS_04" with bandwidth &gt;5MHz</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2383"/>
        <w:gridCol w:w="1702"/>
        <w:gridCol w:w="1702"/>
        <w:gridCol w:w="1702"/>
      </w:tblGrid>
      <w:tr w:rsidR="0029677D" w:rsidRPr="00013C79" w14:paraId="2FA85209" w14:textId="77777777" w:rsidTr="00D459E9">
        <w:trPr>
          <w:jc w:val="center"/>
        </w:trPr>
        <w:tc>
          <w:tcPr>
            <w:tcW w:w="1638" w:type="dxa"/>
            <w:vAlign w:val="center"/>
          </w:tcPr>
          <w:p w14:paraId="1F4025CA" w14:textId="77777777" w:rsidR="0029677D" w:rsidRPr="00A4042B" w:rsidRDefault="0029677D" w:rsidP="00D459E9">
            <w:pPr>
              <w:pStyle w:val="TAH"/>
              <w:rPr>
                <w:rFonts w:cs="Arial"/>
              </w:rPr>
            </w:pPr>
            <w:r w:rsidRPr="00A4042B">
              <w:rPr>
                <w:rFonts w:cs="Arial"/>
              </w:rPr>
              <w:t>Channel bandwidth [MHz]</w:t>
            </w:r>
          </w:p>
        </w:tc>
        <w:tc>
          <w:tcPr>
            <w:tcW w:w="2520" w:type="dxa"/>
            <w:vAlign w:val="center"/>
          </w:tcPr>
          <w:p w14:paraId="7AF67253" w14:textId="77777777" w:rsidR="0029677D" w:rsidRPr="00A4042B" w:rsidRDefault="0029677D" w:rsidP="00D459E9">
            <w:pPr>
              <w:pStyle w:val="TAH"/>
              <w:rPr>
                <w:rFonts w:cs="Arial"/>
              </w:rPr>
            </w:pPr>
            <w:r w:rsidRPr="00A4042B">
              <w:rPr>
                <w:rFonts w:cs="Arial"/>
              </w:rPr>
              <w:t>Parameters</w:t>
            </w:r>
          </w:p>
        </w:tc>
        <w:tc>
          <w:tcPr>
            <w:tcW w:w="1803" w:type="dxa"/>
            <w:vAlign w:val="center"/>
          </w:tcPr>
          <w:p w14:paraId="5B8CD6FB" w14:textId="77777777" w:rsidR="0029677D" w:rsidRPr="00A4042B" w:rsidRDefault="0029677D" w:rsidP="00D459E9">
            <w:pPr>
              <w:pStyle w:val="TAH"/>
              <w:rPr>
                <w:rFonts w:cs="Arial"/>
              </w:rPr>
            </w:pPr>
            <w:r w:rsidRPr="00A4042B">
              <w:rPr>
                <w:rFonts w:cs="Arial"/>
              </w:rPr>
              <w:t>Region A</w:t>
            </w:r>
          </w:p>
        </w:tc>
        <w:tc>
          <w:tcPr>
            <w:tcW w:w="1803" w:type="dxa"/>
            <w:vAlign w:val="center"/>
          </w:tcPr>
          <w:p w14:paraId="45204CB3" w14:textId="77777777" w:rsidR="0029677D" w:rsidRPr="00A4042B" w:rsidRDefault="0029677D" w:rsidP="00D459E9">
            <w:pPr>
              <w:pStyle w:val="TAH"/>
              <w:rPr>
                <w:rFonts w:cs="Arial"/>
              </w:rPr>
            </w:pPr>
            <w:r w:rsidRPr="00A4042B">
              <w:rPr>
                <w:rFonts w:cs="Arial"/>
              </w:rPr>
              <w:t>Region B</w:t>
            </w:r>
          </w:p>
        </w:tc>
        <w:tc>
          <w:tcPr>
            <w:tcW w:w="1804" w:type="dxa"/>
            <w:vAlign w:val="center"/>
          </w:tcPr>
          <w:p w14:paraId="032B4FFD" w14:textId="77777777" w:rsidR="0029677D" w:rsidRPr="00A4042B" w:rsidRDefault="0029677D" w:rsidP="00D459E9">
            <w:pPr>
              <w:pStyle w:val="TAH"/>
              <w:rPr>
                <w:rFonts w:cs="Arial"/>
              </w:rPr>
            </w:pPr>
            <w:r w:rsidRPr="00A4042B">
              <w:rPr>
                <w:rFonts w:cs="Arial"/>
              </w:rPr>
              <w:t>Region C</w:t>
            </w:r>
          </w:p>
        </w:tc>
      </w:tr>
      <w:tr w:rsidR="0029677D" w:rsidRPr="00013C79" w14:paraId="42AD1B98" w14:textId="77777777" w:rsidTr="00D459E9">
        <w:trPr>
          <w:jc w:val="center"/>
        </w:trPr>
        <w:tc>
          <w:tcPr>
            <w:tcW w:w="1638" w:type="dxa"/>
            <w:vMerge w:val="restart"/>
          </w:tcPr>
          <w:p w14:paraId="675FF4CB" w14:textId="77777777" w:rsidR="0029677D" w:rsidRPr="00013C79" w:rsidRDefault="0029677D" w:rsidP="00D459E9">
            <w:pPr>
              <w:spacing w:after="0"/>
              <w:jc w:val="center"/>
              <w:rPr>
                <w:rFonts w:ascii="Arial" w:hAnsi="Arial" w:cs="Arial"/>
                <w:sz w:val="18"/>
                <w:szCs w:val="18"/>
              </w:rPr>
            </w:pPr>
            <w:r w:rsidRPr="00013C79">
              <w:rPr>
                <w:rFonts w:ascii="Arial" w:hAnsi="Arial" w:cs="Arial"/>
                <w:sz w:val="18"/>
                <w:szCs w:val="18"/>
              </w:rPr>
              <w:t>10</w:t>
            </w:r>
          </w:p>
        </w:tc>
        <w:tc>
          <w:tcPr>
            <w:tcW w:w="2520" w:type="dxa"/>
          </w:tcPr>
          <w:p w14:paraId="673EF233" w14:textId="77777777" w:rsidR="0029677D" w:rsidRPr="00A4042B" w:rsidRDefault="0029677D" w:rsidP="00D459E9">
            <w:pPr>
              <w:pStyle w:val="TAL"/>
              <w:rPr>
                <w:rFonts w:cs="Arial"/>
              </w:rPr>
            </w:pPr>
            <w:proofErr w:type="spellStart"/>
            <w:r w:rsidRPr="00A4042B">
              <w:rPr>
                <w:rFonts w:cs="Arial"/>
              </w:rPr>
              <w:t>RB</w:t>
            </w:r>
            <w:r w:rsidRPr="00A4042B">
              <w:rPr>
                <w:rFonts w:cs="Arial"/>
                <w:vertAlign w:val="subscript"/>
              </w:rPr>
              <w:t>start</w:t>
            </w:r>
            <w:proofErr w:type="spellEnd"/>
          </w:p>
        </w:tc>
        <w:tc>
          <w:tcPr>
            <w:tcW w:w="1803" w:type="dxa"/>
          </w:tcPr>
          <w:p w14:paraId="74DE824A" w14:textId="77777777" w:rsidR="0029677D" w:rsidRPr="00013C79" w:rsidRDefault="0029677D" w:rsidP="00D459E9">
            <w:pPr>
              <w:spacing w:after="0"/>
              <w:jc w:val="center"/>
              <w:rPr>
                <w:rFonts w:ascii="Arial" w:hAnsi="Arial" w:cs="Arial"/>
                <w:sz w:val="18"/>
                <w:szCs w:val="18"/>
              </w:rPr>
            </w:pPr>
            <w:r w:rsidRPr="00013C79">
              <w:rPr>
                <w:rFonts w:ascii="Arial" w:hAnsi="Arial" w:cs="Arial"/>
                <w:sz w:val="18"/>
                <w:szCs w:val="18"/>
              </w:rPr>
              <w:t>0 – 12</w:t>
            </w:r>
          </w:p>
        </w:tc>
        <w:tc>
          <w:tcPr>
            <w:tcW w:w="1803" w:type="dxa"/>
          </w:tcPr>
          <w:p w14:paraId="17394314" w14:textId="77777777" w:rsidR="0029677D" w:rsidRPr="00013C79" w:rsidRDefault="0029677D" w:rsidP="00D459E9">
            <w:pPr>
              <w:spacing w:after="0"/>
              <w:jc w:val="center"/>
              <w:rPr>
                <w:rFonts w:ascii="Arial" w:hAnsi="Arial" w:cs="Arial"/>
                <w:sz w:val="18"/>
                <w:szCs w:val="18"/>
              </w:rPr>
            </w:pPr>
            <w:r w:rsidRPr="00013C79">
              <w:rPr>
                <w:rFonts w:ascii="Arial" w:hAnsi="Arial" w:cs="Arial"/>
                <w:sz w:val="18"/>
                <w:szCs w:val="18"/>
              </w:rPr>
              <w:t>13 – 36</w:t>
            </w:r>
          </w:p>
        </w:tc>
        <w:tc>
          <w:tcPr>
            <w:tcW w:w="1804" w:type="dxa"/>
          </w:tcPr>
          <w:p w14:paraId="0ACF02DA" w14:textId="77777777" w:rsidR="0029677D" w:rsidRPr="00013C79" w:rsidRDefault="0029677D" w:rsidP="00D459E9">
            <w:pPr>
              <w:spacing w:after="0"/>
              <w:jc w:val="center"/>
              <w:rPr>
                <w:rFonts w:ascii="Arial" w:hAnsi="Arial" w:cs="Arial"/>
                <w:sz w:val="18"/>
                <w:szCs w:val="18"/>
              </w:rPr>
            </w:pPr>
            <w:r w:rsidRPr="00013C79">
              <w:rPr>
                <w:rFonts w:ascii="Arial" w:hAnsi="Arial" w:cs="Arial"/>
                <w:sz w:val="18"/>
                <w:szCs w:val="18"/>
              </w:rPr>
              <w:t>37 – 49</w:t>
            </w:r>
          </w:p>
        </w:tc>
      </w:tr>
      <w:tr w:rsidR="0029677D" w:rsidRPr="00013C79" w14:paraId="744B7710" w14:textId="77777777" w:rsidTr="00D459E9">
        <w:trPr>
          <w:jc w:val="center"/>
        </w:trPr>
        <w:tc>
          <w:tcPr>
            <w:tcW w:w="1638" w:type="dxa"/>
            <w:vMerge/>
          </w:tcPr>
          <w:p w14:paraId="06086B1E" w14:textId="77777777" w:rsidR="0029677D" w:rsidRPr="00013C79" w:rsidRDefault="0029677D" w:rsidP="00D459E9">
            <w:pPr>
              <w:spacing w:after="0"/>
              <w:jc w:val="center"/>
              <w:rPr>
                <w:rFonts w:ascii="Arial" w:hAnsi="Arial" w:cs="Arial"/>
                <w:sz w:val="18"/>
                <w:szCs w:val="18"/>
              </w:rPr>
            </w:pPr>
          </w:p>
        </w:tc>
        <w:tc>
          <w:tcPr>
            <w:tcW w:w="2520" w:type="dxa"/>
          </w:tcPr>
          <w:p w14:paraId="0C0209A9" w14:textId="77777777" w:rsidR="0029677D" w:rsidRPr="00A4042B" w:rsidRDefault="0029677D" w:rsidP="00D459E9">
            <w:pPr>
              <w:pStyle w:val="TAL"/>
              <w:rPr>
                <w:rFonts w:cs="Arial"/>
              </w:rPr>
            </w:pPr>
            <w:proofErr w:type="spellStart"/>
            <w:r w:rsidRPr="00A4042B">
              <w:rPr>
                <w:rFonts w:cs="Arial"/>
              </w:rPr>
              <w:t>RB</w:t>
            </w:r>
            <w:r w:rsidRPr="00A4042B">
              <w:rPr>
                <w:rFonts w:cs="Arial"/>
                <w:vertAlign w:val="subscript"/>
              </w:rPr>
              <w:t>start</w:t>
            </w:r>
            <w:proofErr w:type="spellEnd"/>
            <w:r w:rsidRPr="00A4042B">
              <w:rPr>
                <w:rFonts w:cs="Arial"/>
                <w:vertAlign w:val="superscript"/>
              </w:rPr>
              <w:t xml:space="preserve"> </w:t>
            </w:r>
            <w:r w:rsidRPr="00A4042B">
              <w:rPr>
                <w:rFonts w:cs="Arial"/>
              </w:rPr>
              <w:t>+ L</w:t>
            </w:r>
            <w:r w:rsidRPr="00A4042B">
              <w:rPr>
                <w:rFonts w:cs="Arial"/>
                <w:vertAlign w:val="subscript"/>
              </w:rPr>
              <w:t>CRB</w:t>
            </w:r>
            <w:r w:rsidRPr="00A4042B">
              <w:rPr>
                <w:rFonts w:cs="Arial"/>
              </w:rPr>
              <w:t xml:space="preserve"> [RBs]</w:t>
            </w:r>
          </w:p>
        </w:tc>
        <w:tc>
          <w:tcPr>
            <w:tcW w:w="1803" w:type="dxa"/>
          </w:tcPr>
          <w:p w14:paraId="45394EDE" w14:textId="77777777" w:rsidR="0029677D" w:rsidRPr="00013C79" w:rsidRDefault="0029677D" w:rsidP="00D459E9">
            <w:pPr>
              <w:spacing w:after="0"/>
              <w:jc w:val="center"/>
              <w:rPr>
                <w:rFonts w:ascii="Arial" w:hAnsi="Arial" w:cs="Arial"/>
                <w:sz w:val="18"/>
                <w:szCs w:val="18"/>
              </w:rPr>
            </w:pPr>
            <w:r w:rsidRPr="00013C79">
              <w:rPr>
                <w:rFonts w:ascii="Arial" w:hAnsi="Arial" w:cs="Arial"/>
                <w:sz w:val="18"/>
                <w:szCs w:val="18"/>
              </w:rPr>
              <w:t>N/A</w:t>
            </w:r>
          </w:p>
        </w:tc>
        <w:tc>
          <w:tcPr>
            <w:tcW w:w="1803" w:type="dxa"/>
          </w:tcPr>
          <w:p w14:paraId="42937683" w14:textId="77777777" w:rsidR="0029677D" w:rsidRPr="00013C79" w:rsidRDefault="0029677D" w:rsidP="00D459E9">
            <w:pPr>
              <w:spacing w:after="0"/>
              <w:jc w:val="center"/>
              <w:rPr>
                <w:rFonts w:ascii="Arial" w:hAnsi="Arial" w:cs="Arial"/>
                <w:sz w:val="18"/>
                <w:szCs w:val="18"/>
              </w:rPr>
            </w:pPr>
            <w:r w:rsidRPr="00013C79">
              <w:rPr>
                <w:rFonts w:ascii="Arial" w:hAnsi="Arial" w:cs="Arial"/>
                <w:sz w:val="18"/>
                <w:szCs w:val="18"/>
              </w:rPr>
              <w:t>&gt;37</w:t>
            </w:r>
          </w:p>
        </w:tc>
        <w:tc>
          <w:tcPr>
            <w:tcW w:w="1804" w:type="dxa"/>
          </w:tcPr>
          <w:p w14:paraId="2E364D97" w14:textId="77777777" w:rsidR="0029677D" w:rsidRPr="00013C79" w:rsidRDefault="0029677D" w:rsidP="00D459E9">
            <w:pPr>
              <w:spacing w:after="0"/>
              <w:jc w:val="center"/>
              <w:rPr>
                <w:rFonts w:ascii="Arial" w:hAnsi="Arial" w:cs="Arial"/>
                <w:sz w:val="18"/>
                <w:szCs w:val="18"/>
              </w:rPr>
            </w:pPr>
            <w:r w:rsidRPr="00013C79">
              <w:rPr>
                <w:rFonts w:ascii="Arial" w:hAnsi="Arial" w:cs="Arial"/>
                <w:sz w:val="18"/>
                <w:szCs w:val="18"/>
              </w:rPr>
              <w:t>N/A</w:t>
            </w:r>
            <w:r w:rsidRPr="00013C79" w:rsidDel="00543BA0">
              <w:rPr>
                <w:rFonts w:ascii="Arial" w:hAnsi="Arial" w:cs="Arial"/>
                <w:sz w:val="18"/>
                <w:szCs w:val="18"/>
              </w:rPr>
              <w:t xml:space="preserve"> </w:t>
            </w:r>
            <w:r w:rsidRPr="00013C79">
              <w:rPr>
                <w:rFonts w:ascii="Arial" w:hAnsi="Arial" w:cs="Arial"/>
                <w:sz w:val="18"/>
                <w:szCs w:val="18"/>
                <w:vertAlign w:val="superscript"/>
              </w:rPr>
              <w:t>3</w:t>
            </w:r>
          </w:p>
        </w:tc>
      </w:tr>
      <w:tr w:rsidR="0029677D" w:rsidRPr="00013C79" w14:paraId="71F292F2" w14:textId="77777777" w:rsidTr="00D459E9">
        <w:trPr>
          <w:jc w:val="center"/>
        </w:trPr>
        <w:tc>
          <w:tcPr>
            <w:tcW w:w="1638" w:type="dxa"/>
            <w:vMerge/>
          </w:tcPr>
          <w:p w14:paraId="0E239F85" w14:textId="77777777" w:rsidR="0029677D" w:rsidRPr="00013C79" w:rsidRDefault="0029677D" w:rsidP="00D459E9">
            <w:pPr>
              <w:spacing w:after="0"/>
              <w:jc w:val="center"/>
              <w:rPr>
                <w:rFonts w:ascii="Arial" w:hAnsi="Arial" w:cs="Arial"/>
                <w:sz w:val="18"/>
                <w:szCs w:val="18"/>
              </w:rPr>
            </w:pPr>
          </w:p>
        </w:tc>
        <w:tc>
          <w:tcPr>
            <w:tcW w:w="2520" w:type="dxa"/>
          </w:tcPr>
          <w:p w14:paraId="07AB6ACA" w14:textId="77777777" w:rsidR="0029677D" w:rsidRPr="00A4042B" w:rsidRDefault="0029677D" w:rsidP="00D459E9">
            <w:pPr>
              <w:pStyle w:val="TAL"/>
              <w:rPr>
                <w:rFonts w:cs="Arial"/>
              </w:rPr>
            </w:pPr>
            <w:r w:rsidRPr="00A4042B">
              <w:rPr>
                <w:rFonts w:cs="Arial"/>
              </w:rPr>
              <w:t>A-MPR [dB]</w:t>
            </w:r>
          </w:p>
        </w:tc>
        <w:tc>
          <w:tcPr>
            <w:tcW w:w="1803" w:type="dxa"/>
          </w:tcPr>
          <w:p w14:paraId="562C8712" w14:textId="77777777" w:rsidR="0029677D" w:rsidRPr="00013C79" w:rsidRDefault="0029677D" w:rsidP="00D459E9">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c>
          <w:tcPr>
            <w:tcW w:w="1803" w:type="dxa"/>
          </w:tcPr>
          <w:p w14:paraId="0546A684" w14:textId="77777777" w:rsidR="0029677D" w:rsidRPr="00013C79" w:rsidRDefault="0029677D" w:rsidP="00D459E9">
            <w:pPr>
              <w:spacing w:after="0"/>
              <w:jc w:val="center"/>
              <w:rPr>
                <w:rFonts w:ascii="Arial" w:hAnsi="Arial" w:cs="Arial"/>
                <w:sz w:val="18"/>
                <w:szCs w:val="18"/>
              </w:rPr>
            </w:pPr>
            <w:r w:rsidRPr="00013C79">
              <w:rPr>
                <w:rFonts w:ascii="Arial" w:hAnsi="Arial" w:cs="Arial"/>
                <w:sz w:val="18"/>
                <w:szCs w:val="18"/>
              </w:rPr>
              <w:t>≤2dB</w:t>
            </w:r>
          </w:p>
        </w:tc>
        <w:tc>
          <w:tcPr>
            <w:tcW w:w="1804" w:type="dxa"/>
          </w:tcPr>
          <w:p w14:paraId="026EDBCA" w14:textId="77777777" w:rsidR="0029677D" w:rsidRPr="00013C79" w:rsidRDefault="0029677D" w:rsidP="00D459E9">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r>
      <w:tr w:rsidR="0029677D" w:rsidRPr="00013C79" w14:paraId="20243DAD" w14:textId="77777777" w:rsidTr="00D459E9">
        <w:trPr>
          <w:jc w:val="center"/>
        </w:trPr>
        <w:tc>
          <w:tcPr>
            <w:tcW w:w="1638" w:type="dxa"/>
            <w:vMerge w:val="restart"/>
          </w:tcPr>
          <w:p w14:paraId="01FC4176" w14:textId="77777777" w:rsidR="0029677D" w:rsidRPr="00013C79" w:rsidRDefault="0029677D" w:rsidP="00D459E9">
            <w:pPr>
              <w:spacing w:after="0"/>
              <w:jc w:val="center"/>
              <w:rPr>
                <w:rFonts w:ascii="Arial" w:hAnsi="Arial" w:cs="Arial"/>
                <w:sz w:val="18"/>
                <w:szCs w:val="18"/>
              </w:rPr>
            </w:pPr>
            <w:r w:rsidRPr="00013C79">
              <w:rPr>
                <w:rFonts w:ascii="Arial" w:hAnsi="Arial" w:cs="Arial"/>
                <w:sz w:val="18"/>
                <w:szCs w:val="18"/>
              </w:rPr>
              <w:t>15</w:t>
            </w:r>
          </w:p>
        </w:tc>
        <w:tc>
          <w:tcPr>
            <w:tcW w:w="2520" w:type="dxa"/>
          </w:tcPr>
          <w:p w14:paraId="4567F381" w14:textId="77777777" w:rsidR="0029677D" w:rsidRPr="00A4042B" w:rsidRDefault="0029677D" w:rsidP="00D459E9">
            <w:pPr>
              <w:pStyle w:val="TAL"/>
              <w:rPr>
                <w:rFonts w:cs="Arial"/>
              </w:rPr>
            </w:pPr>
            <w:proofErr w:type="spellStart"/>
            <w:r w:rsidRPr="00A4042B">
              <w:rPr>
                <w:rFonts w:cs="Arial"/>
              </w:rPr>
              <w:t>RB</w:t>
            </w:r>
            <w:r w:rsidRPr="00A4042B">
              <w:rPr>
                <w:rFonts w:cs="Arial"/>
                <w:vertAlign w:val="subscript"/>
              </w:rPr>
              <w:t>start</w:t>
            </w:r>
            <w:proofErr w:type="spellEnd"/>
          </w:p>
        </w:tc>
        <w:tc>
          <w:tcPr>
            <w:tcW w:w="1803" w:type="dxa"/>
          </w:tcPr>
          <w:p w14:paraId="3FF57914" w14:textId="77777777" w:rsidR="0029677D" w:rsidRPr="00013C79" w:rsidRDefault="0029677D" w:rsidP="00D459E9">
            <w:pPr>
              <w:spacing w:after="0"/>
              <w:jc w:val="center"/>
              <w:rPr>
                <w:rFonts w:ascii="Arial" w:hAnsi="Arial" w:cs="Arial"/>
                <w:sz w:val="18"/>
                <w:szCs w:val="18"/>
              </w:rPr>
            </w:pPr>
            <w:r w:rsidRPr="00013C79">
              <w:rPr>
                <w:rFonts w:ascii="Arial" w:hAnsi="Arial" w:cs="Arial"/>
                <w:sz w:val="18"/>
                <w:szCs w:val="18"/>
              </w:rPr>
              <w:t>0 – 18</w:t>
            </w:r>
          </w:p>
        </w:tc>
        <w:tc>
          <w:tcPr>
            <w:tcW w:w="1803" w:type="dxa"/>
          </w:tcPr>
          <w:p w14:paraId="4732BD3F" w14:textId="77777777" w:rsidR="0029677D" w:rsidRPr="00013C79" w:rsidRDefault="0029677D" w:rsidP="00D459E9">
            <w:pPr>
              <w:spacing w:after="0"/>
              <w:jc w:val="center"/>
              <w:rPr>
                <w:rFonts w:ascii="Arial" w:hAnsi="Arial" w:cs="Arial"/>
                <w:sz w:val="18"/>
                <w:szCs w:val="18"/>
              </w:rPr>
            </w:pPr>
            <w:r w:rsidRPr="00013C79">
              <w:rPr>
                <w:rFonts w:ascii="Arial" w:hAnsi="Arial" w:cs="Arial"/>
                <w:sz w:val="18"/>
                <w:szCs w:val="18"/>
              </w:rPr>
              <w:t>19 – 55</w:t>
            </w:r>
          </w:p>
        </w:tc>
        <w:tc>
          <w:tcPr>
            <w:tcW w:w="1804" w:type="dxa"/>
          </w:tcPr>
          <w:p w14:paraId="0092F095" w14:textId="77777777" w:rsidR="0029677D" w:rsidRPr="00013C79" w:rsidRDefault="0029677D" w:rsidP="00D459E9">
            <w:pPr>
              <w:spacing w:after="0"/>
              <w:jc w:val="center"/>
              <w:rPr>
                <w:rFonts w:ascii="Arial" w:hAnsi="Arial" w:cs="Arial"/>
                <w:sz w:val="18"/>
                <w:szCs w:val="18"/>
              </w:rPr>
            </w:pPr>
            <w:r w:rsidRPr="00013C79">
              <w:rPr>
                <w:rFonts w:ascii="Arial" w:hAnsi="Arial" w:cs="Arial"/>
                <w:sz w:val="18"/>
                <w:szCs w:val="18"/>
              </w:rPr>
              <w:t>56 – 74</w:t>
            </w:r>
          </w:p>
        </w:tc>
      </w:tr>
      <w:tr w:rsidR="0029677D" w:rsidRPr="00013C79" w14:paraId="46368B0E" w14:textId="77777777" w:rsidTr="00D459E9">
        <w:trPr>
          <w:jc w:val="center"/>
        </w:trPr>
        <w:tc>
          <w:tcPr>
            <w:tcW w:w="1638" w:type="dxa"/>
            <w:vMerge/>
          </w:tcPr>
          <w:p w14:paraId="295EDC82" w14:textId="77777777" w:rsidR="0029677D" w:rsidRPr="00013C79" w:rsidRDefault="0029677D" w:rsidP="00D459E9">
            <w:pPr>
              <w:spacing w:after="0"/>
              <w:jc w:val="center"/>
              <w:rPr>
                <w:rFonts w:ascii="Arial" w:hAnsi="Arial" w:cs="Arial"/>
                <w:sz w:val="18"/>
                <w:szCs w:val="18"/>
              </w:rPr>
            </w:pPr>
          </w:p>
        </w:tc>
        <w:tc>
          <w:tcPr>
            <w:tcW w:w="2520" w:type="dxa"/>
          </w:tcPr>
          <w:p w14:paraId="373E3138" w14:textId="77777777" w:rsidR="0029677D" w:rsidRPr="00A4042B" w:rsidRDefault="0029677D" w:rsidP="00D459E9">
            <w:pPr>
              <w:pStyle w:val="TAL"/>
              <w:rPr>
                <w:rFonts w:cs="Arial"/>
              </w:rPr>
            </w:pPr>
            <w:proofErr w:type="spellStart"/>
            <w:r w:rsidRPr="00A4042B">
              <w:rPr>
                <w:rFonts w:cs="Arial"/>
              </w:rPr>
              <w:t>RB</w:t>
            </w:r>
            <w:r w:rsidRPr="00A4042B">
              <w:rPr>
                <w:rFonts w:cs="Arial"/>
                <w:vertAlign w:val="subscript"/>
              </w:rPr>
              <w:t>start</w:t>
            </w:r>
            <w:proofErr w:type="spellEnd"/>
            <w:r w:rsidRPr="00A4042B">
              <w:rPr>
                <w:rFonts w:cs="Arial"/>
                <w:vertAlign w:val="superscript"/>
              </w:rPr>
              <w:t xml:space="preserve"> </w:t>
            </w:r>
            <w:r w:rsidRPr="00A4042B">
              <w:rPr>
                <w:rFonts w:cs="Arial"/>
              </w:rPr>
              <w:t>+ L</w:t>
            </w:r>
            <w:r w:rsidRPr="00A4042B">
              <w:rPr>
                <w:rFonts w:cs="Arial"/>
                <w:vertAlign w:val="subscript"/>
              </w:rPr>
              <w:t>CRB</w:t>
            </w:r>
            <w:r w:rsidRPr="00A4042B">
              <w:rPr>
                <w:rFonts w:cs="Arial"/>
              </w:rPr>
              <w:t xml:space="preserve"> [RBs]</w:t>
            </w:r>
          </w:p>
        </w:tc>
        <w:tc>
          <w:tcPr>
            <w:tcW w:w="1803" w:type="dxa"/>
          </w:tcPr>
          <w:p w14:paraId="67F30633" w14:textId="77777777" w:rsidR="0029677D" w:rsidRPr="00013C79" w:rsidRDefault="0029677D" w:rsidP="00D459E9">
            <w:pPr>
              <w:spacing w:after="0"/>
              <w:jc w:val="center"/>
              <w:rPr>
                <w:rFonts w:ascii="Arial" w:hAnsi="Arial" w:cs="Arial"/>
                <w:sz w:val="18"/>
                <w:szCs w:val="18"/>
              </w:rPr>
            </w:pPr>
            <w:r w:rsidRPr="00013C79">
              <w:rPr>
                <w:rFonts w:ascii="Arial" w:hAnsi="Arial" w:cs="Arial"/>
                <w:sz w:val="18"/>
                <w:szCs w:val="18"/>
              </w:rPr>
              <w:t>N/A</w:t>
            </w:r>
          </w:p>
        </w:tc>
        <w:tc>
          <w:tcPr>
            <w:tcW w:w="1803" w:type="dxa"/>
          </w:tcPr>
          <w:p w14:paraId="7141B462" w14:textId="77777777" w:rsidR="0029677D" w:rsidRPr="00013C79" w:rsidRDefault="0029677D" w:rsidP="00D459E9">
            <w:pPr>
              <w:spacing w:after="0"/>
              <w:jc w:val="center"/>
              <w:rPr>
                <w:rFonts w:ascii="Arial" w:hAnsi="Arial" w:cs="Arial"/>
                <w:sz w:val="18"/>
                <w:szCs w:val="18"/>
              </w:rPr>
            </w:pPr>
            <w:r w:rsidRPr="00013C79">
              <w:rPr>
                <w:rFonts w:ascii="Arial" w:hAnsi="Arial" w:cs="Arial"/>
                <w:sz w:val="18"/>
                <w:szCs w:val="18"/>
              </w:rPr>
              <w:t>&gt;56</w:t>
            </w:r>
          </w:p>
        </w:tc>
        <w:tc>
          <w:tcPr>
            <w:tcW w:w="1804" w:type="dxa"/>
          </w:tcPr>
          <w:p w14:paraId="00B1F5FD" w14:textId="77777777" w:rsidR="0029677D" w:rsidRPr="00013C79" w:rsidRDefault="0029677D" w:rsidP="00D459E9">
            <w:pPr>
              <w:spacing w:after="0"/>
              <w:jc w:val="center"/>
              <w:rPr>
                <w:rFonts w:ascii="Arial" w:hAnsi="Arial" w:cs="Arial"/>
                <w:sz w:val="18"/>
                <w:szCs w:val="18"/>
              </w:rPr>
            </w:pPr>
            <w:r w:rsidRPr="00013C79">
              <w:rPr>
                <w:rFonts w:ascii="Arial" w:hAnsi="Arial" w:cs="Arial"/>
                <w:sz w:val="18"/>
                <w:szCs w:val="18"/>
              </w:rPr>
              <w:t>N/A</w:t>
            </w:r>
            <w:r w:rsidRPr="00013C79" w:rsidDel="00543BA0">
              <w:rPr>
                <w:rFonts w:ascii="Arial" w:hAnsi="Arial" w:cs="Arial"/>
                <w:sz w:val="18"/>
                <w:szCs w:val="18"/>
              </w:rPr>
              <w:t xml:space="preserve"> </w:t>
            </w:r>
            <w:r w:rsidRPr="00013C79">
              <w:rPr>
                <w:rFonts w:ascii="Arial" w:hAnsi="Arial" w:cs="Arial"/>
                <w:sz w:val="18"/>
                <w:szCs w:val="18"/>
                <w:vertAlign w:val="superscript"/>
              </w:rPr>
              <w:t>3</w:t>
            </w:r>
          </w:p>
        </w:tc>
      </w:tr>
      <w:tr w:rsidR="0029677D" w:rsidRPr="00013C79" w14:paraId="007EFF99" w14:textId="77777777" w:rsidTr="00D459E9">
        <w:trPr>
          <w:jc w:val="center"/>
        </w:trPr>
        <w:tc>
          <w:tcPr>
            <w:tcW w:w="1638" w:type="dxa"/>
            <w:vMerge/>
          </w:tcPr>
          <w:p w14:paraId="35816F01" w14:textId="77777777" w:rsidR="0029677D" w:rsidRPr="00013C79" w:rsidRDefault="0029677D" w:rsidP="00D459E9">
            <w:pPr>
              <w:spacing w:after="0"/>
              <w:jc w:val="center"/>
              <w:rPr>
                <w:rFonts w:ascii="Arial" w:hAnsi="Arial" w:cs="Arial"/>
                <w:sz w:val="18"/>
                <w:szCs w:val="18"/>
              </w:rPr>
            </w:pPr>
          </w:p>
        </w:tc>
        <w:tc>
          <w:tcPr>
            <w:tcW w:w="2520" w:type="dxa"/>
          </w:tcPr>
          <w:p w14:paraId="418C5347" w14:textId="77777777" w:rsidR="0029677D" w:rsidRPr="00A4042B" w:rsidRDefault="0029677D" w:rsidP="00D459E9">
            <w:pPr>
              <w:pStyle w:val="TAL"/>
              <w:rPr>
                <w:rFonts w:cs="Arial"/>
              </w:rPr>
            </w:pPr>
            <w:r w:rsidRPr="00A4042B">
              <w:rPr>
                <w:rFonts w:cs="Arial"/>
              </w:rPr>
              <w:t>A-MPR [dB]</w:t>
            </w:r>
          </w:p>
        </w:tc>
        <w:tc>
          <w:tcPr>
            <w:tcW w:w="1803" w:type="dxa"/>
          </w:tcPr>
          <w:p w14:paraId="3F63A36F" w14:textId="77777777" w:rsidR="0029677D" w:rsidRPr="00013C79" w:rsidRDefault="0029677D" w:rsidP="00D459E9">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c>
          <w:tcPr>
            <w:tcW w:w="1803" w:type="dxa"/>
          </w:tcPr>
          <w:p w14:paraId="6C81AE97" w14:textId="77777777" w:rsidR="0029677D" w:rsidRPr="00013C79" w:rsidRDefault="0029677D" w:rsidP="00D459E9">
            <w:pPr>
              <w:spacing w:after="0"/>
              <w:jc w:val="center"/>
              <w:rPr>
                <w:rFonts w:ascii="Arial" w:hAnsi="Arial" w:cs="Arial"/>
                <w:sz w:val="18"/>
                <w:szCs w:val="18"/>
              </w:rPr>
            </w:pPr>
            <w:r w:rsidRPr="00013C79">
              <w:rPr>
                <w:rFonts w:ascii="Arial" w:hAnsi="Arial" w:cs="Arial"/>
                <w:sz w:val="18"/>
                <w:szCs w:val="18"/>
              </w:rPr>
              <w:t>≤2dB</w:t>
            </w:r>
          </w:p>
        </w:tc>
        <w:tc>
          <w:tcPr>
            <w:tcW w:w="1804" w:type="dxa"/>
          </w:tcPr>
          <w:p w14:paraId="4613CBD2" w14:textId="77777777" w:rsidR="0029677D" w:rsidRPr="00013C79" w:rsidRDefault="0029677D" w:rsidP="00D459E9">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r>
      <w:tr w:rsidR="0029677D" w:rsidRPr="00013C79" w14:paraId="61976762" w14:textId="77777777" w:rsidTr="00D459E9">
        <w:trPr>
          <w:jc w:val="center"/>
        </w:trPr>
        <w:tc>
          <w:tcPr>
            <w:tcW w:w="1638" w:type="dxa"/>
            <w:vMerge w:val="restart"/>
          </w:tcPr>
          <w:p w14:paraId="23204EED" w14:textId="77777777" w:rsidR="0029677D" w:rsidRPr="00013C79" w:rsidRDefault="0029677D" w:rsidP="00D459E9">
            <w:pPr>
              <w:spacing w:after="0"/>
              <w:jc w:val="center"/>
              <w:rPr>
                <w:rFonts w:ascii="Arial" w:hAnsi="Arial" w:cs="Arial"/>
                <w:sz w:val="18"/>
                <w:szCs w:val="18"/>
              </w:rPr>
            </w:pPr>
            <w:r w:rsidRPr="00013C79">
              <w:rPr>
                <w:rFonts w:ascii="Arial" w:hAnsi="Arial" w:cs="Arial"/>
                <w:sz w:val="18"/>
                <w:szCs w:val="18"/>
              </w:rPr>
              <w:t>20</w:t>
            </w:r>
          </w:p>
        </w:tc>
        <w:tc>
          <w:tcPr>
            <w:tcW w:w="2520" w:type="dxa"/>
          </w:tcPr>
          <w:p w14:paraId="2980925F" w14:textId="77777777" w:rsidR="0029677D" w:rsidRPr="00A4042B" w:rsidRDefault="0029677D" w:rsidP="00D459E9">
            <w:pPr>
              <w:pStyle w:val="TAL"/>
              <w:rPr>
                <w:rFonts w:cs="Arial"/>
              </w:rPr>
            </w:pPr>
            <w:proofErr w:type="spellStart"/>
            <w:r w:rsidRPr="00A4042B">
              <w:rPr>
                <w:rFonts w:cs="Arial"/>
              </w:rPr>
              <w:t>RB</w:t>
            </w:r>
            <w:r w:rsidRPr="00A4042B">
              <w:rPr>
                <w:rFonts w:cs="Arial"/>
                <w:vertAlign w:val="subscript"/>
              </w:rPr>
              <w:t>start</w:t>
            </w:r>
            <w:proofErr w:type="spellEnd"/>
          </w:p>
        </w:tc>
        <w:tc>
          <w:tcPr>
            <w:tcW w:w="1803" w:type="dxa"/>
          </w:tcPr>
          <w:p w14:paraId="447C154D" w14:textId="77777777" w:rsidR="0029677D" w:rsidRPr="00013C79" w:rsidRDefault="0029677D" w:rsidP="00D459E9">
            <w:pPr>
              <w:spacing w:after="0"/>
              <w:jc w:val="center"/>
              <w:rPr>
                <w:rFonts w:ascii="Arial" w:hAnsi="Arial" w:cs="Arial"/>
                <w:sz w:val="18"/>
                <w:szCs w:val="18"/>
              </w:rPr>
            </w:pPr>
            <w:r w:rsidRPr="00013C79">
              <w:rPr>
                <w:rFonts w:ascii="Arial" w:hAnsi="Arial" w:cs="Arial"/>
                <w:sz w:val="18"/>
                <w:szCs w:val="18"/>
              </w:rPr>
              <w:t>0 – 24</w:t>
            </w:r>
          </w:p>
        </w:tc>
        <w:tc>
          <w:tcPr>
            <w:tcW w:w="1803" w:type="dxa"/>
          </w:tcPr>
          <w:p w14:paraId="6749F171" w14:textId="77777777" w:rsidR="0029677D" w:rsidRPr="00013C79" w:rsidRDefault="0029677D" w:rsidP="00D459E9">
            <w:pPr>
              <w:spacing w:after="0"/>
              <w:jc w:val="center"/>
              <w:rPr>
                <w:rFonts w:ascii="Arial" w:hAnsi="Arial" w:cs="Arial"/>
                <w:sz w:val="18"/>
                <w:szCs w:val="18"/>
              </w:rPr>
            </w:pPr>
            <w:r w:rsidRPr="00013C79">
              <w:rPr>
                <w:rFonts w:ascii="Arial" w:hAnsi="Arial" w:cs="Arial"/>
                <w:sz w:val="18"/>
                <w:szCs w:val="18"/>
              </w:rPr>
              <w:t>25 – 74</w:t>
            </w:r>
          </w:p>
        </w:tc>
        <w:tc>
          <w:tcPr>
            <w:tcW w:w="1804" w:type="dxa"/>
          </w:tcPr>
          <w:p w14:paraId="1AC062B5" w14:textId="77777777" w:rsidR="0029677D" w:rsidRPr="00013C79" w:rsidRDefault="0029677D" w:rsidP="00D459E9">
            <w:pPr>
              <w:spacing w:after="0"/>
              <w:jc w:val="center"/>
              <w:rPr>
                <w:rFonts w:ascii="Arial" w:hAnsi="Arial" w:cs="Arial"/>
                <w:sz w:val="18"/>
                <w:szCs w:val="18"/>
              </w:rPr>
            </w:pPr>
            <w:r w:rsidRPr="00013C79">
              <w:rPr>
                <w:rFonts w:ascii="Arial" w:hAnsi="Arial" w:cs="Arial"/>
                <w:sz w:val="18"/>
                <w:szCs w:val="18"/>
              </w:rPr>
              <w:t>75 – 99</w:t>
            </w:r>
          </w:p>
        </w:tc>
      </w:tr>
      <w:tr w:rsidR="0029677D" w:rsidRPr="00013C79" w14:paraId="7FB116F5" w14:textId="77777777" w:rsidTr="00D459E9">
        <w:trPr>
          <w:jc w:val="center"/>
        </w:trPr>
        <w:tc>
          <w:tcPr>
            <w:tcW w:w="1638" w:type="dxa"/>
            <w:vMerge/>
          </w:tcPr>
          <w:p w14:paraId="08660C32" w14:textId="77777777" w:rsidR="0029677D" w:rsidRPr="00013C79" w:rsidRDefault="0029677D" w:rsidP="00D459E9">
            <w:pPr>
              <w:spacing w:after="0"/>
              <w:jc w:val="center"/>
              <w:rPr>
                <w:rFonts w:ascii="Arial" w:hAnsi="Arial" w:cs="Arial"/>
                <w:sz w:val="18"/>
                <w:szCs w:val="18"/>
              </w:rPr>
            </w:pPr>
          </w:p>
        </w:tc>
        <w:tc>
          <w:tcPr>
            <w:tcW w:w="2520" w:type="dxa"/>
          </w:tcPr>
          <w:p w14:paraId="4DEE9BBA" w14:textId="77777777" w:rsidR="0029677D" w:rsidRPr="00A4042B" w:rsidRDefault="0029677D" w:rsidP="00D459E9">
            <w:pPr>
              <w:pStyle w:val="TAL"/>
              <w:rPr>
                <w:rFonts w:cs="Arial"/>
              </w:rPr>
            </w:pPr>
            <w:proofErr w:type="spellStart"/>
            <w:r w:rsidRPr="00A4042B">
              <w:rPr>
                <w:rFonts w:cs="Arial"/>
              </w:rPr>
              <w:t>RB</w:t>
            </w:r>
            <w:r w:rsidRPr="00A4042B">
              <w:rPr>
                <w:rFonts w:cs="Arial"/>
                <w:vertAlign w:val="subscript"/>
              </w:rPr>
              <w:t>start</w:t>
            </w:r>
            <w:proofErr w:type="spellEnd"/>
            <w:r w:rsidRPr="00A4042B">
              <w:rPr>
                <w:rFonts w:cs="Arial"/>
                <w:vertAlign w:val="superscript"/>
              </w:rPr>
              <w:t xml:space="preserve"> </w:t>
            </w:r>
            <w:r w:rsidRPr="00A4042B">
              <w:rPr>
                <w:rFonts w:cs="Arial"/>
              </w:rPr>
              <w:t>+ L</w:t>
            </w:r>
            <w:r w:rsidRPr="00A4042B">
              <w:rPr>
                <w:rFonts w:cs="Arial"/>
                <w:vertAlign w:val="subscript"/>
              </w:rPr>
              <w:t>CRB</w:t>
            </w:r>
            <w:r w:rsidRPr="00A4042B">
              <w:rPr>
                <w:rFonts w:cs="Arial"/>
              </w:rPr>
              <w:t xml:space="preserve"> [RBs]</w:t>
            </w:r>
          </w:p>
        </w:tc>
        <w:tc>
          <w:tcPr>
            <w:tcW w:w="1803" w:type="dxa"/>
          </w:tcPr>
          <w:p w14:paraId="55D905F0" w14:textId="77777777" w:rsidR="0029677D" w:rsidRPr="00013C79" w:rsidRDefault="0029677D" w:rsidP="00D459E9">
            <w:pPr>
              <w:spacing w:after="0"/>
              <w:jc w:val="center"/>
              <w:rPr>
                <w:rFonts w:ascii="Arial" w:hAnsi="Arial" w:cs="Arial"/>
                <w:sz w:val="18"/>
                <w:szCs w:val="18"/>
              </w:rPr>
            </w:pPr>
            <w:r w:rsidRPr="00013C79">
              <w:rPr>
                <w:rFonts w:ascii="Arial" w:hAnsi="Arial" w:cs="Arial"/>
                <w:sz w:val="18"/>
                <w:szCs w:val="18"/>
              </w:rPr>
              <w:t>N/A</w:t>
            </w:r>
          </w:p>
        </w:tc>
        <w:tc>
          <w:tcPr>
            <w:tcW w:w="1803" w:type="dxa"/>
          </w:tcPr>
          <w:p w14:paraId="01C59A17" w14:textId="77777777" w:rsidR="0029677D" w:rsidRPr="00013C79" w:rsidRDefault="0029677D" w:rsidP="00D459E9">
            <w:pPr>
              <w:spacing w:after="0"/>
              <w:jc w:val="center"/>
              <w:rPr>
                <w:rFonts w:ascii="Arial" w:hAnsi="Arial" w:cs="Arial"/>
                <w:sz w:val="18"/>
                <w:szCs w:val="18"/>
              </w:rPr>
            </w:pPr>
            <w:r w:rsidRPr="00013C79">
              <w:rPr>
                <w:rFonts w:ascii="Arial" w:hAnsi="Arial" w:cs="Arial"/>
                <w:sz w:val="18"/>
                <w:szCs w:val="18"/>
              </w:rPr>
              <w:t>&gt;75</w:t>
            </w:r>
          </w:p>
        </w:tc>
        <w:tc>
          <w:tcPr>
            <w:tcW w:w="1804" w:type="dxa"/>
          </w:tcPr>
          <w:p w14:paraId="14B505ED" w14:textId="77777777" w:rsidR="0029677D" w:rsidRPr="00013C79" w:rsidRDefault="0029677D" w:rsidP="00D459E9">
            <w:pPr>
              <w:spacing w:after="0"/>
              <w:jc w:val="center"/>
              <w:rPr>
                <w:rFonts w:ascii="Arial" w:hAnsi="Arial" w:cs="Arial"/>
                <w:sz w:val="18"/>
                <w:szCs w:val="18"/>
              </w:rPr>
            </w:pPr>
            <w:r w:rsidRPr="00013C79">
              <w:rPr>
                <w:rFonts w:ascii="Arial" w:hAnsi="Arial" w:cs="Arial"/>
                <w:sz w:val="18"/>
                <w:szCs w:val="18"/>
              </w:rPr>
              <w:t>N/A</w:t>
            </w:r>
            <w:r w:rsidRPr="00013C79" w:rsidDel="00543BA0">
              <w:rPr>
                <w:rFonts w:ascii="Arial" w:hAnsi="Arial" w:cs="Arial"/>
                <w:sz w:val="18"/>
                <w:szCs w:val="18"/>
              </w:rPr>
              <w:t xml:space="preserve"> </w:t>
            </w:r>
            <w:r w:rsidRPr="00013C79">
              <w:rPr>
                <w:rFonts w:ascii="Arial" w:hAnsi="Arial" w:cs="Arial"/>
                <w:sz w:val="18"/>
                <w:szCs w:val="18"/>
                <w:vertAlign w:val="superscript"/>
              </w:rPr>
              <w:t>3</w:t>
            </w:r>
          </w:p>
        </w:tc>
      </w:tr>
      <w:tr w:rsidR="0029677D" w:rsidRPr="00013C79" w14:paraId="3C467FE7" w14:textId="77777777" w:rsidTr="00D459E9">
        <w:trPr>
          <w:jc w:val="center"/>
        </w:trPr>
        <w:tc>
          <w:tcPr>
            <w:tcW w:w="1638" w:type="dxa"/>
            <w:vMerge/>
          </w:tcPr>
          <w:p w14:paraId="47CABF3F" w14:textId="77777777" w:rsidR="0029677D" w:rsidRPr="00013C79" w:rsidRDefault="0029677D" w:rsidP="00D459E9">
            <w:pPr>
              <w:spacing w:after="0"/>
              <w:jc w:val="center"/>
              <w:rPr>
                <w:rFonts w:ascii="Arial" w:hAnsi="Arial" w:cs="Arial"/>
                <w:sz w:val="18"/>
                <w:szCs w:val="18"/>
              </w:rPr>
            </w:pPr>
          </w:p>
        </w:tc>
        <w:tc>
          <w:tcPr>
            <w:tcW w:w="2520" w:type="dxa"/>
          </w:tcPr>
          <w:p w14:paraId="4817B2AC" w14:textId="77777777" w:rsidR="0029677D" w:rsidRPr="00A4042B" w:rsidRDefault="0029677D" w:rsidP="00D459E9">
            <w:pPr>
              <w:pStyle w:val="TAL"/>
              <w:rPr>
                <w:rFonts w:cs="Arial"/>
              </w:rPr>
            </w:pPr>
            <w:r w:rsidRPr="00A4042B">
              <w:rPr>
                <w:rFonts w:cs="Arial"/>
              </w:rPr>
              <w:t>A-MPR [dB]</w:t>
            </w:r>
          </w:p>
        </w:tc>
        <w:tc>
          <w:tcPr>
            <w:tcW w:w="1803" w:type="dxa"/>
          </w:tcPr>
          <w:p w14:paraId="502E41B5" w14:textId="77777777" w:rsidR="0029677D" w:rsidRPr="00013C79" w:rsidRDefault="0029677D" w:rsidP="00D459E9">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c>
          <w:tcPr>
            <w:tcW w:w="1803" w:type="dxa"/>
          </w:tcPr>
          <w:p w14:paraId="199B92B3" w14:textId="77777777" w:rsidR="0029677D" w:rsidRPr="00013C79" w:rsidRDefault="0029677D" w:rsidP="00D459E9">
            <w:pPr>
              <w:spacing w:after="0"/>
              <w:jc w:val="center"/>
              <w:rPr>
                <w:rFonts w:ascii="Arial" w:hAnsi="Arial" w:cs="Arial"/>
                <w:sz w:val="18"/>
                <w:szCs w:val="18"/>
              </w:rPr>
            </w:pPr>
            <w:r w:rsidRPr="00013C79">
              <w:rPr>
                <w:rFonts w:ascii="Arial" w:hAnsi="Arial" w:cs="Arial"/>
                <w:sz w:val="18"/>
                <w:szCs w:val="18"/>
              </w:rPr>
              <w:t>≤2dB</w:t>
            </w:r>
          </w:p>
        </w:tc>
        <w:tc>
          <w:tcPr>
            <w:tcW w:w="1804" w:type="dxa"/>
          </w:tcPr>
          <w:p w14:paraId="00579D9F" w14:textId="77777777" w:rsidR="0029677D" w:rsidRPr="00013C79" w:rsidRDefault="0029677D" w:rsidP="00D459E9">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r>
      <w:tr w:rsidR="0029677D" w:rsidRPr="00013C79" w14:paraId="1BDBE395" w14:textId="77777777" w:rsidTr="00D459E9">
        <w:trPr>
          <w:jc w:val="center"/>
        </w:trPr>
        <w:tc>
          <w:tcPr>
            <w:tcW w:w="9568" w:type="dxa"/>
            <w:gridSpan w:val="5"/>
          </w:tcPr>
          <w:p w14:paraId="77A5A206" w14:textId="77777777" w:rsidR="0029677D" w:rsidRPr="00A4042B" w:rsidRDefault="0029677D" w:rsidP="00D459E9">
            <w:pPr>
              <w:pStyle w:val="TAN"/>
              <w:rPr>
                <w:rFonts w:cs="Arial"/>
              </w:rPr>
            </w:pPr>
            <w:r w:rsidRPr="00A4042B">
              <w:rPr>
                <w:rFonts w:eastAsia="MS Mincho" w:cs="Arial"/>
              </w:rPr>
              <w:t>NOTE 1:</w:t>
            </w:r>
            <w:r w:rsidRPr="00A4042B">
              <w:rPr>
                <w:rFonts w:eastAsia="MS Mincho" w:cs="Arial"/>
              </w:rPr>
              <w:tab/>
            </w:r>
            <w:proofErr w:type="spellStart"/>
            <w:r w:rsidRPr="00A4042B">
              <w:rPr>
                <w:rFonts w:cs="Arial"/>
              </w:rPr>
              <w:t>RB</w:t>
            </w:r>
            <w:r w:rsidRPr="00A4042B">
              <w:rPr>
                <w:rFonts w:cs="Arial"/>
                <w:vertAlign w:val="subscript"/>
              </w:rPr>
              <w:t>start</w:t>
            </w:r>
            <w:proofErr w:type="spellEnd"/>
            <w:r w:rsidRPr="00A4042B">
              <w:rPr>
                <w:rFonts w:cs="Arial"/>
              </w:rPr>
              <w:t xml:space="preserve"> indicates the lowest RB index of transmitted resource blocks</w:t>
            </w:r>
          </w:p>
          <w:p w14:paraId="2845B7FE" w14:textId="77777777" w:rsidR="0029677D" w:rsidRPr="00A4042B" w:rsidRDefault="0029677D" w:rsidP="00D459E9">
            <w:pPr>
              <w:pStyle w:val="TAN"/>
              <w:rPr>
                <w:rFonts w:cs="Arial"/>
              </w:rPr>
            </w:pPr>
            <w:r w:rsidRPr="00A4042B">
              <w:rPr>
                <w:rFonts w:eastAsia="MS Mincho" w:cs="Arial"/>
              </w:rPr>
              <w:t>NOTE</w:t>
            </w:r>
            <w:r w:rsidRPr="00A4042B">
              <w:rPr>
                <w:rFonts w:cs="Arial"/>
              </w:rPr>
              <w:t xml:space="preserve"> 2:</w:t>
            </w:r>
            <w:r w:rsidRPr="00A4042B">
              <w:rPr>
                <w:rFonts w:eastAsia="MS Mincho" w:cs="Arial"/>
              </w:rPr>
              <w:tab/>
            </w:r>
            <w:r w:rsidRPr="00A4042B">
              <w:rPr>
                <w:rFonts w:cs="Arial"/>
              </w:rPr>
              <w:t>L</w:t>
            </w:r>
            <w:r w:rsidRPr="00A4042B">
              <w:rPr>
                <w:rFonts w:cs="Arial"/>
                <w:vertAlign w:val="subscript"/>
              </w:rPr>
              <w:t>CRB</w:t>
            </w:r>
            <w:r w:rsidRPr="00A4042B">
              <w:rPr>
                <w:rFonts w:cs="Arial"/>
              </w:rPr>
              <w:t xml:space="preserve"> is the length of a contiguous resource block allocation</w:t>
            </w:r>
          </w:p>
          <w:p w14:paraId="15B04FD6" w14:textId="77777777" w:rsidR="0029677D" w:rsidRPr="00A4042B" w:rsidRDefault="0029677D" w:rsidP="00D459E9">
            <w:pPr>
              <w:pStyle w:val="TAN"/>
              <w:rPr>
                <w:rFonts w:eastAsia="MS Mincho" w:cs="Arial"/>
              </w:rPr>
            </w:pPr>
            <w:r w:rsidRPr="00A4042B">
              <w:rPr>
                <w:rFonts w:eastAsia="MS Mincho" w:cs="Arial"/>
              </w:rPr>
              <w:t>NOTE</w:t>
            </w:r>
            <w:r w:rsidRPr="00A4042B">
              <w:rPr>
                <w:rFonts w:cs="Arial"/>
              </w:rPr>
              <w:t xml:space="preserve"> 3:</w:t>
            </w:r>
            <w:r w:rsidRPr="00A4042B">
              <w:rPr>
                <w:rFonts w:eastAsia="MS Mincho" w:cs="Arial"/>
              </w:rPr>
              <w:tab/>
            </w:r>
            <w:r w:rsidRPr="00A4042B">
              <w:rPr>
                <w:rFonts w:eastAsia="MS Mincho" w:cs="Arial"/>
                <w:vertAlign w:val="superscript"/>
              </w:rPr>
              <w:t>3</w:t>
            </w:r>
            <w:r w:rsidRPr="00A4042B">
              <w:rPr>
                <w:rFonts w:eastAsia="MS Mincho" w:cs="Arial"/>
              </w:rPr>
              <w:t xml:space="preserve"> refers to </w:t>
            </w:r>
            <w:r w:rsidRPr="00A4042B">
              <w:rPr>
                <w:rFonts w:cs="Arial"/>
              </w:rPr>
              <w:t>any RB allocation that starts in Region A or C is allowed the specified A-MPR</w:t>
            </w:r>
          </w:p>
          <w:p w14:paraId="27F37FF0" w14:textId="77777777" w:rsidR="0029677D" w:rsidRPr="00A4042B" w:rsidRDefault="0029677D" w:rsidP="00D459E9">
            <w:pPr>
              <w:pStyle w:val="TAN"/>
              <w:rPr>
                <w:rFonts w:eastAsia="MS Mincho" w:cs="Arial"/>
              </w:rPr>
            </w:pPr>
            <w:r w:rsidRPr="00A4042B">
              <w:rPr>
                <w:rFonts w:eastAsia="MS Mincho" w:cs="Arial"/>
              </w:rPr>
              <w:t>NOTE 4:</w:t>
            </w:r>
            <w:r w:rsidRPr="00A4042B">
              <w:rPr>
                <w:rFonts w:eastAsia="MS Mincho" w:cs="Arial"/>
              </w:rPr>
              <w:tab/>
            </w:r>
            <w:r w:rsidRPr="00A4042B">
              <w:rPr>
                <w:rFonts w:cs="Arial"/>
              </w:rPr>
              <w:t xml:space="preserve">For </w:t>
            </w:r>
            <w:r w:rsidRPr="00A4042B">
              <w:rPr>
                <w:rFonts w:eastAsia="Batang" w:cs="Arial"/>
              </w:rPr>
              <w:t>intra-</w:t>
            </w:r>
            <w:proofErr w:type="spellStart"/>
            <w:r w:rsidRPr="00A4042B">
              <w:rPr>
                <w:rFonts w:eastAsia="Batang" w:cs="Arial"/>
              </w:rPr>
              <w:t>subframe</w:t>
            </w:r>
            <w:proofErr w:type="spellEnd"/>
            <w:r w:rsidRPr="00A4042B">
              <w:rPr>
                <w:rFonts w:eastAsia="Batang" w:cs="Arial"/>
              </w:rPr>
              <w:t xml:space="preserve"> frequency hopping which intersects regions, notes 1 and 2 apply on a per slot basis</w:t>
            </w:r>
          </w:p>
          <w:p w14:paraId="437FE0B2" w14:textId="77777777" w:rsidR="0029677D" w:rsidRPr="00A4042B" w:rsidRDefault="0029677D" w:rsidP="00D459E9">
            <w:pPr>
              <w:pStyle w:val="TAN"/>
              <w:rPr>
                <w:rFonts w:cs="Arial"/>
              </w:rPr>
            </w:pPr>
            <w:r w:rsidRPr="00A4042B">
              <w:rPr>
                <w:rFonts w:eastAsia="MS Mincho" w:cs="Arial"/>
              </w:rPr>
              <w:t>NOTE</w:t>
            </w:r>
            <w:r w:rsidRPr="00A4042B">
              <w:rPr>
                <w:rFonts w:cs="Arial"/>
              </w:rPr>
              <w:t xml:space="preserve"> 5:</w:t>
            </w:r>
            <w:r w:rsidRPr="00A4042B">
              <w:rPr>
                <w:rFonts w:eastAsia="MS Mincho" w:cs="Arial"/>
              </w:rPr>
              <w:tab/>
            </w:r>
            <w:r w:rsidRPr="00A4042B">
              <w:rPr>
                <w:rFonts w:eastAsia="Batang" w:cs="Arial"/>
              </w:rPr>
              <w:t>For intra-</w:t>
            </w:r>
            <w:proofErr w:type="spellStart"/>
            <w:r w:rsidRPr="00A4042B">
              <w:rPr>
                <w:rFonts w:eastAsia="Batang" w:cs="Arial"/>
              </w:rPr>
              <w:t>subframe</w:t>
            </w:r>
            <w:proofErr w:type="spellEnd"/>
            <w:r w:rsidRPr="00A4042B">
              <w:rPr>
                <w:rFonts w:eastAsia="Batang" w:cs="Arial"/>
              </w:rPr>
              <w:t xml:space="preserve"> frequency hopping which intersects regions, the larger A-MPR value may be applied for both slots in the </w:t>
            </w:r>
            <w:proofErr w:type="spellStart"/>
            <w:r w:rsidRPr="00A4042B">
              <w:rPr>
                <w:rFonts w:eastAsia="Batang" w:cs="Arial"/>
              </w:rPr>
              <w:t>subframe</w:t>
            </w:r>
            <w:proofErr w:type="spellEnd"/>
          </w:p>
        </w:tc>
      </w:tr>
    </w:tbl>
    <w:p w14:paraId="5DB69994" w14:textId="77777777" w:rsidR="0029677D" w:rsidRPr="00013C79" w:rsidRDefault="0029677D" w:rsidP="0029677D"/>
    <w:p w14:paraId="412EA36C" w14:textId="77777777" w:rsidR="0029677D" w:rsidRPr="00013C79" w:rsidRDefault="0029677D" w:rsidP="0029677D">
      <w:pPr>
        <w:pStyle w:val="TH"/>
      </w:pPr>
      <w:r w:rsidRPr="00013C79">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29677D" w:rsidRPr="00013C79" w14:paraId="0A50E515" w14:textId="77777777" w:rsidTr="00D459E9">
        <w:trPr>
          <w:trHeight w:val="248"/>
        </w:trPr>
        <w:tc>
          <w:tcPr>
            <w:tcW w:w="1309" w:type="dxa"/>
            <w:vAlign w:val="center"/>
          </w:tcPr>
          <w:p w14:paraId="35404C36" w14:textId="77777777" w:rsidR="0029677D" w:rsidRPr="00A4042B" w:rsidRDefault="0029677D" w:rsidP="00D459E9">
            <w:pPr>
              <w:pStyle w:val="TAH"/>
              <w:rPr>
                <w:rFonts w:cs="Arial"/>
              </w:rPr>
            </w:pPr>
            <w:r w:rsidRPr="00A4042B">
              <w:rPr>
                <w:rFonts w:cs="Arial"/>
              </w:rPr>
              <w:t>Channel Bandwidth [MHz]</w:t>
            </w:r>
          </w:p>
        </w:tc>
        <w:tc>
          <w:tcPr>
            <w:tcW w:w="6777" w:type="dxa"/>
            <w:gridSpan w:val="15"/>
            <w:vAlign w:val="center"/>
          </w:tcPr>
          <w:p w14:paraId="7EB8959F" w14:textId="77777777" w:rsidR="0029677D" w:rsidRPr="00A4042B" w:rsidRDefault="0029677D" w:rsidP="00D459E9">
            <w:pPr>
              <w:pStyle w:val="TAH"/>
              <w:rPr>
                <w:rFonts w:cs="Arial"/>
              </w:rPr>
            </w:pPr>
            <w:r w:rsidRPr="00A4042B">
              <w:rPr>
                <w:rFonts w:cs="Arial"/>
              </w:rPr>
              <w:t>Parameters</w:t>
            </w:r>
          </w:p>
        </w:tc>
      </w:tr>
      <w:tr w:rsidR="0029677D" w:rsidRPr="00013C79" w14:paraId="5697104A" w14:textId="77777777" w:rsidTr="00D459E9">
        <w:tc>
          <w:tcPr>
            <w:tcW w:w="1309" w:type="dxa"/>
            <w:vMerge w:val="restart"/>
            <w:vAlign w:val="center"/>
          </w:tcPr>
          <w:p w14:paraId="5C7114E5" w14:textId="77777777" w:rsidR="0029677D" w:rsidRPr="00A4042B" w:rsidRDefault="0029677D" w:rsidP="00D459E9">
            <w:pPr>
              <w:pStyle w:val="TAC"/>
              <w:rPr>
                <w:rFonts w:cs="Arial"/>
              </w:rPr>
            </w:pPr>
            <w:r w:rsidRPr="00A4042B">
              <w:rPr>
                <w:rFonts w:cs="Arial"/>
              </w:rPr>
              <w:t>3</w:t>
            </w:r>
          </w:p>
        </w:tc>
        <w:tc>
          <w:tcPr>
            <w:tcW w:w="2070" w:type="dxa"/>
          </w:tcPr>
          <w:p w14:paraId="793B6CDB" w14:textId="77777777" w:rsidR="0029677D" w:rsidRPr="00A4042B" w:rsidRDefault="0029677D" w:rsidP="00D459E9">
            <w:pPr>
              <w:pStyle w:val="TAL"/>
              <w:rPr>
                <w:rFonts w:cs="Arial"/>
              </w:rPr>
            </w:pPr>
            <w:r w:rsidRPr="00A4042B">
              <w:rPr>
                <w:rFonts w:cs="Arial"/>
              </w:rPr>
              <w:t>Fc (MHz)</w:t>
            </w:r>
          </w:p>
        </w:tc>
        <w:tc>
          <w:tcPr>
            <w:tcW w:w="1350" w:type="dxa"/>
            <w:gridSpan w:val="3"/>
          </w:tcPr>
          <w:p w14:paraId="77CBFB53" w14:textId="77777777" w:rsidR="0029677D" w:rsidRPr="00A4042B" w:rsidRDefault="0029677D" w:rsidP="00D459E9">
            <w:pPr>
              <w:pStyle w:val="TAC"/>
              <w:rPr>
                <w:rFonts w:cs="Arial"/>
              </w:rPr>
            </w:pPr>
            <w:r w:rsidRPr="00A4042B">
              <w:rPr>
                <w:rFonts w:cs="Arial"/>
              </w:rPr>
              <w:t>&lt;2004</w:t>
            </w:r>
          </w:p>
        </w:tc>
        <w:tc>
          <w:tcPr>
            <w:tcW w:w="1737" w:type="dxa"/>
            <w:gridSpan w:val="7"/>
          </w:tcPr>
          <w:p w14:paraId="6775A366" w14:textId="77777777" w:rsidR="0029677D" w:rsidRPr="00A4042B" w:rsidRDefault="0029677D" w:rsidP="00D459E9">
            <w:pPr>
              <w:pStyle w:val="TAC"/>
              <w:rPr>
                <w:rFonts w:cs="Arial"/>
              </w:rPr>
            </w:pPr>
            <w:r w:rsidRPr="00A4042B">
              <w:rPr>
                <w:rFonts w:cs="Arial"/>
              </w:rPr>
              <w:t>≥2004</w:t>
            </w:r>
          </w:p>
        </w:tc>
        <w:tc>
          <w:tcPr>
            <w:tcW w:w="1620" w:type="dxa"/>
            <w:gridSpan w:val="4"/>
          </w:tcPr>
          <w:p w14:paraId="270A70D3" w14:textId="77777777" w:rsidR="0029677D" w:rsidRPr="00A4042B" w:rsidRDefault="0029677D" w:rsidP="00D459E9">
            <w:pPr>
              <w:pStyle w:val="TAC"/>
              <w:rPr>
                <w:rFonts w:cs="Arial"/>
              </w:rPr>
            </w:pPr>
          </w:p>
        </w:tc>
      </w:tr>
      <w:tr w:rsidR="0029677D" w:rsidRPr="00013C79" w14:paraId="0CA2F4F6" w14:textId="77777777" w:rsidTr="00D459E9">
        <w:tc>
          <w:tcPr>
            <w:tcW w:w="1309" w:type="dxa"/>
            <w:vMerge/>
            <w:vAlign w:val="center"/>
          </w:tcPr>
          <w:p w14:paraId="7C58C537" w14:textId="77777777" w:rsidR="0029677D" w:rsidRPr="00A4042B" w:rsidRDefault="0029677D" w:rsidP="00D459E9">
            <w:pPr>
              <w:pStyle w:val="TAC"/>
              <w:rPr>
                <w:rFonts w:cs="Arial"/>
              </w:rPr>
            </w:pPr>
          </w:p>
        </w:tc>
        <w:tc>
          <w:tcPr>
            <w:tcW w:w="2070" w:type="dxa"/>
          </w:tcPr>
          <w:p w14:paraId="7492C31E" w14:textId="77777777" w:rsidR="0029677D" w:rsidRPr="00A4042B" w:rsidRDefault="0029677D" w:rsidP="00D459E9">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1350" w:type="dxa"/>
            <w:gridSpan w:val="3"/>
          </w:tcPr>
          <w:p w14:paraId="3D5444B8" w14:textId="77777777" w:rsidR="0029677D" w:rsidRPr="00A4042B" w:rsidRDefault="0029677D" w:rsidP="00D459E9">
            <w:pPr>
              <w:pStyle w:val="TAC"/>
              <w:rPr>
                <w:rFonts w:cs="Arial"/>
              </w:rPr>
            </w:pPr>
            <w:r w:rsidRPr="00A4042B">
              <w:rPr>
                <w:rFonts w:cs="Arial"/>
              </w:rPr>
              <w:t>1-15</w:t>
            </w:r>
          </w:p>
        </w:tc>
        <w:tc>
          <w:tcPr>
            <w:tcW w:w="1737" w:type="dxa"/>
            <w:gridSpan w:val="7"/>
          </w:tcPr>
          <w:p w14:paraId="64DD1332" w14:textId="77777777" w:rsidR="0029677D" w:rsidRPr="00A4042B" w:rsidRDefault="0029677D" w:rsidP="00D459E9">
            <w:pPr>
              <w:pStyle w:val="TAC"/>
              <w:rPr>
                <w:rFonts w:cs="Arial"/>
              </w:rPr>
            </w:pPr>
            <w:r w:rsidRPr="00A4042B">
              <w:rPr>
                <w:rFonts w:cs="Arial"/>
              </w:rPr>
              <w:t>&gt;5</w:t>
            </w:r>
          </w:p>
        </w:tc>
        <w:tc>
          <w:tcPr>
            <w:tcW w:w="1620" w:type="dxa"/>
            <w:gridSpan w:val="4"/>
          </w:tcPr>
          <w:p w14:paraId="10364287" w14:textId="77777777" w:rsidR="0029677D" w:rsidRPr="00A4042B" w:rsidRDefault="0029677D" w:rsidP="00D459E9">
            <w:pPr>
              <w:pStyle w:val="TAC"/>
              <w:rPr>
                <w:rFonts w:cs="Arial"/>
              </w:rPr>
            </w:pPr>
          </w:p>
        </w:tc>
      </w:tr>
      <w:tr w:rsidR="0029677D" w:rsidRPr="00013C79" w14:paraId="5D3566DF" w14:textId="77777777" w:rsidTr="00D459E9">
        <w:tc>
          <w:tcPr>
            <w:tcW w:w="1309" w:type="dxa"/>
            <w:vMerge/>
            <w:vAlign w:val="center"/>
          </w:tcPr>
          <w:p w14:paraId="629C3285" w14:textId="77777777" w:rsidR="0029677D" w:rsidRPr="00A4042B" w:rsidRDefault="0029677D" w:rsidP="00D459E9">
            <w:pPr>
              <w:pStyle w:val="TAC"/>
              <w:rPr>
                <w:rFonts w:cs="Arial"/>
              </w:rPr>
            </w:pPr>
          </w:p>
        </w:tc>
        <w:tc>
          <w:tcPr>
            <w:tcW w:w="2070" w:type="dxa"/>
          </w:tcPr>
          <w:p w14:paraId="1D4AF827" w14:textId="77777777" w:rsidR="0029677D" w:rsidRPr="00A4042B" w:rsidRDefault="0029677D" w:rsidP="00D459E9">
            <w:pPr>
              <w:pStyle w:val="TAL"/>
              <w:rPr>
                <w:rFonts w:cs="Arial"/>
              </w:rPr>
            </w:pPr>
            <w:r w:rsidRPr="00A4042B">
              <w:rPr>
                <w:rFonts w:cs="Arial"/>
              </w:rPr>
              <w:t>A-MPR [dB]</w:t>
            </w:r>
          </w:p>
        </w:tc>
        <w:tc>
          <w:tcPr>
            <w:tcW w:w="1350" w:type="dxa"/>
            <w:gridSpan w:val="3"/>
          </w:tcPr>
          <w:p w14:paraId="601EAFDB" w14:textId="77777777" w:rsidR="0029677D" w:rsidRPr="00A4042B" w:rsidRDefault="0029677D" w:rsidP="00D459E9">
            <w:pPr>
              <w:pStyle w:val="TAC"/>
              <w:rPr>
                <w:rFonts w:cs="Arial"/>
              </w:rPr>
            </w:pPr>
            <w:r w:rsidRPr="00A4042B">
              <w:rPr>
                <w:rFonts w:cs="Arial"/>
              </w:rPr>
              <w:t>≤5</w:t>
            </w:r>
          </w:p>
        </w:tc>
        <w:tc>
          <w:tcPr>
            <w:tcW w:w="1737" w:type="dxa"/>
            <w:gridSpan w:val="7"/>
          </w:tcPr>
          <w:p w14:paraId="144D4D89" w14:textId="77777777" w:rsidR="0029677D" w:rsidRPr="00A4042B" w:rsidRDefault="0029677D" w:rsidP="00D459E9">
            <w:pPr>
              <w:pStyle w:val="TAC"/>
              <w:rPr>
                <w:rFonts w:cs="Arial"/>
              </w:rPr>
            </w:pPr>
            <w:r w:rsidRPr="00A4042B">
              <w:rPr>
                <w:rFonts w:cs="Arial"/>
              </w:rPr>
              <w:t>≤ 1</w:t>
            </w:r>
          </w:p>
        </w:tc>
        <w:tc>
          <w:tcPr>
            <w:tcW w:w="1620" w:type="dxa"/>
            <w:gridSpan w:val="4"/>
          </w:tcPr>
          <w:p w14:paraId="74A4469A" w14:textId="77777777" w:rsidR="0029677D" w:rsidRPr="00A4042B" w:rsidRDefault="0029677D" w:rsidP="00D459E9">
            <w:pPr>
              <w:pStyle w:val="TAC"/>
              <w:rPr>
                <w:rFonts w:cs="Arial"/>
              </w:rPr>
            </w:pPr>
          </w:p>
        </w:tc>
      </w:tr>
      <w:tr w:rsidR="0029677D" w:rsidRPr="00013C79" w14:paraId="6C6EA8A3" w14:textId="77777777" w:rsidTr="00D459E9">
        <w:trPr>
          <w:trHeight w:val="350"/>
        </w:trPr>
        <w:tc>
          <w:tcPr>
            <w:tcW w:w="1309" w:type="dxa"/>
            <w:vMerge w:val="restart"/>
            <w:vAlign w:val="center"/>
          </w:tcPr>
          <w:p w14:paraId="64B86CA0" w14:textId="77777777" w:rsidR="0029677D" w:rsidRPr="00A4042B" w:rsidRDefault="0029677D" w:rsidP="00D459E9">
            <w:pPr>
              <w:pStyle w:val="TAC"/>
              <w:rPr>
                <w:rFonts w:cs="Arial"/>
              </w:rPr>
            </w:pPr>
            <w:r w:rsidRPr="00A4042B">
              <w:rPr>
                <w:rFonts w:cs="Arial"/>
              </w:rPr>
              <w:t>5</w:t>
            </w:r>
          </w:p>
        </w:tc>
        <w:tc>
          <w:tcPr>
            <w:tcW w:w="2070" w:type="dxa"/>
          </w:tcPr>
          <w:p w14:paraId="122C1A62" w14:textId="77777777" w:rsidR="0029677D" w:rsidRPr="00A4042B" w:rsidRDefault="0029677D" w:rsidP="00D459E9">
            <w:pPr>
              <w:pStyle w:val="TAL"/>
              <w:rPr>
                <w:rFonts w:cs="Arial"/>
              </w:rPr>
            </w:pPr>
            <w:r w:rsidRPr="00A4042B">
              <w:rPr>
                <w:rFonts w:cs="Arial"/>
              </w:rPr>
              <w:t>Fc [MHz]</w:t>
            </w:r>
          </w:p>
        </w:tc>
        <w:tc>
          <w:tcPr>
            <w:tcW w:w="1350" w:type="dxa"/>
            <w:gridSpan w:val="3"/>
          </w:tcPr>
          <w:p w14:paraId="40FCD66D" w14:textId="77777777" w:rsidR="0029677D" w:rsidRPr="00A4042B" w:rsidRDefault="0029677D" w:rsidP="00D459E9">
            <w:pPr>
              <w:pStyle w:val="TAC"/>
              <w:rPr>
                <w:rFonts w:cs="Arial"/>
              </w:rPr>
            </w:pPr>
            <w:r w:rsidRPr="00A4042B">
              <w:rPr>
                <w:rFonts w:cs="Arial"/>
              </w:rPr>
              <w:t>&lt;2004</w:t>
            </w:r>
          </w:p>
        </w:tc>
        <w:tc>
          <w:tcPr>
            <w:tcW w:w="1737" w:type="dxa"/>
            <w:gridSpan w:val="7"/>
          </w:tcPr>
          <w:p w14:paraId="3EBAEF9C" w14:textId="77777777" w:rsidR="0029677D" w:rsidRPr="00A4042B" w:rsidRDefault="0029677D" w:rsidP="00D459E9">
            <w:pPr>
              <w:pStyle w:val="TAC"/>
              <w:rPr>
                <w:rFonts w:cs="Arial"/>
              </w:rPr>
            </w:pPr>
            <w:r w:rsidRPr="00A4042B">
              <w:rPr>
                <w:rFonts w:cs="Arial"/>
              </w:rPr>
              <w:t>2004 ≤ Fc &lt;2007</w:t>
            </w:r>
          </w:p>
        </w:tc>
        <w:tc>
          <w:tcPr>
            <w:tcW w:w="1620" w:type="dxa"/>
            <w:gridSpan w:val="4"/>
          </w:tcPr>
          <w:p w14:paraId="24870F9C" w14:textId="77777777" w:rsidR="0029677D" w:rsidRPr="00A4042B" w:rsidRDefault="0029677D" w:rsidP="00D459E9">
            <w:pPr>
              <w:pStyle w:val="TAC"/>
              <w:rPr>
                <w:rFonts w:cs="Arial"/>
              </w:rPr>
            </w:pPr>
            <w:r w:rsidRPr="00A4042B">
              <w:rPr>
                <w:rFonts w:cs="Arial"/>
              </w:rPr>
              <w:t>≥2007</w:t>
            </w:r>
          </w:p>
        </w:tc>
      </w:tr>
      <w:tr w:rsidR="0029677D" w:rsidRPr="00013C79" w14:paraId="631C086D" w14:textId="77777777" w:rsidTr="00D459E9">
        <w:trPr>
          <w:trHeight w:val="350"/>
        </w:trPr>
        <w:tc>
          <w:tcPr>
            <w:tcW w:w="1309" w:type="dxa"/>
            <w:vMerge/>
            <w:vAlign w:val="center"/>
          </w:tcPr>
          <w:p w14:paraId="6C4874AA" w14:textId="77777777" w:rsidR="0029677D" w:rsidRPr="00A4042B" w:rsidRDefault="0029677D" w:rsidP="00D459E9">
            <w:pPr>
              <w:pStyle w:val="TAC"/>
              <w:rPr>
                <w:rFonts w:cs="Arial"/>
              </w:rPr>
            </w:pPr>
          </w:p>
        </w:tc>
        <w:tc>
          <w:tcPr>
            <w:tcW w:w="2070" w:type="dxa"/>
          </w:tcPr>
          <w:p w14:paraId="32B09CEA" w14:textId="77777777" w:rsidR="0029677D" w:rsidRPr="00A4042B" w:rsidRDefault="0029677D" w:rsidP="00D459E9">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1350" w:type="dxa"/>
            <w:gridSpan w:val="3"/>
          </w:tcPr>
          <w:p w14:paraId="3C8079ED" w14:textId="77777777" w:rsidR="0029677D" w:rsidRPr="00A4042B" w:rsidRDefault="0029677D" w:rsidP="00D459E9">
            <w:pPr>
              <w:pStyle w:val="TAC"/>
              <w:rPr>
                <w:rFonts w:cs="Arial"/>
              </w:rPr>
            </w:pPr>
            <w:r w:rsidRPr="00A4042B">
              <w:rPr>
                <w:rFonts w:cs="Arial"/>
              </w:rPr>
              <w:t>1-25</w:t>
            </w:r>
          </w:p>
        </w:tc>
        <w:tc>
          <w:tcPr>
            <w:tcW w:w="941" w:type="dxa"/>
            <w:gridSpan w:val="4"/>
          </w:tcPr>
          <w:p w14:paraId="27D2466D" w14:textId="77777777" w:rsidR="0029677D" w:rsidRPr="00A4042B" w:rsidRDefault="0029677D" w:rsidP="00D459E9">
            <w:pPr>
              <w:pStyle w:val="TAC"/>
              <w:rPr>
                <w:rFonts w:cs="Arial"/>
              </w:rPr>
            </w:pPr>
            <w:r w:rsidRPr="00A4042B">
              <w:rPr>
                <w:rFonts w:cs="Arial"/>
              </w:rPr>
              <w:t>1-6 &amp; 15-25</w:t>
            </w:r>
          </w:p>
        </w:tc>
        <w:tc>
          <w:tcPr>
            <w:tcW w:w="796" w:type="dxa"/>
            <w:gridSpan w:val="3"/>
          </w:tcPr>
          <w:p w14:paraId="48E48875" w14:textId="77777777" w:rsidR="0029677D" w:rsidRPr="00A4042B" w:rsidRDefault="0029677D" w:rsidP="00D459E9">
            <w:pPr>
              <w:pStyle w:val="TAC"/>
              <w:rPr>
                <w:rFonts w:cs="Arial"/>
              </w:rPr>
            </w:pPr>
            <w:r w:rsidRPr="00A4042B">
              <w:rPr>
                <w:rFonts w:cs="Arial"/>
              </w:rPr>
              <w:t>8-12</w:t>
            </w:r>
          </w:p>
        </w:tc>
        <w:tc>
          <w:tcPr>
            <w:tcW w:w="1620" w:type="dxa"/>
            <w:gridSpan w:val="4"/>
          </w:tcPr>
          <w:p w14:paraId="0253C793" w14:textId="77777777" w:rsidR="0029677D" w:rsidRPr="00A4042B" w:rsidRDefault="0029677D" w:rsidP="00D459E9">
            <w:pPr>
              <w:pStyle w:val="TAC"/>
              <w:rPr>
                <w:rFonts w:cs="Arial"/>
              </w:rPr>
            </w:pPr>
            <w:r w:rsidRPr="00A4042B">
              <w:rPr>
                <w:rFonts w:cs="Arial"/>
              </w:rPr>
              <w:t>&gt;6</w:t>
            </w:r>
          </w:p>
        </w:tc>
      </w:tr>
      <w:tr w:rsidR="0029677D" w:rsidRPr="00013C79" w14:paraId="68B6C3D2" w14:textId="77777777" w:rsidTr="00D459E9">
        <w:trPr>
          <w:trHeight w:val="350"/>
        </w:trPr>
        <w:tc>
          <w:tcPr>
            <w:tcW w:w="1309" w:type="dxa"/>
            <w:vMerge/>
            <w:vAlign w:val="center"/>
          </w:tcPr>
          <w:p w14:paraId="457C1604" w14:textId="77777777" w:rsidR="0029677D" w:rsidRPr="00A4042B" w:rsidRDefault="0029677D" w:rsidP="00D459E9">
            <w:pPr>
              <w:pStyle w:val="TAC"/>
              <w:rPr>
                <w:rFonts w:cs="Arial"/>
              </w:rPr>
            </w:pPr>
          </w:p>
        </w:tc>
        <w:tc>
          <w:tcPr>
            <w:tcW w:w="2070" w:type="dxa"/>
          </w:tcPr>
          <w:p w14:paraId="44656ED2" w14:textId="77777777" w:rsidR="0029677D" w:rsidRPr="00A4042B" w:rsidRDefault="0029677D" w:rsidP="00D459E9">
            <w:pPr>
              <w:pStyle w:val="TAL"/>
              <w:rPr>
                <w:rFonts w:cs="Arial"/>
              </w:rPr>
            </w:pPr>
            <w:r w:rsidRPr="00A4042B">
              <w:rPr>
                <w:rFonts w:cs="Arial"/>
              </w:rPr>
              <w:t>A-MPR [dB]</w:t>
            </w:r>
          </w:p>
        </w:tc>
        <w:tc>
          <w:tcPr>
            <w:tcW w:w="1350" w:type="dxa"/>
            <w:gridSpan w:val="3"/>
          </w:tcPr>
          <w:p w14:paraId="02594031" w14:textId="77777777" w:rsidR="0029677D" w:rsidRPr="00A4042B" w:rsidRDefault="0029677D" w:rsidP="00D459E9">
            <w:pPr>
              <w:pStyle w:val="TAC"/>
              <w:rPr>
                <w:rFonts w:cs="Arial"/>
              </w:rPr>
            </w:pPr>
            <w:r w:rsidRPr="00A4042B">
              <w:rPr>
                <w:rFonts w:cs="Arial"/>
              </w:rPr>
              <w:t>≤7</w:t>
            </w:r>
          </w:p>
        </w:tc>
        <w:tc>
          <w:tcPr>
            <w:tcW w:w="941" w:type="dxa"/>
            <w:gridSpan w:val="4"/>
          </w:tcPr>
          <w:p w14:paraId="3500395F" w14:textId="77777777" w:rsidR="0029677D" w:rsidRPr="00A4042B" w:rsidRDefault="0029677D" w:rsidP="00D459E9">
            <w:pPr>
              <w:pStyle w:val="TAC"/>
              <w:rPr>
                <w:rFonts w:cs="Arial"/>
              </w:rPr>
            </w:pPr>
            <w:r w:rsidRPr="00A4042B">
              <w:rPr>
                <w:rFonts w:cs="Arial"/>
              </w:rPr>
              <w:t>≤ 4</w:t>
            </w:r>
          </w:p>
        </w:tc>
        <w:tc>
          <w:tcPr>
            <w:tcW w:w="796" w:type="dxa"/>
            <w:gridSpan w:val="3"/>
          </w:tcPr>
          <w:p w14:paraId="64A5B360" w14:textId="77777777" w:rsidR="0029677D" w:rsidRPr="00A4042B" w:rsidRDefault="0029677D" w:rsidP="00D459E9">
            <w:pPr>
              <w:pStyle w:val="TAC"/>
              <w:rPr>
                <w:rFonts w:cs="Arial"/>
              </w:rPr>
            </w:pPr>
            <w:r w:rsidRPr="00A4042B">
              <w:rPr>
                <w:rFonts w:cs="Arial"/>
              </w:rPr>
              <w:t>0</w:t>
            </w:r>
          </w:p>
        </w:tc>
        <w:tc>
          <w:tcPr>
            <w:tcW w:w="1620" w:type="dxa"/>
            <w:gridSpan w:val="4"/>
          </w:tcPr>
          <w:p w14:paraId="43DF4DC1" w14:textId="77777777" w:rsidR="0029677D" w:rsidRPr="00A4042B" w:rsidRDefault="0029677D" w:rsidP="00D459E9">
            <w:pPr>
              <w:pStyle w:val="TAC"/>
              <w:rPr>
                <w:rFonts w:cs="Arial"/>
              </w:rPr>
            </w:pPr>
            <w:r w:rsidRPr="00A4042B">
              <w:rPr>
                <w:rFonts w:cs="Arial"/>
              </w:rPr>
              <w:t>≤ 1</w:t>
            </w:r>
          </w:p>
        </w:tc>
      </w:tr>
      <w:tr w:rsidR="0029677D" w:rsidRPr="00013C79" w14:paraId="2294E9D1" w14:textId="77777777" w:rsidTr="00D459E9">
        <w:trPr>
          <w:trHeight w:val="350"/>
        </w:trPr>
        <w:tc>
          <w:tcPr>
            <w:tcW w:w="1309" w:type="dxa"/>
            <w:vMerge w:val="restart"/>
            <w:vAlign w:val="center"/>
          </w:tcPr>
          <w:p w14:paraId="46833FE8" w14:textId="77777777" w:rsidR="0029677D" w:rsidRPr="00A4042B" w:rsidRDefault="0029677D" w:rsidP="00D459E9">
            <w:pPr>
              <w:pStyle w:val="TAC"/>
              <w:rPr>
                <w:rFonts w:cs="Arial"/>
              </w:rPr>
            </w:pPr>
            <w:r w:rsidRPr="00A4042B">
              <w:rPr>
                <w:rFonts w:cs="Arial"/>
              </w:rPr>
              <w:t>10</w:t>
            </w:r>
          </w:p>
        </w:tc>
        <w:tc>
          <w:tcPr>
            <w:tcW w:w="2070" w:type="dxa"/>
          </w:tcPr>
          <w:p w14:paraId="34378159" w14:textId="77777777" w:rsidR="0029677D" w:rsidRPr="00A4042B" w:rsidRDefault="0029677D" w:rsidP="00D459E9">
            <w:pPr>
              <w:pStyle w:val="TAL"/>
              <w:rPr>
                <w:rFonts w:cs="Arial"/>
              </w:rPr>
            </w:pPr>
            <w:r w:rsidRPr="00A4042B">
              <w:rPr>
                <w:rFonts w:cs="Arial"/>
              </w:rPr>
              <w:t>Fc [MHz]</w:t>
            </w:r>
          </w:p>
        </w:tc>
        <w:tc>
          <w:tcPr>
            <w:tcW w:w="2291" w:type="dxa"/>
            <w:gridSpan w:val="7"/>
          </w:tcPr>
          <w:p w14:paraId="5069F38B" w14:textId="77777777" w:rsidR="0029677D" w:rsidRPr="00A4042B" w:rsidRDefault="0029677D" w:rsidP="00D459E9">
            <w:pPr>
              <w:pStyle w:val="TAC"/>
              <w:rPr>
                <w:rFonts w:cs="Arial"/>
              </w:rPr>
            </w:pPr>
            <w:r w:rsidRPr="00A4042B">
              <w:rPr>
                <w:rFonts w:cs="Arial"/>
              </w:rPr>
              <w:t>2005 ≤ Fc &lt;2015</w:t>
            </w:r>
          </w:p>
        </w:tc>
        <w:tc>
          <w:tcPr>
            <w:tcW w:w="2416" w:type="dxa"/>
            <w:gridSpan w:val="7"/>
          </w:tcPr>
          <w:p w14:paraId="0BB10EE4" w14:textId="77777777" w:rsidR="0029677D" w:rsidRPr="00A4042B" w:rsidRDefault="0029677D" w:rsidP="00D459E9">
            <w:pPr>
              <w:pStyle w:val="TAC"/>
              <w:rPr>
                <w:rFonts w:cs="Arial"/>
              </w:rPr>
            </w:pPr>
            <w:r w:rsidRPr="00A4042B">
              <w:rPr>
                <w:rFonts w:cs="Arial"/>
              </w:rPr>
              <w:t>2015</w:t>
            </w:r>
          </w:p>
        </w:tc>
      </w:tr>
      <w:tr w:rsidR="0029677D" w:rsidRPr="00013C79" w14:paraId="07C2D251" w14:textId="77777777" w:rsidTr="00D459E9">
        <w:trPr>
          <w:trHeight w:val="350"/>
        </w:trPr>
        <w:tc>
          <w:tcPr>
            <w:tcW w:w="1309" w:type="dxa"/>
            <w:vMerge/>
            <w:vAlign w:val="center"/>
          </w:tcPr>
          <w:p w14:paraId="45DAB81D" w14:textId="77777777" w:rsidR="0029677D" w:rsidRPr="00013C79" w:rsidRDefault="0029677D" w:rsidP="00D459E9">
            <w:pPr>
              <w:pStyle w:val="TableText"/>
              <w:spacing w:after="120"/>
              <w:rPr>
                <w:rFonts w:ascii="Arial" w:hAnsi="Arial" w:cs="Arial"/>
                <w:b/>
                <w:sz w:val="18"/>
                <w:szCs w:val="18"/>
              </w:rPr>
            </w:pPr>
          </w:p>
        </w:tc>
        <w:tc>
          <w:tcPr>
            <w:tcW w:w="2070" w:type="dxa"/>
          </w:tcPr>
          <w:p w14:paraId="72D60B6C" w14:textId="77777777" w:rsidR="0029677D" w:rsidRPr="00A4042B" w:rsidRDefault="0029677D" w:rsidP="00D459E9">
            <w:pPr>
              <w:pStyle w:val="TAL"/>
              <w:rPr>
                <w:rFonts w:cs="Arial"/>
              </w:rPr>
            </w:pPr>
            <w:proofErr w:type="spellStart"/>
            <w:r w:rsidRPr="00A4042B">
              <w:rPr>
                <w:rFonts w:cs="Arial"/>
              </w:rPr>
              <w:t>RB</w:t>
            </w:r>
            <w:r w:rsidRPr="00A4042B">
              <w:rPr>
                <w:rFonts w:cs="Arial"/>
                <w:vertAlign w:val="subscript"/>
              </w:rPr>
              <w:t>start</w:t>
            </w:r>
            <w:proofErr w:type="spellEnd"/>
          </w:p>
        </w:tc>
        <w:tc>
          <w:tcPr>
            <w:tcW w:w="2291" w:type="dxa"/>
            <w:gridSpan w:val="7"/>
          </w:tcPr>
          <w:p w14:paraId="188114BD" w14:textId="77777777" w:rsidR="0029677D" w:rsidRPr="00A4042B" w:rsidRDefault="0029677D" w:rsidP="00D459E9">
            <w:pPr>
              <w:pStyle w:val="TAC"/>
              <w:rPr>
                <w:rFonts w:cs="Arial"/>
              </w:rPr>
            </w:pPr>
            <w:r w:rsidRPr="00A4042B">
              <w:rPr>
                <w:rFonts w:cs="Arial"/>
              </w:rPr>
              <w:t>0-49</w:t>
            </w:r>
          </w:p>
        </w:tc>
        <w:tc>
          <w:tcPr>
            <w:tcW w:w="2416" w:type="dxa"/>
            <w:gridSpan w:val="7"/>
          </w:tcPr>
          <w:p w14:paraId="2B055CB8" w14:textId="77777777" w:rsidR="0029677D" w:rsidRPr="00A4042B" w:rsidRDefault="0029677D" w:rsidP="00D459E9">
            <w:pPr>
              <w:pStyle w:val="TAC"/>
              <w:rPr>
                <w:rFonts w:cs="Arial"/>
              </w:rPr>
            </w:pPr>
            <w:r w:rsidRPr="00A4042B">
              <w:rPr>
                <w:rFonts w:cs="Arial"/>
              </w:rPr>
              <w:t>0-49</w:t>
            </w:r>
          </w:p>
        </w:tc>
      </w:tr>
      <w:tr w:rsidR="0029677D" w:rsidRPr="00013C79" w14:paraId="4FDCDBF8" w14:textId="77777777" w:rsidTr="00D459E9">
        <w:trPr>
          <w:trHeight w:val="350"/>
        </w:trPr>
        <w:tc>
          <w:tcPr>
            <w:tcW w:w="1309" w:type="dxa"/>
            <w:vMerge/>
            <w:vAlign w:val="center"/>
          </w:tcPr>
          <w:p w14:paraId="580B2E3D" w14:textId="77777777" w:rsidR="0029677D" w:rsidRPr="00013C79" w:rsidRDefault="0029677D" w:rsidP="00D459E9">
            <w:pPr>
              <w:pStyle w:val="TableText"/>
              <w:spacing w:after="120"/>
              <w:rPr>
                <w:rFonts w:ascii="Arial" w:hAnsi="Arial" w:cs="Arial"/>
                <w:b/>
                <w:sz w:val="18"/>
                <w:szCs w:val="18"/>
              </w:rPr>
            </w:pPr>
          </w:p>
        </w:tc>
        <w:tc>
          <w:tcPr>
            <w:tcW w:w="2070" w:type="dxa"/>
          </w:tcPr>
          <w:p w14:paraId="3FF9B892" w14:textId="77777777" w:rsidR="0029677D" w:rsidRPr="00A4042B" w:rsidRDefault="0029677D" w:rsidP="00D459E9">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2291" w:type="dxa"/>
            <w:gridSpan w:val="7"/>
          </w:tcPr>
          <w:p w14:paraId="6A2A8DC8" w14:textId="77777777" w:rsidR="0029677D" w:rsidRPr="00A4042B" w:rsidRDefault="0029677D" w:rsidP="00D459E9">
            <w:pPr>
              <w:pStyle w:val="TAC"/>
              <w:rPr>
                <w:rFonts w:cs="Arial"/>
              </w:rPr>
            </w:pPr>
            <w:r w:rsidRPr="00A4042B">
              <w:rPr>
                <w:rFonts w:cs="Arial"/>
              </w:rPr>
              <w:t>1-50</w:t>
            </w:r>
          </w:p>
        </w:tc>
        <w:tc>
          <w:tcPr>
            <w:tcW w:w="2416" w:type="dxa"/>
            <w:gridSpan w:val="7"/>
          </w:tcPr>
          <w:p w14:paraId="7D8E1C33" w14:textId="77777777" w:rsidR="0029677D" w:rsidRPr="00A4042B" w:rsidRDefault="0029677D" w:rsidP="00D459E9">
            <w:pPr>
              <w:pStyle w:val="TAC"/>
              <w:rPr>
                <w:rFonts w:cs="Arial"/>
              </w:rPr>
            </w:pPr>
            <w:r w:rsidRPr="00A4042B">
              <w:rPr>
                <w:rFonts w:cs="Arial"/>
              </w:rPr>
              <w:t>1-50</w:t>
            </w:r>
          </w:p>
        </w:tc>
      </w:tr>
      <w:tr w:rsidR="0029677D" w:rsidRPr="00013C79" w14:paraId="42B89176" w14:textId="77777777" w:rsidTr="00D459E9">
        <w:trPr>
          <w:trHeight w:val="350"/>
        </w:trPr>
        <w:tc>
          <w:tcPr>
            <w:tcW w:w="1309" w:type="dxa"/>
            <w:vMerge/>
            <w:vAlign w:val="center"/>
          </w:tcPr>
          <w:p w14:paraId="66EF9448" w14:textId="77777777" w:rsidR="0029677D" w:rsidRPr="00013C79" w:rsidRDefault="0029677D" w:rsidP="00D459E9">
            <w:pPr>
              <w:pStyle w:val="TableText"/>
              <w:spacing w:after="120"/>
              <w:rPr>
                <w:rFonts w:ascii="Arial" w:hAnsi="Arial" w:cs="Arial"/>
                <w:b/>
                <w:sz w:val="18"/>
                <w:szCs w:val="18"/>
              </w:rPr>
            </w:pPr>
          </w:p>
        </w:tc>
        <w:tc>
          <w:tcPr>
            <w:tcW w:w="2070" w:type="dxa"/>
          </w:tcPr>
          <w:p w14:paraId="10186A2C" w14:textId="77777777" w:rsidR="0029677D" w:rsidRPr="00A4042B" w:rsidRDefault="0029677D" w:rsidP="00D459E9">
            <w:pPr>
              <w:pStyle w:val="TAL"/>
              <w:rPr>
                <w:rFonts w:cs="Arial"/>
              </w:rPr>
            </w:pPr>
            <w:r w:rsidRPr="00A4042B">
              <w:rPr>
                <w:rFonts w:cs="Arial"/>
              </w:rPr>
              <w:t>A-MPR [dB]</w:t>
            </w:r>
          </w:p>
        </w:tc>
        <w:tc>
          <w:tcPr>
            <w:tcW w:w="2291" w:type="dxa"/>
            <w:gridSpan w:val="7"/>
          </w:tcPr>
          <w:p w14:paraId="13ADCF90" w14:textId="77777777" w:rsidR="0029677D" w:rsidRPr="00A4042B" w:rsidRDefault="0029677D" w:rsidP="00D459E9">
            <w:pPr>
              <w:pStyle w:val="TAC"/>
              <w:rPr>
                <w:rFonts w:cs="Arial"/>
              </w:rPr>
            </w:pPr>
            <w:r w:rsidRPr="00A4042B">
              <w:rPr>
                <w:rFonts w:cs="Arial"/>
              </w:rPr>
              <w:t>≤ 12</w:t>
            </w:r>
          </w:p>
        </w:tc>
        <w:tc>
          <w:tcPr>
            <w:tcW w:w="2416" w:type="dxa"/>
            <w:gridSpan w:val="7"/>
          </w:tcPr>
          <w:p w14:paraId="0E0075EC" w14:textId="77777777" w:rsidR="0029677D" w:rsidRPr="00A4042B" w:rsidRDefault="0029677D" w:rsidP="00D459E9">
            <w:pPr>
              <w:pStyle w:val="TAC"/>
              <w:rPr>
                <w:rFonts w:cs="Arial"/>
              </w:rPr>
            </w:pPr>
            <w:r w:rsidRPr="00A4042B">
              <w:rPr>
                <w:rFonts w:cs="Arial"/>
              </w:rPr>
              <w:t>0</w:t>
            </w:r>
          </w:p>
        </w:tc>
      </w:tr>
      <w:tr w:rsidR="0029677D" w:rsidRPr="00013C79" w14:paraId="0B4EFD19" w14:textId="77777777" w:rsidTr="00D459E9">
        <w:trPr>
          <w:trHeight w:val="282"/>
        </w:trPr>
        <w:tc>
          <w:tcPr>
            <w:tcW w:w="1309" w:type="dxa"/>
            <w:vMerge w:val="restart"/>
            <w:vAlign w:val="center"/>
          </w:tcPr>
          <w:p w14:paraId="3DB13495" w14:textId="77777777" w:rsidR="0029677D" w:rsidRPr="00013C79" w:rsidRDefault="0029677D" w:rsidP="00D459E9">
            <w:pPr>
              <w:pStyle w:val="TableText"/>
              <w:spacing w:after="120"/>
              <w:rPr>
                <w:rFonts w:ascii="Arial" w:hAnsi="Arial" w:cs="Arial"/>
                <w:b/>
                <w:sz w:val="18"/>
                <w:szCs w:val="18"/>
              </w:rPr>
            </w:pPr>
            <w:r w:rsidRPr="00013C79">
              <w:rPr>
                <w:rFonts w:ascii="Arial" w:hAnsi="Arial"/>
                <w:sz w:val="18"/>
              </w:rPr>
              <w:t>15</w:t>
            </w:r>
          </w:p>
        </w:tc>
        <w:tc>
          <w:tcPr>
            <w:tcW w:w="2070" w:type="dxa"/>
            <w:vAlign w:val="center"/>
          </w:tcPr>
          <w:p w14:paraId="523B145D" w14:textId="77777777" w:rsidR="0029677D" w:rsidRPr="00A4042B" w:rsidRDefault="0029677D" w:rsidP="00D459E9">
            <w:pPr>
              <w:pStyle w:val="TAL"/>
              <w:rPr>
                <w:rFonts w:cs="Arial"/>
              </w:rPr>
            </w:pPr>
            <w:r w:rsidRPr="00A4042B">
              <w:rPr>
                <w:rFonts w:cs="Arial"/>
              </w:rPr>
              <w:t>Fc [MHz]</w:t>
            </w:r>
          </w:p>
        </w:tc>
        <w:tc>
          <w:tcPr>
            <w:tcW w:w="4707" w:type="dxa"/>
            <w:gridSpan w:val="14"/>
            <w:vAlign w:val="center"/>
          </w:tcPr>
          <w:p w14:paraId="3F8924A1" w14:textId="77777777" w:rsidR="0029677D" w:rsidRPr="00A4042B" w:rsidRDefault="0029677D" w:rsidP="00D459E9">
            <w:pPr>
              <w:pStyle w:val="TAC"/>
              <w:rPr>
                <w:rFonts w:cs="Arial"/>
              </w:rPr>
            </w:pPr>
            <w:r w:rsidRPr="00A4042B">
              <w:rPr>
                <w:rFonts w:cs="Arial"/>
              </w:rPr>
              <w:t>&lt;2012.5</w:t>
            </w:r>
          </w:p>
        </w:tc>
      </w:tr>
      <w:tr w:rsidR="0029677D" w:rsidRPr="00013C79" w14:paraId="6163C15A" w14:textId="77777777" w:rsidTr="00D459E9">
        <w:trPr>
          <w:trHeight w:val="264"/>
        </w:trPr>
        <w:tc>
          <w:tcPr>
            <w:tcW w:w="1309" w:type="dxa"/>
            <w:vMerge/>
            <w:vAlign w:val="center"/>
          </w:tcPr>
          <w:p w14:paraId="70505BEE" w14:textId="77777777" w:rsidR="0029677D" w:rsidRPr="00013C79" w:rsidRDefault="0029677D" w:rsidP="00D459E9">
            <w:pPr>
              <w:pStyle w:val="TableText"/>
              <w:spacing w:after="120"/>
              <w:rPr>
                <w:rFonts w:ascii="Arial" w:hAnsi="Arial" w:cs="Arial"/>
                <w:b/>
                <w:sz w:val="18"/>
                <w:szCs w:val="18"/>
              </w:rPr>
            </w:pPr>
          </w:p>
        </w:tc>
        <w:tc>
          <w:tcPr>
            <w:tcW w:w="2070" w:type="dxa"/>
            <w:vAlign w:val="center"/>
          </w:tcPr>
          <w:p w14:paraId="55E3ADF9" w14:textId="77777777" w:rsidR="0029677D" w:rsidRPr="00A4042B" w:rsidRDefault="0029677D" w:rsidP="00D459E9">
            <w:pPr>
              <w:pStyle w:val="TAL"/>
              <w:rPr>
                <w:rFonts w:cs="Arial"/>
              </w:rPr>
            </w:pPr>
            <w:proofErr w:type="spellStart"/>
            <w:r w:rsidRPr="00A4042B">
              <w:rPr>
                <w:rFonts w:cs="Arial"/>
              </w:rPr>
              <w:t>RB</w:t>
            </w:r>
            <w:r w:rsidRPr="00A4042B">
              <w:rPr>
                <w:rFonts w:cs="Arial"/>
                <w:vertAlign w:val="subscript"/>
              </w:rPr>
              <w:t>start</w:t>
            </w:r>
            <w:proofErr w:type="spellEnd"/>
          </w:p>
        </w:tc>
        <w:tc>
          <w:tcPr>
            <w:tcW w:w="720" w:type="dxa"/>
            <w:vAlign w:val="center"/>
          </w:tcPr>
          <w:p w14:paraId="1A9614AF" w14:textId="77777777" w:rsidR="0029677D" w:rsidRPr="00013C79" w:rsidRDefault="0029677D" w:rsidP="00D459E9">
            <w:pPr>
              <w:pStyle w:val="TAC"/>
              <w:rPr>
                <w:rFonts w:cs="Arial"/>
                <w:lang w:val="en-US"/>
              </w:rPr>
            </w:pPr>
            <w:r w:rsidRPr="00013C79">
              <w:rPr>
                <w:rFonts w:cs="Arial"/>
                <w:lang w:val="en-US"/>
              </w:rPr>
              <w:t>0-4</w:t>
            </w:r>
          </w:p>
        </w:tc>
        <w:tc>
          <w:tcPr>
            <w:tcW w:w="1890" w:type="dxa"/>
            <w:gridSpan w:val="8"/>
            <w:vAlign w:val="center"/>
          </w:tcPr>
          <w:p w14:paraId="0AA42E48" w14:textId="77777777" w:rsidR="0029677D" w:rsidRPr="00013C79" w:rsidRDefault="0029677D" w:rsidP="00D459E9">
            <w:pPr>
              <w:pStyle w:val="TAC"/>
              <w:rPr>
                <w:rFonts w:cs="Arial"/>
                <w:lang w:val="en-US"/>
              </w:rPr>
            </w:pPr>
            <w:r w:rsidRPr="00013C79">
              <w:rPr>
                <w:rFonts w:cs="Arial"/>
                <w:lang w:val="en-US"/>
              </w:rPr>
              <w:t>5-21</w:t>
            </w:r>
          </w:p>
        </w:tc>
        <w:tc>
          <w:tcPr>
            <w:tcW w:w="1260" w:type="dxa"/>
            <w:gridSpan w:val="4"/>
            <w:vAlign w:val="center"/>
          </w:tcPr>
          <w:p w14:paraId="5790362E" w14:textId="77777777" w:rsidR="0029677D" w:rsidRPr="00A4042B" w:rsidRDefault="0029677D" w:rsidP="00D459E9">
            <w:pPr>
              <w:pStyle w:val="TAC"/>
              <w:rPr>
                <w:rFonts w:cs="Arial"/>
              </w:rPr>
            </w:pPr>
            <w:r w:rsidRPr="00013C79">
              <w:rPr>
                <w:rFonts w:cs="Arial"/>
                <w:lang w:val="en-US"/>
              </w:rPr>
              <w:t>22-56</w:t>
            </w:r>
          </w:p>
        </w:tc>
        <w:tc>
          <w:tcPr>
            <w:tcW w:w="837" w:type="dxa"/>
            <w:vAlign w:val="center"/>
          </w:tcPr>
          <w:p w14:paraId="527B5B20" w14:textId="77777777" w:rsidR="0029677D" w:rsidRPr="00A4042B" w:rsidRDefault="0029677D" w:rsidP="00D459E9">
            <w:pPr>
              <w:pStyle w:val="TAC"/>
              <w:rPr>
                <w:rFonts w:cs="Arial"/>
              </w:rPr>
            </w:pPr>
            <w:r w:rsidRPr="00013C79">
              <w:rPr>
                <w:rFonts w:cs="Arial"/>
                <w:lang w:val="en-US"/>
              </w:rPr>
              <w:t>57-74</w:t>
            </w:r>
          </w:p>
        </w:tc>
      </w:tr>
      <w:tr w:rsidR="0029677D" w:rsidRPr="00013C79" w14:paraId="1FFE7C8E" w14:textId="77777777" w:rsidTr="00D459E9">
        <w:trPr>
          <w:trHeight w:val="350"/>
        </w:trPr>
        <w:tc>
          <w:tcPr>
            <w:tcW w:w="1309" w:type="dxa"/>
            <w:vMerge/>
            <w:vAlign w:val="center"/>
          </w:tcPr>
          <w:p w14:paraId="4AFD74A8" w14:textId="77777777" w:rsidR="0029677D" w:rsidRPr="00013C79" w:rsidRDefault="0029677D" w:rsidP="00D459E9">
            <w:pPr>
              <w:pStyle w:val="TableText"/>
              <w:spacing w:after="120"/>
              <w:rPr>
                <w:rFonts w:ascii="Arial" w:hAnsi="Arial" w:cs="Arial"/>
                <w:b/>
                <w:sz w:val="18"/>
                <w:szCs w:val="18"/>
              </w:rPr>
            </w:pPr>
          </w:p>
        </w:tc>
        <w:tc>
          <w:tcPr>
            <w:tcW w:w="2070" w:type="dxa"/>
            <w:vAlign w:val="center"/>
          </w:tcPr>
          <w:p w14:paraId="78713E80" w14:textId="77777777" w:rsidR="0029677D" w:rsidRPr="00A4042B" w:rsidRDefault="0029677D" w:rsidP="00D459E9">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720" w:type="dxa"/>
            <w:vAlign w:val="center"/>
          </w:tcPr>
          <w:p w14:paraId="2B779CCD" w14:textId="77777777" w:rsidR="0029677D" w:rsidRPr="00A4042B" w:rsidRDefault="0029677D" w:rsidP="00D459E9">
            <w:pPr>
              <w:pStyle w:val="TAC"/>
              <w:rPr>
                <w:rFonts w:cs="Arial"/>
              </w:rPr>
            </w:pPr>
            <w:r w:rsidRPr="00013C79">
              <w:rPr>
                <w:rFonts w:cs="Arial"/>
                <w:lang w:val="en-US"/>
              </w:rPr>
              <w:t>≥1</w:t>
            </w:r>
          </w:p>
        </w:tc>
        <w:tc>
          <w:tcPr>
            <w:tcW w:w="720" w:type="dxa"/>
            <w:gridSpan w:val="3"/>
            <w:vAlign w:val="center"/>
          </w:tcPr>
          <w:p w14:paraId="26C73852" w14:textId="77777777" w:rsidR="0029677D" w:rsidRPr="00A4042B" w:rsidRDefault="0029677D" w:rsidP="00D459E9">
            <w:pPr>
              <w:pStyle w:val="TAC"/>
              <w:rPr>
                <w:rFonts w:cs="Arial"/>
              </w:rPr>
            </w:pPr>
            <w:r w:rsidRPr="00013C79">
              <w:rPr>
                <w:rFonts w:cs="Arial"/>
                <w:lang w:val="en-US"/>
              </w:rPr>
              <w:t>7-50</w:t>
            </w:r>
          </w:p>
        </w:tc>
        <w:tc>
          <w:tcPr>
            <w:tcW w:w="1170" w:type="dxa"/>
            <w:gridSpan w:val="5"/>
            <w:vAlign w:val="center"/>
          </w:tcPr>
          <w:p w14:paraId="43C85F15" w14:textId="77777777" w:rsidR="0029677D" w:rsidRPr="00A4042B" w:rsidRDefault="0029677D" w:rsidP="00D459E9">
            <w:pPr>
              <w:pStyle w:val="TAC"/>
              <w:rPr>
                <w:rFonts w:cs="Arial"/>
              </w:rPr>
            </w:pPr>
            <w:r w:rsidRPr="00013C79">
              <w:rPr>
                <w:rFonts w:cs="Arial"/>
                <w:lang w:val="en-US"/>
              </w:rPr>
              <w:t>0-6 &amp; ≥50</w:t>
            </w:r>
          </w:p>
        </w:tc>
        <w:tc>
          <w:tcPr>
            <w:tcW w:w="630" w:type="dxa"/>
            <w:gridSpan w:val="2"/>
            <w:vAlign w:val="center"/>
          </w:tcPr>
          <w:p w14:paraId="78F4726E" w14:textId="77777777" w:rsidR="0029677D" w:rsidRPr="00A4042B" w:rsidRDefault="0029677D" w:rsidP="00D459E9">
            <w:pPr>
              <w:pStyle w:val="TAC"/>
              <w:rPr>
                <w:rFonts w:cs="Arial"/>
              </w:rPr>
            </w:pPr>
            <w:r w:rsidRPr="00013C79">
              <w:rPr>
                <w:rFonts w:cs="Arial"/>
                <w:lang w:val="en-US"/>
              </w:rPr>
              <w:t>≤25</w:t>
            </w:r>
          </w:p>
        </w:tc>
        <w:tc>
          <w:tcPr>
            <w:tcW w:w="630" w:type="dxa"/>
            <w:gridSpan w:val="2"/>
            <w:vAlign w:val="center"/>
          </w:tcPr>
          <w:p w14:paraId="54D6E2F1" w14:textId="77777777" w:rsidR="0029677D" w:rsidRPr="00A4042B" w:rsidRDefault="0029677D" w:rsidP="00D459E9">
            <w:pPr>
              <w:pStyle w:val="TAC"/>
              <w:rPr>
                <w:rFonts w:cs="Arial"/>
              </w:rPr>
            </w:pPr>
            <w:r w:rsidRPr="00013C79">
              <w:rPr>
                <w:rFonts w:cs="Arial"/>
                <w:lang w:val="en-US"/>
              </w:rPr>
              <w:t>&gt;25</w:t>
            </w:r>
          </w:p>
        </w:tc>
        <w:tc>
          <w:tcPr>
            <w:tcW w:w="837" w:type="dxa"/>
            <w:vAlign w:val="center"/>
          </w:tcPr>
          <w:p w14:paraId="52CD107D" w14:textId="77777777" w:rsidR="0029677D" w:rsidRPr="00A4042B" w:rsidRDefault="0029677D" w:rsidP="00D459E9">
            <w:pPr>
              <w:pStyle w:val="TAC"/>
              <w:rPr>
                <w:rFonts w:cs="Arial"/>
              </w:rPr>
            </w:pPr>
            <w:r w:rsidRPr="00013C79">
              <w:rPr>
                <w:rFonts w:cs="Arial"/>
                <w:lang w:val="en-US"/>
              </w:rPr>
              <w:t>&gt;0</w:t>
            </w:r>
          </w:p>
        </w:tc>
      </w:tr>
      <w:tr w:rsidR="0029677D" w:rsidRPr="00013C79" w14:paraId="217CC339" w14:textId="77777777" w:rsidTr="00D459E9">
        <w:trPr>
          <w:trHeight w:val="363"/>
        </w:trPr>
        <w:tc>
          <w:tcPr>
            <w:tcW w:w="1309" w:type="dxa"/>
            <w:vMerge/>
            <w:vAlign w:val="center"/>
          </w:tcPr>
          <w:p w14:paraId="00FD11B5" w14:textId="77777777" w:rsidR="0029677D" w:rsidRPr="00013C79" w:rsidRDefault="0029677D" w:rsidP="00D459E9">
            <w:pPr>
              <w:pStyle w:val="TableText"/>
              <w:spacing w:after="120"/>
              <w:rPr>
                <w:rFonts w:ascii="Arial" w:hAnsi="Arial" w:cs="Arial"/>
                <w:b/>
                <w:sz w:val="18"/>
                <w:szCs w:val="18"/>
              </w:rPr>
            </w:pPr>
          </w:p>
        </w:tc>
        <w:tc>
          <w:tcPr>
            <w:tcW w:w="2070" w:type="dxa"/>
            <w:vAlign w:val="center"/>
          </w:tcPr>
          <w:p w14:paraId="079CF020" w14:textId="77777777" w:rsidR="0029677D" w:rsidRPr="00A4042B" w:rsidRDefault="0029677D" w:rsidP="00D459E9">
            <w:pPr>
              <w:pStyle w:val="TAL"/>
              <w:rPr>
                <w:rFonts w:cs="Arial"/>
              </w:rPr>
            </w:pPr>
            <w:r w:rsidRPr="00A4042B">
              <w:rPr>
                <w:rFonts w:cs="Arial"/>
              </w:rPr>
              <w:t>A-MPR [dB]</w:t>
            </w:r>
          </w:p>
        </w:tc>
        <w:tc>
          <w:tcPr>
            <w:tcW w:w="720" w:type="dxa"/>
            <w:vAlign w:val="center"/>
          </w:tcPr>
          <w:p w14:paraId="2AB4A4EA" w14:textId="77777777" w:rsidR="0029677D" w:rsidRPr="00A4042B" w:rsidRDefault="0029677D" w:rsidP="00D459E9">
            <w:pPr>
              <w:pStyle w:val="TAC"/>
              <w:rPr>
                <w:rFonts w:cs="Arial"/>
              </w:rPr>
            </w:pPr>
            <w:r w:rsidRPr="00013C79">
              <w:rPr>
                <w:rFonts w:cs="Arial"/>
                <w:lang w:val="en-US"/>
              </w:rPr>
              <w:t>≤15</w:t>
            </w:r>
          </w:p>
        </w:tc>
        <w:tc>
          <w:tcPr>
            <w:tcW w:w="720" w:type="dxa"/>
            <w:gridSpan w:val="3"/>
            <w:vAlign w:val="center"/>
          </w:tcPr>
          <w:p w14:paraId="6F276734" w14:textId="77777777" w:rsidR="0029677D" w:rsidRPr="00A4042B" w:rsidRDefault="0029677D" w:rsidP="00D459E9">
            <w:pPr>
              <w:pStyle w:val="TAC"/>
              <w:rPr>
                <w:rFonts w:cs="Arial"/>
              </w:rPr>
            </w:pPr>
            <w:r w:rsidRPr="00013C79">
              <w:rPr>
                <w:rFonts w:cs="Arial"/>
                <w:lang w:val="en-US"/>
              </w:rPr>
              <w:t>≤7</w:t>
            </w:r>
          </w:p>
        </w:tc>
        <w:tc>
          <w:tcPr>
            <w:tcW w:w="1170" w:type="dxa"/>
            <w:gridSpan w:val="5"/>
            <w:vAlign w:val="center"/>
          </w:tcPr>
          <w:p w14:paraId="55AF354E" w14:textId="77777777" w:rsidR="0029677D" w:rsidRPr="00A4042B" w:rsidRDefault="0029677D" w:rsidP="00D459E9">
            <w:pPr>
              <w:pStyle w:val="TAC"/>
              <w:rPr>
                <w:rFonts w:cs="Arial"/>
              </w:rPr>
            </w:pPr>
            <w:r w:rsidRPr="00013C79">
              <w:rPr>
                <w:rFonts w:cs="Arial"/>
                <w:lang w:val="en-US"/>
              </w:rPr>
              <w:t>≤10</w:t>
            </w:r>
          </w:p>
        </w:tc>
        <w:tc>
          <w:tcPr>
            <w:tcW w:w="630" w:type="dxa"/>
            <w:gridSpan w:val="2"/>
            <w:vAlign w:val="center"/>
          </w:tcPr>
          <w:p w14:paraId="3D9CD9DD" w14:textId="77777777" w:rsidR="0029677D" w:rsidRPr="00A4042B" w:rsidRDefault="0029677D" w:rsidP="00D459E9">
            <w:pPr>
              <w:pStyle w:val="TAC"/>
              <w:rPr>
                <w:rFonts w:cs="Arial"/>
              </w:rPr>
            </w:pPr>
            <w:r w:rsidRPr="00013C79">
              <w:rPr>
                <w:rFonts w:cs="Arial"/>
                <w:lang w:val="en-US"/>
              </w:rPr>
              <w:t>0</w:t>
            </w:r>
          </w:p>
        </w:tc>
        <w:tc>
          <w:tcPr>
            <w:tcW w:w="630" w:type="dxa"/>
            <w:gridSpan w:val="2"/>
            <w:vAlign w:val="center"/>
          </w:tcPr>
          <w:p w14:paraId="455EB5AC" w14:textId="77777777" w:rsidR="0029677D" w:rsidRPr="00A4042B" w:rsidRDefault="0029677D" w:rsidP="00D459E9">
            <w:pPr>
              <w:pStyle w:val="TAC"/>
              <w:rPr>
                <w:rFonts w:cs="Arial"/>
              </w:rPr>
            </w:pPr>
            <w:r w:rsidRPr="00013C79">
              <w:rPr>
                <w:rFonts w:cs="Arial"/>
                <w:lang w:val="en-US"/>
              </w:rPr>
              <w:t>≤6</w:t>
            </w:r>
          </w:p>
        </w:tc>
        <w:tc>
          <w:tcPr>
            <w:tcW w:w="837" w:type="dxa"/>
            <w:vAlign w:val="center"/>
          </w:tcPr>
          <w:p w14:paraId="5D6C5EC6" w14:textId="77777777" w:rsidR="0029677D" w:rsidRPr="00A4042B" w:rsidRDefault="0029677D" w:rsidP="00D459E9">
            <w:pPr>
              <w:pStyle w:val="TAC"/>
              <w:rPr>
                <w:rFonts w:cs="Arial"/>
              </w:rPr>
            </w:pPr>
            <w:r w:rsidRPr="00013C79">
              <w:rPr>
                <w:rFonts w:cs="Arial"/>
                <w:lang w:val="en-US"/>
              </w:rPr>
              <w:t>≤15</w:t>
            </w:r>
          </w:p>
        </w:tc>
      </w:tr>
      <w:tr w:rsidR="0029677D" w:rsidRPr="00013C79" w14:paraId="0E002008" w14:textId="77777777" w:rsidTr="00D459E9">
        <w:trPr>
          <w:trHeight w:val="363"/>
        </w:trPr>
        <w:tc>
          <w:tcPr>
            <w:tcW w:w="1309" w:type="dxa"/>
            <w:vMerge/>
            <w:vAlign w:val="center"/>
          </w:tcPr>
          <w:p w14:paraId="4A5A2DC2" w14:textId="77777777" w:rsidR="0029677D" w:rsidRPr="00013C79" w:rsidRDefault="0029677D" w:rsidP="00D459E9">
            <w:pPr>
              <w:pStyle w:val="TableText"/>
              <w:spacing w:after="120"/>
              <w:rPr>
                <w:rFonts w:ascii="Arial" w:hAnsi="Arial" w:cs="Arial"/>
                <w:b/>
                <w:sz w:val="18"/>
                <w:szCs w:val="18"/>
              </w:rPr>
            </w:pPr>
          </w:p>
        </w:tc>
        <w:tc>
          <w:tcPr>
            <w:tcW w:w="2070" w:type="dxa"/>
            <w:vAlign w:val="center"/>
          </w:tcPr>
          <w:p w14:paraId="009A5355" w14:textId="77777777" w:rsidR="0029677D" w:rsidRPr="00A4042B" w:rsidRDefault="0029677D" w:rsidP="00D459E9">
            <w:pPr>
              <w:pStyle w:val="TAL"/>
              <w:rPr>
                <w:rFonts w:cs="Arial"/>
              </w:rPr>
            </w:pPr>
            <w:r w:rsidRPr="00A4042B">
              <w:rPr>
                <w:rFonts w:cs="Arial"/>
              </w:rPr>
              <w:t>Fc [MHz]</w:t>
            </w:r>
          </w:p>
        </w:tc>
        <w:tc>
          <w:tcPr>
            <w:tcW w:w="4707" w:type="dxa"/>
            <w:gridSpan w:val="14"/>
            <w:vAlign w:val="center"/>
          </w:tcPr>
          <w:p w14:paraId="3B7B8DEA" w14:textId="77777777" w:rsidR="0029677D" w:rsidRPr="00013C79" w:rsidRDefault="0029677D" w:rsidP="00D459E9">
            <w:pPr>
              <w:pStyle w:val="TAC"/>
              <w:rPr>
                <w:rFonts w:cs="Arial"/>
                <w:lang w:val="en-US"/>
              </w:rPr>
            </w:pPr>
            <w:r w:rsidRPr="00A4042B">
              <w:rPr>
                <w:rFonts w:cs="Arial"/>
              </w:rPr>
              <w:t>2012.5</w:t>
            </w:r>
          </w:p>
        </w:tc>
      </w:tr>
      <w:tr w:rsidR="0029677D" w:rsidRPr="00013C79" w14:paraId="5A63312B" w14:textId="77777777" w:rsidTr="00D459E9">
        <w:trPr>
          <w:trHeight w:val="363"/>
        </w:trPr>
        <w:tc>
          <w:tcPr>
            <w:tcW w:w="1309" w:type="dxa"/>
            <w:vMerge/>
            <w:vAlign w:val="center"/>
          </w:tcPr>
          <w:p w14:paraId="35D97F91" w14:textId="77777777" w:rsidR="0029677D" w:rsidRPr="00013C79" w:rsidRDefault="0029677D" w:rsidP="00D459E9">
            <w:pPr>
              <w:pStyle w:val="TableText"/>
              <w:spacing w:after="120"/>
              <w:rPr>
                <w:rFonts w:ascii="Arial" w:hAnsi="Arial" w:cs="Arial"/>
                <w:b/>
                <w:sz w:val="18"/>
                <w:szCs w:val="18"/>
              </w:rPr>
            </w:pPr>
          </w:p>
        </w:tc>
        <w:tc>
          <w:tcPr>
            <w:tcW w:w="2070" w:type="dxa"/>
            <w:vAlign w:val="center"/>
          </w:tcPr>
          <w:p w14:paraId="73FF9B0A" w14:textId="77777777" w:rsidR="0029677D" w:rsidRPr="00A4042B" w:rsidRDefault="0029677D" w:rsidP="00D459E9">
            <w:pPr>
              <w:pStyle w:val="TAL"/>
              <w:rPr>
                <w:rFonts w:cs="Arial"/>
              </w:rPr>
            </w:pPr>
            <w:proofErr w:type="spellStart"/>
            <w:r w:rsidRPr="00A4042B">
              <w:rPr>
                <w:rFonts w:cs="Arial"/>
              </w:rPr>
              <w:t>RB</w:t>
            </w:r>
            <w:r w:rsidRPr="00A4042B">
              <w:rPr>
                <w:rFonts w:cs="Arial"/>
                <w:vertAlign w:val="subscript"/>
              </w:rPr>
              <w:t>start</w:t>
            </w:r>
            <w:proofErr w:type="spellEnd"/>
          </w:p>
        </w:tc>
        <w:tc>
          <w:tcPr>
            <w:tcW w:w="1080" w:type="dxa"/>
            <w:gridSpan w:val="2"/>
            <w:vAlign w:val="center"/>
          </w:tcPr>
          <w:p w14:paraId="2FEBC5C5" w14:textId="77777777" w:rsidR="0029677D" w:rsidRPr="00013C79" w:rsidRDefault="0029677D" w:rsidP="00D459E9">
            <w:pPr>
              <w:pStyle w:val="TAC"/>
              <w:rPr>
                <w:rFonts w:cs="Arial"/>
                <w:lang w:val="en-US"/>
              </w:rPr>
            </w:pPr>
            <w:r w:rsidRPr="00013C79">
              <w:rPr>
                <w:rFonts w:cs="Arial"/>
                <w:lang w:val="en-US"/>
              </w:rPr>
              <w:t>0-12</w:t>
            </w:r>
          </w:p>
        </w:tc>
        <w:tc>
          <w:tcPr>
            <w:tcW w:w="1440" w:type="dxa"/>
            <w:gridSpan w:val="6"/>
            <w:vAlign w:val="center"/>
          </w:tcPr>
          <w:p w14:paraId="030EE937" w14:textId="77777777" w:rsidR="0029677D" w:rsidRPr="00013C79" w:rsidRDefault="0029677D" w:rsidP="00D459E9">
            <w:pPr>
              <w:pStyle w:val="TAC"/>
              <w:rPr>
                <w:rFonts w:cs="Arial"/>
                <w:lang w:val="en-US"/>
              </w:rPr>
            </w:pPr>
            <w:r w:rsidRPr="00013C79">
              <w:rPr>
                <w:rFonts w:cs="Arial"/>
                <w:lang w:val="en-US"/>
              </w:rPr>
              <w:t>13-39</w:t>
            </w:r>
          </w:p>
        </w:tc>
        <w:tc>
          <w:tcPr>
            <w:tcW w:w="1080" w:type="dxa"/>
            <w:gridSpan w:val="4"/>
            <w:vAlign w:val="center"/>
          </w:tcPr>
          <w:p w14:paraId="6E15A3DE" w14:textId="77777777" w:rsidR="0029677D" w:rsidRPr="00A4042B" w:rsidRDefault="0029677D" w:rsidP="00D459E9">
            <w:pPr>
              <w:pStyle w:val="TAC"/>
              <w:rPr>
                <w:rFonts w:cs="Arial"/>
              </w:rPr>
            </w:pPr>
            <w:r w:rsidRPr="00013C79">
              <w:rPr>
                <w:rFonts w:cs="Arial"/>
                <w:lang w:val="en-US"/>
              </w:rPr>
              <w:t>40-65</w:t>
            </w:r>
          </w:p>
        </w:tc>
        <w:tc>
          <w:tcPr>
            <w:tcW w:w="1107" w:type="dxa"/>
            <w:gridSpan w:val="2"/>
            <w:vAlign w:val="center"/>
          </w:tcPr>
          <w:p w14:paraId="4F3C6107" w14:textId="77777777" w:rsidR="0029677D" w:rsidRPr="00A4042B" w:rsidRDefault="0029677D" w:rsidP="00D459E9">
            <w:pPr>
              <w:pStyle w:val="TAC"/>
              <w:rPr>
                <w:rFonts w:cs="Arial"/>
              </w:rPr>
            </w:pPr>
            <w:r w:rsidRPr="00013C79">
              <w:rPr>
                <w:rFonts w:cs="Arial"/>
                <w:lang w:val="en-US"/>
              </w:rPr>
              <w:t>66-74</w:t>
            </w:r>
          </w:p>
        </w:tc>
      </w:tr>
      <w:tr w:rsidR="0029677D" w:rsidRPr="00013C79" w14:paraId="1A15DFDC" w14:textId="77777777" w:rsidTr="00D459E9">
        <w:trPr>
          <w:trHeight w:val="363"/>
        </w:trPr>
        <w:tc>
          <w:tcPr>
            <w:tcW w:w="1309" w:type="dxa"/>
            <w:vMerge/>
            <w:vAlign w:val="center"/>
          </w:tcPr>
          <w:p w14:paraId="2A62207B" w14:textId="77777777" w:rsidR="0029677D" w:rsidRPr="00013C79" w:rsidRDefault="0029677D" w:rsidP="00D459E9">
            <w:pPr>
              <w:pStyle w:val="TableText"/>
              <w:spacing w:after="120"/>
              <w:rPr>
                <w:rFonts w:ascii="Arial" w:hAnsi="Arial" w:cs="Arial"/>
                <w:b/>
                <w:sz w:val="18"/>
                <w:szCs w:val="18"/>
              </w:rPr>
            </w:pPr>
          </w:p>
        </w:tc>
        <w:tc>
          <w:tcPr>
            <w:tcW w:w="2070" w:type="dxa"/>
            <w:vAlign w:val="center"/>
          </w:tcPr>
          <w:p w14:paraId="1184CAB4" w14:textId="77777777" w:rsidR="0029677D" w:rsidRPr="00A4042B" w:rsidRDefault="0029677D" w:rsidP="00D459E9">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1080" w:type="dxa"/>
            <w:gridSpan w:val="2"/>
            <w:vAlign w:val="center"/>
          </w:tcPr>
          <w:p w14:paraId="2E6121D3" w14:textId="77777777" w:rsidR="0029677D" w:rsidRPr="00A4042B" w:rsidRDefault="0029677D" w:rsidP="00D459E9">
            <w:pPr>
              <w:pStyle w:val="TAC"/>
              <w:rPr>
                <w:rFonts w:cs="Arial"/>
              </w:rPr>
            </w:pPr>
            <w:r w:rsidRPr="00013C79">
              <w:rPr>
                <w:rFonts w:cs="Arial"/>
                <w:lang w:val="en-US"/>
              </w:rPr>
              <w:t>≥1</w:t>
            </w:r>
          </w:p>
        </w:tc>
        <w:tc>
          <w:tcPr>
            <w:tcW w:w="720" w:type="dxa"/>
            <w:gridSpan w:val="4"/>
            <w:shd w:val="clear" w:color="auto" w:fill="auto"/>
            <w:vAlign w:val="center"/>
          </w:tcPr>
          <w:p w14:paraId="5F5B6B99" w14:textId="77777777" w:rsidR="0029677D" w:rsidRPr="00A4042B" w:rsidRDefault="0029677D" w:rsidP="00D459E9">
            <w:pPr>
              <w:pStyle w:val="TAC"/>
              <w:rPr>
                <w:rFonts w:cs="Arial"/>
              </w:rPr>
            </w:pPr>
            <w:r w:rsidRPr="00013C79">
              <w:rPr>
                <w:rFonts w:cs="Arial"/>
                <w:lang w:val="en-US"/>
              </w:rPr>
              <w:t>≥30</w:t>
            </w:r>
          </w:p>
        </w:tc>
        <w:tc>
          <w:tcPr>
            <w:tcW w:w="720" w:type="dxa"/>
            <w:gridSpan w:val="2"/>
            <w:shd w:val="clear" w:color="auto" w:fill="auto"/>
            <w:vAlign w:val="center"/>
          </w:tcPr>
          <w:p w14:paraId="513BC584" w14:textId="77777777" w:rsidR="0029677D" w:rsidRPr="00A4042B" w:rsidRDefault="0029677D" w:rsidP="00D459E9">
            <w:pPr>
              <w:pStyle w:val="TAC"/>
              <w:rPr>
                <w:rFonts w:cs="Arial"/>
              </w:rPr>
            </w:pPr>
            <w:r w:rsidRPr="00013C79">
              <w:rPr>
                <w:rFonts w:cs="Arial"/>
                <w:lang w:val="en-US"/>
              </w:rPr>
              <w:t>&lt;30</w:t>
            </w:r>
          </w:p>
        </w:tc>
        <w:tc>
          <w:tcPr>
            <w:tcW w:w="1080" w:type="dxa"/>
            <w:gridSpan w:val="4"/>
            <w:vAlign w:val="center"/>
          </w:tcPr>
          <w:p w14:paraId="7D15393C" w14:textId="77777777" w:rsidR="0029677D" w:rsidRPr="00013C79" w:rsidRDefault="0029677D" w:rsidP="00D459E9">
            <w:pPr>
              <w:pStyle w:val="TAC"/>
              <w:rPr>
                <w:rFonts w:cs="Arial"/>
                <w:lang w:val="en-US"/>
              </w:rPr>
            </w:pPr>
            <w:r w:rsidRPr="00013C79">
              <w:rPr>
                <w:rFonts w:cs="Arial"/>
                <w:lang w:val="en-US"/>
              </w:rPr>
              <w:t xml:space="preserve">≥ (69 – </w:t>
            </w:r>
            <w:proofErr w:type="spellStart"/>
            <w:r w:rsidRPr="00013C79">
              <w:rPr>
                <w:rFonts w:cs="Arial"/>
                <w:lang w:val="en-US"/>
              </w:rPr>
              <w:t>RB</w:t>
            </w:r>
            <w:r w:rsidRPr="00013C79">
              <w:rPr>
                <w:rFonts w:cs="Arial"/>
                <w:vertAlign w:val="subscript"/>
                <w:lang w:val="en-US"/>
              </w:rPr>
              <w:t>start</w:t>
            </w:r>
            <w:proofErr w:type="spellEnd"/>
            <w:r w:rsidRPr="00013C79">
              <w:rPr>
                <w:rFonts w:cs="Arial"/>
                <w:lang w:val="en-US"/>
              </w:rPr>
              <w:t>)</w:t>
            </w:r>
          </w:p>
        </w:tc>
        <w:tc>
          <w:tcPr>
            <w:tcW w:w="1107" w:type="dxa"/>
            <w:gridSpan w:val="2"/>
            <w:vAlign w:val="center"/>
          </w:tcPr>
          <w:p w14:paraId="32419C4C" w14:textId="77777777" w:rsidR="0029677D" w:rsidRPr="00A4042B" w:rsidRDefault="0029677D" w:rsidP="00D459E9">
            <w:pPr>
              <w:pStyle w:val="TAC"/>
              <w:rPr>
                <w:rFonts w:cs="Arial"/>
              </w:rPr>
            </w:pPr>
            <w:r w:rsidRPr="00013C79">
              <w:rPr>
                <w:rFonts w:cs="Arial"/>
                <w:lang w:val="en-US"/>
              </w:rPr>
              <w:t>≥1</w:t>
            </w:r>
          </w:p>
        </w:tc>
      </w:tr>
      <w:tr w:rsidR="0029677D" w:rsidRPr="00013C79" w14:paraId="3A53B7A1" w14:textId="77777777" w:rsidTr="00D459E9">
        <w:trPr>
          <w:trHeight w:val="363"/>
        </w:trPr>
        <w:tc>
          <w:tcPr>
            <w:tcW w:w="1309" w:type="dxa"/>
            <w:vMerge/>
            <w:vAlign w:val="center"/>
          </w:tcPr>
          <w:p w14:paraId="5439C301" w14:textId="77777777" w:rsidR="0029677D" w:rsidRPr="00013C79" w:rsidRDefault="0029677D" w:rsidP="00D459E9">
            <w:pPr>
              <w:pStyle w:val="TableText"/>
              <w:spacing w:after="120"/>
              <w:rPr>
                <w:rFonts w:ascii="Arial" w:hAnsi="Arial" w:cs="Arial"/>
                <w:b/>
                <w:sz w:val="18"/>
                <w:szCs w:val="18"/>
              </w:rPr>
            </w:pPr>
          </w:p>
        </w:tc>
        <w:tc>
          <w:tcPr>
            <w:tcW w:w="2070" w:type="dxa"/>
            <w:vAlign w:val="center"/>
          </w:tcPr>
          <w:p w14:paraId="46FACD29" w14:textId="77777777" w:rsidR="0029677D" w:rsidRPr="00A4042B" w:rsidRDefault="0029677D" w:rsidP="00D459E9">
            <w:pPr>
              <w:pStyle w:val="TAL"/>
              <w:rPr>
                <w:rFonts w:cs="Arial"/>
              </w:rPr>
            </w:pPr>
            <w:r w:rsidRPr="00A4042B">
              <w:rPr>
                <w:rFonts w:cs="Arial"/>
              </w:rPr>
              <w:t>A-MPR [dB]</w:t>
            </w:r>
          </w:p>
        </w:tc>
        <w:tc>
          <w:tcPr>
            <w:tcW w:w="1080" w:type="dxa"/>
            <w:gridSpan w:val="2"/>
            <w:vAlign w:val="center"/>
          </w:tcPr>
          <w:p w14:paraId="1E9D88E5" w14:textId="77777777" w:rsidR="0029677D" w:rsidRPr="00A4042B" w:rsidRDefault="0029677D" w:rsidP="00D459E9">
            <w:pPr>
              <w:pStyle w:val="TAC"/>
              <w:rPr>
                <w:rFonts w:cs="Arial"/>
              </w:rPr>
            </w:pPr>
            <w:r w:rsidRPr="00013C79">
              <w:rPr>
                <w:rFonts w:cs="Arial"/>
                <w:lang w:val="en-US"/>
              </w:rPr>
              <w:t>≤10</w:t>
            </w:r>
          </w:p>
        </w:tc>
        <w:tc>
          <w:tcPr>
            <w:tcW w:w="720" w:type="dxa"/>
            <w:gridSpan w:val="4"/>
            <w:shd w:val="clear" w:color="auto" w:fill="auto"/>
            <w:vAlign w:val="center"/>
          </w:tcPr>
          <w:p w14:paraId="1C997B5B" w14:textId="77777777" w:rsidR="0029677D" w:rsidRPr="00A4042B" w:rsidRDefault="0029677D" w:rsidP="00D459E9">
            <w:pPr>
              <w:pStyle w:val="TAC"/>
              <w:rPr>
                <w:rFonts w:cs="Arial"/>
              </w:rPr>
            </w:pPr>
            <w:r w:rsidRPr="00013C79">
              <w:rPr>
                <w:rFonts w:cs="Arial"/>
                <w:lang w:val="en-US"/>
              </w:rPr>
              <w:t>≤6</w:t>
            </w:r>
          </w:p>
        </w:tc>
        <w:tc>
          <w:tcPr>
            <w:tcW w:w="720" w:type="dxa"/>
            <w:gridSpan w:val="2"/>
            <w:shd w:val="clear" w:color="auto" w:fill="auto"/>
            <w:vAlign w:val="center"/>
          </w:tcPr>
          <w:p w14:paraId="471E1472" w14:textId="77777777" w:rsidR="0029677D" w:rsidRPr="00A4042B" w:rsidRDefault="0029677D" w:rsidP="00D459E9">
            <w:pPr>
              <w:pStyle w:val="TAC"/>
              <w:rPr>
                <w:rFonts w:cs="Arial"/>
              </w:rPr>
            </w:pPr>
            <w:r w:rsidRPr="00A4042B">
              <w:rPr>
                <w:rFonts w:cs="Arial"/>
              </w:rPr>
              <w:t>0</w:t>
            </w:r>
          </w:p>
        </w:tc>
        <w:tc>
          <w:tcPr>
            <w:tcW w:w="1080" w:type="dxa"/>
            <w:gridSpan w:val="4"/>
            <w:vAlign w:val="center"/>
          </w:tcPr>
          <w:p w14:paraId="680330B4" w14:textId="77777777" w:rsidR="0029677D" w:rsidRPr="00A4042B" w:rsidRDefault="0029677D" w:rsidP="00D459E9">
            <w:pPr>
              <w:pStyle w:val="TAC"/>
              <w:rPr>
                <w:rFonts w:cs="Arial"/>
              </w:rPr>
            </w:pPr>
            <w:r w:rsidRPr="00013C79">
              <w:rPr>
                <w:rFonts w:cs="Arial"/>
                <w:lang w:val="en-US"/>
              </w:rPr>
              <w:t>≤2</w:t>
            </w:r>
          </w:p>
        </w:tc>
        <w:tc>
          <w:tcPr>
            <w:tcW w:w="1107" w:type="dxa"/>
            <w:gridSpan w:val="2"/>
            <w:vAlign w:val="center"/>
          </w:tcPr>
          <w:p w14:paraId="5D705AAE" w14:textId="77777777" w:rsidR="0029677D" w:rsidRPr="00A4042B" w:rsidRDefault="0029677D" w:rsidP="00D459E9">
            <w:pPr>
              <w:pStyle w:val="TAC"/>
              <w:rPr>
                <w:rFonts w:cs="Arial"/>
              </w:rPr>
            </w:pPr>
            <w:r w:rsidRPr="00013C79">
              <w:rPr>
                <w:rFonts w:cs="Arial"/>
                <w:lang w:val="en-US"/>
              </w:rPr>
              <w:t>≤6.5</w:t>
            </w:r>
          </w:p>
        </w:tc>
      </w:tr>
      <w:tr w:rsidR="0029677D" w:rsidRPr="00013C79" w14:paraId="01CB5459" w14:textId="77777777" w:rsidTr="00D459E9">
        <w:trPr>
          <w:trHeight w:val="273"/>
        </w:trPr>
        <w:tc>
          <w:tcPr>
            <w:tcW w:w="1309" w:type="dxa"/>
            <w:vMerge w:val="restart"/>
            <w:vAlign w:val="center"/>
          </w:tcPr>
          <w:p w14:paraId="38B85CFA" w14:textId="77777777" w:rsidR="0029677D" w:rsidRPr="00013C79" w:rsidRDefault="0029677D" w:rsidP="00D459E9">
            <w:pPr>
              <w:pStyle w:val="TableText"/>
              <w:spacing w:after="120"/>
              <w:rPr>
                <w:rFonts w:ascii="Arial" w:hAnsi="Arial" w:cs="Arial"/>
                <w:b/>
                <w:sz w:val="18"/>
                <w:szCs w:val="18"/>
              </w:rPr>
            </w:pPr>
            <w:r w:rsidRPr="00013C79">
              <w:rPr>
                <w:rFonts w:ascii="Arial" w:hAnsi="Arial"/>
                <w:sz w:val="18"/>
              </w:rPr>
              <w:t>20</w:t>
            </w:r>
          </w:p>
        </w:tc>
        <w:tc>
          <w:tcPr>
            <w:tcW w:w="2070" w:type="dxa"/>
            <w:vAlign w:val="center"/>
          </w:tcPr>
          <w:p w14:paraId="13D3B339" w14:textId="77777777" w:rsidR="0029677D" w:rsidRPr="00A4042B" w:rsidRDefault="0029677D" w:rsidP="00D459E9">
            <w:pPr>
              <w:pStyle w:val="TAL"/>
              <w:rPr>
                <w:rFonts w:cs="Arial"/>
              </w:rPr>
            </w:pPr>
            <w:r w:rsidRPr="00A4042B">
              <w:rPr>
                <w:rFonts w:cs="Arial"/>
              </w:rPr>
              <w:t>Fc [MHz]</w:t>
            </w:r>
          </w:p>
        </w:tc>
        <w:tc>
          <w:tcPr>
            <w:tcW w:w="4707" w:type="dxa"/>
            <w:gridSpan w:val="14"/>
            <w:vAlign w:val="center"/>
          </w:tcPr>
          <w:p w14:paraId="3B8F415D" w14:textId="77777777" w:rsidR="0029677D" w:rsidRPr="00A4042B" w:rsidRDefault="0029677D" w:rsidP="00D459E9">
            <w:pPr>
              <w:pStyle w:val="TAC"/>
              <w:rPr>
                <w:rFonts w:cs="Arial"/>
              </w:rPr>
            </w:pPr>
            <w:r w:rsidRPr="00A4042B">
              <w:rPr>
                <w:rFonts w:cs="Arial"/>
              </w:rPr>
              <w:t>2010</w:t>
            </w:r>
          </w:p>
        </w:tc>
      </w:tr>
      <w:tr w:rsidR="0029677D" w:rsidRPr="00013C79" w14:paraId="1F88BDC8" w14:textId="77777777" w:rsidTr="00D459E9">
        <w:trPr>
          <w:trHeight w:val="255"/>
        </w:trPr>
        <w:tc>
          <w:tcPr>
            <w:tcW w:w="1309" w:type="dxa"/>
            <w:vMerge/>
            <w:vAlign w:val="center"/>
          </w:tcPr>
          <w:p w14:paraId="706F795A" w14:textId="77777777" w:rsidR="0029677D" w:rsidRPr="00013C79" w:rsidRDefault="0029677D" w:rsidP="00D459E9">
            <w:pPr>
              <w:pStyle w:val="TableText"/>
              <w:spacing w:after="120"/>
              <w:rPr>
                <w:rFonts w:ascii="Arial" w:hAnsi="Arial" w:cs="Arial"/>
                <w:b/>
                <w:sz w:val="18"/>
                <w:szCs w:val="18"/>
              </w:rPr>
            </w:pPr>
          </w:p>
        </w:tc>
        <w:tc>
          <w:tcPr>
            <w:tcW w:w="2070" w:type="dxa"/>
            <w:vAlign w:val="center"/>
          </w:tcPr>
          <w:p w14:paraId="7F8F532D" w14:textId="77777777" w:rsidR="0029677D" w:rsidRPr="00A4042B" w:rsidRDefault="0029677D" w:rsidP="00D459E9">
            <w:pPr>
              <w:pStyle w:val="TAL"/>
              <w:rPr>
                <w:rFonts w:cs="Arial"/>
              </w:rPr>
            </w:pPr>
            <w:proofErr w:type="spellStart"/>
            <w:r w:rsidRPr="00A4042B">
              <w:rPr>
                <w:rFonts w:cs="Arial"/>
              </w:rPr>
              <w:t>RB</w:t>
            </w:r>
            <w:r w:rsidRPr="00A4042B">
              <w:rPr>
                <w:rFonts w:cs="Arial"/>
                <w:vertAlign w:val="subscript"/>
              </w:rPr>
              <w:t>start</w:t>
            </w:r>
            <w:proofErr w:type="spellEnd"/>
          </w:p>
        </w:tc>
        <w:tc>
          <w:tcPr>
            <w:tcW w:w="720" w:type="dxa"/>
            <w:vAlign w:val="center"/>
          </w:tcPr>
          <w:p w14:paraId="3876E241" w14:textId="77777777" w:rsidR="0029677D" w:rsidRPr="00A4042B" w:rsidRDefault="0029677D" w:rsidP="00D459E9">
            <w:pPr>
              <w:pStyle w:val="TAC"/>
              <w:rPr>
                <w:rFonts w:cs="Arial"/>
              </w:rPr>
            </w:pPr>
            <w:r w:rsidRPr="00013C79">
              <w:rPr>
                <w:rFonts w:cs="Arial"/>
                <w:lang w:val="en-US"/>
              </w:rPr>
              <w:t>0-12</w:t>
            </w:r>
          </w:p>
        </w:tc>
        <w:tc>
          <w:tcPr>
            <w:tcW w:w="1800" w:type="dxa"/>
            <w:gridSpan w:val="7"/>
            <w:vAlign w:val="center"/>
          </w:tcPr>
          <w:p w14:paraId="43D2A9A9" w14:textId="77777777" w:rsidR="0029677D" w:rsidRPr="00A4042B" w:rsidRDefault="0029677D" w:rsidP="00D459E9">
            <w:pPr>
              <w:pStyle w:val="TAC"/>
              <w:rPr>
                <w:rFonts w:cs="Arial"/>
              </w:rPr>
            </w:pPr>
            <w:r w:rsidRPr="00013C79">
              <w:rPr>
                <w:rFonts w:cs="Arial"/>
                <w:lang w:val="en-US"/>
              </w:rPr>
              <w:t>13-29</w:t>
            </w:r>
          </w:p>
        </w:tc>
        <w:tc>
          <w:tcPr>
            <w:tcW w:w="1350" w:type="dxa"/>
            <w:gridSpan w:val="5"/>
            <w:vAlign w:val="center"/>
          </w:tcPr>
          <w:p w14:paraId="03C38E44" w14:textId="77777777" w:rsidR="0029677D" w:rsidRPr="00A4042B" w:rsidRDefault="0029677D" w:rsidP="00D459E9">
            <w:pPr>
              <w:pStyle w:val="TAC"/>
              <w:rPr>
                <w:rFonts w:cs="Arial"/>
              </w:rPr>
            </w:pPr>
            <w:r w:rsidRPr="00013C79">
              <w:rPr>
                <w:rFonts w:cs="Arial"/>
                <w:lang w:val="en-US"/>
              </w:rPr>
              <w:t>30-68</w:t>
            </w:r>
          </w:p>
        </w:tc>
        <w:tc>
          <w:tcPr>
            <w:tcW w:w="837" w:type="dxa"/>
            <w:vAlign w:val="center"/>
          </w:tcPr>
          <w:p w14:paraId="00358054" w14:textId="77777777" w:rsidR="0029677D" w:rsidRPr="00A4042B" w:rsidRDefault="0029677D" w:rsidP="00D459E9">
            <w:pPr>
              <w:pStyle w:val="TAC"/>
              <w:rPr>
                <w:rFonts w:cs="Arial"/>
              </w:rPr>
            </w:pPr>
            <w:r w:rsidRPr="00013C79">
              <w:rPr>
                <w:rFonts w:cs="Arial"/>
                <w:lang w:val="en-US"/>
              </w:rPr>
              <w:t>69-99</w:t>
            </w:r>
          </w:p>
        </w:tc>
      </w:tr>
      <w:tr w:rsidR="0029677D" w:rsidRPr="00013C79" w14:paraId="005C95A6" w14:textId="77777777" w:rsidTr="00D459E9">
        <w:trPr>
          <w:trHeight w:val="350"/>
        </w:trPr>
        <w:tc>
          <w:tcPr>
            <w:tcW w:w="1309" w:type="dxa"/>
            <w:vMerge/>
            <w:vAlign w:val="center"/>
          </w:tcPr>
          <w:p w14:paraId="5BE55C07" w14:textId="77777777" w:rsidR="0029677D" w:rsidRPr="00013C79" w:rsidRDefault="0029677D" w:rsidP="00D459E9">
            <w:pPr>
              <w:pStyle w:val="TableText"/>
              <w:spacing w:after="120"/>
              <w:rPr>
                <w:rFonts w:ascii="Arial" w:hAnsi="Arial" w:cs="Arial"/>
                <w:b/>
                <w:sz w:val="18"/>
                <w:szCs w:val="18"/>
              </w:rPr>
            </w:pPr>
          </w:p>
        </w:tc>
        <w:tc>
          <w:tcPr>
            <w:tcW w:w="2070" w:type="dxa"/>
            <w:vAlign w:val="center"/>
          </w:tcPr>
          <w:p w14:paraId="09084D84" w14:textId="77777777" w:rsidR="0029677D" w:rsidRPr="00A4042B" w:rsidRDefault="0029677D" w:rsidP="00D459E9">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720" w:type="dxa"/>
            <w:vAlign w:val="center"/>
          </w:tcPr>
          <w:p w14:paraId="1E9273AF" w14:textId="77777777" w:rsidR="0029677D" w:rsidRPr="00A4042B" w:rsidRDefault="0029677D" w:rsidP="00D459E9">
            <w:pPr>
              <w:pStyle w:val="TAC"/>
              <w:rPr>
                <w:rFonts w:cs="Arial"/>
              </w:rPr>
            </w:pPr>
            <w:r w:rsidRPr="00013C79">
              <w:rPr>
                <w:rFonts w:cs="Arial"/>
                <w:lang w:val="en-US"/>
              </w:rPr>
              <w:t>≥1</w:t>
            </w:r>
          </w:p>
        </w:tc>
        <w:tc>
          <w:tcPr>
            <w:tcW w:w="810" w:type="dxa"/>
            <w:gridSpan w:val="4"/>
            <w:vAlign w:val="center"/>
          </w:tcPr>
          <w:p w14:paraId="736CB2EC" w14:textId="77777777" w:rsidR="0029677D" w:rsidRPr="00A4042B" w:rsidRDefault="0029677D" w:rsidP="00D459E9">
            <w:pPr>
              <w:pStyle w:val="TAC"/>
              <w:rPr>
                <w:rFonts w:cs="Arial"/>
              </w:rPr>
            </w:pPr>
            <w:r w:rsidRPr="00013C79">
              <w:rPr>
                <w:rFonts w:cs="Arial"/>
                <w:lang w:val="en-US"/>
              </w:rPr>
              <w:t>10-60</w:t>
            </w:r>
          </w:p>
        </w:tc>
        <w:tc>
          <w:tcPr>
            <w:tcW w:w="990" w:type="dxa"/>
            <w:gridSpan w:val="3"/>
            <w:vAlign w:val="center"/>
          </w:tcPr>
          <w:p w14:paraId="2C190A56" w14:textId="77777777" w:rsidR="0029677D" w:rsidRPr="00A4042B" w:rsidRDefault="0029677D" w:rsidP="00D459E9">
            <w:pPr>
              <w:pStyle w:val="TAC"/>
              <w:rPr>
                <w:rFonts w:cs="Arial"/>
              </w:rPr>
            </w:pPr>
            <w:r w:rsidRPr="00013C79">
              <w:rPr>
                <w:rFonts w:cs="Arial"/>
                <w:lang w:val="en-US"/>
              </w:rPr>
              <w:t>1-9 &amp; &gt;60</w:t>
            </w:r>
          </w:p>
        </w:tc>
        <w:tc>
          <w:tcPr>
            <w:tcW w:w="720" w:type="dxa"/>
            <w:gridSpan w:val="3"/>
            <w:vAlign w:val="center"/>
          </w:tcPr>
          <w:p w14:paraId="57AE4FCB" w14:textId="77777777" w:rsidR="0029677D" w:rsidRPr="00A4042B" w:rsidRDefault="0029677D" w:rsidP="00D459E9">
            <w:pPr>
              <w:pStyle w:val="TAC"/>
              <w:rPr>
                <w:rFonts w:cs="Arial"/>
              </w:rPr>
            </w:pPr>
            <w:r w:rsidRPr="00013C79">
              <w:rPr>
                <w:rFonts w:cs="Arial"/>
                <w:lang w:val="en-US"/>
              </w:rPr>
              <w:t>1-24</w:t>
            </w:r>
          </w:p>
        </w:tc>
        <w:tc>
          <w:tcPr>
            <w:tcW w:w="630" w:type="dxa"/>
            <w:gridSpan w:val="2"/>
            <w:vAlign w:val="center"/>
          </w:tcPr>
          <w:p w14:paraId="553814AF" w14:textId="77777777" w:rsidR="0029677D" w:rsidRPr="00A4042B" w:rsidRDefault="0029677D" w:rsidP="00D459E9">
            <w:pPr>
              <w:pStyle w:val="TAC"/>
              <w:rPr>
                <w:rFonts w:cs="Arial"/>
              </w:rPr>
            </w:pPr>
            <w:r w:rsidRPr="00013C79">
              <w:rPr>
                <w:rFonts w:cs="Arial"/>
                <w:lang w:val="en-US"/>
              </w:rPr>
              <w:t>≥25</w:t>
            </w:r>
          </w:p>
        </w:tc>
        <w:tc>
          <w:tcPr>
            <w:tcW w:w="837" w:type="dxa"/>
            <w:vAlign w:val="center"/>
          </w:tcPr>
          <w:p w14:paraId="637E53AA" w14:textId="77777777" w:rsidR="0029677D" w:rsidRPr="00A4042B" w:rsidRDefault="0029677D" w:rsidP="00D459E9">
            <w:pPr>
              <w:pStyle w:val="TAC"/>
              <w:rPr>
                <w:rFonts w:cs="Arial"/>
              </w:rPr>
            </w:pPr>
            <w:r w:rsidRPr="00013C79">
              <w:rPr>
                <w:rFonts w:cs="Arial"/>
                <w:lang w:val="en-US"/>
              </w:rPr>
              <w:t>≥1</w:t>
            </w:r>
          </w:p>
        </w:tc>
      </w:tr>
      <w:tr w:rsidR="0029677D" w:rsidRPr="00013C79" w14:paraId="70398E9A" w14:textId="77777777" w:rsidTr="00D459E9">
        <w:trPr>
          <w:trHeight w:val="350"/>
        </w:trPr>
        <w:tc>
          <w:tcPr>
            <w:tcW w:w="1309" w:type="dxa"/>
            <w:vMerge/>
            <w:vAlign w:val="center"/>
          </w:tcPr>
          <w:p w14:paraId="7AE5C290" w14:textId="77777777" w:rsidR="0029677D" w:rsidRPr="00013C79" w:rsidRDefault="0029677D" w:rsidP="00D459E9">
            <w:pPr>
              <w:pStyle w:val="TableText"/>
              <w:spacing w:after="120"/>
              <w:rPr>
                <w:rFonts w:ascii="Arial" w:hAnsi="Arial" w:cs="Arial"/>
                <w:b/>
                <w:sz w:val="18"/>
                <w:szCs w:val="18"/>
              </w:rPr>
            </w:pPr>
          </w:p>
        </w:tc>
        <w:tc>
          <w:tcPr>
            <w:tcW w:w="2070" w:type="dxa"/>
            <w:vAlign w:val="center"/>
          </w:tcPr>
          <w:p w14:paraId="5B661688" w14:textId="77777777" w:rsidR="0029677D" w:rsidRPr="00A4042B" w:rsidRDefault="0029677D" w:rsidP="00D459E9">
            <w:pPr>
              <w:pStyle w:val="TAL"/>
              <w:rPr>
                <w:rFonts w:cs="Arial"/>
              </w:rPr>
            </w:pPr>
            <w:r w:rsidRPr="00A4042B">
              <w:rPr>
                <w:rFonts w:cs="Arial"/>
              </w:rPr>
              <w:t>A-MPR [dB]</w:t>
            </w:r>
          </w:p>
        </w:tc>
        <w:tc>
          <w:tcPr>
            <w:tcW w:w="720" w:type="dxa"/>
            <w:vAlign w:val="center"/>
          </w:tcPr>
          <w:p w14:paraId="767B502C" w14:textId="77777777" w:rsidR="0029677D" w:rsidRPr="00A4042B" w:rsidRDefault="0029677D" w:rsidP="00D459E9">
            <w:pPr>
              <w:pStyle w:val="TAC"/>
              <w:rPr>
                <w:rFonts w:cs="Arial"/>
              </w:rPr>
            </w:pPr>
            <w:r w:rsidRPr="00013C79">
              <w:rPr>
                <w:rFonts w:cs="Arial"/>
                <w:lang w:val="en-US"/>
              </w:rPr>
              <w:t>≤15</w:t>
            </w:r>
          </w:p>
        </w:tc>
        <w:tc>
          <w:tcPr>
            <w:tcW w:w="810" w:type="dxa"/>
            <w:gridSpan w:val="4"/>
            <w:vAlign w:val="center"/>
          </w:tcPr>
          <w:p w14:paraId="73BF8FFB" w14:textId="77777777" w:rsidR="0029677D" w:rsidRPr="00A4042B" w:rsidRDefault="0029677D" w:rsidP="00D459E9">
            <w:pPr>
              <w:pStyle w:val="TAC"/>
              <w:rPr>
                <w:rFonts w:cs="Arial"/>
              </w:rPr>
            </w:pPr>
            <w:r w:rsidRPr="00013C79">
              <w:rPr>
                <w:rFonts w:cs="Arial"/>
                <w:lang w:val="en-US"/>
              </w:rPr>
              <w:t>≤7</w:t>
            </w:r>
          </w:p>
        </w:tc>
        <w:tc>
          <w:tcPr>
            <w:tcW w:w="990" w:type="dxa"/>
            <w:gridSpan w:val="3"/>
            <w:vAlign w:val="center"/>
          </w:tcPr>
          <w:p w14:paraId="170394E2" w14:textId="77777777" w:rsidR="0029677D" w:rsidRPr="00A4042B" w:rsidRDefault="0029677D" w:rsidP="00D459E9">
            <w:pPr>
              <w:pStyle w:val="TAC"/>
              <w:rPr>
                <w:rFonts w:cs="Arial"/>
              </w:rPr>
            </w:pPr>
            <w:r w:rsidRPr="00013C79">
              <w:rPr>
                <w:rFonts w:cs="Arial"/>
                <w:lang w:val="en-US"/>
              </w:rPr>
              <w:t>≤10</w:t>
            </w:r>
          </w:p>
        </w:tc>
        <w:tc>
          <w:tcPr>
            <w:tcW w:w="720" w:type="dxa"/>
            <w:gridSpan w:val="3"/>
            <w:vAlign w:val="center"/>
          </w:tcPr>
          <w:p w14:paraId="7F736FF3" w14:textId="77777777" w:rsidR="0029677D" w:rsidRPr="00A4042B" w:rsidRDefault="0029677D" w:rsidP="00D459E9">
            <w:pPr>
              <w:pStyle w:val="TAC"/>
              <w:rPr>
                <w:rFonts w:cs="Arial"/>
              </w:rPr>
            </w:pPr>
            <w:r w:rsidRPr="00013C79">
              <w:rPr>
                <w:rFonts w:cs="Arial"/>
                <w:lang w:val="en-US"/>
              </w:rPr>
              <w:t>0</w:t>
            </w:r>
          </w:p>
        </w:tc>
        <w:tc>
          <w:tcPr>
            <w:tcW w:w="630" w:type="dxa"/>
            <w:gridSpan w:val="2"/>
            <w:vAlign w:val="center"/>
          </w:tcPr>
          <w:p w14:paraId="0A9AB2EB" w14:textId="77777777" w:rsidR="0029677D" w:rsidRPr="00A4042B" w:rsidRDefault="0029677D" w:rsidP="00D459E9">
            <w:pPr>
              <w:pStyle w:val="TAC"/>
              <w:rPr>
                <w:rFonts w:cs="Arial"/>
              </w:rPr>
            </w:pPr>
            <w:r w:rsidRPr="00013C79">
              <w:rPr>
                <w:rFonts w:cs="Arial"/>
                <w:lang w:val="en-US"/>
              </w:rPr>
              <w:t>≤7</w:t>
            </w:r>
          </w:p>
        </w:tc>
        <w:tc>
          <w:tcPr>
            <w:tcW w:w="837" w:type="dxa"/>
            <w:vAlign w:val="center"/>
          </w:tcPr>
          <w:p w14:paraId="6BCE9BBD" w14:textId="77777777" w:rsidR="0029677D" w:rsidRPr="00A4042B" w:rsidRDefault="0029677D" w:rsidP="00D459E9">
            <w:pPr>
              <w:pStyle w:val="TAC"/>
              <w:rPr>
                <w:rFonts w:cs="Arial"/>
              </w:rPr>
            </w:pPr>
            <w:r w:rsidRPr="00013C79">
              <w:rPr>
                <w:rFonts w:cs="Arial"/>
                <w:lang w:val="en-US"/>
              </w:rPr>
              <w:t>≤15</w:t>
            </w:r>
          </w:p>
        </w:tc>
      </w:tr>
    </w:tbl>
    <w:p w14:paraId="6B20AE57" w14:textId="77777777" w:rsidR="0029677D" w:rsidRPr="00013C79" w:rsidRDefault="0029677D" w:rsidP="0029677D"/>
    <w:p w14:paraId="5FCD3E4F" w14:textId="77777777" w:rsidR="0029677D" w:rsidRPr="00013C79" w:rsidRDefault="0029677D" w:rsidP="0029677D">
      <w:pPr>
        <w:pStyle w:val="TH"/>
      </w:pPr>
      <w:r w:rsidRPr="00013C79">
        <w:t>Table 6.2.4-6: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29677D" w:rsidRPr="00013C79" w14:paraId="06F6587B" w14:textId="77777777" w:rsidTr="00D459E9">
        <w:trPr>
          <w:trHeight w:val="250"/>
        </w:trPr>
        <w:tc>
          <w:tcPr>
            <w:tcW w:w="1408" w:type="dxa"/>
          </w:tcPr>
          <w:p w14:paraId="5FDC3C88" w14:textId="77777777" w:rsidR="0029677D" w:rsidRPr="00A4042B" w:rsidRDefault="0029677D" w:rsidP="00D459E9">
            <w:pPr>
              <w:pStyle w:val="TAH"/>
              <w:rPr>
                <w:rFonts w:cs="Arial"/>
              </w:rPr>
            </w:pPr>
            <w:r w:rsidRPr="00A4042B">
              <w:rPr>
                <w:rFonts w:cs="Arial"/>
              </w:rPr>
              <w:t>Channel Bandwidth [MHz]</w:t>
            </w:r>
          </w:p>
        </w:tc>
        <w:tc>
          <w:tcPr>
            <w:tcW w:w="8038" w:type="dxa"/>
            <w:gridSpan w:val="20"/>
            <w:vAlign w:val="center"/>
          </w:tcPr>
          <w:p w14:paraId="1F0B1376" w14:textId="77777777" w:rsidR="0029677D" w:rsidRPr="00A4042B" w:rsidRDefault="0029677D" w:rsidP="00D459E9">
            <w:pPr>
              <w:pStyle w:val="TAH"/>
              <w:rPr>
                <w:rFonts w:cs="Arial"/>
              </w:rPr>
            </w:pPr>
            <w:r w:rsidRPr="00A4042B">
              <w:rPr>
                <w:rFonts w:cs="Arial"/>
              </w:rPr>
              <w:t>Parameters</w:t>
            </w:r>
          </w:p>
        </w:tc>
      </w:tr>
      <w:tr w:rsidR="0029677D" w:rsidRPr="00013C79" w14:paraId="4E8F510A" w14:textId="77777777" w:rsidTr="00D459E9">
        <w:trPr>
          <w:trHeight w:val="353"/>
        </w:trPr>
        <w:tc>
          <w:tcPr>
            <w:tcW w:w="1408" w:type="dxa"/>
            <w:vMerge w:val="restart"/>
            <w:vAlign w:val="center"/>
          </w:tcPr>
          <w:p w14:paraId="33AD2C85" w14:textId="77777777" w:rsidR="0029677D" w:rsidRPr="00A4042B" w:rsidRDefault="0029677D" w:rsidP="00D459E9">
            <w:pPr>
              <w:pStyle w:val="TAC"/>
              <w:rPr>
                <w:rFonts w:cs="Arial"/>
              </w:rPr>
            </w:pPr>
            <w:r w:rsidRPr="00A4042B">
              <w:rPr>
                <w:rFonts w:cs="Arial"/>
              </w:rPr>
              <w:t>5</w:t>
            </w:r>
          </w:p>
        </w:tc>
        <w:tc>
          <w:tcPr>
            <w:tcW w:w="1670" w:type="dxa"/>
          </w:tcPr>
          <w:p w14:paraId="1591A8E2" w14:textId="77777777" w:rsidR="0029677D" w:rsidRPr="00A4042B" w:rsidRDefault="0029677D" w:rsidP="00D459E9">
            <w:pPr>
              <w:pStyle w:val="TAL"/>
              <w:rPr>
                <w:rFonts w:cs="Arial"/>
              </w:rPr>
            </w:pPr>
            <w:r w:rsidRPr="00A4042B">
              <w:rPr>
                <w:rFonts w:cs="Arial"/>
              </w:rPr>
              <w:t>Fc [MHz]</w:t>
            </w:r>
          </w:p>
        </w:tc>
        <w:tc>
          <w:tcPr>
            <w:tcW w:w="1816" w:type="dxa"/>
            <w:gridSpan w:val="3"/>
          </w:tcPr>
          <w:p w14:paraId="1008B348" w14:textId="77777777" w:rsidR="0029677D" w:rsidRPr="00A4042B" w:rsidRDefault="0029677D" w:rsidP="00D459E9">
            <w:pPr>
              <w:pStyle w:val="TAC"/>
              <w:rPr>
                <w:rFonts w:cs="Arial"/>
              </w:rPr>
            </w:pPr>
            <w:r w:rsidRPr="00A4042B">
              <w:rPr>
                <w:rFonts w:cs="Arial"/>
              </w:rPr>
              <w:t>&lt; 2007.5</w:t>
            </w:r>
          </w:p>
        </w:tc>
        <w:tc>
          <w:tcPr>
            <w:tcW w:w="2615" w:type="dxa"/>
            <w:gridSpan w:val="12"/>
          </w:tcPr>
          <w:p w14:paraId="38D28814" w14:textId="77777777" w:rsidR="0029677D" w:rsidRPr="00A4042B" w:rsidRDefault="0029677D" w:rsidP="00D459E9">
            <w:pPr>
              <w:pStyle w:val="TAC"/>
              <w:rPr>
                <w:rFonts w:cs="Arial"/>
              </w:rPr>
            </w:pPr>
            <w:r w:rsidRPr="00A4042B">
              <w:rPr>
                <w:rFonts w:cs="Arial"/>
              </w:rPr>
              <w:t xml:space="preserve">2007.5 </w:t>
            </w:r>
            <w:r w:rsidRPr="00013C79">
              <w:rPr>
                <w:rFonts w:cs="Arial"/>
                <w:lang w:val="en-US"/>
              </w:rPr>
              <w:t>≤</w:t>
            </w:r>
            <w:r w:rsidRPr="00A4042B">
              <w:rPr>
                <w:rFonts w:cs="Arial"/>
              </w:rPr>
              <w:t xml:space="preserve"> Fc </w:t>
            </w:r>
            <w:r w:rsidRPr="00013C79">
              <w:rPr>
                <w:rFonts w:cs="Arial"/>
                <w:lang w:val="en-US"/>
              </w:rPr>
              <w:t xml:space="preserve">&lt; </w:t>
            </w:r>
            <w:r w:rsidRPr="00A4042B">
              <w:rPr>
                <w:rFonts w:cs="Arial"/>
              </w:rPr>
              <w:t>2012.5</w:t>
            </w:r>
          </w:p>
        </w:tc>
        <w:tc>
          <w:tcPr>
            <w:tcW w:w="1937" w:type="dxa"/>
            <w:gridSpan w:val="4"/>
          </w:tcPr>
          <w:p w14:paraId="7FBB4692" w14:textId="77777777" w:rsidR="0029677D" w:rsidRPr="00A4042B" w:rsidRDefault="0029677D" w:rsidP="00D459E9">
            <w:pPr>
              <w:pStyle w:val="TAC"/>
              <w:rPr>
                <w:rFonts w:cs="Arial"/>
              </w:rPr>
            </w:pPr>
            <w:r w:rsidRPr="00013C79">
              <w:rPr>
                <w:rFonts w:cs="Arial"/>
                <w:lang w:val="en-US"/>
              </w:rPr>
              <w:t xml:space="preserve">2012.5 ≤ </w:t>
            </w:r>
            <w:r w:rsidRPr="00A4042B">
              <w:rPr>
                <w:rFonts w:cs="Arial"/>
              </w:rPr>
              <w:t xml:space="preserve">Fc </w:t>
            </w:r>
            <w:r w:rsidRPr="00013C79">
              <w:rPr>
                <w:rFonts w:cs="Arial"/>
                <w:lang w:val="en-US"/>
              </w:rPr>
              <w:t xml:space="preserve">≤ </w:t>
            </w:r>
            <w:r w:rsidRPr="00A4042B">
              <w:rPr>
                <w:rFonts w:cs="Arial"/>
              </w:rPr>
              <w:t>2017.5</w:t>
            </w:r>
          </w:p>
        </w:tc>
      </w:tr>
      <w:tr w:rsidR="0029677D" w:rsidRPr="00013C79" w14:paraId="2740C4BE" w14:textId="77777777" w:rsidTr="00D459E9">
        <w:trPr>
          <w:trHeight w:val="353"/>
        </w:trPr>
        <w:tc>
          <w:tcPr>
            <w:tcW w:w="1408" w:type="dxa"/>
            <w:vMerge/>
            <w:vAlign w:val="center"/>
          </w:tcPr>
          <w:p w14:paraId="6B24CC2A" w14:textId="77777777" w:rsidR="0029677D" w:rsidRPr="00A4042B" w:rsidRDefault="0029677D" w:rsidP="00D459E9">
            <w:pPr>
              <w:pStyle w:val="TAC"/>
              <w:rPr>
                <w:rFonts w:cs="Arial"/>
              </w:rPr>
            </w:pPr>
          </w:p>
        </w:tc>
        <w:tc>
          <w:tcPr>
            <w:tcW w:w="1670" w:type="dxa"/>
          </w:tcPr>
          <w:p w14:paraId="7DB957CC" w14:textId="77777777" w:rsidR="0029677D" w:rsidRPr="00A4042B" w:rsidRDefault="0029677D" w:rsidP="00D459E9">
            <w:pPr>
              <w:pStyle w:val="TAL"/>
              <w:rPr>
                <w:rFonts w:cs="Arial"/>
              </w:rPr>
            </w:pPr>
            <w:proofErr w:type="spellStart"/>
            <w:r w:rsidRPr="00A4042B">
              <w:rPr>
                <w:rFonts w:cs="Arial"/>
              </w:rPr>
              <w:t>RB</w:t>
            </w:r>
            <w:r w:rsidRPr="00A4042B">
              <w:rPr>
                <w:rFonts w:cs="Arial"/>
                <w:vertAlign w:val="subscript"/>
              </w:rPr>
              <w:t>start</w:t>
            </w:r>
            <w:proofErr w:type="spellEnd"/>
          </w:p>
        </w:tc>
        <w:tc>
          <w:tcPr>
            <w:tcW w:w="1816" w:type="dxa"/>
            <w:gridSpan w:val="3"/>
          </w:tcPr>
          <w:p w14:paraId="4A6A26B8" w14:textId="77777777" w:rsidR="0029677D" w:rsidRPr="00A4042B" w:rsidRDefault="0029677D" w:rsidP="00D459E9">
            <w:pPr>
              <w:pStyle w:val="TAC"/>
              <w:rPr>
                <w:rFonts w:cs="Arial"/>
              </w:rPr>
            </w:pPr>
            <w:r w:rsidRPr="00013C79">
              <w:rPr>
                <w:rFonts w:cs="Arial"/>
                <w:lang w:val="en-US"/>
              </w:rPr>
              <w:t>≤24</w:t>
            </w:r>
          </w:p>
        </w:tc>
        <w:tc>
          <w:tcPr>
            <w:tcW w:w="1550" w:type="dxa"/>
            <w:gridSpan w:val="8"/>
          </w:tcPr>
          <w:p w14:paraId="655C3330" w14:textId="77777777" w:rsidR="0029677D" w:rsidRPr="00A4042B" w:rsidRDefault="0029677D" w:rsidP="00D459E9">
            <w:pPr>
              <w:pStyle w:val="TAC"/>
              <w:rPr>
                <w:rFonts w:cs="Arial"/>
              </w:rPr>
            </w:pPr>
            <w:r w:rsidRPr="00A4042B">
              <w:rPr>
                <w:rFonts w:cs="Arial"/>
              </w:rPr>
              <w:t>0-3</w:t>
            </w:r>
          </w:p>
        </w:tc>
        <w:tc>
          <w:tcPr>
            <w:tcW w:w="1065" w:type="dxa"/>
            <w:gridSpan w:val="4"/>
          </w:tcPr>
          <w:p w14:paraId="1D24AA2E" w14:textId="77777777" w:rsidR="0029677D" w:rsidRPr="00A4042B" w:rsidRDefault="0029677D" w:rsidP="00D459E9">
            <w:pPr>
              <w:pStyle w:val="TAC"/>
              <w:rPr>
                <w:rFonts w:cs="Arial"/>
              </w:rPr>
            </w:pPr>
            <w:r w:rsidRPr="00A4042B">
              <w:rPr>
                <w:rFonts w:cs="Arial"/>
              </w:rPr>
              <w:t>4-6</w:t>
            </w:r>
          </w:p>
        </w:tc>
        <w:tc>
          <w:tcPr>
            <w:tcW w:w="1937" w:type="dxa"/>
            <w:gridSpan w:val="4"/>
          </w:tcPr>
          <w:p w14:paraId="22A17636" w14:textId="77777777" w:rsidR="0029677D" w:rsidRPr="00A4042B" w:rsidRDefault="0029677D" w:rsidP="00D459E9">
            <w:pPr>
              <w:pStyle w:val="TAC"/>
              <w:rPr>
                <w:rFonts w:cs="Arial"/>
              </w:rPr>
            </w:pPr>
            <w:r w:rsidRPr="00013C79">
              <w:rPr>
                <w:rFonts w:cs="Arial"/>
                <w:lang w:val="en-US"/>
              </w:rPr>
              <w:t>≤24</w:t>
            </w:r>
          </w:p>
        </w:tc>
      </w:tr>
      <w:tr w:rsidR="0029677D" w:rsidRPr="00013C79" w14:paraId="1310D4F9" w14:textId="77777777" w:rsidTr="00D459E9">
        <w:trPr>
          <w:trHeight w:val="353"/>
        </w:trPr>
        <w:tc>
          <w:tcPr>
            <w:tcW w:w="1408" w:type="dxa"/>
            <w:vMerge/>
            <w:vAlign w:val="center"/>
          </w:tcPr>
          <w:p w14:paraId="7AC87FAB" w14:textId="77777777" w:rsidR="0029677D" w:rsidRPr="00A4042B" w:rsidRDefault="0029677D" w:rsidP="00D459E9">
            <w:pPr>
              <w:pStyle w:val="TAC"/>
              <w:rPr>
                <w:rFonts w:cs="Arial"/>
              </w:rPr>
            </w:pPr>
          </w:p>
        </w:tc>
        <w:tc>
          <w:tcPr>
            <w:tcW w:w="1670" w:type="dxa"/>
          </w:tcPr>
          <w:p w14:paraId="78D6AA5F" w14:textId="77777777" w:rsidR="0029677D" w:rsidRPr="00A4042B" w:rsidRDefault="0029677D" w:rsidP="00D459E9">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1816" w:type="dxa"/>
            <w:gridSpan w:val="3"/>
          </w:tcPr>
          <w:p w14:paraId="5E52E40A" w14:textId="77777777" w:rsidR="0029677D" w:rsidRPr="00A4042B" w:rsidRDefault="0029677D" w:rsidP="00D459E9">
            <w:pPr>
              <w:pStyle w:val="TAC"/>
              <w:rPr>
                <w:rFonts w:cs="Arial"/>
              </w:rPr>
            </w:pPr>
            <w:r w:rsidRPr="00A4042B">
              <w:rPr>
                <w:rFonts w:cs="Arial"/>
              </w:rPr>
              <w:t>&gt;0</w:t>
            </w:r>
          </w:p>
        </w:tc>
        <w:tc>
          <w:tcPr>
            <w:tcW w:w="775" w:type="dxa"/>
            <w:gridSpan w:val="4"/>
          </w:tcPr>
          <w:p w14:paraId="2D033245" w14:textId="77777777" w:rsidR="0029677D" w:rsidRPr="00A4042B" w:rsidRDefault="0029677D" w:rsidP="00D459E9">
            <w:pPr>
              <w:pStyle w:val="TAC"/>
              <w:rPr>
                <w:rFonts w:cs="Arial"/>
              </w:rPr>
            </w:pPr>
            <w:r w:rsidRPr="00A4042B">
              <w:rPr>
                <w:rFonts w:cs="Arial"/>
              </w:rPr>
              <w:t>15-19</w:t>
            </w:r>
          </w:p>
        </w:tc>
        <w:tc>
          <w:tcPr>
            <w:tcW w:w="775" w:type="dxa"/>
            <w:gridSpan w:val="4"/>
          </w:tcPr>
          <w:p w14:paraId="6EAC4459" w14:textId="77777777" w:rsidR="0029677D" w:rsidRPr="00A4042B" w:rsidRDefault="0029677D" w:rsidP="00D459E9">
            <w:pPr>
              <w:pStyle w:val="TAC"/>
              <w:rPr>
                <w:rFonts w:cs="Arial"/>
              </w:rPr>
            </w:pPr>
            <w:r w:rsidRPr="00A4042B">
              <w:rPr>
                <w:rFonts w:cs="Arial"/>
              </w:rPr>
              <w:t>≥20</w:t>
            </w:r>
          </w:p>
        </w:tc>
        <w:tc>
          <w:tcPr>
            <w:tcW w:w="1065" w:type="dxa"/>
            <w:gridSpan w:val="4"/>
          </w:tcPr>
          <w:p w14:paraId="61C70EE1" w14:textId="77777777" w:rsidR="0029677D" w:rsidRPr="00A4042B" w:rsidRDefault="0029677D" w:rsidP="00D459E9">
            <w:pPr>
              <w:pStyle w:val="TAC"/>
              <w:rPr>
                <w:rFonts w:cs="Arial"/>
              </w:rPr>
            </w:pPr>
            <w:r w:rsidRPr="00A4042B">
              <w:rPr>
                <w:rFonts w:cs="Arial"/>
              </w:rPr>
              <w:t>≥18</w:t>
            </w:r>
          </w:p>
        </w:tc>
        <w:tc>
          <w:tcPr>
            <w:tcW w:w="1937" w:type="dxa"/>
            <w:gridSpan w:val="4"/>
          </w:tcPr>
          <w:p w14:paraId="2C92B404" w14:textId="77777777" w:rsidR="0029677D" w:rsidRPr="00A4042B" w:rsidRDefault="0029677D" w:rsidP="00D459E9">
            <w:pPr>
              <w:pStyle w:val="TAC"/>
              <w:rPr>
                <w:rFonts w:cs="Arial"/>
              </w:rPr>
            </w:pPr>
            <w:r w:rsidRPr="00A4042B">
              <w:rPr>
                <w:rFonts w:cs="Arial"/>
              </w:rPr>
              <w:t>1-25</w:t>
            </w:r>
          </w:p>
        </w:tc>
      </w:tr>
      <w:tr w:rsidR="0029677D" w:rsidRPr="00013C79" w14:paraId="2609C66F" w14:textId="77777777" w:rsidTr="00D459E9">
        <w:trPr>
          <w:trHeight w:val="353"/>
        </w:trPr>
        <w:tc>
          <w:tcPr>
            <w:tcW w:w="1408" w:type="dxa"/>
            <w:vMerge/>
            <w:vAlign w:val="center"/>
          </w:tcPr>
          <w:p w14:paraId="07C70DEE" w14:textId="77777777" w:rsidR="0029677D" w:rsidRPr="00A4042B" w:rsidRDefault="0029677D" w:rsidP="00D459E9">
            <w:pPr>
              <w:pStyle w:val="TAC"/>
              <w:rPr>
                <w:rFonts w:cs="Arial"/>
              </w:rPr>
            </w:pPr>
          </w:p>
        </w:tc>
        <w:tc>
          <w:tcPr>
            <w:tcW w:w="1670" w:type="dxa"/>
          </w:tcPr>
          <w:p w14:paraId="7A6E2326" w14:textId="77777777" w:rsidR="0029677D" w:rsidRPr="00A4042B" w:rsidRDefault="0029677D" w:rsidP="00D459E9">
            <w:pPr>
              <w:pStyle w:val="TAL"/>
              <w:rPr>
                <w:rFonts w:cs="Arial"/>
              </w:rPr>
            </w:pPr>
            <w:r w:rsidRPr="00A4042B">
              <w:rPr>
                <w:rFonts w:cs="Arial"/>
              </w:rPr>
              <w:t>A-MPR [dB]</w:t>
            </w:r>
          </w:p>
        </w:tc>
        <w:tc>
          <w:tcPr>
            <w:tcW w:w="1816" w:type="dxa"/>
            <w:gridSpan w:val="3"/>
          </w:tcPr>
          <w:p w14:paraId="6E4751C7" w14:textId="77777777" w:rsidR="0029677D" w:rsidRPr="00A4042B" w:rsidRDefault="0029677D" w:rsidP="00D459E9">
            <w:pPr>
              <w:pStyle w:val="TAC"/>
              <w:rPr>
                <w:rFonts w:cs="Arial"/>
              </w:rPr>
            </w:pPr>
            <w:r w:rsidRPr="00A4042B">
              <w:rPr>
                <w:rFonts w:cs="Arial"/>
              </w:rPr>
              <w:t>≤17</w:t>
            </w:r>
          </w:p>
        </w:tc>
        <w:tc>
          <w:tcPr>
            <w:tcW w:w="775" w:type="dxa"/>
            <w:gridSpan w:val="4"/>
          </w:tcPr>
          <w:p w14:paraId="41192B91" w14:textId="77777777" w:rsidR="0029677D" w:rsidRPr="00A4042B" w:rsidRDefault="0029677D" w:rsidP="00D459E9">
            <w:pPr>
              <w:pStyle w:val="TAC"/>
              <w:rPr>
                <w:rFonts w:cs="Arial"/>
              </w:rPr>
            </w:pPr>
            <w:r w:rsidRPr="00A4042B">
              <w:rPr>
                <w:rFonts w:cs="Arial"/>
              </w:rPr>
              <w:t>≤1</w:t>
            </w:r>
          </w:p>
        </w:tc>
        <w:tc>
          <w:tcPr>
            <w:tcW w:w="775" w:type="dxa"/>
            <w:gridSpan w:val="4"/>
          </w:tcPr>
          <w:p w14:paraId="7DA91F48" w14:textId="77777777" w:rsidR="0029677D" w:rsidRPr="00A4042B" w:rsidRDefault="0029677D" w:rsidP="00D459E9">
            <w:pPr>
              <w:pStyle w:val="TAC"/>
              <w:rPr>
                <w:rFonts w:cs="Arial"/>
              </w:rPr>
            </w:pPr>
            <w:r w:rsidRPr="00A4042B">
              <w:rPr>
                <w:rFonts w:cs="Arial"/>
              </w:rPr>
              <w:t>≤4</w:t>
            </w:r>
          </w:p>
        </w:tc>
        <w:tc>
          <w:tcPr>
            <w:tcW w:w="1065" w:type="dxa"/>
            <w:gridSpan w:val="4"/>
          </w:tcPr>
          <w:p w14:paraId="5C22038B" w14:textId="77777777" w:rsidR="0029677D" w:rsidRPr="00A4042B" w:rsidRDefault="0029677D" w:rsidP="00D459E9">
            <w:pPr>
              <w:pStyle w:val="TAC"/>
              <w:rPr>
                <w:rFonts w:cs="Arial"/>
              </w:rPr>
            </w:pPr>
            <w:r w:rsidRPr="00A4042B">
              <w:rPr>
                <w:rFonts w:cs="Arial"/>
              </w:rPr>
              <w:t>≤2</w:t>
            </w:r>
          </w:p>
        </w:tc>
        <w:tc>
          <w:tcPr>
            <w:tcW w:w="1937" w:type="dxa"/>
            <w:gridSpan w:val="4"/>
          </w:tcPr>
          <w:p w14:paraId="1FEEC50A" w14:textId="77777777" w:rsidR="0029677D" w:rsidRPr="00A4042B" w:rsidRDefault="0029677D" w:rsidP="00D459E9">
            <w:pPr>
              <w:pStyle w:val="TAC"/>
              <w:rPr>
                <w:rFonts w:cs="Arial"/>
              </w:rPr>
            </w:pPr>
            <w:r w:rsidRPr="00A4042B">
              <w:rPr>
                <w:rFonts w:cs="Arial"/>
              </w:rPr>
              <w:t>≤ 0</w:t>
            </w:r>
          </w:p>
        </w:tc>
      </w:tr>
      <w:tr w:rsidR="0029677D" w:rsidRPr="00013C79" w14:paraId="1B2EC200" w14:textId="77777777" w:rsidTr="00D459E9">
        <w:trPr>
          <w:trHeight w:val="353"/>
        </w:trPr>
        <w:tc>
          <w:tcPr>
            <w:tcW w:w="1408" w:type="dxa"/>
            <w:vMerge w:val="restart"/>
            <w:vAlign w:val="center"/>
          </w:tcPr>
          <w:p w14:paraId="600E53D5" w14:textId="77777777" w:rsidR="0029677D" w:rsidRPr="00A4042B" w:rsidRDefault="0029677D" w:rsidP="00D459E9">
            <w:pPr>
              <w:pStyle w:val="TAC"/>
              <w:rPr>
                <w:rFonts w:cs="Arial"/>
              </w:rPr>
            </w:pPr>
            <w:r w:rsidRPr="00A4042B">
              <w:rPr>
                <w:rFonts w:cs="Arial"/>
              </w:rPr>
              <w:t>10</w:t>
            </w:r>
          </w:p>
        </w:tc>
        <w:tc>
          <w:tcPr>
            <w:tcW w:w="1670" w:type="dxa"/>
          </w:tcPr>
          <w:p w14:paraId="20B30579" w14:textId="77777777" w:rsidR="0029677D" w:rsidRPr="00A4042B" w:rsidRDefault="0029677D" w:rsidP="00D459E9">
            <w:pPr>
              <w:pStyle w:val="TAL"/>
              <w:rPr>
                <w:rFonts w:cs="Arial"/>
              </w:rPr>
            </w:pPr>
            <w:r w:rsidRPr="00A4042B">
              <w:rPr>
                <w:rFonts w:cs="Arial"/>
              </w:rPr>
              <w:t>Fc [MHz]</w:t>
            </w:r>
          </w:p>
        </w:tc>
        <w:tc>
          <w:tcPr>
            <w:tcW w:w="6368" w:type="dxa"/>
            <w:gridSpan w:val="19"/>
          </w:tcPr>
          <w:p w14:paraId="0EE5A670" w14:textId="77777777" w:rsidR="0029677D" w:rsidRPr="00A4042B" w:rsidRDefault="0029677D" w:rsidP="00D459E9">
            <w:pPr>
              <w:pStyle w:val="TAC"/>
              <w:rPr>
                <w:rFonts w:cs="Arial"/>
              </w:rPr>
            </w:pPr>
            <w:r w:rsidRPr="00A4042B">
              <w:rPr>
                <w:rFonts w:cs="Arial"/>
              </w:rPr>
              <w:t>2005</w:t>
            </w:r>
          </w:p>
        </w:tc>
      </w:tr>
      <w:tr w:rsidR="0029677D" w:rsidRPr="00013C79" w14:paraId="5DE97F67" w14:textId="77777777" w:rsidTr="00D459E9">
        <w:trPr>
          <w:trHeight w:val="353"/>
        </w:trPr>
        <w:tc>
          <w:tcPr>
            <w:tcW w:w="1408" w:type="dxa"/>
            <w:vMerge/>
            <w:vAlign w:val="center"/>
          </w:tcPr>
          <w:p w14:paraId="6BD52D06" w14:textId="77777777" w:rsidR="0029677D" w:rsidRPr="00A4042B" w:rsidRDefault="0029677D" w:rsidP="00D459E9">
            <w:pPr>
              <w:pStyle w:val="TAC"/>
              <w:rPr>
                <w:rFonts w:cs="Arial"/>
                <w:b/>
              </w:rPr>
            </w:pPr>
          </w:p>
        </w:tc>
        <w:tc>
          <w:tcPr>
            <w:tcW w:w="1670" w:type="dxa"/>
          </w:tcPr>
          <w:p w14:paraId="6C2D33C4" w14:textId="77777777" w:rsidR="0029677D" w:rsidRPr="00A4042B" w:rsidRDefault="0029677D" w:rsidP="00D459E9">
            <w:pPr>
              <w:pStyle w:val="TAL"/>
              <w:rPr>
                <w:rFonts w:cs="Arial"/>
              </w:rPr>
            </w:pPr>
            <w:proofErr w:type="spellStart"/>
            <w:r w:rsidRPr="00A4042B">
              <w:rPr>
                <w:rFonts w:cs="Arial"/>
              </w:rPr>
              <w:t>RB</w:t>
            </w:r>
            <w:r w:rsidRPr="00A4042B">
              <w:rPr>
                <w:rFonts w:cs="Arial"/>
                <w:vertAlign w:val="subscript"/>
              </w:rPr>
              <w:t>start</w:t>
            </w:r>
            <w:proofErr w:type="spellEnd"/>
          </w:p>
        </w:tc>
        <w:tc>
          <w:tcPr>
            <w:tcW w:w="2122" w:type="dxa"/>
            <w:gridSpan w:val="5"/>
          </w:tcPr>
          <w:p w14:paraId="1D27D852" w14:textId="77777777" w:rsidR="0029677D" w:rsidRPr="00A4042B" w:rsidRDefault="0029677D" w:rsidP="00D459E9">
            <w:pPr>
              <w:pStyle w:val="TAC"/>
              <w:rPr>
                <w:rFonts w:cs="Arial"/>
              </w:rPr>
            </w:pPr>
            <w:r w:rsidRPr="00A4042B">
              <w:rPr>
                <w:rFonts w:cs="Arial"/>
              </w:rPr>
              <w:t>0-25</w:t>
            </w:r>
          </w:p>
        </w:tc>
        <w:tc>
          <w:tcPr>
            <w:tcW w:w="2288" w:type="dxa"/>
            <w:gridSpan w:val="9"/>
          </w:tcPr>
          <w:p w14:paraId="1CA28DD8" w14:textId="77777777" w:rsidR="0029677D" w:rsidRPr="00A4042B" w:rsidRDefault="0029677D" w:rsidP="00D459E9">
            <w:pPr>
              <w:pStyle w:val="TAC"/>
              <w:rPr>
                <w:rFonts w:cs="Arial"/>
              </w:rPr>
            </w:pPr>
            <w:r w:rsidRPr="00A4042B">
              <w:rPr>
                <w:rFonts w:cs="Arial"/>
              </w:rPr>
              <w:t>26-34</w:t>
            </w:r>
          </w:p>
        </w:tc>
        <w:tc>
          <w:tcPr>
            <w:tcW w:w="1958" w:type="dxa"/>
            <w:gridSpan w:val="5"/>
          </w:tcPr>
          <w:p w14:paraId="232858F5" w14:textId="77777777" w:rsidR="0029677D" w:rsidRPr="00A4042B" w:rsidRDefault="0029677D" w:rsidP="00D459E9">
            <w:pPr>
              <w:pStyle w:val="TAC"/>
              <w:rPr>
                <w:rFonts w:cs="Arial"/>
              </w:rPr>
            </w:pPr>
            <w:r w:rsidRPr="00A4042B">
              <w:rPr>
                <w:rFonts w:cs="Arial"/>
              </w:rPr>
              <w:t>35-49</w:t>
            </w:r>
          </w:p>
        </w:tc>
      </w:tr>
      <w:tr w:rsidR="0029677D" w:rsidRPr="00013C79" w14:paraId="319BF2D1" w14:textId="77777777" w:rsidTr="00D459E9">
        <w:trPr>
          <w:trHeight w:val="353"/>
        </w:trPr>
        <w:tc>
          <w:tcPr>
            <w:tcW w:w="1408" w:type="dxa"/>
            <w:vMerge/>
            <w:vAlign w:val="center"/>
          </w:tcPr>
          <w:p w14:paraId="61C9686F" w14:textId="77777777" w:rsidR="0029677D" w:rsidRPr="00A4042B" w:rsidRDefault="0029677D" w:rsidP="00D459E9">
            <w:pPr>
              <w:pStyle w:val="TAC"/>
              <w:rPr>
                <w:rFonts w:cs="Arial"/>
                <w:b/>
              </w:rPr>
            </w:pPr>
          </w:p>
        </w:tc>
        <w:tc>
          <w:tcPr>
            <w:tcW w:w="1670" w:type="dxa"/>
          </w:tcPr>
          <w:p w14:paraId="06B8583F" w14:textId="77777777" w:rsidR="0029677D" w:rsidRPr="00A4042B" w:rsidRDefault="0029677D" w:rsidP="00D459E9">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2122" w:type="dxa"/>
            <w:gridSpan w:val="5"/>
          </w:tcPr>
          <w:p w14:paraId="691E2E45" w14:textId="77777777" w:rsidR="0029677D" w:rsidRPr="00A4042B" w:rsidRDefault="0029677D" w:rsidP="00D459E9">
            <w:pPr>
              <w:pStyle w:val="TAC"/>
              <w:rPr>
                <w:rFonts w:cs="Arial"/>
              </w:rPr>
            </w:pPr>
            <w:r w:rsidRPr="00A4042B">
              <w:rPr>
                <w:rFonts w:cs="Arial"/>
              </w:rPr>
              <w:t>&gt;0</w:t>
            </w:r>
          </w:p>
        </w:tc>
        <w:tc>
          <w:tcPr>
            <w:tcW w:w="1144" w:type="dxa"/>
            <w:gridSpan w:val="5"/>
          </w:tcPr>
          <w:p w14:paraId="45E1EE8C" w14:textId="77777777" w:rsidR="0029677D" w:rsidRPr="00A4042B" w:rsidRDefault="0029677D" w:rsidP="00D459E9">
            <w:pPr>
              <w:pStyle w:val="TAC"/>
              <w:rPr>
                <w:rFonts w:cs="Arial"/>
              </w:rPr>
            </w:pPr>
            <w:r w:rsidRPr="00A4042B">
              <w:rPr>
                <w:rFonts w:cs="Arial"/>
              </w:rPr>
              <w:t>8-15</w:t>
            </w:r>
          </w:p>
        </w:tc>
        <w:tc>
          <w:tcPr>
            <w:tcW w:w="1144" w:type="dxa"/>
            <w:gridSpan w:val="4"/>
          </w:tcPr>
          <w:p w14:paraId="078956C4" w14:textId="77777777" w:rsidR="0029677D" w:rsidRPr="00A4042B" w:rsidRDefault="0029677D" w:rsidP="00D459E9">
            <w:pPr>
              <w:pStyle w:val="TAC"/>
              <w:rPr>
                <w:rFonts w:cs="Arial"/>
              </w:rPr>
            </w:pPr>
            <w:r w:rsidRPr="00A4042B">
              <w:rPr>
                <w:rFonts w:cs="Arial"/>
              </w:rPr>
              <w:t>&gt;15</w:t>
            </w:r>
          </w:p>
        </w:tc>
        <w:tc>
          <w:tcPr>
            <w:tcW w:w="1958" w:type="dxa"/>
            <w:gridSpan w:val="5"/>
          </w:tcPr>
          <w:p w14:paraId="3AD251E1" w14:textId="77777777" w:rsidR="0029677D" w:rsidRPr="00A4042B" w:rsidRDefault="0029677D" w:rsidP="00D459E9">
            <w:pPr>
              <w:pStyle w:val="TAC"/>
              <w:rPr>
                <w:rFonts w:cs="Arial"/>
              </w:rPr>
            </w:pPr>
            <w:r w:rsidRPr="00A4042B">
              <w:rPr>
                <w:rFonts w:cs="Arial"/>
              </w:rPr>
              <w:t>&gt;0</w:t>
            </w:r>
          </w:p>
        </w:tc>
      </w:tr>
      <w:tr w:rsidR="0029677D" w:rsidRPr="00013C79" w14:paraId="613B8266" w14:textId="77777777" w:rsidTr="00D459E9">
        <w:trPr>
          <w:trHeight w:val="353"/>
        </w:trPr>
        <w:tc>
          <w:tcPr>
            <w:tcW w:w="1408" w:type="dxa"/>
            <w:vMerge/>
            <w:vAlign w:val="center"/>
          </w:tcPr>
          <w:p w14:paraId="46BEF9BE" w14:textId="77777777" w:rsidR="0029677D" w:rsidRPr="00A4042B" w:rsidRDefault="0029677D" w:rsidP="00D459E9">
            <w:pPr>
              <w:pStyle w:val="TAC"/>
              <w:rPr>
                <w:rFonts w:cs="Arial"/>
                <w:b/>
              </w:rPr>
            </w:pPr>
          </w:p>
        </w:tc>
        <w:tc>
          <w:tcPr>
            <w:tcW w:w="1670" w:type="dxa"/>
          </w:tcPr>
          <w:p w14:paraId="277FC23F" w14:textId="77777777" w:rsidR="0029677D" w:rsidRPr="00A4042B" w:rsidRDefault="0029677D" w:rsidP="00D459E9">
            <w:pPr>
              <w:pStyle w:val="TAL"/>
              <w:rPr>
                <w:rFonts w:cs="Arial"/>
              </w:rPr>
            </w:pPr>
            <w:r w:rsidRPr="00A4042B">
              <w:rPr>
                <w:rFonts w:cs="Arial"/>
              </w:rPr>
              <w:t>A-MPR [dB]</w:t>
            </w:r>
          </w:p>
        </w:tc>
        <w:tc>
          <w:tcPr>
            <w:tcW w:w="2122" w:type="dxa"/>
            <w:gridSpan w:val="5"/>
          </w:tcPr>
          <w:p w14:paraId="6B4BA4A7" w14:textId="77777777" w:rsidR="0029677D" w:rsidRPr="00A4042B" w:rsidRDefault="0029677D" w:rsidP="00D459E9">
            <w:pPr>
              <w:pStyle w:val="TAC"/>
              <w:rPr>
                <w:rFonts w:cs="Arial"/>
              </w:rPr>
            </w:pPr>
            <w:r w:rsidRPr="00A4042B">
              <w:rPr>
                <w:rFonts w:cs="Arial"/>
              </w:rPr>
              <w:t>≤16</w:t>
            </w:r>
          </w:p>
        </w:tc>
        <w:tc>
          <w:tcPr>
            <w:tcW w:w="1144" w:type="dxa"/>
            <w:gridSpan w:val="5"/>
          </w:tcPr>
          <w:p w14:paraId="4FF89C98" w14:textId="77777777" w:rsidR="0029677D" w:rsidRPr="00A4042B" w:rsidRDefault="0029677D" w:rsidP="00D459E9">
            <w:pPr>
              <w:pStyle w:val="TAC"/>
              <w:rPr>
                <w:rFonts w:cs="Arial"/>
              </w:rPr>
            </w:pPr>
            <w:r w:rsidRPr="00A4042B">
              <w:rPr>
                <w:rFonts w:cs="Arial"/>
              </w:rPr>
              <w:t>≤2</w:t>
            </w:r>
          </w:p>
        </w:tc>
        <w:tc>
          <w:tcPr>
            <w:tcW w:w="1144" w:type="dxa"/>
            <w:gridSpan w:val="4"/>
          </w:tcPr>
          <w:p w14:paraId="0F9C4BDD" w14:textId="77777777" w:rsidR="0029677D" w:rsidRPr="00A4042B" w:rsidRDefault="0029677D" w:rsidP="00D459E9">
            <w:pPr>
              <w:pStyle w:val="TAC"/>
              <w:rPr>
                <w:rFonts w:cs="Arial"/>
              </w:rPr>
            </w:pPr>
            <w:r w:rsidRPr="00A4042B">
              <w:rPr>
                <w:rFonts w:cs="Arial"/>
              </w:rPr>
              <w:t>≤5</w:t>
            </w:r>
          </w:p>
        </w:tc>
        <w:tc>
          <w:tcPr>
            <w:tcW w:w="1958" w:type="dxa"/>
            <w:gridSpan w:val="5"/>
          </w:tcPr>
          <w:p w14:paraId="7A170C30" w14:textId="77777777" w:rsidR="0029677D" w:rsidRPr="00A4042B" w:rsidRDefault="0029677D" w:rsidP="00D459E9">
            <w:pPr>
              <w:pStyle w:val="TAC"/>
              <w:rPr>
                <w:rFonts w:cs="Arial"/>
              </w:rPr>
            </w:pPr>
            <w:r w:rsidRPr="00A4042B">
              <w:rPr>
                <w:rFonts w:cs="Arial"/>
              </w:rPr>
              <w:t>≤ 6</w:t>
            </w:r>
          </w:p>
        </w:tc>
      </w:tr>
      <w:tr w:rsidR="0029677D" w:rsidRPr="00013C79" w14:paraId="7F7E0C70" w14:textId="77777777" w:rsidTr="00D459E9">
        <w:trPr>
          <w:trHeight w:val="317"/>
        </w:trPr>
        <w:tc>
          <w:tcPr>
            <w:tcW w:w="1408" w:type="dxa"/>
            <w:vMerge/>
            <w:vAlign w:val="center"/>
          </w:tcPr>
          <w:p w14:paraId="430671B9" w14:textId="77777777" w:rsidR="0029677D" w:rsidRPr="00A4042B" w:rsidRDefault="0029677D" w:rsidP="00D459E9">
            <w:pPr>
              <w:pStyle w:val="TAC"/>
              <w:rPr>
                <w:rFonts w:cs="Arial"/>
                <w:b/>
              </w:rPr>
            </w:pPr>
          </w:p>
        </w:tc>
        <w:tc>
          <w:tcPr>
            <w:tcW w:w="1670" w:type="dxa"/>
          </w:tcPr>
          <w:p w14:paraId="6945AAE9" w14:textId="77777777" w:rsidR="0029677D" w:rsidRPr="00A4042B" w:rsidRDefault="0029677D" w:rsidP="00D459E9">
            <w:pPr>
              <w:pStyle w:val="TAL"/>
              <w:rPr>
                <w:rFonts w:cs="Arial"/>
              </w:rPr>
            </w:pPr>
            <w:r w:rsidRPr="00A4042B">
              <w:rPr>
                <w:rFonts w:cs="Arial"/>
              </w:rPr>
              <w:t>Fc [MHz]</w:t>
            </w:r>
          </w:p>
        </w:tc>
        <w:tc>
          <w:tcPr>
            <w:tcW w:w="6368" w:type="dxa"/>
            <w:gridSpan w:val="19"/>
          </w:tcPr>
          <w:p w14:paraId="30BA8B48" w14:textId="77777777" w:rsidR="0029677D" w:rsidRPr="00A4042B" w:rsidRDefault="0029677D" w:rsidP="00D459E9">
            <w:pPr>
              <w:pStyle w:val="TAC"/>
              <w:rPr>
                <w:rFonts w:cs="Arial"/>
              </w:rPr>
            </w:pPr>
            <w:r w:rsidRPr="00A4042B">
              <w:rPr>
                <w:rFonts w:cs="Arial"/>
              </w:rPr>
              <w:t>2015</w:t>
            </w:r>
          </w:p>
        </w:tc>
      </w:tr>
      <w:tr w:rsidR="0029677D" w:rsidRPr="00013C79" w14:paraId="72374471" w14:textId="77777777" w:rsidTr="00D459E9">
        <w:trPr>
          <w:trHeight w:val="353"/>
        </w:trPr>
        <w:tc>
          <w:tcPr>
            <w:tcW w:w="1408" w:type="dxa"/>
            <w:vMerge/>
            <w:vAlign w:val="center"/>
          </w:tcPr>
          <w:p w14:paraId="21B0293D" w14:textId="77777777" w:rsidR="0029677D" w:rsidRPr="00A4042B" w:rsidRDefault="0029677D" w:rsidP="00D459E9">
            <w:pPr>
              <w:pStyle w:val="TAC"/>
              <w:rPr>
                <w:rFonts w:cs="Arial"/>
                <w:b/>
              </w:rPr>
            </w:pPr>
          </w:p>
        </w:tc>
        <w:tc>
          <w:tcPr>
            <w:tcW w:w="1670" w:type="dxa"/>
          </w:tcPr>
          <w:p w14:paraId="7E2AC912" w14:textId="77777777" w:rsidR="0029677D" w:rsidRPr="00A4042B" w:rsidRDefault="0029677D" w:rsidP="00D459E9">
            <w:pPr>
              <w:pStyle w:val="TAL"/>
              <w:rPr>
                <w:rFonts w:cs="Arial"/>
              </w:rPr>
            </w:pPr>
            <w:proofErr w:type="spellStart"/>
            <w:r w:rsidRPr="00A4042B">
              <w:rPr>
                <w:rFonts w:cs="Arial"/>
              </w:rPr>
              <w:t>RB</w:t>
            </w:r>
            <w:r w:rsidRPr="00A4042B">
              <w:rPr>
                <w:rFonts w:cs="Arial"/>
                <w:vertAlign w:val="subscript"/>
              </w:rPr>
              <w:t>start</w:t>
            </w:r>
            <w:proofErr w:type="spellEnd"/>
          </w:p>
        </w:tc>
        <w:tc>
          <w:tcPr>
            <w:tcW w:w="3150" w:type="dxa"/>
            <w:gridSpan w:val="9"/>
          </w:tcPr>
          <w:p w14:paraId="4A70B56B" w14:textId="77777777" w:rsidR="0029677D" w:rsidRPr="00A4042B" w:rsidRDefault="0029677D" w:rsidP="00D459E9">
            <w:pPr>
              <w:pStyle w:val="TAC"/>
              <w:rPr>
                <w:rFonts w:cs="Arial"/>
              </w:rPr>
            </w:pPr>
            <w:r w:rsidRPr="00A4042B">
              <w:rPr>
                <w:rFonts w:cs="Arial"/>
              </w:rPr>
              <w:t>0-5</w:t>
            </w:r>
          </w:p>
        </w:tc>
        <w:tc>
          <w:tcPr>
            <w:tcW w:w="3218" w:type="dxa"/>
            <w:gridSpan w:val="10"/>
          </w:tcPr>
          <w:p w14:paraId="60ECA9B4" w14:textId="77777777" w:rsidR="0029677D" w:rsidRPr="00A4042B" w:rsidRDefault="0029677D" w:rsidP="00D459E9">
            <w:pPr>
              <w:pStyle w:val="TAC"/>
              <w:rPr>
                <w:rFonts w:cs="Arial"/>
              </w:rPr>
            </w:pPr>
            <w:r w:rsidRPr="00A4042B">
              <w:rPr>
                <w:rFonts w:cs="Arial"/>
              </w:rPr>
              <w:t>6-10</w:t>
            </w:r>
          </w:p>
        </w:tc>
      </w:tr>
      <w:tr w:rsidR="0029677D" w:rsidRPr="00013C79" w14:paraId="774941A6" w14:textId="77777777" w:rsidTr="00D459E9">
        <w:trPr>
          <w:trHeight w:val="371"/>
        </w:trPr>
        <w:tc>
          <w:tcPr>
            <w:tcW w:w="1408" w:type="dxa"/>
            <w:vMerge/>
            <w:vAlign w:val="center"/>
          </w:tcPr>
          <w:p w14:paraId="4D498C06" w14:textId="77777777" w:rsidR="0029677D" w:rsidRPr="00A4042B" w:rsidRDefault="0029677D" w:rsidP="00D459E9">
            <w:pPr>
              <w:pStyle w:val="TAC"/>
              <w:rPr>
                <w:rFonts w:cs="Arial"/>
                <w:b/>
              </w:rPr>
            </w:pPr>
          </w:p>
        </w:tc>
        <w:tc>
          <w:tcPr>
            <w:tcW w:w="1670" w:type="dxa"/>
          </w:tcPr>
          <w:p w14:paraId="198DAE74" w14:textId="77777777" w:rsidR="0029677D" w:rsidRPr="00A4042B" w:rsidRDefault="0029677D" w:rsidP="00D459E9">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3150" w:type="dxa"/>
            <w:gridSpan w:val="9"/>
          </w:tcPr>
          <w:p w14:paraId="6B6A5DAC" w14:textId="77777777" w:rsidR="0029677D" w:rsidRPr="00A4042B" w:rsidRDefault="0029677D" w:rsidP="00D459E9">
            <w:pPr>
              <w:pStyle w:val="TAC"/>
              <w:rPr>
                <w:rFonts w:cs="Arial"/>
              </w:rPr>
            </w:pPr>
            <w:r w:rsidRPr="00A4042B">
              <w:rPr>
                <w:rFonts w:cs="Arial"/>
              </w:rPr>
              <w:t>≥32</w:t>
            </w:r>
          </w:p>
        </w:tc>
        <w:tc>
          <w:tcPr>
            <w:tcW w:w="3218" w:type="dxa"/>
            <w:gridSpan w:val="10"/>
          </w:tcPr>
          <w:p w14:paraId="6A987EE7" w14:textId="77777777" w:rsidR="0029677D" w:rsidRPr="00A4042B" w:rsidRDefault="0029677D" w:rsidP="00D459E9">
            <w:pPr>
              <w:pStyle w:val="TAC"/>
              <w:rPr>
                <w:rFonts w:cs="Arial"/>
              </w:rPr>
            </w:pPr>
            <w:r w:rsidRPr="00A4042B">
              <w:rPr>
                <w:rFonts w:cs="Arial"/>
              </w:rPr>
              <w:t>≥40</w:t>
            </w:r>
          </w:p>
        </w:tc>
      </w:tr>
      <w:tr w:rsidR="0029677D" w:rsidRPr="00013C79" w14:paraId="0CBED126" w14:textId="77777777" w:rsidTr="00D459E9">
        <w:trPr>
          <w:trHeight w:val="326"/>
        </w:trPr>
        <w:tc>
          <w:tcPr>
            <w:tcW w:w="1408" w:type="dxa"/>
            <w:vMerge/>
            <w:vAlign w:val="center"/>
          </w:tcPr>
          <w:p w14:paraId="5068866C" w14:textId="77777777" w:rsidR="0029677D" w:rsidRPr="00A4042B" w:rsidRDefault="0029677D" w:rsidP="00D459E9">
            <w:pPr>
              <w:pStyle w:val="TAC"/>
              <w:rPr>
                <w:rFonts w:cs="Arial"/>
                <w:b/>
              </w:rPr>
            </w:pPr>
          </w:p>
        </w:tc>
        <w:tc>
          <w:tcPr>
            <w:tcW w:w="1670" w:type="dxa"/>
          </w:tcPr>
          <w:p w14:paraId="54F9C6A8" w14:textId="77777777" w:rsidR="0029677D" w:rsidRPr="00A4042B" w:rsidRDefault="0029677D" w:rsidP="00D459E9">
            <w:pPr>
              <w:pStyle w:val="TAL"/>
              <w:rPr>
                <w:rFonts w:cs="Arial"/>
              </w:rPr>
            </w:pPr>
            <w:r w:rsidRPr="00A4042B">
              <w:rPr>
                <w:rFonts w:cs="Arial"/>
              </w:rPr>
              <w:t>A-MPR [dB]</w:t>
            </w:r>
          </w:p>
        </w:tc>
        <w:tc>
          <w:tcPr>
            <w:tcW w:w="3150" w:type="dxa"/>
            <w:gridSpan w:val="9"/>
          </w:tcPr>
          <w:p w14:paraId="0D470AAE" w14:textId="77777777" w:rsidR="0029677D" w:rsidRPr="00A4042B" w:rsidRDefault="0029677D" w:rsidP="00D459E9">
            <w:pPr>
              <w:pStyle w:val="TAC"/>
              <w:rPr>
                <w:rFonts w:cs="Arial"/>
              </w:rPr>
            </w:pPr>
            <w:r w:rsidRPr="00013C79">
              <w:rPr>
                <w:rFonts w:cs="Arial"/>
                <w:lang w:val="en-US"/>
              </w:rPr>
              <w:t>≤4</w:t>
            </w:r>
          </w:p>
        </w:tc>
        <w:tc>
          <w:tcPr>
            <w:tcW w:w="3218" w:type="dxa"/>
            <w:gridSpan w:val="10"/>
          </w:tcPr>
          <w:p w14:paraId="79715B0C" w14:textId="77777777" w:rsidR="0029677D" w:rsidRPr="00A4042B" w:rsidRDefault="0029677D" w:rsidP="00D459E9">
            <w:pPr>
              <w:pStyle w:val="TAC"/>
              <w:rPr>
                <w:rFonts w:cs="Arial"/>
              </w:rPr>
            </w:pPr>
            <w:r w:rsidRPr="00A4042B">
              <w:rPr>
                <w:rFonts w:cs="Arial"/>
              </w:rPr>
              <w:t>≤2</w:t>
            </w:r>
          </w:p>
        </w:tc>
      </w:tr>
      <w:tr w:rsidR="0029677D" w:rsidRPr="00013C79" w14:paraId="73278F0B" w14:textId="77777777" w:rsidTr="00D459E9">
        <w:trPr>
          <w:trHeight w:val="366"/>
        </w:trPr>
        <w:tc>
          <w:tcPr>
            <w:tcW w:w="1408" w:type="dxa"/>
            <w:vMerge w:val="restart"/>
            <w:vAlign w:val="center"/>
          </w:tcPr>
          <w:p w14:paraId="0F6A66F7" w14:textId="77777777" w:rsidR="0029677D" w:rsidRPr="00A4042B" w:rsidRDefault="0029677D" w:rsidP="00D459E9">
            <w:pPr>
              <w:pStyle w:val="TAC"/>
              <w:rPr>
                <w:rFonts w:cs="Arial"/>
              </w:rPr>
            </w:pPr>
            <w:r w:rsidRPr="00A4042B">
              <w:rPr>
                <w:rFonts w:cs="Arial"/>
              </w:rPr>
              <w:t>15</w:t>
            </w:r>
          </w:p>
        </w:tc>
        <w:tc>
          <w:tcPr>
            <w:tcW w:w="1670" w:type="dxa"/>
            <w:vAlign w:val="center"/>
          </w:tcPr>
          <w:p w14:paraId="7FFCC221" w14:textId="77777777" w:rsidR="0029677D" w:rsidRPr="00A4042B" w:rsidRDefault="0029677D" w:rsidP="00D459E9">
            <w:pPr>
              <w:pStyle w:val="TAL"/>
              <w:rPr>
                <w:rFonts w:cs="Arial"/>
              </w:rPr>
            </w:pPr>
            <w:r w:rsidRPr="00A4042B">
              <w:rPr>
                <w:rFonts w:cs="Arial"/>
              </w:rPr>
              <w:t>Fc [MHz]</w:t>
            </w:r>
          </w:p>
        </w:tc>
        <w:tc>
          <w:tcPr>
            <w:tcW w:w="6368" w:type="dxa"/>
            <w:gridSpan w:val="19"/>
            <w:vAlign w:val="center"/>
          </w:tcPr>
          <w:p w14:paraId="1EB0793B" w14:textId="77777777" w:rsidR="0029677D" w:rsidRPr="00013C79" w:rsidRDefault="0029677D" w:rsidP="00D459E9">
            <w:pPr>
              <w:pStyle w:val="TAC"/>
              <w:rPr>
                <w:rFonts w:cs="Arial"/>
                <w:lang w:val="en-US"/>
              </w:rPr>
            </w:pPr>
            <w:r w:rsidRPr="00A4042B">
              <w:rPr>
                <w:rFonts w:cs="Arial"/>
              </w:rPr>
              <w:t>2012.5</w:t>
            </w:r>
          </w:p>
        </w:tc>
      </w:tr>
      <w:tr w:rsidR="0029677D" w:rsidRPr="00013C79" w14:paraId="7C8504FC" w14:textId="77777777" w:rsidTr="00D459E9">
        <w:trPr>
          <w:trHeight w:val="366"/>
        </w:trPr>
        <w:tc>
          <w:tcPr>
            <w:tcW w:w="1408" w:type="dxa"/>
            <w:vMerge/>
            <w:vAlign w:val="center"/>
          </w:tcPr>
          <w:p w14:paraId="4FA78531" w14:textId="77777777" w:rsidR="0029677D" w:rsidRPr="00A4042B" w:rsidRDefault="0029677D" w:rsidP="00D459E9">
            <w:pPr>
              <w:pStyle w:val="TAC"/>
              <w:rPr>
                <w:rFonts w:cs="Arial"/>
                <w:b/>
              </w:rPr>
            </w:pPr>
          </w:p>
        </w:tc>
        <w:tc>
          <w:tcPr>
            <w:tcW w:w="1670" w:type="dxa"/>
            <w:vAlign w:val="center"/>
          </w:tcPr>
          <w:p w14:paraId="68AD8DBA" w14:textId="77777777" w:rsidR="0029677D" w:rsidRPr="00A4042B" w:rsidRDefault="0029677D" w:rsidP="00D459E9">
            <w:pPr>
              <w:pStyle w:val="TAL"/>
              <w:rPr>
                <w:rFonts w:cs="Arial"/>
              </w:rPr>
            </w:pPr>
            <w:proofErr w:type="spellStart"/>
            <w:r w:rsidRPr="00A4042B">
              <w:rPr>
                <w:rFonts w:cs="Arial"/>
              </w:rPr>
              <w:t>RB</w:t>
            </w:r>
            <w:r w:rsidRPr="00A4042B">
              <w:rPr>
                <w:rFonts w:cs="Arial"/>
                <w:vertAlign w:val="subscript"/>
              </w:rPr>
              <w:t>start</w:t>
            </w:r>
            <w:proofErr w:type="spellEnd"/>
          </w:p>
        </w:tc>
        <w:tc>
          <w:tcPr>
            <w:tcW w:w="2493" w:type="dxa"/>
            <w:gridSpan w:val="6"/>
            <w:vAlign w:val="center"/>
          </w:tcPr>
          <w:p w14:paraId="65230C1C" w14:textId="77777777" w:rsidR="0029677D" w:rsidRPr="00A4042B" w:rsidRDefault="0029677D" w:rsidP="00D459E9">
            <w:pPr>
              <w:pStyle w:val="TAC"/>
              <w:rPr>
                <w:rFonts w:cs="Arial"/>
              </w:rPr>
            </w:pPr>
            <w:r w:rsidRPr="00A4042B">
              <w:rPr>
                <w:rFonts w:cs="Arial"/>
              </w:rPr>
              <w:t>0-14</w:t>
            </w:r>
          </w:p>
        </w:tc>
        <w:tc>
          <w:tcPr>
            <w:tcW w:w="1938" w:type="dxa"/>
            <w:gridSpan w:val="9"/>
            <w:vAlign w:val="center"/>
          </w:tcPr>
          <w:p w14:paraId="0C946B76" w14:textId="77777777" w:rsidR="0029677D" w:rsidRPr="00A4042B" w:rsidRDefault="0029677D" w:rsidP="00D459E9">
            <w:pPr>
              <w:pStyle w:val="TAC"/>
              <w:rPr>
                <w:rFonts w:cs="Arial"/>
              </w:rPr>
            </w:pPr>
            <w:r w:rsidRPr="00A4042B">
              <w:rPr>
                <w:rFonts w:cs="Arial"/>
              </w:rPr>
              <w:t>15-24</w:t>
            </w:r>
          </w:p>
        </w:tc>
        <w:tc>
          <w:tcPr>
            <w:tcW w:w="968" w:type="dxa"/>
            <w:gridSpan w:val="2"/>
            <w:vAlign w:val="center"/>
          </w:tcPr>
          <w:p w14:paraId="34EB46D0" w14:textId="77777777" w:rsidR="0029677D" w:rsidRPr="00A4042B" w:rsidRDefault="0029677D" w:rsidP="00D459E9">
            <w:pPr>
              <w:pStyle w:val="TAC"/>
              <w:rPr>
                <w:rFonts w:cs="Arial"/>
              </w:rPr>
            </w:pPr>
            <w:r w:rsidRPr="00A4042B">
              <w:rPr>
                <w:rFonts w:cs="Arial"/>
              </w:rPr>
              <w:t>25-39</w:t>
            </w:r>
          </w:p>
        </w:tc>
        <w:tc>
          <w:tcPr>
            <w:tcW w:w="969" w:type="dxa"/>
            <w:gridSpan w:val="2"/>
            <w:vAlign w:val="center"/>
          </w:tcPr>
          <w:p w14:paraId="41087533" w14:textId="77777777" w:rsidR="0029677D" w:rsidRPr="00A4042B" w:rsidRDefault="0029677D" w:rsidP="00D459E9">
            <w:pPr>
              <w:pStyle w:val="TAC"/>
              <w:rPr>
                <w:rFonts w:cs="Arial"/>
              </w:rPr>
            </w:pPr>
            <w:r w:rsidRPr="00A4042B">
              <w:rPr>
                <w:rFonts w:cs="Arial"/>
              </w:rPr>
              <w:t>61-74</w:t>
            </w:r>
          </w:p>
        </w:tc>
      </w:tr>
      <w:tr w:rsidR="0029677D" w:rsidRPr="00013C79" w14:paraId="1AF3D40C" w14:textId="77777777" w:rsidTr="00D459E9">
        <w:trPr>
          <w:trHeight w:val="366"/>
        </w:trPr>
        <w:tc>
          <w:tcPr>
            <w:tcW w:w="1408" w:type="dxa"/>
            <w:vMerge/>
            <w:vAlign w:val="center"/>
          </w:tcPr>
          <w:p w14:paraId="161D2120" w14:textId="77777777" w:rsidR="0029677D" w:rsidRPr="00A4042B" w:rsidRDefault="0029677D" w:rsidP="00D459E9">
            <w:pPr>
              <w:pStyle w:val="TAC"/>
              <w:rPr>
                <w:rFonts w:cs="Arial"/>
                <w:b/>
              </w:rPr>
            </w:pPr>
          </w:p>
        </w:tc>
        <w:tc>
          <w:tcPr>
            <w:tcW w:w="1670" w:type="dxa"/>
            <w:vAlign w:val="center"/>
          </w:tcPr>
          <w:p w14:paraId="768C798D" w14:textId="77777777" w:rsidR="0029677D" w:rsidRPr="00A4042B" w:rsidRDefault="0029677D" w:rsidP="00D459E9">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1525" w:type="dxa"/>
            <w:gridSpan w:val="2"/>
            <w:vAlign w:val="center"/>
          </w:tcPr>
          <w:p w14:paraId="06200785" w14:textId="77777777" w:rsidR="0029677D" w:rsidRPr="00A4042B" w:rsidRDefault="0029677D" w:rsidP="00D459E9">
            <w:pPr>
              <w:pStyle w:val="TAC"/>
              <w:rPr>
                <w:rFonts w:cs="Arial"/>
              </w:rPr>
            </w:pPr>
            <w:r w:rsidRPr="00A4042B">
              <w:rPr>
                <w:rFonts w:cs="Arial"/>
              </w:rPr>
              <w:t>1-9 &amp; 40-75</w:t>
            </w:r>
          </w:p>
        </w:tc>
        <w:tc>
          <w:tcPr>
            <w:tcW w:w="968" w:type="dxa"/>
            <w:gridSpan w:val="4"/>
            <w:vAlign w:val="center"/>
          </w:tcPr>
          <w:p w14:paraId="15CD1F02" w14:textId="77777777" w:rsidR="0029677D" w:rsidRPr="00A4042B" w:rsidRDefault="0029677D" w:rsidP="00D459E9">
            <w:pPr>
              <w:pStyle w:val="TAC"/>
              <w:rPr>
                <w:rFonts w:cs="Arial"/>
              </w:rPr>
            </w:pPr>
            <w:r w:rsidRPr="00A4042B">
              <w:rPr>
                <w:rFonts w:cs="Arial"/>
              </w:rPr>
              <w:t>10-39</w:t>
            </w:r>
          </w:p>
        </w:tc>
        <w:tc>
          <w:tcPr>
            <w:tcW w:w="968" w:type="dxa"/>
            <w:gridSpan w:val="6"/>
            <w:vAlign w:val="center"/>
          </w:tcPr>
          <w:p w14:paraId="792B5136" w14:textId="77777777" w:rsidR="0029677D" w:rsidRPr="00A4042B" w:rsidRDefault="0029677D" w:rsidP="00D459E9">
            <w:pPr>
              <w:pStyle w:val="TAC"/>
              <w:rPr>
                <w:rFonts w:cs="Arial"/>
              </w:rPr>
            </w:pPr>
            <w:r w:rsidRPr="00A4042B">
              <w:rPr>
                <w:rFonts w:cs="Arial"/>
              </w:rPr>
              <w:t>24-29</w:t>
            </w:r>
          </w:p>
        </w:tc>
        <w:tc>
          <w:tcPr>
            <w:tcW w:w="970" w:type="dxa"/>
            <w:gridSpan w:val="3"/>
            <w:vAlign w:val="center"/>
          </w:tcPr>
          <w:p w14:paraId="0DD77B62" w14:textId="77777777" w:rsidR="0029677D" w:rsidRPr="00A4042B" w:rsidRDefault="0029677D" w:rsidP="00D459E9">
            <w:pPr>
              <w:pStyle w:val="TAC"/>
              <w:rPr>
                <w:rFonts w:cs="Arial"/>
              </w:rPr>
            </w:pPr>
            <w:r w:rsidRPr="00A4042B">
              <w:rPr>
                <w:rFonts w:cs="Arial"/>
              </w:rPr>
              <w:t>≥30</w:t>
            </w:r>
          </w:p>
        </w:tc>
        <w:tc>
          <w:tcPr>
            <w:tcW w:w="968" w:type="dxa"/>
            <w:gridSpan w:val="2"/>
            <w:vAlign w:val="center"/>
          </w:tcPr>
          <w:p w14:paraId="1EA50E55" w14:textId="77777777" w:rsidR="0029677D" w:rsidRPr="00A4042B" w:rsidRDefault="0029677D" w:rsidP="00D459E9">
            <w:pPr>
              <w:pStyle w:val="TAC"/>
              <w:rPr>
                <w:rFonts w:cs="Arial"/>
              </w:rPr>
            </w:pPr>
            <w:r w:rsidRPr="00A4042B">
              <w:rPr>
                <w:rFonts w:cs="Arial"/>
              </w:rPr>
              <w:t>≥36</w:t>
            </w:r>
          </w:p>
        </w:tc>
        <w:tc>
          <w:tcPr>
            <w:tcW w:w="969" w:type="dxa"/>
            <w:gridSpan w:val="2"/>
            <w:vAlign w:val="center"/>
          </w:tcPr>
          <w:p w14:paraId="3D23A167" w14:textId="77777777" w:rsidR="0029677D" w:rsidRPr="00A4042B" w:rsidRDefault="0029677D" w:rsidP="00D459E9">
            <w:pPr>
              <w:pStyle w:val="TAC"/>
              <w:rPr>
                <w:rFonts w:cs="Arial"/>
              </w:rPr>
            </w:pPr>
            <w:r w:rsidRPr="00A4042B">
              <w:rPr>
                <w:rFonts w:cs="Arial"/>
              </w:rPr>
              <w:t>≤6</w:t>
            </w:r>
          </w:p>
        </w:tc>
      </w:tr>
      <w:tr w:rsidR="0029677D" w:rsidRPr="00013C79" w14:paraId="432E4A74" w14:textId="77777777" w:rsidTr="00D459E9">
        <w:trPr>
          <w:trHeight w:val="366"/>
        </w:trPr>
        <w:tc>
          <w:tcPr>
            <w:tcW w:w="1408" w:type="dxa"/>
            <w:vMerge/>
            <w:vAlign w:val="center"/>
          </w:tcPr>
          <w:p w14:paraId="171A8BDB" w14:textId="77777777" w:rsidR="0029677D" w:rsidRPr="00A4042B" w:rsidRDefault="0029677D" w:rsidP="00D459E9">
            <w:pPr>
              <w:pStyle w:val="TAC"/>
              <w:rPr>
                <w:rFonts w:cs="Arial"/>
                <w:b/>
              </w:rPr>
            </w:pPr>
          </w:p>
        </w:tc>
        <w:tc>
          <w:tcPr>
            <w:tcW w:w="1670" w:type="dxa"/>
            <w:vAlign w:val="center"/>
          </w:tcPr>
          <w:p w14:paraId="70740C93" w14:textId="77777777" w:rsidR="0029677D" w:rsidRPr="00A4042B" w:rsidRDefault="0029677D" w:rsidP="00D459E9">
            <w:pPr>
              <w:pStyle w:val="TAL"/>
              <w:rPr>
                <w:rFonts w:cs="Arial"/>
              </w:rPr>
            </w:pPr>
            <w:r w:rsidRPr="00A4042B">
              <w:rPr>
                <w:rFonts w:cs="Arial"/>
              </w:rPr>
              <w:t>A-MPR [dB]</w:t>
            </w:r>
          </w:p>
        </w:tc>
        <w:tc>
          <w:tcPr>
            <w:tcW w:w="1525" w:type="dxa"/>
            <w:gridSpan w:val="2"/>
            <w:vAlign w:val="center"/>
          </w:tcPr>
          <w:p w14:paraId="2F135033" w14:textId="77777777" w:rsidR="0029677D" w:rsidRPr="00A4042B" w:rsidRDefault="0029677D" w:rsidP="00D459E9">
            <w:pPr>
              <w:pStyle w:val="TAC"/>
              <w:rPr>
                <w:rFonts w:cs="Arial"/>
              </w:rPr>
            </w:pPr>
            <w:r w:rsidRPr="00A4042B">
              <w:rPr>
                <w:rFonts w:cs="Arial"/>
              </w:rPr>
              <w:t>≤11</w:t>
            </w:r>
          </w:p>
        </w:tc>
        <w:tc>
          <w:tcPr>
            <w:tcW w:w="968" w:type="dxa"/>
            <w:gridSpan w:val="4"/>
            <w:vAlign w:val="center"/>
          </w:tcPr>
          <w:p w14:paraId="12F8847B" w14:textId="77777777" w:rsidR="0029677D" w:rsidRPr="00A4042B" w:rsidRDefault="0029677D" w:rsidP="00D459E9">
            <w:pPr>
              <w:pStyle w:val="TAC"/>
              <w:rPr>
                <w:rFonts w:cs="Arial"/>
              </w:rPr>
            </w:pPr>
            <w:r w:rsidRPr="00A4042B">
              <w:rPr>
                <w:rFonts w:cs="Arial"/>
              </w:rPr>
              <w:t>≤6</w:t>
            </w:r>
          </w:p>
        </w:tc>
        <w:tc>
          <w:tcPr>
            <w:tcW w:w="968" w:type="dxa"/>
            <w:gridSpan w:val="6"/>
            <w:vAlign w:val="center"/>
          </w:tcPr>
          <w:p w14:paraId="62FF0EE4" w14:textId="77777777" w:rsidR="0029677D" w:rsidRPr="00A4042B" w:rsidRDefault="0029677D" w:rsidP="00D459E9">
            <w:pPr>
              <w:pStyle w:val="TAC"/>
              <w:rPr>
                <w:rFonts w:cs="Arial"/>
              </w:rPr>
            </w:pPr>
            <w:r w:rsidRPr="00A4042B">
              <w:rPr>
                <w:rFonts w:cs="Arial"/>
              </w:rPr>
              <w:t>≤1</w:t>
            </w:r>
          </w:p>
        </w:tc>
        <w:tc>
          <w:tcPr>
            <w:tcW w:w="970" w:type="dxa"/>
            <w:gridSpan w:val="3"/>
            <w:vAlign w:val="center"/>
          </w:tcPr>
          <w:p w14:paraId="6DEB211C" w14:textId="77777777" w:rsidR="0029677D" w:rsidRPr="00A4042B" w:rsidRDefault="0029677D" w:rsidP="00D459E9">
            <w:pPr>
              <w:pStyle w:val="TAC"/>
              <w:rPr>
                <w:rFonts w:cs="Arial"/>
              </w:rPr>
            </w:pPr>
            <w:r w:rsidRPr="00A4042B">
              <w:rPr>
                <w:rFonts w:cs="Arial"/>
              </w:rPr>
              <w:t>≤7</w:t>
            </w:r>
          </w:p>
        </w:tc>
        <w:tc>
          <w:tcPr>
            <w:tcW w:w="968" w:type="dxa"/>
            <w:gridSpan w:val="2"/>
            <w:vAlign w:val="center"/>
          </w:tcPr>
          <w:p w14:paraId="706218AB" w14:textId="77777777" w:rsidR="0029677D" w:rsidRPr="00A4042B" w:rsidRDefault="0029677D" w:rsidP="00D459E9">
            <w:pPr>
              <w:pStyle w:val="TAC"/>
              <w:rPr>
                <w:rFonts w:cs="Arial"/>
              </w:rPr>
            </w:pPr>
            <w:r w:rsidRPr="00A4042B">
              <w:rPr>
                <w:rFonts w:cs="Arial"/>
              </w:rPr>
              <w:t>≤5</w:t>
            </w:r>
          </w:p>
        </w:tc>
        <w:tc>
          <w:tcPr>
            <w:tcW w:w="969" w:type="dxa"/>
            <w:gridSpan w:val="2"/>
            <w:vAlign w:val="center"/>
          </w:tcPr>
          <w:p w14:paraId="7E594EBB" w14:textId="77777777" w:rsidR="0029677D" w:rsidRPr="00A4042B" w:rsidRDefault="0029677D" w:rsidP="00D459E9">
            <w:pPr>
              <w:pStyle w:val="TAC"/>
              <w:rPr>
                <w:rFonts w:cs="Arial"/>
              </w:rPr>
            </w:pPr>
            <w:r w:rsidRPr="00A4042B">
              <w:rPr>
                <w:rFonts w:cs="Arial"/>
              </w:rPr>
              <w:t>≤6</w:t>
            </w:r>
          </w:p>
        </w:tc>
      </w:tr>
      <w:tr w:rsidR="0029677D" w:rsidRPr="00013C79" w14:paraId="65256164" w14:textId="77777777" w:rsidTr="00D459E9">
        <w:trPr>
          <w:trHeight w:val="359"/>
        </w:trPr>
        <w:tc>
          <w:tcPr>
            <w:tcW w:w="1408" w:type="dxa"/>
            <w:vMerge w:val="restart"/>
            <w:vAlign w:val="center"/>
          </w:tcPr>
          <w:p w14:paraId="61EB1AFB" w14:textId="77777777" w:rsidR="0029677D" w:rsidRPr="00A4042B" w:rsidRDefault="0029677D" w:rsidP="00D459E9">
            <w:pPr>
              <w:pStyle w:val="TAC"/>
              <w:rPr>
                <w:rFonts w:cs="Arial"/>
                <w:b/>
              </w:rPr>
            </w:pPr>
            <w:r w:rsidRPr="00A4042B">
              <w:rPr>
                <w:rFonts w:cs="Arial"/>
              </w:rPr>
              <w:t>20</w:t>
            </w:r>
          </w:p>
        </w:tc>
        <w:tc>
          <w:tcPr>
            <w:tcW w:w="1670" w:type="dxa"/>
            <w:vAlign w:val="center"/>
          </w:tcPr>
          <w:p w14:paraId="1376FD08" w14:textId="77777777" w:rsidR="0029677D" w:rsidRPr="00A4042B" w:rsidRDefault="0029677D" w:rsidP="00D459E9">
            <w:pPr>
              <w:pStyle w:val="TAL"/>
              <w:rPr>
                <w:rFonts w:cs="Arial"/>
              </w:rPr>
            </w:pPr>
            <w:r w:rsidRPr="00A4042B">
              <w:rPr>
                <w:rFonts w:cs="Arial"/>
              </w:rPr>
              <w:t>Fc [MHz]</w:t>
            </w:r>
          </w:p>
        </w:tc>
        <w:tc>
          <w:tcPr>
            <w:tcW w:w="6368" w:type="dxa"/>
            <w:gridSpan w:val="19"/>
            <w:vAlign w:val="center"/>
          </w:tcPr>
          <w:p w14:paraId="56D5DA52" w14:textId="77777777" w:rsidR="0029677D" w:rsidRPr="00A4042B" w:rsidRDefault="0029677D" w:rsidP="00D459E9">
            <w:pPr>
              <w:pStyle w:val="TAC"/>
              <w:rPr>
                <w:rFonts w:cs="Arial"/>
              </w:rPr>
            </w:pPr>
            <w:r w:rsidRPr="00A4042B">
              <w:rPr>
                <w:rFonts w:cs="Arial"/>
              </w:rPr>
              <w:t>2010</w:t>
            </w:r>
          </w:p>
        </w:tc>
      </w:tr>
      <w:tr w:rsidR="0029677D" w:rsidRPr="00013C79" w14:paraId="420E65D6" w14:textId="77777777" w:rsidTr="00D459E9">
        <w:trPr>
          <w:trHeight w:val="341"/>
        </w:trPr>
        <w:tc>
          <w:tcPr>
            <w:tcW w:w="1408" w:type="dxa"/>
            <w:vMerge/>
            <w:vAlign w:val="center"/>
          </w:tcPr>
          <w:p w14:paraId="66161EDB" w14:textId="77777777" w:rsidR="0029677D" w:rsidRPr="00013C79" w:rsidRDefault="0029677D" w:rsidP="00D459E9">
            <w:pPr>
              <w:pStyle w:val="TableText"/>
              <w:spacing w:after="120"/>
              <w:rPr>
                <w:rFonts w:ascii="Arial" w:hAnsi="Arial" w:cs="Arial"/>
                <w:b/>
                <w:sz w:val="18"/>
                <w:szCs w:val="18"/>
              </w:rPr>
            </w:pPr>
          </w:p>
        </w:tc>
        <w:tc>
          <w:tcPr>
            <w:tcW w:w="1670" w:type="dxa"/>
            <w:vAlign w:val="center"/>
          </w:tcPr>
          <w:p w14:paraId="79AA961D" w14:textId="77777777" w:rsidR="0029677D" w:rsidRPr="00A4042B" w:rsidRDefault="0029677D" w:rsidP="00D459E9">
            <w:pPr>
              <w:pStyle w:val="TAL"/>
              <w:rPr>
                <w:rFonts w:cs="Arial"/>
              </w:rPr>
            </w:pPr>
            <w:proofErr w:type="spellStart"/>
            <w:r w:rsidRPr="00A4042B">
              <w:rPr>
                <w:rFonts w:cs="Arial"/>
              </w:rPr>
              <w:t>RB</w:t>
            </w:r>
            <w:r w:rsidRPr="00A4042B">
              <w:rPr>
                <w:rFonts w:cs="Arial"/>
                <w:vertAlign w:val="subscript"/>
              </w:rPr>
              <w:t>start</w:t>
            </w:r>
            <w:proofErr w:type="spellEnd"/>
          </w:p>
        </w:tc>
        <w:tc>
          <w:tcPr>
            <w:tcW w:w="900" w:type="dxa"/>
            <w:vAlign w:val="center"/>
          </w:tcPr>
          <w:p w14:paraId="204DDF95" w14:textId="77777777" w:rsidR="0029677D" w:rsidRPr="00A4042B" w:rsidRDefault="0029677D" w:rsidP="00D459E9">
            <w:pPr>
              <w:pStyle w:val="TAC"/>
              <w:rPr>
                <w:rFonts w:cs="Arial"/>
              </w:rPr>
            </w:pPr>
            <w:r w:rsidRPr="00013C79">
              <w:rPr>
                <w:rFonts w:cs="Arial"/>
                <w:lang w:val="en-US"/>
              </w:rPr>
              <w:t>0-21</w:t>
            </w:r>
          </w:p>
        </w:tc>
        <w:tc>
          <w:tcPr>
            <w:tcW w:w="1980" w:type="dxa"/>
            <w:gridSpan w:val="7"/>
            <w:vAlign w:val="center"/>
          </w:tcPr>
          <w:p w14:paraId="66871325" w14:textId="77777777" w:rsidR="0029677D" w:rsidRPr="00A4042B" w:rsidRDefault="0029677D" w:rsidP="00D459E9">
            <w:pPr>
              <w:pStyle w:val="TAC"/>
              <w:rPr>
                <w:rFonts w:cs="Arial"/>
              </w:rPr>
            </w:pPr>
            <w:r w:rsidRPr="00013C79">
              <w:rPr>
                <w:rFonts w:cs="Arial"/>
                <w:lang w:val="en-US"/>
              </w:rPr>
              <w:t>22-31</w:t>
            </w:r>
          </w:p>
        </w:tc>
        <w:tc>
          <w:tcPr>
            <w:tcW w:w="900" w:type="dxa"/>
            <w:gridSpan w:val="5"/>
            <w:vAlign w:val="center"/>
          </w:tcPr>
          <w:p w14:paraId="66F65F3C" w14:textId="77777777" w:rsidR="0029677D" w:rsidRPr="00A4042B" w:rsidRDefault="0029677D" w:rsidP="00D459E9">
            <w:pPr>
              <w:pStyle w:val="TAC"/>
              <w:rPr>
                <w:rFonts w:cs="Arial"/>
              </w:rPr>
            </w:pPr>
            <w:r w:rsidRPr="00013C79">
              <w:rPr>
                <w:rFonts w:cs="Arial"/>
                <w:lang w:val="en-US"/>
              </w:rPr>
              <w:t>32-38</w:t>
            </w:r>
          </w:p>
        </w:tc>
        <w:tc>
          <w:tcPr>
            <w:tcW w:w="810" w:type="dxa"/>
            <w:gridSpan w:val="3"/>
            <w:vAlign w:val="center"/>
          </w:tcPr>
          <w:p w14:paraId="14B0771D" w14:textId="77777777" w:rsidR="0029677D" w:rsidRPr="00A4042B" w:rsidRDefault="0029677D" w:rsidP="00D459E9">
            <w:pPr>
              <w:pStyle w:val="TAC"/>
              <w:rPr>
                <w:rFonts w:cs="Arial"/>
              </w:rPr>
            </w:pPr>
            <w:r w:rsidRPr="00A4042B">
              <w:rPr>
                <w:rFonts w:cs="Arial"/>
              </w:rPr>
              <w:t>39-49</w:t>
            </w:r>
          </w:p>
        </w:tc>
        <w:tc>
          <w:tcPr>
            <w:tcW w:w="861" w:type="dxa"/>
            <w:gridSpan w:val="2"/>
            <w:vAlign w:val="center"/>
          </w:tcPr>
          <w:p w14:paraId="50D63FBE" w14:textId="77777777" w:rsidR="0029677D" w:rsidRPr="00A4042B" w:rsidRDefault="0029677D" w:rsidP="00D459E9">
            <w:pPr>
              <w:pStyle w:val="TAC"/>
              <w:rPr>
                <w:rFonts w:cs="Arial"/>
              </w:rPr>
            </w:pPr>
            <w:r w:rsidRPr="00A4042B">
              <w:rPr>
                <w:rFonts w:cs="Arial"/>
              </w:rPr>
              <w:t>50-68</w:t>
            </w:r>
          </w:p>
        </w:tc>
        <w:tc>
          <w:tcPr>
            <w:tcW w:w="917" w:type="dxa"/>
            <w:vAlign w:val="center"/>
          </w:tcPr>
          <w:p w14:paraId="46583C4E" w14:textId="77777777" w:rsidR="0029677D" w:rsidRPr="00A4042B" w:rsidRDefault="0029677D" w:rsidP="00D459E9">
            <w:pPr>
              <w:pStyle w:val="TAC"/>
              <w:rPr>
                <w:rFonts w:cs="Arial"/>
              </w:rPr>
            </w:pPr>
            <w:r w:rsidRPr="00A4042B">
              <w:rPr>
                <w:rFonts w:cs="Arial"/>
              </w:rPr>
              <w:t>69-99</w:t>
            </w:r>
          </w:p>
        </w:tc>
      </w:tr>
      <w:tr w:rsidR="0029677D" w:rsidRPr="00013C79" w14:paraId="6209C4BB" w14:textId="77777777" w:rsidTr="00D459E9">
        <w:trPr>
          <w:trHeight w:val="353"/>
        </w:trPr>
        <w:tc>
          <w:tcPr>
            <w:tcW w:w="1408" w:type="dxa"/>
            <w:vMerge/>
            <w:vAlign w:val="center"/>
          </w:tcPr>
          <w:p w14:paraId="3D6592FE" w14:textId="77777777" w:rsidR="0029677D" w:rsidRPr="00013C79" w:rsidRDefault="0029677D" w:rsidP="00D459E9">
            <w:pPr>
              <w:pStyle w:val="TableText"/>
              <w:spacing w:after="120"/>
              <w:rPr>
                <w:rFonts w:ascii="Arial" w:hAnsi="Arial" w:cs="Arial"/>
                <w:b/>
                <w:sz w:val="18"/>
                <w:szCs w:val="18"/>
              </w:rPr>
            </w:pPr>
          </w:p>
        </w:tc>
        <w:tc>
          <w:tcPr>
            <w:tcW w:w="1670" w:type="dxa"/>
            <w:vAlign w:val="center"/>
          </w:tcPr>
          <w:p w14:paraId="7CC4E25A" w14:textId="77777777" w:rsidR="0029677D" w:rsidRPr="00A4042B" w:rsidRDefault="0029677D" w:rsidP="00D459E9">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900" w:type="dxa"/>
            <w:vAlign w:val="center"/>
          </w:tcPr>
          <w:p w14:paraId="282C8CDC" w14:textId="77777777" w:rsidR="0029677D" w:rsidRPr="00A4042B" w:rsidRDefault="0029677D" w:rsidP="00D459E9">
            <w:pPr>
              <w:pStyle w:val="TAC"/>
              <w:rPr>
                <w:rFonts w:cs="Arial"/>
              </w:rPr>
            </w:pPr>
            <w:r w:rsidRPr="00013C79">
              <w:rPr>
                <w:rFonts w:cs="Arial"/>
                <w:lang w:val="en-US"/>
              </w:rPr>
              <w:t>&gt;0</w:t>
            </w:r>
          </w:p>
        </w:tc>
        <w:tc>
          <w:tcPr>
            <w:tcW w:w="1170" w:type="dxa"/>
            <w:gridSpan w:val="3"/>
            <w:vAlign w:val="center"/>
          </w:tcPr>
          <w:p w14:paraId="502498A1" w14:textId="77777777" w:rsidR="0029677D" w:rsidRPr="00A4042B" w:rsidRDefault="0029677D" w:rsidP="00D459E9">
            <w:pPr>
              <w:pStyle w:val="TAC"/>
              <w:rPr>
                <w:rFonts w:cs="Arial"/>
              </w:rPr>
            </w:pPr>
            <w:r w:rsidRPr="00A4042B">
              <w:rPr>
                <w:rFonts w:cs="Arial"/>
              </w:rPr>
              <w:t>1-9 &amp; 31-75</w:t>
            </w:r>
          </w:p>
        </w:tc>
        <w:tc>
          <w:tcPr>
            <w:tcW w:w="810" w:type="dxa"/>
            <w:gridSpan w:val="4"/>
            <w:vAlign w:val="center"/>
          </w:tcPr>
          <w:p w14:paraId="270047FC" w14:textId="77777777" w:rsidR="0029677D" w:rsidRPr="00A4042B" w:rsidRDefault="0029677D" w:rsidP="00D459E9">
            <w:pPr>
              <w:pStyle w:val="TAC"/>
              <w:rPr>
                <w:rFonts w:cs="Arial"/>
              </w:rPr>
            </w:pPr>
            <w:r w:rsidRPr="00A4042B">
              <w:rPr>
                <w:rFonts w:cs="Arial"/>
              </w:rPr>
              <w:t>10-30</w:t>
            </w:r>
          </w:p>
        </w:tc>
        <w:tc>
          <w:tcPr>
            <w:tcW w:w="900" w:type="dxa"/>
            <w:gridSpan w:val="5"/>
            <w:vAlign w:val="center"/>
          </w:tcPr>
          <w:p w14:paraId="50D64CD0" w14:textId="77777777" w:rsidR="0029677D" w:rsidRPr="00A4042B" w:rsidRDefault="0029677D" w:rsidP="00D459E9">
            <w:pPr>
              <w:pStyle w:val="TAC"/>
              <w:rPr>
                <w:rFonts w:cs="Arial"/>
              </w:rPr>
            </w:pPr>
            <w:r w:rsidRPr="00A4042B">
              <w:rPr>
                <w:rFonts w:cs="Arial"/>
              </w:rPr>
              <w:t>≥15</w:t>
            </w:r>
          </w:p>
        </w:tc>
        <w:tc>
          <w:tcPr>
            <w:tcW w:w="810" w:type="dxa"/>
            <w:gridSpan w:val="3"/>
            <w:vAlign w:val="center"/>
          </w:tcPr>
          <w:p w14:paraId="484D9F3A" w14:textId="77777777" w:rsidR="0029677D" w:rsidRPr="00A4042B" w:rsidRDefault="0029677D" w:rsidP="00D459E9">
            <w:pPr>
              <w:pStyle w:val="TAC"/>
              <w:rPr>
                <w:rFonts w:cs="Arial"/>
              </w:rPr>
            </w:pPr>
            <w:r w:rsidRPr="00A4042B">
              <w:rPr>
                <w:rFonts w:cs="Arial"/>
              </w:rPr>
              <w:t>≥24</w:t>
            </w:r>
          </w:p>
        </w:tc>
        <w:tc>
          <w:tcPr>
            <w:tcW w:w="861" w:type="dxa"/>
            <w:gridSpan w:val="2"/>
            <w:vAlign w:val="center"/>
          </w:tcPr>
          <w:p w14:paraId="64E261D7" w14:textId="77777777" w:rsidR="0029677D" w:rsidRPr="00A4042B" w:rsidRDefault="0029677D" w:rsidP="00D459E9">
            <w:pPr>
              <w:pStyle w:val="TAC"/>
              <w:rPr>
                <w:rFonts w:cs="Arial"/>
              </w:rPr>
            </w:pPr>
            <w:r w:rsidRPr="00A4042B">
              <w:rPr>
                <w:rFonts w:cs="Arial"/>
              </w:rPr>
              <w:t>≥25</w:t>
            </w:r>
          </w:p>
        </w:tc>
        <w:tc>
          <w:tcPr>
            <w:tcW w:w="917" w:type="dxa"/>
            <w:vAlign w:val="center"/>
          </w:tcPr>
          <w:p w14:paraId="5BD052EA" w14:textId="77777777" w:rsidR="0029677D" w:rsidRPr="00A4042B" w:rsidRDefault="0029677D" w:rsidP="00D459E9">
            <w:pPr>
              <w:pStyle w:val="TAC"/>
              <w:rPr>
                <w:rFonts w:cs="Arial"/>
              </w:rPr>
            </w:pPr>
            <w:r w:rsidRPr="00A4042B">
              <w:rPr>
                <w:rFonts w:cs="Arial"/>
              </w:rPr>
              <w:t>&gt;0</w:t>
            </w:r>
          </w:p>
        </w:tc>
      </w:tr>
      <w:tr w:rsidR="0029677D" w:rsidRPr="00013C79" w14:paraId="2974AAD0" w14:textId="77777777" w:rsidTr="00D459E9">
        <w:trPr>
          <w:trHeight w:val="353"/>
        </w:trPr>
        <w:tc>
          <w:tcPr>
            <w:tcW w:w="1408" w:type="dxa"/>
            <w:vMerge/>
            <w:vAlign w:val="center"/>
          </w:tcPr>
          <w:p w14:paraId="2BCD1F17" w14:textId="77777777" w:rsidR="0029677D" w:rsidRPr="00013C79" w:rsidRDefault="0029677D" w:rsidP="00D459E9">
            <w:pPr>
              <w:pStyle w:val="TableText"/>
              <w:spacing w:after="120"/>
              <w:rPr>
                <w:rFonts w:ascii="Arial" w:hAnsi="Arial" w:cs="Arial"/>
                <w:b/>
                <w:sz w:val="18"/>
                <w:szCs w:val="18"/>
              </w:rPr>
            </w:pPr>
          </w:p>
        </w:tc>
        <w:tc>
          <w:tcPr>
            <w:tcW w:w="1670" w:type="dxa"/>
            <w:vAlign w:val="center"/>
          </w:tcPr>
          <w:p w14:paraId="772E7112" w14:textId="77777777" w:rsidR="0029677D" w:rsidRPr="00A4042B" w:rsidRDefault="0029677D" w:rsidP="00D459E9">
            <w:pPr>
              <w:pStyle w:val="TAL"/>
              <w:rPr>
                <w:rFonts w:cs="Arial"/>
              </w:rPr>
            </w:pPr>
            <w:r w:rsidRPr="00A4042B">
              <w:rPr>
                <w:rFonts w:cs="Arial"/>
              </w:rPr>
              <w:t>A-MPR [dB]</w:t>
            </w:r>
          </w:p>
        </w:tc>
        <w:tc>
          <w:tcPr>
            <w:tcW w:w="900" w:type="dxa"/>
            <w:vAlign w:val="center"/>
          </w:tcPr>
          <w:p w14:paraId="4BB4B6D3" w14:textId="77777777" w:rsidR="0029677D" w:rsidRPr="00A4042B" w:rsidRDefault="0029677D" w:rsidP="00D459E9">
            <w:pPr>
              <w:pStyle w:val="TAC"/>
              <w:rPr>
                <w:rFonts w:cs="Arial"/>
              </w:rPr>
            </w:pPr>
            <w:r w:rsidRPr="00013C79">
              <w:rPr>
                <w:rFonts w:cs="Arial"/>
                <w:lang w:val="en-US"/>
              </w:rPr>
              <w:t>≤17</w:t>
            </w:r>
          </w:p>
        </w:tc>
        <w:tc>
          <w:tcPr>
            <w:tcW w:w="1170" w:type="dxa"/>
            <w:gridSpan w:val="3"/>
            <w:vAlign w:val="center"/>
          </w:tcPr>
          <w:p w14:paraId="6ED69D15" w14:textId="77777777" w:rsidR="0029677D" w:rsidRPr="00A4042B" w:rsidRDefault="0029677D" w:rsidP="00D459E9">
            <w:pPr>
              <w:pStyle w:val="TAC"/>
              <w:rPr>
                <w:rFonts w:cs="Arial"/>
              </w:rPr>
            </w:pPr>
            <w:r w:rsidRPr="00A4042B">
              <w:rPr>
                <w:rFonts w:cs="Arial"/>
              </w:rPr>
              <w:t>≤12</w:t>
            </w:r>
          </w:p>
        </w:tc>
        <w:tc>
          <w:tcPr>
            <w:tcW w:w="810" w:type="dxa"/>
            <w:gridSpan w:val="4"/>
            <w:vAlign w:val="center"/>
          </w:tcPr>
          <w:p w14:paraId="3A552611" w14:textId="77777777" w:rsidR="0029677D" w:rsidRPr="00A4042B" w:rsidRDefault="0029677D" w:rsidP="00D459E9">
            <w:pPr>
              <w:pStyle w:val="TAC"/>
              <w:rPr>
                <w:rFonts w:cs="Arial"/>
              </w:rPr>
            </w:pPr>
            <w:r w:rsidRPr="00A4042B">
              <w:rPr>
                <w:rFonts w:cs="Arial"/>
              </w:rPr>
              <w:t>≤6</w:t>
            </w:r>
          </w:p>
        </w:tc>
        <w:tc>
          <w:tcPr>
            <w:tcW w:w="900" w:type="dxa"/>
            <w:gridSpan w:val="5"/>
            <w:vAlign w:val="center"/>
          </w:tcPr>
          <w:p w14:paraId="6FA22254" w14:textId="77777777" w:rsidR="0029677D" w:rsidRPr="00A4042B" w:rsidRDefault="0029677D" w:rsidP="00D459E9">
            <w:pPr>
              <w:pStyle w:val="TAC"/>
              <w:rPr>
                <w:rFonts w:cs="Arial"/>
              </w:rPr>
            </w:pPr>
            <w:r w:rsidRPr="00A4042B">
              <w:rPr>
                <w:rFonts w:cs="Arial"/>
              </w:rPr>
              <w:t>≤9</w:t>
            </w:r>
          </w:p>
        </w:tc>
        <w:tc>
          <w:tcPr>
            <w:tcW w:w="810" w:type="dxa"/>
            <w:gridSpan w:val="3"/>
            <w:vAlign w:val="center"/>
          </w:tcPr>
          <w:p w14:paraId="3A0BEDA6" w14:textId="77777777" w:rsidR="0029677D" w:rsidRPr="00A4042B" w:rsidRDefault="0029677D" w:rsidP="00D459E9">
            <w:pPr>
              <w:pStyle w:val="TAC"/>
              <w:rPr>
                <w:rFonts w:cs="Arial"/>
              </w:rPr>
            </w:pPr>
            <w:r w:rsidRPr="00A4042B">
              <w:rPr>
                <w:rFonts w:cs="Arial"/>
              </w:rPr>
              <w:t>≤7</w:t>
            </w:r>
          </w:p>
        </w:tc>
        <w:tc>
          <w:tcPr>
            <w:tcW w:w="861" w:type="dxa"/>
            <w:gridSpan w:val="2"/>
            <w:vAlign w:val="center"/>
          </w:tcPr>
          <w:p w14:paraId="76A8B9F7" w14:textId="77777777" w:rsidR="0029677D" w:rsidRPr="00A4042B" w:rsidRDefault="0029677D" w:rsidP="00D459E9">
            <w:pPr>
              <w:pStyle w:val="TAC"/>
              <w:rPr>
                <w:rFonts w:cs="Arial"/>
              </w:rPr>
            </w:pPr>
            <w:r w:rsidRPr="00A4042B">
              <w:rPr>
                <w:rFonts w:cs="Arial"/>
              </w:rPr>
              <w:t>≤5</w:t>
            </w:r>
          </w:p>
        </w:tc>
        <w:tc>
          <w:tcPr>
            <w:tcW w:w="917" w:type="dxa"/>
            <w:vAlign w:val="center"/>
          </w:tcPr>
          <w:p w14:paraId="41F32F91" w14:textId="77777777" w:rsidR="0029677D" w:rsidRPr="00A4042B" w:rsidRDefault="0029677D" w:rsidP="00D459E9">
            <w:pPr>
              <w:pStyle w:val="TAC"/>
              <w:rPr>
                <w:rFonts w:cs="Arial"/>
              </w:rPr>
            </w:pPr>
            <w:r w:rsidRPr="00A4042B">
              <w:rPr>
                <w:rFonts w:cs="Arial"/>
              </w:rPr>
              <w:t>≤16</w:t>
            </w:r>
          </w:p>
        </w:tc>
      </w:tr>
      <w:tr w:rsidR="0029677D" w:rsidRPr="00013C79" w14:paraId="1B3D6A2D" w14:textId="77777777" w:rsidTr="00D459E9">
        <w:trPr>
          <w:trHeight w:val="353"/>
        </w:trPr>
        <w:tc>
          <w:tcPr>
            <w:tcW w:w="9446" w:type="dxa"/>
            <w:gridSpan w:val="21"/>
            <w:vAlign w:val="center"/>
          </w:tcPr>
          <w:p w14:paraId="7BC9BEEE" w14:textId="77777777" w:rsidR="0029677D" w:rsidRPr="00A4042B" w:rsidRDefault="0029677D" w:rsidP="00D459E9">
            <w:pPr>
              <w:pStyle w:val="TAN"/>
              <w:rPr>
                <w:rFonts w:cs="Arial"/>
                <w:snapToGrid w:val="0"/>
              </w:rPr>
            </w:pPr>
            <w:r w:rsidRPr="00A4042B">
              <w:rPr>
                <w:rFonts w:cs="Arial"/>
                <w:snapToGrid w:val="0"/>
              </w:rPr>
              <w:t>NOTE 1:</w:t>
            </w:r>
            <w:r w:rsidRPr="00A4042B">
              <w:rPr>
                <w:rFonts w:eastAsia="MS Mincho" w:cs="Arial"/>
              </w:rPr>
              <w:t xml:space="preserve"> </w:t>
            </w:r>
            <w:r w:rsidRPr="00A4042B">
              <w:rPr>
                <w:rFonts w:eastAsia="MS Mincho" w:cs="Arial"/>
              </w:rPr>
              <w:tab/>
            </w:r>
            <w:r w:rsidRPr="00A4042B">
              <w:rPr>
                <w:rFonts w:cs="Arial"/>
                <w:snapToGrid w:val="0"/>
              </w:rPr>
              <w:t xml:space="preserve">When NS_20 is </w:t>
            </w:r>
            <w:proofErr w:type="spellStart"/>
            <w:r w:rsidRPr="00A4042B">
              <w:rPr>
                <w:rFonts w:cs="Arial"/>
                <w:snapToGrid w:val="0"/>
              </w:rPr>
              <w:t>signaled</w:t>
            </w:r>
            <w:proofErr w:type="spellEnd"/>
            <w:r w:rsidRPr="00A4042B">
              <w:rPr>
                <w:rFonts w:cs="Arial"/>
                <w:snapToGrid w:val="0"/>
              </w:rPr>
              <w:t xml:space="preserve"> the minimum requirements for the 10 MHz bandwidth are specified for E</w:t>
            </w:r>
            <w:r w:rsidRPr="00A4042B">
              <w:rPr>
                <w:rFonts w:cs="Arial"/>
                <w:snapToGrid w:val="0"/>
              </w:rPr>
              <w:noBreakHyphen/>
              <w:t xml:space="preserve">UTRA UL carrier </w:t>
            </w:r>
            <w:proofErr w:type="spellStart"/>
            <w:r w:rsidRPr="00A4042B">
              <w:rPr>
                <w:rFonts w:cs="Arial"/>
                <w:snapToGrid w:val="0"/>
              </w:rPr>
              <w:t>center</w:t>
            </w:r>
            <w:proofErr w:type="spellEnd"/>
            <w:r w:rsidRPr="00A4042B">
              <w:rPr>
                <w:rFonts w:cs="Arial"/>
                <w:snapToGrid w:val="0"/>
              </w:rPr>
              <w:t xml:space="preserve"> frequencies of 2005 MHz or 2015 </w:t>
            </w:r>
            <w:proofErr w:type="spellStart"/>
            <w:r w:rsidRPr="00A4042B">
              <w:rPr>
                <w:rFonts w:cs="Arial"/>
                <w:snapToGrid w:val="0"/>
              </w:rPr>
              <w:t>MHz.</w:t>
            </w:r>
            <w:proofErr w:type="spellEnd"/>
          </w:p>
          <w:p w14:paraId="05AEBAB5" w14:textId="77777777" w:rsidR="0029677D" w:rsidRPr="00A4042B" w:rsidRDefault="0029677D" w:rsidP="00D459E9">
            <w:pPr>
              <w:pStyle w:val="TAN"/>
              <w:rPr>
                <w:rFonts w:cs="Arial"/>
                <w:snapToGrid w:val="0"/>
              </w:rPr>
            </w:pPr>
            <w:r w:rsidRPr="00A4042B">
              <w:rPr>
                <w:rFonts w:cs="Arial"/>
                <w:snapToGrid w:val="0"/>
              </w:rPr>
              <w:t>NOTE 2:</w:t>
            </w:r>
            <w:r w:rsidRPr="00A4042B">
              <w:rPr>
                <w:rFonts w:eastAsia="MS Mincho" w:cs="Arial"/>
              </w:rPr>
              <w:t xml:space="preserve"> </w:t>
            </w:r>
            <w:r w:rsidRPr="00A4042B">
              <w:rPr>
                <w:rFonts w:eastAsia="MS Mincho" w:cs="Arial"/>
              </w:rPr>
              <w:tab/>
            </w:r>
            <w:r w:rsidRPr="00A4042B">
              <w:rPr>
                <w:rFonts w:cs="Arial"/>
                <w:snapToGrid w:val="0"/>
              </w:rPr>
              <w:t xml:space="preserve">When NS_20 is </w:t>
            </w:r>
            <w:proofErr w:type="spellStart"/>
            <w:r w:rsidRPr="00A4042B">
              <w:rPr>
                <w:rFonts w:cs="Arial"/>
                <w:snapToGrid w:val="0"/>
              </w:rPr>
              <w:t>signaled</w:t>
            </w:r>
            <w:proofErr w:type="spellEnd"/>
            <w:r w:rsidRPr="00A4042B">
              <w:rPr>
                <w:rFonts w:cs="Arial"/>
                <w:snapToGrid w:val="0"/>
              </w:rPr>
              <w:t xml:space="preserve"> the minimum requirements for the 15 MHz channel bandwidth are specified for E</w:t>
            </w:r>
            <w:r w:rsidRPr="00A4042B">
              <w:rPr>
                <w:rFonts w:cs="Arial"/>
                <w:snapToGrid w:val="0"/>
              </w:rPr>
              <w:noBreakHyphen/>
              <w:t xml:space="preserve">UTRA UL carrier </w:t>
            </w:r>
            <w:proofErr w:type="spellStart"/>
            <w:r w:rsidRPr="00A4042B">
              <w:rPr>
                <w:rFonts w:cs="Arial"/>
                <w:snapToGrid w:val="0"/>
              </w:rPr>
              <w:t>center</w:t>
            </w:r>
            <w:proofErr w:type="spellEnd"/>
            <w:r w:rsidRPr="00A4042B">
              <w:rPr>
                <w:rFonts w:cs="Arial"/>
                <w:snapToGrid w:val="0"/>
              </w:rPr>
              <w:t xml:space="preserve"> frequency of 2012.5 </w:t>
            </w:r>
            <w:proofErr w:type="spellStart"/>
            <w:r w:rsidRPr="00A4042B">
              <w:rPr>
                <w:rFonts w:cs="Arial"/>
                <w:snapToGrid w:val="0"/>
              </w:rPr>
              <w:t>MHz.</w:t>
            </w:r>
            <w:proofErr w:type="spellEnd"/>
          </w:p>
        </w:tc>
      </w:tr>
    </w:tbl>
    <w:p w14:paraId="1E1F1193" w14:textId="77777777" w:rsidR="0029677D" w:rsidRPr="00013C79" w:rsidRDefault="0029677D" w:rsidP="0029677D"/>
    <w:p w14:paraId="28F1E3FC" w14:textId="77777777" w:rsidR="0029677D" w:rsidRPr="00013C79" w:rsidRDefault="0029677D" w:rsidP="0029677D">
      <w:pPr>
        <w:pStyle w:val="TH"/>
      </w:pPr>
      <w:r w:rsidRPr="00013C79">
        <w:t>Table 6.2.4-7: A-MPR for "NS_22"</w:t>
      </w:r>
    </w:p>
    <w:tbl>
      <w:tblPr>
        <w:tblW w:w="9640" w:type="dxa"/>
        <w:tblInd w:w="-34" w:type="dxa"/>
        <w:tblLayout w:type="fixed"/>
        <w:tblLook w:val="04A0" w:firstRow="1" w:lastRow="0" w:firstColumn="1" w:lastColumn="0" w:noHBand="0" w:noVBand="1"/>
      </w:tblPr>
      <w:tblGrid>
        <w:gridCol w:w="1985"/>
        <w:gridCol w:w="1985"/>
        <w:gridCol w:w="1417"/>
        <w:gridCol w:w="1418"/>
        <w:gridCol w:w="1417"/>
        <w:gridCol w:w="1418"/>
      </w:tblGrid>
      <w:tr w:rsidR="0029677D" w:rsidRPr="00013C79" w14:paraId="16A781F0" w14:textId="77777777" w:rsidTr="00D459E9">
        <w:trPr>
          <w:trHeight w:val="225"/>
        </w:trPr>
        <w:tc>
          <w:tcPr>
            <w:tcW w:w="1985" w:type="dxa"/>
            <w:tcBorders>
              <w:top w:val="single" w:sz="4" w:space="0" w:color="auto"/>
              <w:left w:val="single" w:sz="4" w:space="0" w:color="auto"/>
              <w:bottom w:val="single" w:sz="4" w:space="0" w:color="auto"/>
              <w:right w:val="single" w:sz="4" w:space="0" w:color="auto"/>
            </w:tcBorders>
          </w:tcPr>
          <w:p w14:paraId="62C3FB22" w14:textId="77777777" w:rsidR="0029677D" w:rsidRPr="00A4042B" w:rsidRDefault="0029677D" w:rsidP="00D459E9">
            <w:pPr>
              <w:pStyle w:val="TAH"/>
              <w:rPr>
                <w:rFonts w:cs="Arial"/>
              </w:rPr>
            </w:pPr>
            <w:r w:rsidRPr="00A4042B">
              <w:rPr>
                <w:rFonts w:cs="Arial"/>
              </w:rPr>
              <w:t>Channel</w:t>
            </w:r>
            <w:r w:rsidRPr="00A4042B">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13863739" w14:textId="77777777" w:rsidR="0029677D" w:rsidRPr="00A4042B" w:rsidRDefault="0029677D" w:rsidP="00D459E9">
            <w:pPr>
              <w:pStyle w:val="TAH"/>
              <w:rPr>
                <w:rFonts w:cs="Arial"/>
              </w:rPr>
            </w:pPr>
            <w:r w:rsidRPr="00A4042B">
              <w:rPr>
                <w:rFonts w:cs="Arial"/>
              </w:rPr>
              <w:t>Parameters</w:t>
            </w:r>
          </w:p>
        </w:tc>
        <w:tc>
          <w:tcPr>
            <w:tcW w:w="1417" w:type="dxa"/>
            <w:tcBorders>
              <w:top w:val="single" w:sz="4" w:space="0" w:color="auto"/>
              <w:left w:val="nil"/>
              <w:bottom w:val="single" w:sz="4" w:space="0" w:color="auto"/>
              <w:right w:val="single" w:sz="4" w:space="0" w:color="auto"/>
            </w:tcBorders>
            <w:hideMark/>
          </w:tcPr>
          <w:p w14:paraId="1F014074" w14:textId="77777777" w:rsidR="0029677D" w:rsidRPr="00A4042B" w:rsidRDefault="0029677D" w:rsidP="00D459E9">
            <w:pPr>
              <w:pStyle w:val="TAH"/>
              <w:rPr>
                <w:rFonts w:cs="Arial"/>
              </w:rPr>
            </w:pPr>
            <w:r w:rsidRPr="00A4042B">
              <w:rPr>
                <w:rFonts w:cs="Arial"/>
              </w:rPr>
              <w:t>Region A</w:t>
            </w:r>
          </w:p>
        </w:tc>
        <w:tc>
          <w:tcPr>
            <w:tcW w:w="1418" w:type="dxa"/>
            <w:tcBorders>
              <w:top w:val="single" w:sz="4" w:space="0" w:color="auto"/>
              <w:left w:val="nil"/>
              <w:bottom w:val="single" w:sz="4" w:space="0" w:color="auto"/>
              <w:right w:val="single" w:sz="4" w:space="0" w:color="auto"/>
            </w:tcBorders>
            <w:hideMark/>
          </w:tcPr>
          <w:p w14:paraId="0E126534" w14:textId="77777777" w:rsidR="0029677D" w:rsidRPr="00A4042B" w:rsidRDefault="0029677D" w:rsidP="00D459E9">
            <w:pPr>
              <w:pStyle w:val="TAH"/>
              <w:rPr>
                <w:rFonts w:cs="Arial"/>
              </w:rPr>
            </w:pPr>
            <w:r w:rsidRPr="00A4042B">
              <w:rPr>
                <w:rFonts w:cs="Arial"/>
              </w:rPr>
              <w:t>Region B</w:t>
            </w:r>
          </w:p>
        </w:tc>
        <w:tc>
          <w:tcPr>
            <w:tcW w:w="1417" w:type="dxa"/>
            <w:tcBorders>
              <w:top w:val="single" w:sz="4" w:space="0" w:color="auto"/>
              <w:left w:val="nil"/>
              <w:bottom w:val="single" w:sz="4" w:space="0" w:color="auto"/>
              <w:right w:val="single" w:sz="4" w:space="0" w:color="auto"/>
            </w:tcBorders>
            <w:hideMark/>
          </w:tcPr>
          <w:p w14:paraId="72C1452B" w14:textId="77777777" w:rsidR="0029677D" w:rsidRPr="00013C79" w:rsidRDefault="0029677D" w:rsidP="00D459E9">
            <w:pPr>
              <w:pStyle w:val="TAH"/>
              <w:rPr>
                <w:rFonts w:cs="Arial"/>
                <w:lang w:val="en-US"/>
              </w:rPr>
            </w:pPr>
            <w:r w:rsidRPr="00A4042B">
              <w:rPr>
                <w:rFonts w:cs="Arial"/>
              </w:rPr>
              <w:t>Region C</w:t>
            </w:r>
          </w:p>
        </w:tc>
        <w:tc>
          <w:tcPr>
            <w:tcW w:w="1418" w:type="dxa"/>
            <w:tcBorders>
              <w:top w:val="single" w:sz="4" w:space="0" w:color="auto"/>
              <w:left w:val="nil"/>
              <w:bottom w:val="single" w:sz="4" w:space="0" w:color="auto"/>
              <w:right w:val="single" w:sz="4" w:space="0" w:color="auto"/>
            </w:tcBorders>
          </w:tcPr>
          <w:p w14:paraId="7B87752F" w14:textId="77777777" w:rsidR="0029677D" w:rsidRPr="00A4042B" w:rsidRDefault="0029677D" w:rsidP="00D459E9">
            <w:pPr>
              <w:pStyle w:val="TAH"/>
              <w:rPr>
                <w:rFonts w:cs="Arial"/>
              </w:rPr>
            </w:pPr>
            <w:r w:rsidRPr="00A4042B">
              <w:rPr>
                <w:rFonts w:cs="Arial"/>
              </w:rPr>
              <w:t>Region D</w:t>
            </w:r>
          </w:p>
        </w:tc>
      </w:tr>
      <w:tr w:rsidR="0029677D" w:rsidRPr="00013C79" w14:paraId="46B29EE5" w14:textId="77777777" w:rsidTr="00D459E9">
        <w:trPr>
          <w:trHeight w:val="294"/>
        </w:trPr>
        <w:tc>
          <w:tcPr>
            <w:tcW w:w="1985" w:type="dxa"/>
            <w:tcBorders>
              <w:top w:val="single" w:sz="4" w:space="0" w:color="auto"/>
              <w:left w:val="single" w:sz="4" w:space="0" w:color="auto"/>
              <w:right w:val="single" w:sz="4" w:space="0" w:color="auto"/>
            </w:tcBorders>
          </w:tcPr>
          <w:p w14:paraId="3330A363" w14:textId="77777777" w:rsidR="0029677D" w:rsidRPr="00A4042B" w:rsidRDefault="0029677D" w:rsidP="00D459E9">
            <w:pPr>
              <w:pStyle w:val="TAL"/>
              <w:jc w:val="center"/>
              <w:rPr>
                <w:rFonts w:eastAsia="MS Mincho" w:cs="Arial"/>
              </w:rPr>
            </w:pPr>
            <w:r w:rsidRPr="00A4042B">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6BF8E694" w14:textId="77777777" w:rsidR="0029677D" w:rsidRPr="00A4042B" w:rsidRDefault="0029677D" w:rsidP="00D459E9">
            <w:pPr>
              <w:pStyle w:val="TAC"/>
              <w:rPr>
                <w:rFonts w:eastAsia="Calibri" w:cs="Arial"/>
              </w:rPr>
            </w:pPr>
            <w:r w:rsidRPr="00A4042B">
              <w:rPr>
                <w:rFonts w:eastAsia="Calibri" w:cs="Arial"/>
              </w:rPr>
              <w:t>No A-MPR is needed for 5 MHz channel bandwidth</w:t>
            </w:r>
          </w:p>
        </w:tc>
      </w:tr>
      <w:tr w:rsidR="0029677D" w:rsidRPr="00013C79" w14:paraId="39F0AA9C" w14:textId="77777777" w:rsidTr="00D459E9">
        <w:trPr>
          <w:trHeight w:val="225"/>
        </w:trPr>
        <w:tc>
          <w:tcPr>
            <w:tcW w:w="1985" w:type="dxa"/>
            <w:vMerge w:val="restart"/>
            <w:tcBorders>
              <w:top w:val="single" w:sz="4" w:space="0" w:color="auto"/>
              <w:left w:val="single" w:sz="4" w:space="0" w:color="auto"/>
              <w:bottom w:val="single" w:sz="4" w:space="0" w:color="auto"/>
              <w:right w:val="single" w:sz="4" w:space="0" w:color="auto"/>
            </w:tcBorders>
          </w:tcPr>
          <w:p w14:paraId="4D869D05" w14:textId="77777777" w:rsidR="0029677D" w:rsidRPr="00A4042B" w:rsidRDefault="0029677D" w:rsidP="00D459E9">
            <w:pPr>
              <w:pStyle w:val="TAL"/>
              <w:jc w:val="center"/>
              <w:rPr>
                <w:rFonts w:eastAsia="MS Mincho" w:cs="Arial"/>
              </w:rPr>
            </w:pPr>
            <w:r w:rsidRPr="00A4042B">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40429CE3" w14:textId="77777777" w:rsidR="0029677D" w:rsidRPr="00A4042B" w:rsidRDefault="0029677D" w:rsidP="00D459E9">
            <w:pPr>
              <w:pStyle w:val="TAL"/>
              <w:rPr>
                <w:rFonts w:eastAsia="MS Mincho" w:cs="Arial"/>
              </w:rPr>
            </w:pPr>
            <w:proofErr w:type="spellStart"/>
            <w:r w:rsidRPr="00A4042B">
              <w:rPr>
                <w:rFonts w:eastAsia="MS Mincho" w:cs="Arial"/>
              </w:rPr>
              <w:t>RB</w:t>
            </w:r>
            <w:r w:rsidRPr="00A4042B">
              <w:rPr>
                <w:rFonts w:eastAsia="MS Mincho" w:cs="Arial"/>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568982A9" w14:textId="77777777" w:rsidR="0029677D" w:rsidRPr="00A4042B" w:rsidRDefault="0029677D" w:rsidP="00D459E9">
            <w:pPr>
              <w:pStyle w:val="TAC"/>
              <w:rPr>
                <w:rFonts w:eastAsia="MS Mincho" w:cs="Arial"/>
              </w:rPr>
            </w:pPr>
            <w:r w:rsidRPr="00A4042B">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74667132" w14:textId="77777777" w:rsidR="0029677D" w:rsidRPr="00A4042B" w:rsidRDefault="0029677D" w:rsidP="00D459E9">
            <w:pPr>
              <w:pStyle w:val="TAC"/>
              <w:rPr>
                <w:rFonts w:eastAsia="MS Mincho" w:cs="Arial"/>
              </w:rPr>
            </w:pPr>
            <w:r w:rsidRPr="00A4042B">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19118945" w14:textId="77777777" w:rsidR="0029677D" w:rsidRPr="00A4042B" w:rsidRDefault="0029677D" w:rsidP="00D459E9">
            <w:pPr>
              <w:pStyle w:val="TAC"/>
              <w:rPr>
                <w:rFonts w:eastAsia="Calibri" w:cs="Arial"/>
              </w:rPr>
            </w:pPr>
            <w:r w:rsidRPr="00A4042B">
              <w:rPr>
                <w:rFonts w:eastAsia="Calibri" w:cs="Arial"/>
              </w:rPr>
              <w:t>≤ 6</w:t>
            </w:r>
          </w:p>
        </w:tc>
        <w:tc>
          <w:tcPr>
            <w:tcW w:w="1418" w:type="dxa"/>
            <w:tcBorders>
              <w:top w:val="single" w:sz="4" w:space="0" w:color="auto"/>
              <w:left w:val="nil"/>
              <w:bottom w:val="single" w:sz="4" w:space="0" w:color="auto"/>
              <w:right w:val="single" w:sz="4" w:space="0" w:color="auto"/>
            </w:tcBorders>
          </w:tcPr>
          <w:p w14:paraId="50CBEA84" w14:textId="77777777" w:rsidR="0029677D" w:rsidRPr="00A4042B" w:rsidRDefault="0029677D" w:rsidP="00D459E9">
            <w:pPr>
              <w:pStyle w:val="TAC"/>
              <w:rPr>
                <w:rFonts w:eastAsia="Calibri" w:cs="Arial"/>
              </w:rPr>
            </w:pPr>
            <w:r w:rsidRPr="00A4042B">
              <w:rPr>
                <w:rFonts w:eastAsia="Calibri" w:cs="Arial"/>
              </w:rPr>
              <w:t>≥12</w:t>
            </w:r>
          </w:p>
        </w:tc>
      </w:tr>
      <w:tr w:rsidR="0029677D" w:rsidRPr="00013C79" w14:paraId="744BD110" w14:textId="77777777" w:rsidTr="00D459E9">
        <w:trPr>
          <w:trHeight w:val="225"/>
        </w:trPr>
        <w:tc>
          <w:tcPr>
            <w:tcW w:w="1985" w:type="dxa"/>
            <w:vMerge/>
            <w:tcBorders>
              <w:left w:val="single" w:sz="4" w:space="0" w:color="auto"/>
              <w:bottom w:val="single" w:sz="4" w:space="0" w:color="auto"/>
              <w:right w:val="single" w:sz="4" w:space="0" w:color="auto"/>
            </w:tcBorders>
          </w:tcPr>
          <w:p w14:paraId="60CE08A6" w14:textId="77777777" w:rsidR="0029677D" w:rsidRPr="00A4042B" w:rsidRDefault="0029677D" w:rsidP="00D459E9">
            <w:pPr>
              <w:pStyle w:val="TAL"/>
              <w:jc w:val="center"/>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5B2EAA4F" w14:textId="77777777" w:rsidR="0029677D" w:rsidRPr="00A4042B" w:rsidRDefault="0029677D" w:rsidP="00D459E9">
            <w:pPr>
              <w:pStyle w:val="TAL"/>
              <w:rPr>
                <w:rFonts w:eastAsia="MS Mincho" w:cs="Arial"/>
              </w:rPr>
            </w:pPr>
            <w:r w:rsidRPr="00A4042B">
              <w:rPr>
                <w:rFonts w:eastAsia="MS Mincho" w:cs="Arial"/>
              </w:rPr>
              <w:t>L</w:t>
            </w:r>
            <w:r w:rsidRPr="00A4042B">
              <w:rPr>
                <w:rFonts w:eastAsia="MS Mincho" w:cs="Arial"/>
                <w:vertAlign w:val="subscript"/>
              </w:rPr>
              <w:t>CRB</w:t>
            </w:r>
            <w:r w:rsidRPr="00A4042B">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28488905" w14:textId="77777777" w:rsidR="0029677D" w:rsidRPr="00A4042B" w:rsidRDefault="0029677D" w:rsidP="00D459E9">
            <w:pPr>
              <w:pStyle w:val="TAC"/>
              <w:rPr>
                <w:rFonts w:eastAsia="MS Mincho" w:cs="Arial"/>
              </w:rPr>
            </w:pPr>
            <w:r w:rsidRPr="00A4042B">
              <w:rPr>
                <w:rFonts w:eastAsia="Calibri" w:cs="Arial"/>
              </w:rPr>
              <w:t>&gt; 36</w:t>
            </w:r>
          </w:p>
        </w:tc>
        <w:tc>
          <w:tcPr>
            <w:tcW w:w="1418" w:type="dxa"/>
            <w:tcBorders>
              <w:top w:val="nil"/>
              <w:left w:val="nil"/>
              <w:bottom w:val="single" w:sz="4" w:space="0" w:color="auto"/>
              <w:right w:val="single" w:sz="4" w:space="0" w:color="auto"/>
            </w:tcBorders>
            <w:vAlign w:val="center"/>
          </w:tcPr>
          <w:p w14:paraId="01BD4303" w14:textId="77777777" w:rsidR="0029677D" w:rsidRPr="00A4042B" w:rsidRDefault="0029677D" w:rsidP="00D459E9">
            <w:pPr>
              <w:pStyle w:val="TAC"/>
              <w:rPr>
                <w:rFonts w:eastAsia="MS Mincho" w:cs="Arial"/>
              </w:rPr>
            </w:pPr>
            <w:r w:rsidRPr="00A4042B">
              <w:rPr>
                <w:rFonts w:eastAsia="MS Mincho" w:cs="Arial"/>
              </w:rPr>
              <w:t>33-36</w:t>
            </w:r>
          </w:p>
        </w:tc>
        <w:tc>
          <w:tcPr>
            <w:tcW w:w="1417" w:type="dxa"/>
            <w:tcBorders>
              <w:top w:val="nil"/>
              <w:left w:val="nil"/>
              <w:bottom w:val="single" w:sz="4" w:space="0" w:color="auto"/>
              <w:right w:val="single" w:sz="4" w:space="0" w:color="auto"/>
            </w:tcBorders>
            <w:vAlign w:val="center"/>
          </w:tcPr>
          <w:p w14:paraId="54C0746C" w14:textId="77777777" w:rsidR="0029677D" w:rsidRPr="00A4042B" w:rsidRDefault="0029677D" w:rsidP="00D459E9">
            <w:pPr>
              <w:pStyle w:val="TAC"/>
              <w:rPr>
                <w:rFonts w:eastAsia="Calibri" w:cs="Arial"/>
              </w:rPr>
            </w:pPr>
            <w:r w:rsidRPr="00A4042B">
              <w:rPr>
                <w:rFonts w:eastAsia="Calibri" w:cs="Arial"/>
              </w:rPr>
              <w:t>≤</w:t>
            </w:r>
            <w:r w:rsidRPr="00A4042B">
              <w:rPr>
                <w:rFonts w:cs="Arial"/>
              </w:rPr>
              <w:t xml:space="preserve"> 32</w:t>
            </w:r>
          </w:p>
        </w:tc>
        <w:tc>
          <w:tcPr>
            <w:tcW w:w="1418" w:type="dxa"/>
            <w:tcBorders>
              <w:top w:val="nil"/>
              <w:left w:val="nil"/>
              <w:bottom w:val="single" w:sz="4" w:space="0" w:color="auto"/>
              <w:right w:val="single" w:sz="4" w:space="0" w:color="auto"/>
            </w:tcBorders>
          </w:tcPr>
          <w:p w14:paraId="763F4520" w14:textId="77777777" w:rsidR="0029677D" w:rsidRPr="00A4042B" w:rsidRDefault="0029677D" w:rsidP="00D459E9">
            <w:pPr>
              <w:pStyle w:val="TAC"/>
              <w:rPr>
                <w:rFonts w:eastAsia="Calibri" w:cs="Arial"/>
              </w:rPr>
            </w:pPr>
            <w:r w:rsidRPr="00A4042B">
              <w:rPr>
                <w:rFonts w:eastAsia="Calibri" w:cs="Arial"/>
              </w:rPr>
              <w:t>≤ 32</w:t>
            </w:r>
          </w:p>
        </w:tc>
      </w:tr>
      <w:tr w:rsidR="0029677D" w:rsidRPr="00013C79" w14:paraId="67DA0D7D" w14:textId="77777777" w:rsidTr="00D459E9">
        <w:trPr>
          <w:trHeight w:val="225"/>
        </w:trPr>
        <w:tc>
          <w:tcPr>
            <w:tcW w:w="1985" w:type="dxa"/>
            <w:vMerge/>
            <w:tcBorders>
              <w:left w:val="single" w:sz="4" w:space="0" w:color="auto"/>
              <w:bottom w:val="single" w:sz="4" w:space="0" w:color="auto"/>
              <w:right w:val="single" w:sz="4" w:space="0" w:color="auto"/>
            </w:tcBorders>
          </w:tcPr>
          <w:p w14:paraId="1BA03725" w14:textId="77777777" w:rsidR="0029677D" w:rsidRPr="00A4042B" w:rsidRDefault="0029677D" w:rsidP="00D459E9">
            <w:pPr>
              <w:pStyle w:val="TAL"/>
              <w:jc w:val="center"/>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6C70424F" w14:textId="77777777" w:rsidR="0029677D" w:rsidRPr="00A4042B" w:rsidRDefault="0029677D" w:rsidP="00D459E9">
            <w:pPr>
              <w:pStyle w:val="TAL"/>
              <w:rPr>
                <w:rFonts w:eastAsia="MS Mincho" w:cs="Arial"/>
              </w:rPr>
            </w:pPr>
            <w:proofErr w:type="spellStart"/>
            <w:r w:rsidRPr="00A4042B">
              <w:rPr>
                <w:rFonts w:eastAsia="MS Mincho" w:cs="Arial"/>
              </w:rPr>
              <w:t>RBstart</w:t>
            </w:r>
            <w:proofErr w:type="spellEnd"/>
            <w:r w:rsidRPr="00A4042B">
              <w:rPr>
                <w:rFonts w:eastAsia="MS Mincho" w:cs="Arial"/>
              </w:rPr>
              <w:t xml:space="preserve"> + LCRB [RBs]</w:t>
            </w:r>
          </w:p>
        </w:tc>
        <w:tc>
          <w:tcPr>
            <w:tcW w:w="1417" w:type="dxa"/>
            <w:tcBorders>
              <w:top w:val="nil"/>
              <w:left w:val="nil"/>
              <w:bottom w:val="single" w:sz="4" w:space="0" w:color="auto"/>
              <w:right w:val="single" w:sz="4" w:space="0" w:color="auto"/>
            </w:tcBorders>
            <w:vAlign w:val="center"/>
          </w:tcPr>
          <w:p w14:paraId="29ACAF8F" w14:textId="77777777" w:rsidR="0029677D" w:rsidRPr="00A4042B" w:rsidRDefault="0029677D" w:rsidP="00D459E9">
            <w:pPr>
              <w:pStyle w:val="TAC"/>
              <w:rPr>
                <w:rFonts w:eastAsia="MS Mincho" w:cs="Arial"/>
              </w:rPr>
            </w:pPr>
            <w:r w:rsidRPr="00A4042B">
              <w:rPr>
                <w:rFonts w:eastAsia="Calibri" w:cs="Arial"/>
              </w:rPr>
              <w:t>N/A</w:t>
            </w:r>
          </w:p>
        </w:tc>
        <w:tc>
          <w:tcPr>
            <w:tcW w:w="1418" w:type="dxa"/>
            <w:tcBorders>
              <w:top w:val="nil"/>
              <w:left w:val="nil"/>
              <w:bottom w:val="single" w:sz="4" w:space="0" w:color="auto"/>
              <w:right w:val="single" w:sz="4" w:space="0" w:color="auto"/>
            </w:tcBorders>
            <w:vAlign w:val="center"/>
          </w:tcPr>
          <w:p w14:paraId="60D7D94A" w14:textId="77777777" w:rsidR="0029677D" w:rsidRPr="00A4042B" w:rsidRDefault="0029677D" w:rsidP="00D459E9">
            <w:pPr>
              <w:pStyle w:val="TAC"/>
              <w:rPr>
                <w:rFonts w:eastAsia="MS Mincho" w:cs="Arial"/>
              </w:rPr>
            </w:pPr>
            <w:r w:rsidRPr="00A4042B">
              <w:rPr>
                <w:rFonts w:eastAsia="MS Mincho" w:cs="Arial"/>
              </w:rPr>
              <w:t>N/A</w:t>
            </w:r>
          </w:p>
        </w:tc>
        <w:tc>
          <w:tcPr>
            <w:tcW w:w="1417" w:type="dxa"/>
            <w:tcBorders>
              <w:top w:val="nil"/>
              <w:left w:val="nil"/>
              <w:bottom w:val="single" w:sz="4" w:space="0" w:color="auto"/>
              <w:right w:val="single" w:sz="4" w:space="0" w:color="auto"/>
            </w:tcBorders>
            <w:vAlign w:val="center"/>
          </w:tcPr>
          <w:p w14:paraId="53B7CBA4" w14:textId="77777777" w:rsidR="0029677D" w:rsidRPr="00A4042B" w:rsidRDefault="0029677D" w:rsidP="00D459E9">
            <w:pPr>
              <w:pStyle w:val="TAC"/>
              <w:rPr>
                <w:rFonts w:eastAsia="Calibri" w:cs="Arial"/>
              </w:rPr>
            </w:pPr>
            <w:r w:rsidRPr="00A4042B">
              <w:rPr>
                <w:rFonts w:cs="Arial"/>
              </w:rPr>
              <w:t>N/A</w:t>
            </w:r>
          </w:p>
        </w:tc>
        <w:tc>
          <w:tcPr>
            <w:tcW w:w="1418" w:type="dxa"/>
            <w:tcBorders>
              <w:top w:val="nil"/>
              <w:left w:val="nil"/>
              <w:bottom w:val="single" w:sz="4" w:space="0" w:color="auto"/>
              <w:right w:val="single" w:sz="4" w:space="0" w:color="auto"/>
            </w:tcBorders>
          </w:tcPr>
          <w:p w14:paraId="4D0C31A9" w14:textId="77777777" w:rsidR="0029677D" w:rsidRPr="00A4042B" w:rsidRDefault="0029677D" w:rsidP="00D459E9">
            <w:pPr>
              <w:pStyle w:val="TAC"/>
              <w:rPr>
                <w:rFonts w:eastAsia="Calibri" w:cs="Arial"/>
              </w:rPr>
            </w:pPr>
            <w:r w:rsidRPr="00A4042B">
              <w:rPr>
                <w:rFonts w:cs="Arial"/>
              </w:rPr>
              <w:t>≥44</w:t>
            </w:r>
          </w:p>
        </w:tc>
      </w:tr>
      <w:tr w:rsidR="0029677D" w:rsidRPr="00013C79" w14:paraId="37C6D191" w14:textId="77777777" w:rsidTr="00D459E9">
        <w:trPr>
          <w:trHeight w:val="225"/>
        </w:trPr>
        <w:tc>
          <w:tcPr>
            <w:tcW w:w="1985" w:type="dxa"/>
            <w:vMerge/>
            <w:tcBorders>
              <w:left w:val="single" w:sz="4" w:space="0" w:color="auto"/>
              <w:bottom w:val="single" w:sz="4" w:space="0" w:color="auto"/>
              <w:right w:val="single" w:sz="4" w:space="0" w:color="auto"/>
            </w:tcBorders>
          </w:tcPr>
          <w:p w14:paraId="3344603C" w14:textId="77777777" w:rsidR="0029677D" w:rsidRPr="00A4042B" w:rsidRDefault="0029677D" w:rsidP="00D459E9">
            <w:pPr>
              <w:pStyle w:val="TAL"/>
              <w:jc w:val="center"/>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612C9FE2" w14:textId="77777777" w:rsidR="0029677D" w:rsidRPr="00A4042B" w:rsidRDefault="0029677D" w:rsidP="00D459E9">
            <w:pPr>
              <w:pStyle w:val="TAL"/>
              <w:rPr>
                <w:rFonts w:eastAsia="MS Mincho" w:cs="Arial"/>
              </w:rPr>
            </w:pPr>
            <w:r w:rsidRPr="00A4042B">
              <w:rPr>
                <w:rFonts w:eastAsia="MS Mincho" w:cs="Arial"/>
              </w:rPr>
              <w:t>A-MPR [dB]</w:t>
            </w:r>
          </w:p>
        </w:tc>
        <w:tc>
          <w:tcPr>
            <w:tcW w:w="1417" w:type="dxa"/>
            <w:tcBorders>
              <w:top w:val="nil"/>
              <w:left w:val="nil"/>
              <w:bottom w:val="single" w:sz="4" w:space="0" w:color="auto"/>
              <w:right w:val="single" w:sz="4" w:space="0" w:color="auto"/>
            </w:tcBorders>
            <w:vAlign w:val="center"/>
          </w:tcPr>
          <w:p w14:paraId="07FE82E3" w14:textId="77777777" w:rsidR="0029677D" w:rsidRPr="00A4042B" w:rsidRDefault="0029677D" w:rsidP="00D459E9">
            <w:pPr>
              <w:pStyle w:val="TAC"/>
              <w:rPr>
                <w:rFonts w:eastAsia="MS Mincho" w:cs="Arial"/>
              </w:rPr>
            </w:pPr>
            <w:r w:rsidRPr="00013C79">
              <w:rPr>
                <w:rFonts w:cs="Arial"/>
                <w:lang w:val="en-US" w:eastAsia="ja-JP"/>
              </w:rPr>
              <w:t xml:space="preserve">≤ </w:t>
            </w:r>
            <w:r w:rsidRPr="00A4042B">
              <w:rPr>
                <w:rFonts w:eastAsia="MS Mincho" w:cs="Arial"/>
              </w:rPr>
              <w:t>4</w:t>
            </w:r>
          </w:p>
        </w:tc>
        <w:tc>
          <w:tcPr>
            <w:tcW w:w="1418" w:type="dxa"/>
            <w:tcBorders>
              <w:top w:val="nil"/>
              <w:left w:val="nil"/>
              <w:bottom w:val="single" w:sz="4" w:space="0" w:color="auto"/>
              <w:right w:val="single" w:sz="4" w:space="0" w:color="auto"/>
            </w:tcBorders>
            <w:vAlign w:val="center"/>
          </w:tcPr>
          <w:p w14:paraId="49EFF384" w14:textId="77777777" w:rsidR="0029677D" w:rsidRPr="00A4042B" w:rsidRDefault="0029677D" w:rsidP="00D459E9">
            <w:pPr>
              <w:pStyle w:val="TAC"/>
              <w:rPr>
                <w:rFonts w:eastAsia="MS Mincho" w:cs="Arial"/>
              </w:rPr>
            </w:pPr>
            <w:r w:rsidRPr="00013C79">
              <w:rPr>
                <w:rFonts w:cs="Arial"/>
                <w:lang w:val="en-US" w:eastAsia="ja-JP"/>
              </w:rPr>
              <w:t xml:space="preserve">≤ </w:t>
            </w:r>
            <w:r w:rsidRPr="00A4042B">
              <w:rPr>
                <w:rFonts w:eastAsia="MS Mincho" w:cs="Arial"/>
              </w:rPr>
              <w:t>3</w:t>
            </w:r>
          </w:p>
        </w:tc>
        <w:tc>
          <w:tcPr>
            <w:tcW w:w="1417" w:type="dxa"/>
            <w:tcBorders>
              <w:top w:val="nil"/>
              <w:left w:val="nil"/>
              <w:bottom w:val="single" w:sz="4" w:space="0" w:color="auto"/>
              <w:right w:val="single" w:sz="4" w:space="0" w:color="auto"/>
            </w:tcBorders>
            <w:vAlign w:val="center"/>
          </w:tcPr>
          <w:p w14:paraId="155DD982" w14:textId="77777777" w:rsidR="0029677D" w:rsidRPr="00A4042B" w:rsidRDefault="0029677D" w:rsidP="00D459E9">
            <w:pPr>
              <w:pStyle w:val="TAC"/>
              <w:rPr>
                <w:rFonts w:eastAsia="Calibri" w:cs="Arial"/>
              </w:rPr>
            </w:pPr>
            <w:r w:rsidRPr="00013C79">
              <w:rPr>
                <w:rFonts w:cs="Arial"/>
                <w:lang w:val="en-US" w:eastAsia="ja-JP"/>
              </w:rPr>
              <w:t xml:space="preserve">≤ </w:t>
            </w:r>
            <w:r w:rsidRPr="00A4042B">
              <w:rPr>
                <w:rFonts w:eastAsia="Calibri" w:cs="Arial"/>
              </w:rPr>
              <w:t>3</w:t>
            </w:r>
          </w:p>
        </w:tc>
        <w:tc>
          <w:tcPr>
            <w:tcW w:w="1418" w:type="dxa"/>
            <w:tcBorders>
              <w:top w:val="nil"/>
              <w:left w:val="nil"/>
              <w:bottom w:val="single" w:sz="4" w:space="0" w:color="auto"/>
              <w:right w:val="single" w:sz="4" w:space="0" w:color="auto"/>
            </w:tcBorders>
          </w:tcPr>
          <w:p w14:paraId="4C6E1FCD" w14:textId="77777777" w:rsidR="0029677D" w:rsidRPr="00A4042B" w:rsidRDefault="0029677D" w:rsidP="00D459E9">
            <w:pPr>
              <w:pStyle w:val="TAC"/>
              <w:rPr>
                <w:rFonts w:eastAsia="Calibri" w:cs="Arial"/>
              </w:rPr>
            </w:pPr>
            <w:r w:rsidRPr="00013C79">
              <w:rPr>
                <w:rFonts w:cs="Arial"/>
                <w:lang w:val="en-US" w:eastAsia="ja-JP"/>
              </w:rPr>
              <w:t xml:space="preserve">≤ </w:t>
            </w:r>
            <w:r w:rsidRPr="00A4042B">
              <w:rPr>
                <w:rFonts w:eastAsia="Calibri" w:cs="Arial"/>
              </w:rPr>
              <w:t>3</w:t>
            </w:r>
          </w:p>
        </w:tc>
      </w:tr>
      <w:tr w:rsidR="0029677D" w:rsidRPr="00013C79" w14:paraId="180396D1" w14:textId="77777777" w:rsidTr="00D459E9">
        <w:trPr>
          <w:trHeight w:val="225"/>
        </w:trPr>
        <w:tc>
          <w:tcPr>
            <w:tcW w:w="1985" w:type="dxa"/>
            <w:vMerge w:val="restart"/>
            <w:tcBorders>
              <w:top w:val="single" w:sz="4" w:space="0" w:color="auto"/>
              <w:left w:val="single" w:sz="4" w:space="0" w:color="auto"/>
              <w:right w:val="single" w:sz="4" w:space="0" w:color="auto"/>
            </w:tcBorders>
          </w:tcPr>
          <w:p w14:paraId="61627633" w14:textId="77777777" w:rsidR="0029677D" w:rsidRPr="00A4042B" w:rsidRDefault="0029677D" w:rsidP="00D459E9">
            <w:pPr>
              <w:pStyle w:val="TAL"/>
              <w:jc w:val="center"/>
              <w:rPr>
                <w:rFonts w:eastAsia="MS Mincho" w:cs="Arial"/>
              </w:rPr>
            </w:pPr>
            <w:r w:rsidRPr="00A4042B">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195D6A28" w14:textId="77777777" w:rsidR="0029677D" w:rsidRPr="00A4042B" w:rsidRDefault="0029677D" w:rsidP="00D459E9">
            <w:pPr>
              <w:pStyle w:val="TAL"/>
              <w:rPr>
                <w:rFonts w:eastAsia="MS Mincho" w:cs="Arial"/>
              </w:rPr>
            </w:pPr>
            <w:proofErr w:type="spellStart"/>
            <w:r w:rsidRPr="00A4042B">
              <w:rPr>
                <w:rFonts w:eastAsia="MS Mincho" w:cs="Arial"/>
              </w:rPr>
              <w:t>RB</w:t>
            </w:r>
            <w:r w:rsidRPr="00A4042B">
              <w:rPr>
                <w:rFonts w:eastAsia="MS Mincho" w:cs="Arial"/>
                <w:vertAlign w:val="subscript"/>
              </w:rPr>
              <w:t>start</w:t>
            </w:r>
            <w:proofErr w:type="spellEnd"/>
          </w:p>
        </w:tc>
        <w:tc>
          <w:tcPr>
            <w:tcW w:w="1417" w:type="dxa"/>
            <w:tcBorders>
              <w:top w:val="nil"/>
              <w:left w:val="nil"/>
              <w:bottom w:val="single" w:sz="4" w:space="0" w:color="auto"/>
              <w:right w:val="single" w:sz="4" w:space="0" w:color="auto"/>
            </w:tcBorders>
            <w:vAlign w:val="center"/>
            <w:hideMark/>
          </w:tcPr>
          <w:p w14:paraId="2FBE3C07" w14:textId="77777777" w:rsidR="0029677D" w:rsidRPr="00A4042B" w:rsidRDefault="0029677D" w:rsidP="00D459E9">
            <w:pPr>
              <w:pStyle w:val="TAC"/>
              <w:rPr>
                <w:rFonts w:eastAsia="MS Mincho" w:cs="Arial"/>
              </w:rPr>
            </w:pPr>
            <w:r w:rsidRPr="00A4042B">
              <w:rPr>
                <w:rFonts w:eastAsia="MS Mincho" w:cs="Arial"/>
              </w:rPr>
              <w:t>0-24</w:t>
            </w:r>
          </w:p>
        </w:tc>
        <w:tc>
          <w:tcPr>
            <w:tcW w:w="1418" w:type="dxa"/>
            <w:tcBorders>
              <w:top w:val="nil"/>
              <w:left w:val="nil"/>
              <w:bottom w:val="single" w:sz="4" w:space="0" w:color="auto"/>
              <w:right w:val="single" w:sz="4" w:space="0" w:color="auto"/>
            </w:tcBorders>
            <w:vAlign w:val="center"/>
            <w:hideMark/>
          </w:tcPr>
          <w:p w14:paraId="30119490" w14:textId="77777777" w:rsidR="0029677D" w:rsidRPr="00A4042B" w:rsidRDefault="0029677D" w:rsidP="00D459E9">
            <w:pPr>
              <w:pStyle w:val="TAC"/>
              <w:rPr>
                <w:rFonts w:eastAsia="MS Mincho" w:cs="Arial"/>
              </w:rPr>
            </w:pPr>
            <w:r w:rsidRPr="00A4042B">
              <w:rPr>
                <w:rFonts w:eastAsia="MS Mincho" w:cs="Arial"/>
              </w:rPr>
              <w:t>0-38</w:t>
            </w:r>
          </w:p>
        </w:tc>
        <w:tc>
          <w:tcPr>
            <w:tcW w:w="1417" w:type="dxa"/>
            <w:tcBorders>
              <w:top w:val="nil"/>
              <w:left w:val="nil"/>
              <w:bottom w:val="single" w:sz="4" w:space="0" w:color="auto"/>
              <w:right w:val="single" w:sz="4" w:space="0" w:color="auto"/>
            </w:tcBorders>
            <w:vAlign w:val="center"/>
            <w:hideMark/>
          </w:tcPr>
          <w:p w14:paraId="2D7D1EBF" w14:textId="77777777" w:rsidR="0029677D" w:rsidRPr="00A4042B" w:rsidRDefault="0029677D" w:rsidP="00D459E9">
            <w:pPr>
              <w:pStyle w:val="TAC"/>
              <w:rPr>
                <w:rFonts w:eastAsia="MS Mincho" w:cs="Arial"/>
              </w:rPr>
            </w:pPr>
            <w:r w:rsidRPr="00A4042B">
              <w:rPr>
                <w:rFonts w:eastAsia="Calibri" w:cs="Arial"/>
              </w:rPr>
              <w:t>≤ 14</w:t>
            </w:r>
          </w:p>
        </w:tc>
        <w:tc>
          <w:tcPr>
            <w:tcW w:w="1418" w:type="dxa"/>
            <w:tcBorders>
              <w:top w:val="nil"/>
              <w:left w:val="nil"/>
              <w:bottom w:val="single" w:sz="4" w:space="0" w:color="auto"/>
              <w:right w:val="single" w:sz="4" w:space="0" w:color="auto"/>
            </w:tcBorders>
          </w:tcPr>
          <w:p w14:paraId="34115556" w14:textId="77777777" w:rsidR="0029677D" w:rsidRPr="00A4042B" w:rsidRDefault="0029677D" w:rsidP="00D459E9">
            <w:pPr>
              <w:pStyle w:val="TAC"/>
              <w:rPr>
                <w:rFonts w:eastAsia="MS Mincho" w:cs="Arial"/>
              </w:rPr>
            </w:pPr>
            <w:r w:rsidRPr="00A4042B">
              <w:rPr>
                <w:rFonts w:eastAsia="Calibri" w:cs="Arial"/>
              </w:rPr>
              <w:t>≥ 23</w:t>
            </w:r>
          </w:p>
        </w:tc>
      </w:tr>
      <w:tr w:rsidR="0029677D" w:rsidRPr="00013C79" w14:paraId="69E62A88" w14:textId="77777777" w:rsidTr="00D459E9">
        <w:trPr>
          <w:trHeight w:val="225"/>
        </w:trPr>
        <w:tc>
          <w:tcPr>
            <w:tcW w:w="1985" w:type="dxa"/>
            <w:vMerge/>
            <w:tcBorders>
              <w:left w:val="single" w:sz="4" w:space="0" w:color="auto"/>
              <w:right w:val="single" w:sz="4" w:space="0" w:color="auto"/>
            </w:tcBorders>
          </w:tcPr>
          <w:p w14:paraId="5CBD89D8" w14:textId="77777777" w:rsidR="0029677D" w:rsidRPr="00A4042B" w:rsidRDefault="0029677D" w:rsidP="00D459E9">
            <w:pPr>
              <w:pStyle w:val="TAL"/>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6E5E0CF7" w14:textId="77777777" w:rsidR="0029677D" w:rsidRPr="00A4042B" w:rsidRDefault="0029677D" w:rsidP="00D459E9">
            <w:pPr>
              <w:pStyle w:val="TAL"/>
              <w:rPr>
                <w:rFonts w:eastAsia="MS Mincho" w:cs="Arial"/>
              </w:rPr>
            </w:pPr>
            <w:r w:rsidRPr="00A4042B">
              <w:rPr>
                <w:rFonts w:eastAsia="MS Mincho" w:cs="Arial"/>
              </w:rPr>
              <w:t>L</w:t>
            </w:r>
            <w:r w:rsidRPr="00A4042B">
              <w:rPr>
                <w:rFonts w:eastAsia="MS Mincho" w:cs="Arial"/>
                <w:vertAlign w:val="subscript"/>
              </w:rPr>
              <w:t>CRB</w:t>
            </w:r>
            <w:r w:rsidRPr="00A4042B">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29245658" w14:textId="77777777" w:rsidR="0029677D" w:rsidRPr="00A4042B" w:rsidRDefault="0029677D" w:rsidP="00D459E9">
            <w:pPr>
              <w:pStyle w:val="TAC"/>
              <w:rPr>
                <w:rFonts w:eastAsia="MS Mincho" w:cs="Arial"/>
              </w:rPr>
            </w:pPr>
            <w:r w:rsidRPr="00A4042B">
              <w:rPr>
                <w:rFonts w:eastAsia="Calibri" w:cs="Arial"/>
              </w:rPr>
              <w:t>&gt; 50</w:t>
            </w:r>
          </w:p>
        </w:tc>
        <w:tc>
          <w:tcPr>
            <w:tcW w:w="1418" w:type="dxa"/>
            <w:tcBorders>
              <w:top w:val="nil"/>
              <w:left w:val="nil"/>
              <w:bottom w:val="single" w:sz="4" w:space="0" w:color="auto"/>
              <w:right w:val="single" w:sz="4" w:space="0" w:color="auto"/>
            </w:tcBorders>
            <w:vAlign w:val="center"/>
            <w:hideMark/>
          </w:tcPr>
          <w:p w14:paraId="7211361F" w14:textId="77777777" w:rsidR="0029677D" w:rsidRPr="00A4042B" w:rsidRDefault="0029677D" w:rsidP="00D459E9">
            <w:pPr>
              <w:pStyle w:val="TAC"/>
              <w:rPr>
                <w:rFonts w:eastAsia="MS Mincho" w:cs="Arial"/>
              </w:rPr>
            </w:pPr>
            <w:r w:rsidRPr="00A4042B">
              <w:rPr>
                <w:rFonts w:eastAsia="MS Mincho" w:cs="Arial"/>
              </w:rPr>
              <w:t>37-50</w:t>
            </w:r>
          </w:p>
        </w:tc>
        <w:tc>
          <w:tcPr>
            <w:tcW w:w="1417" w:type="dxa"/>
            <w:tcBorders>
              <w:top w:val="nil"/>
              <w:left w:val="nil"/>
              <w:bottom w:val="single" w:sz="4" w:space="0" w:color="auto"/>
              <w:right w:val="single" w:sz="4" w:space="0" w:color="auto"/>
            </w:tcBorders>
            <w:vAlign w:val="center"/>
            <w:hideMark/>
          </w:tcPr>
          <w:p w14:paraId="19564065" w14:textId="77777777" w:rsidR="0029677D" w:rsidRPr="00A4042B" w:rsidRDefault="0029677D" w:rsidP="00D459E9">
            <w:pPr>
              <w:pStyle w:val="TAC"/>
              <w:rPr>
                <w:rFonts w:eastAsia="MS Mincho" w:cs="Arial"/>
              </w:rPr>
            </w:pPr>
            <w:r w:rsidRPr="00A4042B">
              <w:rPr>
                <w:rFonts w:eastAsia="Calibri" w:cs="Arial"/>
              </w:rPr>
              <w:t>≤</w:t>
            </w:r>
            <w:r w:rsidRPr="00A4042B">
              <w:rPr>
                <w:rFonts w:cs="Arial"/>
              </w:rPr>
              <w:t xml:space="preserve"> 36</w:t>
            </w:r>
          </w:p>
        </w:tc>
        <w:tc>
          <w:tcPr>
            <w:tcW w:w="1418" w:type="dxa"/>
            <w:tcBorders>
              <w:top w:val="nil"/>
              <w:left w:val="nil"/>
              <w:bottom w:val="single" w:sz="4" w:space="0" w:color="auto"/>
              <w:right w:val="single" w:sz="4" w:space="0" w:color="auto"/>
            </w:tcBorders>
          </w:tcPr>
          <w:p w14:paraId="1CF1235B" w14:textId="77777777" w:rsidR="0029677D" w:rsidRPr="00A4042B" w:rsidRDefault="0029677D" w:rsidP="00D459E9">
            <w:pPr>
              <w:pStyle w:val="TAC"/>
              <w:rPr>
                <w:rFonts w:eastAsia="MS Mincho" w:cs="Arial"/>
              </w:rPr>
            </w:pPr>
            <w:r w:rsidRPr="00A4042B">
              <w:rPr>
                <w:rFonts w:eastAsia="Calibri" w:cs="Arial"/>
              </w:rPr>
              <w:t>≤ 36</w:t>
            </w:r>
          </w:p>
        </w:tc>
      </w:tr>
      <w:tr w:rsidR="0029677D" w:rsidRPr="00013C79" w14:paraId="3631D9C2" w14:textId="77777777" w:rsidTr="00D459E9">
        <w:trPr>
          <w:trHeight w:val="225"/>
        </w:trPr>
        <w:tc>
          <w:tcPr>
            <w:tcW w:w="1985" w:type="dxa"/>
            <w:vMerge/>
            <w:tcBorders>
              <w:left w:val="single" w:sz="4" w:space="0" w:color="auto"/>
              <w:right w:val="single" w:sz="4" w:space="0" w:color="auto"/>
            </w:tcBorders>
          </w:tcPr>
          <w:p w14:paraId="3DFA8065" w14:textId="77777777" w:rsidR="0029677D" w:rsidRPr="00A4042B" w:rsidRDefault="0029677D" w:rsidP="00D459E9">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4E1C6620" w14:textId="77777777" w:rsidR="0029677D" w:rsidRPr="00A4042B" w:rsidRDefault="0029677D" w:rsidP="00D459E9">
            <w:pPr>
              <w:pStyle w:val="TAL"/>
              <w:rPr>
                <w:rFonts w:eastAsia="MS Mincho" w:cs="Arial"/>
              </w:rPr>
            </w:pPr>
            <w:proofErr w:type="spellStart"/>
            <w:r w:rsidRPr="00A4042B">
              <w:rPr>
                <w:rFonts w:eastAsia="MS Mincho" w:cs="Arial"/>
              </w:rPr>
              <w:t>RBstart</w:t>
            </w:r>
            <w:proofErr w:type="spellEnd"/>
            <w:r w:rsidRPr="00A4042B">
              <w:rPr>
                <w:rFonts w:eastAsia="MS Mincho" w:cs="Arial"/>
              </w:rPr>
              <w:t xml:space="preserve"> + LCRB [RBs]</w:t>
            </w:r>
          </w:p>
        </w:tc>
        <w:tc>
          <w:tcPr>
            <w:tcW w:w="1417" w:type="dxa"/>
            <w:tcBorders>
              <w:top w:val="single" w:sz="4" w:space="0" w:color="auto"/>
              <w:left w:val="nil"/>
              <w:bottom w:val="single" w:sz="4" w:space="0" w:color="auto"/>
              <w:right w:val="single" w:sz="4" w:space="0" w:color="auto"/>
            </w:tcBorders>
            <w:vAlign w:val="center"/>
          </w:tcPr>
          <w:p w14:paraId="3286C5BF" w14:textId="77777777" w:rsidR="0029677D" w:rsidRPr="00A4042B" w:rsidRDefault="0029677D" w:rsidP="00D459E9">
            <w:pPr>
              <w:pStyle w:val="TAC"/>
              <w:rPr>
                <w:rFonts w:eastAsia="MS Mincho" w:cs="Arial"/>
              </w:rPr>
            </w:pPr>
            <w:r w:rsidRPr="00A4042B">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775D0E58" w14:textId="77777777" w:rsidR="0029677D" w:rsidRPr="00A4042B" w:rsidRDefault="0029677D" w:rsidP="00D459E9">
            <w:pPr>
              <w:pStyle w:val="TAC"/>
              <w:rPr>
                <w:rFonts w:eastAsia="MS Mincho" w:cs="Arial"/>
              </w:rPr>
            </w:pPr>
            <w:r w:rsidRPr="00A4042B">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47FC3DA1" w14:textId="77777777" w:rsidR="0029677D" w:rsidRPr="00A4042B" w:rsidRDefault="0029677D" w:rsidP="00D459E9">
            <w:pPr>
              <w:pStyle w:val="TAC"/>
              <w:rPr>
                <w:rFonts w:eastAsia="MS Mincho" w:cs="Arial"/>
              </w:rPr>
            </w:pPr>
            <w:r w:rsidRPr="00A4042B">
              <w:rPr>
                <w:rFonts w:eastAsia="MS Mincho" w:cs="Arial"/>
              </w:rPr>
              <w:t>N/A</w:t>
            </w:r>
          </w:p>
        </w:tc>
        <w:tc>
          <w:tcPr>
            <w:tcW w:w="1418" w:type="dxa"/>
            <w:tcBorders>
              <w:top w:val="single" w:sz="4" w:space="0" w:color="auto"/>
              <w:left w:val="nil"/>
              <w:bottom w:val="single" w:sz="4" w:space="0" w:color="auto"/>
              <w:right w:val="single" w:sz="4" w:space="0" w:color="auto"/>
            </w:tcBorders>
          </w:tcPr>
          <w:p w14:paraId="32D5267A" w14:textId="77777777" w:rsidR="0029677D" w:rsidRPr="00A4042B" w:rsidRDefault="0029677D" w:rsidP="00D459E9">
            <w:pPr>
              <w:pStyle w:val="TAC"/>
              <w:rPr>
                <w:rFonts w:eastAsia="MS Mincho" w:cs="Arial"/>
              </w:rPr>
            </w:pPr>
            <w:r w:rsidRPr="00A4042B">
              <w:rPr>
                <w:rFonts w:cs="Arial"/>
              </w:rPr>
              <w:t>≥59</w:t>
            </w:r>
          </w:p>
        </w:tc>
      </w:tr>
      <w:tr w:rsidR="0029677D" w:rsidRPr="00013C79" w14:paraId="20E949DB" w14:textId="77777777" w:rsidTr="00D459E9">
        <w:trPr>
          <w:trHeight w:val="225"/>
        </w:trPr>
        <w:tc>
          <w:tcPr>
            <w:tcW w:w="1985" w:type="dxa"/>
            <w:vMerge/>
            <w:tcBorders>
              <w:left w:val="single" w:sz="4" w:space="0" w:color="auto"/>
              <w:bottom w:val="single" w:sz="4" w:space="0" w:color="auto"/>
              <w:right w:val="single" w:sz="4" w:space="0" w:color="auto"/>
            </w:tcBorders>
          </w:tcPr>
          <w:p w14:paraId="317BAD3C" w14:textId="77777777" w:rsidR="0029677D" w:rsidRPr="00A4042B" w:rsidRDefault="0029677D" w:rsidP="00D459E9">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0B1B4C1" w14:textId="77777777" w:rsidR="0029677D" w:rsidRPr="00A4042B" w:rsidRDefault="0029677D" w:rsidP="00D459E9">
            <w:pPr>
              <w:pStyle w:val="TAL"/>
              <w:rPr>
                <w:rFonts w:eastAsia="MS Mincho" w:cs="Arial"/>
              </w:rPr>
            </w:pPr>
            <w:r w:rsidRPr="00A4042B">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6C7047C5" w14:textId="77777777" w:rsidR="0029677D" w:rsidRPr="00A4042B" w:rsidRDefault="0029677D" w:rsidP="00D459E9">
            <w:pPr>
              <w:pStyle w:val="TAC"/>
              <w:rPr>
                <w:rFonts w:eastAsia="MS Mincho" w:cs="Arial"/>
              </w:rPr>
            </w:pPr>
            <w:r w:rsidRPr="00013C79">
              <w:rPr>
                <w:rFonts w:cs="Arial"/>
                <w:lang w:val="en-US" w:eastAsia="ja-JP"/>
              </w:rPr>
              <w:t xml:space="preserve">≤ </w:t>
            </w:r>
            <w:r w:rsidRPr="00A4042B">
              <w:rPr>
                <w:rFonts w:eastAsia="MS Mincho" w:cs="Arial"/>
              </w:rPr>
              <w:t>5</w:t>
            </w:r>
          </w:p>
        </w:tc>
        <w:tc>
          <w:tcPr>
            <w:tcW w:w="1418" w:type="dxa"/>
            <w:tcBorders>
              <w:top w:val="single" w:sz="4" w:space="0" w:color="auto"/>
              <w:left w:val="nil"/>
              <w:bottom w:val="single" w:sz="4" w:space="0" w:color="auto"/>
              <w:right w:val="single" w:sz="4" w:space="0" w:color="auto"/>
            </w:tcBorders>
            <w:vAlign w:val="center"/>
            <w:hideMark/>
          </w:tcPr>
          <w:p w14:paraId="2A7E53EB" w14:textId="77777777" w:rsidR="0029677D" w:rsidRPr="00A4042B" w:rsidRDefault="0029677D" w:rsidP="00D459E9">
            <w:pPr>
              <w:pStyle w:val="TAC"/>
              <w:rPr>
                <w:rFonts w:eastAsia="MS Mincho" w:cs="Arial"/>
              </w:rPr>
            </w:pPr>
            <w:r w:rsidRPr="00013C79">
              <w:rPr>
                <w:rFonts w:cs="Arial"/>
                <w:lang w:val="en-US" w:eastAsia="ja-JP"/>
              </w:rPr>
              <w:t xml:space="preserve">≤ </w:t>
            </w:r>
            <w:r w:rsidRPr="00A4042B">
              <w:rPr>
                <w:rFonts w:eastAsia="MS Mincho" w:cs="Arial"/>
              </w:rPr>
              <w:t>4</w:t>
            </w:r>
          </w:p>
        </w:tc>
        <w:tc>
          <w:tcPr>
            <w:tcW w:w="1417" w:type="dxa"/>
            <w:tcBorders>
              <w:top w:val="single" w:sz="4" w:space="0" w:color="auto"/>
              <w:left w:val="nil"/>
              <w:bottom w:val="single" w:sz="4" w:space="0" w:color="auto"/>
              <w:right w:val="single" w:sz="4" w:space="0" w:color="auto"/>
            </w:tcBorders>
            <w:vAlign w:val="center"/>
            <w:hideMark/>
          </w:tcPr>
          <w:p w14:paraId="4B6621E2" w14:textId="77777777" w:rsidR="0029677D" w:rsidRPr="00A4042B" w:rsidRDefault="0029677D" w:rsidP="00D459E9">
            <w:pPr>
              <w:pStyle w:val="TAC"/>
              <w:rPr>
                <w:rFonts w:eastAsia="MS Mincho" w:cs="Arial"/>
              </w:rPr>
            </w:pPr>
            <w:r w:rsidRPr="00013C79">
              <w:rPr>
                <w:rFonts w:cs="Arial"/>
                <w:lang w:val="en-US" w:eastAsia="ja-JP"/>
              </w:rPr>
              <w:t xml:space="preserve">≤ </w:t>
            </w:r>
            <w:r w:rsidRPr="00A4042B">
              <w:rPr>
                <w:rFonts w:eastAsia="MS Mincho" w:cs="Arial"/>
              </w:rPr>
              <w:t>3</w:t>
            </w:r>
          </w:p>
        </w:tc>
        <w:tc>
          <w:tcPr>
            <w:tcW w:w="1418" w:type="dxa"/>
            <w:tcBorders>
              <w:top w:val="single" w:sz="4" w:space="0" w:color="auto"/>
              <w:left w:val="nil"/>
              <w:bottom w:val="single" w:sz="4" w:space="0" w:color="auto"/>
              <w:right w:val="single" w:sz="4" w:space="0" w:color="auto"/>
            </w:tcBorders>
          </w:tcPr>
          <w:p w14:paraId="282EA7D4" w14:textId="77777777" w:rsidR="0029677D" w:rsidRPr="00A4042B" w:rsidRDefault="0029677D" w:rsidP="00D459E9">
            <w:pPr>
              <w:pStyle w:val="TAC"/>
              <w:rPr>
                <w:rFonts w:eastAsia="MS Mincho" w:cs="Arial"/>
              </w:rPr>
            </w:pPr>
            <w:r w:rsidRPr="00013C79">
              <w:rPr>
                <w:rFonts w:cs="Arial"/>
                <w:lang w:val="en-US" w:eastAsia="ja-JP"/>
              </w:rPr>
              <w:t xml:space="preserve">≤ </w:t>
            </w:r>
            <w:r w:rsidRPr="00A4042B">
              <w:rPr>
                <w:rFonts w:eastAsia="MS Mincho" w:cs="Arial"/>
              </w:rPr>
              <w:t>3</w:t>
            </w:r>
          </w:p>
        </w:tc>
      </w:tr>
      <w:tr w:rsidR="0029677D" w:rsidRPr="00013C79" w14:paraId="0B5DD173" w14:textId="77777777" w:rsidTr="00D459E9">
        <w:trPr>
          <w:trHeight w:val="225"/>
        </w:trPr>
        <w:tc>
          <w:tcPr>
            <w:tcW w:w="1985" w:type="dxa"/>
            <w:vMerge w:val="restart"/>
            <w:tcBorders>
              <w:left w:val="single" w:sz="4" w:space="0" w:color="auto"/>
              <w:right w:val="single" w:sz="4" w:space="0" w:color="auto"/>
            </w:tcBorders>
          </w:tcPr>
          <w:p w14:paraId="30C3283B" w14:textId="77777777" w:rsidR="0029677D" w:rsidRPr="00A4042B" w:rsidRDefault="0029677D" w:rsidP="00D459E9">
            <w:pPr>
              <w:pStyle w:val="TAL"/>
              <w:jc w:val="center"/>
              <w:rPr>
                <w:rFonts w:eastAsia="MS Mincho" w:cs="Arial"/>
              </w:rPr>
            </w:pPr>
            <w:r w:rsidRPr="00A4042B">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49EB38D3" w14:textId="77777777" w:rsidR="0029677D" w:rsidRPr="00A4042B" w:rsidRDefault="0029677D" w:rsidP="00D459E9">
            <w:pPr>
              <w:pStyle w:val="TAL"/>
              <w:rPr>
                <w:rFonts w:eastAsia="MS Mincho" w:cs="Arial"/>
              </w:rPr>
            </w:pPr>
            <w:proofErr w:type="spellStart"/>
            <w:r w:rsidRPr="00A4042B">
              <w:rPr>
                <w:rFonts w:eastAsia="MS Mincho" w:cs="Arial"/>
              </w:rPr>
              <w:t>RB</w:t>
            </w:r>
            <w:r w:rsidRPr="00A4042B">
              <w:rPr>
                <w:rFonts w:eastAsia="MS Mincho" w:cs="Arial"/>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5FEFC4E0" w14:textId="77777777" w:rsidR="0029677D" w:rsidRPr="00A4042B" w:rsidRDefault="0029677D" w:rsidP="00D459E9">
            <w:pPr>
              <w:pStyle w:val="TAC"/>
              <w:rPr>
                <w:rFonts w:eastAsia="MS Mincho" w:cs="Arial"/>
              </w:rPr>
            </w:pPr>
            <w:r w:rsidRPr="00A4042B">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0C60B77F" w14:textId="77777777" w:rsidR="0029677D" w:rsidRPr="00A4042B" w:rsidRDefault="0029677D" w:rsidP="00D459E9">
            <w:pPr>
              <w:pStyle w:val="TAC"/>
              <w:rPr>
                <w:rFonts w:eastAsia="MS Mincho" w:cs="Arial"/>
              </w:rPr>
            </w:pPr>
            <w:r w:rsidRPr="00A4042B">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756C28BF" w14:textId="77777777" w:rsidR="0029677D" w:rsidRPr="00A4042B" w:rsidRDefault="0029677D" w:rsidP="00D459E9">
            <w:pPr>
              <w:pStyle w:val="TAC"/>
              <w:rPr>
                <w:rFonts w:eastAsia="MS Mincho" w:cs="Arial"/>
              </w:rPr>
            </w:pPr>
            <w:r w:rsidRPr="00A4042B">
              <w:rPr>
                <w:rFonts w:eastAsia="Calibri" w:cs="Arial"/>
              </w:rPr>
              <w:t>≤ 21</w:t>
            </w:r>
          </w:p>
        </w:tc>
        <w:tc>
          <w:tcPr>
            <w:tcW w:w="1418" w:type="dxa"/>
            <w:tcBorders>
              <w:top w:val="single" w:sz="4" w:space="0" w:color="auto"/>
              <w:left w:val="nil"/>
              <w:bottom w:val="single" w:sz="4" w:space="0" w:color="auto"/>
              <w:right w:val="single" w:sz="4" w:space="0" w:color="auto"/>
            </w:tcBorders>
          </w:tcPr>
          <w:p w14:paraId="51642EA2" w14:textId="77777777" w:rsidR="0029677D" w:rsidRPr="00A4042B" w:rsidRDefault="0029677D" w:rsidP="00D459E9">
            <w:pPr>
              <w:pStyle w:val="TAC"/>
              <w:rPr>
                <w:rFonts w:eastAsia="MS Mincho" w:cs="Arial"/>
              </w:rPr>
            </w:pPr>
            <w:r w:rsidRPr="00A4042B">
              <w:rPr>
                <w:rFonts w:eastAsia="Calibri" w:cs="Arial"/>
              </w:rPr>
              <w:t>≥ 31</w:t>
            </w:r>
          </w:p>
        </w:tc>
      </w:tr>
      <w:tr w:rsidR="0029677D" w:rsidRPr="00013C79" w14:paraId="691A204E" w14:textId="77777777" w:rsidTr="00D459E9">
        <w:trPr>
          <w:trHeight w:val="225"/>
        </w:trPr>
        <w:tc>
          <w:tcPr>
            <w:tcW w:w="1985" w:type="dxa"/>
            <w:vMerge/>
            <w:tcBorders>
              <w:left w:val="single" w:sz="4" w:space="0" w:color="auto"/>
              <w:right w:val="single" w:sz="4" w:space="0" w:color="auto"/>
            </w:tcBorders>
          </w:tcPr>
          <w:p w14:paraId="2938DF07" w14:textId="77777777" w:rsidR="0029677D" w:rsidRPr="00A4042B" w:rsidRDefault="0029677D" w:rsidP="00D459E9">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05D0D681" w14:textId="77777777" w:rsidR="0029677D" w:rsidRPr="00A4042B" w:rsidRDefault="0029677D" w:rsidP="00D459E9">
            <w:pPr>
              <w:pStyle w:val="TAL"/>
              <w:rPr>
                <w:rFonts w:eastAsia="MS Mincho" w:cs="Arial"/>
              </w:rPr>
            </w:pPr>
            <w:r w:rsidRPr="00A4042B">
              <w:rPr>
                <w:rFonts w:eastAsia="MS Mincho" w:cs="Arial"/>
              </w:rPr>
              <w:t>L</w:t>
            </w:r>
            <w:r w:rsidRPr="00A4042B">
              <w:rPr>
                <w:rFonts w:eastAsia="MS Mincho" w:cs="Arial"/>
                <w:vertAlign w:val="subscript"/>
              </w:rPr>
              <w:t>CRB</w:t>
            </w:r>
            <w:r w:rsidRPr="00A4042B">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37C1C6DD" w14:textId="77777777" w:rsidR="0029677D" w:rsidRPr="00A4042B" w:rsidRDefault="0029677D" w:rsidP="00D459E9">
            <w:pPr>
              <w:pStyle w:val="TAC"/>
              <w:rPr>
                <w:rFonts w:eastAsia="MS Mincho" w:cs="Arial"/>
              </w:rPr>
            </w:pPr>
            <w:r w:rsidRPr="00A4042B">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1FF6E860" w14:textId="77777777" w:rsidR="0029677D" w:rsidRPr="00A4042B" w:rsidRDefault="0029677D" w:rsidP="00D459E9">
            <w:pPr>
              <w:pStyle w:val="TAC"/>
              <w:rPr>
                <w:rFonts w:eastAsia="MS Mincho" w:cs="Arial"/>
              </w:rPr>
            </w:pPr>
            <w:r w:rsidRPr="00A4042B">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5E3D676A" w14:textId="77777777" w:rsidR="0029677D" w:rsidRPr="00A4042B" w:rsidRDefault="0029677D" w:rsidP="00D459E9">
            <w:pPr>
              <w:pStyle w:val="TAC"/>
              <w:rPr>
                <w:rFonts w:eastAsia="MS Mincho" w:cs="Arial"/>
              </w:rPr>
            </w:pPr>
            <w:r w:rsidRPr="00A4042B">
              <w:rPr>
                <w:rFonts w:eastAsia="Calibri" w:cs="Arial"/>
              </w:rPr>
              <w:t>≤</w:t>
            </w:r>
            <w:r w:rsidRPr="00A4042B">
              <w:rPr>
                <w:rFonts w:cs="Arial"/>
              </w:rPr>
              <w:t xml:space="preserve"> 48</w:t>
            </w:r>
          </w:p>
        </w:tc>
        <w:tc>
          <w:tcPr>
            <w:tcW w:w="1418" w:type="dxa"/>
            <w:tcBorders>
              <w:top w:val="single" w:sz="4" w:space="0" w:color="auto"/>
              <w:left w:val="nil"/>
              <w:bottom w:val="single" w:sz="4" w:space="0" w:color="auto"/>
              <w:right w:val="single" w:sz="4" w:space="0" w:color="auto"/>
            </w:tcBorders>
          </w:tcPr>
          <w:p w14:paraId="74B544B7" w14:textId="77777777" w:rsidR="0029677D" w:rsidRPr="00A4042B" w:rsidRDefault="0029677D" w:rsidP="00D459E9">
            <w:pPr>
              <w:pStyle w:val="TAC"/>
              <w:rPr>
                <w:rFonts w:eastAsia="MS Mincho" w:cs="Arial"/>
              </w:rPr>
            </w:pPr>
            <w:r w:rsidRPr="00A4042B">
              <w:rPr>
                <w:rFonts w:eastAsia="Calibri" w:cs="Arial"/>
              </w:rPr>
              <w:t>≤ 48</w:t>
            </w:r>
          </w:p>
        </w:tc>
      </w:tr>
      <w:tr w:rsidR="0029677D" w:rsidRPr="00013C79" w14:paraId="6685FC74" w14:textId="77777777" w:rsidTr="00D459E9">
        <w:trPr>
          <w:trHeight w:val="225"/>
        </w:trPr>
        <w:tc>
          <w:tcPr>
            <w:tcW w:w="1985" w:type="dxa"/>
            <w:vMerge/>
            <w:tcBorders>
              <w:left w:val="single" w:sz="4" w:space="0" w:color="auto"/>
              <w:right w:val="single" w:sz="4" w:space="0" w:color="auto"/>
            </w:tcBorders>
          </w:tcPr>
          <w:p w14:paraId="2A564C0B" w14:textId="77777777" w:rsidR="0029677D" w:rsidRPr="00A4042B" w:rsidRDefault="0029677D" w:rsidP="00D459E9">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4BB01790" w14:textId="77777777" w:rsidR="0029677D" w:rsidRPr="00A4042B" w:rsidRDefault="0029677D" w:rsidP="00D459E9">
            <w:pPr>
              <w:pStyle w:val="TAL"/>
              <w:rPr>
                <w:rFonts w:eastAsia="MS Mincho" w:cs="Arial"/>
              </w:rPr>
            </w:pPr>
            <w:proofErr w:type="spellStart"/>
            <w:r w:rsidRPr="00A4042B">
              <w:rPr>
                <w:rFonts w:eastAsia="MS Mincho" w:cs="Arial"/>
              </w:rPr>
              <w:t>RBstart</w:t>
            </w:r>
            <w:proofErr w:type="spellEnd"/>
            <w:r w:rsidRPr="00A4042B">
              <w:rPr>
                <w:rFonts w:eastAsia="MS Mincho" w:cs="Arial"/>
              </w:rPr>
              <w:t xml:space="preserve"> + LCRB [RBs]</w:t>
            </w:r>
          </w:p>
        </w:tc>
        <w:tc>
          <w:tcPr>
            <w:tcW w:w="1417" w:type="dxa"/>
            <w:tcBorders>
              <w:top w:val="single" w:sz="4" w:space="0" w:color="auto"/>
              <w:left w:val="nil"/>
              <w:bottom w:val="single" w:sz="4" w:space="0" w:color="auto"/>
              <w:right w:val="single" w:sz="4" w:space="0" w:color="auto"/>
            </w:tcBorders>
            <w:vAlign w:val="center"/>
          </w:tcPr>
          <w:p w14:paraId="3D84D9C9" w14:textId="77777777" w:rsidR="0029677D" w:rsidRPr="00A4042B" w:rsidRDefault="0029677D" w:rsidP="00D459E9">
            <w:pPr>
              <w:pStyle w:val="TAC"/>
              <w:rPr>
                <w:rFonts w:eastAsia="MS Mincho" w:cs="Arial"/>
              </w:rPr>
            </w:pPr>
            <w:r w:rsidRPr="00A4042B">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2CA3D222" w14:textId="77777777" w:rsidR="0029677D" w:rsidRPr="00A4042B" w:rsidRDefault="0029677D" w:rsidP="00D459E9">
            <w:pPr>
              <w:pStyle w:val="TAC"/>
              <w:rPr>
                <w:rFonts w:eastAsia="MS Mincho" w:cs="Arial"/>
              </w:rPr>
            </w:pPr>
            <w:r w:rsidRPr="00A4042B">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23C11B39" w14:textId="77777777" w:rsidR="0029677D" w:rsidRPr="00A4042B" w:rsidRDefault="0029677D" w:rsidP="00D459E9">
            <w:pPr>
              <w:pStyle w:val="TAC"/>
              <w:rPr>
                <w:rFonts w:eastAsia="MS Mincho" w:cs="Arial"/>
              </w:rPr>
            </w:pPr>
            <w:r w:rsidRPr="00A4042B">
              <w:rPr>
                <w:rFonts w:cs="Arial"/>
              </w:rPr>
              <w:t>N/A</w:t>
            </w:r>
          </w:p>
        </w:tc>
        <w:tc>
          <w:tcPr>
            <w:tcW w:w="1418" w:type="dxa"/>
            <w:tcBorders>
              <w:top w:val="single" w:sz="4" w:space="0" w:color="auto"/>
              <w:left w:val="nil"/>
              <w:bottom w:val="single" w:sz="4" w:space="0" w:color="auto"/>
              <w:right w:val="single" w:sz="4" w:space="0" w:color="auto"/>
            </w:tcBorders>
          </w:tcPr>
          <w:p w14:paraId="423E2E60" w14:textId="77777777" w:rsidR="0029677D" w:rsidRPr="00A4042B" w:rsidRDefault="0029677D" w:rsidP="00D459E9">
            <w:pPr>
              <w:pStyle w:val="TAC"/>
              <w:rPr>
                <w:rFonts w:eastAsia="MS Mincho" w:cs="Arial"/>
              </w:rPr>
            </w:pPr>
            <w:r w:rsidRPr="00A4042B">
              <w:rPr>
                <w:rFonts w:cs="Arial"/>
              </w:rPr>
              <w:t>≥79</w:t>
            </w:r>
          </w:p>
        </w:tc>
      </w:tr>
      <w:tr w:rsidR="0029677D" w:rsidRPr="00013C79" w14:paraId="61495F6B" w14:textId="77777777" w:rsidTr="00D459E9">
        <w:trPr>
          <w:trHeight w:val="225"/>
        </w:trPr>
        <w:tc>
          <w:tcPr>
            <w:tcW w:w="1985" w:type="dxa"/>
            <w:vMerge/>
            <w:tcBorders>
              <w:left w:val="single" w:sz="4" w:space="0" w:color="auto"/>
              <w:bottom w:val="single" w:sz="4" w:space="0" w:color="auto"/>
              <w:right w:val="single" w:sz="4" w:space="0" w:color="auto"/>
            </w:tcBorders>
          </w:tcPr>
          <w:p w14:paraId="3D32D757" w14:textId="77777777" w:rsidR="0029677D" w:rsidRPr="00A4042B" w:rsidRDefault="0029677D" w:rsidP="00D459E9">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627BFF58" w14:textId="77777777" w:rsidR="0029677D" w:rsidRPr="00A4042B" w:rsidRDefault="0029677D" w:rsidP="00D459E9">
            <w:pPr>
              <w:pStyle w:val="TAL"/>
              <w:rPr>
                <w:rFonts w:eastAsia="MS Mincho" w:cs="Arial"/>
              </w:rPr>
            </w:pPr>
            <w:r w:rsidRPr="00A4042B">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49FFAB89" w14:textId="77777777" w:rsidR="0029677D" w:rsidRPr="00A4042B" w:rsidRDefault="0029677D" w:rsidP="00D459E9">
            <w:pPr>
              <w:pStyle w:val="TAC"/>
              <w:rPr>
                <w:rFonts w:eastAsia="MS Mincho" w:cs="Arial"/>
              </w:rPr>
            </w:pPr>
            <w:r w:rsidRPr="00013C79">
              <w:rPr>
                <w:rFonts w:cs="Arial"/>
                <w:lang w:val="en-US" w:eastAsia="ja-JP"/>
              </w:rPr>
              <w:t xml:space="preserve">≤ </w:t>
            </w:r>
            <w:r w:rsidRPr="00A4042B">
              <w:rPr>
                <w:rFonts w:eastAsia="MS Mincho" w:cs="Arial"/>
              </w:rPr>
              <w:t>5</w:t>
            </w:r>
          </w:p>
        </w:tc>
        <w:tc>
          <w:tcPr>
            <w:tcW w:w="1418" w:type="dxa"/>
            <w:tcBorders>
              <w:top w:val="single" w:sz="4" w:space="0" w:color="auto"/>
              <w:left w:val="nil"/>
              <w:bottom w:val="single" w:sz="4" w:space="0" w:color="auto"/>
              <w:right w:val="single" w:sz="4" w:space="0" w:color="auto"/>
            </w:tcBorders>
            <w:vAlign w:val="center"/>
          </w:tcPr>
          <w:p w14:paraId="70647511" w14:textId="77777777" w:rsidR="0029677D" w:rsidRPr="00A4042B" w:rsidRDefault="0029677D" w:rsidP="00D459E9">
            <w:pPr>
              <w:pStyle w:val="TAC"/>
              <w:rPr>
                <w:rFonts w:eastAsia="MS Mincho" w:cs="Arial"/>
              </w:rPr>
            </w:pPr>
            <w:r w:rsidRPr="00013C79">
              <w:rPr>
                <w:rFonts w:cs="Arial"/>
                <w:lang w:val="en-US" w:eastAsia="ja-JP"/>
              </w:rPr>
              <w:t xml:space="preserve">≤ </w:t>
            </w:r>
            <w:r w:rsidRPr="00A4042B">
              <w:rPr>
                <w:rFonts w:eastAsia="MS Mincho" w:cs="Arial"/>
              </w:rPr>
              <w:t>4</w:t>
            </w:r>
          </w:p>
        </w:tc>
        <w:tc>
          <w:tcPr>
            <w:tcW w:w="1417" w:type="dxa"/>
            <w:tcBorders>
              <w:top w:val="single" w:sz="4" w:space="0" w:color="auto"/>
              <w:left w:val="nil"/>
              <w:bottom w:val="single" w:sz="4" w:space="0" w:color="auto"/>
              <w:right w:val="single" w:sz="4" w:space="0" w:color="auto"/>
            </w:tcBorders>
            <w:vAlign w:val="center"/>
          </w:tcPr>
          <w:p w14:paraId="58EC0642" w14:textId="77777777" w:rsidR="0029677D" w:rsidRPr="00A4042B" w:rsidRDefault="0029677D" w:rsidP="00D459E9">
            <w:pPr>
              <w:pStyle w:val="TAC"/>
              <w:rPr>
                <w:rFonts w:eastAsia="MS Mincho" w:cs="Arial"/>
              </w:rPr>
            </w:pPr>
            <w:r w:rsidRPr="00013C79">
              <w:rPr>
                <w:rFonts w:cs="Arial"/>
                <w:lang w:val="en-US" w:eastAsia="ja-JP"/>
              </w:rPr>
              <w:t xml:space="preserve">≤ </w:t>
            </w:r>
            <w:r w:rsidRPr="00A4042B">
              <w:rPr>
                <w:rFonts w:eastAsia="MS Mincho" w:cs="Arial"/>
              </w:rPr>
              <w:t>3</w:t>
            </w:r>
          </w:p>
        </w:tc>
        <w:tc>
          <w:tcPr>
            <w:tcW w:w="1418" w:type="dxa"/>
            <w:tcBorders>
              <w:top w:val="single" w:sz="4" w:space="0" w:color="auto"/>
              <w:left w:val="nil"/>
              <w:bottom w:val="single" w:sz="4" w:space="0" w:color="auto"/>
              <w:right w:val="single" w:sz="4" w:space="0" w:color="auto"/>
            </w:tcBorders>
          </w:tcPr>
          <w:p w14:paraId="71B90032" w14:textId="77777777" w:rsidR="0029677D" w:rsidRPr="00A4042B" w:rsidRDefault="0029677D" w:rsidP="00D459E9">
            <w:pPr>
              <w:pStyle w:val="TAC"/>
              <w:rPr>
                <w:rFonts w:eastAsia="MS Mincho" w:cs="Arial"/>
              </w:rPr>
            </w:pPr>
            <w:r w:rsidRPr="00013C79">
              <w:rPr>
                <w:rFonts w:cs="Arial"/>
                <w:lang w:val="en-US" w:eastAsia="ja-JP"/>
              </w:rPr>
              <w:t xml:space="preserve">≤ </w:t>
            </w:r>
            <w:r w:rsidRPr="00A4042B">
              <w:rPr>
                <w:rFonts w:eastAsia="MS Mincho" w:cs="Arial"/>
              </w:rPr>
              <w:t>3</w:t>
            </w:r>
          </w:p>
        </w:tc>
      </w:tr>
      <w:tr w:rsidR="0029677D" w:rsidRPr="00013C79" w14:paraId="695EB867" w14:textId="77777777" w:rsidTr="00D459E9">
        <w:trPr>
          <w:trHeight w:val="225"/>
        </w:trPr>
        <w:tc>
          <w:tcPr>
            <w:tcW w:w="9640" w:type="dxa"/>
            <w:gridSpan w:val="6"/>
            <w:tcBorders>
              <w:top w:val="single" w:sz="4" w:space="0" w:color="auto"/>
              <w:left w:val="single" w:sz="4" w:space="0" w:color="auto"/>
              <w:bottom w:val="single" w:sz="4" w:space="0" w:color="auto"/>
              <w:right w:val="single" w:sz="4" w:space="0" w:color="auto"/>
            </w:tcBorders>
          </w:tcPr>
          <w:p w14:paraId="56DE8361" w14:textId="77777777" w:rsidR="0029677D" w:rsidRPr="00A4042B" w:rsidRDefault="0029677D" w:rsidP="00D459E9">
            <w:pPr>
              <w:pStyle w:val="TAN"/>
              <w:rPr>
                <w:rFonts w:cs="Arial"/>
              </w:rPr>
            </w:pPr>
            <w:r w:rsidRPr="00A4042B">
              <w:rPr>
                <w:rFonts w:cs="Arial"/>
              </w:rPr>
              <w:t>NOTE 1;</w:t>
            </w:r>
            <w:r w:rsidRPr="00A4042B">
              <w:rPr>
                <w:rFonts w:cs="Arial"/>
              </w:rPr>
              <w:tab/>
            </w:r>
            <w:proofErr w:type="spellStart"/>
            <w:r w:rsidRPr="00A4042B">
              <w:rPr>
                <w:rFonts w:cs="Arial"/>
              </w:rPr>
              <w:t>RB</w:t>
            </w:r>
            <w:r w:rsidRPr="00A4042B">
              <w:rPr>
                <w:rFonts w:cs="Arial"/>
                <w:vertAlign w:val="subscript"/>
              </w:rPr>
              <w:t>start</w:t>
            </w:r>
            <w:proofErr w:type="spellEnd"/>
            <w:r w:rsidRPr="00A4042B">
              <w:rPr>
                <w:rFonts w:cs="Arial"/>
              </w:rPr>
              <w:t xml:space="preserve"> indicates the lowest RB index of transmitted resource blocks</w:t>
            </w:r>
          </w:p>
          <w:p w14:paraId="31631594" w14:textId="77777777" w:rsidR="0029677D" w:rsidRPr="00A4042B" w:rsidRDefault="0029677D" w:rsidP="00D459E9">
            <w:pPr>
              <w:pStyle w:val="TAN"/>
              <w:rPr>
                <w:rFonts w:cs="Arial"/>
              </w:rPr>
            </w:pPr>
            <w:r w:rsidRPr="00A4042B">
              <w:rPr>
                <w:rFonts w:cs="Arial"/>
              </w:rPr>
              <w:t>NOTE 2;</w:t>
            </w:r>
            <w:r w:rsidRPr="00A4042B">
              <w:rPr>
                <w:rFonts w:cs="Arial"/>
              </w:rPr>
              <w:tab/>
              <w:t>L</w:t>
            </w:r>
            <w:r w:rsidRPr="00A4042B">
              <w:rPr>
                <w:rFonts w:cs="Arial"/>
                <w:vertAlign w:val="subscript"/>
              </w:rPr>
              <w:t>CRB</w:t>
            </w:r>
            <w:r w:rsidRPr="00A4042B">
              <w:rPr>
                <w:rFonts w:cs="Arial"/>
              </w:rPr>
              <w:t xml:space="preserve"> is the length of a contiguous resource block allocation</w:t>
            </w:r>
          </w:p>
          <w:p w14:paraId="413F937A" w14:textId="77777777" w:rsidR="0029677D" w:rsidRPr="00A4042B" w:rsidRDefault="0029677D" w:rsidP="00D459E9">
            <w:pPr>
              <w:pStyle w:val="TAN"/>
              <w:rPr>
                <w:rFonts w:cs="Arial"/>
              </w:rPr>
            </w:pPr>
            <w:r w:rsidRPr="00A4042B">
              <w:rPr>
                <w:rFonts w:cs="Arial"/>
              </w:rPr>
              <w:t>NOTE 3:</w:t>
            </w:r>
            <w:r w:rsidRPr="00A4042B">
              <w:rPr>
                <w:rFonts w:cs="Arial"/>
              </w:rPr>
              <w:tab/>
              <w:t>For intra-</w:t>
            </w:r>
            <w:proofErr w:type="spellStart"/>
            <w:r w:rsidRPr="00A4042B">
              <w:rPr>
                <w:rFonts w:cs="Arial"/>
              </w:rPr>
              <w:t>subframe</w:t>
            </w:r>
            <w:proofErr w:type="spellEnd"/>
            <w:r w:rsidRPr="00A4042B">
              <w:rPr>
                <w:rFonts w:cs="Arial"/>
              </w:rPr>
              <w:t xml:space="preserve"> frequency hopping between two regions, notes 1 and 2 apply on a per slot basis.</w:t>
            </w:r>
          </w:p>
          <w:p w14:paraId="3F097873" w14:textId="77777777" w:rsidR="0029677D" w:rsidRPr="00A4042B" w:rsidRDefault="0029677D" w:rsidP="00D459E9">
            <w:pPr>
              <w:pStyle w:val="TAN"/>
              <w:rPr>
                <w:rFonts w:cs="Arial"/>
              </w:rPr>
            </w:pPr>
            <w:r w:rsidRPr="00A4042B">
              <w:rPr>
                <w:rFonts w:cs="Arial"/>
              </w:rPr>
              <w:t>NOTE 4;</w:t>
            </w:r>
            <w:r w:rsidRPr="00A4042B">
              <w:rPr>
                <w:rFonts w:cs="Arial"/>
              </w:rPr>
              <w:tab/>
              <w:t>For intra-</w:t>
            </w:r>
            <w:proofErr w:type="spellStart"/>
            <w:r w:rsidRPr="00A4042B">
              <w:rPr>
                <w:rFonts w:cs="Arial"/>
              </w:rPr>
              <w:t>subframe</w:t>
            </w:r>
            <w:proofErr w:type="spellEnd"/>
            <w:r w:rsidRPr="00A4042B">
              <w:rPr>
                <w:rFonts w:cs="Arial"/>
              </w:rPr>
              <w:t xml:space="preserve"> frequency hopping between two regions, the larger A-MPR value of the two regions may be applied for both slots in the </w:t>
            </w:r>
            <w:proofErr w:type="spellStart"/>
            <w:r w:rsidRPr="00A4042B">
              <w:rPr>
                <w:rFonts w:cs="Arial"/>
              </w:rPr>
              <w:t>subframe</w:t>
            </w:r>
            <w:proofErr w:type="spellEnd"/>
            <w:r w:rsidRPr="00A4042B">
              <w:rPr>
                <w:rFonts w:cs="Arial"/>
              </w:rPr>
              <w:t>.</w:t>
            </w:r>
          </w:p>
        </w:tc>
      </w:tr>
    </w:tbl>
    <w:p w14:paraId="71D54572" w14:textId="77777777" w:rsidR="0029677D" w:rsidRDefault="0029677D" w:rsidP="0029677D"/>
    <w:p w14:paraId="1DD61430" w14:textId="77777777" w:rsidR="0029677D" w:rsidRPr="001D386E" w:rsidRDefault="0029677D" w:rsidP="0029677D">
      <w:pPr>
        <w:pStyle w:val="TH"/>
      </w:pPr>
      <w:r w:rsidRPr="001D386E">
        <w:lastRenderedPageBreak/>
        <w:t xml:space="preserve">Table 6.2.4-8: </w:t>
      </w:r>
      <w:r>
        <w:t>Void</w:t>
      </w:r>
    </w:p>
    <w:p w14:paraId="38D12CF6" w14:textId="77777777" w:rsidR="0029677D" w:rsidRPr="001D386E" w:rsidRDefault="0029677D" w:rsidP="0029677D">
      <w:pPr>
        <w:pStyle w:val="TH"/>
      </w:pPr>
      <w:r w:rsidRPr="001D386E">
        <w:t xml:space="preserve">Table 6.2.4-9: </w:t>
      </w:r>
      <w:r>
        <w:t>Void</w:t>
      </w:r>
    </w:p>
    <w:p w14:paraId="4BB6A3B2" w14:textId="77777777" w:rsidR="0029677D" w:rsidRPr="001D386E" w:rsidRDefault="0029677D" w:rsidP="0029677D">
      <w:pPr>
        <w:pStyle w:val="TH"/>
      </w:pPr>
      <w:r w:rsidRPr="001D386E">
        <w:t xml:space="preserve">Table 6.2.4-10: </w:t>
      </w:r>
      <w:r>
        <w:t>Void</w:t>
      </w:r>
    </w:p>
    <w:p w14:paraId="38B2C4B2" w14:textId="77777777" w:rsidR="0029677D" w:rsidRPr="001D386E" w:rsidRDefault="0029677D" w:rsidP="0029677D">
      <w:pPr>
        <w:pStyle w:val="TH"/>
      </w:pPr>
      <w:r w:rsidRPr="001D386E">
        <w:t xml:space="preserve">Table 6.2.4-11: </w:t>
      </w:r>
      <w:r>
        <w:t>Void</w:t>
      </w:r>
    </w:p>
    <w:p w14:paraId="3D30C31F" w14:textId="77777777" w:rsidR="0029677D" w:rsidRPr="001D386E" w:rsidRDefault="0029677D" w:rsidP="0029677D">
      <w:pPr>
        <w:pStyle w:val="TH"/>
      </w:pPr>
      <w:r w:rsidRPr="001D386E">
        <w:t xml:space="preserve">Table 6.2.4-12: </w:t>
      </w:r>
      <w:r>
        <w:t>Void</w:t>
      </w:r>
    </w:p>
    <w:p w14:paraId="12BA49AA" w14:textId="77777777" w:rsidR="0029677D" w:rsidRPr="001D386E" w:rsidRDefault="0029677D" w:rsidP="0029677D">
      <w:pPr>
        <w:pStyle w:val="TH"/>
      </w:pPr>
      <w:r w:rsidRPr="001D386E">
        <w:t xml:space="preserve">Table 6.2.4-13: </w:t>
      </w:r>
      <w:r>
        <w:t>Void</w:t>
      </w:r>
    </w:p>
    <w:p w14:paraId="0FA8CA97" w14:textId="77777777" w:rsidR="0029677D" w:rsidRPr="001D386E" w:rsidRDefault="0029677D" w:rsidP="0029677D">
      <w:pPr>
        <w:pStyle w:val="TH"/>
      </w:pPr>
      <w:r w:rsidRPr="001D386E">
        <w:t xml:space="preserve">Table 6.2.4-14: </w:t>
      </w:r>
      <w:r>
        <w:t>Void</w:t>
      </w:r>
    </w:p>
    <w:p w14:paraId="5970AF70" w14:textId="77777777" w:rsidR="0029677D" w:rsidRPr="001D386E" w:rsidRDefault="0029677D" w:rsidP="0029677D">
      <w:pPr>
        <w:pStyle w:val="TH"/>
      </w:pPr>
      <w:r w:rsidRPr="001D386E">
        <w:t xml:space="preserve">Table 6.2.4-15: </w:t>
      </w:r>
      <w:r>
        <w:t>Void</w:t>
      </w:r>
    </w:p>
    <w:p w14:paraId="53073873" w14:textId="77777777" w:rsidR="0029677D" w:rsidRPr="001D386E" w:rsidRDefault="0029677D" w:rsidP="0029677D">
      <w:pPr>
        <w:pStyle w:val="TH"/>
      </w:pPr>
      <w:r w:rsidRPr="001D386E">
        <w:t xml:space="preserve">Table 6.2.4-16: </w:t>
      </w:r>
      <w:r>
        <w:t>Void</w:t>
      </w:r>
    </w:p>
    <w:p w14:paraId="570D68AC" w14:textId="77777777" w:rsidR="0029677D" w:rsidRPr="00217C95" w:rsidRDefault="0029677D" w:rsidP="0029677D">
      <w:pPr>
        <w:pStyle w:val="TH"/>
      </w:pPr>
      <w:r w:rsidRPr="001D386E">
        <w:t xml:space="preserve">Table 6.2.4-17: </w:t>
      </w:r>
      <w:r>
        <w:t>Void</w:t>
      </w:r>
    </w:p>
    <w:p w14:paraId="3875609B" w14:textId="77777777" w:rsidR="0029677D" w:rsidRPr="00217C95" w:rsidRDefault="0029677D" w:rsidP="0029677D">
      <w:pPr>
        <w:pStyle w:val="TH"/>
      </w:pPr>
      <w:r w:rsidRPr="001D386E">
        <w:t>Table 6.2.4-1</w:t>
      </w:r>
      <w:r w:rsidRPr="001D386E">
        <w:rPr>
          <w:rFonts w:hint="eastAsia"/>
        </w:rPr>
        <w:t>8</w:t>
      </w:r>
      <w:r w:rsidRPr="001D386E">
        <w:t xml:space="preserve">: </w:t>
      </w:r>
      <w:r>
        <w:t>Void</w:t>
      </w:r>
    </w:p>
    <w:p w14:paraId="0A07F726" w14:textId="77777777" w:rsidR="0029677D" w:rsidRPr="001D386E" w:rsidRDefault="0029677D" w:rsidP="0029677D">
      <w:pPr>
        <w:pStyle w:val="TH"/>
      </w:pPr>
      <w:r w:rsidRPr="001D386E">
        <w:t>Table 6.2.4-1</w:t>
      </w:r>
      <w:r w:rsidRPr="001D386E">
        <w:rPr>
          <w:rFonts w:hint="eastAsia"/>
        </w:rPr>
        <w:t>8</w:t>
      </w:r>
      <w:r w:rsidRPr="001D386E">
        <w:t xml:space="preserve">E: </w:t>
      </w:r>
      <w:r>
        <w:t>Void</w:t>
      </w:r>
    </w:p>
    <w:p w14:paraId="6EA1224D" w14:textId="77777777" w:rsidR="0029677D" w:rsidRPr="001D386E" w:rsidRDefault="0029677D" w:rsidP="0029677D">
      <w:pPr>
        <w:pStyle w:val="TH"/>
      </w:pPr>
      <w:r w:rsidRPr="001D386E">
        <w:t>Table 6.2.4-1</w:t>
      </w:r>
      <w:r w:rsidRPr="001D386E">
        <w:rPr>
          <w:rFonts w:hint="eastAsia"/>
        </w:rPr>
        <w:t>9</w:t>
      </w:r>
      <w:r w:rsidRPr="001D386E">
        <w:t xml:space="preserve">: </w:t>
      </w:r>
      <w:r>
        <w:t>Void</w:t>
      </w:r>
    </w:p>
    <w:p w14:paraId="36ADD856" w14:textId="77777777" w:rsidR="0029677D" w:rsidRPr="00217C95" w:rsidRDefault="0029677D" w:rsidP="0029677D">
      <w:pPr>
        <w:pStyle w:val="TH"/>
      </w:pPr>
      <w:r w:rsidRPr="001D386E">
        <w:t>Table 6.2.4-</w:t>
      </w:r>
      <w:r w:rsidRPr="001D386E">
        <w:rPr>
          <w:rFonts w:hint="eastAsia"/>
        </w:rPr>
        <w:t>20</w:t>
      </w:r>
      <w:r w:rsidRPr="001D386E">
        <w:t xml:space="preserve">: </w:t>
      </w:r>
      <w:r>
        <w:t>Void</w:t>
      </w:r>
    </w:p>
    <w:p w14:paraId="46513887" w14:textId="77777777" w:rsidR="0029677D" w:rsidRPr="00217C95" w:rsidRDefault="0029677D" w:rsidP="0029677D">
      <w:pPr>
        <w:pStyle w:val="TH"/>
      </w:pPr>
      <w:r w:rsidRPr="001D386E">
        <w:t>Table 6.2.4-</w:t>
      </w:r>
      <w:r w:rsidRPr="001D386E">
        <w:rPr>
          <w:rFonts w:hint="eastAsia"/>
        </w:rPr>
        <w:t>2</w:t>
      </w:r>
      <w:r w:rsidRPr="001D386E">
        <w:t xml:space="preserve">1: </w:t>
      </w:r>
      <w:r>
        <w:t>Void</w:t>
      </w:r>
    </w:p>
    <w:p w14:paraId="34F2725A" w14:textId="77777777" w:rsidR="0029677D" w:rsidRPr="00217C95" w:rsidRDefault="0029677D" w:rsidP="0029677D">
      <w:pPr>
        <w:pStyle w:val="TH"/>
      </w:pPr>
      <w:r w:rsidRPr="001D386E">
        <w:t xml:space="preserve">Table </w:t>
      </w:r>
      <w:r w:rsidRPr="001D386E">
        <w:rPr>
          <w:rFonts w:cs="Arial"/>
        </w:rPr>
        <w:t>6.2.4-22:</w:t>
      </w:r>
      <w:r w:rsidRPr="001D386E">
        <w:t xml:space="preserve"> </w:t>
      </w:r>
      <w:r>
        <w:t>Void</w:t>
      </w:r>
    </w:p>
    <w:p w14:paraId="5419C255" w14:textId="77777777" w:rsidR="0029677D" w:rsidRPr="001D386E" w:rsidRDefault="0029677D" w:rsidP="0029677D">
      <w:pPr>
        <w:pStyle w:val="TH"/>
      </w:pPr>
      <w:r w:rsidRPr="001D386E">
        <w:t>Table 6.2.4-</w:t>
      </w:r>
      <w:r w:rsidRPr="001D386E">
        <w:rPr>
          <w:rFonts w:hint="eastAsia"/>
        </w:rPr>
        <w:t>2</w:t>
      </w:r>
      <w:r w:rsidRPr="001D386E">
        <w:t xml:space="preserve">3: </w:t>
      </w:r>
      <w:r>
        <w:t>Void</w:t>
      </w:r>
    </w:p>
    <w:p w14:paraId="7B411656" w14:textId="77777777" w:rsidR="0029677D" w:rsidRPr="001D386E" w:rsidRDefault="0029677D" w:rsidP="0029677D">
      <w:pPr>
        <w:pStyle w:val="TH"/>
      </w:pPr>
      <w:r w:rsidRPr="001D386E">
        <w:t>Table 6.2.4-</w:t>
      </w:r>
      <w:r w:rsidRPr="001D386E">
        <w:rPr>
          <w:rFonts w:hint="eastAsia"/>
        </w:rPr>
        <w:t>2</w:t>
      </w:r>
      <w:r w:rsidRPr="001D386E">
        <w:t xml:space="preserve">4: </w:t>
      </w:r>
      <w:r>
        <w:t>Void</w:t>
      </w:r>
    </w:p>
    <w:p w14:paraId="0B02CAD2" w14:textId="77777777" w:rsidR="0029677D" w:rsidRPr="001D386E" w:rsidRDefault="0029677D" w:rsidP="0029677D">
      <w:pPr>
        <w:pStyle w:val="TH"/>
      </w:pPr>
      <w:r w:rsidRPr="001D386E">
        <w:t>Table 6.2.4-</w:t>
      </w:r>
      <w:r w:rsidRPr="001D386E">
        <w:rPr>
          <w:rFonts w:hint="eastAsia"/>
        </w:rPr>
        <w:t>2</w:t>
      </w:r>
      <w:r w:rsidRPr="001D386E">
        <w:t xml:space="preserve">5: </w:t>
      </w:r>
      <w:r>
        <w:t>Void</w:t>
      </w:r>
    </w:p>
    <w:p w14:paraId="052B8B39" w14:textId="77777777" w:rsidR="0029677D" w:rsidRPr="00217C95" w:rsidRDefault="0029677D" w:rsidP="0029677D">
      <w:pPr>
        <w:pStyle w:val="TH"/>
      </w:pPr>
      <w:r w:rsidRPr="001D386E">
        <w:t>Table 6.2.4-</w:t>
      </w:r>
      <w:r w:rsidRPr="001D386E">
        <w:rPr>
          <w:rFonts w:hint="eastAsia"/>
        </w:rPr>
        <w:t>2</w:t>
      </w:r>
      <w:r w:rsidRPr="001D386E">
        <w:t xml:space="preserve">6: </w:t>
      </w:r>
      <w:r>
        <w:t>Void</w:t>
      </w:r>
    </w:p>
    <w:p w14:paraId="7288AE45" w14:textId="77777777" w:rsidR="0029677D" w:rsidRPr="001D386E" w:rsidRDefault="0029677D" w:rsidP="0029677D">
      <w:pPr>
        <w:pStyle w:val="TH"/>
        <w:rPr>
          <w:lang w:val="en-US"/>
        </w:rPr>
      </w:pPr>
      <w:r w:rsidRPr="001D386E">
        <w:rPr>
          <w:lang w:val="en-US"/>
        </w:rPr>
        <w:t xml:space="preserve">Table 6.2.4-27: </w:t>
      </w:r>
      <w:r>
        <w:t>Void</w:t>
      </w:r>
    </w:p>
    <w:p w14:paraId="00927F7C" w14:textId="77777777" w:rsidR="0029677D" w:rsidRPr="001D386E" w:rsidRDefault="0029677D" w:rsidP="0029677D">
      <w:pPr>
        <w:pStyle w:val="TH"/>
        <w:rPr>
          <w:lang w:eastAsia="ja-JP"/>
        </w:rPr>
      </w:pPr>
      <w:r w:rsidRPr="001D386E">
        <w:t>Table 6.2.4-</w:t>
      </w:r>
      <w:r w:rsidRPr="001D386E">
        <w:rPr>
          <w:rFonts w:hint="eastAsia"/>
          <w:lang w:eastAsia="ja-JP"/>
        </w:rPr>
        <w:t>28</w:t>
      </w:r>
      <w:r w:rsidRPr="001D386E">
        <w:t xml:space="preserve">: </w:t>
      </w:r>
      <w:r>
        <w:t>Void</w:t>
      </w:r>
    </w:p>
    <w:p w14:paraId="0F31799D" w14:textId="77777777" w:rsidR="0029677D" w:rsidRPr="00217C95" w:rsidRDefault="0029677D" w:rsidP="0029677D">
      <w:pPr>
        <w:pStyle w:val="TH"/>
      </w:pPr>
      <w:r w:rsidRPr="001D386E">
        <w:t>Table 6.2.4-</w:t>
      </w:r>
      <w:r w:rsidRPr="001D386E">
        <w:rPr>
          <w:rFonts w:hint="eastAsia"/>
          <w:lang w:eastAsia="ja-JP"/>
        </w:rPr>
        <w:t>29</w:t>
      </w:r>
      <w:r w:rsidRPr="001D386E">
        <w:t xml:space="preserve">: </w:t>
      </w:r>
      <w:r>
        <w:t>Void</w:t>
      </w:r>
    </w:p>
    <w:p w14:paraId="78132D09" w14:textId="77777777" w:rsidR="0029677D" w:rsidRPr="001D386E" w:rsidRDefault="0029677D" w:rsidP="0029677D">
      <w:pPr>
        <w:pStyle w:val="TH"/>
      </w:pPr>
      <w:r w:rsidRPr="001D386E">
        <w:t xml:space="preserve">Table 6.2.4-30a: </w:t>
      </w:r>
      <w:r>
        <w:t>Void</w:t>
      </w:r>
    </w:p>
    <w:p w14:paraId="12B3B609" w14:textId="77777777" w:rsidR="0029677D" w:rsidRPr="00217C95" w:rsidRDefault="0029677D" w:rsidP="0029677D">
      <w:pPr>
        <w:pStyle w:val="TH"/>
      </w:pPr>
      <w:r w:rsidRPr="001D386E">
        <w:t xml:space="preserve">Table 6.2.4-30b: </w:t>
      </w:r>
      <w:r>
        <w:t>Void</w:t>
      </w:r>
    </w:p>
    <w:p w14:paraId="135B279A" w14:textId="77777777" w:rsidR="0029677D" w:rsidRPr="001D386E" w:rsidRDefault="0029677D" w:rsidP="0029677D">
      <w:pPr>
        <w:pStyle w:val="TH"/>
      </w:pPr>
      <w:r w:rsidRPr="001D386E">
        <w:t xml:space="preserve">Table 6.2.4-31: </w:t>
      </w:r>
      <w:r>
        <w:t>Void</w:t>
      </w:r>
    </w:p>
    <w:p w14:paraId="2B0AF87E" w14:textId="77777777" w:rsidR="0029677D" w:rsidRPr="001D386E" w:rsidRDefault="0029677D" w:rsidP="0029677D">
      <w:pPr>
        <w:pStyle w:val="TH"/>
      </w:pPr>
      <w:r w:rsidRPr="001D386E">
        <w:t xml:space="preserve">Table 6.2.4-32: </w:t>
      </w:r>
      <w:r>
        <w:t>Void</w:t>
      </w:r>
    </w:p>
    <w:p w14:paraId="5EEBC06E" w14:textId="77777777" w:rsidR="0029677D" w:rsidRDefault="0029677D" w:rsidP="0029677D">
      <w:pPr>
        <w:pStyle w:val="TH"/>
      </w:pPr>
      <w:r w:rsidRPr="001D386E">
        <w:t>Table 6.2.4-32</w:t>
      </w:r>
      <w:r>
        <w:t>a</w:t>
      </w:r>
      <w:r w:rsidRPr="001D386E">
        <w:t xml:space="preserve">: </w:t>
      </w:r>
      <w:r>
        <w:t>Void</w:t>
      </w:r>
    </w:p>
    <w:p w14:paraId="154220D1" w14:textId="77777777" w:rsidR="0029677D" w:rsidRPr="001D386E" w:rsidRDefault="0029677D" w:rsidP="0029677D">
      <w:pPr>
        <w:pStyle w:val="TH"/>
      </w:pPr>
      <w:r w:rsidRPr="001D386E">
        <w:t xml:space="preserve">Table 6.2.4-32b: </w:t>
      </w:r>
      <w:r>
        <w:t>Void</w:t>
      </w:r>
    </w:p>
    <w:p w14:paraId="24F1B823" w14:textId="77777777" w:rsidR="0029677D" w:rsidRPr="001D386E" w:rsidRDefault="0029677D" w:rsidP="0029677D">
      <w:pPr>
        <w:pStyle w:val="TH"/>
        <w:rPr>
          <w:lang w:val="en-US"/>
        </w:rPr>
      </w:pPr>
      <w:r w:rsidRPr="001D386E">
        <w:rPr>
          <w:lang w:val="en-US"/>
        </w:rPr>
        <w:t xml:space="preserve">Table 6.2.4-33: </w:t>
      </w:r>
      <w:r>
        <w:t>Void</w:t>
      </w:r>
    </w:p>
    <w:p w14:paraId="6831D1C2" w14:textId="77777777" w:rsidR="0029677D" w:rsidRDefault="0029677D" w:rsidP="0029677D">
      <w:pPr>
        <w:pStyle w:val="TH"/>
      </w:pPr>
      <w:r w:rsidRPr="001D386E">
        <w:t xml:space="preserve">Table </w:t>
      </w:r>
      <w:r w:rsidRPr="001D386E">
        <w:rPr>
          <w:rFonts w:hint="eastAsia"/>
          <w:lang w:eastAsia="zh-CN"/>
        </w:rPr>
        <w:t>6.2.4-34</w:t>
      </w:r>
      <w:r w:rsidRPr="001D386E">
        <w:t xml:space="preserve">: </w:t>
      </w:r>
      <w:r>
        <w:t>Void</w:t>
      </w:r>
    </w:p>
    <w:p w14:paraId="5A48DE69" w14:textId="77777777" w:rsidR="0029677D" w:rsidRPr="001D386E" w:rsidRDefault="0029677D" w:rsidP="0029677D">
      <w:pPr>
        <w:pStyle w:val="TH"/>
      </w:pPr>
      <w:r w:rsidRPr="001D386E">
        <w:t>Table 6.2.4-3</w:t>
      </w:r>
      <w:r>
        <w:t>4a</w:t>
      </w:r>
      <w:r w:rsidRPr="001D386E">
        <w:t>: A-MPR for "NS_</w:t>
      </w:r>
      <w:r>
        <w:t>56</w:t>
      </w:r>
      <w:r w:rsidRPr="001D386E">
        <w:t>"</w:t>
      </w:r>
    </w:p>
    <w:tbl>
      <w:tblPr>
        <w:tblW w:w="9357" w:type="dxa"/>
        <w:jc w:val="center"/>
        <w:tblLayout w:type="fixed"/>
        <w:tblLook w:val="04A0" w:firstRow="1" w:lastRow="0" w:firstColumn="1" w:lastColumn="0" w:noHBand="0" w:noVBand="1"/>
      </w:tblPr>
      <w:tblGrid>
        <w:gridCol w:w="1116"/>
        <w:gridCol w:w="1077"/>
        <w:gridCol w:w="1132"/>
        <w:gridCol w:w="900"/>
        <w:gridCol w:w="450"/>
        <w:gridCol w:w="450"/>
        <w:gridCol w:w="900"/>
        <w:gridCol w:w="854"/>
        <w:gridCol w:w="826"/>
        <w:gridCol w:w="826"/>
        <w:gridCol w:w="826"/>
        <w:tblGridChange w:id="5">
          <w:tblGrid>
            <w:gridCol w:w="5"/>
            <w:gridCol w:w="1111"/>
            <w:gridCol w:w="5"/>
            <w:gridCol w:w="1072"/>
            <w:gridCol w:w="5"/>
            <w:gridCol w:w="1127"/>
            <w:gridCol w:w="5"/>
            <w:gridCol w:w="895"/>
            <w:gridCol w:w="5"/>
            <w:gridCol w:w="445"/>
            <w:gridCol w:w="450"/>
            <w:gridCol w:w="5"/>
            <w:gridCol w:w="895"/>
            <w:gridCol w:w="5"/>
            <w:gridCol w:w="849"/>
            <w:gridCol w:w="5"/>
            <w:gridCol w:w="821"/>
            <w:gridCol w:w="5"/>
            <w:gridCol w:w="821"/>
            <w:gridCol w:w="5"/>
            <w:gridCol w:w="821"/>
            <w:gridCol w:w="5"/>
          </w:tblGrid>
        </w:tblGridChange>
      </w:tblGrid>
      <w:tr w:rsidR="0029677D" w:rsidRPr="001D386E" w14:paraId="516E358D" w14:textId="77777777" w:rsidTr="00D459E9">
        <w:trPr>
          <w:trHeight w:val="300"/>
          <w:jc w:val="center"/>
        </w:trPr>
        <w:tc>
          <w:tcPr>
            <w:tcW w:w="9357"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D3C47" w14:textId="77777777" w:rsidR="0029677D" w:rsidRPr="001D386E" w:rsidRDefault="0029677D" w:rsidP="00D459E9">
            <w:pPr>
              <w:pStyle w:val="TAH"/>
              <w:rPr>
                <w:lang w:val="en-US"/>
              </w:rPr>
            </w:pPr>
            <w:r w:rsidRPr="001D386E">
              <w:rPr>
                <w:lang w:val="en-US"/>
              </w:rPr>
              <w:lastRenderedPageBreak/>
              <w:t>Channel bandwidth confined to 1</w:t>
            </w:r>
            <w:r>
              <w:rPr>
                <w:lang w:val="en-US"/>
              </w:rPr>
              <w:t>627.5</w:t>
            </w:r>
            <w:r w:rsidRPr="001D386E">
              <w:rPr>
                <w:lang w:val="en-US"/>
              </w:rPr>
              <w:t>-</w:t>
            </w:r>
            <w:r>
              <w:rPr>
                <w:lang w:val="en-US"/>
              </w:rPr>
              <w:t xml:space="preserve"> 1637.5</w:t>
            </w:r>
            <w:r w:rsidRPr="001D386E">
              <w:rPr>
                <w:lang w:val="en-US"/>
              </w:rPr>
              <w:t>MHz</w:t>
            </w:r>
          </w:p>
        </w:tc>
      </w:tr>
      <w:tr w:rsidR="0029677D" w:rsidRPr="001D386E" w14:paraId="289500EE" w14:textId="77777777" w:rsidTr="00D459E9">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0C094030" w14:textId="77777777" w:rsidR="0029677D" w:rsidRPr="001D386E" w:rsidRDefault="0029677D" w:rsidP="00D459E9">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
          <w:p w14:paraId="59F01C5F" w14:textId="77777777" w:rsidR="0029677D" w:rsidRPr="001D386E" w:rsidRDefault="0029677D" w:rsidP="00D459E9">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6B7D456C" w14:textId="77777777" w:rsidR="0029677D" w:rsidRPr="001D386E" w:rsidRDefault="0029677D" w:rsidP="00D459E9">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
          <w:p w14:paraId="3FDD2311" w14:textId="77777777" w:rsidR="0029677D" w:rsidRPr="001D386E" w:rsidRDefault="0029677D" w:rsidP="00D459E9">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
          <w:p w14:paraId="21970D22" w14:textId="77777777" w:rsidR="0029677D" w:rsidRPr="001D386E" w:rsidRDefault="0029677D" w:rsidP="00D459E9">
            <w:pPr>
              <w:pStyle w:val="TAH"/>
              <w:rPr>
                <w:rFonts w:cs="Arial"/>
                <w:szCs w:val="18"/>
                <w:lang w:val="en-US"/>
              </w:rPr>
            </w:pPr>
            <w:r>
              <w:rPr>
                <w:rFonts w:cs="Arial"/>
                <w:szCs w:val="18"/>
                <w:lang w:val="en-US"/>
              </w:rPr>
              <w:t>Region A</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3ADF8F8B" w14:textId="77777777" w:rsidR="0029677D" w:rsidRPr="001D386E" w:rsidRDefault="0029677D" w:rsidP="00D459E9">
            <w:pPr>
              <w:pStyle w:val="TAH"/>
              <w:rPr>
                <w:rFonts w:cs="Arial"/>
                <w:szCs w:val="18"/>
                <w:lang w:val="en-US"/>
              </w:rPr>
            </w:pPr>
            <w:r w:rsidRPr="001D386E">
              <w:rPr>
                <w:rFonts w:cs="Arial"/>
                <w:szCs w:val="18"/>
              </w:rPr>
              <w:t xml:space="preserve">Region </w:t>
            </w:r>
            <w:r>
              <w:rPr>
                <w:rFonts w:cs="Arial"/>
                <w:szCs w:val="18"/>
              </w:rPr>
              <w:t>B</w:t>
            </w:r>
          </w:p>
        </w:tc>
        <w:tc>
          <w:tcPr>
            <w:tcW w:w="900" w:type="dxa"/>
            <w:tcBorders>
              <w:top w:val="single" w:sz="4" w:space="0" w:color="auto"/>
              <w:left w:val="nil"/>
              <w:bottom w:val="single" w:sz="4" w:space="0" w:color="auto"/>
              <w:right w:val="single" w:sz="4" w:space="0" w:color="auto"/>
            </w:tcBorders>
            <w:shd w:val="clear" w:color="auto" w:fill="auto"/>
            <w:vAlign w:val="center"/>
          </w:tcPr>
          <w:p w14:paraId="2D929832" w14:textId="77777777" w:rsidR="0029677D" w:rsidRPr="001D386E" w:rsidRDefault="0029677D" w:rsidP="00D459E9">
            <w:pPr>
              <w:pStyle w:val="TAH"/>
              <w:rPr>
                <w:rFonts w:cs="Arial"/>
                <w:szCs w:val="18"/>
                <w:lang w:val="en-US"/>
              </w:rPr>
            </w:pPr>
            <w:r w:rsidRPr="001D386E">
              <w:rPr>
                <w:rFonts w:cs="Arial"/>
                <w:szCs w:val="18"/>
              </w:rPr>
              <w:t xml:space="preserve">Region </w:t>
            </w:r>
            <w:r>
              <w:rPr>
                <w:rFonts w:cs="Arial"/>
                <w:szCs w:val="18"/>
              </w:rPr>
              <w:t>C</w:t>
            </w:r>
          </w:p>
        </w:tc>
        <w:tc>
          <w:tcPr>
            <w:tcW w:w="854" w:type="dxa"/>
            <w:tcBorders>
              <w:top w:val="single" w:sz="4" w:space="0" w:color="auto"/>
              <w:left w:val="nil"/>
              <w:bottom w:val="single" w:sz="4" w:space="0" w:color="auto"/>
              <w:right w:val="single" w:sz="4" w:space="0" w:color="auto"/>
            </w:tcBorders>
            <w:shd w:val="clear" w:color="auto" w:fill="auto"/>
            <w:vAlign w:val="center"/>
          </w:tcPr>
          <w:p w14:paraId="6BE581B0" w14:textId="77777777" w:rsidR="0029677D" w:rsidRPr="001D386E" w:rsidRDefault="0029677D" w:rsidP="00D459E9">
            <w:pPr>
              <w:pStyle w:val="TAH"/>
              <w:rPr>
                <w:rFonts w:cs="Arial"/>
                <w:szCs w:val="18"/>
                <w:lang w:val="en-US"/>
              </w:rPr>
            </w:pPr>
            <w:r>
              <w:rPr>
                <w:rFonts w:cs="Arial"/>
                <w:szCs w:val="18"/>
                <w:lang w:val="en-US"/>
              </w:rPr>
              <w:t>Region D</w:t>
            </w:r>
          </w:p>
        </w:tc>
        <w:tc>
          <w:tcPr>
            <w:tcW w:w="826" w:type="dxa"/>
            <w:tcBorders>
              <w:top w:val="single" w:sz="4" w:space="0" w:color="auto"/>
              <w:left w:val="nil"/>
              <w:bottom w:val="single" w:sz="4" w:space="0" w:color="auto"/>
              <w:right w:val="single" w:sz="4" w:space="0" w:color="auto"/>
            </w:tcBorders>
            <w:shd w:val="clear" w:color="auto" w:fill="auto"/>
            <w:vAlign w:val="center"/>
          </w:tcPr>
          <w:p w14:paraId="5EAD40BC" w14:textId="77777777" w:rsidR="0029677D" w:rsidRPr="001D386E" w:rsidRDefault="0029677D" w:rsidP="00D459E9">
            <w:pPr>
              <w:pStyle w:val="TAH"/>
              <w:rPr>
                <w:rFonts w:cs="Arial"/>
                <w:szCs w:val="18"/>
                <w:lang w:val="en-US"/>
              </w:rPr>
            </w:pPr>
            <w:r>
              <w:rPr>
                <w:rFonts w:cs="Arial"/>
                <w:szCs w:val="18"/>
                <w:lang w:val="en-US"/>
              </w:rPr>
              <w:t>Region E</w:t>
            </w:r>
          </w:p>
        </w:tc>
        <w:tc>
          <w:tcPr>
            <w:tcW w:w="826" w:type="dxa"/>
            <w:tcBorders>
              <w:top w:val="single" w:sz="4" w:space="0" w:color="auto"/>
              <w:left w:val="nil"/>
              <w:bottom w:val="single" w:sz="4" w:space="0" w:color="auto"/>
              <w:right w:val="single" w:sz="4" w:space="0" w:color="auto"/>
            </w:tcBorders>
            <w:shd w:val="clear" w:color="auto" w:fill="auto"/>
            <w:vAlign w:val="center"/>
          </w:tcPr>
          <w:p w14:paraId="3799599E" w14:textId="77777777" w:rsidR="0029677D" w:rsidRPr="001D386E" w:rsidRDefault="0029677D" w:rsidP="00D459E9">
            <w:pPr>
              <w:pStyle w:val="TAH"/>
              <w:rPr>
                <w:rFonts w:cs="Arial"/>
                <w:szCs w:val="18"/>
                <w:lang w:val="en-US"/>
              </w:rPr>
            </w:pPr>
            <w:r>
              <w:rPr>
                <w:rFonts w:cs="Arial"/>
                <w:szCs w:val="18"/>
                <w:lang w:val="en-US"/>
              </w:rPr>
              <w:t>Region F</w:t>
            </w:r>
          </w:p>
        </w:tc>
        <w:tc>
          <w:tcPr>
            <w:tcW w:w="826" w:type="dxa"/>
            <w:tcBorders>
              <w:top w:val="single" w:sz="4" w:space="0" w:color="auto"/>
              <w:left w:val="nil"/>
              <w:bottom w:val="single" w:sz="4" w:space="0" w:color="auto"/>
              <w:right w:val="single" w:sz="4" w:space="0" w:color="auto"/>
            </w:tcBorders>
            <w:shd w:val="clear" w:color="auto" w:fill="auto"/>
            <w:vAlign w:val="center"/>
          </w:tcPr>
          <w:p w14:paraId="110FDCC4" w14:textId="77777777" w:rsidR="0029677D" w:rsidRPr="001D386E" w:rsidRDefault="0029677D" w:rsidP="00D459E9">
            <w:pPr>
              <w:pStyle w:val="TAH"/>
              <w:rPr>
                <w:rFonts w:cs="Arial"/>
                <w:szCs w:val="18"/>
                <w:lang w:val="en-US"/>
              </w:rPr>
            </w:pPr>
            <w:r>
              <w:rPr>
                <w:rFonts w:cs="Arial"/>
                <w:szCs w:val="18"/>
                <w:lang w:val="en-US"/>
              </w:rPr>
              <w:t>Region G</w:t>
            </w:r>
          </w:p>
        </w:tc>
      </w:tr>
      <w:tr w:rsidR="0029677D" w:rsidRPr="001D386E" w14:paraId="3DDF5D08" w14:textId="77777777" w:rsidTr="00D459E9">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77516700" w14:textId="77777777" w:rsidR="0029677D" w:rsidRPr="001D386E" w:rsidRDefault="0029677D" w:rsidP="00D459E9">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
          <w:p w14:paraId="08E96237" w14:textId="77777777" w:rsidR="0029677D" w:rsidRPr="001D386E" w:rsidRDefault="0029677D" w:rsidP="00D459E9">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
          <w:p w14:paraId="7C698B27" w14:textId="77777777" w:rsidR="0029677D" w:rsidRPr="001D386E" w:rsidRDefault="0029677D" w:rsidP="00D459E9">
            <w:pPr>
              <w:pStyle w:val="TAC"/>
              <w:rPr>
                <w:lang w:val="en-US"/>
              </w:rPr>
            </w:pPr>
            <w:proofErr w:type="spellStart"/>
            <w:r w:rsidRPr="001D386E">
              <w:t>RB</w:t>
            </w:r>
            <w:r w:rsidRPr="001D386E">
              <w:rPr>
                <w:vertAlign w:val="subscript"/>
              </w:rPr>
              <w:t>start</w:t>
            </w:r>
            <w:proofErr w:type="spellEnd"/>
          </w:p>
        </w:tc>
        <w:tc>
          <w:tcPr>
            <w:tcW w:w="900" w:type="dxa"/>
            <w:tcBorders>
              <w:top w:val="single" w:sz="4" w:space="0" w:color="auto"/>
              <w:left w:val="nil"/>
              <w:bottom w:val="single" w:sz="4" w:space="0" w:color="auto"/>
              <w:right w:val="single" w:sz="4" w:space="0" w:color="auto"/>
            </w:tcBorders>
            <w:shd w:val="clear" w:color="auto" w:fill="auto"/>
            <w:vAlign w:val="center"/>
          </w:tcPr>
          <w:p w14:paraId="780C59B1" w14:textId="77777777" w:rsidR="0029677D" w:rsidRPr="001D386E" w:rsidRDefault="0029677D" w:rsidP="00D459E9">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0CD9C554" w14:textId="77777777" w:rsidR="0029677D" w:rsidRPr="001D386E" w:rsidRDefault="0029677D" w:rsidP="00D459E9">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1973DBE5" w14:textId="77777777" w:rsidR="0029677D" w:rsidRPr="001D386E" w:rsidRDefault="0029677D" w:rsidP="00D459E9">
            <w:pPr>
              <w:pStyle w:val="TAC"/>
              <w:rPr>
                <w:lang w:val="en-US"/>
              </w:rPr>
            </w:pPr>
            <w:r>
              <w:rPr>
                <w:rFonts w:cs="Arial"/>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0CC79266" w14:textId="77777777" w:rsidR="0029677D" w:rsidRPr="001D386E" w:rsidRDefault="0029677D" w:rsidP="00D459E9">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F47FAFD" w14:textId="77777777" w:rsidR="0029677D" w:rsidRPr="001D386E" w:rsidRDefault="0029677D" w:rsidP="00D459E9">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774B4FE" w14:textId="77777777" w:rsidR="0029677D" w:rsidRPr="001D386E" w:rsidRDefault="0029677D" w:rsidP="00D459E9">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0350627F" w14:textId="77777777" w:rsidR="0029677D" w:rsidRPr="001D386E" w:rsidRDefault="0029677D" w:rsidP="00D459E9">
            <w:pPr>
              <w:pStyle w:val="TAC"/>
              <w:rPr>
                <w:lang w:val="en-US"/>
              </w:rPr>
            </w:pPr>
            <w:r>
              <w:rPr>
                <w:szCs w:val="18"/>
                <w:lang w:val="en-US"/>
              </w:rPr>
              <w:t>N/A</w:t>
            </w:r>
          </w:p>
        </w:tc>
      </w:tr>
      <w:tr w:rsidR="0029677D" w:rsidRPr="001D386E" w14:paraId="0E327268" w14:textId="77777777" w:rsidTr="00D459E9">
        <w:trPr>
          <w:trHeight w:val="300"/>
          <w:jc w:val="center"/>
        </w:trPr>
        <w:tc>
          <w:tcPr>
            <w:tcW w:w="1116" w:type="dxa"/>
            <w:vMerge/>
            <w:tcBorders>
              <w:left w:val="single" w:sz="4" w:space="0" w:color="auto"/>
              <w:right w:val="single" w:sz="4" w:space="0" w:color="auto"/>
            </w:tcBorders>
            <w:vAlign w:val="center"/>
            <w:hideMark/>
          </w:tcPr>
          <w:p w14:paraId="3D00CCE8" w14:textId="77777777" w:rsidR="0029677D" w:rsidRPr="001D386E" w:rsidRDefault="0029677D" w:rsidP="00D459E9">
            <w:pPr>
              <w:pStyle w:val="TAC"/>
              <w:rPr>
                <w:lang w:val="en-US"/>
              </w:rPr>
            </w:pPr>
          </w:p>
        </w:tc>
        <w:tc>
          <w:tcPr>
            <w:tcW w:w="1077" w:type="dxa"/>
            <w:vMerge/>
            <w:tcBorders>
              <w:left w:val="nil"/>
              <w:right w:val="single" w:sz="4" w:space="0" w:color="auto"/>
            </w:tcBorders>
            <w:shd w:val="clear" w:color="auto" w:fill="auto"/>
            <w:vAlign w:val="center"/>
          </w:tcPr>
          <w:p w14:paraId="62C1B852" w14:textId="77777777" w:rsidR="0029677D" w:rsidRPr="001D386E" w:rsidRDefault="0029677D" w:rsidP="00D459E9">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3CC90C0A" w14:textId="77777777" w:rsidR="0029677D" w:rsidRPr="001D386E" w:rsidRDefault="0029677D" w:rsidP="00D459E9">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07DFA4D7" w14:textId="77777777" w:rsidR="0029677D" w:rsidRPr="001D386E" w:rsidRDefault="0029677D" w:rsidP="00D459E9">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29C39157" w14:textId="77777777" w:rsidR="0029677D" w:rsidRPr="001D386E" w:rsidRDefault="0029677D" w:rsidP="00D459E9">
            <w:pPr>
              <w:pStyle w:val="TAC"/>
              <w:rPr>
                <w:lang w:val="en-US"/>
              </w:rPr>
            </w:pPr>
            <w:r>
              <w:rPr>
                <w:lang w:val="en-US"/>
              </w:rPr>
              <w:t>&gt;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4EAB8A26" w14:textId="77777777" w:rsidR="0029677D" w:rsidRPr="001D386E" w:rsidRDefault="0029677D" w:rsidP="00D459E9">
            <w:pPr>
              <w:pStyle w:val="TAC"/>
              <w:rPr>
                <w:lang w:val="en-US"/>
              </w:rPr>
            </w:pPr>
            <w:r>
              <w:rPr>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25DFC1F4" w14:textId="77777777" w:rsidR="0029677D" w:rsidRPr="001D386E" w:rsidRDefault="0029677D" w:rsidP="00D459E9">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4206192" w14:textId="77777777" w:rsidR="0029677D" w:rsidRPr="001D386E" w:rsidRDefault="0029677D" w:rsidP="00D459E9">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94BCCCC" w14:textId="77777777" w:rsidR="0029677D" w:rsidRPr="001D386E" w:rsidRDefault="0029677D" w:rsidP="00D459E9">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BFC6EC6" w14:textId="77777777" w:rsidR="0029677D" w:rsidRPr="001D386E" w:rsidRDefault="0029677D" w:rsidP="00D459E9">
            <w:pPr>
              <w:pStyle w:val="TAC"/>
              <w:rPr>
                <w:lang w:val="en-US"/>
              </w:rPr>
            </w:pPr>
            <w:r>
              <w:rPr>
                <w:szCs w:val="18"/>
                <w:lang w:val="en-US"/>
              </w:rPr>
              <w:t>N/A</w:t>
            </w:r>
          </w:p>
        </w:tc>
      </w:tr>
      <w:tr w:rsidR="0029677D" w:rsidRPr="001D386E" w14:paraId="5906F109" w14:textId="77777777" w:rsidTr="00D459E9">
        <w:trPr>
          <w:trHeight w:val="54"/>
          <w:jc w:val="center"/>
        </w:trPr>
        <w:tc>
          <w:tcPr>
            <w:tcW w:w="1116" w:type="dxa"/>
            <w:vMerge/>
            <w:tcBorders>
              <w:left w:val="single" w:sz="4" w:space="0" w:color="auto"/>
              <w:right w:val="single" w:sz="4" w:space="0" w:color="auto"/>
            </w:tcBorders>
            <w:vAlign w:val="center"/>
            <w:hideMark/>
          </w:tcPr>
          <w:p w14:paraId="405BB667" w14:textId="77777777" w:rsidR="0029677D" w:rsidRPr="001D386E" w:rsidRDefault="0029677D" w:rsidP="00D459E9">
            <w:pPr>
              <w:pStyle w:val="TAC"/>
              <w:rPr>
                <w:lang w:val="en-US"/>
              </w:rPr>
            </w:pPr>
          </w:p>
        </w:tc>
        <w:tc>
          <w:tcPr>
            <w:tcW w:w="1077" w:type="dxa"/>
            <w:vMerge/>
            <w:tcBorders>
              <w:left w:val="nil"/>
              <w:bottom w:val="single" w:sz="4" w:space="0" w:color="auto"/>
              <w:right w:val="single" w:sz="4" w:space="0" w:color="auto"/>
            </w:tcBorders>
            <w:shd w:val="clear" w:color="auto" w:fill="auto"/>
            <w:vAlign w:val="center"/>
          </w:tcPr>
          <w:p w14:paraId="19717738" w14:textId="77777777" w:rsidR="0029677D" w:rsidRPr="001D386E" w:rsidRDefault="0029677D" w:rsidP="00D459E9">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30F7651A" w14:textId="77777777" w:rsidR="0029677D" w:rsidRPr="001D386E" w:rsidRDefault="0029677D" w:rsidP="00D459E9">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1DEE7468" w14:textId="77777777" w:rsidR="0029677D" w:rsidRPr="001D386E" w:rsidRDefault="0029677D" w:rsidP="00D459E9">
            <w:pPr>
              <w:pStyle w:val="TAC"/>
              <w:rPr>
                <w:lang w:val="en-US"/>
              </w:rPr>
            </w:pPr>
            <w:r>
              <w:rPr>
                <w:lang w:val="en-US"/>
              </w:rPr>
              <w:t>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5FF48B14" w14:textId="77777777" w:rsidR="0029677D" w:rsidRPr="001D386E" w:rsidRDefault="0029677D" w:rsidP="00D459E9">
            <w:pPr>
              <w:pStyle w:val="TAC"/>
              <w:rPr>
                <w:lang w:val="en-US"/>
              </w:rPr>
            </w:pPr>
            <w:r>
              <w:rPr>
                <w:lang w:val="en-US"/>
              </w:rPr>
              <w:t>2</w:t>
            </w:r>
          </w:p>
        </w:tc>
        <w:tc>
          <w:tcPr>
            <w:tcW w:w="900" w:type="dxa"/>
            <w:tcBorders>
              <w:top w:val="single" w:sz="4" w:space="0" w:color="auto"/>
              <w:left w:val="nil"/>
              <w:bottom w:val="single" w:sz="4" w:space="0" w:color="auto"/>
              <w:right w:val="single" w:sz="4" w:space="0" w:color="auto"/>
            </w:tcBorders>
            <w:shd w:val="clear" w:color="auto" w:fill="auto"/>
            <w:vAlign w:val="center"/>
          </w:tcPr>
          <w:p w14:paraId="43885B2D" w14:textId="77777777" w:rsidR="0029677D" w:rsidRPr="001D386E" w:rsidRDefault="0029677D" w:rsidP="00D459E9">
            <w:pPr>
              <w:pStyle w:val="TAC"/>
              <w:rPr>
                <w:lang w:val="en-US"/>
              </w:rPr>
            </w:pPr>
            <w:r>
              <w:rPr>
                <w:lang w:val="en-US"/>
              </w:rPr>
              <w:t>N/A</w:t>
            </w:r>
          </w:p>
        </w:tc>
        <w:tc>
          <w:tcPr>
            <w:tcW w:w="854" w:type="dxa"/>
            <w:tcBorders>
              <w:top w:val="single" w:sz="4" w:space="0" w:color="auto"/>
              <w:left w:val="nil"/>
              <w:bottom w:val="single" w:sz="4" w:space="0" w:color="auto"/>
              <w:right w:val="single" w:sz="4" w:space="0" w:color="auto"/>
            </w:tcBorders>
            <w:shd w:val="clear" w:color="auto" w:fill="auto"/>
            <w:vAlign w:val="center"/>
          </w:tcPr>
          <w:p w14:paraId="611EB02D" w14:textId="77777777" w:rsidR="0029677D" w:rsidRPr="001D386E" w:rsidRDefault="0029677D" w:rsidP="00D459E9">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71599E96" w14:textId="77777777" w:rsidR="0029677D" w:rsidRPr="001D386E" w:rsidRDefault="0029677D" w:rsidP="00D459E9">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625E472" w14:textId="77777777" w:rsidR="0029677D" w:rsidRPr="001D386E" w:rsidRDefault="0029677D" w:rsidP="00D459E9">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6B997F2" w14:textId="77777777" w:rsidR="0029677D" w:rsidRPr="001D386E" w:rsidRDefault="0029677D" w:rsidP="00D459E9">
            <w:pPr>
              <w:pStyle w:val="TAC"/>
              <w:rPr>
                <w:lang w:val="en-US"/>
              </w:rPr>
            </w:pPr>
            <w:r>
              <w:rPr>
                <w:szCs w:val="18"/>
                <w:lang w:val="en-US"/>
              </w:rPr>
              <w:t>N/A</w:t>
            </w:r>
          </w:p>
        </w:tc>
      </w:tr>
      <w:tr w:rsidR="0029677D" w14:paraId="030A2401" w14:textId="77777777" w:rsidTr="00D459E9">
        <w:trPr>
          <w:trHeight w:val="54"/>
          <w:jc w:val="center"/>
        </w:trPr>
        <w:tc>
          <w:tcPr>
            <w:tcW w:w="1116" w:type="dxa"/>
            <w:vMerge/>
            <w:tcBorders>
              <w:left w:val="single" w:sz="4" w:space="0" w:color="auto"/>
              <w:right w:val="single" w:sz="4" w:space="0" w:color="auto"/>
            </w:tcBorders>
            <w:vAlign w:val="center"/>
          </w:tcPr>
          <w:p w14:paraId="7A59C31A" w14:textId="77777777" w:rsidR="0029677D" w:rsidRPr="001D386E" w:rsidRDefault="0029677D" w:rsidP="00D459E9">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609EBEAB" w14:textId="77777777" w:rsidR="0029677D" w:rsidRPr="001D386E" w:rsidRDefault="0029677D" w:rsidP="00D459E9">
            <w:pPr>
              <w:pStyle w:val="TAC"/>
              <w:rPr>
                <w:lang w:val="en-US"/>
              </w:rPr>
            </w:pPr>
            <w:r>
              <w:rPr>
                <w:lang w:val="en-US"/>
              </w:rPr>
              <w:t xml:space="preserve">1635.0 </w:t>
            </w:r>
          </w:p>
        </w:tc>
        <w:tc>
          <w:tcPr>
            <w:tcW w:w="7164" w:type="dxa"/>
            <w:gridSpan w:val="9"/>
            <w:vMerge w:val="restart"/>
            <w:tcBorders>
              <w:top w:val="single" w:sz="4" w:space="0" w:color="auto"/>
              <w:left w:val="nil"/>
              <w:right w:val="single" w:sz="4" w:space="0" w:color="auto"/>
            </w:tcBorders>
            <w:shd w:val="clear" w:color="auto" w:fill="auto"/>
            <w:vAlign w:val="center"/>
          </w:tcPr>
          <w:p w14:paraId="45059AA2" w14:textId="77777777" w:rsidR="0029677D" w:rsidRDefault="0029677D" w:rsidP="00D459E9">
            <w:pPr>
              <w:pStyle w:val="TAC"/>
              <w:rPr>
                <w:lang w:val="en-US"/>
              </w:rPr>
            </w:pPr>
            <w:r>
              <w:rPr>
                <w:lang w:val="en-US"/>
              </w:rPr>
              <w:t>No A-MPR needed</w:t>
            </w:r>
          </w:p>
        </w:tc>
      </w:tr>
      <w:tr w:rsidR="0029677D" w14:paraId="6E4796BC" w14:textId="77777777" w:rsidTr="00D459E9">
        <w:trPr>
          <w:trHeight w:val="54"/>
          <w:jc w:val="center"/>
        </w:trPr>
        <w:tc>
          <w:tcPr>
            <w:tcW w:w="1116" w:type="dxa"/>
            <w:vMerge/>
            <w:tcBorders>
              <w:left w:val="single" w:sz="4" w:space="0" w:color="auto"/>
              <w:right w:val="single" w:sz="4" w:space="0" w:color="auto"/>
            </w:tcBorders>
            <w:vAlign w:val="center"/>
          </w:tcPr>
          <w:p w14:paraId="3713E419" w14:textId="77777777" w:rsidR="0029677D" w:rsidRPr="001D386E" w:rsidRDefault="0029677D" w:rsidP="00D459E9">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11227398" w14:textId="77777777" w:rsidR="0029677D" w:rsidRPr="001D386E" w:rsidRDefault="0029677D" w:rsidP="00D459E9">
            <w:pPr>
              <w:pStyle w:val="TAC"/>
              <w:rPr>
                <w:lang w:val="en-US"/>
              </w:rPr>
            </w:pPr>
            <w:r>
              <w:rPr>
                <w:lang w:val="en-US"/>
              </w:rPr>
              <w:t>1649.0</w:t>
            </w:r>
          </w:p>
        </w:tc>
        <w:tc>
          <w:tcPr>
            <w:tcW w:w="7164" w:type="dxa"/>
            <w:gridSpan w:val="9"/>
            <w:vMerge/>
            <w:tcBorders>
              <w:left w:val="nil"/>
              <w:right w:val="single" w:sz="4" w:space="0" w:color="auto"/>
            </w:tcBorders>
            <w:shd w:val="clear" w:color="auto" w:fill="auto"/>
            <w:vAlign w:val="center"/>
          </w:tcPr>
          <w:p w14:paraId="71B956E6" w14:textId="77777777" w:rsidR="0029677D" w:rsidRDefault="0029677D" w:rsidP="00D459E9">
            <w:pPr>
              <w:pStyle w:val="TAC"/>
              <w:rPr>
                <w:lang w:val="en-US"/>
              </w:rPr>
            </w:pPr>
          </w:p>
        </w:tc>
      </w:tr>
      <w:tr w:rsidR="0029677D" w14:paraId="05B72F6A" w14:textId="77777777" w:rsidTr="00D459E9">
        <w:trPr>
          <w:trHeight w:val="54"/>
          <w:jc w:val="center"/>
        </w:trPr>
        <w:tc>
          <w:tcPr>
            <w:tcW w:w="1116" w:type="dxa"/>
            <w:vMerge/>
            <w:tcBorders>
              <w:left w:val="single" w:sz="4" w:space="0" w:color="auto"/>
              <w:bottom w:val="single" w:sz="4" w:space="0" w:color="auto"/>
              <w:right w:val="single" w:sz="4" w:space="0" w:color="auto"/>
            </w:tcBorders>
            <w:vAlign w:val="center"/>
          </w:tcPr>
          <w:p w14:paraId="4B6E9AC4" w14:textId="77777777" w:rsidR="0029677D" w:rsidRPr="001D386E" w:rsidRDefault="0029677D" w:rsidP="00D459E9">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6D341D67" w14:textId="77777777" w:rsidR="0029677D" w:rsidRPr="001D386E" w:rsidRDefault="0029677D" w:rsidP="00D459E9">
            <w:pPr>
              <w:pStyle w:val="TAC"/>
              <w:rPr>
                <w:lang w:val="en-US"/>
              </w:rPr>
            </w:pPr>
            <w:r>
              <w:rPr>
                <w:lang w:val="en-US"/>
              </w:rPr>
              <w:t>1654.0</w:t>
            </w:r>
          </w:p>
        </w:tc>
        <w:tc>
          <w:tcPr>
            <w:tcW w:w="7164" w:type="dxa"/>
            <w:gridSpan w:val="9"/>
            <w:vMerge/>
            <w:tcBorders>
              <w:left w:val="nil"/>
              <w:bottom w:val="single" w:sz="4" w:space="0" w:color="auto"/>
              <w:right w:val="single" w:sz="4" w:space="0" w:color="auto"/>
            </w:tcBorders>
            <w:shd w:val="clear" w:color="auto" w:fill="auto"/>
            <w:vAlign w:val="center"/>
          </w:tcPr>
          <w:p w14:paraId="0358EE36" w14:textId="77777777" w:rsidR="0029677D" w:rsidRDefault="0029677D" w:rsidP="00D459E9">
            <w:pPr>
              <w:pStyle w:val="TAC"/>
              <w:rPr>
                <w:lang w:val="en-US"/>
              </w:rPr>
            </w:pPr>
          </w:p>
        </w:tc>
      </w:tr>
      <w:tr w:rsidR="0029677D" w:rsidRPr="001D386E" w14:paraId="41B3EDC4" w14:textId="77777777" w:rsidTr="00D459E9">
        <w:tblPrEx>
          <w:tblW w:w="9357" w:type="dxa"/>
          <w:jc w:val="center"/>
          <w:tblLayout w:type="fixed"/>
          <w:tblPrExChange w:id="6" w:author="Huawei" w:date="2022-07-22T14:49:00Z">
            <w:tblPrEx>
              <w:tblW w:w="9357" w:type="dxa"/>
              <w:jc w:val="center"/>
              <w:tblLayout w:type="fixed"/>
            </w:tblPrEx>
          </w:tblPrExChange>
        </w:tblPrEx>
        <w:trPr>
          <w:trHeight w:val="174"/>
          <w:jc w:val="center"/>
          <w:trPrChange w:id="7" w:author="Huawei" w:date="2022-07-22T14:49:00Z">
            <w:trPr>
              <w:gridAfter w:val="0"/>
              <w:trHeight w:val="174"/>
              <w:jc w:val="center"/>
            </w:trPr>
          </w:trPrChange>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Change w:id="8" w:author="Huawei" w:date="2022-07-22T14:49:00Z">
              <w:tcPr>
                <w:tcW w:w="1116" w:type="dxa"/>
                <w:gridSpan w:val="2"/>
                <w:vMerge w:val="restart"/>
                <w:tcBorders>
                  <w:top w:val="single" w:sz="4" w:space="0" w:color="auto"/>
                  <w:left w:val="single" w:sz="4" w:space="0" w:color="auto"/>
                  <w:right w:val="single" w:sz="4" w:space="0" w:color="auto"/>
                </w:tcBorders>
                <w:shd w:val="clear" w:color="auto" w:fill="auto"/>
                <w:noWrap/>
                <w:vAlign w:val="center"/>
                <w:hideMark/>
              </w:tcPr>
            </w:tcPrChange>
          </w:tcPr>
          <w:p w14:paraId="5FA2A5E9" w14:textId="77777777" w:rsidR="0029677D" w:rsidRPr="001D386E" w:rsidRDefault="0029677D" w:rsidP="00D459E9">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Change w:id="9" w:author="Huawei" w:date="2022-07-22T14:49:00Z">
              <w:tcPr>
                <w:tcW w:w="1077" w:type="dxa"/>
                <w:gridSpan w:val="2"/>
                <w:vMerge w:val="restart"/>
                <w:tcBorders>
                  <w:top w:val="single" w:sz="4" w:space="0" w:color="auto"/>
                  <w:left w:val="nil"/>
                  <w:bottom w:val="single" w:sz="4" w:space="0" w:color="auto"/>
                  <w:right w:val="single" w:sz="4" w:space="0" w:color="auto"/>
                </w:tcBorders>
                <w:shd w:val="clear" w:color="auto" w:fill="auto"/>
                <w:vAlign w:val="center"/>
              </w:tcPr>
            </w:tcPrChange>
          </w:tcPr>
          <w:p w14:paraId="7DC3C285" w14:textId="77777777" w:rsidR="0029677D" w:rsidRPr="001D386E" w:rsidRDefault="0029677D" w:rsidP="00D459E9">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Change w:id="10" w:author="Huawei" w:date="2022-07-22T14:49: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5A0A5137" w14:textId="77777777" w:rsidR="0029677D" w:rsidRPr="001D386E" w:rsidRDefault="0029677D" w:rsidP="00D459E9">
            <w:pPr>
              <w:pStyle w:val="TAC"/>
              <w:rPr>
                <w:lang w:val="en-US"/>
              </w:rPr>
            </w:pPr>
            <w:proofErr w:type="spellStart"/>
            <w:r w:rsidRPr="001D386E">
              <w:t>RB</w:t>
            </w:r>
            <w:r w:rsidRPr="001D386E">
              <w:rPr>
                <w:vertAlign w:val="subscript"/>
              </w:rPr>
              <w:t>start</w:t>
            </w:r>
            <w:proofErr w:type="spellEnd"/>
          </w:p>
        </w:tc>
        <w:tc>
          <w:tcPr>
            <w:tcW w:w="900" w:type="dxa"/>
            <w:tcBorders>
              <w:top w:val="single" w:sz="4" w:space="0" w:color="auto"/>
              <w:left w:val="nil"/>
              <w:bottom w:val="single" w:sz="4" w:space="0" w:color="auto"/>
              <w:right w:val="single" w:sz="4" w:space="0" w:color="auto"/>
            </w:tcBorders>
            <w:shd w:val="clear" w:color="auto" w:fill="auto"/>
            <w:vAlign w:val="center"/>
            <w:tcPrChange w:id="11"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58DA9035" w14:textId="77777777" w:rsidR="0029677D" w:rsidRPr="001D386E" w:rsidRDefault="0029677D" w:rsidP="00D459E9">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Change w:id="12" w:author="Huawei" w:date="2022-07-22T14:49:00Z">
              <w:tcPr>
                <w:tcW w:w="450" w:type="dxa"/>
                <w:gridSpan w:val="2"/>
                <w:tcBorders>
                  <w:top w:val="single" w:sz="4" w:space="0" w:color="auto"/>
                  <w:left w:val="nil"/>
                  <w:right w:val="single" w:sz="4" w:space="0" w:color="auto"/>
                </w:tcBorders>
                <w:shd w:val="clear" w:color="auto" w:fill="auto"/>
                <w:vAlign w:val="center"/>
              </w:tcPr>
            </w:tcPrChange>
          </w:tcPr>
          <w:p w14:paraId="53DB2A4D" w14:textId="77777777" w:rsidR="0029677D" w:rsidRPr="001D386E" w:rsidRDefault="0029677D" w:rsidP="00D459E9">
            <w:pPr>
              <w:pStyle w:val="TAC"/>
              <w:rPr>
                <w:lang w:val="en-US"/>
              </w:rPr>
            </w:pPr>
            <w:ins w:id="13" w:author="Huawei" w:date="2022-07-22T14:50:00Z">
              <w:r w:rsidRPr="00013C79">
                <w:rPr>
                  <w:rFonts w:cs="Arial"/>
                  <w:lang w:val="en-US"/>
                </w:rPr>
                <w:t>≤</w:t>
              </w:r>
              <w:r>
                <w:rPr>
                  <w:rFonts w:cs="Arial"/>
                  <w:lang w:val="en-US"/>
                </w:rPr>
                <w:t xml:space="preserve"> 5</w:t>
              </w:r>
            </w:ins>
          </w:p>
        </w:tc>
        <w:tc>
          <w:tcPr>
            <w:tcW w:w="450" w:type="dxa"/>
            <w:tcBorders>
              <w:top w:val="single" w:sz="4" w:space="0" w:color="auto"/>
              <w:left w:val="nil"/>
              <w:bottom w:val="single" w:sz="4" w:space="0" w:color="auto"/>
              <w:right w:val="single" w:sz="4" w:space="0" w:color="auto"/>
            </w:tcBorders>
            <w:shd w:val="clear" w:color="auto" w:fill="auto"/>
            <w:vAlign w:val="center"/>
            <w:tcPrChange w:id="14" w:author="Huawei" w:date="2022-07-22T14:49:00Z">
              <w:tcPr>
                <w:tcW w:w="450" w:type="dxa"/>
                <w:tcBorders>
                  <w:top w:val="single" w:sz="4" w:space="0" w:color="auto"/>
                  <w:left w:val="nil"/>
                  <w:right w:val="single" w:sz="4" w:space="0" w:color="auto"/>
                </w:tcBorders>
                <w:shd w:val="clear" w:color="auto" w:fill="auto"/>
                <w:vAlign w:val="center"/>
              </w:tcPr>
            </w:tcPrChange>
          </w:tcPr>
          <w:p w14:paraId="19F2BF24" w14:textId="77777777" w:rsidR="0029677D" w:rsidRPr="001D386E" w:rsidRDefault="0029677D" w:rsidP="00D459E9">
            <w:pPr>
              <w:pStyle w:val="TAC"/>
              <w:rPr>
                <w:lang w:val="en-US"/>
              </w:rPr>
            </w:pPr>
            <w:del w:id="15" w:author="Huawei" w:date="2022-07-22T14:50:00Z">
              <w:r w:rsidRPr="00013C79" w:rsidDel="001B727D">
                <w:rPr>
                  <w:rFonts w:cs="Arial"/>
                  <w:lang w:val="en-US"/>
                </w:rPr>
                <w:delText>≤</w:delText>
              </w:r>
              <w:r w:rsidDel="001B727D">
                <w:rPr>
                  <w:rFonts w:cs="Arial"/>
                  <w:lang w:val="en-US"/>
                </w:rPr>
                <w:delText xml:space="preserve"> </w:delText>
              </w:r>
            </w:del>
            <w:ins w:id="16" w:author="Huawei" w:date="2022-07-22T14:50:00Z">
              <w:r>
                <w:rPr>
                  <w:rFonts w:cs="Arial"/>
                  <w:lang w:val="en-US"/>
                </w:rPr>
                <w:t>6 to</w:t>
              </w:r>
            </w:ins>
            <w:r>
              <w:rPr>
                <w:rFonts w:cs="Arial"/>
                <w:lang w:val="en-US"/>
              </w:rPr>
              <w:t>18</w:t>
            </w:r>
          </w:p>
        </w:tc>
        <w:tc>
          <w:tcPr>
            <w:tcW w:w="900" w:type="dxa"/>
            <w:tcBorders>
              <w:top w:val="single" w:sz="4" w:space="0" w:color="auto"/>
              <w:left w:val="nil"/>
              <w:bottom w:val="single" w:sz="4" w:space="0" w:color="auto"/>
              <w:right w:val="single" w:sz="4" w:space="0" w:color="auto"/>
            </w:tcBorders>
            <w:shd w:val="clear" w:color="auto" w:fill="auto"/>
            <w:vAlign w:val="center"/>
            <w:tcPrChange w:id="17"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109B8287" w14:textId="77777777" w:rsidR="0029677D" w:rsidRPr="001D386E" w:rsidRDefault="0029677D" w:rsidP="00D459E9">
            <w:pPr>
              <w:pStyle w:val="TAC"/>
              <w:rPr>
                <w:lang w:val="en-US"/>
              </w:rPr>
            </w:pPr>
            <w:r w:rsidRPr="00013C79">
              <w:rPr>
                <w:rFonts w:cs="Arial"/>
                <w:lang w:val="en-US"/>
              </w:rPr>
              <w:t>≤</w:t>
            </w:r>
            <w:r>
              <w:rPr>
                <w:rFonts w:cs="Arial"/>
                <w:lang w:val="en-US"/>
              </w:rPr>
              <w:t xml:space="preserve"> 18</w:t>
            </w:r>
          </w:p>
        </w:tc>
        <w:tc>
          <w:tcPr>
            <w:tcW w:w="854" w:type="dxa"/>
            <w:tcBorders>
              <w:top w:val="single" w:sz="4" w:space="0" w:color="auto"/>
              <w:left w:val="nil"/>
              <w:bottom w:val="single" w:sz="4" w:space="0" w:color="auto"/>
              <w:right w:val="single" w:sz="4" w:space="0" w:color="auto"/>
            </w:tcBorders>
            <w:shd w:val="clear" w:color="auto" w:fill="auto"/>
            <w:vAlign w:val="center"/>
            <w:tcPrChange w:id="18" w:author="Huawei" w:date="2022-07-22T14:49: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38EB1C3B" w14:textId="77777777" w:rsidR="0029677D" w:rsidRPr="001D386E" w:rsidRDefault="0029677D" w:rsidP="00D459E9">
            <w:pPr>
              <w:pStyle w:val="TAC"/>
              <w:rPr>
                <w:lang w:val="en-US"/>
              </w:rPr>
            </w:pPr>
            <w:del w:id="19" w:author="Huawei" w:date="2022-07-22T14:48:00Z">
              <w:r w:rsidRPr="00973D49" w:rsidDel="001B727D">
                <w:rPr>
                  <w:rFonts w:ascii="Calibri" w:hAnsi="Calibri" w:cs="Calibri" w:hint="eastAsia"/>
                  <w:color w:val="000000"/>
                  <w:sz w:val="22"/>
                  <w:szCs w:val="22"/>
                  <w:lang w:val="fi-FI" w:eastAsia="fi-FI"/>
                </w:rPr>
                <w:delText>≥</w:delText>
              </w:r>
              <w:r w:rsidDel="001B727D">
                <w:rPr>
                  <w:rFonts w:ascii="Calibri" w:hAnsi="Calibri" w:cs="Calibri"/>
                  <w:color w:val="000000"/>
                  <w:sz w:val="22"/>
                  <w:szCs w:val="22"/>
                  <w:lang w:val="fi-FI" w:eastAsia="fi-FI"/>
                </w:rPr>
                <w:delText xml:space="preserve"> </w:delText>
              </w:r>
            </w:del>
            <w:r w:rsidRPr="004C5B1C">
              <w:rPr>
                <w:rFonts w:cs="Arial"/>
                <w:color w:val="000000"/>
                <w:szCs w:val="18"/>
                <w:lang w:val="fi-FI" w:eastAsia="fi-FI"/>
              </w:rPr>
              <w:t>35</w:t>
            </w:r>
            <w:ins w:id="20" w:author="Huawei" w:date="2022-07-22T14:48: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Change w:id="21"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2EA6DD33" w14:textId="77777777" w:rsidR="0029677D" w:rsidRPr="001D386E" w:rsidRDefault="0029677D" w:rsidP="00D459E9">
            <w:pPr>
              <w:pStyle w:val="TAC"/>
              <w:rPr>
                <w:lang w:val="en-US"/>
              </w:rPr>
            </w:pPr>
            <w:del w:id="22" w:author="Huawei" w:date="2022-07-22T14:48:00Z">
              <w:r w:rsidRPr="00372503" w:rsidDel="001B727D">
                <w:rPr>
                  <w:rFonts w:ascii="Calibri" w:hAnsi="Calibri" w:cs="Calibri" w:hint="eastAsia"/>
                  <w:color w:val="000000"/>
                  <w:szCs w:val="18"/>
                  <w:lang w:val="fi-FI" w:eastAsia="fi-FI"/>
                </w:rPr>
                <w:delText>≥</w:delText>
              </w:r>
              <w:r w:rsidRPr="00372503" w:rsidDel="001B727D">
                <w:rPr>
                  <w:rFonts w:ascii="Calibri" w:hAnsi="Calibri" w:cs="Calibri"/>
                  <w:color w:val="000000"/>
                  <w:szCs w:val="18"/>
                  <w:lang w:val="fi-FI" w:eastAsia="fi-FI"/>
                </w:rPr>
                <w:delText xml:space="preserve"> </w:delText>
              </w:r>
            </w:del>
            <w:r w:rsidRPr="004C5B1C">
              <w:rPr>
                <w:rFonts w:cs="Arial"/>
                <w:color w:val="000000"/>
                <w:szCs w:val="18"/>
                <w:lang w:val="fi-FI" w:eastAsia="fi-FI"/>
              </w:rPr>
              <w:t>35</w:t>
            </w:r>
            <w:ins w:id="23" w:author="Huawei" w:date="2022-07-22T14:48: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Change w:id="24"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5280B83B" w14:textId="77777777" w:rsidR="0029677D" w:rsidRPr="001D386E" w:rsidRDefault="0029677D" w:rsidP="00D459E9">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4C5B1C">
              <w:rPr>
                <w:rFonts w:cs="Arial"/>
                <w:color w:val="000000"/>
                <w:szCs w:val="18"/>
                <w:lang w:val="fi-FI" w:eastAsia="fi-FI"/>
              </w:rPr>
              <w:t>40</w:t>
            </w:r>
          </w:p>
        </w:tc>
        <w:tc>
          <w:tcPr>
            <w:tcW w:w="826" w:type="dxa"/>
            <w:tcBorders>
              <w:top w:val="single" w:sz="4" w:space="0" w:color="auto"/>
              <w:left w:val="nil"/>
              <w:bottom w:val="single" w:sz="4" w:space="0" w:color="auto"/>
              <w:right w:val="single" w:sz="4" w:space="0" w:color="auto"/>
            </w:tcBorders>
            <w:shd w:val="clear" w:color="auto" w:fill="auto"/>
            <w:vAlign w:val="center"/>
            <w:tcPrChange w:id="25"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2F288CF2" w14:textId="77777777" w:rsidR="0029677D" w:rsidRPr="001D386E" w:rsidRDefault="0029677D" w:rsidP="00D459E9">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4C5B1C">
              <w:rPr>
                <w:rFonts w:cs="Arial"/>
                <w:color w:val="000000"/>
                <w:szCs w:val="18"/>
                <w:lang w:val="fi-FI" w:eastAsia="fi-FI"/>
              </w:rPr>
              <w:t>40</w:t>
            </w:r>
          </w:p>
        </w:tc>
      </w:tr>
      <w:tr w:rsidR="0029677D" w:rsidRPr="001D386E" w14:paraId="2742C635" w14:textId="77777777" w:rsidTr="00D459E9">
        <w:tblPrEx>
          <w:tblW w:w="9357" w:type="dxa"/>
          <w:jc w:val="center"/>
          <w:tblLayout w:type="fixed"/>
          <w:tblPrExChange w:id="26" w:author="Huawei" w:date="2022-07-22T14:49:00Z">
            <w:tblPrEx>
              <w:tblW w:w="9357" w:type="dxa"/>
              <w:jc w:val="center"/>
              <w:tblLayout w:type="fixed"/>
            </w:tblPrEx>
          </w:tblPrExChange>
        </w:tblPrEx>
        <w:trPr>
          <w:trHeight w:val="300"/>
          <w:jc w:val="center"/>
          <w:trPrChange w:id="27" w:author="Huawei" w:date="2022-07-22T14:49:00Z">
            <w:trPr>
              <w:gridAfter w:val="0"/>
              <w:trHeight w:val="300"/>
              <w:jc w:val="center"/>
            </w:trPr>
          </w:trPrChange>
        </w:trPr>
        <w:tc>
          <w:tcPr>
            <w:tcW w:w="1116" w:type="dxa"/>
            <w:vMerge/>
            <w:tcBorders>
              <w:left w:val="single" w:sz="4" w:space="0" w:color="auto"/>
              <w:right w:val="single" w:sz="4" w:space="0" w:color="auto"/>
            </w:tcBorders>
            <w:vAlign w:val="center"/>
            <w:hideMark/>
            <w:tcPrChange w:id="28" w:author="Huawei" w:date="2022-07-22T14:49:00Z">
              <w:tcPr>
                <w:tcW w:w="1116" w:type="dxa"/>
                <w:gridSpan w:val="2"/>
                <w:vMerge/>
                <w:tcBorders>
                  <w:left w:val="single" w:sz="4" w:space="0" w:color="auto"/>
                  <w:right w:val="single" w:sz="4" w:space="0" w:color="auto"/>
                </w:tcBorders>
                <w:vAlign w:val="center"/>
                <w:hideMark/>
              </w:tcPr>
            </w:tcPrChange>
          </w:tcPr>
          <w:p w14:paraId="2EB5477B" w14:textId="77777777" w:rsidR="0029677D" w:rsidRPr="001D386E" w:rsidRDefault="0029677D" w:rsidP="00D459E9">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29" w:author="Huawei" w:date="2022-07-22T14:49:00Z">
              <w:tcPr>
                <w:tcW w:w="1077" w:type="dxa"/>
                <w:gridSpan w:val="2"/>
                <w:vMerge/>
                <w:tcBorders>
                  <w:top w:val="single" w:sz="4" w:space="0" w:color="auto"/>
                  <w:left w:val="nil"/>
                  <w:bottom w:val="single" w:sz="4" w:space="0" w:color="auto"/>
                  <w:right w:val="single" w:sz="4" w:space="0" w:color="auto"/>
                </w:tcBorders>
                <w:shd w:val="clear" w:color="auto" w:fill="auto"/>
                <w:vAlign w:val="center"/>
              </w:tcPr>
            </w:tcPrChange>
          </w:tcPr>
          <w:p w14:paraId="7B83F3E6" w14:textId="77777777" w:rsidR="0029677D" w:rsidRPr="001D386E" w:rsidRDefault="0029677D" w:rsidP="00D459E9">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30" w:author="Huawei" w:date="2022-07-22T14:49: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1030C3EE" w14:textId="77777777" w:rsidR="0029677D" w:rsidRPr="001D386E" w:rsidRDefault="0029677D" w:rsidP="00D459E9">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31"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39D9413A" w14:textId="77777777" w:rsidR="0029677D" w:rsidRPr="001D386E" w:rsidRDefault="0029677D" w:rsidP="00D459E9">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Change w:id="32" w:author="Huawei" w:date="2022-07-22T14:49:00Z">
              <w:tcPr>
                <w:tcW w:w="450" w:type="dxa"/>
                <w:gridSpan w:val="2"/>
                <w:tcBorders>
                  <w:left w:val="nil"/>
                  <w:bottom w:val="single" w:sz="4" w:space="0" w:color="auto"/>
                  <w:right w:val="single" w:sz="4" w:space="0" w:color="auto"/>
                </w:tcBorders>
                <w:shd w:val="clear" w:color="auto" w:fill="auto"/>
                <w:vAlign w:val="center"/>
              </w:tcPr>
            </w:tcPrChange>
          </w:tcPr>
          <w:p w14:paraId="5EA817A6" w14:textId="77777777" w:rsidR="0029677D" w:rsidRPr="001D386E" w:rsidRDefault="0029677D" w:rsidP="00D459E9">
            <w:pPr>
              <w:pStyle w:val="TAC"/>
              <w:rPr>
                <w:lang w:val="en-US" w:eastAsia="zh-CN"/>
              </w:rPr>
            </w:pPr>
            <w:ins w:id="33" w:author="Huawei" w:date="2022-07-22T14:50:00Z">
              <w:r>
                <w:rPr>
                  <w:rFonts w:hint="eastAsia"/>
                  <w:lang w:val="en-US" w:eastAsia="zh-CN"/>
                </w:rPr>
                <w:t>6</w:t>
              </w:r>
              <w:r>
                <w:rPr>
                  <w:lang w:val="en-US" w:eastAsia="zh-CN"/>
                </w:rPr>
                <w:t xml:space="preserve"> to 12</w:t>
              </w:r>
            </w:ins>
          </w:p>
        </w:tc>
        <w:tc>
          <w:tcPr>
            <w:tcW w:w="450" w:type="dxa"/>
            <w:tcBorders>
              <w:top w:val="single" w:sz="4" w:space="0" w:color="auto"/>
              <w:left w:val="nil"/>
              <w:bottom w:val="single" w:sz="4" w:space="0" w:color="auto"/>
              <w:right w:val="single" w:sz="4" w:space="0" w:color="auto"/>
            </w:tcBorders>
            <w:shd w:val="clear" w:color="auto" w:fill="auto"/>
            <w:vAlign w:val="center"/>
            <w:tcPrChange w:id="34" w:author="Huawei" w:date="2022-07-22T14:49:00Z">
              <w:tcPr>
                <w:tcW w:w="450" w:type="dxa"/>
                <w:tcBorders>
                  <w:left w:val="nil"/>
                  <w:bottom w:val="single" w:sz="4" w:space="0" w:color="auto"/>
                  <w:right w:val="single" w:sz="4" w:space="0" w:color="auto"/>
                </w:tcBorders>
                <w:shd w:val="clear" w:color="auto" w:fill="auto"/>
                <w:vAlign w:val="center"/>
              </w:tcPr>
            </w:tcPrChange>
          </w:tcPr>
          <w:p w14:paraId="71A02361" w14:textId="77777777" w:rsidR="0029677D" w:rsidRPr="001D386E" w:rsidRDefault="0029677D" w:rsidP="00D459E9">
            <w:pPr>
              <w:pStyle w:val="TAC"/>
              <w:rPr>
                <w:lang w:val="en-US"/>
              </w:rPr>
            </w:pPr>
            <w:r w:rsidRPr="00013C79">
              <w:rPr>
                <w:rFonts w:cs="Arial"/>
                <w:lang w:val="en-US"/>
              </w:rPr>
              <w:t>≤</w:t>
            </w:r>
            <w:r>
              <w:rPr>
                <w:rFonts w:cs="Arial"/>
                <w:lang w:val="en-US"/>
              </w:rPr>
              <w:t xml:space="preserve"> 12</w:t>
            </w:r>
          </w:p>
        </w:tc>
        <w:tc>
          <w:tcPr>
            <w:tcW w:w="900" w:type="dxa"/>
            <w:tcBorders>
              <w:top w:val="single" w:sz="4" w:space="0" w:color="auto"/>
              <w:left w:val="nil"/>
              <w:bottom w:val="single" w:sz="4" w:space="0" w:color="auto"/>
              <w:right w:val="single" w:sz="4" w:space="0" w:color="auto"/>
            </w:tcBorders>
            <w:shd w:val="clear" w:color="auto" w:fill="auto"/>
            <w:vAlign w:val="center"/>
            <w:tcPrChange w:id="35"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277A258B" w14:textId="77777777" w:rsidR="0029677D" w:rsidRPr="001D386E" w:rsidRDefault="0029677D" w:rsidP="00D459E9">
            <w:pPr>
              <w:pStyle w:val="TAC"/>
              <w:rPr>
                <w:lang w:val="en-US"/>
              </w:rPr>
            </w:pPr>
            <w:r>
              <w:rPr>
                <w:lang w:val="en-US"/>
              </w:rPr>
              <w:t>&gt; 12</w:t>
            </w:r>
          </w:p>
        </w:tc>
        <w:tc>
          <w:tcPr>
            <w:tcW w:w="854" w:type="dxa"/>
            <w:tcBorders>
              <w:top w:val="single" w:sz="4" w:space="0" w:color="auto"/>
              <w:left w:val="nil"/>
              <w:bottom w:val="single" w:sz="4" w:space="0" w:color="auto"/>
              <w:right w:val="single" w:sz="4" w:space="0" w:color="auto"/>
            </w:tcBorders>
            <w:shd w:val="clear" w:color="auto" w:fill="auto"/>
            <w:vAlign w:val="center"/>
            <w:tcPrChange w:id="36" w:author="Huawei" w:date="2022-07-22T14:49: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13FF0F27" w14:textId="77777777" w:rsidR="0029677D" w:rsidRPr="001D386E" w:rsidRDefault="0029677D" w:rsidP="00D459E9">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Change w:id="37"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3AF513D9" w14:textId="77777777" w:rsidR="0029677D" w:rsidRPr="001D386E" w:rsidRDefault="0029677D" w:rsidP="00D459E9">
            <w:pPr>
              <w:pStyle w:val="TAC"/>
              <w:rPr>
                <w:lang w:val="en-US"/>
              </w:rPr>
            </w:pPr>
            <w:r>
              <w:rPr>
                <w:lang w:val="en-US"/>
              </w:rPr>
              <w:t>&gt; 7</w:t>
            </w:r>
          </w:p>
        </w:tc>
        <w:tc>
          <w:tcPr>
            <w:tcW w:w="826" w:type="dxa"/>
            <w:tcBorders>
              <w:top w:val="single" w:sz="4" w:space="0" w:color="auto"/>
              <w:left w:val="nil"/>
              <w:bottom w:val="single" w:sz="4" w:space="0" w:color="auto"/>
              <w:right w:val="single" w:sz="4" w:space="0" w:color="auto"/>
            </w:tcBorders>
            <w:shd w:val="clear" w:color="auto" w:fill="auto"/>
            <w:vAlign w:val="center"/>
            <w:tcPrChange w:id="38"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67074D03" w14:textId="77777777" w:rsidR="0029677D" w:rsidRPr="001D386E" w:rsidRDefault="0029677D" w:rsidP="00D459E9">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Change w:id="39"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1E225C7C" w14:textId="77777777" w:rsidR="0029677D" w:rsidRPr="001D386E" w:rsidRDefault="0029677D" w:rsidP="00D459E9">
            <w:pPr>
              <w:pStyle w:val="TAC"/>
              <w:rPr>
                <w:lang w:val="en-US"/>
              </w:rPr>
            </w:pPr>
            <w:r>
              <w:rPr>
                <w:lang w:val="en-US"/>
              </w:rPr>
              <w:t>&gt; 7</w:t>
            </w:r>
          </w:p>
        </w:tc>
      </w:tr>
      <w:tr w:rsidR="0029677D" w:rsidRPr="001D386E" w14:paraId="79AA73AA" w14:textId="77777777" w:rsidTr="00D459E9">
        <w:trPr>
          <w:trHeight w:val="291"/>
          <w:jc w:val="center"/>
        </w:trPr>
        <w:tc>
          <w:tcPr>
            <w:tcW w:w="1116" w:type="dxa"/>
            <w:vMerge/>
            <w:tcBorders>
              <w:left w:val="single" w:sz="4" w:space="0" w:color="auto"/>
              <w:right w:val="single" w:sz="4" w:space="0" w:color="auto"/>
            </w:tcBorders>
            <w:vAlign w:val="center"/>
            <w:hideMark/>
          </w:tcPr>
          <w:p w14:paraId="47BAABD5" w14:textId="77777777" w:rsidR="0029677D" w:rsidRPr="001D386E" w:rsidRDefault="0029677D" w:rsidP="00D459E9">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5F5ED648" w14:textId="77777777" w:rsidR="0029677D" w:rsidRPr="001D386E" w:rsidRDefault="0029677D" w:rsidP="00D459E9">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44F6212" w14:textId="77777777" w:rsidR="0029677D" w:rsidRPr="001D386E" w:rsidRDefault="0029677D" w:rsidP="00D459E9">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0472252F" w14:textId="77777777" w:rsidR="0029677D" w:rsidRPr="001D386E" w:rsidRDefault="0029677D" w:rsidP="00D459E9">
            <w:pPr>
              <w:pStyle w:val="TAC"/>
              <w:rPr>
                <w:lang w:val="en-US"/>
              </w:rPr>
            </w:pPr>
            <w:r>
              <w:rPr>
                <w:lang w:val="en-US"/>
              </w:rPr>
              <w:t>7</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2A092AFB" w14:textId="77777777" w:rsidR="0029677D" w:rsidRPr="001D386E" w:rsidRDefault="0029677D" w:rsidP="00D459E9">
            <w:pPr>
              <w:pStyle w:val="TAC"/>
              <w:rPr>
                <w:lang w:val="en-US"/>
              </w:rPr>
            </w:pPr>
            <w:r>
              <w:rPr>
                <w:lang w:val="en-US"/>
              </w:rPr>
              <w:t>5</w:t>
            </w:r>
          </w:p>
        </w:tc>
        <w:tc>
          <w:tcPr>
            <w:tcW w:w="900" w:type="dxa"/>
            <w:tcBorders>
              <w:top w:val="single" w:sz="4" w:space="0" w:color="auto"/>
              <w:left w:val="nil"/>
              <w:bottom w:val="single" w:sz="4" w:space="0" w:color="auto"/>
              <w:right w:val="single" w:sz="4" w:space="0" w:color="auto"/>
            </w:tcBorders>
            <w:shd w:val="clear" w:color="auto" w:fill="auto"/>
            <w:vAlign w:val="center"/>
          </w:tcPr>
          <w:p w14:paraId="3CC2ADC9" w14:textId="77777777" w:rsidR="0029677D" w:rsidRPr="001D386E" w:rsidRDefault="0029677D" w:rsidP="00D459E9">
            <w:pPr>
              <w:pStyle w:val="TAC"/>
              <w:rPr>
                <w:lang w:val="en-US"/>
              </w:rPr>
            </w:pPr>
            <w:r>
              <w:rPr>
                <w:lang w:val="en-US"/>
              </w:rPr>
              <w:t>7</w:t>
            </w:r>
          </w:p>
        </w:tc>
        <w:tc>
          <w:tcPr>
            <w:tcW w:w="854" w:type="dxa"/>
            <w:tcBorders>
              <w:top w:val="single" w:sz="4" w:space="0" w:color="auto"/>
              <w:left w:val="nil"/>
              <w:bottom w:val="single" w:sz="4" w:space="0" w:color="auto"/>
              <w:right w:val="single" w:sz="4" w:space="0" w:color="auto"/>
            </w:tcBorders>
            <w:shd w:val="clear" w:color="auto" w:fill="auto"/>
            <w:vAlign w:val="center"/>
          </w:tcPr>
          <w:p w14:paraId="1391C041" w14:textId="77777777" w:rsidR="0029677D" w:rsidRPr="001D386E" w:rsidRDefault="0029677D" w:rsidP="00D459E9">
            <w:pPr>
              <w:pStyle w:val="TAC"/>
              <w:rPr>
                <w:lang w:val="en-US"/>
              </w:rPr>
            </w:pPr>
            <w:r>
              <w:rPr>
                <w:lang w:val="en-US"/>
              </w:rPr>
              <w:t>4</w:t>
            </w:r>
          </w:p>
        </w:tc>
        <w:tc>
          <w:tcPr>
            <w:tcW w:w="826" w:type="dxa"/>
            <w:tcBorders>
              <w:top w:val="single" w:sz="4" w:space="0" w:color="auto"/>
              <w:left w:val="nil"/>
              <w:bottom w:val="single" w:sz="4" w:space="0" w:color="auto"/>
              <w:right w:val="single" w:sz="4" w:space="0" w:color="auto"/>
            </w:tcBorders>
            <w:shd w:val="clear" w:color="auto" w:fill="auto"/>
            <w:vAlign w:val="center"/>
          </w:tcPr>
          <w:p w14:paraId="598934FC" w14:textId="77777777" w:rsidR="0029677D" w:rsidRPr="001D386E" w:rsidRDefault="0029677D" w:rsidP="00D459E9">
            <w:pPr>
              <w:pStyle w:val="TAC"/>
              <w:rPr>
                <w:lang w:val="en-US"/>
              </w:rPr>
            </w:pPr>
            <w:r>
              <w:rPr>
                <w:lang w:val="en-US"/>
              </w:rPr>
              <w:t>2</w:t>
            </w:r>
          </w:p>
        </w:tc>
        <w:tc>
          <w:tcPr>
            <w:tcW w:w="826" w:type="dxa"/>
            <w:tcBorders>
              <w:top w:val="single" w:sz="4" w:space="0" w:color="auto"/>
              <w:left w:val="nil"/>
              <w:bottom w:val="single" w:sz="4" w:space="0" w:color="auto"/>
              <w:right w:val="single" w:sz="4" w:space="0" w:color="auto"/>
            </w:tcBorders>
            <w:shd w:val="clear" w:color="auto" w:fill="auto"/>
            <w:vAlign w:val="center"/>
          </w:tcPr>
          <w:p w14:paraId="7FC28A4C" w14:textId="77777777" w:rsidR="0029677D" w:rsidRPr="001D386E" w:rsidRDefault="0029677D" w:rsidP="00D459E9">
            <w:pPr>
              <w:pStyle w:val="TAC"/>
              <w:rPr>
                <w:lang w:val="en-US"/>
              </w:rPr>
            </w:pPr>
            <w:r>
              <w:rPr>
                <w:lang w:val="en-US"/>
              </w:rPr>
              <w:t>5</w:t>
            </w:r>
          </w:p>
        </w:tc>
        <w:tc>
          <w:tcPr>
            <w:tcW w:w="826" w:type="dxa"/>
            <w:tcBorders>
              <w:top w:val="single" w:sz="4" w:space="0" w:color="auto"/>
              <w:left w:val="nil"/>
              <w:bottom w:val="single" w:sz="4" w:space="0" w:color="auto"/>
              <w:right w:val="single" w:sz="4" w:space="0" w:color="auto"/>
            </w:tcBorders>
            <w:shd w:val="clear" w:color="auto" w:fill="auto"/>
            <w:vAlign w:val="center"/>
          </w:tcPr>
          <w:p w14:paraId="6540953F" w14:textId="77777777" w:rsidR="0029677D" w:rsidRPr="001D386E" w:rsidRDefault="0029677D" w:rsidP="00D459E9">
            <w:pPr>
              <w:pStyle w:val="TAC"/>
              <w:rPr>
                <w:lang w:val="en-US"/>
              </w:rPr>
            </w:pPr>
            <w:r>
              <w:rPr>
                <w:lang w:val="en-US"/>
              </w:rPr>
              <w:t>3</w:t>
            </w:r>
          </w:p>
        </w:tc>
      </w:tr>
      <w:tr w:rsidR="0029677D" w14:paraId="08A744AB" w14:textId="77777777" w:rsidTr="00D459E9">
        <w:trPr>
          <w:trHeight w:val="291"/>
          <w:jc w:val="center"/>
        </w:trPr>
        <w:tc>
          <w:tcPr>
            <w:tcW w:w="1116" w:type="dxa"/>
            <w:vMerge/>
            <w:tcBorders>
              <w:left w:val="single" w:sz="4" w:space="0" w:color="auto"/>
              <w:bottom w:val="single" w:sz="4" w:space="0" w:color="auto"/>
              <w:right w:val="single" w:sz="4" w:space="0" w:color="auto"/>
            </w:tcBorders>
            <w:vAlign w:val="center"/>
          </w:tcPr>
          <w:p w14:paraId="1B244289" w14:textId="77777777" w:rsidR="0029677D" w:rsidRPr="001D386E" w:rsidRDefault="0029677D" w:rsidP="00D459E9">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59194C52" w14:textId="77777777" w:rsidR="0029677D" w:rsidRPr="001D386E" w:rsidRDefault="0029677D" w:rsidP="00D459E9">
            <w:pPr>
              <w:pStyle w:val="TAC"/>
              <w:rPr>
                <w:lang w:val="en-US"/>
              </w:rPr>
            </w:pPr>
            <w:r>
              <w:rPr>
                <w:lang w:val="en-US"/>
              </w:rPr>
              <w:t>1651.5</w:t>
            </w:r>
          </w:p>
        </w:tc>
        <w:tc>
          <w:tcPr>
            <w:tcW w:w="7164" w:type="dxa"/>
            <w:gridSpan w:val="9"/>
            <w:tcBorders>
              <w:top w:val="single" w:sz="4" w:space="0" w:color="auto"/>
              <w:left w:val="nil"/>
              <w:bottom w:val="single" w:sz="4" w:space="0" w:color="auto"/>
              <w:right w:val="single" w:sz="4" w:space="0" w:color="auto"/>
            </w:tcBorders>
            <w:shd w:val="clear" w:color="auto" w:fill="auto"/>
            <w:vAlign w:val="center"/>
          </w:tcPr>
          <w:p w14:paraId="3A91DBBA" w14:textId="77777777" w:rsidR="0029677D" w:rsidRDefault="0029677D" w:rsidP="00D459E9">
            <w:pPr>
              <w:pStyle w:val="TAC"/>
              <w:rPr>
                <w:lang w:val="en-US"/>
              </w:rPr>
            </w:pPr>
            <w:r>
              <w:rPr>
                <w:lang w:val="en-US"/>
              </w:rPr>
              <w:t>No A-MPR needed</w:t>
            </w:r>
          </w:p>
        </w:tc>
      </w:tr>
      <w:tr w:rsidR="0029677D" w:rsidRPr="001D386E" w14:paraId="2B383DC9" w14:textId="77777777" w:rsidTr="00D459E9">
        <w:trPr>
          <w:trHeight w:val="858"/>
          <w:jc w:val="center"/>
        </w:trPr>
        <w:tc>
          <w:tcPr>
            <w:tcW w:w="9357" w:type="dxa"/>
            <w:gridSpan w:val="11"/>
            <w:tcBorders>
              <w:top w:val="single" w:sz="4" w:space="0" w:color="auto"/>
              <w:left w:val="single" w:sz="4" w:space="0" w:color="auto"/>
              <w:bottom w:val="single" w:sz="4" w:space="0" w:color="auto"/>
              <w:right w:val="single" w:sz="4" w:space="0" w:color="auto"/>
            </w:tcBorders>
            <w:vAlign w:val="center"/>
          </w:tcPr>
          <w:p w14:paraId="1401FC49" w14:textId="77777777" w:rsidR="0029677D" w:rsidRPr="001D386E" w:rsidRDefault="0029677D" w:rsidP="00D459E9">
            <w:pPr>
              <w:pStyle w:val="TAN"/>
              <w:rPr>
                <w:lang w:val="en-US"/>
              </w:rPr>
            </w:pPr>
          </w:p>
        </w:tc>
      </w:tr>
    </w:tbl>
    <w:p w14:paraId="3A03A558" w14:textId="77777777" w:rsidR="0029677D" w:rsidRDefault="0029677D" w:rsidP="0029677D"/>
    <w:p w14:paraId="38EAFC9B" w14:textId="77777777" w:rsidR="0029677D" w:rsidRPr="00013C79" w:rsidRDefault="0029677D" w:rsidP="0029677D">
      <w:r w:rsidRPr="00013C79">
        <w:t xml:space="preserve">For PRACH, PUCCH and SRS transmissions, the allowed A-MPR is according to that specified for PUSCH QPSK modulation for the corresponding transmission bandwidth. </w:t>
      </w:r>
    </w:p>
    <w:p w14:paraId="29E9A5C5" w14:textId="77777777" w:rsidR="0029677D" w:rsidRPr="00013C79" w:rsidRDefault="0029677D" w:rsidP="0029677D">
      <w:pPr>
        <w:jc w:val="both"/>
        <w:rPr>
          <w:lang w:val="en-US"/>
        </w:rPr>
      </w:pPr>
      <w:r w:rsidRPr="00013C79">
        <w:rPr>
          <w:lang w:val="en-US"/>
        </w:rPr>
        <w:t xml:space="preserve">For each </w:t>
      </w:r>
      <w:proofErr w:type="spellStart"/>
      <w:r w:rsidRPr="00013C79">
        <w:rPr>
          <w:lang w:val="en-US"/>
        </w:rPr>
        <w:t>subframe</w:t>
      </w:r>
      <w:proofErr w:type="spellEnd"/>
      <w:r w:rsidRPr="00013C79">
        <w:rPr>
          <w:lang w:val="en-US"/>
        </w:rPr>
        <w:t xml:space="preserve">, the A-MPR is evaluated per slot and given by the maximum value taken over the transmission(s) within the slot; the maximum A-MPR over the two slots is then applied for the entire </w:t>
      </w:r>
      <w:proofErr w:type="spellStart"/>
      <w:r w:rsidRPr="00013C79">
        <w:rPr>
          <w:lang w:val="en-US"/>
        </w:rPr>
        <w:t>subframe</w:t>
      </w:r>
      <w:proofErr w:type="spellEnd"/>
      <w:r w:rsidRPr="00013C79">
        <w:rPr>
          <w:lang w:val="en-US"/>
        </w:rPr>
        <w:t>.</w:t>
      </w:r>
    </w:p>
    <w:p w14:paraId="7EBCACC2" w14:textId="038939C8" w:rsidR="0029677D" w:rsidRDefault="0029677D" w:rsidP="0029677D">
      <w:pPr>
        <w:jc w:val="both"/>
      </w:pPr>
      <w:r w:rsidRPr="00013C79">
        <w:t xml:space="preserve">For the UE </w:t>
      </w:r>
      <w:r w:rsidRPr="0029677D">
        <w:rPr>
          <w:lang w:val="en-US"/>
        </w:rPr>
        <w:t>maximum</w:t>
      </w:r>
      <w:r w:rsidRPr="00013C79">
        <w:t xml:space="preserve"> output power modified by A-MPR, the power limits specified in </w:t>
      </w:r>
      <w:proofErr w:type="spellStart"/>
      <w:r w:rsidRPr="00013C79">
        <w:t>subclause</w:t>
      </w:r>
      <w:proofErr w:type="spellEnd"/>
      <w:r w:rsidRPr="00013C79">
        <w:t xml:space="preserve"> 6.2.5 apply.</w:t>
      </w:r>
    </w:p>
    <w:p w14:paraId="6B3FA421" w14:textId="07FBDBF0" w:rsidR="00D72C03" w:rsidRDefault="00EB5764"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62271" w14:textId="77777777" w:rsidR="00093234" w:rsidRDefault="00093234">
      <w:r>
        <w:separator/>
      </w:r>
    </w:p>
  </w:endnote>
  <w:endnote w:type="continuationSeparator" w:id="0">
    <w:p w14:paraId="07F45189" w14:textId="77777777" w:rsidR="00093234" w:rsidRDefault="00093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1B437" w14:textId="77777777" w:rsidR="00093234" w:rsidRDefault="00093234">
      <w:r>
        <w:separator/>
      </w:r>
    </w:p>
  </w:footnote>
  <w:footnote w:type="continuationSeparator" w:id="0">
    <w:p w14:paraId="6B0D9BAD" w14:textId="77777777" w:rsidR="00093234" w:rsidRDefault="000932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234"/>
    <w:rsid w:val="000A6394"/>
    <w:rsid w:val="000B7FED"/>
    <w:rsid w:val="000C038A"/>
    <w:rsid w:val="000C6598"/>
    <w:rsid w:val="000D44B3"/>
    <w:rsid w:val="001413BC"/>
    <w:rsid w:val="0014547D"/>
    <w:rsid w:val="00145D43"/>
    <w:rsid w:val="00151DDF"/>
    <w:rsid w:val="001657F1"/>
    <w:rsid w:val="001758A6"/>
    <w:rsid w:val="00192C46"/>
    <w:rsid w:val="0019685C"/>
    <w:rsid w:val="001A08B3"/>
    <w:rsid w:val="001A7B60"/>
    <w:rsid w:val="001B52F0"/>
    <w:rsid w:val="001B727D"/>
    <w:rsid w:val="001B7A65"/>
    <w:rsid w:val="001E41F3"/>
    <w:rsid w:val="0026004D"/>
    <w:rsid w:val="002640DD"/>
    <w:rsid w:val="00275D12"/>
    <w:rsid w:val="00284FEB"/>
    <w:rsid w:val="002860C4"/>
    <w:rsid w:val="0029677D"/>
    <w:rsid w:val="002B5741"/>
    <w:rsid w:val="002E472E"/>
    <w:rsid w:val="00302689"/>
    <w:rsid w:val="00305409"/>
    <w:rsid w:val="0032091C"/>
    <w:rsid w:val="00341AD5"/>
    <w:rsid w:val="00351A48"/>
    <w:rsid w:val="003609EF"/>
    <w:rsid w:val="0036231A"/>
    <w:rsid w:val="003730D8"/>
    <w:rsid w:val="00374DD4"/>
    <w:rsid w:val="00395923"/>
    <w:rsid w:val="003E1A36"/>
    <w:rsid w:val="00410371"/>
    <w:rsid w:val="004242F1"/>
    <w:rsid w:val="00436606"/>
    <w:rsid w:val="00450010"/>
    <w:rsid w:val="004B75B7"/>
    <w:rsid w:val="004C4515"/>
    <w:rsid w:val="004E340F"/>
    <w:rsid w:val="005141D9"/>
    <w:rsid w:val="0051580D"/>
    <w:rsid w:val="00522558"/>
    <w:rsid w:val="00547111"/>
    <w:rsid w:val="005666EC"/>
    <w:rsid w:val="00592D74"/>
    <w:rsid w:val="005C36F0"/>
    <w:rsid w:val="005E2C44"/>
    <w:rsid w:val="005F6B60"/>
    <w:rsid w:val="00621188"/>
    <w:rsid w:val="006257ED"/>
    <w:rsid w:val="006359FC"/>
    <w:rsid w:val="006455ED"/>
    <w:rsid w:val="006473D3"/>
    <w:rsid w:val="00653DE4"/>
    <w:rsid w:val="0065651E"/>
    <w:rsid w:val="00665C47"/>
    <w:rsid w:val="00695808"/>
    <w:rsid w:val="006A651D"/>
    <w:rsid w:val="006B46FB"/>
    <w:rsid w:val="006D32E2"/>
    <w:rsid w:val="006E21FB"/>
    <w:rsid w:val="00721AEF"/>
    <w:rsid w:val="00792342"/>
    <w:rsid w:val="007977A8"/>
    <w:rsid w:val="007B512A"/>
    <w:rsid w:val="007B7512"/>
    <w:rsid w:val="007C2097"/>
    <w:rsid w:val="007D6A07"/>
    <w:rsid w:val="007E1DE2"/>
    <w:rsid w:val="007F7259"/>
    <w:rsid w:val="008040A8"/>
    <w:rsid w:val="008279FA"/>
    <w:rsid w:val="008626E7"/>
    <w:rsid w:val="00870EE7"/>
    <w:rsid w:val="008863B9"/>
    <w:rsid w:val="008A45A6"/>
    <w:rsid w:val="008D3CCC"/>
    <w:rsid w:val="008F1BDC"/>
    <w:rsid w:val="008F3789"/>
    <w:rsid w:val="008F398B"/>
    <w:rsid w:val="008F3E4F"/>
    <w:rsid w:val="008F686C"/>
    <w:rsid w:val="00906D4D"/>
    <w:rsid w:val="009148DE"/>
    <w:rsid w:val="00941E30"/>
    <w:rsid w:val="00976993"/>
    <w:rsid w:val="009777D9"/>
    <w:rsid w:val="00991B88"/>
    <w:rsid w:val="009A5753"/>
    <w:rsid w:val="009A579D"/>
    <w:rsid w:val="009E3297"/>
    <w:rsid w:val="009F734F"/>
    <w:rsid w:val="00A246B6"/>
    <w:rsid w:val="00A26AE7"/>
    <w:rsid w:val="00A31CF0"/>
    <w:rsid w:val="00A35B7E"/>
    <w:rsid w:val="00A47E70"/>
    <w:rsid w:val="00A50CF0"/>
    <w:rsid w:val="00A52263"/>
    <w:rsid w:val="00A72D97"/>
    <w:rsid w:val="00A73653"/>
    <w:rsid w:val="00A7671C"/>
    <w:rsid w:val="00AA2CBC"/>
    <w:rsid w:val="00AA6EDE"/>
    <w:rsid w:val="00AC5820"/>
    <w:rsid w:val="00AD1CD8"/>
    <w:rsid w:val="00B258BB"/>
    <w:rsid w:val="00B67B97"/>
    <w:rsid w:val="00B968C8"/>
    <w:rsid w:val="00BA3EC5"/>
    <w:rsid w:val="00BA51D9"/>
    <w:rsid w:val="00BB5DFC"/>
    <w:rsid w:val="00BD279D"/>
    <w:rsid w:val="00BD6BB8"/>
    <w:rsid w:val="00BE2710"/>
    <w:rsid w:val="00BE6A15"/>
    <w:rsid w:val="00BF1EDF"/>
    <w:rsid w:val="00C277AD"/>
    <w:rsid w:val="00C66BA2"/>
    <w:rsid w:val="00C67D2E"/>
    <w:rsid w:val="00C75AF2"/>
    <w:rsid w:val="00C80863"/>
    <w:rsid w:val="00C870F6"/>
    <w:rsid w:val="00C95985"/>
    <w:rsid w:val="00CA42E0"/>
    <w:rsid w:val="00CA6986"/>
    <w:rsid w:val="00CC5026"/>
    <w:rsid w:val="00CC68D0"/>
    <w:rsid w:val="00D03F9A"/>
    <w:rsid w:val="00D06D51"/>
    <w:rsid w:val="00D24991"/>
    <w:rsid w:val="00D50255"/>
    <w:rsid w:val="00D66520"/>
    <w:rsid w:val="00D72C03"/>
    <w:rsid w:val="00D84AE9"/>
    <w:rsid w:val="00DE34CF"/>
    <w:rsid w:val="00DE3632"/>
    <w:rsid w:val="00E05F9A"/>
    <w:rsid w:val="00E13F3D"/>
    <w:rsid w:val="00E318CD"/>
    <w:rsid w:val="00E31C29"/>
    <w:rsid w:val="00E34898"/>
    <w:rsid w:val="00E751AC"/>
    <w:rsid w:val="00E7756F"/>
    <w:rsid w:val="00EB09B7"/>
    <w:rsid w:val="00EB5764"/>
    <w:rsid w:val="00EE1A5F"/>
    <w:rsid w:val="00EE7D7C"/>
    <w:rsid w:val="00EF0CAD"/>
    <w:rsid w:val="00F24953"/>
    <w:rsid w:val="00F25D98"/>
    <w:rsid w:val="00F300FB"/>
    <w:rsid w:val="00F573EC"/>
    <w:rsid w:val="00F87B37"/>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427EE-2520-4E19-A7B8-1F0BC8A93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TotalTime>
  <Pages>7</Pages>
  <Words>1576</Words>
  <Characters>8988</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2020-02-03T08:32:00Z</dcterms:created>
  <dcterms:modified xsi:type="dcterms:W3CDTF">2022-08-10T13:14:00Z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(3)oEy4mxXcTY8yxNcDnPVxBSe0fY4Fu6qFlE6lg8G7MV2l9/0OhxZEet5yZho5GQqq6oxb3nV2
IIpmcA3G90yyNh2Oyraj7R4pyrQN6YAjyWIaX4AcvNE1D5yDcH/CXfqt2P7xdnHxw6V5/ALN
/OYtj3gcnjd5WHlKYcfBilOyq+NU6YTSARehZ+ilQnTPImuIkm/XPh2FwWs8Ai6CdOraTm0+
9hNaCPSySBZxDdnTKZ</vt:lpwstr>
  </property>
  <property fmtid="{D5CDD505-2E9C-101B-9397-08002B2CF9AE}" pid="22" name="_2015_ms_pID_7253431">
    <vt:lpwstr>nOA/mnhMA5QUvk9TMcweudewy6Hpa8KDTEtdLPG3HCguCdL7HNg8S7
ZuRqUcr3CvBK6TlzBSU/FzlqJ33dd52j9WjwVEye1PA9hZ4NseLNDrRUmkjeBqQNfvSNXHj6
30bo6+O+peL4ho0Ms/O5rcTRWWeuRupyVFnS3RY6dqgjtGDTy0aYibrMX2qqlJ4zeURRSJJw
MmH6/3voIY4rekuI9STpER+z7wFUEYQBI3nC</vt:lpwstr>
  </property>
  <property fmtid="{D5CDD505-2E9C-101B-9397-08002B2CF9AE}" pid="23" name="_2015_ms_pID_7253432">
    <vt:lpwstr>dQ==</vt:lpwstr>
  </property>
</Properties>
</file>