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24C4BC60"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5278F1">
        <w:rPr>
          <w:b/>
          <w:noProof/>
          <w:sz w:val="24"/>
        </w:rPr>
        <w:t>4</w:t>
      </w:r>
      <w:r>
        <w:rPr>
          <w:b/>
          <w:noProof/>
          <w:sz w:val="24"/>
        </w:rPr>
        <w:t>-e</w:t>
      </w:r>
      <w:r>
        <w:rPr>
          <w:b/>
          <w:i/>
          <w:noProof/>
          <w:sz w:val="28"/>
        </w:rPr>
        <w:tab/>
      </w:r>
      <w:r w:rsidRPr="007B3A53">
        <w:rPr>
          <w:b/>
          <w:i/>
          <w:noProof/>
          <w:sz w:val="28"/>
        </w:rPr>
        <w:t>R4-22</w:t>
      </w:r>
      <w:r w:rsidR="00ED04FE">
        <w:rPr>
          <w:b/>
          <w:i/>
          <w:noProof/>
          <w:sz w:val="28"/>
        </w:rPr>
        <w:t>13129</w:t>
      </w:r>
      <w:bookmarkStart w:id="2" w:name="_GoBack"/>
      <w:bookmarkEnd w:id="2"/>
    </w:p>
    <w:p w14:paraId="2ED47AE1" w14:textId="53275D30" w:rsidR="00E31834" w:rsidRDefault="00E31834" w:rsidP="00E31834">
      <w:pPr>
        <w:pStyle w:val="CRCoverPage"/>
        <w:outlineLvl w:val="0"/>
        <w:rPr>
          <w:b/>
          <w:noProof/>
          <w:sz w:val="24"/>
        </w:rPr>
      </w:pPr>
      <w:r>
        <w:rPr>
          <w:b/>
          <w:noProof/>
          <w:sz w:val="24"/>
        </w:rPr>
        <w:t xml:space="preserve">Electronic Meeting, </w:t>
      </w:r>
      <w:r w:rsidR="005278F1">
        <w:rPr>
          <w:b/>
          <w:noProof/>
          <w:sz w:val="24"/>
        </w:rPr>
        <w:t>15</w:t>
      </w:r>
      <w:r w:rsidRPr="00EB5764">
        <w:rPr>
          <w:b/>
          <w:noProof/>
          <w:sz w:val="24"/>
        </w:rPr>
        <w:t xml:space="preserve"> </w:t>
      </w:r>
      <w:r>
        <w:rPr>
          <w:b/>
          <w:noProof/>
          <w:sz w:val="24"/>
        </w:rPr>
        <w:t xml:space="preserve">- </w:t>
      </w:r>
      <w:r w:rsidRPr="00EB5764">
        <w:rPr>
          <w:b/>
          <w:noProof/>
          <w:sz w:val="24"/>
        </w:rPr>
        <w:t>2</w:t>
      </w:r>
      <w:r w:rsidR="005278F1">
        <w:rPr>
          <w:b/>
          <w:noProof/>
          <w:sz w:val="24"/>
        </w:rPr>
        <w:t>6</w:t>
      </w:r>
      <w:r w:rsidRPr="00EB5764">
        <w:rPr>
          <w:b/>
          <w:noProof/>
          <w:sz w:val="24"/>
        </w:rPr>
        <w:t xml:space="preserve"> </w:t>
      </w:r>
      <w:r w:rsidR="005278F1">
        <w:rPr>
          <w:b/>
          <w:noProof/>
          <w:sz w:val="24"/>
        </w:rPr>
        <w:t>August</w:t>
      </w:r>
      <w:r w:rsidRPr="00EB5764">
        <w:rPr>
          <w:b/>
          <w:noProof/>
          <w:sz w:val="24"/>
        </w:rPr>
        <w:t>,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47C1273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C6371F">
        <w:rPr>
          <w:rFonts w:ascii="Arial" w:eastAsia="Batang" w:hAnsi="Arial" w:cs="Arial"/>
          <w:lang w:eastAsia="zh-CN"/>
        </w:rPr>
        <w:t>TP for 37.71</w:t>
      </w:r>
      <w:r w:rsidR="00D153C7">
        <w:rPr>
          <w:rFonts w:ascii="Arial" w:eastAsia="Batang" w:hAnsi="Arial" w:cs="Arial"/>
          <w:lang w:eastAsia="zh-CN"/>
        </w:rPr>
        <w:t>8</w:t>
      </w:r>
      <w:r w:rsidR="00C6371F" w:rsidRPr="00C6371F">
        <w:rPr>
          <w:rFonts w:ascii="Arial" w:eastAsia="Batang" w:hAnsi="Arial" w:cs="Arial"/>
          <w:lang w:eastAsia="zh-CN"/>
        </w:rPr>
        <w:t>-00-00 to add SUL configuration SUL_n</w:t>
      </w:r>
      <w:r w:rsidR="001062D0">
        <w:rPr>
          <w:rFonts w:ascii="Arial" w:eastAsia="Batang" w:hAnsi="Arial" w:cs="Arial"/>
          <w:lang w:eastAsia="zh-CN"/>
        </w:rPr>
        <w:t>41</w:t>
      </w:r>
      <w:r w:rsidR="00C6371F" w:rsidRPr="00C6371F">
        <w:rPr>
          <w:rFonts w:ascii="Arial" w:eastAsia="Batang" w:hAnsi="Arial" w:cs="Arial"/>
          <w:lang w:eastAsia="zh-CN"/>
        </w:rPr>
        <w:t>C-n80A for CA_n3A_SUL_n</w:t>
      </w:r>
      <w:r w:rsidR="001062D0">
        <w:rPr>
          <w:rFonts w:ascii="Arial" w:eastAsia="Batang" w:hAnsi="Arial" w:cs="Arial"/>
          <w:lang w:eastAsia="zh-CN"/>
        </w:rPr>
        <w:t>41</w:t>
      </w:r>
      <w:r w:rsidR="00C6371F" w:rsidRPr="00C6371F">
        <w:rPr>
          <w:rFonts w:ascii="Arial" w:eastAsia="Batang" w:hAnsi="Arial" w:cs="Arial"/>
          <w:lang w:eastAsia="zh-CN"/>
        </w:rPr>
        <w:t>C-n80A</w:t>
      </w:r>
    </w:p>
    <w:p w14:paraId="4F2055CD" w14:textId="5B03492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3A53" w:rsidRPr="007B3A53">
        <w:rPr>
          <w:rFonts w:ascii="Arial" w:eastAsia="Batang" w:hAnsi="Arial" w:cs="Arial"/>
          <w:lang w:eastAsia="zh-CN"/>
        </w:rPr>
        <w:t>10</w:t>
      </w:r>
      <w:r w:rsidR="00286AE5" w:rsidRPr="007B3A53">
        <w:rPr>
          <w:rFonts w:ascii="Arial" w:eastAsia="Batang" w:hAnsi="Arial" w:cs="Arial"/>
          <w:lang w:eastAsia="zh-CN"/>
        </w:rPr>
        <w:t>.</w:t>
      </w:r>
      <w:r w:rsidR="004855F4" w:rsidRPr="007B3A53">
        <w:rPr>
          <w:rFonts w:ascii="Arial" w:eastAsia="Batang" w:hAnsi="Arial" w:cs="Arial"/>
          <w:lang w:eastAsia="zh-CN"/>
        </w:rPr>
        <w:t>1</w:t>
      </w:r>
      <w:r w:rsidR="007B3A53" w:rsidRPr="007B3A53">
        <w:rPr>
          <w:rFonts w:ascii="Arial" w:eastAsia="Batang" w:hAnsi="Arial" w:cs="Arial"/>
          <w:lang w:eastAsia="zh-CN"/>
        </w:rPr>
        <w:t>3</w:t>
      </w:r>
      <w:r w:rsidR="001F1E22" w:rsidRPr="007B3A53">
        <w:rPr>
          <w:rFonts w:ascii="Arial" w:eastAsia="Batang" w:hAnsi="Arial" w:cs="Arial"/>
          <w:lang w:eastAsia="zh-CN"/>
        </w:rPr>
        <w:t>.</w:t>
      </w:r>
      <w:r w:rsidR="0065313F" w:rsidRPr="007B3A53">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EED32B9"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C6371F" w:rsidRPr="00C6371F">
        <w:t>CA_n3A_SUL_n</w:t>
      </w:r>
      <w:r w:rsidR="00D153C7">
        <w:t>41</w:t>
      </w:r>
      <w:r w:rsidR="00C6371F" w:rsidRPr="00C6371F">
        <w:t>C-n80A</w:t>
      </w:r>
      <w:r w:rsidR="0094335F" w:rsidRPr="0094335F">
        <w:t xml:space="preserve"> with </w:t>
      </w:r>
      <w:r w:rsidR="00C6371F" w:rsidRPr="00C6371F">
        <w:t>SUL_n</w:t>
      </w:r>
      <w:r w:rsidR="00D153C7">
        <w:t>41</w:t>
      </w:r>
      <w:r w:rsidR="00C6371F" w:rsidRPr="00C6371F">
        <w:t>C-n80A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F632417" w14:textId="77777777" w:rsidR="0012228B" w:rsidRDefault="0012228B" w:rsidP="0012228B">
      <w:pPr>
        <w:keepNext/>
        <w:keepLines/>
        <w:spacing w:before="180"/>
        <w:outlineLvl w:val="1"/>
        <w:rPr>
          <w:ins w:id="4" w:author="Huawei" w:date="2022-07-28T12:04:00Z"/>
          <w:rFonts w:ascii="Arial" w:hAnsi="Arial" w:cs="Arial"/>
          <w:sz w:val="32"/>
          <w:lang w:val="en-US" w:eastAsia="zh-CN"/>
        </w:rPr>
      </w:pPr>
      <w:bookmarkStart w:id="5" w:name="_Toc104375664"/>
      <w:proofErr w:type="gramStart"/>
      <w:ins w:id="6" w:author="Huawei" w:date="2022-07-28T12:04: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CA_n3_SUL_n41-n80</w:t>
        </w:r>
        <w:bookmarkEnd w:id="5"/>
      </w:ins>
    </w:p>
    <w:p w14:paraId="796C6536" w14:textId="77777777" w:rsidR="0012228B" w:rsidRDefault="0012228B" w:rsidP="0012228B">
      <w:pPr>
        <w:keepNext/>
        <w:keepLines/>
        <w:spacing w:before="120"/>
        <w:outlineLvl w:val="2"/>
        <w:rPr>
          <w:ins w:id="7" w:author="Huawei" w:date="2022-07-28T12:04:00Z"/>
          <w:rFonts w:ascii="Arial" w:hAnsi="Arial" w:cs="Arial"/>
          <w:sz w:val="28"/>
          <w:szCs w:val="28"/>
          <w:lang w:val="x-none" w:eastAsia="zh-CN"/>
        </w:rPr>
      </w:pPr>
      <w:bookmarkStart w:id="8" w:name="_Toc104375665"/>
      <w:ins w:id="9" w:author="Huawei" w:date="2022-07-28T12:04: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8"/>
      </w:ins>
    </w:p>
    <w:p w14:paraId="4E73C72C" w14:textId="77777777" w:rsidR="0012228B" w:rsidRDefault="0012228B" w:rsidP="0012228B">
      <w:pPr>
        <w:jc w:val="center"/>
        <w:rPr>
          <w:ins w:id="10" w:author="Huawei" w:date="2022-07-28T12:04:00Z"/>
          <w:rFonts w:ascii="Arial" w:eastAsia="MS Mincho" w:hAnsi="Arial" w:cs="Arial"/>
          <w:b/>
          <w:kern w:val="2"/>
          <w:szCs w:val="24"/>
          <w:lang w:val="en-US"/>
        </w:rPr>
      </w:pPr>
      <w:ins w:id="11" w:author="Huawei" w:date="2022-07-28T12:04: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228B" w14:paraId="67618E3A" w14:textId="77777777" w:rsidTr="00B63626">
        <w:trPr>
          <w:trHeight w:val="225"/>
          <w:jc w:val="center"/>
          <w:ins w:id="12" w:author="Huawei" w:date="2022-07-28T12:04:00Z"/>
        </w:trPr>
        <w:tc>
          <w:tcPr>
            <w:tcW w:w="2348" w:type="dxa"/>
            <w:tcBorders>
              <w:top w:val="single" w:sz="4" w:space="0" w:color="auto"/>
              <w:left w:val="single" w:sz="4" w:space="0" w:color="auto"/>
              <w:bottom w:val="single" w:sz="4" w:space="0" w:color="auto"/>
              <w:right w:val="single" w:sz="4" w:space="0" w:color="auto"/>
            </w:tcBorders>
            <w:vAlign w:val="center"/>
            <w:hideMark/>
          </w:tcPr>
          <w:p w14:paraId="4AACB4E1" w14:textId="77777777" w:rsidR="0012228B" w:rsidRDefault="0012228B" w:rsidP="00B63626">
            <w:pPr>
              <w:pStyle w:val="TAH"/>
              <w:rPr>
                <w:ins w:id="13" w:author="Huawei" w:date="2022-07-28T12:04:00Z"/>
                <w:rFonts w:eastAsia="Times New Roman"/>
                <w:lang w:eastAsia="zh-CN"/>
              </w:rPr>
            </w:pPr>
            <w:ins w:id="14" w:author="Huawei" w:date="2022-07-28T12:04: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EA40A08" w14:textId="77777777" w:rsidR="0012228B" w:rsidRDefault="0012228B" w:rsidP="00B63626">
            <w:pPr>
              <w:pStyle w:val="TAH"/>
              <w:rPr>
                <w:ins w:id="15" w:author="Huawei" w:date="2022-07-28T12:04:00Z"/>
              </w:rPr>
            </w:pPr>
            <w:ins w:id="16" w:author="Huawei" w:date="2022-07-28T12:04:00Z">
              <w:r>
                <w:t>NR Band</w:t>
              </w:r>
            </w:ins>
          </w:p>
          <w:p w14:paraId="5621BD21" w14:textId="77777777" w:rsidR="0012228B" w:rsidRDefault="0012228B" w:rsidP="00B63626">
            <w:pPr>
              <w:pStyle w:val="TAH"/>
              <w:rPr>
                <w:ins w:id="17" w:author="Huawei" w:date="2022-07-28T12:04:00Z"/>
              </w:rPr>
            </w:pPr>
            <w:ins w:id="18" w:author="Huawei" w:date="2022-07-28T12:04:00Z">
              <w:r>
                <w:t>(Table 5.2-1)</w:t>
              </w:r>
            </w:ins>
          </w:p>
        </w:tc>
      </w:tr>
      <w:tr w:rsidR="0012228B" w14:paraId="1724587B" w14:textId="77777777" w:rsidTr="00B63626">
        <w:trPr>
          <w:trHeight w:val="225"/>
          <w:jc w:val="center"/>
          <w:ins w:id="19" w:author="Huawei" w:date="2022-07-28T12:04:00Z"/>
        </w:trPr>
        <w:tc>
          <w:tcPr>
            <w:tcW w:w="2348" w:type="dxa"/>
            <w:tcBorders>
              <w:top w:val="single" w:sz="4" w:space="0" w:color="auto"/>
              <w:left w:val="single" w:sz="4" w:space="0" w:color="auto"/>
              <w:bottom w:val="single" w:sz="4" w:space="0" w:color="auto"/>
              <w:right w:val="single" w:sz="4" w:space="0" w:color="auto"/>
            </w:tcBorders>
            <w:vAlign w:val="center"/>
            <w:hideMark/>
          </w:tcPr>
          <w:p w14:paraId="249A2ED9" w14:textId="77777777" w:rsidR="0012228B" w:rsidRDefault="0012228B" w:rsidP="00B63626">
            <w:pPr>
              <w:pStyle w:val="TAC"/>
              <w:rPr>
                <w:ins w:id="20" w:author="Huawei" w:date="2022-07-28T12:04:00Z"/>
                <w:vertAlign w:val="superscript"/>
              </w:rPr>
            </w:pPr>
            <w:ins w:id="21" w:author="Huawei" w:date="2022-07-28T12:04:00Z">
              <w:r>
                <w:t>CA_n3_SUL_n41-n80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A040443" w14:textId="77777777" w:rsidR="0012228B" w:rsidRDefault="0012228B" w:rsidP="00B63626">
            <w:pPr>
              <w:pStyle w:val="TAC"/>
              <w:rPr>
                <w:ins w:id="22" w:author="Huawei" w:date="2022-07-28T12:04:00Z"/>
              </w:rPr>
            </w:pPr>
            <w:ins w:id="23" w:author="Huawei" w:date="2022-07-28T12:04:00Z">
              <w:r>
                <w:t>n3, n41, n80</w:t>
              </w:r>
            </w:ins>
          </w:p>
        </w:tc>
      </w:tr>
      <w:tr w:rsidR="0012228B" w14:paraId="11E22550" w14:textId="77777777" w:rsidTr="00B63626">
        <w:trPr>
          <w:trHeight w:val="225"/>
          <w:jc w:val="center"/>
          <w:ins w:id="24" w:author="Huawei" w:date="2022-07-28T12:04:00Z"/>
        </w:trPr>
        <w:tc>
          <w:tcPr>
            <w:tcW w:w="4845" w:type="dxa"/>
            <w:gridSpan w:val="2"/>
            <w:tcBorders>
              <w:top w:val="single" w:sz="4" w:space="0" w:color="auto"/>
              <w:left w:val="single" w:sz="4" w:space="0" w:color="auto"/>
              <w:bottom w:val="single" w:sz="4" w:space="0" w:color="auto"/>
              <w:right w:val="single" w:sz="4" w:space="0" w:color="auto"/>
            </w:tcBorders>
            <w:hideMark/>
          </w:tcPr>
          <w:p w14:paraId="68632DDD" w14:textId="77777777" w:rsidR="0012228B" w:rsidRDefault="0012228B" w:rsidP="00B63626">
            <w:pPr>
              <w:pStyle w:val="TAN"/>
              <w:rPr>
                <w:ins w:id="25" w:author="Huawei" w:date="2022-07-28T12:04:00Z"/>
              </w:rPr>
            </w:pPr>
            <w:ins w:id="26" w:author="Huawei" w:date="2022-07-28T12:04:00Z">
              <w:r>
                <w:t>NOTE 1:</w:t>
              </w:r>
              <w:r>
                <w:tab/>
                <w:t>If a UE is configured with both NR UL and NR SUL carriers in a cell, the switching time between NR UL carrier and NR SUL carrier is 0 us.</w:t>
              </w:r>
            </w:ins>
          </w:p>
          <w:p w14:paraId="3FE3668E" w14:textId="77777777" w:rsidR="0012228B" w:rsidRDefault="0012228B" w:rsidP="00B63626">
            <w:pPr>
              <w:pStyle w:val="TAN"/>
              <w:rPr>
                <w:ins w:id="27" w:author="Huawei" w:date="2022-07-28T12:04:00Z"/>
              </w:rPr>
            </w:pPr>
            <w:ins w:id="28" w:author="Huawei" w:date="2022-07-28T12:04:00Z">
              <w:r>
                <w:t>NOTE 2:</w:t>
              </w:r>
              <w:r>
                <w:tab/>
                <w:t>For UE supporting SUL band combination simultaneous Rx/</w:t>
              </w:r>
              <w:proofErr w:type="spellStart"/>
              <w:r>
                <w:t>Tx</w:t>
              </w:r>
              <w:proofErr w:type="spellEnd"/>
              <w:r>
                <w:t xml:space="preserve"> capability is mandatory.</w:t>
              </w:r>
            </w:ins>
          </w:p>
        </w:tc>
      </w:tr>
    </w:tbl>
    <w:p w14:paraId="39A06B38" w14:textId="77777777" w:rsidR="0012228B" w:rsidRDefault="0012228B" w:rsidP="0012228B">
      <w:pPr>
        <w:rPr>
          <w:ins w:id="29" w:author="Huawei" w:date="2022-07-28T12:04:00Z"/>
        </w:rPr>
      </w:pPr>
    </w:p>
    <w:p w14:paraId="5A3E055B" w14:textId="77777777" w:rsidR="0012228B" w:rsidRDefault="0012228B" w:rsidP="0012228B">
      <w:pPr>
        <w:keepNext/>
        <w:keepLines/>
        <w:spacing w:before="120"/>
        <w:outlineLvl w:val="2"/>
        <w:rPr>
          <w:ins w:id="30" w:author="Huawei" w:date="2022-07-28T12:04:00Z"/>
          <w:rFonts w:ascii="Arial" w:eastAsia="MS Mincho" w:hAnsi="Arial" w:cs="Arial"/>
          <w:sz w:val="28"/>
          <w:szCs w:val="28"/>
          <w:lang w:val="x-none" w:eastAsia="ja-JP"/>
        </w:rPr>
      </w:pPr>
      <w:bookmarkStart w:id="31" w:name="_Toc104375666"/>
      <w:ins w:id="32" w:author="Huawei" w:date="2022-07-28T12:04: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31"/>
      </w:ins>
    </w:p>
    <w:p w14:paraId="18604EE0" w14:textId="77777777" w:rsidR="0012228B" w:rsidRDefault="0012228B" w:rsidP="0012228B">
      <w:pPr>
        <w:widowControl w:val="0"/>
        <w:spacing w:before="120" w:after="120"/>
        <w:jc w:val="center"/>
        <w:rPr>
          <w:ins w:id="33" w:author="Huawei" w:date="2022-07-28T12:04:00Z"/>
          <w:rFonts w:ascii="Arial" w:eastAsia="Times New Roman" w:hAnsi="Arial" w:cs="Arial"/>
          <w:b/>
          <w:kern w:val="2"/>
          <w:szCs w:val="24"/>
          <w:lang w:val="en-US" w:eastAsia="zh-CN"/>
        </w:rPr>
      </w:pPr>
      <w:ins w:id="34" w:author="Huawei" w:date="2022-07-28T12:04: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12228B" w14:paraId="4D1145B7" w14:textId="77777777" w:rsidTr="00C15972">
        <w:trPr>
          <w:trHeight w:val="146"/>
          <w:jc w:val="center"/>
          <w:ins w:id="35" w:author="Huawei" w:date="2022-07-2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41BEA08C" w14:textId="77777777" w:rsidR="0012228B" w:rsidRDefault="0012228B" w:rsidP="00B63626">
            <w:pPr>
              <w:keepNext/>
              <w:keepLines/>
              <w:widowControl w:val="0"/>
              <w:spacing w:after="0"/>
              <w:jc w:val="center"/>
              <w:rPr>
                <w:ins w:id="36" w:author="Huawei" w:date="2022-07-28T12:04:00Z"/>
                <w:rFonts w:ascii="Arial" w:hAnsi="Arial" w:cs="Arial"/>
                <w:b/>
                <w:kern w:val="2"/>
                <w:sz w:val="18"/>
                <w:szCs w:val="24"/>
                <w:lang w:eastAsia="zh-CN"/>
              </w:rPr>
            </w:pPr>
            <w:ins w:id="37" w:author="Huawei" w:date="2022-07-28T12:04: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4921E50A" w14:textId="77777777" w:rsidR="0012228B" w:rsidRDefault="0012228B" w:rsidP="00B63626">
            <w:pPr>
              <w:keepNext/>
              <w:keepLines/>
              <w:widowControl w:val="0"/>
              <w:spacing w:after="0"/>
              <w:jc w:val="center"/>
              <w:rPr>
                <w:ins w:id="38" w:author="Huawei" w:date="2022-07-28T12:04:00Z"/>
                <w:rFonts w:ascii="Arial" w:hAnsi="Arial" w:cs="Arial"/>
                <w:b/>
                <w:kern w:val="2"/>
                <w:sz w:val="18"/>
                <w:szCs w:val="24"/>
              </w:rPr>
            </w:pPr>
            <w:ins w:id="39" w:author="Huawei" w:date="2022-07-28T12:04: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C83BB" w14:textId="77777777" w:rsidR="0012228B" w:rsidRDefault="0012228B" w:rsidP="00B63626">
            <w:pPr>
              <w:keepNext/>
              <w:keepLines/>
              <w:widowControl w:val="0"/>
              <w:spacing w:after="0"/>
              <w:jc w:val="center"/>
              <w:rPr>
                <w:ins w:id="40" w:author="Huawei" w:date="2022-07-28T12:04:00Z"/>
                <w:rFonts w:ascii="Arial" w:hAnsi="Arial" w:cs="Arial"/>
                <w:b/>
                <w:kern w:val="2"/>
                <w:sz w:val="18"/>
                <w:szCs w:val="24"/>
                <w:lang w:eastAsia="zh-CN"/>
              </w:rPr>
            </w:pPr>
            <w:ins w:id="41" w:author="Huawei" w:date="2022-07-28T12:04: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5C366144" w14:textId="77777777" w:rsidR="0012228B" w:rsidRPr="00F35B2B" w:rsidRDefault="0012228B" w:rsidP="00B63626">
            <w:pPr>
              <w:keepNext/>
              <w:keepLines/>
              <w:widowControl w:val="0"/>
              <w:spacing w:after="0"/>
              <w:jc w:val="center"/>
              <w:rPr>
                <w:ins w:id="42" w:author="Huawei" w:date="2022-07-28T12:04:00Z"/>
                <w:rFonts w:ascii="Arial" w:hAnsi="Arial" w:cs="Arial"/>
                <w:b/>
                <w:kern w:val="2"/>
                <w:sz w:val="18"/>
                <w:szCs w:val="24"/>
              </w:rPr>
            </w:pPr>
            <w:ins w:id="43" w:author="Huawei" w:date="2022-07-28T12:04: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D3E60B8" w14:textId="77777777" w:rsidR="0012228B" w:rsidRDefault="0012228B" w:rsidP="00B63626">
            <w:pPr>
              <w:keepNext/>
              <w:keepLines/>
              <w:widowControl w:val="0"/>
              <w:spacing w:after="0"/>
              <w:jc w:val="center"/>
              <w:rPr>
                <w:ins w:id="44" w:author="Huawei" w:date="2022-07-28T12:04:00Z"/>
                <w:rFonts w:ascii="Arial" w:hAnsi="Arial" w:cs="Arial"/>
                <w:b/>
                <w:kern w:val="2"/>
                <w:sz w:val="18"/>
                <w:szCs w:val="24"/>
              </w:rPr>
            </w:pPr>
            <w:ins w:id="45" w:author="Huawei" w:date="2022-07-28T12:04:00Z">
              <w:r>
                <w:rPr>
                  <w:rFonts w:ascii="Arial" w:hAnsi="Arial" w:cs="Arial"/>
                  <w:b/>
                  <w:kern w:val="2"/>
                  <w:sz w:val="18"/>
                  <w:szCs w:val="24"/>
                </w:rPr>
                <w:t>Bandwidth combination set</w:t>
              </w:r>
            </w:ins>
          </w:p>
        </w:tc>
      </w:tr>
      <w:tr w:rsidR="0012228B" w14:paraId="5532E70B" w14:textId="77777777" w:rsidTr="00C15972">
        <w:trPr>
          <w:trHeight w:val="207"/>
          <w:jc w:val="center"/>
          <w:ins w:id="46" w:author="Huawei" w:date="2022-07-28T12:04: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AAC5346" w14:textId="77777777" w:rsidR="0012228B" w:rsidRDefault="0012228B" w:rsidP="00B63626">
            <w:pPr>
              <w:pStyle w:val="TAC"/>
              <w:rPr>
                <w:ins w:id="47" w:author="Huawei" w:date="2022-07-28T12:04:00Z"/>
              </w:rPr>
            </w:pPr>
            <w:ins w:id="48" w:author="Huawei" w:date="2022-07-28T12:04:00Z">
              <w:r>
                <w:t>CA_n3A_SUL_n41C-n80A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30037D72" w14:textId="77777777" w:rsidR="0012228B" w:rsidRDefault="0012228B" w:rsidP="00B63626">
            <w:pPr>
              <w:pStyle w:val="TAC"/>
              <w:rPr>
                <w:ins w:id="49" w:author="Huawei" w:date="2022-07-28T12:04:00Z"/>
              </w:rPr>
            </w:pPr>
            <w:ins w:id="50" w:author="Huawei" w:date="2022-07-28T12:04:00Z">
              <w:r>
                <w:t>SUL_n41C-n80A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0502A" w14:textId="77777777" w:rsidR="0012228B" w:rsidRDefault="0012228B" w:rsidP="00B63626">
            <w:pPr>
              <w:pStyle w:val="TAC"/>
              <w:rPr>
                <w:ins w:id="51" w:author="Huawei" w:date="2022-07-28T12:04:00Z"/>
                <w:lang w:eastAsia="zh-CN"/>
              </w:rPr>
            </w:pPr>
            <w:ins w:id="52" w:author="Huawei" w:date="2022-07-28T12:04:00Z">
              <w:r>
                <w:rPr>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6E401540" w14:textId="77777777" w:rsidR="0012228B" w:rsidRDefault="0012228B" w:rsidP="00B63626">
            <w:pPr>
              <w:pStyle w:val="TAC"/>
              <w:rPr>
                <w:ins w:id="53" w:author="Huawei" w:date="2022-07-28T12:04:00Z"/>
                <w:lang w:eastAsia="zh-CN"/>
              </w:rPr>
            </w:pPr>
            <w:ins w:id="54" w:author="Huawei" w:date="2022-07-28T12:04:00Z">
              <w:r w:rsidRPr="00F35B2B">
                <w:rPr>
                  <w:lang w:eastAsia="zh-CN"/>
                </w:rPr>
                <w:t>5</w:t>
              </w:r>
              <w:r w:rsidRPr="00F35B2B">
                <w:rPr>
                  <w:rFonts w:hint="eastAsia"/>
                  <w:lang w:eastAsia="zh-CN"/>
                </w:rPr>
                <w:t>,</w:t>
              </w:r>
              <w:r w:rsidRPr="00F35B2B">
                <w:rPr>
                  <w:lang w:eastAsia="zh-CN"/>
                </w:rPr>
                <w:t xml:space="preserve"> 10, 15, 20, 25, 30, 40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C28B8" w14:textId="77777777" w:rsidR="0012228B" w:rsidRDefault="0012228B" w:rsidP="00B63626">
            <w:pPr>
              <w:spacing w:after="0"/>
              <w:jc w:val="center"/>
              <w:rPr>
                <w:ins w:id="55" w:author="Huawei" w:date="2022-07-28T12:04:00Z"/>
                <w:rFonts w:ascii="Arial" w:hAnsi="Arial"/>
                <w:sz w:val="18"/>
                <w:lang w:eastAsia="zh-CN"/>
              </w:rPr>
            </w:pPr>
            <w:ins w:id="56" w:author="Huawei" w:date="2022-07-28T12:04:00Z">
              <w:r>
                <w:rPr>
                  <w:rFonts w:ascii="Arial" w:hAnsi="Arial"/>
                  <w:sz w:val="18"/>
                  <w:lang w:eastAsia="zh-CN"/>
                </w:rPr>
                <w:t>0</w:t>
              </w:r>
            </w:ins>
          </w:p>
        </w:tc>
      </w:tr>
      <w:tr w:rsidR="0012228B" w14:paraId="53525501" w14:textId="77777777" w:rsidTr="00C15972">
        <w:trPr>
          <w:trHeight w:val="39"/>
          <w:jc w:val="center"/>
          <w:ins w:id="57" w:author="Huawei" w:date="2022-07-28T12:0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D686C9" w14:textId="77777777" w:rsidR="0012228B" w:rsidRDefault="0012228B" w:rsidP="00B63626">
            <w:pPr>
              <w:spacing w:after="0"/>
              <w:rPr>
                <w:ins w:id="58" w:author="Huawei" w:date="2022-07-28T12:0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6CFD952C" w14:textId="77777777" w:rsidR="0012228B" w:rsidRDefault="0012228B" w:rsidP="00B63626">
            <w:pPr>
              <w:spacing w:after="0"/>
              <w:rPr>
                <w:ins w:id="59" w:author="Huawei" w:date="2022-07-28T12:0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0B61D" w14:textId="77777777" w:rsidR="0012228B" w:rsidRDefault="0012228B" w:rsidP="00B63626">
            <w:pPr>
              <w:pStyle w:val="TAC"/>
              <w:rPr>
                <w:ins w:id="60" w:author="Huawei" w:date="2022-07-28T12:04:00Z"/>
                <w:lang w:eastAsia="zh-CN"/>
              </w:rPr>
            </w:pPr>
            <w:ins w:id="61" w:author="Huawei" w:date="2022-07-28T12:04:00Z">
              <w:r>
                <w:rPr>
                  <w:lang w:eastAsia="zh-CN"/>
                </w:rPr>
                <w:t>n41</w:t>
              </w:r>
            </w:ins>
          </w:p>
        </w:tc>
        <w:tc>
          <w:tcPr>
            <w:tcW w:w="0" w:type="auto"/>
            <w:tcBorders>
              <w:top w:val="single" w:sz="4" w:space="0" w:color="auto"/>
              <w:left w:val="single" w:sz="4" w:space="0" w:color="auto"/>
              <w:bottom w:val="single" w:sz="4" w:space="0" w:color="auto"/>
              <w:right w:val="single" w:sz="4" w:space="0" w:color="auto"/>
            </w:tcBorders>
          </w:tcPr>
          <w:p w14:paraId="4E675D90" w14:textId="77777777" w:rsidR="0012228B" w:rsidRDefault="0012228B" w:rsidP="00B63626">
            <w:pPr>
              <w:pStyle w:val="TAC"/>
              <w:rPr>
                <w:ins w:id="62" w:author="Huawei" w:date="2022-07-28T12:04:00Z"/>
                <w:lang w:eastAsia="zh-CN"/>
              </w:rPr>
            </w:pPr>
            <w:ins w:id="63" w:author="Huawei" w:date="2022-07-28T12:04:00Z">
              <w:r w:rsidRPr="001F0255">
                <w:t>See CA_n41C Bandwidth Combination Set 1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D2DC8" w14:textId="77777777" w:rsidR="0012228B" w:rsidRDefault="0012228B" w:rsidP="00B63626">
            <w:pPr>
              <w:spacing w:after="0"/>
              <w:rPr>
                <w:ins w:id="64" w:author="Huawei" w:date="2022-07-28T12:04:00Z"/>
                <w:rFonts w:ascii="Arial" w:hAnsi="Arial"/>
                <w:sz w:val="18"/>
                <w:lang w:eastAsia="zh-CN"/>
              </w:rPr>
            </w:pPr>
          </w:p>
        </w:tc>
      </w:tr>
      <w:tr w:rsidR="0012228B" w14:paraId="70BFFA03" w14:textId="77777777" w:rsidTr="00C15972">
        <w:trPr>
          <w:trHeight w:val="230"/>
          <w:jc w:val="center"/>
          <w:ins w:id="65" w:author="Huawei" w:date="2022-07-28T12:0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93F13D" w14:textId="77777777" w:rsidR="0012228B" w:rsidRDefault="0012228B" w:rsidP="00B63626">
            <w:pPr>
              <w:spacing w:after="0"/>
              <w:rPr>
                <w:ins w:id="66" w:author="Huawei" w:date="2022-07-28T12:0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E9A7DE2" w14:textId="77777777" w:rsidR="0012228B" w:rsidRDefault="0012228B" w:rsidP="00B63626">
            <w:pPr>
              <w:spacing w:after="0"/>
              <w:rPr>
                <w:ins w:id="67" w:author="Huawei" w:date="2022-07-28T12:0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C474F" w14:textId="77777777" w:rsidR="0012228B" w:rsidRDefault="0012228B" w:rsidP="00B63626">
            <w:pPr>
              <w:pStyle w:val="TAC"/>
              <w:rPr>
                <w:ins w:id="68" w:author="Huawei" w:date="2022-07-28T12:04:00Z"/>
                <w:lang w:eastAsia="zh-CN"/>
              </w:rPr>
            </w:pPr>
            <w:ins w:id="69" w:author="Huawei" w:date="2022-07-28T12:04:00Z">
              <w:r>
                <w:rPr>
                  <w:lang w:eastAsia="zh-CN"/>
                </w:rPr>
                <w:t>n80</w:t>
              </w:r>
            </w:ins>
          </w:p>
        </w:tc>
        <w:tc>
          <w:tcPr>
            <w:tcW w:w="0" w:type="auto"/>
            <w:tcBorders>
              <w:top w:val="single" w:sz="4" w:space="0" w:color="auto"/>
              <w:left w:val="single" w:sz="4" w:space="0" w:color="auto"/>
              <w:bottom w:val="single" w:sz="4" w:space="0" w:color="auto"/>
              <w:right w:val="single" w:sz="4" w:space="0" w:color="auto"/>
            </w:tcBorders>
          </w:tcPr>
          <w:p w14:paraId="28A84D16" w14:textId="77777777" w:rsidR="0012228B" w:rsidRDefault="0012228B" w:rsidP="00B63626">
            <w:pPr>
              <w:pStyle w:val="TAC"/>
              <w:rPr>
                <w:ins w:id="70" w:author="Huawei" w:date="2022-07-28T12:04:00Z"/>
                <w:lang w:eastAsia="zh-CN"/>
              </w:rPr>
            </w:pPr>
            <w:ins w:id="71" w:author="Huawei" w:date="2022-07-28T12:04:00Z">
              <w:r>
                <w:rPr>
                  <w:lang w:val="en-US"/>
                </w:rPr>
                <w:t>5</w:t>
              </w:r>
              <w:r>
                <w:rPr>
                  <w:rFonts w:hint="eastAsia"/>
                  <w:lang w:val="en-US" w:eastAsia="zh-CN"/>
                </w:rPr>
                <w:t>,</w:t>
              </w:r>
              <w:r>
                <w:rPr>
                  <w:lang w:val="en-US" w:eastAsia="zh-CN"/>
                </w:rPr>
                <w:t xml:space="preserve"> 10, 15, 20, 25, 30, 40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FEFC" w14:textId="77777777" w:rsidR="0012228B" w:rsidRDefault="0012228B" w:rsidP="00B63626">
            <w:pPr>
              <w:spacing w:after="0"/>
              <w:rPr>
                <w:ins w:id="72" w:author="Huawei" w:date="2022-07-28T12:04:00Z"/>
                <w:rFonts w:ascii="Arial" w:hAnsi="Arial"/>
                <w:sz w:val="18"/>
                <w:lang w:eastAsia="zh-CN"/>
              </w:rPr>
            </w:pPr>
          </w:p>
        </w:tc>
      </w:tr>
      <w:tr w:rsidR="0012228B" w14:paraId="344C1796" w14:textId="77777777" w:rsidTr="00C15972">
        <w:trPr>
          <w:trHeight w:val="230"/>
          <w:jc w:val="center"/>
          <w:ins w:id="73" w:author="Huawei" w:date="2022-07-28T12:0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FE73795" w14:textId="77777777" w:rsidR="0012228B" w:rsidRDefault="0012228B" w:rsidP="00B63626">
            <w:pPr>
              <w:spacing w:after="0"/>
              <w:rPr>
                <w:ins w:id="74" w:author="Huawei" w:date="2022-07-28T12:04:00Z"/>
                <w:rFonts w:ascii="Arial" w:hAnsi="Arial"/>
                <w:sz w:val="18"/>
                <w:lang w:eastAsia="zh-CN"/>
              </w:rPr>
            </w:pPr>
            <w:ins w:id="75" w:author="Huawei" w:date="2022-07-28T12:04:00Z">
              <w:r w:rsidRPr="00977DEE">
                <w:t xml:space="preserve">NOTE 1: </w:t>
              </w:r>
              <w:r w:rsidRPr="00977DEE">
                <w:tab/>
                <w:t>The SCS of each channel bandwidth for NR band refers to Table 5.3.5-1.</w:t>
              </w:r>
            </w:ins>
          </w:p>
        </w:tc>
      </w:tr>
    </w:tbl>
    <w:p w14:paraId="6631A1C4" w14:textId="77777777" w:rsidR="0012228B" w:rsidRDefault="0012228B" w:rsidP="0012228B">
      <w:pPr>
        <w:rPr>
          <w:ins w:id="76" w:author="Huawei" w:date="2022-07-28T12:04:00Z"/>
          <w:lang w:val="x-none" w:eastAsia="zh-CN"/>
        </w:rPr>
      </w:pPr>
    </w:p>
    <w:p w14:paraId="503A5B8F" w14:textId="77777777" w:rsidR="0012228B" w:rsidRDefault="0012228B" w:rsidP="0012228B">
      <w:pPr>
        <w:keepNext/>
        <w:keepLines/>
        <w:spacing w:before="120"/>
        <w:outlineLvl w:val="2"/>
        <w:rPr>
          <w:ins w:id="77" w:author="Huawei" w:date="2022-07-28T12:04:00Z"/>
          <w:rFonts w:ascii="Arial" w:hAnsi="Arial" w:cs="Arial"/>
          <w:sz w:val="28"/>
          <w:lang w:val="x-none" w:eastAsia="zh-CN"/>
        </w:rPr>
      </w:pPr>
      <w:bookmarkStart w:id="78" w:name="_Toc104375667"/>
      <w:ins w:id="79" w:author="Huawei" w:date="2022-07-28T12:04:00Z">
        <w:r>
          <w:rPr>
            <w:rFonts w:ascii="Arial" w:hAnsi="Arial" w:cs="Arial"/>
            <w:sz w:val="28"/>
            <w:lang w:val="x-none" w:eastAsia="zh-CN"/>
          </w:rPr>
          <w:lastRenderedPageBreak/>
          <w:t>5.X.3</w:t>
        </w:r>
        <w:r>
          <w:rPr>
            <w:rFonts w:ascii="Arial" w:hAnsi="Arial" w:cs="Arial"/>
            <w:sz w:val="28"/>
            <w:lang w:val="x-none" w:eastAsia="zh-CN"/>
          </w:rPr>
          <w:tab/>
          <w:t>Maximum output power</w:t>
        </w:r>
        <w:bookmarkEnd w:id="78"/>
      </w:ins>
    </w:p>
    <w:p w14:paraId="69D7604D" w14:textId="77777777" w:rsidR="0012228B" w:rsidRDefault="0012228B" w:rsidP="0012228B">
      <w:pPr>
        <w:rPr>
          <w:ins w:id="80" w:author="Huawei" w:date="2022-07-28T12:04:00Z"/>
          <w:rFonts w:eastAsia="MS Mincho"/>
          <w:kern w:val="2"/>
          <w:lang w:val="en-US" w:eastAsia="zh-CN"/>
        </w:rPr>
      </w:pPr>
      <w:ins w:id="81" w:author="Huawei" w:date="2022-07-28T12:04:00Z">
        <w:r>
          <w:rPr>
            <w:kern w:val="2"/>
            <w:lang w:val="en-US" w:eastAsia="zh-CN"/>
          </w:rPr>
          <w:t>There is only single UL in uplink so the requirement for each band in clause 6.2.1 or 6.2A.1.1 from 38.101-1 is applicable.</w:t>
        </w:r>
      </w:ins>
    </w:p>
    <w:p w14:paraId="069664A2" w14:textId="77777777" w:rsidR="0012228B" w:rsidRDefault="0012228B" w:rsidP="0012228B">
      <w:pPr>
        <w:keepNext/>
        <w:keepLines/>
        <w:spacing w:before="120"/>
        <w:outlineLvl w:val="2"/>
        <w:rPr>
          <w:ins w:id="82" w:author="Huawei" w:date="2022-07-28T12:04:00Z"/>
          <w:rFonts w:ascii="Arial" w:hAnsi="Arial" w:cs="Arial"/>
          <w:sz w:val="28"/>
          <w:lang w:val="x-none" w:eastAsia="zh-CN"/>
        </w:rPr>
      </w:pPr>
      <w:bookmarkStart w:id="83" w:name="_Toc104375668"/>
      <w:ins w:id="84" w:author="Huawei" w:date="2022-07-28T12:04:00Z">
        <w:r>
          <w:rPr>
            <w:rFonts w:ascii="Arial" w:hAnsi="Arial" w:cs="Arial"/>
            <w:sz w:val="28"/>
            <w:lang w:val="x-none" w:eastAsia="zh-CN"/>
          </w:rPr>
          <w:t>5.X.4</w:t>
        </w:r>
        <w:r>
          <w:rPr>
            <w:rFonts w:ascii="Arial" w:hAnsi="Arial" w:cs="Arial"/>
            <w:sz w:val="28"/>
            <w:lang w:val="x-none" w:eastAsia="zh-CN"/>
          </w:rPr>
          <w:tab/>
          <w:t>Spurious emission band UE co-existence</w:t>
        </w:r>
        <w:bookmarkEnd w:id="83"/>
      </w:ins>
    </w:p>
    <w:p w14:paraId="529F5B97" w14:textId="77777777" w:rsidR="0012228B" w:rsidRDefault="0012228B" w:rsidP="0012228B">
      <w:pPr>
        <w:rPr>
          <w:ins w:id="85" w:author="Huawei" w:date="2022-07-28T12:04:00Z"/>
          <w:kern w:val="2"/>
          <w:lang w:val="en-US" w:eastAsia="zh-CN"/>
        </w:rPr>
      </w:pPr>
      <w:ins w:id="86" w:author="Huawei" w:date="2022-07-28T12:04:00Z">
        <w:r>
          <w:rPr>
            <w:rFonts w:hint="eastAsia"/>
            <w:kern w:val="2"/>
            <w:lang w:val="en-US" w:eastAsia="zh-CN"/>
          </w:rPr>
          <w:t>T</w:t>
        </w:r>
        <w:r>
          <w:rPr>
            <w:kern w:val="2"/>
            <w:lang w:val="en-US" w:eastAsia="zh-CN"/>
          </w:rPr>
          <w:t>he requirements have been studied in clause 5.20.4 from TR 37.717-00-00.</w:t>
        </w:r>
      </w:ins>
    </w:p>
    <w:p w14:paraId="4689874C" w14:textId="77777777" w:rsidR="0012228B" w:rsidRDefault="0012228B" w:rsidP="0012228B">
      <w:pPr>
        <w:keepNext/>
        <w:keepLines/>
        <w:spacing w:before="120"/>
        <w:outlineLvl w:val="2"/>
        <w:rPr>
          <w:ins w:id="87" w:author="Huawei" w:date="2022-07-28T12:04:00Z"/>
          <w:rFonts w:ascii="Arial" w:hAnsi="Arial"/>
          <w:sz w:val="28"/>
          <w:lang w:val="x-none" w:eastAsia="zh-CN"/>
        </w:rPr>
      </w:pPr>
      <w:bookmarkStart w:id="88" w:name="_Toc104375669"/>
      <w:ins w:id="89" w:author="Huawei" w:date="2022-07-28T12:04: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88"/>
      </w:ins>
    </w:p>
    <w:p w14:paraId="2518477A" w14:textId="77777777" w:rsidR="0012228B" w:rsidRDefault="0012228B" w:rsidP="0012228B">
      <w:pPr>
        <w:widowControl w:val="0"/>
        <w:jc w:val="both"/>
        <w:rPr>
          <w:ins w:id="90" w:author="Huawei" w:date="2022-07-28T12:04:00Z"/>
          <w:lang w:val="en-US" w:eastAsia="zh-CN"/>
        </w:rPr>
      </w:pPr>
      <w:ins w:id="91" w:author="Huawei" w:date="2022-07-28T12:04:00Z">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ins>
    </w:p>
    <w:p w14:paraId="2F7AD722" w14:textId="77777777" w:rsidR="0012228B" w:rsidRDefault="0012228B" w:rsidP="0012228B">
      <w:pPr>
        <w:rPr>
          <w:ins w:id="92" w:author="Huawei" w:date="2022-07-28T12:04:00Z"/>
          <w:lang w:eastAsia="zh-CN"/>
        </w:rPr>
      </w:pPr>
      <w:proofErr w:type="spellStart"/>
      <w:ins w:id="93" w:author="Huawei" w:date="2022-07-28T12:04:00Z">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ins>
    </w:p>
    <w:p w14:paraId="169BF597" w14:textId="77777777" w:rsidR="0012228B" w:rsidRDefault="0012228B" w:rsidP="0012228B">
      <w:pPr>
        <w:rPr>
          <w:ins w:id="94" w:author="Huawei" w:date="2022-07-28T12:04:00Z"/>
        </w:rPr>
      </w:pPr>
      <w:proofErr w:type="gramStart"/>
      <w:ins w:id="95" w:author="Huawei" w:date="2022-07-28T12:04:00Z">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ins>
    </w:p>
    <w:p w14:paraId="78296B35" w14:textId="77777777" w:rsidR="0012228B" w:rsidRDefault="0012228B" w:rsidP="0012228B">
      <w:pPr>
        <w:rPr>
          <w:ins w:id="96" w:author="Huawei" w:date="2022-07-28T12:04:00Z"/>
        </w:rPr>
      </w:pPr>
      <w:ins w:id="97" w:author="Huawei" w:date="2022-07-28T12:04:00Z">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ins>
    </w:p>
    <w:p w14:paraId="6802C9C9" w14:textId="77777777" w:rsidR="0012228B" w:rsidRDefault="0012228B" w:rsidP="0012228B">
      <w:pPr>
        <w:rPr>
          <w:ins w:id="98" w:author="Huawei" w:date="2022-08-04T15:53:00Z"/>
        </w:rPr>
      </w:pPr>
      <w:ins w:id="99" w:author="Huawei" w:date="2022-07-28T12:04:00Z">
        <w:r>
          <w:t>Since IMD order is &lt; 11, MSD should be considered.</w:t>
        </w:r>
      </w:ins>
    </w:p>
    <w:p w14:paraId="26DAF942" w14:textId="5FA81520" w:rsidR="00B74B25" w:rsidRDefault="00B74B25" w:rsidP="0012228B">
      <w:ins w:id="100" w:author="Huawei" w:date="2022-08-04T15:53:00Z">
        <w:r>
          <w:t xml:space="preserve">The </w:t>
        </w:r>
        <w:r w:rsidRPr="00B74B25">
          <w:t>Reference sensitivity exception due to intermodulation interference</w:t>
        </w:r>
        <w:r>
          <w:t xml:space="preserve"> can be same as DL_</w:t>
        </w:r>
      </w:ins>
      <w:ins w:id="101" w:author="Huawei" w:date="2022-08-04T15:54:00Z">
        <w:r>
          <w:t>n</w:t>
        </w:r>
      </w:ins>
      <w:ins w:id="102" w:author="Huawei" w:date="2022-08-04T15:53:00Z">
        <w:r>
          <w:t>3A-</w:t>
        </w:r>
      </w:ins>
      <w:ins w:id="103" w:author="Huawei" w:date="2022-08-04T15:54:00Z">
        <w:r>
          <w:t>n41C_UL_n41C.</w:t>
        </w:r>
      </w:ins>
      <w:r w:rsidR="00A65F85">
        <w:t xml:space="preserve"> </w:t>
      </w:r>
      <w:ins w:id="104" w:author="Huawei" w:date="2022-08-04T15:55:00Z">
        <w:r w:rsidR="00A65F85">
          <w:t xml:space="preserve">Thus, there is no need to specify it into specification </w:t>
        </w:r>
      </w:ins>
      <w:ins w:id="105" w:author="Huawei" w:date="2022-08-04T15:58:00Z">
        <w:r w:rsidR="0001620D">
          <w:t xml:space="preserve">again </w:t>
        </w:r>
      </w:ins>
      <w:ins w:id="106" w:author="Huawei" w:date="2022-08-04T15:55:00Z">
        <w:r w:rsidR="00A65F85">
          <w:t xml:space="preserve">assuming </w:t>
        </w:r>
      </w:ins>
      <w:ins w:id="107" w:author="Huawei" w:date="2022-08-04T15:56:00Z">
        <w:r w:rsidR="00A65F85">
          <w:t xml:space="preserve">that </w:t>
        </w:r>
      </w:ins>
      <w:ins w:id="108" w:author="Huawei" w:date="2022-08-04T15:55:00Z">
        <w:r w:rsidR="00A65F85">
          <w:t xml:space="preserve">the fall back </w:t>
        </w:r>
      </w:ins>
      <w:ins w:id="109" w:author="Huawei" w:date="2022-08-04T15:56:00Z">
        <w:r w:rsidR="00A65F85">
          <w:t>configuration would specify the same requirements.</w:t>
        </w:r>
      </w:ins>
    </w:p>
    <w:p w14:paraId="6F1D59F8" w14:textId="0D7433E0" w:rsidR="00B74B25" w:rsidRDefault="00B74B25" w:rsidP="00B74B25">
      <w:pPr>
        <w:jc w:val="center"/>
        <w:rPr>
          <w:ins w:id="110" w:author="Huawei" w:date="2022-07-28T12:04:00Z"/>
        </w:rPr>
      </w:pPr>
      <w:ins w:id="111" w:author="Huawei" w:date="2022-07-28T12:04:00Z">
        <w:r>
          <w:rPr>
            <w:rFonts w:ascii="Arial" w:hAnsi="Arial" w:cs="Arial"/>
            <w:b/>
            <w:kern w:val="2"/>
            <w:szCs w:val="24"/>
            <w:lang w:val="en-US" w:eastAsia="zh-CN"/>
          </w:rPr>
          <w:t>Table 5.X.</w:t>
        </w:r>
      </w:ins>
      <w:ins w:id="112" w:author="Huawei" w:date="2022-08-04T15:39:00Z">
        <w:r>
          <w:rPr>
            <w:rFonts w:ascii="Arial" w:hAnsi="Arial" w:cs="Arial"/>
            <w:b/>
            <w:kern w:val="2"/>
            <w:szCs w:val="24"/>
            <w:lang w:val="en-US" w:eastAsia="zh-CN"/>
          </w:rPr>
          <w:t>5</w:t>
        </w:r>
      </w:ins>
      <w:ins w:id="113" w:author="Huawei" w:date="2022-07-28T12:04:00Z">
        <w:r>
          <w:rPr>
            <w:rFonts w:ascii="Arial" w:hAnsi="Arial" w:cs="Arial"/>
            <w:b/>
            <w:kern w:val="2"/>
            <w:szCs w:val="24"/>
            <w:lang w:val="en-US" w:eastAsia="zh-CN"/>
          </w:rPr>
          <w:t xml:space="preserve">-1: </w:t>
        </w:r>
      </w:ins>
      <w:ins w:id="114" w:author="Huawei" w:date="2022-08-04T15:43:00Z">
        <w:r w:rsidRPr="00B74B25">
          <w:rPr>
            <w:rFonts w:ascii="Arial" w:hAnsi="Arial" w:cs="Arial"/>
            <w:b/>
            <w:kern w:val="2"/>
            <w:szCs w:val="24"/>
            <w:lang w:val="en-US" w:eastAsia="zh-CN"/>
          </w:rPr>
          <w:t xml:space="preserve">Reference sensitivity </w:t>
        </w:r>
      </w:ins>
      <w:ins w:id="115" w:author="Huawei" w:date="2022-08-04T15:53:00Z">
        <w:r>
          <w:rPr>
            <w:rFonts w:ascii="Arial" w:hAnsi="Arial" w:cs="Arial"/>
            <w:b/>
            <w:kern w:val="2"/>
            <w:szCs w:val="24"/>
            <w:lang w:val="en-US" w:eastAsia="zh-CN"/>
          </w:rPr>
          <w:t xml:space="preserve">exception </w:t>
        </w:r>
      </w:ins>
      <w:ins w:id="116" w:author="Huawei" w:date="2022-08-04T15:43:00Z">
        <w:r>
          <w:rPr>
            <w:rFonts w:ascii="Arial" w:hAnsi="Arial" w:cs="Arial"/>
            <w:b/>
            <w:kern w:val="2"/>
            <w:szCs w:val="24"/>
            <w:lang w:val="en-US" w:eastAsia="zh-CN"/>
          </w:rPr>
          <w:t>due to intermodulation</w:t>
        </w:r>
      </w:ins>
      <w:ins w:id="117" w:author="Huawei" w:date="2022-08-04T15:45:00Z">
        <w:r>
          <w:rPr>
            <w:rFonts w:ascii="Arial" w:hAnsi="Arial" w:cs="Arial"/>
            <w:b/>
            <w:kern w:val="2"/>
            <w:szCs w:val="24"/>
            <w:lang w:val="en-US" w:eastAsia="zh-CN"/>
          </w:rPr>
          <w:t xml:space="preserve"> interference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12228B" w:rsidRPr="005D19A0" w14:paraId="148AA7A0" w14:textId="77777777" w:rsidTr="00B63626">
        <w:trPr>
          <w:trHeight w:val="20"/>
          <w:jc w:val="center"/>
          <w:ins w:id="118" w:author="Huawei" w:date="2022-07-28T12:04:00Z"/>
        </w:trPr>
        <w:tc>
          <w:tcPr>
            <w:tcW w:w="8802" w:type="dxa"/>
            <w:gridSpan w:val="8"/>
            <w:tcBorders>
              <w:top w:val="single" w:sz="4" w:space="0" w:color="auto"/>
              <w:left w:val="single" w:sz="4" w:space="0" w:color="auto"/>
              <w:bottom w:val="single" w:sz="4" w:space="0" w:color="auto"/>
              <w:right w:val="single" w:sz="4" w:space="0" w:color="auto"/>
            </w:tcBorders>
          </w:tcPr>
          <w:p w14:paraId="4E0415D6" w14:textId="77777777" w:rsidR="0012228B" w:rsidRPr="005D19A0" w:rsidRDefault="0012228B" w:rsidP="00B63626">
            <w:pPr>
              <w:pStyle w:val="TAH"/>
              <w:rPr>
                <w:ins w:id="119" w:author="Huawei" w:date="2022-07-28T12:04:00Z"/>
              </w:rPr>
            </w:pPr>
            <w:ins w:id="120" w:author="Huawei" w:date="2022-07-28T12:04:00Z">
              <w:r w:rsidRPr="005D19A0">
                <w:t>Band / Channel bandwidth / N</w:t>
              </w:r>
              <w:r w:rsidRPr="005D19A0">
                <w:rPr>
                  <w:vertAlign w:val="subscript"/>
                </w:rPr>
                <w:t>RB</w:t>
              </w:r>
              <w:r w:rsidRPr="005D19A0">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DC68936" w14:textId="77777777" w:rsidR="0012228B" w:rsidRPr="005D19A0" w:rsidRDefault="0012228B" w:rsidP="00B63626">
            <w:pPr>
              <w:pStyle w:val="TAH"/>
              <w:rPr>
                <w:ins w:id="121" w:author="Huawei" w:date="2022-07-28T12:04:00Z"/>
              </w:rPr>
            </w:pPr>
            <w:ins w:id="122" w:author="Huawei" w:date="2022-07-28T12:04:00Z">
              <w:r w:rsidRPr="005D19A0">
                <w:t>Source of IMD</w:t>
              </w:r>
            </w:ins>
          </w:p>
        </w:tc>
      </w:tr>
      <w:tr w:rsidR="0012228B" w:rsidRPr="005D19A0" w14:paraId="60A2BC3A" w14:textId="77777777" w:rsidTr="00B63626">
        <w:trPr>
          <w:trHeight w:val="648"/>
          <w:jc w:val="center"/>
          <w:ins w:id="123" w:author="Huawei" w:date="2022-07-28T12:04:00Z"/>
        </w:trPr>
        <w:tc>
          <w:tcPr>
            <w:tcW w:w="1586" w:type="dxa"/>
            <w:tcBorders>
              <w:top w:val="single" w:sz="4" w:space="0" w:color="auto"/>
              <w:left w:val="single" w:sz="4" w:space="0" w:color="auto"/>
              <w:bottom w:val="single" w:sz="4" w:space="0" w:color="auto"/>
              <w:right w:val="single" w:sz="4" w:space="0" w:color="auto"/>
            </w:tcBorders>
          </w:tcPr>
          <w:p w14:paraId="264D51C9" w14:textId="77777777" w:rsidR="0012228B" w:rsidRPr="005D19A0" w:rsidRDefault="0012228B" w:rsidP="00B63626">
            <w:pPr>
              <w:pStyle w:val="TAH"/>
              <w:rPr>
                <w:ins w:id="124" w:author="Huawei" w:date="2022-07-28T12:04:00Z"/>
              </w:rPr>
            </w:pPr>
            <w:ins w:id="125" w:author="Huawei" w:date="2022-07-28T12:04:00Z">
              <w:r w:rsidRPr="005D19A0">
                <w:rPr>
                  <w:lang w:eastAsia="ja-JP"/>
                </w:rPr>
                <w:t>NR</w:t>
              </w:r>
              <w:r w:rsidRPr="005D19A0">
                <w:t xml:space="preserve"> </w:t>
              </w:r>
              <w:r w:rsidRPr="005D19A0">
                <w:rPr>
                  <w:lang w:eastAsia="zh-CN"/>
                </w:rPr>
                <w:t>CA band combination</w:t>
              </w:r>
            </w:ins>
          </w:p>
        </w:tc>
        <w:tc>
          <w:tcPr>
            <w:tcW w:w="810" w:type="dxa"/>
            <w:tcBorders>
              <w:top w:val="single" w:sz="4" w:space="0" w:color="auto"/>
              <w:left w:val="single" w:sz="4" w:space="0" w:color="auto"/>
              <w:bottom w:val="single" w:sz="4" w:space="0" w:color="auto"/>
              <w:right w:val="single" w:sz="4" w:space="0" w:color="auto"/>
            </w:tcBorders>
          </w:tcPr>
          <w:p w14:paraId="7F474962" w14:textId="77777777" w:rsidR="0012228B" w:rsidRPr="005D19A0" w:rsidRDefault="0012228B" w:rsidP="00B63626">
            <w:pPr>
              <w:pStyle w:val="TAH"/>
              <w:rPr>
                <w:ins w:id="126" w:author="Huawei" w:date="2022-07-28T12:04:00Z"/>
              </w:rPr>
            </w:pPr>
            <w:ins w:id="127" w:author="Huawei" w:date="2022-07-28T12:04:00Z">
              <w:r w:rsidRPr="005D19A0">
                <w:rPr>
                  <w:lang w:eastAsia="ja-JP"/>
                </w:rPr>
                <w:t>NR</w:t>
              </w:r>
              <w:r w:rsidRPr="005D19A0">
                <w:t xml:space="preserve"> band</w:t>
              </w:r>
            </w:ins>
          </w:p>
        </w:tc>
        <w:tc>
          <w:tcPr>
            <w:tcW w:w="900" w:type="dxa"/>
            <w:tcBorders>
              <w:top w:val="single" w:sz="4" w:space="0" w:color="auto"/>
              <w:left w:val="single" w:sz="4" w:space="0" w:color="auto"/>
              <w:bottom w:val="single" w:sz="4" w:space="0" w:color="auto"/>
              <w:right w:val="single" w:sz="4" w:space="0" w:color="auto"/>
            </w:tcBorders>
          </w:tcPr>
          <w:p w14:paraId="6CD72BBC" w14:textId="77777777" w:rsidR="0012228B" w:rsidRPr="005D19A0" w:rsidRDefault="0012228B" w:rsidP="00B63626">
            <w:pPr>
              <w:pStyle w:val="TAH"/>
              <w:rPr>
                <w:ins w:id="128" w:author="Huawei" w:date="2022-07-28T12:04:00Z"/>
              </w:rPr>
            </w:pPr>
            <w:ins w:id="129" w:author="Huawei" w:date="2022-07-28T12:04:00Z">
              <w:r w:rsidRPr="005D19A0">
                <w:t>UL F</w:t>
              </w:r>
              <w:r w:rsidRPr="005D19A0">
                <w:rPr>
                  <w:vertAlign w:val="subscript"/>
                </w:rPr>
                <w:t>c</w:t>
              </w:r>
              <w:r w:rsidRPr="005D19A0">
                <w:t xml:space="preserve"> </w:t>
              </w:r>
              <w:r w:rsidRPr="005D19A0">
                <w:br/>
                <w:t>(MHz)</w:t>
              </w:r>
            </w:ins>
          </w:p>
        </w:tc>
        <w:tc>
          <w:tcPr>
            <w:tcW w:w="990" w:type="dxa"/>
            <w:tcBorders>
              <w:top w:val="single" w:sz="4" w:space="0" w:color="auto"/>
              <w:left w:val="single" w:sz="4" w:space="0" w:color="auto"/>
              <w:bottom w:val="single" w:sz="4" w:space="0" w:color="auto"/>
              <w:right w:val="single" w:sz="4" w:space="0" w:color="auto"/>
            </w:tcBorders>
          </w:tcPr>
          <w:p w14:paraId="15B5C44F" w14:textId="77777777" w:rsidR="0012228B" w:rsidRPr="005D19A0" w:rsidRDefault="0012228B" w:rsidP="00B63626">
            <w:pPr>
              <w:pStyle w:val="TAH"/>
              <w:rPr>
                <w:ins w:id="130" w:author="Huawei" w:date="2022-07-28T12:04:00Z"/>
              </w:rPr>
            </w:pPr>
            <w:ins w:id="131" w:author="Huawei" w:date="2022-07-28T12:04:00Z">
              <w:r w:rsidRPr="005D19A0">
                <w:t xml:space="preserve">UL/DL BW </w:t>
              </w:r>
              <w:r w:rsidRPr="005D19A0">
                <w:br/>
                <w:t>(MHz)</w:t>
              </w:r>
            </w:ins>
          </w:p>
        </w:tc>
        <w:tc>
          <w:tcPr>
            <w:tcW w:w="1980" w:type="dxa"/>
            <w:tcBorders>
              <w:top w:val="single" w:sz="4" w:space="0" w:color="auto"/>
              <w:left w:val="single" w:sz="4" w:space="0" w:color="auto"/>
              <w:bottom w:val="single" w:sz="4" w:space="0" w:color="auto"/>
              <w:right w:val="single" w:sz="4" w:space="0" w:color="auto"/>
            </w:tcBorders>
          </w:tcPr>
          <w:p w14:paraId="7938CBA9" w14:textId="77777777" w:rsidR="0012228B" w:rsidRPr="005D19A0" w:rsidRDefault="0012228B" w:rsidP="00B63626">
            <w:pPr>
              <w:pStyle w:val="TAH"/>
              <w:rPr>
                <w:ins w:id="132" w:author="Huawei" w:date="2022-07-28T12:04:00Z"/>
              </w:rPr>
            </w:pPr>
            <w:ins w:id="133" w:author="Huawei" w:date="2022-07-28T12:04:00Z">
              <w:r>
                <w:t xml:space="preserve">UL </w:t>
              </w:r>
              <w:r>
                <w:br/>
                <w:t>L</w:t>
              </w:r>
              <w:r>
                <w:rPr>
                  <w:vertAlign w:val="subscript"/>
                </w:rPr>
                <w:t>C</w:t>
              </w:r>
              <w:r w:rsidRPr="005D19A0">
                <w:rPr>
                  <w:vertAlign w:val="subscript"/>
                </w:rPr>
                <w:t>RB</w:t>
              </w:r>
            </w:ins>
          </w:p>
        </w:tc>
        <w:tc>
          <w:tcPr>
            <w:tcW w:w="810" w:type="dxa"/>
            <w:tcBorders>
              <w:top w:val="single" w:sz="4" w:space="0" w:color="auto"/>
              <w:left w:val="single" w:sz="4" w:space="0" w:color="auto"/>
              <w:bottom w:val="single" w:sz="4" w:space="0" w:color="auto"/>
              <w:right w:val="single" w:sz="4" w:space="0" w:color="auto"/>
            </w:tcBorders>
          </w:tcPr>
          <w:p w14:paraId="12E9FEBE" w14:textId="77777777" w:rsidR="0012228B" w:rsidRPr="005D19A0" w:rsidRDefault="0012228B" w:rsidP="00B63626">
            <w:pPr>
              <w:pStyle w:val="TAH"/>
              <w:rPr>
                <w:ins w:id="134" w:author="Huawei" w:date="2022-07-28T12:04:00Z"/>
              </w:rPr>
            </w:pPr>
            <w:ins w:id="135" w:author="Huawei" w:date="2022-07-28T12:04:00Z">
              <w:r w:rsidRPr="005D19A0">
                <w:t>DL F</w:t>
              </w:r>
              <w:r w:rsidRPr="005D19A0">
                <w:rPr>
                  <w:vertAlign w:val="subscript"/>
                </w:rPr>
                <w:t>c</w:t>
              </w:r>
              <w:r w:rsidRPr="005D19A0">
                <w:t xml:space="preserve"> (MHz)</w:t>
              </w:r>
            </w:ins>
          </w:p>
        </w:tc>
        <w:tc>
          <w:tcPr>
            <w:tcW w:w="898" w:type="dxa"/>
            <w:tcBorders>
              <w:top w:val="single" w:sz="4" w:space="0" w:color="auto"/>
              <w:left w:val="single" w:sz="4" w:space="0" w:color="auto"/>
              <w:bottom w:val="single" w:sz="4" w:space="0" w:color="auto"/>
              <w:right w:val="single" w:sz="4" w:space="0" w:color="auto"/>
            </w:tcBorders>
          </w:tcPr>
          <w:p w14:paraId="35DE8BAD" w14:textId="77777777" w:rsidR="0012228B" w:rsidRPr="005D19A0" w:rsidRDefault="0012228B" w:rsidP="00B63626">
            <w:pPr>
              <w:pStyle w:val="TAH"/>
              <w:rPr>
                <w:ins w:id="136" w:author="Huawei" w:date="2022-07-28T12:04:00Z"/>
              </w:rPr>
            </w:pPr>
            <w:ins w:id="137" w:author="Huawei" w:date="2022-07-28T12:04:00Z">
              <w:r w:rsidRPr="005D19A0">
                <w:t xml:space="preserve">MSD </w:t>
              </w:r>
              <w:r w:rsidRPr="005D19A0">
                <w:br/>
                <w:t>(dB)</w:t>
              </w:r>
            </w:ins>
          </w:p>
        </w:tc>
        <w:tc>
          <w:tcPr>
            <w:tcW w:w="828" w:type="dxa"/>
            <w:tcBorders>
              <w:top w:val="single" w:sz="4" w:space="0" w:color="auto"/>
              <w:left w:val="single" w:sz="4" w:space="0" w:color="auto"/>
              <w:bottom w:val="single" w:sz="4" w:space="0" w:color="auto"/>
              <w:right w:val="single" w:sz="4" w:space="0" w:color="auto"/>
            </w:tcBorders>
          </w:tcPr>
          <w:p w14:paraId="35A13EB8" w14:textId="77777777" w:rsidR="0012228B" w:rsidRPr="005D19A0" w:rsidRDefault="0012228B" w:rsidP="00B63626">
            <w:pPr>
              <w:pStyle w:val="TAH"/>
              <w:rPr>
                <w:ins w:id="138" w:author="Huawei" w:date="2022-07-28T12:04:00Z"/>
              </w:rPr>
            </w:pPr>
            <w:ins w:id="139" w:author="Huawei" w:date="2022-07-28T12:04:00Z">
              <w:r w:rsidRPr="005D19A0">
                <w:t>Duplex mode</w:t>
              </w:r>
            </w:ins>
          </w:p>
        </w:tc>
        <w:tc>
          <w:tcPr>
            <w:tcW w:w="1057" w:type="dxa"/>
            <w:tcBorders>
              <w:top w:val="nil"/>
              <w:left w:val="single" w:sz="4" w:space="0" w:color="auto"/>
              <w:bottom w:val="single" w:sz="4" w:space="0" w:color="auto"/>
              <w:right w:val="single" w:sz="4" w:space="0" w:color="auto"/>
            </w:tcBorders>
            <w:shd w:val="clear" w:color="auto" w:fill="auto"/>
          </w:tcPr>
          <w:p w14:paraId="05EFEEA4" w14:textId="77777777" w:rsidR="0012228B" w:rsidRPr="005D19A0" w:rsidRDefault="0012228B" w:rsidP="00B63626">
            <w:pPr>
              <w:pStyle w:val="TAH"/>
              <w:rPr>
                <w:ins w:id="140" w:author="Huawei" w:date="2022-07-28T12:04:00Z"/>
              </w:rPr>
            </w:pPr>
          </w:p>
        </w:tc>
      </w:tr>
      <w:tr w:rsidR="0012228B" w:rsidRPr="005D19A0" w14:paraId="07070CAB" w14:textId="77777777" w:rsidTr="00B63626">
        <w:trPr>
          <w:trHeight w:val="187"/>
          <w:jc w:val="center"/>
          <w:ins w:id="141" w:author="Huawei" w:date="2022-07-28T12:04:00Z"/>
        </w:trPr>
        <w:tc>
          <w:tcPr>
            <w:tcW w:w="1586" w:type="dxa"/>
            <w:tcBorders>
              <w:top w:val="single" w:sz="4" w:space="0" w:color="auto"/>
              <w:left w:val="single" w:sz="4" w:space="0" w:color="auto"/>
              <w:bottom w:val="nil"/>
              <w:right w:val="single" w:sz="4" w:space="0" w:color="auto"/>
            </w:tcBorders>
            <w:shd w:val="clear" w:color="auto" w:fill="auto"/>
          </w:tcPr>
          <w:p w14:paraId="5E1BF52E" w14:textId="77777777" w:rsidR="0012228B" w:rsidRPr="005D19A0" w:rsidRDefault="0012228B" w:rsidP="00B63626">
            <w:pPr>
              <w:pStyle w:val="TAC"/>
              <w:rPr>
                <w:ins w:id="142" w:author="Huawei" w:date="2022-07-28T12:04:00Z"/>
                <w:lang w:eastAsia="zh-CN"/>
              </w:rPr>
            </w:pPr>
          </w:p>
        </w:tc>
        <w:tc>
          <w:tcPr>
            <w:tcW w:w="810" w:type="dxa"/>
            <w:tcBorders>
              <w:top w:val="single" w:sz="4" w:space="0" w:color="auto"/>
              <w:left w:val="single" w:sz="4" w:space="0" w:color="auto"/>
              <w:bottom w:val="single" w:sz="4" w:space="0" w:color="auto"/>
              <w:right w:val="single" w:sz="4" w:space="0" w:color="auto"/>
            </w:tcBorders>
          </w:tcPr>
          <w:p w14:paraId="7199C611" w14:textId="77777777" w:rsidR="0012228B" w:rsidRPr="005D19A0" w:rsidRDefault="0012228B" w:rsidP="00B63626">
            <w:pPr>
              <w:pStyle w:val="TAC"/>
              <w:rPr>
                <w:ins w:id="143" w:author="Huawei" w:date="2022-07-28T12:04:00Z"/>
              </w:rPr>
            </w:pPr>
            <w:ins w:id="144" w:author="Huawei" w:date="2022-07-28T12:04:00Z">
              <w:r w:rsidRPr="005D19A0">
                <w:t>n</w:t>
              </w:r>
              <w:r>
                <w:t>3</w:t>
              </w:r>
            </w:ins>
          </w:p>
        </w:tc>
        <w:tc>
          <w:tcPr>
            <w:tcW w:w="900" w:type="dxa"/>
            <w:tcBorders>
              <w:top w:val="single" w:sz="4" w:space="0" w:color="auto"/>
              <w:left w:val="single" w:sz="4" w:space="0" w:color="auto"/>
              <w:bottom w:val="single" w:sz="4" w:space="0" w:color="auto"/>
              <w:right w:val="single" w:sz="4" w:space="0" w:color="auto"/>
            </w:tcBorders>
          </w:tcPr>
          <w:p w14:paraId="33506AA5" w14:textId="77777777" w:rsidR="0012228B" w:rsidRPr="005D19A0" w:rsidRDefault="0012228B" w:rsidP="00B63626">
            <w:pPr>
              <w:pStyle w:val="TAC"/>
              <w:rPr>
                <w:ins w:id="145" w:author="Huawei" w:date="2022-07-28T12:04:00Z"/>
                <w:lang w:eastAsia="ko-KR"/>
              </w:rPr>
            </w:pPr>
            <w:ins w:id="146" w:author="Huawei" w:date="2022-07-28T12:04:00Z">
              <w:r w:rsidRPr="005D19A0">
                <w:rPr>
                  <w:rFonts w:cs="Arial"/>
                  <w:lang w:eastAsia="ja-JP"/>
                </w:rPr>
                <w:t>N/A</w:t>
              </w:r>
            </w:ins>
          </w:p>
        </w:tc>
        <w:tc>
          <w:tcPr>
            <w:tcW w:w="990" w:type="dxa"/>
            <w:tcBorders>
              <w:top w:val="single" w:sz="4" w:space="0" w:color="auto"/>
              <w:left w:val="single" w:sz="4" w:space="0" w:color="auto"/>
              <w:bottom w:val="single" w:sz="4" w:space="0" w:color="auto"/>
              <w:right w:val="single" w:sz="4" w:space="0" w:color="auto"/>
            </w:tcBorders>
          </w:tcPr>
          <w:p w14:paraId="2F180825" w14:textId="77777777" w:rsidR="0012228B" w:rsidRPr="005D19A0" w:rsidRDefault="0012228B" w:rsidP="00B63626">
            <w:pPr>
              <w:pStyle w:val="TAC"/>
              <w:rPr>
                <w:ins w:id="147" w:author="Huawei" w:date="2022-07-28T12:04:00Z"/>
                <w:lang w:eastAsia="ko-KR"/>
              </w:rPr>
            </w:pPr>
            <w:ins w:id="148" w:author="Huawei" w:date="2022-07-28T12:04:00Z">
              <w:r w:rsidRPr="005D19A0">
                <w:rPr>
                  <w:lang w:eastAsia="ko-KR"/>
                </w:rPr>
                <w:t>5</w:t>
              </w:r>
            </w:ins>
          </w:p>
        </w:tc>
        <w:tc>
          <w:tcPr>
            <w:tcW w:w="1980" w:type="dxa"/>
            <w:tcBorders>
              <w:top w:val="single" w:sz="4" w:space="0" w:color="auto"/>
              <w:left w:val="single" w:sz="4" w:space="0" w:color="auto"/>
              <w:bottom w:val="single" w:sz="4" w:space="0" w:color="auto"/>
              <w:right w:val="single" w:sz="4" w:space="0" w:color="auto"/>
            </w:tcBorders>
          </w:tcPr>
          <w:p w14:paraId="47FD42DE" w14:textId="77777777" w:rsidR="0012228B" w:rsidRPr="005D19A0" w:rsidRDefault="0012228B" w:rsidP="00B63626">
            <w:pPr>
              <w:pStyle w:val="TAC"/>
              <w:rPr>
                <w:ins w:id="149" w:author="Huawei" w:date="2022-07-28T12:04:00Z"/>
                <w:lang w:eastAsia="ko-KR"/>
              </w:rPr>
            </w:pPr>
            <w:ins w:id="150" w:author="Huawei" w:date="2022-07-28T12:04:00Z">
              <w:r w:rsidRPr="005D19A0">
                <w:rPr>
                  <w:rFonts w:cs="Arial"/>
                  <w:lang w:eastAsia="ja-JP"/>
                </w:rPr>
                <w:t>N/A</w:t>
              </w:r>
            </w:ins>
          </w:p>
        </w:tc>
        <w:tc>
          <w:tcPr>
            <w:tcW w:w="810" w:type="dxa"/>
            <w:tcBorders>
              <w:top w:val="single" w:sz="4" w:space="0" w:color="auto"/>
              <w:left w:val="single" w:sz="4" w:space="0" w:color="auto"/>
              <w:bottom w:val="single" w:sz="4" w:space="0" w:color="auto"/>
              <w:right w:val="single" w:sz="4" w:space="0" w:color="auto"/>
            </w:tcBorders>
          </w:tcPr>
          <w:p w14:paraId="59FB06CE" w14:textId="77777777" w:rsidR="0012228B" w:rsidRPr="005D19A0" w:rsidRDefault="0012228B" w:rsidP="00B63626">
            <w:pPr>
              <w:pStyle w:val="TAC"/>
              <w:rPr>
                <w:ins w:id="151" w:author="Huawei" w:date="2022-07-28T12:04:00Z"/>
                <w:lang w:eastAsia="ko-KR"/>
              </w:rPr>
            </w:pPr>
            <w:ins w:id="152" w:author="Huawei" w:date="2022-07-28T12:04:00Z">
              <w:r w:rsidRPr="00C77180">
                <w:rPr>
                  <w:lang w:eastAsia="ko-KR"/>
                </w:rPr>
                <w:t>1</w:t>
              </w:r>
              <w:r>
                <w:rPr>
                  <w:lang w:eastAsia="ko-KR"/>
                </w:rPr>
                <w:t>830</w:t>
              </w:r>
            </w:ins>
          </w:p>
        </w:tc>
        <w:tc>
          <w:tcPr>
            <w:tcW w:w="898" w:type="dxa"/>
            <w:tcBorders>
              <w:top w:val="single" w:sz="4" w:space="0" w:color="auto"/>
              <w:left w:val="single" w:sz="4" w:space="0" w:color="auto"/>
              <w:bottom w:val="single" w:sz="4" w:space="0" w:color="auto"/>
              <w:right w:val="single" w:sz="4" w:space="0" w:color="auto"/>
            </w:tcBorders>
          </w:tcPr>
          <w:p w14:paraId="0E40E39B" w14:textId="77777777" w:rsidR="0012228B" w:rsidRPr="005D19A0" w:rsidRDefault="0012228B" w:rsidP="00B63626">
            <w:pPr>
              <w:pStyle w:val="TAC"/>
              <w:rPr>
                <w:ins w:id="153" w:author="Huawei" w:date="2022-07-28T12:04:00Z"/>
                <w:lang w:eastAsia="ko-KR"/>
              </w:rPr>
            </w:pPr>
            <w:ins w:id="154" w:author="Huawei" w:date="2022-07-28T12:04:00Z">
              <w:r>
                <w:rPr>
                  <w:lang w:eastAsia="ko-KR"/>
                </w:rPr>
                <w:t>5.2</w:t>
              </w:r>
            </w:ins>
          </w:p>
        </w:tc>
        <w:tc>
          <w:tcPr>
            <w:tcW w:w="828" w:type="dxa"/>
            <w:tcBorders>
              <w:top w:val="single" w:sz="4" w:space="0" w:color="auto"/>
              <w:left w:val="single" w:sz="4" w:space="0" w:color="auto"/>
              <w:bottom w:val="single" w:sz="4" w:space="0" w:color="auto"/>
              <w:right w:val="single" w:sz="4" w:space="0" w:color="auto"/>
            </w:tcBorders>
          </w:tcPr>
          <w:p w14:paraId="6A6871D2" w14:textId="77777777" w:rsidR="0012228B" w:rsidRPr="005D19A0" w:rsidRDefault="0012228B" w:rsidP="00B63626">
            <w:pPr>
              <w:pStyle w:val="TAC"/>
              <w:rPr>
                <w:ins w:id="155" w:author="Huawei" w:date="2022-07-28T12:04:00Z"/>
                <w:lang w:eastAsia="zh-CN"/>
              </w:rPr>
            </w:pPr>
            <w:ins w:id="156" w:author="Huawei" w:date="2022-07-28T12:04:00Z">
              <w:r w:rsidRPr="005D19A0">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E36E30" w14:textId="77777777" w:rsidR="0012228B" w:rsidRPr="005D19A0" w:rsidRDefault="0012228B" w:rsidP="00B63626">
            <w:pPr>
              <w:pStyle w:val="TAC"/>
              <w:rPr>
                <w:ins w:id="157" w:author="Huawei" w:date="2022-07-28T12:04:00Z"/>
              </w:rPr>
            </w:pPr>
            <w:ins w:id="158" w:author="Huawei" w:date="2022-07-28T12:04:00Z">
              <w:r w:rsidRPr="005D19A0">
                <w:t>IMD</w:t>
              </w:r>
              <w:r>
                <w:t>9</w:t>
              </w:r>
            </w:ins>
          </w:p>
        </w:tc>
      </w:tr>
      <w:tr w:rsidR="0012228B" w:rsidRPr="005D19A0" w14:paraId="2E5E0EE4" w14:textId="77777777" w:rsidTr="00B63626">
        <w:trPr>
          <w:trHeight w:val="187"/>
          <w:jc w:val="center"/>
          <w:ins w:id="159" w:author="Huawei" w:date="2022-07-28T12:04:00Z"/>
        </w:trPr>
        <w:tc>
          <w:tcPr>
            <w:tcW w:w="1586" w:type="dxa"/>
            <w:tcBorders>
              <w:top w:val="nil"/>
              <w:left w:val="single" w:sz="4" w:space="0" w:color="auto"/>
              <w:bottom w:val="nil"/>
              <w:right w:val="single" w:sz="4" w:space="0" w:color="auto"/>
            </w:tcBorders>
            <w:shd w:val="clear" w:color="auto" w:fill="auto"/>
          </w:tcPr>
          <w:p w14:paraId="347DBECF" w14:textId="77777777" w:rsidR="0012228B" w:rsidRPr="005D19A0" w:rsidRDefault="0012228B" w:rsidP="00B63626">
            <w:pPr>
              <w:pStyle w:val="TAC"/>
              <w:rPr>
                <w:ins w:id="160" w:author="Huawei" w:date="2022-07-28T12:04:00Z"/>
                <w:lang w:eastAsia="zh-CN"/>
              </w:rPr>
            </w:pPr>
            <w:ins w:id="161" w:author="Huawei" w:date="2022-07-28T12:04:00Z">
              <w:r w:rsidRPr="00C607B9">
                <w:rPr>
                  <w:lang w:eastAsia="zh-CN"/>
                </w:rPr>
                <w:t>CA_n3A_SUL_n41C-n80A</w:t>
              </w:r>
            </w:ins>
          </w:p>
        </w:tc>
        <w:tc>
          <w:tcPr>
            <w:tcW w:w="810" w:type="dxa"/>
            <w:tcBorders>
              <w:top w:val="single" w:sz="4" w:space="0" w:color="auto"/>
              <w:left w:val="single" w:sz="4" w:space="0" w:color="auto"/>
              <w:bottom w:val="nil"/>
              <w:right w:val="single" w:sz="4" w:space="0" w:color="auto"/>
            </w:tcBorders>
          </w:tcPr>
          <w:p w14:paraId="570DD800" w14:textId="77777777" w:rsidR="0012228B" w:rsidRPr="005D19A0" w:rsidRDefault="0012228B" w:rsidP="00B63626">
            <w:pPr>
              <w:pStyle w:val="TAC"/>
              <w:rPr>
                <w:ins w:id="162" w:author="Huawei" w:date="2022-07-28T12:04:00Z"/>
              </w:rPr>
            </w:pPr>
            <w:ins w:id="163" w:author="Huawei" w:date="2022-07-28T12:04:00Z">
              <w:r w:rsidRPr="005D19A0">
                <w:t>n41</w:t>
              </w:r>
            </w:ins>
          </w:p>
        </w:tc>
        <w:tc>
          <w:tcPr>
            <w:tcW w:w="900" w:type="dxa"/>
            <w:tcBorders>
              <w:top w:val="single" w:sz="4" w:space="0" w:color="auto"/>
              <w:left w:val="single" w:sz="4" w:space="0" w:color="auto"/>
              <w:bottom w:val="nil"/>
              <w:right w:val="single" w:sz="4" w:space="0" w:color="auto"/>
            </w:tcBorders>
          </w:tcPr>
          <w:p w14:paraId="492458CF" w14:textId="77777777" w:rsidR="0012228B" w:rsidRPr="005D19A0" w:rsidRDefault="0012228B" w:rsidP="00B63626">
            <w:pPr>
              <w:pStyle w:val="TAN"/>
              <w:jc w:val="center"/>
              <w:rPr>
                <w:ins w:id="164" w:author="Huawei" w:date="2022-07-28T12:04:00Z"/>
                <w:lang w:eastAsia="ko-KR"/>
              </w:rPr>
            </w:pPr>
            <w:ins w:id="165" w:author="Huawei" w:date="2022-07-28T12:04:00Z">
              <w:r w:rsidRPr="005D19A0">
                <w:rPr>
                  <w:lang w:eastAsia="ko-KR"/>
                </w:rPr>
                <w:t>25</w:t>
              </w:r>
              <w:r w:rsidRPr="00C77180">
                <w:rPr>
                  <w:lang w:eastAsia="ko-KR"/>
                </w:rPr>
                <w:t>50</w:t>
              </w:r>
            </w:ins>
          </w:p>
        </w:tc>
        <w:tc>
          <w:tcPr>
            <w:tcW w:w="990" w:type="dxa"/>
            <w:tcBorders>
              <w:top w:val="single" w:sz="4" w:space="0" w:color="auto"/>
              <w:left w:val="single" w:sz="4" w:space="0" w:color="auto"/>
              <w:bottom w:val="nil"/>
              <w:right w:val="single" w:sz="4" w:space="0" w:color="auto"/>
            </w:tcBorders>
          </w:tcPr>
          <w:p w14:paraId="126FCAC1" w14:textId="77777777" w:rsidR="0012228B" w:rsidRPr="005D19A0" w:rsidRDefault="0012228B" w:rsidP="00B63626">
            <w:pPr>
              <w:pStyle w:val="TAC"/>
              <w:rPr>
                <w:ins w:id="166" w:author="Huawei" w:date="2022-07-28T12:04:00Z"/>
                <w:lang w:eastAsia="ko-KR"/>
              </w:rPr>
            </w:pPr>
            <w:ins w:id="167" w:author="Huawei" w:date="2022-07-28T12:04:00Z">
              <w:r>
                <w:rPr>
                  <w:lang w:eastAsia="ko-KR"/>
                </w:rPr>
                <w:t>100</w:t>
              </w:r>
            </w:ins>
          </w:p>
        </w:tc>
        <w:tc>
          <w:tcPr>
            <w:tcW w:w="1980" w:type="dxa"/>
            <w:tcBorders>
              <w:top w:val="single" w:sz="4" w:space="0" w:color="auto"/>
              <w:left w:val="single" w:sz="4" w:space="0" w:color="auto"/>
              <w:bottom w:val="nil"/>
              <w:right w:val="single" w:sz="4" w:space="0" w:color="auto"/>
            </w:tcBorders>
          </w:tcPr>
          <w:p w14:paraId="65C20183" w14:textId="77777777" w:rsidR="0012228B" w:rsidRPr="005D19A0" w:rsidRDefault="0012228B" w:rsidP="00B63626">
            <w:pPr>
              <w:pStyle w:val="TAN"/>
              <w:jc w:val="center"/>
              <w:rPr>
                <w:ins w:id="168" w:author="Huawei" w:date="2022-07-28T12:04:00Z"/>
                <w:lang w:eastAsia="ko-KR"/>
              </w:rPr>
            </w:pPr>
            <w:ins w:id="169" w:author="Huawei" w:date="2022-07-28T12:04:00Z">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ins>
          </w:p>
        </w:tc>
        <w:tc>
          <w:tcPr>
            <w:tcW w:w="810" w:type="dxa"/>
            <w:tcBorders>
              <w:top w:val="single" w:sz="4" w:space="0" w:color="auto"/>
              <w:left w:val="single" w:sz="4" w:space="0" w:color="auto"/>
              <w:bottom w:val="nil"/>
              <w:right w:val="single" w:sz="4" w:space="0" w:color="auto"/>
            </w:tcBorders>
          </w:tcPr>
          <w:p w14:paraId="5EC0EFA8" w14:textId="77777777" w:rsidR="0012228B" w:rsidRPr="005D19A0" w:rsidRDefault="0012228B" w:rsidP="00B63626">
            <w:pPr>
              <w:pStyle w:val="TAC"/>
              <w:rPr>
                <w:ins w:id="170" w:author="Huawei" w:date="2022-07-28T12:04:00Z"/>
                <w:lang w:eastAsia="ko-KR"/>
              </w:rPr>
            </w:pPr>
            <w:ins w:id="171" w:author="Huawei" w:date="2022-07-28T12:04:00Z">
              <w:r w:rsidRPr="00C77180">
                <w:rPr>
                  <w:lang w:eastAsia="ko-KR"/>
                </w:rPr>
                <w:t>2550</w:t>
              </w:r>
            </w:ins>
          </w:p>
        </w:tc>
        <w:tc>
          <w:tcPr>
            <w:tcW w:w="898" w:type="dxa"/>
            <w:tcBorders>
              <w:top w:val="single" w:sz="4" w:space="0" w:color="auto"/>
              <w:left w:val="single" w:sz="4" w:space="0" w:color="auto"/>
              <w:bottom w:val="nil"/>
              <w:right w:val="single" w:sz="4" w:space="0" w:color="auto"/>
            </w:tcBorders>
          </w:tcPr>
          <w:p w14:paraId="2AB6DD8B" w14:textId="77777777" w:rsidR="0012228B" w:rsidRPr="005D19A0" w:rsidRDefault="0012228B" w:rsidP="00B63626">
            <w:pPr>
              <w:pStyle w:val="TAC"/>
              <w:rPr>
                <w:ins w:id="172" w:author="Huawei" w:date="2022-07-28T12:04:00Z"/>
                <w:lang w:eastAsia="ko-KR"/>
              </w:rPr>
            </w:pPr>
            <w:ins w:id="173" w:author="Huawei" w:date="2022-07-28T12:04:00Z">
              <w:r w:rsidRPr="005D19A0">
                <w:rPr>
                  <w:rFonts w:cs="Arial"/>
                  <w:lang w:eastAsia="ja-JP"/>
                </w:rPr>
                <w:t>N/A</w:t>
              </w:r>
            </w:ins>
          </w:p>
        </w:tc>
        <w:tc>
          <w:tcPr>
            <w:tcW w:w="828" w:type="dxa"/>
            <w:tcBorders>
              <w:top w:val="single" w:sz="4" w:space="0" w:color="auto"/>
              <w:left w:val="single" w:sz="4" w:space="0" w:color="auto"/>
              <w:bottom w:val="nil"/>
              <w:right w:val="single" w:sz="4" w:space="0" w:color="auto"/>
            </w:tcBorders>
          </w:tcPr>
          <w:p w14:paraId="445DEB59" w14:textId="77777777" w:rsidR="0012228B" w:rsidRPr="005D19A0" w:rsidRDefault="0012228B" w:rsidP="00B63626">
            <w:pPr>
              <w:pStyle w:val="TAC"/>
              <w:rPr>
                <w:ins w:id="174" w:author="Huawei" w:date="2022-07-28T12:04:00Z"/>
                <w:lang w:eastAsia="zh-CN"/>
              </w:rPr>
            </w:pPr>
            <w:ins w:id="175" w:author="Huawei" w:date="2022-07-28T12:04:00Z">
              <w:r w:rsidRPr="005D19A0">
                <w:rPr>
                  <w:lang w:eastAsia="zh-CN"/>
                </w:rPr>
                <w:t>TDD</w:t>
              </w:r>
            </w:ins>
          </w:p>
        </w:tc>
        <w:tc>
          <w:tcPr>
            <w:tcW w:w="1057" w:type="dxa"/>
            <w:tcBorders>
              <w:top w:val="single" w:sz="4" w:space="0" w:color="auto"/>
              <w:left w:val="single" w:sz="4" w:space="0" w:color="auto"/>
              <w:bottom w:val="nil"/>
              <w:right w:val="single" w:sz="4" w:space="0" w:color="auto"/>
            </w:tcBorders>
          </w:tcPr>
          <w:p w14:paraId="621A849B" w14:textId="77777777" w:rsidR="0012228B" w:rsidRPr="005D19A0" w:rsidRDefault="0012228B" w:rsidP="00B63626">
            <w:pPr>
              <w:pStyle w:val="TAC"/>
              <w:rPr>
                <w:ins w:id="176" w:author="Huawei" w:date="2022-07-28T12:04:00Z"/>
              </w:rPr>
            </w:pPr>
            <w:ins w:id="177" w:author="Huawei" w:date="2022-07-28T12:04:00Z">
              <w:r w:rsidRPr="005D19A0">
                <w:rPr>
                  <w:rFonts w:cs="Arial"/>
                  <w:lang w:eastAsia="ja-JP"/>
                </w:rPr>
                <w:t>N/A</w:t>
              </w:r>
            </w:ins>
          </w:p>
        </w:tc>
      </w:tr>
      <w:tr w:rsidR="0012228B" w:rsidRPr="005D19A0" w14:paraId="6EDA4F40" w14:textId="77777777" w:rsidTr="00B63626">
        <w:trPr>
          <w:trHeight w:val="187"/>
          <w:jc w:val="center"/>
          <w:ins w:id="178" w:author="Huawei" w:date="2022-07-28T12:04:00Z"/>
        </w:trPr>
        <w:tc>
          <w:tcPr>
            <w:tcW w:w="1586" w:type="dxa"/>
            <w:tcBorders>
              <w:top w:val="nil"/>
              <w:left w:val="single" w:sz="4" w:space="0" w:color="auto"/>
              <w:bottom w:val="nil"/>
              <w:right w:val="single" w:sz="4" w:space="0" w:color="auto"/>
            </w:tcBorders>
            <w:shd w:val="clear" w:color="auto" w:fill="auto"/>
          </w:tcPr>
          <w:p w14:paraId="696E1FD6" w14:textId="77777777" w:rsidR="0012228B" w:rsidRPr="005D19A0" w:rsidRDefault="0012228B" w:rsidP="00B63626">
            <w:pPr>
              <w:pStyle w:val="TAC"/>
              <w:rPr>
                <w:ins w:id="179" w:author="Huawei" w:date="2022-07-28T12:04:00Z"/>
                <w:lang w:eastAsia="zh-CN"/>
              </w:rPr>
            </w:pPr>
          </w:p>
        </w:tc>
        <w:tc>
          <w:tcPr>
            <w:tcW w:w="810" w:type="dxa"/>
            <w:tcBorders>
              <w:top w:val="nil"/>
              <w:left w:val="single" w:sz="4" w:space="0" w:color="auto"/>
              <w:bottom w:val="single" w:sz="4" w:space="0" w:color="auto"/>
              <w:right w:val="single" w:sz="4" w:space="0" w:color="auto"/>
            </w:tcBorders>
          </w:tcPr>
          <w:p w14:paraId="40C83ADF" w14:textId="77777777" w:rsidR="0012228B" w:rsidRPr="005D19A0" w:rsidRDefault="0012228B" w:rsidP="00B63626">
            <w:pPr>
              <w:pStyle w:val="TAC"/>
              <w:rPr>
                <w:ins w:id="180" w:author="Huawei" w:date="2022-07-28T12:04:00Z"/>
              </w:rPr>
            </w:pPr>
          </w:p>
        </w:tc>
        <w:tc>
          <w:tcPr>
            <w:tcW w:w="900" w:type="dxa"/>
            <w:tcBorders>
              <w:top w:val="nil"/>
              <w:left w:val="single" w:sz="4" w:space="0" w:color="auto"/>
              <w:bottom w:val="single" w:sz="4" w:space="0" w:color="auto"/>
              <w:right w:val="single" w:sz="4" w:space="0" w:color="auto"/>
            </w:tcBorders>
          </w:tcPr>
          <w:p w14:paraId="5C874697" w14:textId="77777777" w:rsidR="0012228B" w:rsidRPr="005D19A0" w:rsidRDefault="0012228B" w:rsidP="00B63626">
            <w:pPr>
              <w:spacing w:after="0"/>
              <w:jc w:val="center"/>
              <w:rPr>
                <w:ins w:id="181" w:author="Huawei" w:date="2022-07-28T12:04:00Z"/>
                <w:lang w:eastAsia="ko-KR"/>
              </w:rPr>
            </w:pPr>
            <w:ins w:id="182" w:author="Huawei" w:date="2022-07-28T12:04:00Z">
              <w:r w:rsidRPr="00C77180">
                <w:rPr>
                  <w:rFonts w:ascii="Arial" w:hAnsi="Arial"/>
                  <w:sz w:val="18"/>
                  <w:lang w:eastAsia="ko-KR"/>
                </w:rPr>
                <w:t>264</w:t>
              </w:r>
              <w:r>
                <w:rPr>
                  <w:rFonts w:ascii="Arial" w:hAnsi="Arial"/>
                  <w:sz w:val="18"/>
                  <w:lang w:eastAsia="ko-KR"/>
                </w:rPr>
                <w:t>5</w:t>
              </w:r>
            </w:ins>
          </w:p>
        </w:tc>
        <w:tc>
          <w:tcPr>
            <w:tcW w:w="990" w:type="dxa"/>
            <w:tcBorders>
              <w:top w:val="nil"/>
              <w:left w:val="single" w:sz="4" w:space="0" w:color="auto"/>
              <w:bottom w:val="single" w:sz="4" w:space="0" w:color="auto"/>
              <w:right w:val="single" w:sz="4" w:space="0" w:color="auto"/>
            </w:tcBorders>
          </w:tcPr>
          <w:p w14:paraId="4CABF6EE" w14:textId="77777777" w:rsidR="0012228B" w:rsidRPr="005D19A0" w:rsidRDefault="0012228B" w:rsidP="00B63626">
            <w:pPr>
              <w:pStyle w:val="TAC"/>
              <w:rPr>
                <w:ins w:id="183" w:author="Huawei" w:date="2022-07-28T12:04:00Z"/>
                <w:lang w:eastAsia="ko-KR"/>
              </w:rPr>
            </w:pPr>
            <w:ins w:id="184" w:author="Huawei" w:date="2022-07-28T12:04:00Z">
              <w:r>
                <w:rPr>
                  <w:lang w:eastAsia="ko-KR"/>
                </w:rPr>
                <w:t>9</w:t>
              </w:r>
              <w:r w:rsidRPr="005D19A0">
                <w:rPr>
                  <w:lang w:eastAsia="ko-KR"/>
                </w:rPr>
                <w:t>0</w:t>
              </w:r>
            </w:ins>
          </w:p>
        </w:tc>
        <w:tc>
          <w:tcPr>
            <w:tcW w:w="1980" w:type="dxa"/>
            <w:tcBorders>
              <w:top w:val="nil"/>
              <w:left w:val="single" w:sz="4" w:space="0" w:color="auto"/>
              <w:bottom w:val="single" w:sz="4" w:space="0" w:color="auto"/>
              <w:right w:val="single" w:sz="4" w:space="0" w:color="auto"/>
            </w:tcBorders>
          </w:tcPr>
          <w:p w14:paraId="7C2CEDC3" w14:textId="77777777" w:rsidR="0012228B" w:rsidRPr="005D19A0" w:rsidRDefault="0012228B" w:rsidP="00B63626">
            <w:pPr>
              <w:keepNext/>
              <w:keepLines/>
              <w:spacing w:after="0"/>
              <w:jc w:val="center"/>
              <w:rPr>
                <w:ins w:id="185" w:author="Huawei" w:date="2022-07-28T12:04:00Z"/>
                <w:lang w:eastAsia="ko-KR"/>
              </w:rPr>
            </w:pPr>
            <w:ins w:id="186" w:author="Huawei" w:date="2022-07-28T12:04:00Z">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ins>
          </w:p>
        </w:tc>
        <w:tc>
          <w:tcPr>
            <w:tcW w:w="810" w:type="dxa"/>
            <w:tcBorders>
              <w:top w:val="nil"/>
              <w:left w:val="single" w:sz="4" w:space="0" w:color="auto"/>
              <w:bottom w:val="single" w:sz="4" w:space="0" w:color="auto"/>
              <w:right w:val="single" w:sz="4" w:space="0" w:color="auto"/>
            </w:tcBorders>
          </w:tcPr>
          <w:p w14:paraId="62AA41DB" w14:textId="77777777" w:rsidR="0012228B" w:rsidRPr="005D19A0" w:rsidRDefault="0012228B" w:rsidP="00B63626">
            <w:pPr>
              <w:pStyle w:val="TAN"/>
              <w:jc w:val="center"/>
              <w:rPr>
                <w:ins w:id="187" w:author="Huawei" w:date="2022-07-28T12:04:00Z"/>
                <w:lang w:eastAsia="ko-KR"/>
              </w:rPr>
            </w:pPr>
            <w:ins w:id="188" w:author="Huawei" w:date="2022-07-28T12:04:00Z">
              <w:r w:rsidRPr="00C77180">
                <w:rPr>
                  <w:lang w:eastAsia="ko-KR"/>
                </w:rPr>
                <w:t>2645</w:t>
              </w:r>
            </w:ins>
          </w:p>
        </w:tc>
        <w:tc>
          <w:tcPr>
            <w:tcW w:w="898" w:type="dxa"/>
            <w:tcBorders>
              <w:top w:val="nil"/>
              <w:left w:val="single" w:sz="4" w:space="0" w:color="auto"/>
              <w:bottom w:val="single" w:sz="4" w:space="0" w:color="auto"/>
              <w:right w:val="single" w:sz="4" w:space="0" w:color="auto"/>
            </w:tcBorders>
          </w:tcPr>
          <w:p w14:paraId="38AD5DAE" w14:textId="77777777" w:rsidR="0012228B" w:rsidRPr="005D19A0" w:rsidRDefault="0012228B" w:rsidP="00B63626">
            <w:pPr>
              <w:pStyle w:val="TAC"/>
              <w:rPr>
                <w:ins w:id="189" w:author="Huawei" w:date="2022-07-28T12:04:00Z"/>
                <w:lang w:eastAsia="ko-KR"/>
              </w:rPr>
            </w:pPr>
          </w:p>
        </w:tc>
        <w:tc>
          <w:tcPr>
            <w:tcW w:w="828" w:type="dxa"/>
            <w:tcBorders>
              <w:top w:val="nil"/>
              <w:left w:val="single" w:sz="4" w:space="0" w:color="auto"/>
              <w:bottom w:val="single" w:sz="4" w:space="0" w:color="auto"/>
              <w:right w:val="single" w:sz="4" w:space="0" w:color="auto"/>
            </w:tcBorders>
          </w:tcPr>
          <w:p w14:paraId="6DEF9DFF" w14:textId="77777777" w:rsidR="0012228B" w:rsidRPr="005D19A0" w:rsidRDefault="0012228B" w:rsidP="00B63626">
            <w:pPr>
              <w:pStyle w:val="TAC"/>
              <w:rPr>
                <w:ins w:id="190" w:author="Huawei" w:date="2022-07-28T12:04:00Z"/>
                <w:lang w:eastAsia="zh-CN"/>
              </w:rPr>
            </w:pPr>
          </w:p>
        </w:tc>
        <w:tc>
          <w:tcPr>
            <w:tcW w:w="1057" w:type="dxa"/>
            <w:tcBorders>
              <w:top w:val="nil"/>
              <w:left w:val="single" w:sz="4" w:space="0" w:color="auto"/>
              <w:bottom w:val="single" w:sz="4" w:space="0" w:color="auto"/>
              <w:right w:val="single" w:sz="4" w:space="0" w:color="auto"/>
            </w:tcBorders>
          </w:tcPr>
          <w:p w14:paraId="1C8D2BE9" w14:textId="77777777" w:rsidR="0012228B" w:rsidRPr="005D19A0" w:rsidRDefault="0012228B" w:rsidP="00B63626">
            <w:pPr>
              <w:pStyle w:val="TAC"/>
              <w:rPr>
                <w:ins w:id="191" w:author="Huawei" w:date="2022-07-28T12:04:00Z"/>
              </w:rPr>
            </w:pPr>
          </w:p>
        </w:tc>
      </w:tr>
      <w:tr w:rsidR="0012228B" w:rsidRPr="005D19A0" w14:paraId="2AF31A25" w14:textId="77777777" w:rsidTr="00B63626">
        <w:trPr>
          <w:trHeight w:val="187"/>
          <w:jc w:val="center"/>
          <w:ins w:id="192" w:author="Huawei" w:date="2022-07-28T12:04:00Z"/>
        </w:trPr>
        <w:tc>
          <w:tcPr>
            <w:tcW w:w="1586" w:type="dxa"/>
            <w:tcBorders>
              <w:top w:val="nil"/>
              <w:left w:val="single" w:sz="4" w:space="0" w:color="auto"/>
              <w:bottom w:val="single" w:sz="4" w:space="0" w:color="auto"/>
              <w:right w:val="single" w:sz="4" w:space="0" w:color="auto"/>
            </w:tcBorders>
            <w:shd w:val="clear" w:color="auto" w:fill="auto"/>
          </w:tcPr>
          <w:p w14:paraId="481F40A3" w14:textId="77777777" w:rsidR="0012228B" w:rsidRPr="005D19A0" w:rsidRDefault="0012228B" w:rsidP="00B63626">
            <w:pPr>
              <w:pStyle w:val="TAC"/>
              <w:rPr>
                <w:ins w:id="193" w:author="Huawei" w:date="2022-07-28T12:04:00Z"/>
                <w:lang w:eastAsia="zh-CN"/>
              </w:rPr>
            </w:pPr>
          </w:p>
        </w:tc>
        <w:tc>
          <w:tcPr>
            <w:tcW w:w="810" w:type="dxa"/>
            <w:tcBorders>
              <w:top w:val="single" w:sz="4" w:space="0" w:color="auto"/>
              <w:left w:val="single" w:sz="4" w:space="0" w:color="auto"/>
              <w:bottom w:val="single" w:sz="4" w:space="0" w:color="auto"/>
              <w:right w:val="single" w:sz="4" w:space="0" w:color="auto"/>
            </w:tcBorders>
          </w:tcPr>
          <w:p w14:paraId="71FF86C0" w14:textId="77777777" w:rsidR="0012228B" w:rsidRPr="005D19A0" w:rsidRDefault="0012228B" w:rsidP="00B63626">
            <w:pPr>
              <w:pStyle w:val="TAC"/>
              <w:rPr>
                <w:ins w:id="194" w:author="Huawei" w:date="2022-07-28T12:04:00Z"/>
              </w:rPr>
            </w:pPr>
            <w:ins w:id="195" w:author="Huawei" w:date="2022-07-28T12:04:00Z">
              <w:r w:rsidRPr="00147708">
                <w:t>n</w:t>
              </w:r>
              <w:r>
                <w:t>80</w:t>
              </w:r>
            </w:ins>
          </w:p>
        </w:tc>
        <w:tc>
          <w:tcPr>
            <w:tcW w:w="900" w:type="dxa"/>
            <w:tcBorders>
              <w:top w:val="single" w:sz="4" w:space="0" w:color="auto"/>
              <w:left w:val="single" w:sz="4" w:space="0" w:color="auto"/>
              <w:bottom w:val="single" w:sz="4" w:space="0" w:color="auto"/>
              <w:right w:val="single" w:sz="4" w:space="0" w:color="auto"/>
            </w:tcBorders>
          </w:tcPr>
          <w:p w14:paraId="72E17646" w14:textId="77777777" w:rsidR="0012228B" w:rsidRPr="00C607B9" w:rsidRDefault="0012228B" w:rsidP="00B63626">
            <w:pPr>
              <w:spacing w:after="0"/>
              <w:jc w:val="center"/>
              <w:rPr>
                <w:ins w:id="196" w:author="Huawei" w:date="2022-07-28T12:04:00Z"/>
                <w:rFonts w:ascii="Arial" w:hAnsi="Arial"/>
                <w:sz w:val="18"/>
                <w:lang w:val="x-none"/>
              </w:rPr>
            </w:pPr>
            <w:ins w:id="197" w:author="Huawei" w:date="2022-07-28T12:04:00Z">
              <w:r>
                <w:rPr>
                  <w:rFonts w:ascii="Arial" w:hAnsi="Arial"/>
                  <w:sz w:val="18"/>
                  <w:lang w:val="x-none"/>
                </w:rPr>
                <w:t>1735</w:t>
              </w:r>
            </w:ins>
          </w:p>
        </w:tc>
        <w:tc>
          <w:tcPr>
            <w:tcW w:w="990" w:type="dxa"/>
            <w:tcBorders>
              <w:top w:val="single" w:sz="4" w:space="0" w:color="auto"/>
              <w:left w:val="single" w:sz="4" w:space="0" w:color="auto"/>
              <w:bottom w:val="single" w:sz="4" w:space="0" w:color="auto"/>
              <w:right w:val="single" w:sz="4" w:space="0" w:color="auto"/>
            </w:tcBorders>
          </w:tcPr>
          <w:p w14:paraId="4E834574" w14:textId="77777777" w:rsidR="0012228B" w:rsidRDefault="0012228B" w:rsidP="00B63626">
            <w:pPr>
              <w:pStyle w:val="TAC"/>
              <w:rPr>
                <w:ins w:id="198" w:author="Huawei" w:date="2022-07-28T12:04:00Z"/>
              </w:rPr>
            </w:pPr>
            <w:ins w:id="199" w:author="Huawei" w:date="2022-07-28T12:04:00Z">
              <w:r w:rsidRPr="00147708">
                <w:t>5</w:t>
              </w:r>
            </w:ins>
          </w:p>
        </w:tc>
        <w:tc>
          <w:tcPr>
            <w:tcW w:w="1980" w:type="dxa"/>
            <w:tcBorders>
              <w:top w:val="single" w:sz="4" w:space="0" w:color="auto"/>
              <w:left w:val="single" w:sz="4" w:space="0" w:color="auto"/>
              <w:bottom w:val="single" w:sz="4" w:space="0" w:color="auto"/>
              <w:right w:val="single" w:sz="4" w:space="0" w:color="auto"/>
            </w:tcBorders>
          </w:tcPr>
          <w:p w14:paraId="1D0C4DE2" w14:textId="77777777" w:rsidR="0012228B" w:rsidRPr="00C607B9" w:rsidRDefault="0012228B" w:rsidP="00B63626">
            <w:pPr>
              <w:keepNext/>
              <w:keepLines/>
              <w:spacing w:after="0"/>
              <w:jc w:val="center"/>
              <w:rPr>
                <w:ins w:id="200" w:author="Huawei" w:date="2022-07-28T12:04:00Z"/>
                <w:rFonts w:ascii="Arial" w:hAnsi="Arial"/>
                <w:sz w:val="18"/>
                <w:lang w:val="x-none"/>
              </w:rPr>
            </w:pPr>
            <w:ins w:id="201" w:author="Huawei" w:date="2022-07-28T12:04:00Z">
              <w:r>
                <w:rPr>
                  <w:rFonts w:ascii="Arial" w:hAnsi="Arial"/>
                  <w:sz w:val="18"/>
                  <w:lang w:val="x-none"/>
                </w:rPr>
                <w:t>25</w:t>
              </w:r>
            </w:ins>
          </w:p>
        </w:tc>
        <w:tc>
          <w:tcPr>
            <w:tcW w:w="810" w:type="dxa"/>
            <w:tcBorders>
              <w:top w:val="single" w:sz="4" w:space="0" w:color="auto"/>
              <w:left w:val="single" w:sz="4" w:space="0" w:color="auto"/>
              <w:bottom w:val="single" w:sz="4" w:space="0" w:color="auto"/>
              <w:right w:val="single" w:sz="4" w:space="0" w:color="auto"/>
            </w:tcBorders>
          </w:tcPr>
          <w:p w14:paraId="7C14894D" w14:textId="77777777" w:rsidR="0012228B" w:rsidRPr="00C77180" w:rsidRDefault="0012228B" w:rsidP="00B63626">
            <w:pPr>
              <w:pStyle w:val="TAN"/>
              <w:jc w:val="center"/>
              <w:rPr>
                <w:ins w:id="202" w:author="Huawei" w:date="2022-07-28T12:04:00Z"/>
              </w:rPr>
            </w:pPr>
            <w:ins w:id="203" w:author="Huawei" w:date="2022-07-28T12:04:00Z">
              <w:r w:rsidRPr="00C607B9">
                <w:t>N/A</w:t>
              </w:r>
            </w:ins>
          </w:p>
        </w:tc>
        <w:tc>
          <w:tcPr>
            <w:tcW w:w="898" w:type="dxa"/>
            <w:tcBorders>
              <w:top w:val="single" w:sz="4" w:space="0" w:color="auto"/>
              <w:left w:val="single" w:sz="4" w:space="0" w:color="auto"/>
              <w:bottom w:val="single" w:sz="4" w:space="0" w:color="auto"/>
              <w:right w:val="single" w:sz="4" w:space="0" w:color="auto"/>
            </w:tcBorders>
          </w:tcPr>
          <w:p w14:paraId="3AE443A3" w14:textId="77777777" w:rsidR="0012228B" w:rsidRPr="005D19A0" w:rsidRDefault="0012228B" w:rsidP="00B63626">
            <w:pPr>
              <w:pStyle w:val="TAC"/>
              <w:rPr>
                <w:ins w:id="204" w:author="Huawei" w:date="2022-07-28T12:04:00Z"/>
              </w:rPr>
            </w:pPr>
            <w:ins w:id="205" w:author="Huawei" w:date="2022-07-28T12:04:00Z">
              <w:r w:rsidRPr="00C607B9">
                <w:t>N/A</w:t>
              </w:r>
            </w:ins>
          </w:p>
        </w:tc>
        <w:tc>
          <w:tcPr>
            <w:tcW w:w="828" w:type="dxa"/>
            <w:tcBorders>
              <w:top w:val="single" w:sz="4" w:space="0" w:color="auto"/>
              <w:left w:val="single" w:sz="4" w:space="0" w:color="auto"/>
              <w:bottom w:val="single" w:sz="4" w:space="0" w:color="auto"/>
              <w:right w:val="single" w:sz="4" w:space="0" w:color="auto"/>
            </w:tcBorders>
          </w:tcPr>
          <w:p w14:paraId="62039702" w14:textId="77777777" w:rsidR="0012228B" w:rsidRPr="005D19A0" w:rsidRDefault="0012228B" w:rsidP="00B63626">
            <w:pPr>
              <w:pStyle w:val="TAC"/>
              <w:rPr>
                <w:ins w:id="206" w:author="Huawei" w:date="2022-07-28T12:04:00Z"/>
              </w:rPr>
            </w:pPr>
            <w:ins w:id="207" w:author="Huawei" w:date="2022-07-28T12:04:00Z">
              <w:r>
                <w:t>SUL</w:t>
              </w:r>
            </w:ins>
          </w:p>
        </w:tc>
        <w:tc>
          <w:tcPr>
            <w:tcW w:w="1057" w:type="dxa"/>
            <w:tcBorders>
              <w:top w:val="single" w:sz="4" w:space="0" w:color="auto"/>
              <w:left w:val="single" w:sz="4" w:space="0" w:color="auto"/>
              <w:bottom w:val="single" w:sz="4" w:space="0" w:color="auto"/>
              <w:right w:val="single" w:sz="4" w:space="0" w:color="auto"/>
            </w:tcBorders>
          </w:tcPr>
          <w:p w14:paraId="3EC51CEA" w14:textId="77777777" w:rsidR="0012228B" w:rsidRPr="005D19A0" w:rsidRDefault="0012228B" w:rsidP="00B63626">
            <w:pPr>
              <w:pStyle w:val="TAC"/>
              <w:rPr>
                <w:ins w:id="208" w:author="Huawei" w:date="2022-07-28T12:04:00Z"/>
              </w:rPr>
            </w:pPr>
            <w:ins w:id="209" w:author="Huawei" w:date="2022-07-28T12:04:00Z">
              <w:r w:rsidRPr="00C607B9">
                <w:t>N/A</w:t>
              </w:r>
            </w:ins>
          </w:p>
        </w:tc>
      </w:tr>
    </w:tbl>
    <w:p w14:paraId="4B3ECED0" w14:textId="77777777" w:rsidR="0012228B" w:rsidRDefault="0012228B" w:rsidP="0012228B">
      <w:pPr>
        <w:widowControl w:val="0"/>
        <w:jc w:val="both"/>
        <w:rPr>
          <w:ins w:id="210" w:author="Huawei" w:date="2022-07-28T12:04:00Z"/>
          <w:lang w:eastAsia="ja-JP"/>
        </w:rPr>
      </w:pPr>
    </w:p>
    <w:p w14:paraId="4390E571" w14:textId="77777777" w:rsidR="0012228B" w:rsidRDefault="0012228B" w:rsidP="0012228B">
      <w:pPr>
        <w:keepNext/>
        <w:keepLines/>
        <w:spacing w:before="120"/>
        <w:outlineLvl w:val="2"/>
        <w:rPr>
          <w:ins w:id="211" w:author="Huawei" w:date="2022-07-28T12:04:00Z"/>
          <w:rFonts w:ascii="Arial" w:hAnsi="Arial" w:cs="Arial"/>
          <w:sz w:val="28"/>
          <w:szCs w:val="28"/>
          <w:lang w:val="x-none" w:eastAsia="zh-CN"/>
        </w:rPr>
      </w:pPr>
      <w:bookmarkStart w:id="212" w:name="_Toc104375670"/>
      <w:ins w:id="213" w:author="Huawei" w:date="2022-07-28T12:04: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2"/>
      </w:ins>
    </w:p>
    <w:p w14:paraId="50B75589" w14:textId="28BEFEC3" w:rsidR="003C7A0E" w:rsidRDefault="0012228B" w:rsidP="0012228B">
      <w:pPr>
        <w:widowControl w:val="0"/>
        <w:jc w:val="both"/>
        <w:rPr>
          <w:kern w:val="2"/>
          <w:lang w:val="en-US" w:eastAsia="zh-CN"/>
        </w:rPr>
      </w:pPr>
      <w:ins w:id="214" w:author="Huawei" w:date="2022-07-28T12:04:00Z">
        <w:r>
          <w:rPr>
            <w:rFonts w:hint="eastAsia"/>
            <w:kern w:val="2"/>
            <w:lang w:val="en-US" w:eastAsia="zh-CN"/>
          </w:rPr>
          <w:t>T</w:t>
        </w:r>
        <w:r>
          <w:rPr>
            <w:kern w:val="2"/>
            <w:lang w:val="en-US" w:eastAsia="zh-CN"/>
          </w:rPr>
          <w:t>he requirements have been studied in clause 5.20.6 from TR 37.717-00-00.</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D9570D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w:t>
      </w:r>
      <w:r w:rsidR="005E6C51">
        <w:rPr>
          <w:lang w:eastAsia="ja-JP"/>
        </w:rPr>
        <w:t>1839</w:t>
      </w:r>
      <w:r w:rsidRPr="00F24E8E">
        <w:rPr>
          <w:rFonts w:hint="eastAsia"/>
          <w:lang w:eastAsia="ja-JP"/>
        </w:rPr>
        <w:t xml:space="preserve">, </w:t>
      </w:r>
      <w:r w:rsidRPr="00F24E8E">
        <w:rPr>
          <w:lang w:eastAsia="ja-JP"/>
        </w:rPr>
        <w:t>“</w:t>
      </w:r>
      <w:r w:rsidR="005E6C51" w:rsidRPr="005E6C51">
        <w:rPr>
          <w:lang w:eastAsia="ja-JP"/>
        </w:rPr>
        <w:t>New WID: Rel-18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DB391" w14:textId="77777777" w:rsidR="00961744" w:rsidRDefault="00961744">
      <w:r>
        <w:separator/>
      </w:r>
    </w:p>
  </w:endnote>
  <w:endnote w:type="continuationSeparator" w:id="0">
    <w:p w14:paraId="10439CFD" w14:textId="77777777" w:rsidR="00961744" w:rsidRDefault="00961744">
      <w:r>
        <w:continuationSeparator/>
      </w:r>
    </w:p>
  </w:endnote>
  <w:endnote w:type="continuationNotice" w:id="1">
    <w:p w14:paraId="14E5976E" w14:textId="77777777" w:rsidR="00961744" w:rsidRDefault="00961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CE48C" w14:textId="77777777" w:rsidR="00961744" w:rsidRDefault="00961744">
      <w:r>
        <w:separator/>
      </w:r>
    </w:p>
  </w:footnote>
  <w:footnote w:type="continuationSeparator" w:id="0">
    <w:p w14:paraId="42D84723" w14:textId="77777777" w:rsidR="00961744" w:rsidRDefault="00961744">
      <w:r>
        <w:continuationSeparator/>
      </w:r>
    </w:p>
  </w:footnote>
  <w:footnote w:type="continuationNotice" w:id="1">
    <w:p w14:paraId="439ED7D1" w14:textId="77777777" w:rsidR="00961744" w:rsidRDefault="009617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620D"/>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387D"/>
    <w:rsid w:val="007673EB"/>
    <w:rsid w:val="007678AB"/>
    <w:rsid w:val="0077245D"/>
    <w:rsid w:val="00775461"/>
    <w:rsid w:val="007756EF"/>
    <w:rsid w:val="00781C12"/>
    <w:rsid w:val="00784BFC"/>
    <w:rsid w:val="007959D0"/>
    <w:rsid w:val="00797AD3"/>
    <w:rsid w:val="00797E64"/>
    <w:rsid w:val="007B1E69"/>
    <w:rsid w:val="007B3A53"/>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174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65F85"/>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B25"/>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3188C"/>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04FE"/>
    <w:rsid w:val="00ED3282"/>
    <w:rsid w:val="00ED4B7F"/>
    <w:rsid w:val="00EF43B0"/>
    <w:rsid w:val="00F02DF1"/>
    <w:rsid w:val="00F072D8"/>
    <w:rsid w:val="00F1034B"/>
    <w:rsid w:val="00F10B3C"/>
    <w:rsid w:val="00F125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06C60-F162-48D2-824F-6B1494CA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471</Words>
  <Characters>2690</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3155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47</cp:revision>
  <dcterms:created xsi:type="dcterms:W3CDTF">2021-08-02T20:08:00Z</dcterms:created>
  <dcterms:modified xsi:type="dcterms:W3CDTF">2022-08-10T12:35:00Z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(3)hWFngVfD2qIlVIeFHxPivdYMThm72yEabSpW1HsDZYoyBSb1YJgkHA0QknVMo6zx3yxUNtkU
MzueSwfjxuUMiLm9gGHK5Y14YLaCYfRFW+mt17pQZEkr5NdP6++1XL2YcS8KzW/u8bgdvZ1F
OyaWw7baV22wClvIux+xFfFihO7XxB89KzqY4LipU38WLu79V2LRWj7L7wEFLZpglRexhPyB
xtjlbckmQujYIsxrvL</vt:lpwstr>
  </property>
  <property fmtid="{D5CDD505-2E9C-101B-9397-08002B2CF9AE}" pid="7" name="_2015_ms_pID_7253431">
    <vt:lpwstr>KOzMBlHkbBJI6y55MpbZgNRu2Eh2q/E69e8BZEyFoljbfk+3LPE5H1
oDg8LXbxVW7rSI71iUxzkpnjvEkil0/UrTrMnZocg6CiRLh/NPaF5JTQrZCF85OIlUtDyZj9
AibIRC+atZ1b08YLk+MZP3gtxhIdJEJLQXh3cjT5MRbiyg3ksyLnPz14SoNaCg13FLC4uYCJ
7Yrxaqi4RKyhvzrw6jivx5JvspKPt6P+Kp7Y</vt:lpwstr>
  </property>
  <property fmtid="{D5CDD505-2E9C-101B-9397-08002B2CF9AE}" pid="8" name="_2015_ms_pID_7253432">
    <vt:lpwstr>XA==</vt:lpwstr>
  </property>
</Properties>
</file>