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BAF40C" w:rsidR="001E41F3" w:rsidRDefault="00A82C24">
      <w:pPr>
        <w:pStyle w:val="CRCoverPage"/>
        <w:tabs>
          <w:tab w:val="right" w:pos="9639"/>
        </w:tabs>
        <w:spacing w:after="0"/>
        <w:rPr>
          <w:b/>
          <w:i/>
          <w:noProof/>
          <w:sz w:val="28"/>
        </w:rPr>
      </w:pPr>
      <w:r w:rsidRPr="00A82C24">
        <w:rPr>
          <w:b/>
          <w:noProof/>
          <w:sz w:val="24"/>
        </w:rPr>
        <w:t>3GPP TSG-RAN WG4 Meeting # 10</w:t>
      </w:r>
      <w:r w:rsidR="003A07EA">
        <w:rPr>
          <w:b/>
          <w:noProof/>
          <w:sz w:val="24"/>
        </w:rPr>
        <w:t>4</w:t>
      </w:r>
      <w:r w:rsidRPr="00A82C24">
        <w:rPr>
          <w:b/>
          <w:noProof/>
          <w:sz w:val="24"/>
        </w:rPr>
        <w:t>-e</w:t>
      </w:r>
      <w:r w:rsidR="001E41F3">
        <w:rPr>
          <w:b/>
          <w:i/>
          <w:noProof/>
          <w:sz w:val="28"/>
        </w:rPr>
        <w:tab/>
      </w:r>
      <w:r w:rsidR="00D71D02" w:rsidRPr="00D71D02">
        <w:rPr>
          <w:b/>
          <w:i/>
          <w:noProof/>
          <w:sz w:val="28"/>
        </w:rPr>
        <w:t>R4-2212952</w:t>
      </w:r>
      <w:bookmarkStart w:id="0" w:name="_GoBack"/>
      <w:bookmarkEnd w:id="0"/>
    </w:p>
    <w:p w14:paraId="7CB45193" w14:textId="2FD62476" w:rsidR="001E41F3" w:rsidRDefault="00A82C24" w:rsidP="005E2C44">
      <w:pPr>
        <w:pStyle w:val="CRCoverPage"/>
        <w:outlineLvl w:val="0"/>
        <w:rPr>
          <w:b/>
          <w:noProof/>
          <w:sz w:val="24"/>
        </w:rPr>
      </w:pPr>
      <w:r w:rsidRPr="00A82C24">
        <w:rPr>
          <w:b/>
          <w:noProof/>
          <w:sz w:val="24"/>
        </w:rPr>
        <w:t xml:space="preserve">Electronic Meeting, </w:t>
      </w:r>
      <w:r w:rsidR="003A07EA" w:rsidRPr="003A07EA">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C406C" w:rsidR="001E41F3" w:rsidRPr="00410371" w:rsidRDefault="002C5D44"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958E1" w:rsidR="001E41F3" w:rsidRPr="00410371" w:rsidRDefault="002C5D44"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61F99" w:rsidR="001E41F3" w:rsidRPr="00410371" w:rsidRDefault="002C5D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A2572" w:rsidR="001E41F3" w:rsidRPr="00410371" w:rsidRDefault="00895239" w:rsidP="003A07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5D44">
              <w:rPr>
                <w:b/>
                <w:noProof/>
                <w:sz w:val="28"/>
              </w:rPr>
              <w:t>17.</w:t>
            </w:r>
            <w:r w:rsidR="003A07EA">
              <w:rPr>
                <w:b/>
                <w:noProof/>
                <w:sz w:val="28"/>
              </w:rPr>
              <w:t>6</w:t>
            </w:r>
            <w:r w:rsidR="002C5D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4B6A4D" w:rsidR="00F25D98" w:rsidRDefault="00A5761E"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00D81" w:rsidR="001E41F3" w:rsidRDefault="0055099D">
            <w:pPr>
              <w:pStyle w:val="CRCoverPage"/>
              <w:spacing w:after="0"/>
              <w:ind w:left="100"/>
              <w:rPr>
                <w:noProof/>
              </w:rPr>
            </w:pPr>
            <w:r>
              <w:rPr>
                <w:lang w:val="en-US" w:eastAsia="zh-CN"/>
              </w:rPr>
              <w:t xml:space="preserve">Draft CR on TC for </w:t>
            </w:r>
            <w:r w:rsidRPr="009A0460">
              <w:rPr>
                <w:lang w:val="en-US" w:eastAsia="zh-CN"/>
              </w:rPr>
              <w:t>NR SRS antenna port switching with more than 1 SRS symbol in asynchronous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0A732" w:rsidR="001E41F3" w:rsidRDefault="00A82C24">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36092" w:rsidR="001E41F3" w:rsidRDefault="00A82C2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E2DC1" w:rsidR="001E41F3" w:rsidRDefault="007F4AC2" w:rsidP="007F4AC2">
            <w:pPr>
              <w:pStyle w:val="CRCoverPage"/>
              <w:spacing w:after="0"/>
              <w:ind w:left="100"/>
              <w:rPr>
                <w:noProof/>
              </w:rPr>
            </w:pPr>
            <w:r>
              <w:rPr>
                <w:noProof/>
              </w:rPr>
              <w:t>NR_RRM_enh2</w:t>
            </w:r>
            <w:r w:rsidR="00A82C2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999B4" w:rsidR="001E41F3" w:rsidRDefault="00A82C24" w:rsidP="003A07EA">
            <w:pPr>
              <w:pStyle w:val="CRCoverPage"/>
              <w:spacing w:after="0"/>
              <w:ind w:left="100"/>
              <w:rPr>
                <w:noProof/>
              </w:rPr>
            </w:pPr>
            <w:r>
              <w:t>2022-0</w:t>
            </w:r>
            <w:r w:rsidR="003A07EA">
              <w:t>7</w:t>
            </w:r>
            <w:r w:rsidRPr="00DB5C95">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CE856" w:rsidR="001E41F3" w:rsidRDefault="00A82C2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5484A" w:rsidR="001E41F3" w:rsidRDefault="00A82C2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484E59" w:rsidR="001E41F3" w:rsidRDefault="0007399A">
            <w:pPr>
              <w:pStyle w:val="CRCoverPage"/>
              <w:spacing w:after="0"/>
              <w:ind w:left="100"/>
              <w:rPr>
                <w:noProof/>
                <w:lang w:eastAsia="zh-CN"/>
              </w:rPr>
            </w:pPr>
            <w:r>
              <w:rPr>
                <w:rFonts w:hint="eastAsia"/>
                <w:noProof/>
                <w:lang w:eastAsia="zh-CN"/>
              </w:rPr>
              <w:t>T</w:t>
            </w:r>
            <w:r>
              <w:rPr>
                <w:noProof/>
                <w:lang w:eastAsia="zh-CN"/>
              </w:rPr>
              <w:t>he test cases to verify SRS antenna port switching interruption should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27BCDA" w:rsidR="001E41F3" w:rsidRDefault="0007399A">
            <w:pPr>
              <w:pStyle w:val="CRCoverPage"/>
              <w:spacing w:after="0"/>
              <w:ind w:left="100"/>
              <w:rPr>
                <w:noProof/>
                <w:lang w:eastAsia="zh-CN"/>
              </w:rPr>
            </w:pPr>
            <w:r>
              <w:rPr>
                <w:rFonts w:hint="eastAsia"/>
                <w:noProof/>
                <w:lang w:eastAsia="zh-CN"/>
              </w:rPr>
              <w:t>D</w:t>
            </w:r>
            <w:r>
              <w:rPr>
                <w:noProof/>
                <w:lang w:eastAsia="zh-CN"/>
              </w:rPr>
              <w:t xml:space="preserve">efine the test case </w:t>
            </w:r>
            <w:r>
              <w:rPr>
                <w:lang w:val="en-US" w:eastAsia="zh-CN"/>
              </w:rPr>
              <w:t xml:space="preserve">for </w:t>
            </w:r>
            <w:r w:rsidRPr="009A0460">
              <w:rPr>
                <w:lang w:val="en-US" w:eastAsia="zh-CN"/>
              </w:rPr>
              <w:t>NR SRS antenna port switching with more than 1 SRS symbol in asynchronous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9A190" w:rsidR="001E41F3" w:rsidRDefault="0007399A">
            <w:pPr>
              <w:pStyle w:val="CRCoverPage"/>
              <w:spacing w:after="0"/>
              <w:ind w:left="100"/>
              <w:rPr>
                <w:noProof/>
                <w:lang w:eastAsia="zh-CN"/>
              </w:rPr>
            </w:pPr>
            <w:r>
              <w:rPr>
                <w:rFonts w:hint="eastAsia"/>
                <w:noProof/>
                <w:lang w:eastAsia="zh-CN"/>
              </w:rPr>
              <w:t>T</w:t>
            </w:r>
            <w:r>
              <w:rPr>
                <w:noProof/>
                <w:lang w:eastAsia="zh-CN"/>
              </w:rPr>
              <w:t>he correponding test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158A7" w:rsidR="001E41F3" w:rsidRDefault="00E357E7">
            <w:pPr>
              <w:pStyle w:val="CRCoverPage"/>
              <w:spacing w:after="0"/>
              <w:ind w:left="100"/>
              <w:rPr>
                <w:noProof/>
              </w:rPr>
            </w:pPr>
            <w:r w:rsidRPr="00E357E7">
              <w:rPr>
                <w:noProof/>
              </w:rPr>
              <w:t>A.4.5.2.x3</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45756"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A7383D" w:rsidR="001E41F3" w:rsidRDefault="0007399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158E2" w:rsidR="001E41F3" w:rsidRDefault="00145D43" w:rsidP="0007399A">
            <w:pPr>
              <w:pStyle w:val="CRCoverPage"/>
              <w:spacing w:after="0"/>
              <w:ind w:left="99"/>
              <w:rPr>
                <w:noProof/>
              </w:rPr>
            </w:pPr>
            <w:r>
              <w:rPr>
                <w:noProof/>
              </w:rPr>
              <w:t>TS</w:t>
            </w:r>
            <w:r w:rsidR="0007399A">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54644"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E0D024" w14:textId="77777777" w:rsidR="006F43F8" w:rsidRDefault="006F43F8" w:rsidP="006F43F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7EE81EE" w14:textId="77777777" w:rsidR="00250C7E" w:rsidRPr="00E24515" w:rsidRDefault="00250C7E" w:rsidP="00250C7E">
      <w:pPr>
        <w:keepNext/>
        <w:keepLines/>
        <w:overflowPunct w:val="0"/>
        <w:autoSpaceDE w:val="0"/>
        <w:autoSpaceDN w:val="0"/>
        <w:adjustRightInd w:val="0"/>
        <w:spacing w:before="120"/>
        <w:ind w:left="1418" w:hanging="1418"/>
        <w:textAlignment w:val="baseline"/>
        <w:outlineLvl w:val="3"/>
        <w:rPr>
          <w:ins w:id="2" w:author="Huawei" w:date="2022-07-13T10:44:00Z"/>
          <w:rFonts w:ascii="Arial" w:eastAsia="Times New Roman" w:hAnsi="Arial"/>
          <w:sz w:val="24"/>
          <w:lang w:eastAsia="ko-KR"/>
        </w:rPr>
      </w:pPr>
      <w:ins w:id="3" w:author="Huawei" w:date="2022-07-13T10:44:00Z">
        <w:r w:rsidRPr="00E24515">
          <w:rPr>
            <w:rFonts w:ascii="Arial" w:eastAsia="MS Mincho" w:hAnsi="Arial" w:cs="Arial"/>
            <w:bCs/>
            <w:sz w:val="24"/>
            <w:lang w:eastAsia="ko-KR"/>
          </w:rPr>
          <w:t>A.</w:t>
        </w:r>
        <w:r>
          <w:rPr>
            <w:rFonts w:ascii="Arial" w:eastAsia="MS Mincho" w:hAnsi="Arial" w:cs="Arial"/>
            <w:bCs/>
            <w:sz w:val="24"/>
            <w:lang w:eastAsia="ko-KR"/>
          </w:rPr>
          <w:t>4.5.2.x3</w:t>
        </w:r>
        <w:r w:rsidRPr="00E24515">
          <w:rPr>
            <w:rFonts w:ascii="Arial" w:eastAsia="MS Mincho" w:hAnsi="Arial" w:cs="Arial"/>
            <w:bCs/>
            <w:sz w:val="24"/>
            <w:lang w:eastAsia="ko-KR"/>
          </w:rPr>
          <w:tab/>
          <w:t>E-UTRAN - NR FR1 i</w:t>
        </w:r>
        <w:r w:rsidRPr="00E24515">
          <w:rPr>
            <w:rFonts w:ascii="Arial" w:eastAsia="Times New Roman" w:hAnsi="Arial"/>
            <w:sz w:val="24"/>
            <w:lang w:eastAsia="ko-KR"/>
          </w:rPr>
          <w:t xml:space="preserve">nterruptions at NR SRS </w:t>
        </w:r>
        <w:r>
          <w:rPr>
            <w:rFonts w:ascii="Arial" w:eastAsia="Times New Roman" w:hAnsi="Arial"/>
            <w:sz w:val="24"/>
            <w:lang w:eastAsia="ko-KR"/>
          </w:rPr>
          <w:t>antenna port</w:t>
        </w:r>
        <w:r w:rsidRPr="00E24515">
          <w:rPr>
            <w:rFonts w:ascii="Arial" w:eastAsia="Times New Roman" w:hAnsi="Arial"/>
            <w:sz w:val="24"/>
            <w:lang w:eastAsia="ko-KR"/>
          </w:rPr>
          <w:t xml:space="preserve"> switching in asynchronous EN-DC</w:t>
        </w:r>
      </w:ins>
    </w:p>
    <w:p w14:paraId="03FB5A30" w14:textId="77777777" w:rsidR="00250C7E" w:rsidRPr="00E24515" w:rsidRDefault="00250C7E" w:rsidP="00250C7E">
      <w:pPr>
        <w:keepNext/>
        <w:keepLines/>
        <w:overflowPunct w:val="0"/>
        <w:autoSpaceDE w:val="0"/>
        <w:autoSpaceDN w:val="0"/>
        <w:adjustRightInd w:val="0"/>
        <w:spacing w:before="120"/>
        <w:ind w:left="1701" w:hanging="1701"/>
        <w:textAlignment w:val="baseline"/>
        <w:outlineLvl w:val="4"/>
        <w:rPr>
          <w:ins w:id="4" w:author="Huawei" w:date="2022-07-13T10:44:00Z"/>
          <w:rFonts w:ascii="Arial" w:eastAsia="Times New Roman" w:hAnsi="Arial"/>
          <w:sz w:val="22"/>
          <w:lang w:eastAsia="ko-KR"/>
        </w:rPr>
      </w:pPr>
      <w:ins w:id="5" w:author="Huawei" w:date="2022-07-13T10:44:00Z">
        <w:r w:rsidRPr="00E24515">
          <w:rPr>
            <w:rFonts w:ascii="Arial" w:eastAsia="Times New Roman" w:hAnsi="Arial"/>
            <w:sz w:val="22"/>
            <w:lang w:eastAsia="ko-KR"/>
          </w:rPr>
          <w:t>A.</w:t>
        </w:r>
        <w:r>
          <w:rPr>
            <w:rFonts w:ascii="Arial" w:eastAsia="Times New Roman" w:hAnsi="Arial"/>
            <w:sz w:val="22"/>
            <w:lang w:eastAsia="ko-KR"/>
          </w:rPr>
          <w:t>4.5.2.x3</w:t>
        </w:r>
        <w:r w:rsidRPr="00E24515">
          <w:rPr>
            <w:rFonts w:ascii="Arial" w:eastAsia="Times New Roman" w:hAnsi="Arial"/>
            <w:sz w:val="22"/>
            <w:lang w:eastAsia="ko-KR"/>
          </w:rPr>
          <w:t>.1</w:t>
        </w:r>
        <w:r w:rsidRPr="00E24515">
          <w:rPr>
            <w:rFonts w:ascii="Arial" w:eastAsia="Times New Roman" w:hAnsi="Arial"/>
            <w:sz w:val="22"/>
            <w:lang w:eastAsia="ko-KR"/>
          </w:rPr>
          <w:tab/>
          <w:t>Test Purpose and Environment</w:t>
        </w:r>
      </w:ins>
    </w:p>
    <w:p w14:paraId="5CBF84EE" w14:textId="77777777" w:rsidR="00250C7E" w:rsidRPr="00E24515" w:rsidRDefault="00250C7E" w:rsidP="00250C7E">
      <w:pPr>
        <w:overflowPunct w:val="0"/>
        <w:autoSpaceDE w:val="0"/>
        <w:autoSpaceDN w:val="0"/>
        <w:adjustRightInd w:val="0"/>
        <w:textAlignment w:val="baseline"/>
        <w:rPr>
          <w:ins w:id="6" w:author="Huawei" w:date="2022-07-13T10:44:00Z"/>
          <w:rFonts w:eastAsia="Times New Roman" w:cs="v4.2.0"/>
          <w:lang w:eastAsia="ko-KR"/>
        </w:rPr>
      </w:pPr>
      <w:ins w:id="7" w:author="Huawei" w:date="2022-07-13T10:44:00Z">
        <w:r w:rsidRPr="00E24515">
          <w:rPr>
            <w:rFonts w:eastAsia="Times New Roman" w:cs="v4.2.0"/>
            <w:lang w:eastAsia="ko-KR"/>
          </w:rPr>
          <w:t>The purpose of this test is to verify</w:t>
        </w:r>
        <w:r w:rsidRPr="00E24515">
          <w:rPr>
            <w:rFonts w:eastAsia="Times New Roman"/>
            <w:lang w:eastAsia="ko-KR"/>
          </w:rPr>
          <w:t xml:space="preserve"> the interruption </w:t>
        </w:r>
        <w:r>
          <w:rPr>
            <w:rFonts w:eastAsia="Times New Roman"/>
            <w:lang w:eastAsia="ko-KR"/>
          </w:rPr>
          <w:t xml:space="preserve">during NR SRS antenna port switching </w:t>
        </w:r>
        <w:r w:rsidRPr="00E24515">
          <w:rPr>
            <w:rFonts w:eastAsia="Times New Roman"/>
            <w:lang w:eastAsia="ko-KR"/>
          </w:rPr>
          <w:t>on E</w:t>
        </w:r>
        <w:r w:rsidRPr="00E24515">
          <w:rPr>
            <w:rFonts w:eastAsia="Times New Roman" w:hint="eastAsia"/>
            <w:lang w:eastAsia="zh-CN"/>
          </w:rPr>
          <w:t>-UTRAN</w:t>
        </w:r>
        <w:r w:rsidRPr="00E24515">
          <w:rPr>
            <w:rFonts w:eastAsia="Times New Roman"/>
            <w:lang w:eastAsia="ko-KR"/>
          </w:rPr>
          <w:t xml:space="preserve"> </w:t>
        </w:r>
        <w:proofErr w:type="spellStart"/>
        <w:r w:rsidRPr="00E24515">
          <w:rPr>
            <w:rFonts w:eastAsia="Times New Roman"/>
            <w:lang w:eastAsia="ko-KR"/>
          </w:rPr>
          <w:t>PCell</w:t>
        </w:r>
        <w:proofErr w:type="spellEnd"/>
        <w:r w:rsidRPr="00E24515">
          <w:rPr>
            <w:rFonts w:eastAsia="Times New Roman"/>
            <w:lang w:eastAsia="ko-KR"/>
          </w:rPr>
          <w:t xml:space="preserve"> and NR </w:t>
        </w:r>
        <w:proofErr w:type="spellStart"/>
        <w:r w:rsidRPr="00E24515">
          <w:rPr>
            <w:rFonts w:eastAsia="Times New Roman"/>
            <w:lang w:eastAsia="ko-KR"/>
          </w:rPr>
          <w:t>SCell</w:t>
        </w:r>
        <w:proofErr w:type="spellEnd"/>
        <w:r w:rsidRPr="00E24515">
          <w:rPr>
            <w:rFonts w:eastAsia="Times New Roman"/>
            <w:lang w:eastAsia="ko-KR"/>
          </w:rPr>
          <w:t xml:space="preserve"> </w:t>
        </w:r>
        <w:r w:rsidRPr="00E24515">
          <w:rPr>
            <w:rFonts w:eastAsia="Times New Roman" w:cs="v4.2.0"/>
            <w:lang w:eastAsia="ko-KR"/>
          </w:rPr>
          <w:t xml:space="preserve">in </w:t>
        </w:r>
        <w:r>
          <w:rPr>
            <w:rFonts w:eastAsia="Times New Roman" w:cs="v4.2.0"/>
            <w:lang w:eastAsia="ko-KR"/>
          </w:rPr>
          <w:t xml:space="preserve">TS 36.133 clause </w:t>
        </w:r>
        <w:r>
          <w:rPr>
            <w:rFonts w:hint="eastAsia"/>
            <w:lang w:eastAsia="zh-CN"/>
          </w:rPr>
          <w:t>7</w:t>
        </w:r>
        <w:r>
          <w:t>.</w:t>
        </w:r>
        <w:r>
          <w:rPr>
            <w:rFonts w:hint="eastAsia"/>
            <w:lang w:eastAsia="zh-CN"/>
          </w:rPr>
          <w:t>3</w:t>
        </w:r>
        <w:r>
          <w:t>2.</w:t>
        </w:r>
        <w:r>
          <w:rPr>
            <w:rFonts w:hint="eastAsia"/>
            <w:lang w:eastAsia="zh-CN"/>
          </w:rPr>
          <w:t>2.</w:t>
        </w:r>
        <w:r>
          <w:rPr>
            <w:lang w:eastAsia="zh-CN"/>
          </w:rPr>
          <w:t xml:space="preserve">18 and clause </w:t>
        </w:r>
        <w:r w:rsidRPr="00E24515">
          <w:rPr>
            <w:rFonts w:eastAsia="Times New Roman"/>
            <w:lang w:eastAsia="ko-KR"/>
          </w:rPr>
          <w:t>8.2.1.2.1</w:t>
        </w:r>
        <w:r>
          <w:rPr>
            <w:rFonts w:eastAsia="Times New Roman"/>
            <w:lang w:eastAsia="ko-KR"/>
          </w:rPr>
          <w:t>8</w:t>
        </w:r>
        <w:r w:rsidRPr="00E24515">
          <w:rPr>
            <w:rFonts w:eastAsia="Times New Roman"/>
            <w:lang w:eastAsia="ko-KR"/>
          </w:rPr>
          <w:t>. Supported test configurations are shown in table A.</w:t>
        </w:r>
        <w:r>
          <w:rPr>
            <w:rFonts w:eastAsia="Times New Roman"/>
            <w:lang w:eastAsia="ko-KR"/>
          </w:rPr>
          <w:t>4.5.2.x3</w:t>
        </w:r>
        <w:r w:rsidRPr="00E24515">
          <w:rPr>
            <w:rFonts w:eastAsia="Times New Roman"/>
            <w:bCs/>
            <w:lang w:eastAsia="ko-KR"/>
          </w:rPr>
          <w:t>.1</w:t>
        </w:r>
        <w:r w:rsidRPr="00E24515">
          <w:rPr>
            <w:rFonts w:eastAsia="Times New Roman"/>
            <w:lang w:eastAsia="ko-KR"/>
          </w:rPr>
          <w:t>-</w:t>
        </w:r>
        <w:r w:rsidRPr="00E24515">
          <w:rPr>
            <w:rFonts w:eastAsia="Times New Roman"/>
            <w:lang w:eastAsia="zh-CN"/>
          </w:rPr>
          <w:t>1.</w:t>
        </w:r>
      </w:ins>
    </w:p>
    <w:p w14:paraId="3A5B7FB8" w14:textId="77777777" w:rsidR="00250C7E" w:rsidRPr="00E24515" w:rsidRDefault="00250C7E" w:rsidP="00250C7E">
      <w:pPr>
        <w:overflowPunct w:val="0"/>
        <w:autoSpaceDE w:val="0"/>
        <w:autoSpaceDN w:val="0"/>
        <w:adjustRightInd w:val="0"/>
        <w:textAlignment w:val="baseline"/>
        <w:rPr>
          <w:ins w:id="8" w:author="Huawei" w:date="2022-07-13T10:44:00Z"/>
          <w:rFonts w:eastAsia="Times New Roman"/>
          <w:lang w:eastAsia="ko-KR"/>
        </w:rPr>
      </w:pPr>
      <w:ins w:id="9" w:author="Huawei" w:date="2022-07-13T10:44:00Z">
        <w:r w:rsidRPr="00E24515">
          <w:rPr>
            <w:rFonts w:eastAsia="Times New Roman"/>
            <w:lang w:eastAsia="ko-KR"/>
          </w:rPr>
          <w:t>The</w:t>
        </w:r>
        <w:r w:rsidRPr="00E24515">
          <w:rPr>
            <w:rFonts w:eastAsia="Times New Roman"/>
            <w:lang w:eastAsia="zh-CN"/>
          </w:rPr>
          <w:t xml:space="preserve"> general</w:t>
        </w:r>
        <w:r w:rsidRPr="00E24515">
          <w:rPr>
            <w:rFonts w:eastAsia="Times New Roman"/>
            <w:lang w:eastAsia="ko-KR"/>
          </w:rPr>
          <w:t xml:space="preserve"> test parameters</w:t>
        </w:r>
        <w:r w:rsidRPr="00E24515">
          <w:rPr>
            <w:rFonts w:eastAsia="Times New Roman"/>
            <w:lang w:eastAsia="zh-CN"/>
          </w:rPr>
          <w:t xml:space="preserve"> and NR cell specific test parameters</w:t>
        </w:r>
        <w:r w:rsidRPr="00E24515">
          <w:rPr>
            <w:rFonts w:eastAsia="Times New Roman"/>
            <w:lang w:eastAsia="ko-KR"/>
          </w:rPr>
          <w:t xml:space="preserve"> are given in Table A.</w:t>
        </w:r>
        <w:r>
          <w:rPr>
            <w:rFonts w:eastAsia="Times New Roman"/>
            <w:lang w:eastAsia="ko-KR"/>
          </w:rPr>
          <w:t>4.5.2.x3</w:t>
        </w:r>
        <w:r w:rsidRPr="00E24515">
          <w:rPr>
            <w:rFonts w:eastAsia="Times New Roman"/>
            <w:bCs/>
            <w:lang w:eastAsia="ko-KR"/>
          </w:rPr>
          <w:t>.</w:t>
        </w:r>
        <w:r w:rsidRPr="00324099">
          <w:rPr>
            <w:rFonts w:eastAsia="Times New Roman"/>
            <w:lang w:eastAsia="zh-CN"/>
          </w:rPr>
          <w:t>1</w:t>
        </w:r>
        <w:r>
          <w:rPr>
            <w:rFonts w:eastAsia="Times New Roman"/>
            <w:lang w:eastAsia="zh-CN"/>
          </w:rPr>
          <w:t xml:space="preserve">-2, </w:t>
        </w:r>
        <w:r w:rsidRPr="00E24515">
          <w:rPr>
            <w:rFonts w:eastAsia="Times New Roman"/>
            <w:lang w:eastAsia="zh-CN"/>
          </w:rPr>
          <w:t>A</w:t>
        </w:r>
        <w:r w:rsidRPr="00324099">
          <w:rPr>
            <w:rFonts w:eastAsia="Times New Roman"/>
            <w:lang w:eastAsia="zh-CN"/>
          </w:rPr>
          <w:t>.</w:t>
        </w:r>
        <w:r>
          <w:rPr>
            <w:rFonts w:eastAsia="Times New Roman"/>
            <w:lang w:eastAsia="zh-CN"/>
          </w:rPr>
          <w:t>4.5.2.x3</w:t>
        </w:r>
        <w:r w:rsidRPr="00324099">
          <w:rPr>
            <w:rFonts w:eastAsia="Times New Roman"/>
            <w:lang w:eastAsia="zh-CN"/>
          </w:rPr>
          <w:t>.1</w:t>
        </w:r>
        <w:r w:rsidRPr="00E24515">
          <w:rPr>
            <w:rFonts w:eastAsia="Times New Roman"/>
            <w:lang w:eastAsia="zh-CN"/>
          </w:rPr>
          <w:t xml:space="preserve">-3 </w:t>
        </w:r>
        <w:r>
          <w:rPr>
            <w:rFonts w:eastAsia="Times New Roman"/>
            <w:lang w:eastAsia="zh-CN"/>
          </w:rPr>
          <w:t xml:space="preserve">and </w:t>
        </w:r>
        <w:r w:rsidRPr="00E24515">
          <w:rPr>
            <w:rFonts w:eastAsia="Times New Roman"/>
            <w:lang w:eastAsia="zh-CN"/>
          </w:rPr>
          <w:t>A</w:t>
        </w:r>
        <w:r w:rsidRPr="00324099">
          <w:rPr>
            <w:rFonts w:eastAsia="Times New Roman"/>
            <w:lang w:eastAsia="zh-CN"/>
          </w:rPr>
          <w:t>.</w:t>
        </w:r>
        <w:r>
          <w:rPr>
            <w:rFonts w:eastAsia="Times New Roman"/>
            <w:lang w:eastAsia="zh-CN"/>
          </w:rPr>
          <w:t>4.5.2.x3</w:t>
        </w:r>
        <w:r w:rsidRPr="00324099">
          <w:rPr>
            <w:rFonts w:eastAsia="Times New Roman"/>
            <w:lang w:eastAsia="zh-CN"/>
          </w:rPr>
          <w:t>.1</w:t>
        </w:r>
        <w:r>
          <w:rPr>
            <w:rFonts w:eastAsia="Times New Roman"/>
            <w:lang w:eastAsia="zh-CN"/>
          </w:rPr>
          <w:t xml:space="preserve">-4 </w:t>
        </w:r>
        <w:r w:rsidRPr="00E24515">
          <w:rPr>
            <w:rFonts w:eastAsia="Times New Roman"/>
            <w:lang w:eastAsia="zh-CN"/>
          </w:rPr>
          <w:t xml:space="preserve">below. And the E-UTRAN cell specific test parameters can refer to Table A.3.7.2.1-1. In the test there are three cells: Cell1, Cell2 and Cell3. Cell1 is E-UTRAN </w:t>
        </w:r>
        <w:proofErr w:type="spellStart"/>
        <w:r w:rsidRPr="00E24515">
          <w:rPr>
            <w:rFonts w:eastAsia="Times New Roman"/>
            <w:lang w:eastAsia="zh-CN"/>
          </w:rPr>
          <w:t>PCell</w:t>
        </w:r>
        <w:proofErr w:type="spellEnd"/>
        <w:r w:rsidRPr="00E24515">
          <w:rPr>
            <w:rFonts w:eastAsia="Times New Roman"/>
            <w:lang w:eastAsia="zh-CN"/>
          </w:rPr>
          <w:t xml:space="preserve">, Cell2 is NR </w:t>
        </w:r>
        <w:proofErr w:type="spellStart"/>
        <w:r w:rsidRPr="00E24515">
          <w:rPr>
            <w:rFonts w:eastAsia="Times New Roman"/>
            <w:lang w:eastAsia="zh-CN"/>
          </w:rPr>
          <w:t>PSCell</w:t>
        </w:r>
        <w:proofErr w:type="spellEnd"/>
        <w:r w:rsidRPr="00E24515">
          <w:rPr>
            <w:rFonts w:eastAsia="Times New Roman"/>
            <w:lang w:eastAsia="zh-CN"/>
          </w:rPr>
          <w:t xml:space="preserve"> in FR1, Cell3 NR </w:t>
        </w:r>
        <w:proofErr w:type="spellStart"/>
        <w:r w:rsidRPr="00E24515">
          <w:rPr>
            <w:rFonts w:eastAsia="Times New Roman"/>
            <w:lang w:eastAsia="zh-CN"/>
          </w:rPr>
          <w:t>SCell</w:t>
        </w:r>
        <w:proofErr w:type="spellEnd"/>
        <w:r w:rsidRPr="00E24515">
          <w:rPr>
            <w:rFonts w:eastAsia="Times New Roman"/>
            <w:lang w:eastAsia="zh-CN"/>
          </w:rPr>
          <w:t xml:space="preserve"> in FR1. </w:t>
        </w:r>
        <w:r w:rsidRPr="00E24515">
          <w:rPr>
            <w:rFonts w:eastAsia="Times New Roman"/>
            <w:lang w:eastAsia="ko-KR"/>
          </w:rPr>
          <w:t xml:space="preserve">The UE is configured with the SRS </w:t>
        </w:r>
        <w:r>
          <w:rPr>
            <w:rFonts w:eastAsia="Times New Roman"/>
            <w:lang w:eastAsia="ko-KR"/>
          </w:rPr>
          <w:t>antenna port switching on Cell3</w:t>
        </w:r>
        <w:r w:rsidRPr="00E24515">
          <w:rPr>
            <w:rFonts w:eastAsia="Times New Roman"/>
            <w:lang w:eastAsia="ko-KR"/>
          </w:rPr>
          <w:t xml:space="preserve">. </w:t>
        </w:r>
      </w:ins>
    </w:p>
    <w:p w14:paraId="633F86D7" w14:textId="77777777" w:rsidR="00250C7E" w:rsidRPr="00E24515" w:rsidRDefault="00250C7E" w:rsidP="00250C7E">
      <w:pPr>
        <w:overflowPunct w:val="0"/>
        <w:autoSpaceDE w:val="0"/>
        <w:autoSpaceDN w:val="0"/>
        <w:adjustRightInd w:val="0"/>
        <w:textAlignment w:val="baseline"/>
        <w:rPr>
          <w:ins w:id="10" w:author="Huawei" w:date="2022-07-13T10:44:00Z"/>
          <w:rFonts w:eastAsia="Times New Roman"/>
          <w:lang w:eastAsia="ko-KR"/>
        </w:rPr>
      </w:pPr>
      <w:ins w:id="11" w:author="Huawei" w:date="2022-07-13T10:44:00Z">
        <w:r w:rsidRPr="00E24515">
          <w:rPr>
            <w:rFonts w:eastAsia="Times New Roman"/>
            <w:lang w:eastAsia="ko-KR"/>
          </w:rPr>
          <w:t xml:space="preserve">The test consists of </w:t>
        </w:r>
        <w:r>
          <w:rPr>
            <w:rFonts w:eastAsia="Times New Roman"/>
            <w:lang w:eastAsia="ko-KR"/>
          </w:rPr>
          <w:t>one time period</w:t>
        </w:r>
        <w:r w:rsidRPr="00E24515">
          <w:rPr>
            <w:rFonts w:eastAsia="Times New Roman"/>
            <w:lang w:eastAsia="ko-KR"/>
          </w:rPr>
          <w:t xml:space="preserve">, with duration of T1. </w:t>
        </w:r>
        <w:r w:rsidRPr="006F4D85">
          <w:t xml:space="preserve">Prior to the start of the time duration T1, the UE </w:t>
        </w:r>
        <w:r w:rsidRPr="006F4D85">
          <w:rPr>
            <w:lang w:eastAsia="zh-CN"/>
          </w:rPr>
          <w:t>is connected</w:t>
        </w:r>
        <w:r>
          <w:t xml:space="preserve"> to Cell1, </w:t>
        </w:r>
        <w:r w:rsidRPr="006F4D85">
          <w:t>Cell2</w:t>
        </w:r>
        <w:r>
          <w:t xml:space="preserve"> and Cell3. </w:t>
        </w:r>
        <w:r w:rsidRPr="006F4D85">
          <w:rPr>
            <w:lang w:eastAsia="zh-CN"/>
          </w:rPr>
          <w:t xml:space="preserve">During T1, LTE </w:t>
        </w:r>
        <w:proofErr w:type="spellStart"/>
        <w:r w:rsidRPr="006F4D85">
          <w:rPr>
            <w:lang w:eastAsia="zh-CN"/>
          </w:rPr>
          <w:t>PCell</w:t>
        </w:r>
        <w:proofErr w:type="spellEnd"/>
        <w:r w:rsidRPr="006F4D85">
          <w:rPr>
            <w:lang w:eastAsia="zh-CN"/>
          </w:rPr>
          <w:t xml:space="preserve"> and NR </w:t>
        </w:r>
        <w:proofErr w:type="spellStart"/>
        <w:r>
          <w:rPr>
            <w:lang w:eastAsia="zh-CN"/>
          </w:rPr>
          <w:t>P</w:t>
        </w:r>
        <w:r w:rsidRPr="006F4D85">
          <w:rPr>
            <w:lang w:eastAsia="zh-CN"/>
          </w:rPr>
          <w:t>SCell</w:t>
        </w:r>
        <w:proofErr w:type="spellEnd"/>
        <w:r w:rsidRPr="006F4D85">
          <w:rPr>
            <w:lang w:eastAsia="zh-CN"/>
          </w:rPr>
          <w:t xml:space="preserve"> are continuously scheduled in DL.</w:t>
        </w:r>
      </w:ins>
    </w:p>
    <w:p w14:paraId="1724CD82" w14:textId="77777777" w:rsidR="00250C7E" w:rsidRPr="00E24515" w:rsidRDefault="00250C7E" w:rsidP="00250C7E">
      <w:pPr>
        <w:keepNext/>
        <w:keepLines/>
        <w:overflowPunct w:val="0"/>
        <w:autoSpaceDE w:val="0"/>
        <w:autoSpaceDN w:val="0"/>
        <w:adjustRightInd w:val="0"/>
        <w:spacing w:before="60"/>
        <w:jc w:val="center"/>
        <w:textAlignment w:val="baseline"/>
        <w:rPr>
          <w:ins w:id="12" w:author="Huawei" w:date="2022-07-13T10:44:00Z"/>
          <w:rFonts w:ascii="Arial" w:eastAsia="Times New Roman" w:hAnsi="Arial"/>
          <w:b/>
          <w:lang w:eastAsia="ko-KR"/>
        </w:rPr>
      </w:pPr>
      <w:ins w:id="13" w:author="Huawei" w:date="2022-07-13T10:44:00Z">
        <w:r w:rsidRPr="00E24515">
          <w:rPr>
            <w:rFonts w:ascii="Arial" w:eastAsia="Times New Roman" w:hAnsi="Arial"/>
            <w:b/>
            <w:lang w:eastAsia="ko-KR"/>
          </w:rPr>
          <w:t>Table A.</w:t>
        </w:r>
        <w:r>
          <w:rPr>
            <w:rFonts w:ascii="Arial" w:eastAsia="Times New Roman" w:hAnsi="Arial"/>
            <w:b/>
            <w:lang w:eastAsia="ko-KR"/>
          </w:rPr>
          <w:t>4.5.2.x3</w:t>
        </w:r>
        <w:r w:rsidRPr="00E24515">
          <w:rPr>
            <w:rFonts w:ascii="Arial" w:eastAsia="Times New Roman" w:hAnsi="Arial"/>
            <w:b/>
            <w:bCs/>
            <w:lang w:eastAsia="ko-KR"/>
          </w:rPr>
          <w:t>.1</w:t>
        </w:r>
        <w:r w:rsidRPr="00E24515">
          <w:rPr>
            <w:rFonts w:ascii="Arial" w:eastAsia="Times New Roman" w:hAnsi="Arial"/>
            <w:b/>
            <w:lang w:eastAsia="ko-KR"/>
          </w:rPr>
          <w:t xml:space="preserve">-1: </w:t>
        </w:r>
        <w:r w:rsidRPr="00E24515">
          <w:rPr>
            <w:rFonts w:ascii="Arial" w:eastAsia="Times New Roman" w:hAnsi="Arial"/>
            <w:b/>
            <w:lang w:eastAsia="zh-CN"/>
          </w:rPr>
          <w:t>I</w:t>
        </w:r>
        <w:r w:rsidRPr="00E24515">
          <w:rPr>
            <w:rFonts w:ascii="Arial" w:eastAsia="Times New Roman" w:hAnsi="Arial"/>
            <w:b/>
            <w:lang w:eastAsia="ko-KR"/>
          </w:rPr>
          <w:t xml:space="preserve">nterruptions at SRS </w:t>
        </w:r>
        <w:r>
          <w:rPr>
            <w:rFonts w:ascii="Arial" w:eastAsia="Times New Roman" w:hAnsi="Arial"/>
            <w:b/>
            <w:lang w:eastAsia="ko-KR"/>
          </w:rPr>
          <w:t>antenna port</w:t>
        </w:r>
        <w:r w:rsidRPr="00E24515">
          <w:rPr>
            <w:rFonts w:ascii="Arial" w:eastAsia="Times New Roman" w:hAnsi="Arial"/>
            <w:b/>
            <w:lang w:eastAsia="ko-KR"/>
          </w:rPr>
          <w:t xml:space="preserve"> switching supported test configurations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3649"/>
        <w:gridCol w:w="3649"/>
      </w:tblGrid>
      <w:tr w:rsidR="00D27863" w:rsidRPr="00E24515" w14:paraId="4BB11662" w14:textId="77777777" w:rsidTr="00D27863">
        <w:trPr>
          <w:ins w:id="14" w:author="Huawei" w:date="2022-08-10T11:21:00Z"/>
        </w:trPr>
        <w:tc>
          <w:tcPr>
            <w:tcW w:w="2331" w:type="dxa"/>
            <w:vMerge w:val="restart"/>
            <w:tcBorders>
              <w:top w:val="single" w:sz="4" w:space="0" w:color="auto"/>
              <w:left w:val="single" w:sz="4" w:space="0" w:color="auto"/>
              <w:right w:val="single" w:sz="4" w:space="0" w:color="auto"/>
            </w:tcBorders>
          </w:tcPr>
          <w:p w14:paraId="3AFB9190"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15" w:author="Huawei" w:date="2022-08-10T11:21:00Z"/>
                <w:rFonts w:ascii="Arial" w:eastAsia="Times New Roman" w:hAnsi="Arial"/>
                <w:b/>
                <w:sz w:val="18"/>
                <w:lang w:eastAsia="ko-KR"/>
              </w:rPr>
            </w:pPr>
            <w:proofErr w:type="spellStart"/>
            <w:ins w:id="16" w:author="Huawei" w:date="2022-08-10T11:21:00Z">
              <w:r w:rsidRPr="00E24515">
                <w:rPr>
                  <w:rFonts w:ascii="Arial" w:eastAsia="Times New Roman" w:hAnsi="Arial"/>
                  <w:b/>
                  <w:sz w:val="18"/>
                  <w:lang w:eastAsia="ko-KR"/>
                </w:rPr>
                <w:t>Config</w:t>
              </w:r>
              <w:proofErr w:type="spellEnd"/>
            </w:ins>
          </w:p>
        </w:tc>
        <w:tc>
          <w:tcPr>
            <w:tcW w:w="7298" w:type="dxa"/>
            <w:gridSpan w:val="2"/>
            <w:tcBorders>
              <w:top w:val="single" w:sz="4" w:space="0" w:color="auto"/>
              <w:left w:val="single" w:sz="4" w:space="0" w:color="auto"/>
              <w:bottom w:val="single" w:sz="4" w:space="0" w:color="auto"/>
              <w:right w:val="single" w:sz="4" w:space="0" w:color="auto"/>
            </w:tcBorders>
          </w:tcPr>
          <w:p w14:paraId="600C1C93"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17" w:author="Huawei" w:date="2022-08-10T11:21:00Z"/>
                <w:rFonts w:ascii="Arial" w:eastAsia="Times New Roman" w:hAnsi="Arial"/>
                <w:b/>
                <w:sz w:val="18"/>
                <w:lang w:eastAsia="ko-KR"/>
              </w:rPr>
            </w:pPr>
            <w:ins w:id="18" w:author="Huawei" w:date="2022-08-10T11:21:00Z">
              <w:r w:rsidRPr="00E24515">
                <w:rPr>
                  <w:rFonts w:ascii="Arial" w:eastAsia="Times New Roman" w:hAnsi="Arial"/>
                  <w:b/>
                  <w:sz w:val="18"/>
                  <w:lang w:eastAsia="ko-KR"/>
                </w:rPr>
                <w:t>Description</w:t>
              </w:r>
            </w:ins>
          </w:p>
        </w:tc>
      </w:tr>
      <w:tr w:rsidR="00D27863" w:rsidRPr="00E24515" w14:paraId="679AB355" w14:textId="77777777" w:rsidTr="00D27863">
        <w:trPr>
          <w:ins w:id="19" w:author="Huawei" w:date="2022-08-10T11:21:00Z"/>
        </w:trPr>
        <w:tc>
          <w:tcPr>
            <w:tcW w:w="2331" w:type="dxa"/>
            <w:vMerge/>
            <w:tcBorders>
              <w:left w:val="single" w:sz="4" w:space="0" w:color="auto"/>
              <w:bottom w:val="single" w:sz="4" w:space="0" w:color="auto"/>
              <w:right w:val="single" w:sz="4" w:space="0" w:color="auto"/>
            </w:tcBorders>
          </w:tcPr>
          <w:p w14:paraId="63B4856A"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20" w:author="Huawei" w:date="2022-08-10T11:21:00Z"/>
                <w:rFonts w:ascii="Arial" w:eastAsia="Times New Roman" w:hAnsi="Arial"/>
                <w:b/>
                <w:sz w:val="18"/>
                <w:lang w:eastAsia="ko-KR"/>
              </w:rPr>
            </w:pPr>
          </w:p>
        </w:tc>
        <w:tc>
          <w:tcPr>
            <w:tcW w:w="3649" w:type="dxa"/>
            <w:tcBorders>
              <w:top w:val="single" w:sz="4" w:space="0" w:color="auto"/>
              <w:left w:val="single" w:sz="4" w:space="0" w:color="auto"/>
              <w:bottom w:val="single" w:sz="4" w:space="0" w:color="auto"/>
              <w:right w:val="single" w:sz="4" w:space="0" w:color="auto"/>
            </w:tcBorders>
          </w:tcPr>
          <w:p w14:paraId="1F6F2F37" w14:textId="77777777" w:rsidR="00D27863" w:rsidRPr="001051F0" w:rsidRDefault="00D27863" w:rsidP="00D27863">
            <w:pPr>
              <w:keepNext/>
              <w:keepLines/>
              <w:overflowPunct w:val="0"/>
              <w:autoSpaceDE w:val="0"/>
              <w:autoSpaceDN w:val="0"/>
              <w:adjustRightInd w:val="0"/>
              <w:spacing w:after="0" w:line="256" w:lineRule="auto"/>
              <w:jc w:val="center"/>
              <w:textAlignment w:val="baseline"/>
              <w:rPr>
                <w:ins w:id="21" w:author="Huawei" w:date="2022-08-10T11:21:00Z"/>
                <w:rFonts w:ascii="Arial" w:eastAsia="Times New Roman" w:hAnsi="Arial" w:cs="Arial"/>
                <w:b/>
                <w:sz w:val="18"/>
                <w:lang w:eastAsia="ko-KR"/>
              </w:rPr>
            </w:pPr>
            <w:ins w:id="22" w:author="Huawei" w:date="2022-08-10T11:21:00Z">
              <w:r w:rsidRPr="001051F0">
                <w:rPr>
                  <w:rFonts w:ascii="Arial" w:eastAsia="宋体" w:hAnsi="Arial" w:cs="Arial"/>
                  <w:b/>
                  <w:lang w:eastAsia="zh-CN"/>
                </w:rPr>
                <w:t xml:space="preserve">LTE </w:t>
              </w:r>
              <w:proofErr w:type="spellStart"/>
              <w:r w:rsidRPr="001051F0">
                <w:rPr>
                  <w:rFonts w:ascii="Arial" w:eastAsia="宋体" w:hAnsi="Arial" w:cs="Arial"/>
                  <w:b/>
                  <w:lang w:eastAsia="zh-CN"/>
                </w:rPr>
                <w:t>PCell</w:t>
              </w:r>
              <w:proofErr w:type="spellEnd"/>
              <w:r w:rsidRPr="001051F0">
                <w:rPr>
                  <w:rFonts w:ascii="Arial" w:eastAsia="宋体" w:hAnsi="Arial" w:cs="Arial"/>
                  <w:b/>
                  <w:lang w:eastAsia="zh-CN"/>
                </w:rPr>
                <w:t xml:space="preserve"> + NR </w:t>
              </w:r>
              <w:proofErr w:type="spellStart"/>
              <w:r w:rsidRPr="001051F0">
                <w:rPr>
                  <w:rFonts w:ascii="Arial" w:eastAsia="宋体" w:hAnsi="Arial" w:cs="Arial"/>
                  <w:b/>
                  <w:lang w:eastAsia="zh-CN"/>
                </w:rPr>
                <w:t>PSCell</w:t>
              </w:r>
              <w:proofErr w:type="spellEnd"/>
              <w:r w:rsidRPr="001051F0">
                <w:rPr>
                  <w:rFonts w:ascii="Arial" w:eastAsia="宋体" w:hAnsi="Arial" w:cs="Arial"/>
                  <w:b/>
                </w:rPr>
                <w:t xml:space="preserve"> </w:t>
              </w:r>
              <w:r w:rsidRPr="001051F0">
                <w:rPr>
                  <w:rFonts w:ascii="Arial" w:eastAsia="宋体" w:hAnsi="Arial" w:cs="Arial"/>
                  <w:b/>
                  <w:vertAlign w:val="superscript"/>
                </w:rPr>
                <w:t xml:space="preserve">Note </w:t>
              </w:r>
              <w:r>
                <w:rPr>
                  <w:rFonts w:ascii="Arial" w:eastAsia="宋体" w:hAnsi="Arial" w:cs="Arial"/>
                  <w:b/>
                  <w:vertAlign w:val="superscript"/>
                </w:rPr>
                <w:t>2</w:t>
              </w:r>
            </w:ins>
          </w:p>
        </w:tc>
        <w:tc>
          <w:tcPr>
            <w:tcW w:w="3649" w:type="dxa"/>
            <w:tcBorders>
              <w:top w:val="single" w:sz="4" w:space="0" w:color="auto"/>
              <w:left w:val="single" w:sz="4" w:space="0" w:color="auto"/>
              <w:bottom w:val="single" w:sz="4" w:space="0" w:color="auto"/>
              <w:right w:val="single" w:sz="4" w:space="0" w:color="auto"/>
            </w:tcBorders>
          </w:tcPr>
          <w:p w14:paraId="0773268D"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23" w:author="Huawei" w:date="2022-08-10T11:21:00Z"/>
                <w:rFonts w:ascii="Arial" w:eastAsia="Times New Roman" w:hAnsi="Arial"/>
                <w:b/>
                <w:sz w:val="18"/>
                <w:lang w:eastAsia="ko-KR"/>
              </w:rPr>
            </w:pPr>
            <w:ins w:id="24" w:author="Huawei" w:date="2022-08-10T11:21:00Z">
              <w:r>
                <w:rPr>
                  <w:rFonts w:ascii="Arial" w:eastAsia="Times New Roman" w:hAnsi="Arial"/>
                  <w:b/>
                  <w:sz w:val="18"/>
                  <w:lang w:eastAsia="ko-KR"/>
                </w:rPr>
                <w:t xml:space="preserve">NR </w:t>
              </w:r>
              <w:proofErr w:type="spellStart"/>
              <w:r>
                <w:rPr>
                  <w:rFonts w:ascii="Arial" w:eastAsia="Times New Roman" w:hAnsi="Arial"/>
                  <w:b/>
                  <w:sz w:val="18"/>
                  <w:lang w:eastAsia="ko-KR"/>
                </w:rPr>
                <w:t>SCell</w:t>
              </w:r>
              <w:proofErr w:type="spellEnd"/>
              <w:r>
                <w:rPr>
                  <w:rFonts w:ascii="Arial" w:eastAsia="Times New Roman" w:hAnsi="Arial"/>
                  <w:b/>
                  <w:sz w:val="18"/>
                  <w:lang w:eastAsia="ko-KR"/>
                </w:rPr>
                <w:t xml:space="preserve"> </w:t>
              </w:r>
              <w:r>
                <w:rPr>
                  <w:rFonts w:ascii="Arial" w:eastAsia="Times New Roman" w:hAnsi="Arial"/>
                  <w:b/>
                  <w:sz w:val="18"/>
                  <w:lang w:eastAsia="ko-KR"/>
                </w:rPr>
                <w:softHyphen/>
              </w:r>
              <w:r w:rsidRPr="001051F0">
                <w:rPr>
                  <w:rFonts w:ascii="Arial" w:eastAsia="Times New Roman" w:hAnsi="Arial"/>
                  <w:b/>
                  <w:sz w:val="18"/>
                  <w:vertAlign w:val="superscript"/>
                  <w:lang w:eastAsia="ko-KR"/>
                </w:rPr>
                <w:t>Note2</w:t>
              </w:r>
            </w:ins>
          </w:p>
        </w:tc>
      </w:tr>
      <w:tr w:rsidR="00D27863" w:rsidRPr="00E24515" w14:paraId="2463EBC1" w14:textId="77777777" w:rsidTr="00D27863">
        <w:trPr>
          <w:ins w:id="25" w:author="Huawei" w:date="2022-08-10T11:21:00Z"/>
        </w:trPr>
        <w:tc>
          <w:tcPr>
            <w:tcW w:w="2331" w:type="dxa"/>
            <w:tcBorders>
              <w:top w:val="single" w:sz="4" w:space="0" w:color="auto"/>
              <w:left w:val="single" w:sz="4" w:space="0" w:color="auto"/>
              <w:bottom w:val="single" w:sz="4" w:space="0" w:color="auto"/>
              <w:right w:val="single" w:sz="4" w:space="0" w:color="auto"/>
            </w:tcBorders>
          </w:tcPr>
          <w:p w14:paraId="34DEA1FD"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26" w:author="Huawei" w:date="2022-08-10T11:21:00Z"/>
                <w:rFonts w:ascii="Arial" w:eastAsia="Times New Roman" w:hAnsi="Arial"/>
                <w:sz w:val="18"/>
                <w:lang w:eastAsia="ko-KR"/>
              </w:rPr>
            </w:pPr>
            <w:ins w:id="27" w:author="Huawei" w:date="2022-08-10T11:21:00Z">
              <w:r w:rsidRPr="00E24515">
                <w:rPr>
                  <w:rFonts w:ascii="Arial" w:eastAsia="Times New Roman" w:hAnsi="Arial"/>
                  <w:sz w:val="18"/>
                  <w:lang w:eastAsia="ko-KR"/>
                </w:rPr>
                <w:t>1</w:t>
              </w:r>
            </w:ins>
          </w:p>
        </w:tc>
        <w:tc>
          <w:tcPr>
            <w:tcW w:w="3649" w:type="dxa"/>
            <w:tcBorders>
              <w:top w:val="single" w:sz="4" w:space="0" w:color="auto"/>
              <w:left w:val="single" w:sz="4" w:space="0" w:color="auto"/>
              <w:bottom w:val="single" w:sz="4" w:space="0" w:color="auto"/>
              <w:right w:val="single" w:sz="4" w:space="0" w:color="auto"/>
            </w:tcBorders>
          </w:tcPr>
          <w:p w14:paraId="5BF94625"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28" w:author="Huawei" w:date="2022-08-10T11:21:00Z"/>
                <w:rFonts w:ascii="Arial" w:eastAsia="Times New Roman" w:hAnsi="Arial"/>
                <w:sz w:val="18"/>
                <w:lang w:eastAsia="ko-KR"/>
              </w:rPr>
            </w:pPr>
            <w:ins w:id="29" w:author="Huawei" w:date="2022-08-10T11:21:00Z">
              <w:r w:rsidRPr="00E24515">
                <w:rPr>
                  <w:rFonts w:ascii="Arial" w:eastAsia="Times New Roman" w:hAnsi="Arial"/>
                  <w:sz w:val="18"/>
                  <w:lang w:eastAsia="ko-KR"/>
                </w:rPr>
                <w:t>LTE FDD, NR 15 kHz SSB SCS, 10 MHz bandwidth, FDD duplex mode</w:t>
              </w:r>
            </w:ins>
          </w:p>
        </w:tc>
        <w:tc>
          <w:tcPr>
            <w:tcW w:w="3649" w:type="dxa"/>
            <w:tcBorders>
              <w:top w:val="single" w:sz="4" w:space="0" w:color="auto"/>
              <w:left w:val="single" w:sz="4" w:space="0" w:color="auto"/>
              <w:bottom w:val="single" w:sz="4" w:space="0" w:color="auto"/>
              <w:right w:val="single" w:sz="4" w:space="0" w:color="auto"/>
            </w:tcBorders>
          </w:tcPr>
          <w:p w14:paraId="0504CE1D"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30" w:author="Huawei" w:date="2022-08-10T11:21:00Z"/>
                <w:rFonts w:ascii="Arial" w:eastAsia="Times New Roman" w:hAnsi="Arial"/>
                <w:sz w:val="18"/>
                <w:lang w:eastAsia="ko-KR"/>
              </w:rPr>
            </w:pPr>
            <w:ins w:id="31" w:author="Huawei" w:date="2022-08-10T11:21:00Z">
              <w:r w:rsidRPr="00E24515">
                <w:rPr>
                  <w:rFonts w:ascii="Arial" w:eastAsia="Times New Roman" w:hAnsi="Arial"/>
                  <w:sz w:val="18"/>
                  <w:lang w:eastAsia="ko-KR"/>
                </w:rPr>
                <w:t>NR 15 kHz SSB SCS, 10 MHz bandwidth, FDD duplex mode</w:t>
              </w:r>
            </w:ins>
          </w:p>
        </w:tc>
      </w:tr>
      <w:tr w:rsidR="00D27863" w:rsidRPr="00E24515" w14:paraId="6D5C661D" w14:textId="77777777" w:rsidTr="00D27863">
        <w:trPr>
          <w:ins w:id="32" w:author="Huawei" w:date="2022-08-10T11:21:00Z"/>
        </w:trPr>
        <w:tc>
          <w:tcPr>
            <w:tcW w:w="2331" w:type="dxa"/>
            <w:tcBorders>
              <w:top w:val="single" w:sz="4" w:space="0" w:color="auto"/>
              <w:left w:val="single" w:sz="4" w:space="0" w:color="auto"/>
              <w:bottom w:val="single" w:sz="4" w:space="0" w:color="auto"/>
              <w:right w:val="single" w:sz="4" w:space="0" w:color="auto"/>
            </w:tcBorders>
          </w:tcPr>
          <w:p w14:paraId="28580DF3"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33" w:author="Huawei" w:date="2022-08-10T11:21:00Z"/>
                <w:rFonts w:ascii="Arial" w:eastAsia="Times New Roman" w:hAnsi="Arial"/>
                <w:sz w:val="18"/>
                <w:lang w:eastAsia="ko-KR"/>
              </w:rPr>
            </w:pPr>
            <w:ins w:id="34" w:author="Huawei" w:date="2022-08-10T11:21:00Z">
              <w:r w:rsidRPr="00E24515">
                <w:rPr>
                  <w:rFonts w:ascii="Arial" w:eastAsia="Times New Roman" w:hAnsi="Arial"/>
                  <w:sz w:val="18"/>
                  <w:lang w:eastAsia="ko-KR"/>
                </w:rPr>
                <w:t>2</w:t>
              </w:r>
            </w:ins>
          </w:p>
        </w:tc>
        <w:tc>
          <w:tcPr>
            <w:tcW w:w="3649" w:type="dxa"/>
            <w:tcBorders>
              <w:top w:val="single" w:sz="4" w:space="0" w:color="auto"/>
              <w:left w:val="single" w:sz="4" w:space="0" w:color="auto"/>
              <w:bottom w:val="single" w:sz="4" w:space="0" w:color="auto"/>
              <w:right w:val="single" w:sz="4" w:space="0" w:color="auto"/>
            </w:tcBorders>
          </w:tcPr>
          <w:p w14:paraId="551BFE04"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35" w:author="Huawei" w:date="2022-08-10T11:21:00Z"/>
                <w:rFonts w:ascii="Arial" w:eastAsia="Times New Roman" w:hAnsi="Arial"/>
                <w:sz w:val="18"/>
                <w:lang w:eastAsia="ko-KR"/>
              </w:rPr>
            </w:pPr>
            <w:ins w:id="36" w:author="Huawei" w:date="2022-08-10T11:21:00Z">
              <w:r w:rsidRPr="00E24515">
                <w:rPr>
                  <w:rFonts w:ascii="Arial" w:eastAsia="Times New Roman" w:hAnsi="Arial"/>
                  <w:sz w:val="18"/>
                  <w:lang w:eastAsia="ko-KR"/>
                </w:rPr>
                <w:t>LTE FDD, NR 15 kHz SSB SCS, 10 MHz bandwidth, TDD duplex mode</w:t>
              </w:r>
            </w:ins>
          </w:p>
        </w:tc>
        <w:tc>
          <w:tcPr>
            <w:tcW w:w="3649" w:type="dxa"/>
            <w:tcBorders>
              <w:top w:val="single" w:sz="4" w:space="0" w:color="auto"/>
              <w:left w:val="single" w:sz="4" w:space="0" w:color="auto"/>
              <w:bottom w:val="single" w:sz="4" w:space="0" w:color="auto"/>
              <w:right w:val="single" w:sz="4" w:space="0" w:color="auto"/>
            </w:tcBorders>
          </w:tcPr>
          <w:p w14:paraId="2DECB805"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37" w:author="Huawei" w:date="2022-08-10T11:21:00Z"/>
                <w:rFonts w:ascii="Arial" w:eastAsia="Times New Roman" w:hAnsi="Arial"/>
                <w:sz w:val="18"/>
                <w:lang w:eastAsia="ko-KR"/>
              </w:rPr>
            </w:pPr>
            <w:ins w:id="38" w:author="Huawei" w:date="2022-08-10T11:21:00Z">
              <w:r w:rsidRPr="00E24515">
                <w:rPr>
                  <w:rFonts w:ascii="Arial" w:eastAsia="Times New Roman" w:hAnsi="Arial"/>
                  <w:sz w:val="18"/>
                  <w:lang w:eastAsia="ko-KR"/>
                </w:rPr>
                <w:t>NR 15 kHz SSB SCS, 10 MHz bandwidth, TDD duplex mode</w:t>
              </w:r>
            </w:ins>
          </w:p>
        </w:tc>
      </w:tr>
      <w:tr w:rsidR="00D27863" w:rsidRPr="00E24515" w14:paraId="66C62207" w14:textId="77777777" w:rsidTr="00D27863">
        <w:trPr>
          <w:ins w:id="39" w:author="Huawei" w:date="2022-08-10T11:21:00Z"/>
        </w:trPr>
        <w:tc>
          <w:tcPr>
            <w:tcW w:w="2331" w:type="dxa"/>
            <w:tcBorders>
              <w:top w:val="single" w:sz="4" w:space="0" w:color="auto"/>
              <w:left w:val="single" w:sz="4" w:space="0" w:color="auto"/>
              <w:bottom w:val="single" w:sz="4" w:space="0" w:color="auto"/>
              <w:right w:val="single" w:sz="4" w:space="0" w:color="auto"/>
            </w:tcBorders>
          </w:tcPr>
          <w:p w14:paraId="0CC65F9F"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40" w:author="Huawei" w:date="2022-08-10T11:21:00Z"/>
                <w:rFonts w:ascii="Arial" w:eastAsia="Times New Roman" w:hAnsi="Arial"/>
                <w:sz w:val="18"/>
                <w:lang w:eastAsia="ko-KR"/>
              </w:rPr>
            </w:pPr>
            <w:ins w:id="41" w:author="Huawei" w:date="2022-08-10T11:21:00Z">
              <w:r w:rsidRPr="00E24515">
                <w:rPr>
                  <w:rFonts w:ascii="Arial" w:eastAsia="Times New Roman" w:hAnsi="Arial"/>
                  <w:sz w:val="18"/>
                  <w:lang w:eastAsia="ko-KR"/>
                </w:rPr>
                <w:t>3</w:t>
              </w:r>
            </w:ins>
          </w:p>
        </w:tc>
        <w:tc>
          <w:tcPr>
            <w:tcW w:w="3649" w:type="dxa"/>
            <w:tcBorders>
              <w:top w:val="single" w:sz="4" w:space="0" w:color="auto"/>
              <w:left w:val="single" w:sz="4" w:space="0" w:color="auto"/>
              <w:bottom w:val="single" w:sz="4" w:space="0" w:color="auto"/>
              <w:right w:val="single" w:sz="4" w:space="0" w:color="auto"/>
            </w:tcBorders>
          </w:tcPr>
          <w:p w14:paraId="314F1E9F"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42" w:author="Huawei" w:date="2022-08-10T11:21:00Z"/>
                <w:rFonts w:ascii="Arial" w:eastAsia="Times New Roman" w:hAnsi="Arial"/>
                <w:sz w:val="18"/>
                <w:lang w:eastAsia="ko-KR"/>
              </w:rPr>
            </w:pPr>
            <w:ins w:id="43" w:author="Huawei" w:date="2022-08-10T11:21:00Z">
              <w:r w:rsidRPr="00E24515">
                <w:rPr>
                  <w:rFonts w:ascii="Arial" w:eastAsia="Times New Roman" w:hAnsi="Arial"/>
                  <w:sz w:val="18"/>
                  <w:lang w:eastAsia="ko-KR"/>
                </w:rPr>
                <w:t>LTE FDD, NR 30 kHz SSB SCS, 40 MHz bandwidth, TDD duplex mode</w:t>
              </w:r>
            </w:ins>
          </w:p>
        </w:tc>
        <w:tc>
          <w:tcPr>
            <w:tcW w:w="3649" w:type="dxa"/>
            <w:tcBorders>
              <w:top w:val="single" w:sz="4" w:space="0" w:color="auto"/>
              <w:left w:val="single" w:sz="4" w:space="0" w:color="auto"/>
              <w:bottom w:val="single" w:sz="4" w:space="0" w:color="auto"/>
              <w:right w:val="single" w:sz="4" w:space="0" w:color="auto"/>
            </w:tcBorders>
          </w:tcPr>
          <w:p w14:paraId="435674A8"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44" w:author="Huawei" w:date="2022-08-10T11:21:00Z"/>
                <w:rFonts w:ascii="Arial" w:eastAsia="Times New Roman" w:hAnsi="Arial"/>
                <w:sz w:val="18"/>
                <w:lang w:eastAsia="ko-KR"/>
              </w:rPr>
            </w:pPr>
            <w:ins w:id="45" w:author="Huawei" w:date="2022-08-10T11:21:00Z">
              <w:r w:rsidRPr="00E24515">
                <w:rPr>
                  <w:rFonts w:ascii="Arial" w:eastAsia="Times New Roman" w:hAnsi="Arial"/>
                  <w:sz w:val="18"/>
                  <w:lang w:eastAsia="ko-KR"/>
                </w:rPr>
                <w:t>NR 30 kHz SSB SCS, 40 MHz bandwidth, TDD duplex mode</w:t>
              </w:r>
            </w:ins>
          </w:p>
        </w:tc>
      </w:tr>
      <w:tr w:rsidR="00D27863" w:rsidRPr="00E24515" w14:paraId="6899C236" w14:textId="77777777" w:rsidTr="00D27863">
        <w:trPr>
          <w:ins w:id="46" w:author="Huawei" w:date="2022-08-10T11:21:00Z"/>
        </w:trPr>
        <w:tc>
          <w:tcPr>
            <w:tcW w:w="2331" w:type="dxa"/>
            <w:tcBorders>
              <w:top w:val="single" w:sz="4" w:space="0" w:color="auto"/>
              <w:left w:val="single" w:sz="4" w:space="0" w:color="auto"/>
              <w:bottom w:val="single" w:sz="4" w:space="0" w:color="auto"/>
              <w:right w:val="single" w:sz="4" w:space="0" w:color="auto"/>
            </w:tcBorders>
          </w:tcPr>
          <w:p w14:paraId="5A144DF1"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47" w:author="Huawei" w:date="2022-08-10T11:21:00Z"/>
                <w:rFonts w:ascii="Arial" w:eastAsia="Times New Roman" w:hAnsi="Arial"/>
                <w:sz w:val="18"/>
                <w:lang w:eastAsia="ko-KR"/>
              </w:rPr>
            </w:pPr>
            <w:ins w:id="48" w:author="Huawei" w:date="2022-08-10T11:21:00Z">
              <w:r w:rsidRPr="00E24515">
                <w:rPr>
                  <w:rFonts w:ascii="Arial" w:eastAsia="Times New Roman" w:hAnsi="Arial"/>
                  <w:sz w:val="18"/>
                  <w:lang w:eastAsia="ko-KR"/>
                </w:rPr>
                <w:t>4</w:t>
              </w:r>
            </w:ins>
          </w:p>
        </w:tc>
        <w:tc>
          <w:tcPr>
            <w:tcW w:w="3649" w:type="dxa"/>
            <w:tcBorders>
              <w:top w:val="single" w:sz="4" w:space="0" w:color="auto"/>
              <w:left w:val="single" w:sz="4" w:space="0" w:color="auto"/>
              <w:bottom w:val="single" w:sz="4" w:space="0" w:color="auto"/>
              <w:right w:val="single" w:sz="4" w:space="0" w:color="auto"/>
            </w:tcBorders>
          </w:tcPr>
          <w:p w14:paraId="57FF09DD"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49" w:author="Huawei" w:date="2022-08-10T11:21:00Z"/>
                <w:rFonts w:ascii="Arial" w:eastAsia="Times New Roman" w:hAnsi="Arial"/>
                <w:sz w:val="18"/>
                <w:lang w:eastAsia="ko-KR"/>
              </w:rPr>
            </w:pPr>
            <w:ins w:id="50" w:author="Huawei" w:date="2022-08-10T11:21:00Z">
              <w:r w:rsidRPr="00E24515">
                <w:rPr>
                  <w:rFonts w:ascii="Arial" w:eastAsia="Times New Roman" w:hAnsi="Arial"/>
                  <w:sz w:val="18"/>
                  <w:lang w:eastAsia="ko-KR"/>
                </w:rPr>
                <w:t>LTE TDD, NR 15 kHz SSB SCS, 10 MHz bandwidth, FDD duplex mode</w:t>
              </w:r>
            </w:ins>
          </w:p>
        </w:tc>
        <w:tc>
          <w:tcPr>
            <w:tcW w:w="3649" w:type="dxa"/>
            <w:tcBorders>
              <w:top w:val="single" w:sz="4" w:space="0" w:color="auto"/>
              <w:left w:val="single" w:sz="4" w:space="0" w:color="auto"/>
              <w:bottom w:val="single" w:sz="4" w:space="0" w:color="auto"/>
              <w:right w:val="single" w:sz="4" w:space="0" w:color="auto"/>
            </w:tcBorders>
          </w:tcPr>
          <w:p w14:paraId="6E2A5207"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51" w:author="Huawei" w:date="2022-08-10T11:21:00Z"/>
                <w:rFonts w:ascii="Arial" w:eastAsia="Times New Roman" w:hAnsi="Arial"/>
                <w:sz w:val="18"/>
                <w:lang w:eastAsia="ko-KR"/>
              </w:rPr>
            </w:pPr>
          </w:p>
        </w:tc>
      </w:tr>
      <w:tr w:rsidR="00D27863" w:rsidRPr="00E24515" w14:paraId="75D946CD" w14:textId="77777777" w:rsidTr="00D27863">
        <w:trPr>
          <w:ins w:id="52" w:author="Huawei" w:date="2022-08-10T11:21:00Z"/>
        </w:trPr>
        <w:tc>
          <w:tcPr>
            <w:tcW w:w="2331" w:type="dxa"/>
            <w:tcBorders>
              <w:top w:val="single" w:sz="4" w:space="0" w:color="auto"/>
              <w:left w:val="single" w:sz="4" w:space="0" w:color="auto"/>
              <w:bottom w:val="single" w:sz="4" w:space="0" w:color="auto"/>
              <w:right w:val="single" w:sz="4" w:space="0" w:color="auto"/>
            </w:tcBorders>
          </w:tcPr>
          <w:p w14:paraId="6DBC9291"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53" w:author="Huawei" w:date="2022-08-10T11:21:00Z"/>
                <w:rFonts w:ascii="Arial" w:eastAsia="Times New Roman" w:hAnsi="Arial"/>
                <w:sz w:val="18"/>
                <w:lang w:eastAsia="ko-KR"/>
              </w:rPr>
            </w:pPr>
            <w:ins w:id="54" w:author="Huawei" w:date="2022-08-10T11:21:00Z">
              <w:r w:rsidRPr="00E24515">
                <w:rPr>
                  <w:rFonts w:ascii="Arial" w:eastAsia="Times New Roman" w:hAnsi="Arial"/>
                  <w:sz w:val="18"/>
                  <w:lang w:eastAsia="ko-KR"/>
                </w:rPr>
                <w:t>5</w:t>
              </w:r>
            </w:ins>
          </w:p>
        </w:tc>
        <w:tc>
          <w:tcPr>
            <w:tcW w:w="3649" w:type="dxa"/>
            <w:tcBorders>
              <w:top w:val="single" w:sz="4" w:space="0" w:color="auto"/>
              <w:left w:val="single" w:sz="4" w:space="0" w:color="auto"/>
              <w:bottom w:val="single" w:sz="4" w:space="0" w:color="auto"/>
              <w:right w:val="single" w:sz="4" w:space="0" w:color="auto"/>
            </w:tcBorders>
          </w:tcPr>
          <w:p w14:paraId="764FB5AA"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55" w:author="Huawei" w:date="2022-08-10T11:21:00Z"/>
                <w:rFonts w:ascii="Arial" w:eastAsia="Times New Roman" w:hAnsi="Arial"/>
                <w:sz w:val="18"/>
                <w:lang w:eastAsia="ko-KR"/>
              </w:rPr>
            </w:pPr>
            <w:ins w:id="56" w:author="Huawei" w:date="2022-08-10T11:21:00Z">
              <w:r w:rsidRPr="00E24515">
                <w:rPr>
                  <w:rFonts w:ascii="Arial" w:eastAsia="Times New Roman" w:hAnsi="Arial"/>
                  <w:sz w:val="18"/>
                  <w:lang w:eastAsia="ko-KR"/>
                </w:rPr>
                <w:t>LTE TDD, NR 15 kHz SSB SCS, 10 MHz bandwidth, TDD duplex mode</w:t>
              </w:r>
            </w:ins>
          </w:p>
        </w:tc>
        <w:tc>
          <w:tcPr>
            <w:tcW w:w="3649" w:type="dxa"/>
            <w:tcBorders>
              <w:top w:val="single" w:sz="4" w:space="0" w:color="auto"/>
              <w:left w:val="single" w:sz="4" w:space="0" w:color="auto"/>
              <w:bottom w:val="single" w:sz="4" w:space="0" w:color="auto"/>
              <w:right w:val="single" w:sz="4" w:space="0" w:color="auto"/>
            </w:tcBorders>
          </w:tcPr>
          <w:p w14:paraId="6AF937A9"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57" w:author="Huawei" w:date="2022-08-10T11:21:00Z"/>
                <w:rFonts w:ascii="Arial" w:eastAsia="Times New Roman" w:hAnsi="Arial"/>
                <w:sz w:val="18"/>
                <w:lang w:eastAsia="ko-KR"/>
              </w:rPr>
            </w:pPr>
          </w:p>
        </w:tc>
      </w:tr>
      <w:tr w:rsidR="00D27863" w:rsidRPr="00E24515" w14:paraId="7D384453" w14:textId="77777777" w:rsidTr="00D27863">
        <w:trPr>
          <w:ins w:id="58" w:author="Huawei" w:date="2022-08-10T11:21:00Z"/>
        </w:trPr>
        <w:tc>
          <w:tcPr>
            <w:tcW w:w="2331" w:type="dxa"/>
            <w:tcBorders>
              <w:top w:val="single" w:sz="4" w:space="0" w:color="auto"/>
              <w:left w:val="single" w:sz="4" w:space="0" w:color="auto"/>
              <w:bottom w:val="single" w:sz="4" w:space="0" w:color="auto"/>
              <w:right w:val="single" w:sz="4" w:space="0" w:color="auto"/>
            </w:tcBorders>
          </w:tcPr>
          <w:p w14:paraId="2B7E22C8"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59" w:author="Huawei" w:date="2022-08-10T11:21:00Z"/>
                <w:rFonts w:ascii="Arial" w:eastAsia="Times New Roman" w:hAnsi="Arial"/>
                <w:sz w:val="18"/>
                <w:lang w:eastAsia="ko-KR"/>
              </w:rPr>
            </w:pPr>
            <w:ins w:id="60" w:author="Huawei" w:date="2022-08-10T11:21:00Z">
              <w:r w:rsidRPr="00E24515">
                <w:rPr>
                  <w:rFonts w:ascii="Arial" w:eastAsia="Times New Roman" w:hAnsi="Arial"/>
                  <w:sz w:val="18"/>
                  <w:lang w:eastAsia="ko-KR"/>
                </w:rPr>
                <w:t>6</w:t>
              </w:r>
            </w:ins>
          </w:p>
        </w:tc>
        <w:tc>
          <w:tcPr>
            <w:tcW w:w="3649" w:type="dxa"/>
            <w:tcBorders>
              <w:top w:val="single" w:sz="4" w:space="0" w:color="auto"/>
              <w:left w:val="single" w:sz="4" w:space="0" w:color="auto"/>
              <w:bottom w:val="single" w:sz="4" w:space="0" w:color="auto"/>
              <w:right w:val="single" w:sz="4" w:space="0" w:color="auto"/>
            </w:tcBorders>
          </w:tcPr>
          <w:p w14:paraId="21091352"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61" w:author="Huawei" w:date="2022-08-10T11:21:00Z"/>
                <w:rFonts w:ascii="Arial" w:eastAsia="Times New Roman" w:hAnsi="Arial"/>
                <w:sz w:val="18"/>
                <w:lang w:eastAsia="ko-KR"/>
              </w:rPr>
            </w:pPr>
            <w:ins w:id="62" w:author="Huawei" w:date="2022-08-10T11:21:00Z">
              <w:r w:rsidRPr="00E24515">
                <w:rPr>
                  <w:rFonts w:ascii="Arial" w:eastAsia="Times New Roman" w:hAnsi="Arial"/>
                  <w:sz w:val="18"/>
                  <w:lang w:eastAsia="ko-KR"/>
                </w:rPr>
                <w:t>LTE TDD, NR 30 kHz SSB SCS, 40 MHz bandwidth, TDD duplex mode</w:t>
              </w:r>
            </w:ins>
          </w:p>
        </w:tc>
        <w:tc>
          <w:tcPr>
            <w:tcW w:w="3649" w:type="dxa"/>
            <w:tcBorders>
              <w:top w:val="single" w:sz="4" w:space="0" w:color="auto"/>
              <w:left w:val="single" w:sz="4" w:space="0" w:color="auto"/>
              <w:bottom w:val="single" w:sz="4" w:space="0" w:color="auto"/>
              <w:right w:val="single" w:sz="4" w:space="0" w:color="auto"/>
            </w:tcBorders>
          </w:tcPr>
          <w:p w14:paraId="74370142" w14:textId="77777777" w:rsidR="00D27863" w:rsidRPr="00E24515" w:rsidRDefault="00D27863" w:rsidP="00D27863">
            <w:pPr>
              <w:keepNext/>
              <w:keepLines/>
              <w:overflowPunct w:val="0"/>
              <w:autoSpaceDE w:val="0"/>
              <w:autoSpaceDN w:val="0"/>
              <w:adjustRightInd w:val="0"/>
              <w:spacing w:after="0" w:line="256" w:lineRule="auto"/>
              <w:jc w:val="center"/>
              <w:textAlignment w:val="baseline"/>
              <w:rPr>
                <w:ins w:id="63" w:author="Huawei" w:date="2022-08-10T11:21:00Z"/>
                <w:rFonts w:ascii="Arial" w:eastAsia="Times New Roman" w:hAnsi="Arial"/>
                <w:sz w:val="18"/>
                <w:lang w:eastAsia="ko-KR"/>
              </w:rPr>
            </w:pPr>
          </w:p>
        </w:tc>
      </w:tr>
      <w:tr w:rsidR="00D27863" w:rsidRPr="00E24515" w14:paraId="14EAE3DB" w14:textId="77777777" w:rsidTr="00D27863">
        <w:trPr>
          <w:ins w:id="64" w:author="Huawei" w:date="2022-08-10T11:21:00Z"/>
        </w:trPr>
        <w:tc>
          <w:tcPr>
            <w:tcW w:w="9629" w:type="dxa"/>
            <w:gridSpan w:val="3"/>
            <w:tcBorders>
              <w:top w:val="single" w:sz="4" w:space="0" w:color="auto"/>
              <w:left w:val="single" w:sz="4" w:space="0" w:color="auto"/>
              <w:bottom w:val="single" w:sz="4" w:space="0" w:color="auto"/>
              <w:right w:val="single" w:sz="4" w:space="0" w:color="auto"/>
            </w:tcBorders>
          </w:tcPr>
          <w:p w14:paraId="72A20E06" w14:textId="77777777" w:rsidR="00D27863" w:rsidRDefault="00D27863" w:rsidP="00D27863">
            <w:pPr>
              <w:keepNext/>
              <w:keepLines/>
              <w:overflowPunct w:val="0"/>
              <w:autoSpaceDE w:val="0"/>
              <w:autoSpaceDN w:val="0"/>
              <w:adjustRightInd w:val="0"/>
              <w:spacing w:after="0" w:line="256" w:lineRule="auto"/>
              <w:ind w:left="851" w:hanging="851"/>
              <w:textAlignment w:val="baseline"/>
              <w:rPr>
                <w:ins w:id="65" w:author="Huawei" w:date="2022-08-10T11:21:00Z"/>
                <w:rFonts w:ascii="Arial" w:eastAsia="Times New Roman" w:hAnsi="Arial"/>
                <w:sz w:val="18"/>
                <w:lang w:eastAsia="ko-KR"/>
              </w:rPr>
            </w:pPr>
            <w:ins w:id="66" w:author="Huawei" w:date="2022-08-10T11:21:00Z">
              <w:r w:rsidRPr="00E24515">
                <w:rPr>
                  <w:rFonts w:ascii="Arial" w:eastAsia="Times New Roman" w:hAnsi="Arial"/>
                  <w:sz w:val="18"/>
                  <w:lang w:eastAsia="ko-KR"/>
                </w:rPr>
                <w:t>Note</w:t>
              </w:r>
              <w:r>
                <w:rPr>
                  <w:rFonts w:ascii="Arial" w:eastAsia="Times New Roman" w:hAnsi="Arial"/>
                  <w:sz w:val="18"/>
                  <w:lang w:eastAsia="ko-KR"/>
                </w:rPr>
                <w:t xml:space="preserve"> 1</w:t>
              </w:r>
              <w:r w:rsidRPr="00E24515">
                <w:rPr>
                  <w:rFonts w:ascii="Arial" w:eastAsia="Times New Roman" w:hAnsi="Arial"/>
                  <w:sz w:val="18"/>
                  <w:lang w:eastAsia="ko-KR"/>
                </w:rPr>
                <w:t xml:space="preserve">: </w:t>
              </w:r>
              <w:r w:rsidRPr="00E24515">
                <w:rPr>
                  <w:rFonts w:ascii="Arial" w:eastAsia="Times New Roman" w:hAnsi="Arial"/>
                  <w:sz w:val="22"/>
                  <w:lang w:eastAsia="zh-CN"/>
                </w:rPr>
                <w:tab/>
              </w:r>
              <w:r w:rsidRPr="00E24515">
                <w:rPr>
                  <w:rFonts w:ascii="Arial" w:eastAsia="Times New Roman" w:hAnsi="Arial"/>
                  <w:sz w:val="18"/>
                  <w:lang w:eastAsia="ko-KR"/>
                </w:rPr>
                <w:t>The UE is only required to be tested in one of the supported test configurations</w:t>
              </w:r>
            </w:ins>
          </w:p>
          <w:p w14:paraId="4E00EF58" w14:textId="77777777" w:rsidR="00D27863" w:rsidRPr="00E24515" w:rsidRDefault="00D27863" w:rsidP="00D27863">
            <w:pPr>
              <w:keepNext/>
              <w:keepLines/>
              <w:overflowPunct w:val="0"/>
              <w:autoSpaceDE w:val="0"/>
              <w:autoSpaceDN w:val="0"/>
              <w:adjustRightInd w:val="0"/>
              <w:spacing w:after="0" w:line="256" w:lineRule="auto"/>
              <w:ind w:left="851" w:hanging="851"/>
              <w:textAlignment w:val="baseline"/>
              <w:rPr>
                <w:ins w:id="67" w:author="Huawei" w:date="2022-08-10T11:21:00Z"/>
                <w:rFonts w:ascii="Arial" w:eastAsia="Times New Roman" w:hAnsi="Arial"/>
                <w:sz w:val="18"/>
                <w:lang w:eastAsia="ko-KR"/>
              </w:rPr>
            </w:pPr>
            <w:ins w:id="68" w:author="Huawei" w:date="2022-08-10T11:21:00Z">
              <w:r>
                <w:rPr>
                  <w:rFonts w:ascii="Arial" w:eastAsia="Times New Roman" w:hAnsi="Arial"/>
                  <w:sz w:val="18"/>
                  <w:lang w:eastAsia="ko-KR"/>
                </w:rPr>
                <w:t xml:space="preserve">Note 2:      </w:t>
              </w:r>
              <w:r w:rsidRPr="001051F0">
                <w:rPr>
                  <w:rFonts w:ascii="Arial" w:eastAsia="Times New Roman" w:hAnsi="Arial"/>
                  <w:sz w:val="18"/>
                  <w:lang w:eastAsia="ko-KR"/>
                </w:rPr>
                <w:t>Test configuration for</w:t>
              </w:r>
              <w:r>
                <w:rPr>
                  <w:rFonts w:ascii="Arial" w:eastAsia="Times New Roman" w:hAnsi="Arial"/>
                  <w:sz w:val="18"/>
                  <w:lang w:eastAsia="ko-KR"/>
                </w:rPr>
                <w:t xml:space="preserve"> LTE </w:t>
              </w:r>
              <w:proofErr w:type="spellStart"/>
              <w:r>
                <w:rPr>
                  <w:rFonts w:ascii="Arial" w:eastAsia="Times New Roman" w:hAnsi="Arial"/>
                  <w:sz w:val="18"/>
                  <w:lang w:eastAsia="ko-KR"/>
                </w:rPr>
                <w:t>PCell</w:t>
              </w:r>
              <w:proofErr w:type="spellEnd"/>
              <w:r>
                <w:rPr>
                  <w:rFonts w:ascii="Arial" w:eastAsia="Times New Roman" w:hAnsi="Arial"/>
                  <w:sz w:val="18"/>
                  <w:lang w:eastAsia="ko-KR"/>
                </w:rPr>
                <w:t xml:space="preserve">+ NR </w:t>
              </w:r>
              <w:proofErr w:type="spellStart"/>
              <w:r>
                <w:rPr>
                  <w:rFonts w:ascii="Arial" w:eastAsia="Times New Roman" w:hAnsi="Arial"/>
                  <w:sz w:val="18"/>
                  <w:lang w:eastAsia="ko-KR"/>
                </w:rPr>
                <w:t>PS</w:t>
              </w:r>
              <w:r w:rsidRPr="001051F0">
                <w:rPr>
                  <w:rFonts w:ascii="Arial" w:eastAsia="Times New Roman" w:hAnsi="Arial"/>
                  <w:sz w:val="18"/>
                  <w:lang w:eastAsia="ko-KR"/>
                </w:rPr>
                <w:t>Cell</w:t>
              </w:r>
              <w:proofErr w:type="spellEnd"/>
              <w:r w:rsidRPr="001051F0">
                <w:rPr>
                  <w:rFonts w:ascii="Arial" w:eastAsia="Times New Roman" w:hAnsi="Arial"/>
                  <w:sz w:val="18"/>
                  <w:lang w:eastAsia="ko-KR"/>
                </w:rPr>
                <w:t xml:space="preserve"> and NR </w:t>
              </w:r>
              <w:proofErr w:type="spellStart"/>
              <w:r w:rsidRPr="001051F0">
                <w:rPr>
                  <w:rFonts w:ascii="Arial" w:eastAsia="Times New Roman" w:hAnsi="Arial"/>
                  <w:sz w:val="18"/>
                  <w:lang w:eastAsia="ko-KR"/>
                </w:rPr>
                <w:t>SCell</w:t>
              </w:r>
              <w:proofErr w:type="spellEnd"/>
              <w:r w:rsidRPr="001051F0">
                <w:rPr>
                  <w:rFonts w:ascii="Arial" w:eastAsia="Times New Roman" w:hAnsi="Arial"/>
                  <w:sz w:val="18"/>
                  <w:lang w:eastAsia="ko-KR"/>
                </w:rPr>
                <w:t xml:space="preserve"> are chosen independently.</w:t>
              </w:r>
            </w:ins>
          </w:p>
        </w:tc>
      </w:tr>
    </w:tbl>
    <w:p w14:paraId="2B90869C" w14:textId="77777777" w:rsidR="00250C7E" w:rsidRPr="00E24515" w:rsidRDefault="00250C7E" w:rsidP="00250C7E">
      <w:pPr>
        <w:keepNext/>
        <w:keepLines/>
        <w:overflowPunct w:val="0"/>
        <w:autoSpaceDE w:val="0"/>
        <w:autoSpaceDN w:val="0"/>
        <w:adjustRightInd w:val="0"/>
        <w:spacing w:before="60"/>
        <w:jc w:val="center"/>
        <w:textAlignment w:val="baseline"/>
        <w:rPr>
          <w:ins w:id="69" w:author="Huawei" w:date="2022-07-13T10:44:00Z"/>
          <w:rFonts w:ascii="Arial" w:eastAsia="Times New Roman" w:hAnsi="Arial"/>
          <w:b/>
          <w:lang w:eastAsia="ko-KR"/>
        </w:rPr>
      </w:pPr>
    </w:p>
    <w:p w14:paraId="6288CFC8" w14:textId="77777777" w:rsidR="00250C7E" w:rsidRPr="00E24515" w:rsidRDefault="00250C7E" w:rsidP="00250C7E">
      <w:pPr>
        <w:keepNext/>
        <w:keepLines/>
        <w:overflowPunct w:val="0"/>
        <w:autoSpaceDE w:val="0"/>
        <w:autoSpaceDN w:val="0"/>
        <w:adjustRightInd w:val="0"/>
        <w:spacing w:before="60"/>
        <w:jc w:val="center"/>
        <w:textAlignment w:val="baseline"/>
        <w:rPr>
          <w:ins w:id="70" w:author="Huawei" w:date="2022-07-13T10:44:00Z"/>
          <w:rFonts w:ascii="Arial" w:eastAsia="Times New Roman" w:hAnsi="Arial"/>
          <w:b/>
          <w:lang w:val="en-US" w:eastAsia="zh-CN"/>
        </w:rPr>
      </w:pPr>
      <w:ins w:id="71" w:author="Huawei" w:date="2022-07-13T10:44:00Z">
        <w:r w:rsidRPr="00E24515">
          <w:rPr>
            <w:rFonts w:ascii="Arial" w:eastAsia="Times New Roman" w:hAnsi="Arial"/>
            <w:b/>
            <w:lang w:eastAsia="ko-KR"/>
          </w:rPr>
          <w:t>Table A.</w:t>
        </w:r>
        <w:r>
          <w:rPr>
            <w:rFonts w:ascii="Arial" w:eastAsia="Times New Roman" w:hAnsi="Arial"/>
            <w:b/>
            <w:lang w:eastAsia="ko-KR"/>
          </w:rPr>
          <w:t>4.5.2.x3</w:t>
        </w:r>
        <w:r w:rsidRPr="00E24515">
          <w:rPr>
            <w:rFonts w:ascii="Arial" w:eastAsia="Times New Roman" w:hAnsi="Arial"/>
            <w:b/>
            <w:lang w:eastAsia="ko-KR"/>
          </w:rPr>
          <w:t xml:space="preserve">.1-2: General test parameters for E-UTRAN – NR FR1 interruptions at SRS </w:t>
        </w:r>
        <w:r>
          <w:rPr>
            <w:rFonts w:ascii="Arial" w:eastAsia="Times New Roman" w:hAnsi="Arial"/>
            <w:b/>
            <w:lang w:eastAsia="ko-KR"/>
          </w:rPr>
          <w:t>antenna port</w:t>
        </w:r>
        <w:r w:rsidRPr="00E24515">
          <w:rPr>
            <w:rFonts w:ascii="Arial" w:eastAsia="Times New Roman" w:hAnsi="Arial"/>
            <w:b/>
            <w:lang w:eastAsia="ko-KR"/>
          </w:rPr>
          <w:t xml:space="preserve"> switching in asynchronous EN-DC</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50C7E" w:rsidRPr="00E24515" w14:paraId="19132B29" w14:textId="77777777" w:rsidTr="00D27863">
        <w:trPr>
          <w:cantSplit/>
          <w:ins w:id="72"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359825F1" w14:textId="77777777" w:rsidR="00250C7E" w:rsidRPr="00E24515" w:rsidRDefault="00250C7E" w:rsidP="00D27863">
            <w:pPr>
              <w:keepNext/>
              <w:keepLines/>
              <w:overflowPunct w:val="0"/>
              <w:autoSpaceDE w:val="0"/>
              <w:autoSpaceDN w:val="0"/>
              <w:adjustRightInd w:val="0"/>
              <w:spacing w:after="0"/>
              <w:jc w:val="center"/>
              <w:textAlignment w:val="baseline"/>
              <w:rPr>
                <w:ins w:id="73" w:author="Huawei" w:date="2022-07-13T10:44:00Z"/>
                <w:rFonts w:ascii="Arial" w:eastAsia="Times New Roman" w:hAnsi="Arial" w:cs="Arial"/>
                <w:b/>
                <w:sz w:val="18"/>
                <w:lang w:eastAsia="ko-KR"/>
              </w:rPr>
            </w:pPr>
            <w:ins w:id="74" w:author="Huawei" w:date="2022-07-13T10:44:00Z">
              <w:r w:rsidRPr="00E24515">
                <w:rPr>
                  <w:rFonts w:ascii="Arial" w:eastAsia="Times New Roman" w:hAnsi="Arial" w:cs="Arial"/>
                  <w:b/>
                  <w:sz w:val="18"/>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28F452D0" w14:textId="77777777" w:rsidR="00250C7E" w:rsidRPr="00E24515" w:rsidRDefault="00250C7E" w:rsidP="00D27863">
            <w:pPr>
              <w:keepNext/>
              <w:keepLines/>
              <w:overflowPunct w:val="0"/>
              <w:autoSpaceDE w:val="0"/>
              <w:autoSpaceDN w:val="0"/>
              <w:adjustRightInd w:val="0"/>
              <w:spacing w:after="0"/>
              <w:jc w:val="center"/>
              <w:textAlignment w:val="baseline"/>
              <w:rPr>
                <w:ins w:id="75" w:author="Huawei" w:date="2022-07-13T10:44:00Z"/>
                <w:rFonts w:ascii="Arial" w:eastAsia="Times New Roman" w:hAnsi="Arial" w:cs="Arial"/>
                <w:b/>
                <w:sz w:val="18"/>
                <w:lang w:eastAsia="ko-KR"/>
              </w:rPr>
            </w:pPr>
            <w:ins w:id="76" w:author="Huawei" w:date="2022-07-13T10:44:00Z">
              <w:r w:rsidRPr="00E24515">
                <w:rPr>
                  <w:rFonts w:ascii="Arial" w:eastAsia="Times New Roman" w:hAnsi="Arial" w:cs="Arial"/>
                  <w:b/>
                  <w:sz w:val="18"/>
                  <w:lang w:eastAsia="ko-KR"/>
                </w:rPr>
                <w:t>Unit</w:t>
              </w:r>
            </w:ins>
          </w:p>
        </w:tc>
        <w:tc>
          <w:tcPr>
            <w:tcW w:w="2977" w:type="dxa"/>
            <w:tcBorders>
              <w:top w:val="single" w:sz="4" w:space="0" w:color="auto"/>
              <w:left w:val="single" w:sz="4" w:space="0" w:color="auto"/>
              <w:bottom w:val="single" w:sz="4" w:space="0" w:color="auto"/>
              <w:right w:val="single" w:sz="4" w:space="0" w:color="auto"/>
            </w:tcBorders>
          </w:tcPr>
          <w:p w14:paraId="4019BB3F" w14:textId="77777777" w:rsidR="00250C7E" w:rsidRPr="00E24515" w:rsidRDefault="00250C7E" w:rsidP="00D27863">
            <w:pPr>
              <w:keepNext/>
              <w:keepLines/>
              <w:overflowPunct w:val="0"/>
              <w:autoSpaceDE w:val="0"/>
              <w:autoSpaceDN w:val="0"/>
              <w:adjustRightInd w:val="0"/>
              <w:spacing w:after="0"/>
              <w:jc w:val="center"/>
              <w:textAlignment w:val="baseline"/>
              <w:rPr>
                <w:ins w:id="77" w:author="Huawei" w:date="2022-07-13T10:44:00Z"/>
                <w:rFonts w:ascii="Arial" w:eastAsia="Times New Roman" w:hAnsi="Arial" w:cs="Arial"/>
                <w:b/>
                <w:sz w:val="18"/>
                <w:lang w:eastAsia="ko-KR"/>
              </w:rPr>
            </w:pPr>
            <w:ins w:id="78" w:author="Huawei" w:date="2022-07-13T10:44:00Z">
              <w:r w:rsidRPr="00E24515">
                <w:rPr>
                  <w:rFonts w:ascii="Arial" w:eastAsia="Times New Roman" w:hAnsi="Arial" w:cs="Arial"/>
                  <w:b/>
                  <w:sz w:val="18"/>
                  <w:lang w:eastAsia="ko-KR"/>
                </w:rPr>
                <w:t>Value</w:t>
              </w:r>
            </w:ins>
          </w:p>
        </w:tc>
        <w:tc>
          <w:tcPr>
            <w:tcW w:w="3652" w:type="dxa"/>
            <w:tcBorders>
              <w:top w:val="single" w:sz="4" w:space="0" w:color="auto"/>
              <w:left w:val="single" w:sz="4" w:space="0" w:color="auto"/>
              <w:bottom w:val="single" w:sz="4" w:space="0" w:color="auto"/>
              <w:right w:val="single" w:sz="4" w:space="0" w:color="auto"/>
            </w:tcBorders>
          </w:tcPr>
          <w:p w14:paraId="363136E1" w14:textId="77777777" w:rsidR="00250C7E" w:rsidRPr="00E24515" w:rsidRDefault="00250C7E" w:rsidP="00D27863">
            <w:pPr>
              <w:keepNext/>
              <w:keepLines/>
              <w:overflowPunct w:val="0"/>
              <w:autoSpaceDE w:val="0"/>
              <w:autoSpaceDN w:val="0"/>
              <w:adjustRightInd w:val="0"/>
              <w:spacing w:after="0"/>
              <w:jc w:val="center"/>
              <w:textAlignment w:val="baseline"/>
              <w:rPr>
                <w:ins w:id="79" w:author="Huawei" w:date="2022-07-13T10:44:00Z"/>
                <w:rFonts w:ascii="Arial" w:eastAsia="Times New Roman" w:hAnsi="Arial" w:cs="Arial"/>
                <w:b/>
                <w:sz w:val="18"/>
                <w:lang w:eastAsia="ko-KR"/>
              </w:rPr>
            </w:pPr>
            <w:ins w:id="80" w:author="Huawei" w:date="2022-07-13T10:44:00Z">
              <w:r w:rsidRPr="00E24515">
                <w:rPr>
                  <w:rFonts w:ascii="Arial" w:eastAsia="Times New Roman" w:hAnsi="Arial" w:cs="Arial"/>
                  <w:b/>
                  <w:sz w:val="18"/>
                  <w:lang w:eastAsia="ko-KR"/>
                </w:rPr>
                <w:t>Comment</w:t>
              </w:r>
            </w:ins>
          </w:p>
        </w:tc>
      </w:tr>
      <w:tr w:rsidR="00250C7E" w:rsidRPr="00E24515" w14:paraId="6616458A" w14:textId="77777777" w:rsidTr="00D27863">
        <w:trPr>
          <w:cantSplit/>
          <w:ins w:id="81"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0F6B7A12" w14:textId="77777777" w:rsidR="00250C7E" w:rsidRPr="00E24515" w:rsidRDefault="00250C7E" w:rsidP="00D27863">
            <w:pPr>
              <w:keepNext/>
              <w:keepLines/>
              <w:overflowPunct w:val="0"/>
              <w:autoSpaceDE w:val="0"/>
              <w:autoSpaceDN w:val="0"/>
              <w:adjustRightInd w:val="0"/>
              <w:spacing w:after="0"/>
              <w:textAlignment w:val="baseline"/>
              <w:rPr>
                <w:ins w:id="82" w:author="Huawei" w:date="2022-07-13T10:44:00Z"/>
                <w:rFonts w:ascii="Arial" w:eastAsia="Times New Roman" w:hAnsi="Arial" w:cs="Arial"/>
                <w:sz w:val="18"/>
                <w:lang w:val="it-IT" w:eastAsia="ko-KR"/>
              </w:rPr>
            </w:pPr>
            <w:ins w:id="83" w:author="Huawei" w:date="2022-07-13T10:44:00Z">
              <w:r w:rsidRPr="00E24515">
                <w:rPr>
                  <w:rFonts w:ascii="Arial" w:eastAsia="Times New Roman" w:hAnsi="Arial" w:cs="v4.2.0"/>
                  <w:sz w:val="18"/>
                  <w:lang w:val="it-IT" w:eastAsia="ko-KR"/>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936C488" w14:textId="77777777" w:rsidR="00250C7E" w:rsidRPr="00E24515" w:rsidRDefault="00250C7E" w:rsidP="00D27863">
            <w:pPr>
              <w:keepNext/>
              <w:keepLines/>
              <w:overflowPunct w:val="0"/>
              <w:autoSpaceDE w:val="0"/>
              <w:autoSpaceDN w:val="0"/>
              <w:adjustRightInd w:val="0"/>
              <w:spacing w:after="0"/>
              <w:textAlignment w:val="baseline"/>
              <w:rPr>
                <w:ins w:id="84" w:author="Huawei" w:date="2022-07-13T10:44:00Z"/>
                <w:rFonts w:ascii="Arial" w:eastAsia="Times New Roman" w:hAnsi="Arial" w:cs="Arial"/>
                <w:sz w:val="18"/>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1E4D87" w14:textId="77777777" w:rsidR="00250C7E" w:rsidRPr="00E24515" w:rsidRDefault="00250C7E" w:rsidP="00D27863">
            <w:pPr>
              <w:keepNext/>
              <w:keepLines/>
              <w:overflowPunct w:val="0"/>
              <w:autoSpaceDE w:val="0"/>
              <w:autoSpaceDN w:val="0"/>
              <w:adjustRightInd w:val="0"/>
              <w:spacing w:after="0"/>
              <w:jc w:val="center"/>
              <w:textAlignment w:val="baseline"/>
              <w:rPr>
                <w:ins w:id="85" w:author="Huawei" w:date="2022-07-13T10:44:00Z"/>
                <w:rFonts w:ascii="Arial" w:eastAsia="Times New Roman" w:hAnsi="Arial" w:cs="Arial"/>
                <w:sz w:val="18"/>
                <w:lang w:val="sv-SE" w:eastAsia="ko-KR"/>
              </w:rPr>
            </w:pPr>
            <w:ins w:id="86" w:author="Huawei" w:date="2022-07-13T10:44:00Z">
              <w:r w:rsidRPr="00E24515">
                <w:rPr>
                  <w:rFonts w:ascii="Arial" w:eastAsia="Times New Roman" w:hAnsi="Arial" w:cs="Arial"/>
                  <w:sz w:val="18"/>
                  <w:lang w:val="sv-SE" w:eastAsia="ko-KR"/>
                </w:rPr>
                <w:t>1, 2, 3</w:t>
              </w:r>
            </w:ins>
          </w:p>
        </w:tc>
        <w:tc>
          <w:tcPr>
            <w:tcW w:w="3652" w:type="dxa"/>
            <w:tcBorders>
              <w:top w:val="single" w:sz="4" w:space="0" w:color="auto"/>
              <w:left w:val="single" w:sz="4" w:space="0" w:color="auto"/>
              <w:bottom w:val="single" w:sz="4" w:space="0" w:color="auto"/>
              <w:right w:val="single" w:sz="4" w:space="0" w:color="auto"/>
            </w:tcBorders>
          </w:tcPr>
          <w:p w14:paraId="66910FC1" w14:textId="77777777" w:rsidR="00250C7E" w:rsidRPr="00E24515" w:rsidRDefault="00250C7E" w:rsidP="00D27863">
            <w:pPr>
              <w:keepNext/>
              <w:keepLines/>
              <w:overflowPunct w:val="0"/>
              <w:autoSpaceDE w:val="0"/>
              <w:autoSpaceDN w:val="0"/>
              <w:adjustRightInd w:val="0"/>
              <w:spacing w:after="0"/>
              <w:textAlignment w:val="baseline"/>
              <w:rPr>
                <w:ins w:id="87" w:author="Huawei" w:date="2022-07-13T10:44:00Z"/>
                <w:rFonts w:ascii="Arial" w:eastAsia="Times New Roman" w:hAnsi="Arial" w:cs="Arial"/>
                <w:sz w:val="18"/>
                <w:lang w:val="en-US" w:eastAsia="ko-KR"/>
              </w:rPr>
            </w:pPr>
            <w:ins w:id="88" w:author="Huawei" w:date="2022-07-13T10:44:00Z">
              <w:r w:rsidRPr="00E24515">
                <w:rPr>
                  <w:rFonts w:ascii="Arial" w:eastAsia="Times New Roman" w:hAnsi="Arial" w:cs="v4.2.0"/>
                  <w:sz w:val="18"/>
                  <w:lang w:eastAsia="ko-KR"/>
                </w:rPr>
                <w:t>One is E-UTRAN RF channel and the other two are NR RF channels</w:t>
              </w:r>
            </w:ins>
          </w:p>
        </w:tc>
      </w:tr>
      <w:tr w:rsidR="00250C7E" w:rsidRPr="00E24515" w14:paraId="4CFC3111" w14:textId="77777777" w:rsidTr="00D27863">
        <w:trPr>
          <w:cantSplit/>
          <w:ins w:id="89"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7F76A495" w14:textId="77777777" w:rsidR="00250C7E" w:rsidRPr="00E24515" w:rsidRDefault="00250C7E" w:rsidP="00D27863">
            <w:pPr>
              <w:keepNext/>
              <w:keepLines/>
              <w:overflowPunct w:val="0"/>
              <w:autoSpaceDE w:val="0"/>
              <w:autoSpaceDN w:val="0"/>
              <w:adjustRightInd w:val="0"/>
              <w:spacing w:after="0"/>
              <w:textAlignment w:val="baseline"/>
              <w:rPr>
                <w:ins w:id="90" w:author="Huawei" w:date="2022-07-13T10:44:00Z"/>
                <w:rFonts w:ascii="Arial" w:eastAsia="Times New Roman" w:hAnsi="Arial" w:cs="v4.2.0"/>
                <w:sz w:val="18"/>
                <w:lang w:val="it-IT" w:eastAsia="ko-KR"/>
              </w:rPr>
            </w:pPr>
            <w:ins w:id="91" w:author="Huawei" w:date="2022-07-13T10:44:00Z">
              <w:r w:rsidRPr="00E24515">
                <w:rPr>
                  <w:rFonts w:ascii="Arial" w:eastAsia="Times New Roman" w:hAnsi="Arial" w:cs="v4.2.0" w:hint="eastAsia"/>
                  <w:sz w:val="18"/>
                  <w:lang w:val="it-IT" w:eastAsia="zh-CN"/>
                </w:rPr>
                <w:t>Active</w:t>
              </w:r>
              <w:r w:rsidRPr="00E24515">
                <w:rPr>
                  <w:rFonts w:ascii="Arial" w:eastAsia="Times New Roman" w:hAnsi="Arial" w:cs="v4.2.0"/>
                  <w:sz w:val="18"/>
                  <w:lang w:val="it-IT" w:eastAsia="ko-KR"/>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0594E616" w14:textId="77777777" w:rsidR="00250C7E" w:rsidRPr="00E24515" w:rsidRDefault="00250C7E" w:rsidP="00D27863">
            <w:pPr>
              <w:keepNext/>
              <w:keepLines/>
              <w:overflowPunct w:val="0"/>
              <w:autoSpaceDE w:val="0"/>
              <w:autoSpaceDN w:val="0"/>
              <w:adjustRightInd w:val="0"/>
              <w:spacing w:after="0"/>
              <w:textAlignment w:val="baseline"/>
              <w:rPr>
                <w:ins w:id="92" w:author="Huawei" w:date="2022-07-13T10:44:00Z"/>
                <w:rFonts w:ascii="Arial" w:eastAsia="Times New Roman" w:hAnsi="Arial" w:cs="Arial"/>
                <w:sz w:val="18"/>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C4B9A82" w14:textId="77777777" w:rsidR="00250C7E" w:rsidRPr="00E24515" w:rsidRDefault="00250C7E" w:rsidP="00D27863">
            <w:pPr>
              <w:keepNext/>
              <w:keepLines/>
              <w:overflowPunct w:val="0"/>
              <w:autoSpaceDE w:val="0"/>
              <w:autoSpaceDN w:val="0"/>
              <w:adjustRightInd w:val="0"/>
              <w:spacing w:after="0"/>
              <w:jc w:val="center"/>
              <w:textAlignment w:val="baseline"/>
              <w:rPr>
                <w:ins w:id="93" w:author="Huawei" w:date="2022-07-13T10:44:00Z"/>
                <w:rFonts w:ascii="Arial" w:eastAsia="Times New Roman" w:hAnsi="Arial" w:cs="Arial"/>
                <w:sz w:val="18"/>
                <w:lang w:val="sv-SE" w:eastAsia="ko-KR"/>
              </w:rPr>
            </w:pPr>
            <w:ins w:id="94" w:author="Huawei" w:date="2022-07-13T10:44:00Z">
              <w:r w:rsidRPr="00E24515">
                <w:rPr>
                  <w:rFonts w:ascii="Arial" w:eastAsia="Times New Roman" w:hAnsi="Arial" w:cs="Arial"/>
                  <w:sz w:val="18"/>
                  <w:lang w:val="sv-SE" w:eastAsia="ko-KR"/>
                </w:rPr>
                <w:t>Cell1</w:t>
              </w:r>
            </w:ins>
          </w:p>
        </w:tc>
        <w:tc>
          <w:tcPr>
            <w:tcW w:w="3652" w:type="dxa"/>
            <w:tcBorders>
              <w:top w:val="single" w:sz="4" w:space="0" w:color="auto"/>
              <w:left w:val="single" w:sz="4" w:space="0" w:color="auto"/>
              <w:bottom w:val="single" w:sz="4" w:space="0" w:color="auto"/>
              <w:right w:val="single" w:sz="4" w:space="0" w:color="auto"/>
            </w:tcBorders>
          </w:tcPr>
          <w:p w14:paraId="3B732FC3" w14:textId="77777777" w:rsidR="00250C7E" w:rsidRPr="00E24515" w:rsidRDefault="00250C7E" w:rsidP="00D27863">
            <w:pPr>
              <w:keepNext/>
              <w:keepLines/>
              <w:overflowPunct w:val="0"/>
              <w:autoSpaceDE w:val="0"/>
              <w:autoSpaceDN w:val="0"/>
              <w:adjustRightInd w:val="0"/>
              <w:spacing w:after="0"/>
              <w:textAlignment w:val="baseline"/>
              <w:rPr>
                <w:ins w:id="95" w:author="Huawei" w:date="2022-07-13T10:44:00Z"/>
                <w:rFonts w:ascii="Arial" w:eastAsia="Times New Roman" w:hAnsi="Arial" w:cs="v4.2.0"/>
                <w:sz w:val="18"/>
                <w:lang w:eastAsia="ko-KR"/>
              </w:rPr>
            </w:pPr>
            <w:proofErr w:type="spellStart"/>
            <w:ins w:id="96" w:author="Huawei" w:date="2022-07-13T10:44:00Z">
              <w:r w:rsidRPr="00E24515">
                <w:rPr>
                  <w:rFonts w:ascii="Arial" w:eastAsia="Times New Roman" w:hAnsi="Arial" w:cs="v4.2.0"/>
                  <w:sz w:val="18"/>
                  <w:lang w:eastAsia="ko-KR"/>
                </w:rPr>
                <w:t>PCell</w:t>
              </w:r>
              <w:proofErr w:type="spellEnd"/>
              <w:r w:rsidRPr="00E24515">
                <w:rPr>
                  <w:rFonts w:ascii="Arial" w:eastAsia="Times New Roman" w:hAnsi="Arial" w:cs="v4.2.0"/>
                  <w:sz w:val="18"/>
                  <w:lang w:eastAsia="ko-KR"/>
                </w:rPr>
                <w:t xml:space="preserve"> on E-UTRAN RF channel number 1.</w:t>
              </w:r>
            </w:ins>
          </w:p>
        </w:tc>
      </w:tr>
      <w:tr w:rsidR="00250C7E" w:rsidRPr="00E24515" w14:paraId="18E7B10B" w14:textId="77777777" w:rsidTr="00D27863">
        <w:trPr>
          <w:cantSplit/>
          <w:ins w:id="97"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01F3423B" w14:textId="77777777" w:rsidR="00250C7E" w:rsidRPr="00E24515" w:rsidRDefault="00250C7E" w:rsidP="00D27863">
            <w:pPr>
              <w:keepNext/>
              <w:keepLines/>
              <w:overflowPunct w:val="0"/>
              <w:autoSpaceDE w:val="0"/>
              <w:autoSpaceDN w:val="0"/>
              <w:adjustRightInd w:val="0"/>
              <w:spacing w:after="0"/>
              <w:textAlignment w:val="baseline"/>
              <w:rPr>
                <w:ins w:id="98" w:author="Huawei" w:date="2022-07-13T10:44:00Z"/>
                <w:rFonts w:ascii="Arial" w:eastAsia="Times New Roman" w:hAnsi="Arial" w:cs="Arial"/>
                <w:sz w:val="18"/>
                <w:lang w:eastAsia="ko-KR"/>
              </w:rPr>
            </w:pPr>
            <w:ins w:id="99" w:author="Huawei" w:date="2022-07-13T10:44:00Z">
              <w:r w:rsidRPr="00E24515">
                <w:rPr>
                  <w:rFonts w:ascii="Arial" w:eastAsia="Times New Roman" w:hAnsi="Arial" w:cs="v4.2.0"/>
                  <w:sz w:val="18"/>
                  <w:lang w:eastAsia="ko-KR"/>
                </w:rPr>
                <w:t xml:space="preserve">Configured </w:t>
              </w:r>
              <w:proofErr w:type="spellStart"/>
              <w:r w:rsidRPr="00E24515">
                <w:rPr>
                  <w:rFonts w:ascii="Arial" w:eastAsia="Times New Roman" w:hAnsi="Arial" w:cs="v4.2.0"/>
                  <w:sz w:val="18"/>
                  <w:lang w:eastAsia="ko-KR"/>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4077DF" w14:textId="77777777" w:rsidR="00250C7E" w:rsidRPr="00E24515" w:rsidRDefault="00250C7E" w:rsidP="00D27863">
            <w:pPr>
              <w:keepNext/>
              <w:keepLines/>
              <w:overflowPunct w:val="0"/>
              <w:autoSpaceDE w:val="0"/>
              <w:autoSpaceDN w:val="0"/>
              <w:adjustRightInd w:val="0"/>
              <w:spacing w:after="0"/>
              <w:textAlignment w:val="baseline"/>
              <w:rPr>
                <w:ins w:id="100" w:author="Huawei" w:date="2022-07-13T10:44:00Z"/>
                <w:rFonts w:ascii="Arial" w:eastAsia="Times New Roman"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4386D3" w14:textId="77777777" w:rsidR="00250C7E" w:rsidRPr="00E24515" w:rsidRDefault="00250C7E" w:rsidP="00D27863">
            <w:pPr>
              <w:keepNext/>
              <w:keepLines/>
              <w:overflowPunct w:val="0"/>
              <w:autoSpaceDE w:val="0"/>
              <w:autoSpaceDN w:val="0"/>
              <w:adjustRightInd w:val="0"/>
              <w:spacing w:after="0"/>
              <w:jc w:val="center"/>
              <w:textAlignment w:val="baseline"/>
              <w:rPr>
                <w:ins w:id="101" w:author="Huawei" w:date="2022-07-13T10:44:00Z"/>
                <w:rFonts w:ascii="Arial" w:eastAsia="Times New Roman" w:hAnsi="Arial" w:cs="Arial"/>
                <w:sz w:val="18"/>
                <w:lang w:eastAsia="ko-KR"/>
              </w:rPr>
            </w:pPr>
            <w:ins w:id="102" w:author="Huawei" w:date="2022-07-13T10:44:00Z">
              <w:r w:rsidRPr="00E24515">
                <w:rPr>
                  <w:rFonts w:ascii="Arial" w:eastAsia="Times New Roman" w:hAnsi="Arial" w:cs="Arial"/>
                  <w:sz w:val="18"/>
                  <w:lang w:eastAsia="ko-KR"/>
                </w:rPr>
                <w:t>Cell2</w:t>
              </w:r>
            </w:ins>
          </w:p>
        </w:tc>
        <w:tc>
          <w:tcPr>
            <w:tcW w:w="3652" w:type="dxa"/>
            <w:tcBorders>
              <w:top w:val="single" w:sz="4" w:space="0" w:color="auto"/>
              <w:left w:val="single" w:sz="4" w:space="0" w:color="auto"/>
              <w:bottom w:val="single" w:sz="4" w:space="0" w:color="auto"/>
              <w:right w:val="single" w:sz="4" w:space="0" w:color="auto"/>
            </w:tcBorders>
          </w:tcPr>
          <w:p w14:paraId="39980AEB" w14:textId="77777777" w:rsidR="00250C7E" w:rsidRPr="00E24515" w:rsidRDefault="00250C7E" w:rsidP="00D27863">
            <w:pPr>
              <w:keepNext/>
              <w:keepLines/>
              <w:overflowPunct w:val="0"/>
              <w:autoSpaceDE w:val="0"/>
              <w:autoSpaceDN w:val="0"/>
              <w:adjustRightInd w:val="0"/>
              <w:spacing w:after="0"/>
              <w:textAlignment w:val="baseline"/>
              <w:rPr>
                <w:ins w:id="103" w:author="Huawei" w:date="2022-07-13T10:44:00Z"/>
                <w:rFonts w:ascii="Arial" w:eastAsia="Times New Roman" w:hAnsi="Arial" w:cs="Arial"/>
                <w:sz w:val="18"/>
                <w:lang w:eastAsia="ko-KR"/>
              </w:rPr>
            </w:pPr>
            <w:ins w:id="104" w:author="Huawei" w:date="2022-07-13T10:44:00Z">
              <w:r w:rsidRPr="00E24515">
                <w:rPr>
                  <w:rFonts w:ascii="Arial" w:eastAsia="Times New Roman" w:hAnsi="Arial" w:cs="v4.2.0"/>
                  <w:sz w:val="18"/>
                  <w:lang w:eastAsia="ko-KR"/>
                </w:rPr>
                <w:t xml:space="preserve">Configured </w:t>
              </w:r>
              <w:proofErr w:type="spellStart"/>
              <w:r w:rsidRPr="00E24515">
                <w:rPr>
                  <w:rFonts w:ascii="Arial" w:eastAsia="Times New Roman" w:hAnsi="Arial" w:cs="v4.2.0"/>
                  <w:sz w:val="18"/>
                  <w:lang w:eastAsia="ko-KR"/>
                </w:rPr>
                <w:t>PSCell</w:t>
              </w:r>
              <w:proofErr w:type="spellEnd"/>
              <w:r w:rsidRPr="00E24515">
                <w:rPr>
                  <w:rFonts w:ascii="Arial" w:eastAsia="Times New Roman" w:hAnsi="Arial" w:cs="v4.2.0"/>
                  <w:sz w:val="18"/>
                  <w:lang w:eastAsia="ko-KR"/>
                </w:rPr>
                <w:t xml:space="preserve"> on NR RF channel number 2.</w:t>
              </w:r>
            </w:ins>
          </w:p>
        </w:tc>
      </w:tr>
      <w:tr w:rsidR="00250C7E" w:rsidRPr="00E24515" w14:paraId="5D38788E" w14:textId="77777777" w:rsidTr="00D27863">
        <w:trPr>
          <w:cantSplit/>
          <w:ins w:id="105"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0B7FA26E" w14:textId="77777777" w:rsidR="00250C7E" w:rsidRPr="00E24515" w:rsidRDefault="00250C7E" w:rsidP="00D27863">
            <w:pPr>
              <w:keepNext/>
              <w:keepLines/>
              <w:overflowPunct w:val="0"/>
              <w:autoSpaceDE w:val="0"/>
              <w:autoSpaceDN w:val="0"/>
              <w:adjustRightInd w:val="0"/>
              <w:spacing w:after="0"/>
              <w:textAlignment w:val="baseline"/>
              <w:rPr>
                <w:ins w:id="106" w:author="Huawei" w:date="2022-07-13T10:44:00Z"/>
                <w:rFonts w:ascii="Arial" w:eastAsia="Times New Roman" w:hAnsi="Arial" w:cs="Arial"/>
                <w:sz w:val="18"/>
                <w:lang w:eastAsia="ko-KR"/>
              </w:rPr>
            </w:pPr>
            <w:ins w:id="107" w:author="Huawei" w:date="2022-07-13T10:44:00Z">
              <w:r w:rsidRPr="00E24515">
                <w:rPr>
                  <w:rFonts w:ascii="Arial" w:eastAsia="Times New Roman" w:hAnsi="Arial" w:cs="v4.2.0"/>
                  <w:sz w:val="18"/>
                  <w:lang w:eastAsia="ko-KR"/>
                </w:rPr>
                <w:t xml:space="preserve">Configured </w:t>
              </w:r>
              <w:proofErr w:type="spellStart"/>
              <w:r w:rsidRPr="00E24515">
                <w:rPr>
                  <w:rFonts w:ascii="Arial" w:eastAsia="Times New Roman" w:hAnsi="Arial" w:cs="v4.2.0"/>
                  <w:sz w:val="18"/>
                  <w:lang w:eastAsia="ko-KR"/>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A87089D" w14:textId="77777777" w:rsidR="00250C7E" w:rsidRPr="00E24515" w:rsidRDefault="00250C7E" w:rsidP="00D27863">
            <w:pPr>
              <w:keepNext/>
              <w:keepLines/>
              <w:overflowPunct w:val="0"/>
              <w:autoSpaceDE w:val="0"/>
              <w:autoSpaceDN w:val="0"/>
              <w:adjustRightInd w:val="0"/>
              <w:spacing w:after="0"/>
              <w:textAlignment w:val="baseline"/>
              <w:rPr>
                <w:ins w:id="108" w:author="Huawei" w:date="2022-07-13T10:44:00Z"/>
                <w:rFonts w:ascii="Arial" w:eastAsia="Times New Roman"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6240C8" w14:textId="77777777" w:rsidR="00250C7E" w:rsidRPr="00E24515" w:rsidRDefault="00250C7E" w:rsidP="00D27863">
            <w:pPr>
              <w:keepNext/>
              <w:keepLines/>
              <w:overflowPunct w:val="0"/>
              <w:autoSpaceDE w:val="0"/>
              <w:autoSpaceDN w:val="0"/>
              <w:adjustRightInd w:val="0"/>
              <w:spacing w:after="0"/>
              <w:jc w:val="center"/>
              <w:textAlignment w:val="baseline"/>
              <w:rPr>
                <w:ins w:id="109" w:author="Huawei" w:date="2022-07-13T10:44:00Z"/>
                <w:rFonts w:ascii="Arial" w:eastAsia="Times New Roman" w:hAnsi="Arial" w:cs="Arial"/>
                <w:sz w:val="18"/>
                <w:lang w:eastAsia="ko-KR"/>
              </w:rPr>
            </w:pPr>
            <w:ins w:id="110" w:author="Huawei" w:date="2022-07-13T10:44:00Z">
              <w:r w:rsidRPr="00E24515">
                <w:rPr>
                  <w:rFonts w:ascii="Arial" w:eastAsia="Times New Roman" w:hAnsi="Arial" w:cs="Arial"/>
                  <w:sz w:val="18"/>
                  <w:lang w:eastAsia="ko-KR"/>
                </w:rPr>
                <w:t>Cell3</w:t>
              </w:r>
            </w:ins>
          </w:p>
        </w:tc>
        <w:tc>
          <w:tcPr>
            <w:tcW w:w="3652" w:type="dxa"/>
            <w:tcBorders>
              <w:top w:val="single" w:sz="4" w:space="0" w:color="auto"/>
              <w:left w:val="single" w:sz="4" w:space="0" w:color="auto"/>
              <w:bottom w:val="single" w:sz="4" w:space="0" w:color="auto"/>
              <w:right w:val="single" w:sz="4" w:space="0" w:color="auto"/>
            </w:tcBorders>
          </w:tcPr>
          <w:p w14:paraId="795C1903" w14:textId="77777777" w:rsidR="00250C7E" w:rsidRPr="00E24515" w:rsidRDefault="00250C7E" w:rsidP="00D27863">
            <w:pPr>
              <w:keepNext/>
              <w:keepLines/>
              <w:overflowPunct w:val="0"/>
              <w:autoSpaceDE w:val="0"/>
              <w:autoSpaceDN w:val="0"/>
              <w:adjustRightInd w:val="0"/>
              <w:spacing w:after="0"/>
              <w:textAlignment w:val="baseline"/>
              <w:rPr>
                <w:ins w:id="111" w:author="Huawei" w:date="2022-07-13T10:44:00Z"/>
                <w:rFonts w:ascii="Arial" w:eastAsia="Times New Roman" w:hAnsi="Arial" w:cs="Arial"/>
                <w:sz w:val="18"/>
                <w:lang w:eastAsia="ko-KR"/>
              </w:rPr>
            </w:pPr>
            <w:ins w:id="112" w:author="Huawei" w:date="2022-07-13T10:44:00Z">
              <w:r w:rsidRPr="00E24515">
                <w:rPr>
                  <w:rFonts w:ascii="Arial" w:eastAsia="Times New Roman" w:hAnsi="Arial" w:cs="v4.2.0"/>
                  <w:sz w:val="18"/>
                  <w:lang w:eastAsia="ko-KR"/>
                </w:rPr>
                <w:t>Configured activated secondary cell on NR RF channel number 3.</w:t>
              </w:r>
            </w:ins>
          </w:p>
        </w:tc>
      </w:tr>
      <w:tr w:rsidR="00250C7E" w:rsidRPr="00E24515" w14:paraId="7F840B52" w14:textId="77777777" w:rsidTr="00D27863">
        <w:trPr>
          <w:cantSplit/>
          <w:ins w:id="113"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5A75D226" w14:textId="77777777" w:rsidR="00250C7E" w:rsidRPr="00E24515" w:rsidRDefault="00250C7E" w:rsidP="00D27863">
            <w:pPr>
              <w:keepNext/>
              <w:keepLines/>
              <w:overflowPunct w:val="0"/>
              <w:autoSpaceDE w:val="0"/>
              <w:autoSpaceDN w:val="0"/>
              <w:adjustRightInd w:val="0"/>
              <w:spacing w:after="0"/>
              <w:textAlignment w:val="baseline"/>
              <w:rPr>
                <w:ins w:id="114" w:author="Huawei" w:date="2022-07-13T10:44:00Z"/>
                <w:rFonts w:ascii="Arial" w:eastAsia="Times New Roman" w:hAnsi="Arial" w:cs="Arial"/>
                <w:sz w:val="18"/>
                <w:lang w:eastAsia="ko-KR"/>
              </w:rPr>
            </w:pPr>
            <w:ins w:id="115" w:author="Huawei" w:date="2022-07-13T10:44:00Z">
              <w:r w:rsidRPr="00E24515">
                <w:rPr>
                  <w:rFonts w:ascii="Arial" w:eastAsia="Times New Roman" w:hAnsi="Arial" w:cs="v4.2.0"/>
                  <w:sz w:val="18"/>
                  <w:lang w:eastAsia="ko-KR"/>
                </w:rPr>
                <w:t>CP length</w:t>
              </w:r>
            </w:ins>
          </w:p>
        </w:tc>
        <w:tc>
          <w:tcPr>
            <w:tcW w:w="709" w:type="dxa"/>
            <w:tcBorders>
              <w:top w:val="single" w:sz="4" w:space="0" w:color="auto"/>
              <w:left w:val="single" w:sz="4" w:space="0" w:color="auto"/>
              <w:bottom w:val="single" w:sz="4" w:space="0" w:color="auto"/>
              <w:right w:val="single" w:sz="4" w:space="0" w:color="auto"/>
            </w:tcBorders>
          </w:tcPr>
          <w:p w14:paraId="750BF197" w14:textId="77777777" w:rsidR="00250C7E" w:rsidRPr="00E24515" w:rsidRDefault="00250C7E" w:rsidP="00D27863">
            <w:pPr>
              <w:keepNext/>
              <w:keepLines/>
              <w:overflowPunct w:val="0"/>
              <w:autoSpaceDE w:val="0"/>
              <w:autoSpaceDN w:val="0"/>
              <w:adjustRightInd w:val="0"/>
              <w:spacing w:after="0"/>
              <w:textAlignment w:val="baseline"/>
              <w:rPr>
                <w:ins w:id="116" w:author="Huawei" w:date="2022-07-13T10:44:00Z"/>
                <w:rFonts w:ascii="Arial" w:eastAsia="Times New Roman"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401C5F" w14:textId="77777777" w:rsidR="00250C7E" w:rsidRPr="00E24515" w:rsidRDefault="00250C7E" w:rsidP="00D27863">
            <w:pPr>
              <w:keepNext/>
              <w:keepLines/>
              <w:overflowPunct w:val="0"/>
              <w:autoSpaceDE w:val="0"/>
              <w:autoSpaceDN w:val="0"/>
              <w:adjustRightInd w:val="0"/>
              <w:spacing w:after="0"/>
              <w:jc w:val="center"/>
              <w:textAlignment w:val="baseline"/>
              <w:rPr>
                <w:ins w:id="117" w:author="Huawei" w:date="2022-07-13T10:44:00Z"/>
                <w:rFonts w:ascii="Arial" w:eastAsia="Times New Roman" w:hAnsi="Arial" w:cs="Arial"/>
                <w:sz w:val="18"/>
                <w:lang w:eastAsia="ko-KR"/>
              </w:rPr>
            </w:pPr>
            <w:ins w:id="118" w:author="Huawei" w:date="2022-07-13T10:44:00Z">
              <w:r w:rsidRPr="00E24515">
                <w:rPr>
                  <w:rFonts w:ascii="Arial" w:eastAsia="Times New Roman" w:hAnsi="Arial" w:cs="Arial"/>
                  <w:sz w:val="18"/>
                  <w:lang w:eastAsia="ko-KR"/>
                </w:rPr>
                <w:t>Normal</w:t>
              </w:r>
            </w:ins>
          </w:p>
        </w:tc>
        <w:tc>
          <w:tcPr>
            <w:tcW w:w="3652" w:type="dxa"/>
            <w:tcBorders>
              <w:top w:val="single" w:sz="4" w:space="0" w:color="auto"/>
              <w:left w:val="single" w:sz="4" w:space="0" w:color="auto"/>
              <w:bottom w:val="single" w:sz="4" w:space="0" w:color="auto"/>
              <w:right w:val="single" w:sz="4" w:space="0" w:color="auto"/>
            </w:tcBorders>
          </w:tcPr>
          <w:p w14:paraId="448D65B8" w14:textId="77777777" w:rsidR="00250C7E" w:rsidRPr="00E24515" w:rsidRDefault="00250C7E" w:rsidP="00D27863">
            <w:pPr>
              <w:keepNext/>
              <w:keepLines/>
              <w:overflowPunct w:val="0"/>
              <w:autoSpaceDE w:val="0"/>
              <w:autoSpaceDN w:val="0"/>
              <w:adjustRightInd w:val="0"/>
              <w:spacing w:after="0"/>
              <w:textAlignment w:val="baseline"/>
              <w:rPr>
                <w:ins w:id="119" w:author="Huawei" w:date="2022-07-13T10:44:00Z"/>
                <w:rFonts w:ascii="Arial" w:eastAsia="Times New Roman" w:hAnsi="Arial" w:cs="Arial"/>
                <w:sz w:val="18"/>
                <w:lang w:eastAsia="ko-KR"/>
              </w:rPr>
            </w:pPr>
            <w:ins w:id="120" w:author="Huawei" w:date="2022-07-13T10:44:00Z">
              <w:r w:rsidRPr="00E24515">
                <w:rPr>
                  <w:rFonts w:ascii="Arial" w:eastAsia="Times New Roman" w:hAnsi="Arial" w:cs="Arial"/>
                  <w:sz w:val="18"/>
                  <w:lang w:eastAsia="ko-KR"/>
                </w:rPr>
                <w:t>Applicable to Cell1, Cell2 and Cell3.</w:t>
              </w:r>
            </w:ins>
          </w:p>
        </w:tc>
      </w:tr>
      <w:tr w:rsidR="00250C7E" w:rsidRPr="00E24515" w14:paraId="45D83C24" w14:textId="77777777" w:rsidTr="00D27863">
        <w:trPr>
          <w:cantSplit/>
          <w:ins w:id="121"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07B353EF" w14:textId="77777777" w:rsidR="00250C7E" w:rsidRPr="00E24515" w:rsidRDefault="00250C7E" w:rsidP="00D27863">
            <w:pPr>
              <w:keepNext/>
              <w:keepLines/>
              <w:overflowPunct w:val="0"/>
              <w:autoSpaceDE w:val="0"/>
              <w:autoSpaceDN w:val="0"/>
              <w:adjustRightInd w:val="0"/>
              <w:spacing w:after="0"/>
              <w:textAlignment w:val="baseline"/>
              <w:rPr>
                <w:ins w:id="122" w:author="Huawei" w:date="2022-07-13T10:44:00Z"/>
                <w:rFonts w:ascii="Arial" w:eastAsia="Times New Roman" w:hAnsi="Arial" w:cs="Arial"/>
                <w:sz w:val="18"/>
                <w:lang w:eastAsia="ko-KR"/>
              </w:rPr>
            </w:pPr>
            <w:ins w:id="123" w:author="Huawei" w:date="2022-07-13T10:44:00Z">
              <w:r w:rsidRPr="00E24515">
                <w:rPr>
                  <w:rFonts w:ascii="Arial" w:eastAsia="Times New Roman" w:hAnsi="Arial" w:cs="Arial"/>
                  <w:sz w:val="18"/>
                  <w:lang w:eastAsia="ko-KR"/>
                </w:rPr>
                <w:t>DRX</w:t>
              </w:r>
            </w:ins>
          </w:p>
        </w:tc>
        <w:tc>
          <w:tcPr>
            <w:tcW w:w="709" w:type="dxa"/>
            <w:tcBorders>
              <w:top w:val="single" w:sz="4" w:space="0" w:color="auto"/>
              <w:left w:val="single" w:sz="4" w:space="0" w:color="auto"/>
              <w:bottom w:val="single" w:sz="4" w:space="0" w:color="auto"/>
              <w:right w:val="single" w:sz="4" w:space="0" w:color="auto"/>
            </w:tcBorders>
          </w:tcPr>
          <w:p w14:paraId="05A7B724" w14:textId="77777777" w:rsidR="00250C7E" w:rsidRPr="00E24515" w:rsidRDefault="00250C7E" w:rsidP="00D27863">
            <w:pPr>
              <w:keepNext/>
              <w:keepLines/>
              <w:overflowPunct w:val="0"/>
              <w:autoSpaceDE w:val="0"/>
              <w:autoSpaceDN w:val="0"/>
              <w:adjustRightInd w:val="0"/>
              <w:spacing w:after="0"/>
              <w:textAlignment w:val="baseline"/>
              <w:rPr>
                <w:ins w:id="124" w:author="Huawei" w:date="2022-07-13T10:44:00Z"/>
                <w:rFonts w:ascii="Arial" w:eastAsia="Times New Roman"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29A637" w14:textId="77777777" w:rsidR="00250C7E" w:rsidRPr="00E24515" w:rsidRDefault="00250C7E" w:rsidP="00D27863">
            <w:pPr>
              <w:keepNext/>
              <w:keepLines/>
              <w:overflowPunct w:val="0"/>
              <w:autoSpaceDE w:val="0"/>
              <w:autoSpaceDN w:val="0"/>
              <w:adjustRightInd w:val="0"/>
              <w:spacing w:after="0"/>
              <w:jc w:val="center"/>
              <w:textAlignment w:val="baseline"/>
              <w:rPr>
                <w:ins w:id="125" w:author="Huawei" w:date="2022-07-13T10:44:00Z"/>
                <w:rFonts w:ascii="Arial" w:eastAsia="Times New Roman" w:hAnsi="Arial" w:cs="Arial"/>
                <w:sz w:val="18"/>
                <w:lang w:eastAsia="ko-KR"/>
              </w:rPr>
            </w:pPr>
            <w:ins w:id="126" w:author="Huawei" w:date="2022-07-13T10:44:00Z">
              <w:r w:rsidRPr="00E24515">
                <w:rPr>
                  <w:rFonts w:ascii="Arial" w:eastAsia="Times New Roman" w:hAnsi="Arial" w:cs="Arial"/>
                  <w:sz w:val="18"/>
                  <w:lang w:eastAsia="ko-KR"/>
                </w:rPr>
                <w:t>OFF</w:t>
              </w:r>
            </w:ins>
          </w:p>
        </w:tc>
        <w:tc>
          <w:tcPr>
            <w:tcW w:w="3652" w:type="dxa"/>
            <w:tcBorders>
              <w:top w:val="single" w:sz="4" w:space="0" w:color="auto"/>
              <w:left w:val="single" w:sz="4" w:space="0" w:color="auto"/>
              <w:bottom w:val="single" w:sz="4" w:space="0" w:color="auto"/>
              <w:right w:val="single" w:sz="4" w:space="0" w:color="auto"/>
            </w:tcBorders>
          </w:tcPr>
          <w:p w14:paraId="6EDA400E" w14:textId="77777777" w:rsidR="00250C7E" w:rsidRPr="00E24515" w:rsidRDefault="00250C7E" w:rsidP="00D27863">
            <w:pPr>
              <w:keepNext/>
              <w:keepLines/>
              <w:overflowPunct w:val="0"/>
              <w:autoSpaceDE w:val="0"/>
              <w:autoSpaceDN w:val="0"/>
              <w:adjustRightInd w:val="0"/>
              <w:spacing w:after="0"/>
              <w:textAlignment w:val="baseline"/>
              <w:rPr>
                <w:ins w:id="127" w:author="Huawei" w:date="2022-07-13T10:44:00Z"/>
                <w:rFonts w:ascii="Arial" w:eastAsia="Times New Roman" w:hAnsi="Arial" w:cs="Arial"/>
                <w:sz w:val="18"/>
                <w:lang w:eastAsia="ko-KR"/>
              </w:rPr>
            </w:pPr>
            <w:ins w:id="128" w:author="Huawei" w:date="2022-07-13T10:44:00Z">
              <w:r w:rsidRPr="00E24515">
                <w:rPr>
                  <w:rFonts w:ascii="Arial" w:eastAsia="Times New Roman" w:hAnsi="Arial" w:cs="v4.2.0"/>
                  <w:sz w:val="18"/>
                  <w:lang w:eastAsia="ko-KR"/>
                </w:rPr>
                <w:t>Continuous monitoring of primary cell</w:t>
              </w:r>
            </w:ins>
          </w:p>
        </w:tc>
      </w:tr>
      <w:tr w:rsidR="00250C7E" w:rsidRPr="00E24515" w14:paraId="6C62FAA5" w14:textId="77777777" w:rsidTr="00D27863">
        <w:trPr>
          <w:cantSplit/>
          <w:ins w:id="129"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13881004" w14:textId="77777777" w:rsidR="00250C7E" w:rsidRPr="00E24515" w:rsidRDefault="00250C7E" w:rsidP="00D27863">
            <w:pPr>
              <w:keepNext/>
              <w:keepLines/>
              <w:overflowPunct w:val="0"/>
              <w:autoSpaceDE w:val="0"/>
              <w:autoSpaceDN w:val="0"/>
              <w:adjustRightInd w:val="0"/>
              <w:spacing w:after="0"/>
              <w:textAlignment w:val="baseline"/>
              <w:rPr>
                <w:ins w:id="130" w:author="Huawei" w:date="2022-07-13T10:44:00Z"/>
                <w:rFonts w:ascii="Arial" w:eastAsia="Times New Roman" w:hAnsi="Arial" w:cs="Arial"/>
                <w:sz w:val="18"/>
                <w:lang w:eastAsia="ko-KR"/>
              </w:rPr>
            </w:pPr>
            <w:ins w:id="131" w:author="Huawei" w:date="2022-07-13T10:44:00Z">
              <w:r w:rsidRPr="00E24515">
                <w:rPr>
                  <w:rFonts w:ascii="Arial" w:eastAsia="Times New Roman" w:hAnsi="Arial" w:cs="Arial"/>
                  <w:sz w:val="18"/>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5DB223F" w14:textId="77777777" w:rsidR="00250C7E" w:rsidRPr="00E24515" w:rsidRDefault="00250C7E" w:rsidP="00D27863">
            <w:pPr>
              <w:keepNext/>
              <w:keepLines/>
              <w:overflowPunct w:val="0"/>
              <w:autoSpaceDE w:val="0"/>
              <w:autoSpaceDN w:val="0"/>
              <w:adjustRightInd w:val="0"/>
              <w:spacing w:after="0"/>
              <w:textAlignment w:val="baseline"/>
              <w:rPr>
                <w:ins w:id="132" w:author="Huawei" w:date="2022-07-13T10:44:00Z"/>
                <w:rFonts w:ascii="Arial" w:eastAsia="Times New Roman"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BDBEF4" w14:textId="77777777" w:rsidR="00250C7E" w:rsidRPr="00E24515" w:rsidRDefault="00250C7E" w:rsidP="00D27863">
            <w:pPr>
              <w:keepNext/>
              <w:keepLines/>
              <w:overflowPunct w:val="0"/>
              <w:autoSpaceDE w:val="0"/>
              <w:autoSpaceDN w:val="0"/>
              <w:adjustRightInd w:val="0"/>
              <w:spacing w:after="0"/>
              <w:jc w:val="center"/>
              <w:textAlignment w:val="baseline"/>
              <w:rPr>
                <w:ins w:id="133" w:author="Huawei" w:date="2022-07-13T10:44:00Z"/>
                <w:rFonts w:ascii="Arial" w:eastAsia="Times New Roman" w:hAnsi="Arial" w:cs="Arial"/>
                <w:sz w:val="18"/>
                <w:lang w:eastAsia="ko-KR"/>
              </w:rPr>
            </w:pPr>
            <w:ins w:id="134" w:author="Huawei" w:date="2022-07-13T10:44:00Z">
              <w:r w:rsidRPr="00E24515">
                <w:rPr>
                  <w:rFonts w:ascii="Arial" w:eastAsia="Times New Roman" w:hAnsi="Arial" w:cs="Arial"/>
                  <w:sz w:val="18"/>
                  <w:lang w:eastAsia="ko-KR"/>
                </w:rPr>
                <w:t>0</w:t>
              </w:r>
            </w:ins>
          </w:p>
        </w:tc>
        <w:tc>
          <w:tcPr>
            <w:tcW w:w="3652" w:type="dxa"/>
            <w:tcBorders>
              <w:top w:val="single" w:sz="4" w:space="0" w:color="auto"/>
              <w:left w:val="single" w:sz="4" w:space="0" w:color="auto"/>
              <w:bottom w:val="single" w:sz="4" w:space="0" w:color="auto"/>
              <w:right w:val="single" w:sz="4" w:space="0" w:color="auto"/>
            </w:tcBorders>
          </w:tcPr>
          <w:p w14:paraId="645357FA" w14:textId="77777777" w:rsidR="00250C7E" w:rsidRPr="00E24515" w:rsidRDefault="00250C7E" w:rsidP="00D27863">
            <w:pPr>
              <w:keepNext/>
              <w:keepLines/>
              <w:overflowPunct w:val="0"/>
              <w:autoSpaceDE w:val="0"/>
              <w:autoSpaceDN w:val="0"/>
              <w:adjustRightInd w:val="0"/>
              <w:spacing w:after="0"/>
              <w:textAlignment w:val="baseline"/>
              <w:rPr>
                <w:ins w:id="135" w:author="Huawei" w:date="2022-07-13T10:44:00Z"/>
                <w:rFonts w:ascii="Arial" w:eastAsia="Times New Roman" w:hAnsi="Arial" w:cs="Arial"/>
                <w:sz w:val="18"/>
                <w:lang w:eastAsia="ko-KR"/>
              </w:rPr>
            </w:pPr>
            <w:ins w:id="136" w:author="Huawei" w:date="2022-07-13T10:44:00Z">
              <w:r w:rsidRPr="00E24515">
                <w:rPr>
                  <w:rFonts w:ascii="Arial" w:eastAsia="Times New Roman" w:hAnsi="Arial" w:cs="v4.2.0"/>
                  <w:sz w:val="18"/>
                  <w:lang w:eastAsia="ko-KR"/>
                </w:rPr>
                <w:t>L3 filtering is not used</w:t>
              </w:r>
            </w:ins>
          </w:p>
        </w:tc>
      </w:tr>
      <w:tr w:rsidR="00250C7E" w:rsidRPr="00E24515" w14:paraId="065B223C" w14:textId="77777777" w:rsidTr="00D27863">
        <w:trPr>
          <w:cantSplit/>
          <w:ins w:id="137"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2C366A34" w14:textId="77777777" w:rsidR="00250C7E" w:rsidRPr="00E24515" w:rsidRDefault="00250C7E" w:rsidP="00D27863">
            <w:pPr>
              <w:keepNext/>
              <w:keepLines/>
              <w:overflowPunct w:val="0"/>
              <w:autoSpaceDE w:val="0"/>
              <w:autoSpaceDN w:val="0"/>
              <w:adjustRightInd w:val="0"/>
              <w:spacing w:after="0"/>
              <w:textAlignment w:val="baseline"/>
              <w:rPr>
                <w:ins w:id="138" w:author="Huawei" w:date="2022-07-13T10:44:00Z"/>
                <w:rFonts w:ascii="Arial" w:eastAsia="Times New Roman" w:hAnsi="Arial" w:cs="Arial"/>
                <w:sz w:val="18"/>
                <w:lang w:eastAsia="ko-KR"/>
              </w:rPr>
            </w:pPr>
            <w:ins w:id="139" w:author="Huawei" w:date="2022-07-13T10:44:00Z">
              <w:r w:rsidRPr="00E24515">
                <w:rPr>
                  <w:rFonts w:ascii="Arial" w:eastAsia="Times New Roman" w:hAnsi="Arial" w:cs="v4.2.0"/>
                  <w:sz w:val="18"/>
                  <w:lang w:eastAsia="ko-KR"/>
                </w:rPr>
                <w:t>T1</w:t>
              </w:r>
            </w:ins>
          </w:p>
        </w:tc>
        <w:tc>
          <w:tcPr>
            <w:tcW w:w="709" w:type="dxa"/>
            <w:tcBorders>
              <w:top w:val="single" w:sz="4" w:space="0" w:color="auto"/>
              <w:left w:val="single" w:sz="4" w:space="0" w:color="auto"/>
              <w:bottom w:val="single" w:sz="4" w:space="0" w:color="auto"/>
              <w:right w:val="single" w:sz="4" w:space="0" w:color="auto"/>
            </w:tcBorders>
          </w:tcPr>
          <w:p w14:paraId="3E9513D9" w14:textId="77777777" w:rsidR="00250C7E" w:rsidRPr="00E24515" w:rsidRDefault="00250C7E" w:rsidP="00D27863">
            <w:pPr>
              <w:keepNext/>
              <w:keepLines/>
              <w:overflowPunct w:val="0"/>
              <w:autoSpaceDE w:val="0"/>
              <w:autoSpaceDN w:val="0"/>
              <w:adjustRightInd w:val="0"/>
              <w:spacing w:after="0"/>
              <w:textAlignment w:val="baseline"/>
              <w:rPr>
                <w:ins w:id="140" w:author="Huawei" w:date="2022-07-13T10:44:00Z"/>
                <w:rFonts w:ascii="Arial" w:eastAsia="Times New Roman" w:hAnsi="Arial" w:cs="Arial"/>
                <w:sz w:val="18"/>
                <w:lang w:eastAsia="ko-KR"/>
              </w:rPr>
            </w:pPr>
            <w:ins w:id="141" w:author="Huawei" w:date="2022-07-13T10:44:00Z">
              <w:r w:rsidRPr="00E24515">
                <w:rPr>
                  <w:rFonts w:ascii="Arial" w:eastAsia="Times New Roman" w:hAnsi="Arial" w:cs="v4.2.0"/>
                  <w:sz w:val="18"/>
                  <w:lang w:eastAsia="ko-KR"/>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8274631" w14:textId="77777777" w:rsidR="00250C7E" w:rsidRPr="00E24515" w:rsidRDefault="00250C7E" w:rsidP="00D27863">
            <w:pPr>
              <w:keepNext/>
              <w:keepLines/>
              <w:overflowPunct w:val="0"/>
              <w:autoSpaceDE w:val="0"/>
              <w:autoSpaceDN w:val="0"/>
              <w:adjustRightInd w:val="0"/>
              <w:spacing w:after="0"/>
              <w:jc w:val="center"/>
              <w:textAlignment w:val="baseline"/>
              <w:rPr>
                <w:ins w:id="142" w:author="Huawei" w:date="2022-07-13T10:44:00Z"/>
                <w:rFonts w:ascii="Arial" w:eastAsia="Times New Roman" w:hAnsi="Arial" w:cs="Arial"/>
                <w:sz w:val="18"/>
                <w:lang w:eastAsia="ko-KR"/>
              </w:rPr>
            </w:pPr>
            <w:ins w:id="143" w:author="Huawei" w:date="2022-07-13T10:44:00Z">
              <w:r>
                <w:rPr>
                  <w:rFonts w:ascii="Arial" w:eastAsia="Times New Roman" w:hAnsi="Arial" w:cs="Arial"/>
                  <w:sz w:val="18"/>
                  <w:lang w:eastAsia="ko-KR"/>
                </w:rPr>
                <w:t>0.2</w:t>
              </w:r>
            </w:ins>
          </w:p>
        </w:tc>
        <w:tc>
          <w:tcPr>
            <w:tcW w:w="3652" w:type="dxa"/>
            <w:tcBorders>
              <w:top w:val="single" w:sz="4" w:space="0" w:color="auto"/>
              <w:left w:val="single" w:sz="4" w:space="0" w:color="auto"/>
              <w:bottom w:val="single" w:sz="4" w:space="0" w:color="auto"/>
              <w:right w:val="single" w:sz="4" w:space="0" w:color="auto"/>
            </w:tcBorders>
          </w:tcPr>
          <w:p w14:paraId="15BCC841" w14:textId="77777777" w:rsidR="00250C7E" w:rsidRPr="00E24515" w:rsidRDefault="00250C7E" w:rsidP="00D27863">
            <w:pPr>
              <w:keepNext/>
              <w:keepLines/>
              <w:overflowPunct w:val="0"/>
              <w:autoSpaceDE w:val="0"/>
              <w:autoSpaceDN w:val="0"/>
              <w:adjustRightInd w:val="0"/>
              <w:spacing w:after="0"/>
              <w:textAlignment w:val="baseline"/>
              <w:rPr>
                <w:ins w:id="144" w:author="Huawei" w:date="2022-07-13T10:44:00Z"/>
                <w:rFonts w:ascii="Arial" w:eastAsia="Times New Roman" w:hAnsi="Arial" w:cs="Arial"/>
                <w:sz w:val="18"/>
                <w:lang w:eastAsia="ko-KR"/>
              </w:rPr>
            </w:pPr>
          </w:p>
        </w:tc>
      </w:tr>
    </w:tbl>
    <w:p w14:paraId="713D093F" w14:textId="77777777" w:rsidR="00250C7E" w:rsidRPr="00E24515" w:rsidRDefault="00250C7E" w:rsidP="00250C7E">
      <w:pPr>
        <w:overflowPunct w:val="0"/>
        <w:autoSpaceDE w:val="0"/>
        <w:autoSpaceDN w:val="0"/>
        <w:adjustRightInd w:val="0"/>
        <w:textAlignment w:val="baseline"/>
        <w:rPr>
          <w:ins w:id="145" w:author="Huawei" w:date="2022-07-13T10:44:00Z"/>
          <w:rFonts w:ascii="Calibri" w:eastAsia="Times New Roman" w:hAnsi="Calibri"/>
          <w:sz w:val="22"/>
          <w:szCs w:val="22"/>
          <w:lang w:eastAsia="zh-CN"/>
        </w:rPr>
      </w:pPr>
    </w:p>
    <w:p w14:paraId="4D98B198" w14:textId="77777777" w:rsidR="00250C7E" w:rsidRPr="00E24515" w:rsidRDefault="00250C7E" w:rsidP="00250C7E">
      <w:pPr>
        <w:keepNext/>
        <w:keepLines/>
        <w:overflowPunct w:val="0"/>
        <w:autoSpaceDE w:val="0"/>
        <w:autoSpaceDN w:val="0"/>
        <w:adjustRightInd w:val="0"/>
        <w:spacing w:before="60"/>
        <w:jc w:val="center"/>
        <w:textAlignment w:val="baseline"/>
        <w:rPr>
          <w:ins w:id="146" w:author="Huawei" w:date="2022-07-13T10:44:00Z"/>
          <w:rFonts w:ascii="Arial" w:eastAsia="Times New Roman" w:hAnsi="Arial"/>
          <w:b/>
          <w:lang w:eastAsia="ko-KR"/>
        </w:rPr>
      </w:pPr>
      <w:ins w:id="147" w:author="Huawei" w:date="2022-07-13T10:44:00Z">
        <w:r w:rsidRPr="00E24515">
          <w:rPr>
            <w:rFonts w:ascii="Arial" w:eastAsia="Times New Roman" w:hAnsi="Arial"/>
            <w:b/>
            <w:lang w:eastAsia="ko-KR"/>
          </w:rPr>
          <w:t>Table A.</w:t>
        </w:r>
        <w:r>
          <w:rPr>
            <w:rFonts w:ascii="Arial" w:eastAsia="Times New Roman" w:hAnsi="Arial"/>
            <w:b/>
            <w:lang w:eastAsia="ko-KR"/>
          </w:rPr>
          <w:t>4.5.2.x3</w:t>
        </w:r>
        <w:r w:rsidRPr="00E24515">
          <w:rPr>
            <w:rFonts w:ascii="Arial" w:eastAsia="Times New Roman" w:hAnsi="Arial"/>
            <w:b/>
            <w:lang w:eastAsia="ko-KR"/>
          </w:rPr>
          <w:t xml:space="preserve">.1-3: NR Cell specific test parameters for E-UTRAN – NR FR1 interruptions at SRS </w:t>
        </w:r>
        <w:r>
          <w:rPr>
            <w:rFonts w:ascii="Arial" w:eastAsia="Times New Roman" w:hAnsi="Arial"/>
            <w:b/>
            <w:lang w:eastAsia="ko-KR"/>
          </w:rPr>
          <w:t>antenna port</w:t>
        </w:r>
        <w:r w:rsidRPr="00E24515">
          <w:rPr>
            <w:rFonts w:ascii="Arial" w:eastAsia="Times New Roman" w:hAnsi="Arial"/>
            <w:b/>
            <w:lang w:eastAsia="ko-KR"/>
          </w:rPr>
          <w:t xml:space="preserve"> switching in asynchronous EN-DC</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250C7E" w:rsidRPr="00E24515" w14:paraId="5F504901" w14:textId="77777777" w:rsidTr="00D27863">
        <w:trPr>
          <w:jc w:val="center"/>
          <w:ins w:id="148" w:author="Huawei" w:date="2022-07-13T10:44: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5E1E9DC"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149" w:author="Huawei" w:date="2022-07-13T10:44:00Z"/>
                <w:rFonts w:ascii="Arial" w:eastAsia="Times New Roman" w:hAnsi="Arial"/>
                <w:b/>
                <w:sz w:val="18"/>
                <w:lang w:val="en-US" w:eastAsia="ko-KR"/>
              </w:rPr>
            </w:pPr>
            <w:ins w:id="150" w:author="Huawei" w:date="2022-07-13T10:44:00Z">
              <w:r w:rsidRPr="00E24515">
                <w:rPr>
                  <w:rFonts w:ascii="Arial" w:eastAsia="Times New Roman" w:hAnsi="Arial"/>
                  <w:b/>
                  <w:sz w:val="18"/>
                  <w:lang w:val="en-US" w:eastAsia="ko-KR"/>
                </w:rPr>
                <w:t>Parameter</w:t>
              </w:r>
            </w:ins>
          </w:p>
        </w:tc>
        <w:tc>
          <w:tcPr>
            <w:tcW w:w="1577" w:type="dxa"/>
            <w:tcBorders>
              <w:top w:val="single" w:sz="4" w:space="0" w:color="auto"/>
              <w:left w:val="single" w:sz="4" w:space="0" w:color="auto"/>
              <w:bottom w:val="single" w:sz="4" w:space="0" w:color="auto"/>
              <w:right w:val="single" w:sz="4" w:space="0" w:color="auto"/>
            </w:tcBorders>
            <w:vAlign w:val="center"/>
          </w:tcPr>
          <w:p w14:paraId="76D58E5C"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151" w:author="Huawei" w:date="2022-07-13T10:44:00Z"/>
                <w:rFonts w:ascii="Arial" w:eastAsia="Times New Roman" w:hAnsi="Arial"/>
                <w:b/>
                <w:sz w:val="18"/>
                <w:lang w:val="en-US" w:eastAsia="ko-KR"/>
              </w:rPr>
            </w:pPr>
            <w:ins w:id="152" w:author="Huawei" w:date="2022-07-13T10:44:00Z">
              <w:r w:rsidRPr="00E24515">
                <w:rPr>
                  <w:rFonts w:ascii="Arial" w:eastAsia="Times New Roman" w:hAnsi="Arial"/>
                  <w:b/>
                  <w:sz w:val="18"/>
                  <w:lang w:val="en-US" w:eastAsia="ko-KR"/>
                </w:rPr>
                <w:t>Unit</w:t>
              </w:r>
            </w:ins>
          </w:p>
        </w:tc>
        <w:tc>
          <w:tcPr>
            <w:tcW w:w="1491" w:type="dxa"/>
            <w:tcBorders>
              <w:top w:val="single" w:sz="4" w:space="0" w:color="auto"/>
              <w:left w:val="single" w:sz="4" w:space="0" w:color="auto"/>
              <w:bottom w:val="single" w:sz="4" w:space="0" w:color="auto"/>
              <w:right w:val="single" w:sz="4" w:space="0" w:color="auto"/>
            </w:tcBorders>
            <w:vAlign w:val="center"/>
          </w:tcPr>
          <w:p w14:paraId="79C35FEC"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153" w:author="Huawei" w:date="2022-07-13T10:44:00Z"/>
                <w:rFonts w:ascii="Arial" w:eastAsia="Times New Roman" w:hAnsi="Arial"/>
                <w:b/>
                <w:sz w:val="18"/>
                <w:lang w:val="en-US" w:eastAsia="ko-KR"/>
              </w:rPr>
            </w:pPr>
            <w:ins w:id="154" w:author="Huawei" w:date="2022-07-13T10:44:00Z">
              <w:r w:rsidRPr="00E24515">
                <w:rPr>
                  <w:rFonts w:ascii="Arial" w:eastAsia="Times New Roman" w:hAnsi="Arial"/>
                  <w:b/>
                  <w:sz w:val="18"/>
                  <w:lang w:val="en-US" w:eastAsia="ko-KR"/>
                </w:rPr>
                <w:t>Cell2</w:t>
              </w:r>
            </w:ins>
          </w:p>
        </w:tc>
        <w:tc>
          <w:tcPr>
            <w:tcW w:w="3236" w:type="dxa"/>
            <w:tcBorders>
              <w:top w:val="single" w:sz="4" w:space="0" w:color="auto"/>
              <w:left w:val="single" w:sz="4" w:space="0" w:color="auto"/>
              <w:bottom w:val="single" w:sz="4" w:space="0" w:color="auto"/>
              <w:right w:val="single" w:sz="4" w:space="0" w:color="auto"/>
            </w:tcBorders>
          </w:tcPr>
          <w:p w14:paraId="5743CE5A"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155" w:author="Huawei" w:date="2022-07-13T10:44:00Z"/>
                <w:rFonts w:ascii="Arial" w:eastAsia="Times New Roman" w:hAnsi="Arial"/>
                <w:b/>
                <w:sz w:val="18"/>
                <w:lang w:val="en-US" w:eastAsia="ko-KR"/>
              </w:rPr>
            </w:pPr>
            <w:ins w:id="156" w:author="Huawei" w:date="2022-07-13T10:44:00Z">
              <w:r w:rsidRPr="00E24515">
                <w:rPr>
                  <w:rFonts w:ascii="Arial" w:eastAsia="Times New Roman" w:hAnsi="Arial"/>
                  <w:b/>
                  <w:sz w:val="18"/>
                  <w:lang w:val="en-US" w:eastAsia="ko-KR"/>
                </w:rPr>
                <w:t>Cell3</w:t>
              </w:r>
            </w:ins>
          </w:p>
        </w:tc>
      </w:tr>
      <w:tr w:rsidR="00250C7E" w:rsidRPr="00E24515" w14:paraId="01331C4A" w14:textId="77777777" w:rsidTr="00D27863">
        <w:trPr>
          <w:jc w:val="center"/>
          <w:ins w:id="157" w:author="Huawei" w:date="2022-07-13T10:44: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60DA44D" w14:textId="77777777" w:rsidR="00250C7E" w:rsidRPr="00E24515" w:rsidRDefault="00250C7E" w:rsidP="00D27863">
            <w:pPr>
              <w:overflowPunct w:val="0"/>
              <w:autoSpaceDE w:val="0"/>
              <w:autoSpaceDN w:val="0"/>
              <w:adjustRightInd w:val="0"/>
              <w:spacing w:after="0" w:line="256" w:lineRule="auto"/>
              <w:textAlignment w:val="baseline"/>
              <w:rPr>
                <w:ins w:id="158" w:author="Huawei" w:date="2022-07-13T10:44:00Z"/>
                <w:rFonts w:ascii="Arial" w:eastAsia="Times New Roman" w:hAnsi="Arial"/>
                <w:bCs/>
                <w:sz w:val="18"/>
                <w:lang w:val="en-US" w:eastAsia="ko-KR"/>
              </w:rPr>
            </w:pPr>
            <w:ins w:id="159" w:author="Huawei" w:date="2022-07-13T10:44:00Z">
              <w:r w:rsidRPr="00E24515">
                <w:rPr>
                  <w:rFonts w:ascii="Arial" w:eastAsia="Times New Roman" w:hAnsi="Arial"/>
                  <w:bCs/>
                  <w:sz w:val="18"/>
                  <w:lang w:val="en-US" w:eastAsia="ko-KR"/>
                </w:rPr>
                <w:t>Frequency Range</w:t>
              </w:r>
            </w:ins>
          </w:p>
        </w:tc>
        <w:tc>
          <w:tcPr>
            <w:tcW w:w="1577" w:type="dxa"/>
            <w:tcBorders>
              <w:top w:val="single" w:sz="4" w:space="0" w:color="auto"/>
              <w:left w:val="single" w:sz="4" w:space="0" w:color="auto"/>
              <w:bottom w:val="single" w:sz="4" w:space="0" w:color="auto"/>
              <w:right w:val="single" w:sz="4" w:space="0" w:color="auto"/>
            </w:tcBorders>
            <w:vAlign w:val="center"/>
          </w:tcPr>
          <w:p w14:paraId="7464D7E4" w14:textId="77777777" w:rsidR="00250C7E" w:rsidRPr="00E24515" w:rsidRDefault="00250C7E" w:rsidP="00D27863">
            <w:pPr>
              <w:overflowPunct w:val="0"/>
              <w:autoSpaceDE w:val="0"/>
              <w:autoSpaceDN w:val="0"/>
              <w:adjustRightInd w:val="0"/>
              <w:spacing w:after="0" w:line="256" w:lineRule="auto"/>
              <w:textAlignment w:val="baseline"/>
              <w:rPr>
                <w:ins w:id="160" w:author="Huawei" w:date="2022-07-13T10:44:00Z"/>
                <w:rFonts w:ascii="Arial" w:eastAsia="Times New Roman" w:hAnsi="Arial"/>
                <w:bCs/>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5BBB2F53"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161" w:author="Huawei" w:date="2022-07-13T10:44:00Z"/>
                <w:rFonts w:ascii="Arial" w:eastAsia="Times New Roman" w:hAnsi="Arial"/>
                <w:bCs/>
                <w:sz w:val="18"/>
                <w:lang w:val="en-US" w:eastAsia="ko-KR"/>
              </w:rPr>
            </w:pPr>
            <w:ins w:id="162" w:author="Huawei" w:date="2022-07-13T10:44:00Z">
              <w:r w:rsidRPr="00E24515">
                <w:rPr>
                  <w:rFonts w:ascii="Arial" w:eastAsia="Times New Roman" w:hAnsi="Arial"/>
                  <w:bCs/>
                  <w:sz w:val="18"/>
                  <w:lang w:val="en-US" w:eastAsia="ko-KR"/>
                </w:rPr>
                <w:t>FR1</w:t>
              </w:r>
            </w:ins>
          </w:p>
        </w:tc>
        <w:tc>
          <w:tcPr>
            <w:tcW w:w="3236" w:type="dxa"/>
            <w:tcBorders>
              <w:top w:val="single" w:sz="4" w:space="0" w:color="auto"/>
              <w:left w:val="single" w:sz="4" w:space="0" w:color="auto"/>
              <w:bottom w:val="single" w:sz="4" w:space="0" w:color="auto"/>
              <w:right w:val="single" w:sz="4" w:space="0" w:color="auto"/>
            </w:tcBorders>
          </w:tcPr>
          <w:p w14:paraId="371379C4"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163" w:author="Huawei" w:date="2022-07-13T10:44:00Z"/>
                <w:rFonts w:ascii="Arial" w:eastAsia="Times New Roman" w:hAnsi="Arial"/>
                <w:bCs/>
                <w:sz w:val="18"/>
                <w:lang w:val="en-US" w:eastAsia="ko-KR"/>
              </w:rPr>
            </w:pPr>
            <w:ins w:id="164" w:author="Huawei" w:date="2022-07-13T10:44:00Z">
              <w:r w:rsidRPr="00E24515">
                <w:rPr>
                  <w:rFonts w:ascii="Arial" w:eastAsia="Times New Roman" w:hAnsi="Arial"/>
                  <w:bCs/>
                  <w:sz w:val="18"/>
                  <w:lang w:val="en-US" w:eastAsia="ko-KR"/>
                </w:rPr>
                <w:t>FR1</w:t>
              </w:r>
            </w:ins>
          </w:p>
        </w:tc>
      </w:tr>
      <w:tr w:rsidR="00250C7E" w:rsidRPr="00E24515" w14:paraId="56FD39E7" w14:textId="77777777" w:rsidTr="00D27863">
        <w:trPr>
          <w:jc w:val="center"/>
          <w:ins w:id="165" w:author="Huawei" w:date="2022-07-13T10:44:00Z"/>
        </w:trPr>
        <w:tc>
          <w:tcPr>
            <w:tcW w:w="2280" w:type="dxa"/>
            <w:vMerge w:val="restart"/>
            <w:tcBorders>
              <w:top w:val="single" w:sz="4" w:space="0" w:color="auto"/>
              <w:left w:val="single" w:sz="4" w:space="0" w:color="auto"/>
              <w:right w:val="single" w:sz="4" w:space="0" w:color="auto"/>
            </w:tcBorders>
            <w:vAlign w:val="center"/>
          </w:tcPr>
          <w:p w14:paraId="20D0EC52" w14:textId="77777777" w:rsidR="00250C7E" w:rsidRPr="00E24515" w:rsidRDefault="00250C7E" w:rsidP="00D27863">
            <w:pPr>
              <w:overflowPunct w:val="0"/>
              <w:autoSpaceDE w:val="0"/>
              <w:autoSpaceDN w:val="0"/>
              <w:adjustRightInd w:val="0"/>
              <w:spacing w:after="0" w:line="256" w:lineRule="auto"/>
              <w:textAlignment w:val="baseline"/>
              <w:rPr>
                <w:ins w:id="166" w:author="Huawei" w:date="2022-07-13T10:44:00Z"/>
                <w:rFonts w:ascii="Arial" w:eastAsia="Times New Roman" w:hAnsi="Arial"/>
                <w:sz w:val="18"/>
                <w:lang w:val="en-US" w:eastAsia="ko-KR"/>
              </w:rPr>
            </w:pPr>
            <w:ins w:id="167" w:author="Huawei" w:date="2022-07-13T10:44:00Z">
              <w:r w:rsidRPr="00E24515">
                <w:rPr>
                  <w:rFonts w:ascii="Arial" w:eastAsia="Times New Roman" w:hAnsi="Arial"/>
                  <w:sz w:val="18"/>
                  <w:lang w:val="en-US" w:eastAsia="ko-KR"/>
                </w:rPr>
                <w:t>Duplex mode</w:t>
              </w:r>
            </w:ins>
          </w:p>
        </w:tc>
        <w:tc>
          <w:tcPr>
            <w:tcW w:w="1045" w:type="dxa"/>
            <w:tcBorders>
              <w:top w:val="single" w:sz="4" w:space="0" w:color="auto"/>
              <w:left w:val="single" w:sz="4" w:space="0" w:color="auto"/>
              <w:bottom w:val="single" w:sz="4" w:space="0" w:color="auto"/>
              <w:right w:val="single" w:sz="4" w:space="0" w:color="auto"/>
            </w:tcBorders>
            <w:vAlign w:val="center"/>
          </w:tcPr>
          <w:p w14:paraId="0A06CA6E" w14:textId="77777777" w:rsidR="00250C7E" w:rsidRPr="00E24515" w:rsidRDefault="00250C7E" w:rsidP="00D27863">
            <w:pPr>
              <w:keepNext/>
              <w:keepLines/>
              <w:overflowPunct w:val="0"/>
              <w:autoSpaceDE w:val="0"/>
              <w:autoSpaceDN w:val="0"/>
              <w:adjustRightInd w:val="0"/>
              <w:spacing w:after="0" w:line="256" w:lineRule="auto"/>
              <w:textAlignment w:val="baseline"/>
              <w:rPr>
                <w:ins w:id="168" w:author="Huawei" w:date="2022-07-13T10:44:00Z"/>
                <w:rFonts w:ascii="Arial" w:eastAsia="Times New Roman" w:hAnsi="Arial"/>
                <w:sz w:val="18"/>
                <w:lang w:val="en-US" w:eastAsia="ko-KR"/>
              </w:rPr>
            </w:pPr>
            <w:proofErr w:type="spellStart"/>
            <w:ins w:id="169"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lang w:eastAsia="ko-KR"/>
                </w:rPr>
                <w:t xml:space="preserve"> 1,4</w:t>
              </w:r>
            </w:ins>
          </w:p>
        </w:tc>
        <w:tc>
          <w:tcPr>
            <w:tcW w:w="1577" w:type="dxa"/>
            <w:tcBorders>
              <w:top w:val="single" w:sz="4" w:space="0" w:color="auto"/>
              <w:left w:val="single" w:sz="4" w:space="0" w:color="auto"/>
              <w:bottom w:val="single" w:sz="4" w:space="0" w:color="auto"/>
              <w:right w:val="single" w:sz="4" w:space="0" w:color="auto"/>
            </w:tcBorders>
            <w:vAlign w:val="center"/>
          </w:tcPr>
          <w:p w14:paraId="41908543" w14:textId="77777777" w:rsidR="00250C7E" w:rsidRPr="00E24515" w:rsidRDefault="00250C7E" w:rsidP="00D27863">
            <w:pPr>
              <w:overflowPunct w:val="0"/>
              <w:autoSpaceDE w:val="0"/>
              <w:autoSpaceDN w:val="0"/>
              <w:adjustRightInd w:val="0"/>
              <w:spacing w:after="0" w:line="256" w:lineRule="auto"/>
              <w:textAlignment w:val="baseline"/>
              <w:rPr>
                <w:ins w:id="170"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tcPr>
          <w:p w14:paraId="60552C60"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171" w:author="Huawei" w:date="2022-07-13T10:44:00Z"/>
                <w:rFonts w:ascii="Arial" w:eastAsia="Times New Roman" w:hAnsi="Arial"/>
                <w:sz w:val="18"/>
                <w:lang w:val="en-US" w:eastAsia="ko-KR"/>
              </w:rPr>
            </w:pPr>
            <w:ins w:id="172" w:author="Huawei" w:date="2022-07-13T10:44:00Z">
              <w:r w:rsidRPr="00E24515">
                <w:rPr>
                  <w:rFonts w:ascii="Arial" w:eastAsia="Times New Roman" w:hAnsi="Arial"/>
                  <w:sz w:val="18"/>
                  <w:lang w:val="en-US" w:eastAsia="ko-KR"/>
                </w:rPr>
                <w:t>FDD</w:t>
              </w:r>
            </w:ins>
          </w:p>
        </w:tc>
        <w:tc>
          <w:tcPr>
            <w:tcW w:w="3236" w:type="dxa"/>
            <w:tcBorders>
              <w:top w:val="single" w:sz="4" w:space="0" w:color="auto"/>
              <w:left w:val="single" w:sz="4" w:space="0" w:color="auto"/>
              <w:bottom w:val="single" w:sz="4" w:space="0" w:color="auto"/>
              <w:right w:val="single" w:sz="4" w:space="0" w:color="auto"/>
            </w:tcBorders>
          </w:tcPr>
          <w:p w14:paraId="3E94368B" w14:textId="02ADA01A" w:rsidR="00250C7E" w:rsidRPr="00E24515" w:rsidRDefault="001051F0" w:rsidP="00D27863">
            <w:pPr>
              <w:keepNext/>
              <w:keepLines/>
              <w:overflowPunct w:val="0"/>
              <w:autoSpaceDE w:val="0"/>
              <w:autoSpaceDN w:val="0"/>
              <w:adjustRightInd w:val="0"/>
              <w:spacing w:after="0" w:line="256" w:lineRule="auto"/>
              <w:jc w:val="center"/>
              <w:textAlignment w:val="baseline"/>
              <w:rPr>
                <w:ins w:id="173" w:author="Huawei" w:date="2022-07-13T10:44:00Z"/>
                <w:rFonts w:ascii="Arial" w:eastAsia="Times New Roman" w:hAnsi="Arial"/>
                <w:sz w:val="18"/>
                <w:lang w:val="en-US" w:eastAsia="ko-KR"/>
              </w:rPr>
            </w:pPr>
            <w:ins w:id="174" w:author="Huawei" w:date="2022-08-10T11:18:00Z">
              <w:r>
                <w:rPr>
                  <w:rFonts w:ascii="Arial" w:eastAsia="Times New Roman" w:hAnsi="Arial"/>
                  <w:sz w:val="18"/>
                  <w:lang w:val="en-US" w:eastAsia="ko-KR"/>
                </w:rPr>
                <w:t>F</w:t>
              </w:r>
            </w:ins>
            <w:ins w:id="175" w:author="Huawei" w:date="2022-07-13T10:44:00Z">
              <w:r w:rsidR="00250C7E" w:rsidRPr="00E24515">
                <w:rPr>
                  <w:rFonts w:ascii="Arial" w:eastAsia="Times New Roman" w:hAnsi="Arial"/>
                  <w:sz w:val="18"/>
                  <w:lang w:val="en-US" w:eastAsia="ko-KR"/>
                </w:rPr>
                <w:t>DD</w:t>
              </w:r>
            </w:ins>
          </w:p>
        </w:tc>
      </w:tr>
      <w:tr w:rsidR="00250C7E" w:rsidRPr="00E24515" w14:paraId="6352B6A5" w14:textId="77777777" w:rsidTr="00D27863">
        <w:trPr>
          <w:jc w:val="center"/>
          <w:ins w:id="176" w:author="Huawei" w:date="2022-07-13T10:44:00Z"/>
        </w:trPr>
        <w:tc>
          <w:tcPr>
            <w:tcW w:w="2280" w:type="dxa"/>
            <w:vMerge/>
            <w:tcBorders>
              <w:left w:val="single" w:sz="4" w:space="0" w:color="auto"/>
              <w:bottom w:val="single" w:sz="4" w:space="0" w:color="auto"/>
              <w:right w:val="single" w:sz="4" w:space="0" w:color="auto"/>
            </w:tcBorders>
            <w:vAlign w:val="center"/>
          </w:tcPr>
          <w:p w14:paraId="4BA330BA" w14:textId="77777777" w:rsidR="00250C7E" w:rsidRPr="00E24515" w:rsidRDefault="00250C7E" w:rsidP="00D27863">
            <w:pPr>
              <w:overflowPunct w:val="0"/>
              <w:autoSpaceDE w:val="0"/>
              <w:autoSpaceDN w:val="0"/>
              <w:adjustRightInd w:val="0"/>
              <w:spacing w:after="0" w:line="256" w:lineRule="auto"/>
              <w:textAlignment w:val="baseline"/>
              <w:rPr>
                <w:ins w:id="177" w:author="Huawei" w:date="2022-07-13T10:44: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4E91394B" w14:textId="77777777" w:rsidR="00250C7E" w:rsidRPr="00E24515" w:rsidRDefault="00250C7E" w:rsidP="00D27863">
            <w:pPr>
              <w:keepNext/>
              <w:keepLines/>
              <w:overflowPunct w:val="0"/>
              <w:autoSpaceDE w:val="0"/>
              <w:autoSpaceDN w:val="0"/>
              <w:adjustRightInd w:val="0"/>
              <w:spacing w:after="0" w:line="256" w:lineRule="auto"/>
              <w:textAlignment w:val="baseline"/>
              <w:rPr>
                <w:ins w:id="178" w:author="Huawei" w:date="2022-07-13T10:44:00Z"/>
                <w:rFonts w:ascii="Arial" w:eastAsia="Times New Roman" w:hAnsi="Arial"/>
                <w:sz w:val="18"/>
                <w:lang w:eastAsia="ko-KR"/>
              </w:rPr>
            </w:pPr>
            <w:proofErr w:type="spellStart"/>
            <w:ins w:id="179"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lang w:eastAsia="ko-KR"/>
                </w:rPr>
                <w:t xml:space="preserve"> 2,3,5,6</w:t>
              </w:r>
            </w:ins>
          </w:p>
        </w:tc>
        <w:tc>
          <w:tcPr>
            <w:tcW w:w="1577" w:type="dxa"/>
            <w:tcBorders>
              <w:top w:val="single" w:sz="4" w:space="0" w:color="auto"/>
              <w:left w:val="single" w:sz="4" w:space="0" w:color="auto"/>
              <w:bottom w:val="single" w:sz="4" w:space="0" w:color="auto"/>
              <w:right w:val="single" w:sz="4" w:space="0" w:color="auto"/>
            </w:tcBorders>
            <w:vAlign w:val="center"/>
          </w:tcPr>
          <w:p w14:paraId="344FD766" w14:textId="77777777" w:rsidR="00250C7E" w:rsidRPr="00E24515" w:rsidRDefault="00250C7E" w:rsidP="00D27863">
            <w:pPr>
              <w:overflowPunct w:val="0"/>
              <w:autoSpaceDE w:val="0"/>
              <w:autoSpaceDN w:val="0"/>
              <w:adjustRightInd w:val="0"/>
              <w:spacing w:after="0" w:line="256" w:lineRule="auto"/>
              <w:textAlignment w:val="baseline"/>
              <w:rPr>
                <w:ins w:id="180"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tcPr>
          <w:p w14:paraId="76074622"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181" w:author="Huawei" w:date="2022-07-13T10:44:00Z"/>
                <w:rFonts w:ascii="Arial" w:eastAsia="Times New Roman" w:hAnsi="Arial"/>
                <w:sz w:val="18"/>
                <w:lang w:val="en-US" w:eastAsia="ko-KR"/>
              </w:rPr>
            </w:pPr>
            <w:ins w:id="182" w:author="Huawei" w:date="2022-07-13T10:44:00Z">
              <w:r w:rsidRPr="00E24515">
                <w:rPr>
                  <w:rFonts w:ascii="Arial" w:eastAsia="Times New Roman" w:hAnsi="Arial"/>
                  <w:sz w:val="18"/>
                  <w:lang w:val="en-US" w:eastAsia="ko-KR"/>
                </w:rPr>
                <w:t>TDD</w:t>
              </w:r>
            </w:ins>
          </w:p>
        </w:tc>
        <w:tc>
          <w:tcPr>
            <w:tcW w:w="3236" w:type="dxa"/>
            <w:tcBorders>
              <w:top w:val="single" w:sz="4" w:space="0" w:color="auto"/>
              <w:left w:val="single" w:sz="4" w:space="0" w:color="auto"/>
              <w:bottom w:val="single" w:sz="4" w:space="0" w:color="auto"/>
              <w:right w:val="single" w:sz="4" w:space="0" w:color="auto"/>
            </w:tcBorders>
          </w:tcPr>
          <w:p w14:paraId="101A7DA4"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183" w:author="Huawei" w:date="2022-07-13T10:44:00Z"/>
                <w:rFonts w:ascii="Arial" w:eastAsia="Times New Roman" w:hAnsi="Arial"/>
                <w:sz w:val="18"/>
                <w:lang w:val="en-US" w:eastAsia="ko-KR"/>
              </w:rPr>
            </w:pPr>
            <w:ins w:id="184" w:author="Huawei" w:date="2022-07-13T10:44:00Z">
              <w:r w:rsidRPr="00E24515">
                <w:rPr>
                  <w:rFonts w:ascii="Arial" w:eastAsia="Times New Roman" w:hAnsi="Arial"/>
                  <w:sz w:val="18"/>
                  <w:lang w:val="en-US" w:eastAsia="ko-KR"/>
                </w:rPr>
                <w:t>TDD</w:t>
              </w:r>
            </w:ins>
          </w:p>
        </w:tc>
      </w:tr>
      <w:tr w:rsidR="00250C7E" w:rsidRPr="00E24515" w14:paraId="7FA5F767" w14:textId="77777777" w:rsidTr="00D27863">
        <w:trPr>
          <w:jc w:val="center"/>
          <w:ins w:id="185" w:author="Huawei" w:date="2022-07-13T10:44:00Z"/>
        </w:trPr>
        <w:tc>
          <w:tcPr>
            <w:tcW w:w="2280" w:type="dxa"/>
            <w:vMerge w:val="restart"/>
            <w:tcBorders>
              <w:top w:val="single" w:sz="4" w:space="0" w:color="auto"/>
              <w:left w:val="single" w:sz="4" w:space="0" w:color="auto"/>
              <w:right w:val="single" w:sz="4" w:space="0" w:color="auto"/>
            </w:tcBorders>
            <w:vAlign w:val="center"/>
          </w:tcPr>
          <w:p w14:paraId="7735CF60" w14:textId="77777777" w:rsidR="00250C7E" w:rsidRPr="00E24515" w:rsidRDefault="00250C7E" w:rsidP="00D27863">
            <w:pPr>
              <w:keepNext/>
              <w:keepLines/>
              <w:overflowPunct w:val="0"/>
              <w:autoSpaceDE w:val="0"/>
              <w:autoSpaceDN w:val="0"/>
              <w:adjustRightInd w:val="0"/>
              <w:spacing w:after="0" w:line="256" w:lineRule="auto"/>
              <w:textAlignment w:val="baseline"/>
              <w:rPr>
                <w:ins w:id="186" w:author="Huawei" w:date="2022-07-13T10:44:00Z"/>
                <w:rFonts w:ascii="Arial" w:eastAsia="Times New Roman" w:hAnsi="Arial"/>
                <w:sz w:val="18"/>
                <w:lang w:val="en-US" w:eastAsia="ko-KR"/>
              </w:rPr>
            </w:pPr>
            <w:ins w:id="187" w:author="Huawei" w:date="2022-07-13T10:44:00Z">
              <w:r w:rsidRPr="00E24515">
                <w:rPr>
                  <w:rFonts w:ascii="Arial" w:eastAsia="Times New Roman" w:hAnsi="Arial"/>
                  <w:sz w:val="18"/>
                  <w:lang w:val="en-US" w:eastAsia="ko-KR"/>
                </w:rPr>
                <w:t>TDD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661843E" w14:textId="77777777" w:rsidR="00250C7E" w:rsidRPr="00E24515" w:rsidRDefault="00250C7E" w:rsidP="00D27863">
            <w:pPr>
              <w:keepNext/>
              <w:keepLines/>
              <w:overflowPunct w:val="0"/>
              <w:autoSpaceDE w:val="0"/>
              <w:autoSpaceDN w:val="0"/>
              <w:adjustRightInd w:val="0"/>
              <w:spacing w:after="0" w:line="256" w:lineRule="auto"/>
              <w:textAlignment w:val="baseline"/>
              <w:rPr>
                <w:ins w:id="188" w:author="Huawei" w:date="2022-07-13T10:44:00Z"/>
                <w:rFonts w:ascii="Arial" w:eastAsia="Times New Roman" w:hAnsi="Arial"/>
                <w:sz w:val="18"/>
                <w:lang w:val="en-US" w:eastAsia="ko-KR"/>
              </w:rPr>
            </w:pPr>
            <w:proofErr w:type="spellStart"/>
            <w:ins w:id="189"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1,4</w:t>
              </w:r>
            </w:ins>
          </w:p>
        </w:tc>
        <w:tc>
          <w:tcPr>
            <w:tcW w:w="1577" w:type="dxa"/>
            <w:vMerge w:val="restart"/>
            <w:tcBorders>
              <w:top w:val="single" w:sz="4" w:space="0" w:color="auto"/>
              <w:left w:val="single" w:sz="4" w:space="0" w:color="auto"/>
              <w:right w:val="single" w:sz="4" w:space="0" w:color="auto"/>
            </w:tcBorders>
            <w:vAlign w:val="center"/>
          </w:tcPr>
          <w:p w14:paraId="461B2DCB"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190"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1BB89479"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191" w:author="Huawei" w:date="2022-07-13T10:44:00Z"/>
                <w:rFonts w:ascii="Arial" w:eastAsia="Times New Roman" w:hAnsi="Arial"/>
                <w:sz w:val="18"/>
                <w:lang w:val="en-US" w:eastAsia="ko-KR"/>
              </w:rPr>
            </w:pPr>
            <w:ins w:id="192" w:author="Huawei" w:date="2022-07-13T10:44:00Z">
              <w:r w:rsidRPr="00E24515">
                <w:rPr>
                  <w:rFonts w:ascii="Arial" w:eastAsia="Times New Roman" w:hAnsi="Arial"/>
                  <w:sz w:val="18"/>
                  <w:lang w:val="en-US" w:eastAsia="ko-KR"/>
                </w:rPr>
                <w:t>Not Applicable</w:t>
              </w:r>
            </w:ins>
          </w:p>
        </w:tc>
        <w:tc>
          <w:tcPr>
            <w:tcW w:w="3236" w:type="dxa"/>
            <w:tcBorders>
              <w:top w:val="single" w:sz="4" w:space="0" w:color="auto"/>
              <w:left w:val="single" w:sz="4" w:space="0" w:color="auto"/>
              <w:bottom w:val="single" w:sz="4" w:space="0" w:color="auto"/>
              <w:right w:val="single" w:sz="4" w:space="0" w:color="auto"/>
            </w:tcBorders>
          </w:tcPr>
          <w:p w14:paraId="1324A3A0" w14:textId="7011FF1F" w:rsidR="00250C7E" w:rsidRPr="00E24515" w:rsidRDefault="001051F0" w:rsidP="00D27863">
            <w:pPr>
              <w:keepNext/>
              <w:keepLines/>
              <w:overflowPunct w:val="0"/>
              <w:autoSpaceDE w:val="0"/>
              <w:autoSpaceDN w:val="0"/>
              <w:adjustRightInd w:val="0"/>
              <w:spacing w:after="0" w:line="256" w:lineRule="auto"/>
              <w:jc w:val="center"/>
              <w:textAlignment w:val="baseline"/>
              <w:rPr>
                <w:ins w:id="193" w:author="Huawei" w:date="2022-07-13T10:44:00Z"/>
                <w:rFonts w:ascii="Arial" w:eastAsia="Times New Roman" w:hAnsi="Arial"/>
                <w:sz w:val="18"/>
                <w:lang w:val="en-US" w:eastAsia="ko-KR"/>
              </w:rPr>
            </w:pPr>
            <w:ins w:id="194" w:author="Huawei" w:date="2022-08-10T11:19:00Z">
              <w:r w:rsidRPr="00E24515">
                <w:rPr>
                  <w:rFonts w:ascii="Arial" w:eastAsia="Times New Roman" w:hAnsi="Arial"/>
                  <w:sz w:val="18"/>
                  <w:lang w:val="en-US" w:eastAsia="ko-KR"/>
                </w:rPr>
                <w:t>Not Applicable</w:t>
              </w:r>
            </w:ins>
          </w:p>
        </w:tc>
      </w:tr>
      <w:tr w:rsidR="00250C7E" w:rsidRPr="00E24515" w14:paraId="1CBEB96D" w14:textId="77777777" w:rsidTr="00D27863">
        <w:trPr>
          <w:jc w:val="center"/>
          <w:ins w:id="195" w:author="Huawei" w:date="2022-07-13T10:44:00Z"/>
        </w:trPr>
        <w:tc>
          <w:tcPr>
            <w:tcW w:w="2280" w:type="dxa"/>
            <w:vMerge/>
            <w:tcBorders>
              <w:left w:val="single" w:sz="4" w:space="0" w:color="auto"/>
              <w:right w:val="single" w:sz="4" w:space="0" w:color="auto"/>
            </w:tcBorders>
            <w:vAlign w:val="center"/>
          </w:tcPr>
          <w:p w14:paraId="1D113929" w14:textId="77777777" w:rsidR="00250C7E" w:rsidRPr="00E24515" w:rsidRDefault="00250C7E" w:rsidP="00D27863">
            <w:pPr>
              <w:overflowPunct w:val="0"/>
              <w:autoSpaceDE w:val="0"/>
              <w:autoSpaceDN w:val="0"/>
              <w:adjustRightInd w:val="0"/>
              <w:spacing w:after="0" w:line="256" w:lineRule="auto"/>
              <w:textAlignment w:val="baseline"/>
              <w:rPr>
                <w:ins w:id="196" w:author="Huawei" w:date="2022-07-13T10:44: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38CA8E6C" w14:textId="77777777" w:rsidR="00250C7E" w:rsidRPr="00E24515" w:rsidRDefault="00250C7E" w:rsidP="00D27863">
            <w:pPr>
              <w:keepNext/>
              <w:keepLines/>
              <w:overflowPunct w:val="0"/>
              <w:autoSpaceDE w:val="0"/>
              <w:autoSpaceDN w:val="0"/>
              <w:adjustRightInd w:val="0"/>
              <w:spacing w:after="0" w:line="256" w:lineRule="auto"/>
              <w:textAlignment w:val="baseline"/>
              <w:rPr>
                <w:ins w:id="197" w:author="Huawei" w:date="2022-07-13T10:44:00Z"/>
                <w:rFonts w:ascii="Arial" w:eastAsia="Times New Roman" w:hAnsi="Arial"/>
                <w:sz w:val="18"/>
                <w:lang w:val="en-US" w:eastAsia="ko-KR"/>
              </w:rPr>
            </w:pPr>
            <w:proofErr w:type="spellStart"/>
            <w:ins w:id="198"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2,5</w:t>
              </w:r>
            </w:ins>
          </w:p>
        </w:tc>
        <w:tc>
          <w:tcPr>
            <w:tcW w:w="1577" w:type="dxa"/>
            <w:vMerge/>
            <w:tcBorders>
              <w:left w:val="single" w:sz="4" w:space="0" w:color="auto"/>
              <w:right w:val="single" w:sz="4" w:space="0" w:color="auto"/>
            </w:tcBorders>
            <w:vAlign w:val="center"/>
          </w:tcPr>
          <w:p w14:paraId="4DC6855F" w14:textId="77777777" w:rsidR="00250C7E" w:rsidRPr="00E24515" w:rsidRDefault="00250C7E" w:rsidP="00D27863">
            <w:pPr>
              <w:overflowPunct w:val="0"/>
              <w:autoSpaceDE w:val="0"/>
              <w:autoSpaceDN w:val="0"/>
              <w:adjustRightInd w:val="0"/>
              <w:spacing w:after="0" w:line="256" w:lineRule="auto"/>
              <w:textAlignment w:val="baseline"/>
              <w:rPr>
                <w:ins w:id="199"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53F779EF"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00" w:author="Huawei" w:date="2022-07-13T10:44:00Z"/>
                <w:rFonts w:ascii="Arial" w:eastAsia="Times New Roman" w:hAnsi="Arial"/>
                <w:sz w:val="18"/>
                <w:lang w:val="en-US" w:eastAsia="ko-KR"/>
              </w:rPr>
            </w:pPr>
            <w:ins w:id="201" w:author="Huawei" w:date="2022-07-13T10:44:00Z">
              <w:r w:rsidRPr="00E24515">
                <w:rPr>
                  <w:rFonts w:ascii="Arial" w:eastAsia="Times New Roman" w:hAnsi="Arial"/>
                  <w:sz w:val="18"/>
                  <w:lang w:val="en-US" w:eastAsia="ko-KR"/>
                </w:rPr>
                <w:t>TDDConf.1.1</w:t>
              </w:r>
            </w:ins>
          </w:p>
        </w:tc>
        <w:tc>
          <w:tcPr>
            <w:tcW w:w="3236" w:type="dxa"/>
            <w:tcBorders>
              <w:top w:val="single" w:sz="4" w:space="0" w:color="auto"/>
              <w:left w:val="single" w:sz="4" w:space="0" w:color="auto"/>
              <w:bottom w:val="single" w:sz="4" w:space="0" w:color="auto"/>
              <w:right w:val="single" w:sz="4" w:space="0" w:color="auto"/>
            </w:tcBorders>
          </w:tcPr>
          <w:p w14:paraId="580D994B"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02" w:author="Huawei" w:date="2022-07-13T10:44:00Z"/>
                <w:rFonts w:ascii="Arial" w:eastAsia="Times New Roman" w:hAnsi="Arial"/>
                <w:sz w:val="18"/>
                <w:lang w:val="en-US" w:eastAsia="ko-KR"/>
              </w:rPr>
            </w:pPr>
            <w:ins w:id="203" w:author="Huawei" w:date="2022-07-13T10:44:00Z">
              <w:r w:rsidRPr="00E24515">
                <w:rPr>
                  <w:rFonts w:ascii="Arial" w:eastAsia="Times New Roman" w:hAnsi="Arial"/>
                  <w:sz w:val="18"/>
                  <w:lang w:val="en-US" w:eastAsia="ko-KR"/>
                </w:rPr>
                <w:t>TDDConfig.1.1</w:t>
              </w:r>
            </w:ins>
          </w:p>
        </w:tc>
      </w:tr>
      <w:tr w:rsidR="00250C7E" w:rsidRPr="00E24515" w14:paraId="6A1F51E3" w14:textId="77777777" w:rsidTr="00D27863">
        <w:trPr>
          <w:jc w:val="center"/>
          <w:ins w:id="204" w:author="Huawei" w:date="2022-07-13T10:44:00Z"/>
        </w:trPr>
        <w:tc>
          <w:tcPr>
            <w:tcW w:w="2280" w:type="dxa"/>
            <w:vMerge/>
            <w:tcBorders>
              <w:left w:val="single" w:sz="4" w:space="0" w:color="auto"/>
              <w:right w:val="single" w:sz="4" w:space="0" w:color="auto"/>
            </w:tcBorders>
            <w:vAlign w:val="center"/>
          </w:tcPr>
          <w:p w14:paraId="5BDC42A5" w14:textId="77777777" w:rsidR="00250C7E" w:rsidRPr="00E24515" w:rsidRDefault="00250C7E" w:rsidP="00D27863">
            <w:pPr>
              <w:overflowPunct w:val="0"/>
              <w:autoSpaceDE w:val="0"/>
              <w:autoSpaceDN w:val="0"/>
              <w:adjustRightInd w:val="0"/>
              <w:spacing w:after="0" w:line="256" w:lineRule="auto"/>
              <w:textAlignment w:val="baseline"/>
              <w:rPr>
                <w:ins w:id="205" w:author="Huawei" w:date="2022-07-13T10:44: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2BF588B0" w14:textId="77777777" w:rsidR="00250C7E" w:rsidRPr="00E24515" w:rsidRDefault="00250C7E" w:rsidP="00D27863">
            <w:pPr>
              <w:keepNext/>
              <w:keepLines/>
              <w:overflowPunct w:val="0"/>
              <w:autoSpaceDE w:val="0"/>
              <w:autoSpaceDN w:val="0"/>
              <w:adjustRightInd w:val="0"/>
              <w:spacing w:after="0" w:line="256" w:lineRule="auto"/>
              <w:textAlignment w:val="baseline"/>
              <w:rPr>
                <w:ins w:id="206" w:author="Huawei" w:date="2022-07-13T10:44:00Z"/>
                <w:rFonts w:ascii="Arial" w:eastAsia="Times New Roman" w:hAnsi="Arial"/>
                <w:sz w:val="18"/>
                <w:lang w:val="en-US" w:eastAsia="ko-KR"/>
              </w:rPr>
            </w:pPr>
            <w:proofErr w:type="spellStart"/>
            <w:ins w:id="207"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3,6</w:t>
              </w:r>
            </w:ins>
          </w:p>
        </w:tc>
        <w:tc>
          <w:tcPr>
            <w:tcW w:w="1577" w:type="dxa"/>
            <w:vMerge/>
            <w:tcBorders>
              <w:left w:val="single" w:sz="4" w:space="0" w:color="auto"/>
              <w:right w:val="single" w:sz="4" w:space="0" w:color="auto"/>
            </w:tcBorders>
            <w:vAlign w:val="center"/>
          </w:tcPr>
          <w:p w14:paraId="05898C20" w14:textId="77777777" w:rsidR="00250C7E" w:rsidRPr="00E24515" w:rsidRDefault="00250C7E" w:rsidP="00D27863">
            <w:pPr>
              <w:overflowPunct w:val="0"/>
              <w:autoSpaceDE w:val="0"/>
              <w:autoSpaceDN w:val="0"/>
              <w:adjustRightInd w:val="0"/>
              <w:spacing w:after="0" w:line="256" w:lineRule="auto"/>
              <w:textAlignment w:val="baseline"/>
              <w:rPr>
                <w:ins w:id="208"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08D16658"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09" w:author="Huawei" w:date="2022-07-13T10:44:00Z"/>
                <w:rFonts w:ascii="Arial" w:eastAsia="Times New Roman" w:hAnsi="Arial"/>
                <w:sz w:val="18"/>
                <w:lang w:val="en-US" w:eastAsia="ko-KR"/>
              </w:rPr>
            </w:pPr>
            <w:ins w:id="210" w:author="Huawei" w:date="2022-07-13T10:44:00Z">
              <w:r w:rsidRPr="00E24515">
                <w:rPr>
                  <w:rFonts w:ascii="Arial" w:eastAsia="Times New Roman" w:hAnsi="Arial"/>
                  <w:sz w:val="18"/>
                  <w:lang w:val="en-US" w:eastAsia="ko-KR"/>
                </w:rPr>
                <w:t>TDDConf.2.1</w:t>
              </w:r>
            </w:ins>
          </w:p>
        </w:tc>
        <w:tc>
          <w:tcPr>
            <w:tcW w:w="3236" w:type="dxa"/>
            <w:tcBorders>
              <w:top w:val="single" w:sz="4" w:space="0" w:color="auto"/>
              <w:left w:val="single" w:sz="4" w:space="0" w:color="auto"/>
              <w:bottom w:val="single" w:sz="4" w:space="0" w:color="auto"/>
              <w:right w:val="single" w:sz="4" w:space="0" w:color="auto"/>
            </w:tcBorders>
          </w:tcPr>
          <w:p w14:paraId="644FF2B7"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11" w:author="Huawei" w:date="2022-07-13T10:44:00Z"/>
                <w:rFonts w:ascii="Arial" w:eastAsia="Times New Roman" w:hAnsi="Arial"/>
                <w:sz w:val="18"/>
                <w:lang w:val="en-US" w:eastAsia="ko-KR"/>
              </w:rPr>
            </w:pPr>
            <w:ins w:id="212" w:author="Huawei" w:date="2022-07-13T10:44:00Z">
              <w:r w:rsidRPr="00E24515">
                <w:rPr>
                  <w:rFonts w:ascii="Arial" w:eastAsia="Times New Roman" w:hAnsi="Arial"/>
                  <w:sz w:val="18"/>
                  <w:lang w:val="en-US" w:eastAsia="ko-KR"/>
                </w:rPr>
                <w:t>TDDConfig.2.1</w:t>
              </w:r>
            </w:ins>
          </w:p>
        </w:tc>
      </w:tr>
      <w:tr w:rsidR="00250C7E" w:rsidRPr="00E24515" w14:paraId="370BA573" w14:textId="77777777" w:rsidTr="00D27863">
        <w:trPr>
          <w:jc w:val="center"/>
          <w:ins w:id="213" w:author="Huawei" w:date="2022-07-13T10:44:00Z"/>
        </w:trPr>
        <w:tc>
          <w:tcPr>
            <w:tcW w:w="2280" w:type="dxa"/>
            <w:vMerge w:val="restart"/>
            <w:tcBorders>
              <w:top w:val="single" w:sz="4" w:space="0" w:color="auto"/>
              <w:left w:val="single" w:sz="4" w:space="0" w:color="auto"/>
              <w:right w:val="single" w:sz="4" w:space="0" w:color="auto"/>
            </w:tcBorders>
            <w:vAlign w:val="center"/>
          </w:tcPr>
          <w:p w14:paraId="4E955186" w14:textId="77777777" w:rsidR="00250C7E" w:rsidRPr="00E24515" w:rsidRDefault="00250C7E" w:rsidP="00D27863">
            <w:pPr>
              <w:keepNext/>
              <w:keepLines/>
              <w:overflowPunct w:val="0"/>
              <w:autoSpaceDE w:val="0"/>
              <w:autoSpaceDN w:val="0"/>
              <w:adjustRightInd w:val="0"/>
              <w:spacing w:after="0" w:line="256" w:lineRule="auto"/>
              <w:textAlignment w:val="baseline"/>
              <w:rPr>
                <w:ins w:id="214" w:author="Huawei" w:date="2022-07-13T10:44:00Z"/>
                <w:rFonts w:ascii="Arial" w:eastAsia="Times New Roman" w:hAnsi="Arial"/>
                <w:sz w:val="18"/>
                <w:lang w:val="en-US" w:eastAsia="ko-KR"/>
              </w:rPr>
            </w:pPr>
            <w:proofErr w:type="spellStart"/>
            <w:ins w:id="215" w:author="Huawei" w:date="2022-07-13T10:44:00Z">
              <w:r w:rsidRPr="00E24515">
                <w:rPr>
                  <w:rFonts w:ascii="Arial" w:eastAsia="Times New Roman" w:hAnsi="Arial"/>
                  <w:sz w:val="18"/>
                  <w:lang w:val="en-US" w:eastAsia="ko-KR"/>
                </w:rPr>
                <w:t>BW</w:t>
              </w:r>
              <w:r w:rsidRPr="00E24515">
                <w:rPr>
                  <w:rFonts w:ascii="Arial" w:eastAsia="Times New Roman" w:hAnsi="Arial"/>
                  <w:sz w:val="18"/>
                  <w:vertAlign w:val="subscript"/>
                  <w:lang w:val="en-US" w:eastAsia="ko-KR"/>
                </w:rPr>
                <w:t>channel</w:t>
              </w:r>
              <w:proofErr w:type="spellEnd"/>
            </w:ins>
          </w:p>
        </w:tc>
        <w:tc>
          <w:tcPr>
            <w:tcW w:w="1045" w:type="dxa"/>
            <w:tcBorders>
              <w:top w:val="single" w:sz="4" w:space="0" w:color="auto"/>
              <w:left w:val="single" w:sz="4" w:space="0" w:color="auto"/>
              <w:bottom w:val="single" w:sz="4" w:space="0" w:color="auto"/>
              <w:right w:val="single" w:sz="4" w:space="0" w:color="auto"/>
            </w:tcBorders>
            <w:vAlign w:val="center"/>
          </w:tcPr>
          <w:p w14:paraId="51655646" w14:textId="77777777" w:rsidR="00250C7E" w:rsidRPr="00E24515" w:rsidRDefault="00250C7E" w:rsidP="00D27863">
            <w:pPr>
              <w:keepNext/>
              <w:keepLines/>
              <w:overflowPunct w:val="0"/>
              <w:autoSpaceDE w:val="0"/>
              <w:autoSpaceDN w:val="0"/>
              <w:adjustRightInd w:val="0"/>
              <w:spacing w:after="0" w:line="256" w:lineRule="auto"/>
              <w:textAlignment w:val="baseline"/>
              <w:rPr>
                <w:ins w:id="216" w:author="Huawei" w:date="2022-07-13T10:44:00Z"/>
                <w:rFonts w:ascii="Arial" w:eastAsia="Times New Roman" w:hAnsi="Arial"/>
                <w:sz w:val="18"/>
                <w:lang w:val="en-US" w:eastAsia="ko-KR"/>
              </w:rPr>
            </w:pPr>
            <w:proofErr w:type="spellStart"/>
            <w:ins w:id="217"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1,2,4,5</w:t>
              </w:r>
            </w:ins>
          </w:p>
        </w:tc>
        <w:tc>
          <w:tcPr>
            <w:tcW w:w="1577" w:type="dxa"/>
            <w:vMerge w:val="restart"/>
            <w:tcBorders>
              <w:top w:val="single" w:sz="4" w:space="0" w:color="auto"/>
              <w:left w:val="single" w:sz="4" w:space="0" w:color="auto"/>
              <w:right w:val="single" w:sz="4" w:space="0" w:color="auto"/>
            </w:tcBorders>
            <w:vAlign w:val="center"/>
          </w:tcPr>
          <w:p w14:paraId="37AB980B"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18" w:author="Huawei" w:date="2022-07-13T10:44:00Z"/>
                <w:rFonts w:ascii="Arial" w:eastAsia="Times New Roman" w:hAnsi="Arial"/>
                <w:sz w:val="18"/>
                <w:lang w:val="en-US" w:eastAsia="ko-KR"/>
              </w:rPr>
            </w:pPr>
            <w:ins w:id="219" w:author="Huawei" w:date="2022-07-13T10:44:00Z">
              <w:r w:rsidRPr="00E24515">
                <w:rPr>
                  <w:rFonts w:ascii="Arial" w:eastAsia="Times New Roman" w:hAnsi="Arial"/>
                  <w:sz w:val="18"/>
                  <w:lang w:val="en-US" w:eastAsia="ko-KR"/>
                </w:rPr>
                <w:t>MHz</w:t>
              </w:r>
            </w:ins>
          </w:p>
        </w:tc>
        <w:tc>
          <w:tcPr>
            <w:tcW w:w="1491" w:type="dxa"/>
            <w:tcBorders>
              <w:top w:val="single" w:sz="4" w:space="0" w:color="auto"/>
              <w:left w:val="single" w:sz="4" w:space="0" w:color="auto"/>
              <w:bottom w:val="single" w:sz="4" w:space="0" w:color="auto"/>
              <w:right w:val="single" w:sz="4" w:space="0" w:color="auto"/>
            </w:tcBorders>
            <w:vAlign w:val="center"/>
          </w:tcPr>
          <w:p w14:paraId="4CF4A4F4"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20" w:author="Huawei" w:date="2022-07-13T10:44:00Z"/>
                <w:rFonts w:ascii="Arial" w:eastAsia="Times New Roman" w:hAnsi="Arial"/>
                <w:sz w:val="18"/>
                <w:szCs w:val="18"/>
                <w:lang w:val="de-DE" w:eastAsia="ko-KR"/>
              </w:rPr>
            </w:pPr>
            <w:ins w:id="221" w:author="Huawei" w:date="2022-07-13T10:44:00Z">
              <w:r w:rsidRPr="00E24515">
                <w:rPr>
                  <w:rFonts w:ascii="Arial" w:eastAsia="Times New Roman" w:hAnsi="Arial"/>
                  <w:sz w:val="18"/>
                  <w:szCs w:val="18"/>
                  <w:lang w:eastAsia="ko-KR"/>
                </w:rPr>
                <w:t xml:space="preserve">10: </w:t>
              </w:r>
              <w:r w:rsidRPr="00E24515">
                <w:rPr>
                  <w:rFonts w:ascii="Arial" w:eastAsia="Times New Roman" w:hAnsi="Arial"/>
                  <w:sz w:val="18"/>
                  <w:szCs w:val="18"/>
                  <w:lang w:val="de-DE" w:eastAsia="ko-KR"/>
                </w:rPr>
                <w:t>N</w:t>
              </w:r>
              <w:r w:rsidRPr="00E24515">
                <w:rPr>
                  <w:rFonts w:ascii="Arial" w:eastAsia="Times New Roman" w:hAnsi="Arial"/>
                  <w:sz w:val="18"/>
                  <w:szCs w:val="18"/>
                  <w:vertAlign w:val="subscript"/>
                  <w:lang w:val="de-DE" w:eastAsia="ko-KR"/>
                </w:rPr>
                <w:t>RB,c</w:t>
              </w:r>
              <w:r w:rsidRPr="00E24515">
                <w:rPr>
                  <w:rFonts w:ascii="Arial" w:eastAsia="Times New Roman" w:hAnsi="Arial"/>
                  <w:sz w:val="18"/>
                  <w:szCs w:val="18"/>
                  <w:lang w:val="de-DE" w:eastAsia="ko-KR"/>
                </w:rPr>
                <w:t xml:space="preserve"> = 52</w:t>
              </w:r>
            </w:ins>
          </w:p>
        </w:tc>
        <w:tc>
          <w:tcPr>
            <w:tcW w:w="3236" w:type="dxa"/>
            <w:tcBorders>
              <w:top w:val="single" w:sz="4" w:space="0" w:color="auto"/>
              <w:left w:val="single" w:sz="4" w:space="0" w:color="auto"/>
              <w:bottom w:val="single" w:sz="4" w:space="0" w:color="auto"/>
              <w:right w:val="single" w:sz="4" w:space="0" w:color="auto"/>
            </w:tcBorders>
          </w:tcPr>
          <w:p w14:paraId="6068FF01"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22" w:author="Huawei" w:date="2022-07-13T10:44:00Z"/>
                <w:rFonts w:ascii="Arial" w:eastAsia="Times New Roman" w:hAnsi="Arial"/>
                <w:sz w:val="18"/>
                <w:szCs w:val="18"/>
                <w:lang w:eastAsia="ko-KR"/>
              </w:rPr>
            </w:pPr>
            <w:ins w:id="223" w:author="Huawei" w:date="2022-07-13T10:44:00Z">
              <w:r w:rsidRPr="00E24515">
                <w:rPr>
                  <w:rFonts w:ascii="Arial" w:eastAsia="Times New Roman" w:hAnsi="Arial"/>
                  <w:sz w:val="18"/>
                  <w:szCs w:val="18"/>
                  <w:lang w:eastAsia="ko-KR"/>
                </w:rPr>
                <w:t xml:space="preserve">10: </w:t>
              </w:r>
              <w:r w:rsidRPr="00E24515">
                <w:rPr>
                  <w:rFonts w:ascii="Arial" w:eastAsia="Times New Roman" w:hAnsi="Arial"/>
                  <w:sz w:val="18"/>
                  <w:szCs w:val="18"/>
                  <w:lang w:val="de-DE" w:eastAsia="ko-KR"/>
                </w:rPr>
                <w:t>N</w:t>
              </w:r>
              <w:r w:rsidRPr="00E24515">
                <w:rPr>
                  <w:rFonts w:ascii="Arial" w:eastAsia="Times New Roman" w:hAnsi="Arial"/>
                  <w:sz w:val="18"/>
                  <w:szCs w:val="18"/>
                  <w:vertAlign w:val="subscript"/>
                  <w:lang w:val="de-DE" w:eastAsia="ko-KR"/>
                </w:rPr>
                <w:t>RB,c</w:t>
              </w:r>
              <w:r w:rsidRPr="00E24515">
                <w:rPr>
                  <w:rFonts w:ascii="Arial" w:eastAsia="Times New Roman" w:hAnsi="Arial"/>
                  <w:sz w:val="18"/>
                  <w:szCs w:val="18"/>
                  <w:lang w:val="de-DE" w:eastAsia="ko-KR"/>
                </w:rPr>
                <w:t xml:space="preserve"> = 52</w:t>
              </w:r>
            </w:ins>
          </w:p>
        </w:tc>
      </w:tr>
      <w:tr w:rsidR="00250C7E" w:rsidRPr="00E24515" w14:paraId="2702BCF6" w14:textId="77777777" w:rsidTr="00D27863">
        <w:trPr>
          <w:jc w:val="center"/>
          <w:ins w:id="224" w:author="Huawei" w:date="2022-07-13T10:44:00Z"/>
        </w:trPr>
        <w:tc>
          <w:tcPr>
            <w:tcW w:w="2280" w:type="dxa"/>
            <w:vMerge/>
            <w:tcBorders>
              <w:left w:val="single" w:sz="4" w:space="0" w:color="auto"/>
              <w:right w:val="single" w:sz="4" w:space="0" w:color="auto"/>
            </w:tcBorders>
            <w:vAlign w:val="center"/>
          </w:tcPr>
          <w:p w14:paraId="54D70FAF" w14:textId="77777777" w:rsidR="00250C7E" w:rsidRPr="00E24515" w:rsidRDefault="00250C7E" w:rsidP="00D27863">
            <w:pPr>
              <w:overflowPunct w:val="0"/>
              <w:autoSpaceDE w:val="0"/>
              <w:autoSpaceDN w:val="0"/>
              <w:adjustRightInd w:val="0"/>
              <w:spacing w:after="0" w:line="256" w:lineRule="auto"/>
              <w:textAlignment w:val="baseline"/>
              <w:rPr>
                <w:ins w:id="225" w:author="Huawei" w:date="2022-07-13T10:44: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59817D6C" w14:textId="77777777" w:rsidR="00250C7E" w:rsidRPr="00E24515" w:rsidRDefault="00250C7E" w:rsidP="00D27863">
            <w:pPr>
              <w:keepNext/>
              <w:keepLines/>
              <w:overflowPunct w:val="0"/>
              <w:autoSpaceDE w:val="0"/>
              <w:autoSpaceDN w:val="0"/>
              <w:adjustRightInd w:val="0"/>
              <w:spacing w:after="0" w:line="256" w:lineRule="auto"/>
              <w:textAlignment w:val="baseline"/>
              <w:rPr>
                <w:ins w:id="226" w:author="Huawei" w:date="2022-07-13T10:44:00Z"/>
                <w:rFonts w:ascii="Arial" w:eastAsia="Times New Roman" w:hAnsi="Arial"/>
                <w:sz w:val="18"/>
                <w:lang w:val="en-US" w:eastAsia="ko-KR"/>
              </w:rPr>
            </w:pPr>
            <w:proofErr w:type="spellStart"/>
            <w:ins w:id="227"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3,6</w:t>
              </w:r>
            </w:ins>
          </w:p>
        </w:tc>
        <w:tc>
          <w:tcPr>
            <w:tcW w:w="1577" w:type="dxa"/>
            <w:vMerge/>
            <w:tcBorders>
              <w:left w:val="single" w:sz="4" w:space="0" w:color="auto"/>
              <w:right w:val="single" w:sz="4" w:space="0" w:color="auto"/>
            </w:tcBorders>
            <w:vAlign w:val="center"/>
          </w:tcPr>
          <w:p w14:paraId="57B571B3" w14:textId="77777777" w:rsidR="00250C7E" w:rsidRPr="00E24515" w:rsidRDefault="00250C7E" w:rsidP="00D27863">
            <w:pPr>
              <w:overflowPunct w:val="0"/>
              <w:autoSpaceDE w:val="0"/>
              <w:autoSpaceDN w:val="0"/>
              <w:adjustRightInd w:val="0"/>
              <w:spacing w:after="0" w:line="256" w:lineRule="auto"/>
              <w:textAlignment w:val="baseline"/>
              <w:rPr>
                <w:ins w:id="228"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66D7B538"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29" w:author="Huawei" w:date="2022-07-13T10:44:00Z"/>
                <w:rFonts w:ascii="Arial" w:eastAsia="Times New Roman" w:hAnsi="Arial"/>
                <w:sz w:val="18"/>
                <w:szCs w:val="18"/>
                <w:lang w:eastAsia="ko-KR"/>
              </w:rPr>
            </w:pPr>
            <w:ins w:id="230" w:author="Huawei" w:date="2022-07-13T10:44:00Z">
              <w:r w:rsidRPr="00E24515">
                <w:rPr>
                  <w:rFonts w:ascii="Arial" w:eastAsia="Times New Roman" w:hAnsi="Arial"/>
                  <w:sz w:val="18"/>
                  <w:szCs w:val="18"/>
                  <w:lang w:eastAsia="ko-KR"/>
                </w:rPr>
                <w:t xml:space="preserve">40: </w:t>
              </w:r>
              <w:r w:rsidRPr="00E24515">
                <w:rPr>
                  <w:rFonts w:ascii="Arial" w:eastAsia="Times New Roman" w:hAnsi="Arial"/>
                  <w:sz w:val="18"/>
                  <w:szCs w:val="18"/>
                  <w:lang w:val="de-DE" w:eastAsia="ko-KR"/>
                </w:rPr>
                <w:t>N</w:t>
              </w:r>
              <w:r w:rsidRPr="00E24515">
                <w:rPr>
                  <w:rFonts w:ascii="Arial" w:eastAsia="Times New Roman" w:hAnsi="Arial"/>
                  <w:sz w:val="18"/>
                  <w:szCs w:val="18"/>
                  <w:vertAlign w:val="subscript"/>
                  <w:lang w:val="de-DE" w:eastAsia="ko-KR"/>
                </w:rPr>
                <w:t>RB,c</w:t>
              </w:r>
              <w:r w:rsidRPr="00E24515">
                <w:rPr>
                  <w:rFonts w:ascii="Arial" w:eastAsia="Times New Roman" w:hAnsi="Arial"/>
                  <w:sz w:val="18"/>
                  <w:szCs w:val="18"/>
                  <w:lang w:val="de-DE" w:eastAsia="ko-KR"/>
                </w:rPr>
                <w:t xml:space="preserve"> = 106</w:t>
              </w:r>
            </w:ins>
          </w:p>
        </w:tc>
        <w:tc>
          <w:tcPr>
            <w:tcW w:w="3236" w:type="dxa"/>
            <w:tcBorders>
              <w:top w:val="single" w:sz="4" w:space="0" w:color="auto"/>
              <w:left w:val="single" w:sz="4" w:space="0" w:color="auto"/>
              <w:bottom w:val="single" w:sz="4" w:space="0" w:color="auto"/>
              <w:right w:val="single" w:sz="4" w:space="0" w:color="auto"/>
            </w:tcBorders>
          </w:tcPr>
          <w:p w14:paraId="7C501356"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31" w:author="Huawei" w:date="2022-07-13T10:44:00Z"/>
                <w:rFonts w:ascii="Arial" w:eastAsia="Times New Roman" w:hAnsi="Arial"/>
                <w:sz w:val="18"/>
                <w:szCs w:val="18"/>
                <w:lang w:eastAsia="ko-KR"/>
              </w:rPr>
            </w:pPr>
            <w:ins w:id="232" w:author="Huawei" w:date="2022-07-13T10:44:00Z">
              <w:r w:rsidRPr="00E24515">
                <w:rPr>
                  <w:rFonts w:ascii="Arial" w:eastAsia="Times New Roman" w:hAnsi="Arial"/>
                  <w:sz w:val="18"/>
                  <w:szCs w:val="18"/>
                  <w:lang w:eastAsia="ko-KR"/>
                </w:rPr>
                <w:t xml:space="preserve">40: </w:t>
              </w:r>
              <w:r w:rsidRPr="00E24515">
                <w:rPr>
                  <w:rFonts w:ascii="Arial" w:eastAsia="Times New Roman" w:hAnsi="Arial"/>
                  <w:sz w:val="18"/>
                  <w:szCs w:val="18"/>
                  <w:lang w:val="de-DE" w:eastAsia="ko-KR"/>
                </w:rPr>
                <w:t>N</w:t>
              </w:r>
              <w:r w:rsidRPr="00E24515">
                <w:rPr>
                  <w:rFonts w:ascii="Arial" w:eastAsia="Times New Roman" w:hAnsi="Arial"/>
                  <w:sz w:val="18"/>
                  <w:szCs w:val="18"/>
                  <w:vertAlign w:val="subscript"/>
                  <w:lang w:val="de-DE" w:eastAsia="ko-KR"/>
                </w:rPr>
                <w:t>RB,c</w:t>
              </w:r>
              <w:r w:rsidRPr="00E24515">
                <w:rPr>
                  <w:rFonts w:ascii="Arial" w:eastAsia="Times New Roman" w:hAnsi="Arial"/>
                  <w:sz w:val="18"/>
                  <w:szCs w:val="18"/>
                  <w:lang w:val="de-DE" w:eastAsia="ko-KR"/>
                </w:rPr>
                <w:t xml:space="preserve"> = 106</w:t>
              </w:r>
            </w:ins>
          </w:p>
        </w:tc>
      </w:tr>
      <w:tr w:rsidR="00250C7E" w:rsidRPr="00E24515" w14:paraId="029E947D" w14:textId="77777777" w:rsidTr="00D27863">
        <w:trPr>
          <w:jc w:val="center"/>
          <w:ins w:id="233" w:author="Huawei" w:date="2022-07-13T10:44:00Z"/>
        </w:trPr>
        <w:tc>
          <w:tcPr>
            <w:tcW w:w="2280" w:type="dxa"/>
            <w:tcBorders>
              <w:left w:val="single" w:sz="4" w:space="0" w:color="auto"/>
              <w:right w:val="single" w:sz="4" w:space="0" w:color="auto"/>
            </w:tcBorders>
            <w:vAlign w:val="center"/>
          </w:tcPr>
          <w:p w14:paraId="2F17E071" w14:textId="77777777" w:rsidR="00250C7E" w:rsidRPr="00E24515" w:rsidRDefault="00250C7E" w:rsidP="00D27863">
            <w:pPr>
              <w:keepNext/>
              <w:keepLines/>
              <w:overflowPunct w:val="0"/>
              <w:autoSpaceDE w:val="0"/>
              <w:autoSpaceDN w:val="0"/>
              <w:adjustRightInd w:val="0"/>
              <w:spacing w:after="0" w:line="256" w:lineRule="auto"/>
              <w:textAlignment w:val="baseline"/>
              <w:rPr>
                <w:ins w:id="234" w:author="Huawei" w:date="2022-07-13T10:44:00Z"/>
                <w:rFonts w:ascii="Arial" w:eastAsia="Times New Roman" w:hAnsi="Arial"/>
                <w:sz w:val="18"/>
                <w:lang w:val="en-US" w:eastAsia="ko-KR"/>
              </w:rPr>
            </w:pPr>
            <w:ins w:id="235" w:author="Huawei" w:date="2022-07-13T10:44:00Z">
              <w:r w:rsidRPr="00E24515">
                <w:rPr>
                  <w:rFonts w:ascii="Arial" w:eastAsia="Times New Roman" w:hAnsi="Arial"/>
                  <w:sz w:val="18"/>
                  <w:lang w:val="en-US" w:eastAsia="ko-KR"/>
                </w:rPr>
                <w:t>DL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420A15EF" w14:textId="77777777" w:rsidR="00250C7E" w:rsidRPr="00E24515" w:rsidRDefault="00250C7E" w:rsidP="00D27863">
            <w:pPr>
              <w:keepNext/>
              <w:keepLines/>
              <w:overflowPunct w:val="0"/>
              <w:autoSpaceDE w:val="0"/>
              <w:autoSpaceDN w:val="0"/>
              <w:adjustRightInd w:val="0"/>
              <w:spacing w:after="0" w:line="256" w:lineRule="auto"/>
              <w:textAlignment w:val="baseline"/>
              <w:rPr>
                <w:ins w:id="236" w:author="Huawei" w:date="2022-07-13T10:44:00Z"/>
                <w:rFonts w:ascii="Arial" w:eastAsia="Times New Roman" w:hAnsi="Arial"/>
                <w:sz w:val="18"/>
                <w:lang w:val="en-US" w:eastAsia="ko-KR"/>
              </w:rPr>
            </w:pPr>
            <w:ins w:id="237" w:author="Huawei" w:date="2022-07-13T10:44:00Z">
              <w:r w:rsidRPr="00E24515">
                <w:rPr>
                  <w:rFonts w:ascii="Arial" w:eastAsia="Times New Roman" w:hAnsi="Arial"/>
                  <w:sz w:val="18"/>
                  <w:lang w:val="it-IT" w:eastAsia="ko-KR"/>
                </w:rPr>
                <w:t>Config</w:t>
              </w:r>
              <w:r w:rsidRPr="00E24515">
                <w:rPr>
                  <w:rFonts w:ascii="宋体" w:eastAsia="Times New Roman" w:hAnsi="宋体" w:hint="eastAsia"/>
                  <w:sz w:val="18"/>
                  <w:lang w:val="it-IT" w:eastAsia="zh-TW"/>
                </w:rPr>
                <w:t xml:space="preserve"> </w:t>
              </w:r>
              <w:r w:rsidRPr="00E24515">
                <w:rPr>
                  <w:rFonts w:ascii="宋体" w:eastAsia="Times New Roman" w:hAnsi="宋体"/>
                  <w:sz w:val="18"/>
                  <w:lang w:val="it-IT" w:eastAsia="zh-TW"/>
                </w:rPr>
                <w:t xml:space="preserve">  </w:t>
              </w:r>
              <w:r w:rsidRPr="00E24515">
                <w:rPr>
                  <w:rFonts w:ascii="Arial" w:eastAsia="Times New Roman" w:hAnsi="Arial"/>
                  <w:sz w:val="18"/>
                  <w:lang w:val="it-IT" w:eastAsia="ko-KR"/>
                </w:rPr>
                <w:t>1-6</w:t>
              </w:r>
            </w:ins>
          </w:p>
        </w:tc>
        <w:tc>
          <w:tcPr>
            <w:tcW w:w="1577" w:type="dxa"/>
            <w:tcBorders>
              <w:left w:val="single" w:sz="4" w:space="0" w:color="auto"/>
              <w:right w:val="single" w:sz="4" w:space="0" w:color="auto"/>
            </w:tcBorders>
            <w:vAlign w:val="center"/>
          </w:tcPr>
          <w:p w14:paraId="17F84539" w14:textId="77777777" w:rsidR="00250C7E" w:rsidRPr="00E24515" w:rsidRDefault="00250C7E" w:rsidP="00D27863">
            <w:pPr>
              <w:overflowPunct w:val="0"/>
              <w:autoSpaceDE w:val="0"/>
              <w:autoSpaceDN w:val="0"/>
              <w:adjustRightInd w:val="0"/>
              <w:spacing w:after="0" w:line="256" w:lineRule="auto"/>
              <w:textAlignment w:val="baseline"/>
              <w:rPr>
                <w:ins w:id="238"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2A84558E"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39" w:author="Huawei" w:date="2022-07-13T10:44:00Z"/>
                <w:rFonts w:ascii="Arial" w:eastAsia="Times New Roman" w:hAnsi="Arial"/>
                <w:sz w:val="18"/>
                <w:szCs w:val="18"/>
                <w:lang w:eastAsia="ko-KR"/>
              </w:rPr>
            </w:pPr>
            <w:ins w:id="240" w:author="Huawei" w:date="2022-07-13T10:44:00Z">
              <w:r w:rsidRPr="00E24515">
                <w:rPr>
                  <w:rFonts w:ascii="Arial" w:eastAsia="Times New Roman" w:hAnsi="Arial"/>
                  <w:sz w:val="18"/>
                  <w:lang w:eastAsia="ko-KR"/>
                </w:rPr>
                <w:t>DLBWP.0.1</w:t>
              </w:r>
            </w:ins>
          </w:p>
        </w:tc>
        <w:tc>
          <w:tcPr>
            <w:tcW w:w="3236" w:type="dxa"/>
            <w:tcBorders>
              <w:top w:val="single" w:sz="4" w:space="0" w:color="auto"/>
              <w:left w:val="single" w:sz="4" w:space="0" w:color="auto"/>
              <w:bottom w:val="single" w:sz="4" w:space="0" w:color="auto"/>
              <w:right w:val="single" w:sz="4" w:space="0" w:color="auto"/>
            </w:tcBorders>
          </w:tcPr>
          <w:p w14:paraId="31D2E4C1"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41" w:author="Huawei" w:date="2022-07-13T10:44:00Z"/>
                <w:rFonts w:ascii="Arial" w:eastAsia="Times New Roman" w:hAnsi="Arial"/>
                <w:sz w:val="18"/>
                <w:szCs w:val="18"/>
                <w:lang w:eastAsia="ko-KR"/>
              </w:rPr>
            </w:pPr>
            <w:ins w:id="242" w:author="Huawei" w:date="2022-07-13T10:44:00Z">
              <w:r w:rsidRPr="00E24515">
                <w:rPr>
                  <w:rFonts w:ascii="Arial" w:eastAsia="Times New Roman" w:hAnsi="Arial"/>
                  <w:sz w:val="18"/>
                  <w:lang w:eastAsia="ko-KR"/>
                </w:rPr>
                <w:t>DLBWP.0.1</w:t>
              </w:r>
            </w:ins>
          </w:p>
        </w:tc>
      </w:tr>
      <w:tr w:rsidR="00250C7E" w:rsidRPr="00E24515" w14:paraId="11C3B40D" w14:textId="77777777" w:rsidTr="00D27863">
        <w:trPr>
          <w:jc w:val="center"/>
          <w:ins w:id="243" w:author="Huawei" w:date="2022-07-13T10:44:00Z"/>
        </w:trPr>
        <w:tc>
          <w:tcPr>
            <w:tcW w:w="2280" w:type="dxa"/>
            <w:tcBorders>
              <w:left w:val="single" w:sz="4" w:space="0" w:color="auto"/>
              <w:right w:val="single" w:sz="4" w:space="0" w:color="auto"/>
            </w:tcBorders>
            <w:vAlign w:val="center"/>
          </w:tcPr>
          <w:p w14:paraId="18B320C2" w14:textId="77777777" w:rsidR="00250C7E" w:rsidRPr="00E24515" w:rsidRDefault="00250C7E" w:rsidP="00D27863">
            <w:pPr>
              <w:keepNext/>
              <w:keepLines/>
              <w:overflowPunct w:val="0"/>
              <w:autoSpaceDE w:val="0"/>
              <w:autoSpaceDN w:val="0"/>
              <w:adjustRightInd w:val="0"/>
              <w:spacing w:after="0" w:line="256" w:lineRule="auto"/>
              <w:textAlignment w:val="baseline"/>
              <w:rPr>
                <w:ins w:id="244" w:author="Huawei" w:date="2022-07-13T10:44:00Z"/>
                <w:rFonts w:ascii="Arial" w:eastAsia="Times New Roman" w:hAnsi="Arial"/>
                <w:sz w:val="18"/>
                <w:lang w:val="en-US" w:eastAsia="ko-KR"/>
              </w:rPr>
            </w:pPr>
            <w:ins w:id="245" w:author="Huawei" w:date="2022-07-13T10:44:00Z">
              <w:r w:rsidRPr="00E24515">
                <w:rPr>
                  <w:rFonts w:ascii="Arial" w:eastAsia="Times New Roman" w:hAnsi="Arial"/>
                  <w:sz w:val="18"/>
                  <w:lang w:eastAsia="ko-KR"/>
                </w:rPr>
                <w:t>DL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2AFC5F70" w14:textId="77777777" w:rsidR="00250C7E" w:rsidRPr="00E24515" w:rsidRDefault="00250C7E" w:rsidP="00D27863">
            <w:pPr>
              <w:keepNext/>
              <w:keepLines/>
              <w:overflowPunct w:val="0"/>
              <w:autoSpaceDE w:val="0"/>
              <w:autoSpaceDN w:val="0"/>
              <w:adjustRightInd w:val="0"/>
              <w:spacing w:after="0" w:line="256" w:lineRule="auto"/>
              <w:textAlignment w:val="baseline"/>
              <w:rPr>
                <w:ins w:id="246" w:author="Huawei" w:date="2022-07-13T10:44:00Z"/>
                <w:rFonts w:ascii="Arial" w:eastAsia="Times New Roman" w:hAnsi="Arial"/>
                <w:sz w:val="18"/>
                <w:lang w:val="en-US" w:eastAsia="ko-KR"/>
              </w:rPr>
            </w:pPr>
            <w:ins w:id="247" w:author="Huawei" w:date="2022-07-13T10:44:00Z">
              <w:r w:rsidRPr="00E24515">
                <w:rPr>
                  <w:rFonts w:ascii="Arial" w:eastAsia="Times New Roman" w:hAnsi="Arial"/>
                  <w:sz w:val="18"/>
                  <w:lang w:val="it-IT" w:eastAsia="ko-KR"/>
                </w:rPr>
                <w:t>Config</w:t>
              </w:r>
              <w:r w:rsidRPr="00E24515">
                <w:rPr>
                  <w:rFonts w:ascii="宋体" w:eastAsia="Times New Roman" w:hAnsi="宋体" w:hint="eastAsia"/>
                  <w:sz w:val="18"/>
                  <w:lang w:val="it-IT" w:eastAsia="zh-TW"/>
                </w:rPr>
                <w:t xml:space="preserve"> </w:t>
              </w:r>
              <w:r w:rsidRPr="00E24515">
                <w:rPr>
                  <w:rFonts w:ascii="宋体" w:eastAsia="Times New Roman" w:hAnsi="宋体"/>
                  <w:sz w:val="18"/>
                  <w:lang w:val="it-IT" w:eastAsia="zh-TW"/>
                </w:rPr>
                <w:t xml:space="preserve">  </w:t>
              </w:r>
              <w:r w:rsidRPr="00E24515">
                <w:rPr>
                  <w:rFonts w:ascii="Arial" w:eastAsia="Times New Roman" w:hAnsi="Arial"/>
                  <w:sz w:val="18"/>
                  <w:lang w:val="it-IT" w:eastAsia="ko-KR"/>
                </w:rPr>
                <w:t>1-6</w:t>
              </w:r>
            </w:ins>
          </w:p>
        </w:tc>
        <w:tc>
          <w:tcPr>
            <w:tcW w:w="1577" w:type="dxa"/>
            <w:tcBorders>
              <w:left w:val="single" w:sz="4" w:space="0" w:color="auto"/>
              <w:right w:val="single" w:sz="4" w:space="0" w:color="auto"/>
            </w:tcBorders>
            <w:vAlign w:val="center"/>
          </w:tcPr>
          <w:p w14:paraId="2EE61591" w14:textId="77777777" w:rsidR="00250C7E" w:rsidRPr="00E24515" w:rsidRDefault="00250C7E" w:rsidP="00D27863">
            <w:pPr>
              <w:overflowPunct w:val="0"/>
              <w:autoSpaceDE w:val="0"/>
              <w:autoSpaceDN w:val="0"/>
              <w:adjustRightInd w:val="0"/>
              <w:spacing w:after="0" w:line="256" w:lineRule="auto"/>
              <w:textAlignment w:val="baseline"/>
              <w:rPr>
                <w:ins w:id="248"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4BD63943"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49" w:author="Huawei" w:date="2022-07-13T10:44:00Z"/>
                <w:rFonts w:ascii="Arial" w:eastAsia="Times New Roman" w:hAnsi="Arial"/>
                <w:sz w:val="18"/>
                <w:szCs w:val="18"/>
                <w:lang w:eastAsia="ko-KR"/>
              </w:rPr>
            </w:pPr>
            <w:ins w:id="250" w:author="Huawei" w:date="2022-07-13T10:44:00Z">
              <w:r w:rsidRPr="00E24515">
                <w:rPr>
                  <w:rFonts w:ascii="Arial" w:eastAsia="Times New Roman" w:hAnsi="Arial"/>
                  <w:sz w:val="18"/>
                  <w:lang w:eastAsia="ko-KR"/>
                </w:rPr>
                <w:t>DLBWP.1.1</w:t>
              </w:r>
            </w:ins>
          </w:p>
        </w:tc>
        <w:tc>
          <w:tcPr>
            <w:tcW w:w="3236" w:type="dxa"/>
            <w:tcBorders>
              <w:top w:val="single" w:sz="4" w:space="0" w:color="auto"/>
              <w:left w:val="single" w:sz="4" w:space="0" w:color="auto"/>
              <w:bottom w:val="single" w:sz="4" w:space="0" w:color="auto"/>
              <w:right w:val="single" w:sz="4" w:space="0" w:color="auto"/>
            </w:tcBorders>
            <w:vAlign w:val="center"/>
          </w:tcPr>
          <w:p w14:paraId="745F9428"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51" w:author="Huawei" w:date="2022-07-13T10:44:00Z"/>
                <w:rFonts w:ascii="Arial" w:eastAsia="Times New Roman" w:hAnsi="Arial"/>
                <w:sz w:val="18"/>
                <w:szCs w:val="18"/>
                <w:lang w:eastAsia="ko-KR"/>
              </w:rPr>
            </w:pPr>
            <w:ins w:id="252" w:author="Huawei" w:date="2022-07-13T10:44:00Z">
              <w:r w:rsidRPr="00E24515">
                <w:rPr>
                  <w:rFonts w:ascii="Arial" w:eastAsia="Times New Roman" w:hAnsi="Arial"/>
                  <w:sz w:val="18"/>
                  <w:lang w:eastAsia="ko-KR"/>
                </w:rPr>
                <w:t>DLBWP.1.1</w:t>
              </w:r>
            </w:ins>
          </w:p>
        </w:tc>
      </w:tr>
      <w:tr w:rsidR="00250C7E" w:rsidRPr="00E24515" w14:paraId="7E58F13C" w14:textId="77777777" w:rsidTr="00D27863">
        <w:trPr>
          <w:jc w:val="center"/>
          <w:ins w:id="253" w:author="Huawei" w:date="2022-07-13T10:44:00Z"/>
        </w:trPr>
        <w:tc>
          <w:tcPr>
            <w:tcW w:w="2280" w:type="dxa"/>
            <w:tcBorders>
              <w:left w:val="single" w:sz="4" w:space="0" w:color="auto"/>
              <w:right w:val="single" w:sz="4" w:space="0" w:color="auto"/>
            </w:tcBorders>
            <w:vAlign w:val="center"/>
          </w:tcPr>
          <w:p w14:paraId="1BDF1165" w14:textId="77777777" w:rsidR="00250C7E" w:rsidRPr="00E24515" w:rsidRDefault="00250C7E" w:rsidP="00D27863">
            <w:pPr>
              <w:keepNext/>
              <w:keepLines/>
              <w:overflowPunct w:val="0"/>
              <w:autoSpaceDE w:val="0"/>
              <w:autoSpaceDN w:val="0"/>
              <w:adjustRightInd w:val="0"/>
              <w:spacing w:after="0" w:line="256" w:lineRule="auto"/>
              <w:textAlignment w:val="baseline"/>
              <w:rPr>
                <w:ins w:id="254" w:author="Huawei" w:date="2022-07-13T10:44:00Z"/>
                <w:rFonts w:ascii="Arial" w:eastAsia="Times New Roman" w:hAnsi="Arial"/>
                <w:sz w:val="18"/>
                <w:lang w:val="en-US" w:eastAsia="ko-KR"/>
              </w:rPr>
            </w:pPr>
            <w:ins w:id="255" w:author="Huawei" w:date="2022-07-13T10:44:00Z">
              <w:r w:rsidRPr="00E24515">
                <w:rPr>
                  <w:rFonts w:ascii="Arial" w:eastAsia="Times New Roman" w:hAnsi="Arial"/>
                  <w:sz w:val="18"/>
                  <w:lang w:val="en-US" w:eastAsia="ko-KR"/>
                </w:rPr>
                <w:t>UL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57AB0BC8" w14:textId="77777777" w:rsidR="00250C7E" w:rsidRPr="00E24515" w:rsidRDefault="00250C7E" w:rsidP="00D27863">
            <w:pPr>
              <w:keepNext/>
              <w:keepLines/>
              <w:overflowPunct w:val="0"/>
              <w:autoSpaceDE w:val="0"/>
              <w:autoSpaceDN w:val="0"/>
              <w:adjustRightInd w:val="0"/>
              <w:spacing w:after="0" w:line="256" w:lineRule="auto"/>
              <w:textAlignment w:val="baseline"/>
              <w:rPr>
                <w:ins w:id="256" w:author="Huawei" w:date="2022-07-13T10:44:00Z"/>
                <w:rFonts w:ascii="Arial" w:eastAsia="Times New Roman" w:hAnsi="Arial"/>
                <w:sz w:val="18"/>
                <w:lang w:val="en-US" w:eastAsia="ko-KR"/>
              </w:rPr>
            </w:pPr>
            <w:ins w:id="257" w:author="Huawei" w:date="2022-07-13T10:44:00Z">
              <w:r w:rsidRPr="00E24515">
                <w:rPr>
                  <w:rFonts w:ascii="Arial" w:eastAsia="Times New Roman" w:hAnsi="Arial"/>
                  <w:sz w:val="18"/>
                  <w:lang w:val="it-IT" w:eastAsia="ko-KR"/>
                </w:rPr>
                <w:t>Config</w:t>
              </w:r>
              <w:r w:rsidRPr="00E24515">
                <w:rPr>
                  <w:rFonts w:ascii="宋体" w:eastAsia="Times New Roman" w:hAnsi="宋体" w:hint="eastAsia"/>
                  <w:sz w:val="18"/>
                  <w:lang w:val="it-IT" w:eastAsia="zh-TW"/>
                </w:rPr>
                <w:t xml:space="preserve"> </w:t>
              </w:r>
              <w:r w:rsidRPr="00E24515">
                <w:rPr>
                  <w:rFonts w:ascii="宋体" w:eastAsia="Times New Roman" w:hAnsi="宋体"/>
                  <w:sz w:val="18"/>
                  <w:lang w:val="it-IT" w:eastAsia="zh-TW"/>
                </w:rPr>
                <w:t xml:space="preserve">  </w:t>
              </w:r>
              <w:r w:rsidRPr="00E24515">
                <w:rPr>
                  <w:rFonts w:ascii="Arial" w:eastAsia="Times New Roman" w:hAnsi="Arial"/>
                  <w:sz w:val="18"/>
                  <w:lang w:val="it-IT" w:eastAsia="ko-KR"/>
                </w:rPr>
                <w:t>1-6</w:t>
              </w:r>
            </w:ins>
          </w:p>
        </w:tc>
        <w:tc>
          <w:tcPr>
            <w:tcW w:w="1577" w:type="dxa"/>
            <w:tcBorders>
              <w:left w:val="single" w:sz="4" w:space="0" w:color="auto"/>
              <w:right w:val="single" w:sz="4" w:space="0" w:color="auto"/>
            </w:tcBorders>
            <w:vAlign w:val="center"/>
          </w:tcPr>
          <w:p w14:paraId="57EFEB6B" w14:textId="77777777" w:rsidR="00250C7E" w:rsidRPr="00E24515" w:rsidRDefault="00250C7E" w:rsidP="00D27863">
            <w:pPr>
              <w:overflowPunct w:val="0"/>
              <w:autoSpaceDE w:val="0"/>
              <w:autoSpaceDN w:val="0"/>
              <w:adjustRightInd w:val="0"/>
              <w:spacing w:after="0" w:line="256" w:lineRule="auto"/>
              <w:textAlignment w:val="baseline"/>
              <w:rPr>
                <w:ins w:id="258"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2A275A10"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59" w:author="Huawei" w:date="2022-07-13T10:44:00Z"/>
                <w:rFonts w:ascii="Arial" w:eastAsia="Times New Roman" w:hAnsi="Arial"/>
                <w:sz w:val="18"/>
                <w:szCs w:val="18"/>
                <w:lang w:eastAsia="ko-KR"/>
              </w:rPr>
            </w:pPr>
            <w:ins w:id="260" w:author="Huawei" w:date="2022-07-13T10:44:00Z">
              <w:r w:rsidRPr="00E24515">
                <w:rPr>
                  <w:rFonts w:ascii="Arial" w:eastAsia="Times New Roman" w:hAnsi="Arial"/>
                  <w:sz w:val="18"/>
                  <w:lang w:eastAsia="ko-KR"/>
                </w:rPr>
                <w:t>ULBWP.0.1</w:t>
              </w:r>
            </w:ins>
          </w:p>
        </w:tc>
        <w:tc>
          <w:tcPr>
            <w:tcW w:w="3236" w:type="dxa"/>
            <w:tcBorders>
              <w:top w:val="single" w:sz="4" w:space="0" w:color="auto"/>
              <w:left w:val="single" w:sz="4" w:space="0" w:color="auto"/>
              <w:bottom w:val="single" w:sz="4" w:space="0" w:color="auto"/>
              <w:right w:val="single" w:sz="4" w:space="0" w:color="auto"/>
            </w:tcBorders>
          </w:tcPr>
          <w:p w14:paraId="42B6EAC2"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61" w:author="Huawei" w:date="2022-07-13T10:44:00Z"/>
                <w:rFonts w:ascii="Arial" w:eastAsia="Times New Roman" w:hAnsi="Arial"/>
                <w:sz w:val="18"/>
                <w:szCs w:val="18"/>
                <w:lang w:eastAsia="ko-KR"/>
              </w:rPr>
            </w:pPr>
            <w:ins w:id="262" w:author="Huawei" w:date="2022-07-13T10:44:00Z">
              <w:r w:rsidRPr="00E24515">
                <w:rPr>
                  <w:rFonts w:ascii="Arial" w:eastAsia="Times New Roman" w:hAnsi="Arial"/>
                  <w:sz w:val="18"/>
                  <w:szCs w:val="18"/>
                  <w:lang w:eastAsia="ko-KR"/>
                </w:rPr>
                <w:t>-</w:t>
              </w:r>
            </w:ins>
          </w:p>
        </w:tc>
      </w:tr>
      <w:tr w:rsidR="00250C7E" w:rsidRPr="00E24515" w14:paraId="6703470C" w14:textId="77777777" w:rsidTr="00D27863">
        <w:trPr>
          <w:jc w:val="center"/>
          <w:ins w:id="263" w:author="Huawei" w:date="2022-07-13T10:44:00Z"/>
        </w:trPr>
        <w:tc>
          <w:tcPr>
            <w:tcW w:w="2280" w:type="dxa"/>
            <w:tcBorders>
              <w:left w:val="single" w:sz="4" w:space="0" w:color="auto"/>
              <w:right w:val="single" w:sz="4" w:space="0" w:color="auto"/>
            </w:tcBorders>
            <w:vAlign w:val="center"/>
          </w:tcPr>
          <w:p w14:paraId="352B860E" w14:textId="77777777" w:rsidR="00250C7E" w:rsidRPr="00E24515" w:rsidRDefault="00250C7E" w:rsidP="00D27863">
            <w:pPr>
              <w:keepNext/>
              <w:keepLines/>
              <w:overflowPunct w:val="0"/>
              <w:autoSpaceDE w:val="0"/>
              <w:autoSpaceDN w:val="0"/>
              <w:adjustRightInd w:val="0"/>
              <w:spacing w:after="0" w:line="256" w:lineRule="auto"/>
              <w:textAlignment w:val="baseline"/>
              <w:rPr>
                <w:ins w:id="264" w:author="Huawei" w:date="2022-07-13T10:44:00Z"/>
                <w:rFonts w:ascii="Arial" w:eastAsia="Times New Roman" w:hAnsi="Arial"/>
                <w:sz w:val="18"/>
                <w:lang w:val="en-US" w:eastAsia="ko-KR"/>
              </w:rPr>
            </w:pPr>
            <w:ins w:id="265" w:author="Huawei" w:date="2022-07-13T10:44:00Z">
              <w:r w:rsidRPr="00E24515">
                <w:rPr>
                  <w:rFonts w:ascii="Arial" w:eastAsia="Times New Roman" w:hAnsi="Arial"/>
                  <w:sz w:val="18"/>
                  <w:lang w:eastAsia="ko-KR"/>
                </w:rPr>
                <w:t>UL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1C29948" w14:textId="77777777" w:rsidR="00250C7E" w:rsidRPr="00E24515" w:rsidRDefault="00250C7E" w:rsidP="00D27863">
            <w:pPr>
              <w:keepNext/>
              <w:keepLines/>
              <w:overflowPunct w:val="0"/>
              <w:autoSpaceDE w:val="0"/>
              <w:autoSpaceDN w:val="0"/>
              <w:adjustRightInd w:val="0"/>
              <w:spacing w:after="0" w:line="256" w:lineRule="auto"/>
              <w:textAlignment w:val="baseline"/>
              <w:rPr>
                <w:ins w:id="266" w:author="Huawei" w:date="2022-07-13T10:44:00Z"/>
                <w:rFonts w:ascii="Arial" w:eastAsia="Times New Roman" w:hAnsi="Arial"/>
                <w:sz w:val="18"/>
                <w:lang w:val="en-US" w:eastAsia="ko-KR"/>
              </w:rPr>
            </w:pPr>
            <w:ins w:id="267" w:author="Huawei" w:date="2022-07-13T10:44:00Z">
              <w:r w:rsidRPr="00E24515">
                <w:rPr>
                  <w:rFonts w:ascii="Arial" w:eastAsia="Times New Roman" w:hAnsi="Arial"/>
                  <w:sz w:val="18"/>
                  <w:lang w:val="it-IT" w:eastAsia="ko-KR"/>
                </w:rPr>
                <w:t>Config</w:t>
              </w:r>
              <w:r w:rsidRPr="00E24515">
                <w:rPr>
                  <w:rFonts w:ascii="宋体" w:eastAsia="Times New Roman" w:hAnsi="宋体" w:hint="eastAsia"/>
                  <w:sz w:val="18"/>
                  <w:lang w:val="it-IT" w:eastAsia="zh-TW"/>
                </w:rPr>
                <w:t xml:space="preserve"> </w:t>
              </w:r>
              <w:r w:rsidRPr="00E24515">
                <w:rPr>
                  <w:rFonts w:ascii="宋体" w:eastAsia="Times New Roman" w:hAnsi="宋体"/>
                  <w:sz w:val="18"/>
                  <w:lang w:val="it-IT" w:eastAsia="zh-TW"/>
                </w:rPr>
                <w:t xml:space="preserve">  </w:t>
              </w:r>
              <w:r w:rsidRPr="00E24515">
                <w:rPr>
                  <w:rFonts w:ascii="Arial" w:eastAsia="Times New Roman" w:hAnsi="Arial"/>
                  <w:sz w:val="18"/>
                  <w:lang w:val="it-IT" w:eastAsia="ko-KR"/>
                </w:rPr>
                <w:t>1-6</w:t>
              </w:r>
            </w:ins>
          </w:p>
        </w:tc>
        <w:tc>
          <w:tcPr>
            <w:tcW w:w="1577" w:type="dxa"/>
            <w:tcBorders>
              <w:left w:val="single" w:sz="4" w:space="0" w:color="auto"/>
              <w:right w:val="single" w:sz="4" w:space="0" w:color="auto"/>
            </w:tcBorders>
            <w:vAlign w:val="center"/>
          </w:tcPr>
          <w:p w14:paraId="017F42F7" w14:textId="77777777" w:rsidR="00250C7E" w:rsidRPr="00E24515" w:rsidRDefault="00250C7E" w:rsidP="00D27863">
            <w:pPr>
              <w:overflowPunct w:val="0"/>
              <w:autoSpaceDE w:val="0"/>
              <w:autoSpaceDN w:val="0"/>
              <w:adjustRightInd w:val="0"/>
              <w:spacing w:after="0" w:line="256" w:lineRule="auto"/>
              <w:textAlignment w:val="baseline"/>
              <w:rPr>
                <w:ins w:id="268"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0A38AF1D"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69" w:author="Huawei" w:date="2022-07-13T10:44:00Z"/>
                <w:rFonts w:ascii="Arial" w:eastAsia="Times New Roman" w:hAnsi="Arial"/>
                <w:sz w:val="18"/>
                <w:szCs w:val="18"/>
                <w:lang w:eastAsia="ko-KR"/>
              </w:rPr>
            </w:pPr>
            <w:ins w:id="270" w:author="Huawei" w:date="2022-07-13T10:44:00Z">
              <w:r w:rsidRPr="00E24515">
                <w:rPr>
                  <w:rFonts w:ascii="Arial" w:eastAsia="Times New Roman" w:hAnsi="Arial"/>
                  <w:sz w:val="18"/>
                  <w:lang w:eastAsia="ko-KR"/>
                </w:rPr>
                <w:t>ULBWP.1.1</w:t>
              </w:r>
            </w:ins>
          </w:p>
        </w:tc>
        <w:tc>
          <w:tcPr>
            <w:tcW w:w="3236" w:type="dxa"/>
            <w:tcBorders>
              <w:top w:val="single" w:sz="4" w:space="0" w:color="auto"/>
              <w:left w:val="single" w:sz="4" w:space="0" w:color="auto"/>
              <w:bottom w:val="single" w:sz="4" w:space="0" w:color="auto"/>
              <w:right w:val="single" w:sz="4" w:space="0" w:color="auto"/>
            </w:tcBorders>
          </w:tcPr>
          <w:p w14:paraId="3BA2938C"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71" w:author="Huawei" w:date="2022-07-13T10:44:00Z"/>
                <w:rFonts w:ascii="Arial" w:eastAsia="Times New Roman" w:hAnsi="Arial"/>
                <w:sz w:val="18"/>
                <w:szCs w:val="18"/>
                <w:lang w:eastAsia="ko-KR"/>
              </w:rPr>
            </w:pPr>
            <w:ins w:id="272" w:author="Huawei" w:date="2022-07-13T10:44:00Z">
              <w:r w:rsidRPr="00E24515">
                <w:rPr>
                  <w:rFonts w:ascii="Arial" w:eastAsia="Times New Roman" w:hAnsi="Arial"/>
                  <w:sz w:val="18"/>
                  <w:szCs w:val="18"/>
                  <w:lang w:eastAsia="ko-KR"/>
                </w:rPr>
                <w:t>-</w:t>
              </w:r>
            </w:ins>
          </w:p>
        </w:tc>
      </w:tr>
      <w:tr w:rsidR="00250C7E" w:rsidRPr="00E24515" w14:paraId="7E9F2593" w14:textId="77777777" w:rsidTr="00D27863">
        <w:trPr>
          <w:jc w:val="center"/>
          <w:ins w:id="273" w:author="Huawei" w:date="2022-07-13T10:44:00Z"/>
        </w:trPr>
        <w:tc>
          <w:tcPr>
            <w:tcW w:w="2280" w:type="dxa"/>
            <w:vMerge w:val="restart"/>
            <w:tcBorders>
              <w:top w:val="single" w:sz="4" w:space="0" w:color="auto"/>
              <w:left w:val="single" w:sz="4" w:space="0" w:color="auto"/>
              <w:right w:val="single" w:sz="4" w:space="0" w:color="auto"/>
            </w:tcBorders>
            <w:vAlign w:val="center"/>
          </w:tcPr>
          <w:p w14:paraId="03C99026" w14:textId="77777777" w:rsidR="00250C7E" w:rsidRPr="00E24515" w:rsidRDefault="00250C7E" w:rsidP="00D27863">
            <w:pPr>
              <w:keepNext/>
              <w:keepLines/>
              <w:overflowPunct w:val="0"/>
              <w:autoSpaceDE w:val="0"/>
              <w:autoSpaceDN w:val="0"/>
              <w:adjustRightInd w:val="0"/>
              <w:spacing w:after="0" w:line="256" w:lineRule="auto"/>
              <w:textAlignment w:val="baseline"/>
              <w:rPr>
                <w:ins w:id="274" w:author="Huawei" w:date="2022-07-13T10:44:00Z"/>
                <w:rFonts w:ascii="Arial" w:eastAsia="Times New Roman" w:hAnsi="Arial"/>
                <w:sz w:val="18"/>
                <w:lang w:val="en-US" w:eastAsia="ko-KR"/>
              </w:rPr>
            </w:pPr>
            <w:ins w:id="275" w:author="Huawei" w:date="2022-07-13T10:44:00Z">
              <w:r w:rsidRPr="00E24515">
                <w:rPr>
                  <w:rFonts w:ascii="Arial" w:eastAsia="Times New Roman" w:hAnsi="Arial"/>
                  <w:sz w:val="18"/>
                  <w:lang w:val="en-US" w:eastAsia="ko-KR"/>
                </w:rPr>
                <w:t xml:space="preserve">PDSCH Reference measurement channel </w:t>
              </w:r>
            </w:ins>
          </w:p>
        </w:tc>
        <w:tc>
          <w:tcPr>
            <w:tcW w:w="1045" w:type="dxa"/>
            <w:tcBorders>
              <w:top w:val="single" w:sz="4" w:space="0" w:color="auto"/>
              <w:left w:val="single" w:sz="4" w:space="0" w:color="auto"/>
              <w:bottom w:val="single" w:sz="4" w:space="0" w:color="auto"/>
              <w:right w:val="single" w:sz="4" w:space="0" w:color="auto"/>
            </w:tcBorders>
            <w:vAlign w:val="center"/>
          </w:tcPr>
          <w:p w14:paraId="66ABADC9" w14:textId="77777777" w:rsidR="00250C7E" w:rsidRPr="00E24515" w:rsidRDefault="00250C7E" w:rsidP="00D27863">
            <w:pPr>
              <w:keepNext/>
              <w:keepLines/>
              <w:overflowPunct w:val="0"/>
              <w:autoSpaceDE w:val="0"/>
              <w:autoSpaceDN w:val="0"/>
              <w:adjustRightInd w:val="0"/>
              <w:spacing w:after="0" w:line="256" w:lineRule="auto"/>
              <w:textAlignment w:val="baseline"/>
              <w:rPr>
                <w:ins w:id="276" w:author="Huawei" w:date="2022-07-13T10:44:00Z"/>
                <w:rFonts w:ascii="Arial" w:eastAsia="Times New Roman" w:hAnsi="Arial"/>
                <w:sz w:val="18"/>
                <w:lang w:val="en-US" w:eastAsia="ko-KR"/>
              </w:rPr>
            </w:pPr>
            <w:proofErr w:type="spellStart"/>
            <w:ins w:id="277"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336E9C2"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78"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4CB2AD57"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79" w:author="Huawei" w:date="2022-07-13T10:44:00Z"/>
                <w:rFonts w:ascii="Arial" w:eastAsia="Times New Roman" w:hAnsi="Arial"/>
                <w:bCs/>
                <w:sz w:val="18"/>
                <w:lang w:eastAsia="ko-KR"/>
              </w:rPr>
            </w:pPr>
            <w:ins w:id="280" w:author="Huawei" w:date="2022-07-13T10:44:00Z">
              <w:r w:rsidRPr="00E24515">
                <w:rPr>
                  <w:rFonts w:ascii="Arial" w:eastAsia="Times New Roman" w:hAnsi="Arial"/>
                  <w:bCs/>
                  <w:sz w:val="18"/>
                  <w:lang w:eastAsia="ko-KR"/>
                </w:rPr>
                <w:t xml:space="preserve">SR.1.1 FDD </w:t>
              </w:r>
            </w:ins>
          </w:p>
        </w:tc>
        <w:tc>
          <w:tcPr>
            <w:tcW w:w="3236" w:type="dxa"/>
            <w:tcBorders>
              <w:top w:val="single" w:sz="4" w:space="0" w:color="auto"/>
              <w:left w:val="single" w:sz="4" w:space="0" w:color="auto"/>
              <w:bottom w:val="single" w:sz="4" w:space="0" w:color="auto"/>
              <w:right w:val="single" w:sz="4" w:space="0" w:color="auto"/>
            </w:tcBorders>
          </w:tcPr>
          <w:p w14:paraId="7DB0B1BA" w14:textId="351EDD4C" w:rsidR="00250C7E" w:rsidRPr="00E24515" w:rsidRDefault="001051F0" w:rsidP="00D27863">
            <w:pPr>
              <w:keepNext/>
              <w:keepLines/>
              <w:overflowPunct w:val="0"/>
              <w:autoSpaceDE w:val="0"/>
              <w:autoSpaceDN w:val="0"/>
              <w:adjustRightInd w:val="0"/>
              <w:spacing w:after="0" w:line="256" w:lineRule="auto"/>
              <w:jc w:val="center"/>
              <w:textAlignment w:val="baseline"/>
              <w:rPr>
                <w:ins w:id="281" w:author="Huawei" w:date="2022-07-13T10:44:00Z"/>
                <w:rFonts w:ascii="Arial" w:eastAsia="Times New Roman" w:hAnsi="Arial"/>
                <w:bCs/>
                <w:sz w:val="18"/>
                <w:lang w:eastAsia="ko-KR"/>
              </w:rPr>
            </w:pPr>
            <w:ins w:id="282" w:author="Huawei" w:date="2022-08-10T11:19:00Z">
              <w:r w:rsidRPr="00E24515">
                <w:rPr>
                  <w:rFonts w:ascii="Arial" w:eastAsia="Times New Roman" w:hAnsi="Arial"/>
                  <w:bCs/>
                  <w:sz w:val="18"/>
                  <w:lang w:eastAsia="ko-KR"/>
                </w:rPr>
                <w:t>SR.1.1 FDD</w:t>
              </w:r>
            </w:ins>
          </w:p>
        </w:tc>
      </w:tr>
      <w:tr w:rsidR="00250C7E" w:rsidRPr="00E24515" w14:paraId="0FDC5308" w14:textId="77777777" w:rsidTr="00D27863">
        <w:trPr>
          <w:jc w:val="center"/>
          <w:ins w:id="283" w:author="Huawei" w:date="2022-07-13T10:44:00Z"/>
        </w:trPr>
        <w:tc>
          <w:tcPr>
            <w:tcW w:w="2280" w:type="dxa"/>
            <w:vMerge/>
            <w:tcBorders>
              <w:left w:val="single" w:sz="4" w:space="0" w:color="auto"/>
              <w:right w:val="single" w:sz="4" w:space="0" w:color="auto"/>
            </w:tcBorders>
            <w:vAlign w:val="center"/>
          </w:tcPr>
          <w:p w14:paraId="3A718618" w14:textId="77777777" w:rsidR="00250C7E" w:rsidRPr="00E24515" w:rsidRDefault="00250C7E" w:rsidP="00D27863">
            <w:pPr>
              <w:overflowPunct w:val="0"/>
              <w:autoSpaceDE w:val="0"/>
              <w:autoSpaceDN w:val="0"/>
              <w:adjustRightInd w:val="0"/>
              <w:spacing w:after="0" w:line="256" w:lineRule="auto"/>
              <w:textAlignment w:val="baseline"/>
              <w:rPr>
                <w:ins w:id="284" w:author="Huawei" w:date="2022-07-13T10:44: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30320CC7" w14:textId="77777777" w:rsidR="00250C7E" w:rsidRPr="00E24515" w:rsidRDefault="00250C7E" w:rsidP="00D27863">
            <w:pPr>
              <w:keepNext/>
              <w:keepLines/>
              <w:overflowPunct w:val="0"/>
              <w:autoSpaceDE w:val="0"/>
              <w:autoSpaceDN w:val="0"/>
              <w:adjustRightInd w:val="0"/>
              <w:spacing w:after="0" w:line="256" w:lineRule="auto"/>
              <w:textAlignment w:val="baseline"/>
              <w:rPr>
                <w:ins w:id="285" w:author="Huawei" w:date="2022-07-13T10:44:00Z"/>
                <w:rFonts w:ascii="Arial" w:eastAsia="Times New Roman" w:hAnsi="Arial"/>
                <w:sz w:val="18"/>
                <w:lang w:val="en-US" w:eastAsia="ko-KR"/>
              </w:rPr>
            </w:pPr>
            <w:proofErr w:type="spellStart"/>
            <w:ins w:id="286"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B2101C4" w14:textId="77777777" w:rsidR="00250C7E" w:rsidRPr="00E24515" w:rsidRDefault="00250C7E" w:rsidP="00D27863">
            <w:pPr>
              <w:overflowPunct w:val="0"/>
              <w:autoSpaceDE w:val="0"/>
              <w:autoSpaceDN w:val="0"/>
              <w:adjustRightInd w:val="0"/>
              <w:spacing w:after="0" w:line="256" w:lineRule="auto"/>
              <w:textAlignment w:val="baseline"/>
              <w:rPr>
                <w:ins w:id="287"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0C4D7D05"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88" w:author="Huawei" w:date="2022-07-13T10:44:00Z"/>
                <w:rFonts w:ascii="Arial" w:eastAsia="Times New Roman" w:hAnsi="Arial"/>
                <w:bCs/>
                <w:sz w:val="18"/>
                <w:lang w:eastAsia="ko-KR"/>
              </w:rPr>
            </w:pPr>
            <w:ins w:id="289" w:author="Huawei" w:date="2022-07-13T10:44:00Z">
              <w:r w:rsidRPr="00E24515">
                <w:rPr>
                  <w:rFonts w:ascii="Arial" w:eastAsia="Times New Roman" w:hAnsi="Arial"/>
                  <w:bCs/>
                  <w:sz w:val="18"/>
                  <w:lang w:eastAsia="ko-KR"/>
                </w:rPr>
                <w:t>SR.1.1 TDD</w:t>
              </w:r>
            </w:ins>
          </w:p>
        </w:tc>
        <w:tc>
          <w:tcPr>
            <w:tcW w:w="3236" w:type="dxa"/>
            <w:tcBorders>
              <w:top w:val="single" w:sz="4" w:space="0" w:color="auto"/>
              <w:left w:val="single" w:sz="4" w:space="0" w:color="auto"/>
              <w:bottom w:val="single" w:sz="4" w:space="0" w:color="auto"/>
              <w:right w:val="single" w:sz="4" w:space="0" w:color="auto"/>
            </w:tcBorders>
          </w:tcPr>
          <w:p w14:paraId="13C1E0DE"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90" w:author="Huawei" w:date="2022-07-13T10:44:00Z"/>
                <w:rFonts w:ascii="Arial" w:eastAsia="Times New Roman" w:hAnsi="Arial"/>
                <w:bCs/>
                <w:sz w:val="18"/>
                <w:lang w:eastAsia="ko-KR"/>
              </w:rPr>
            </w:pPr>
            <w:ins w:id="291" w:author="Huawei" w:date="2022-07-13T10:44:00Z">
              <w:r w:rsidRPr="00E24515">
                <w:rPr>
                  <w:rFonts w:ascii="Arial" w:eastAsia="Times New Roman" w:hAnsi="Arial"/>
                  <w:bCs/>
                  <w:sz w:val="18"/>
                  <w:lang w:eastAsia="ko-KR"/>
                </w:rPr>
                <w:t>SR.1.1 TDD</w:t>
              </w:r>
            </w:ins>
          </w:p>
        </w:tc>
      </w:tr>
      <w:tr w:rsidR="00250C7E" w:rsidRPr="00E24515" w14:paraId="570E98DE" w14:textId="77777777" w:rsidTr="00D27863">
        <w:trPr>
          <w:jc w:val="center"/>
          <w:ins w:id="292" w:author="Huawei" w:date="2022-07-13T10:44:00Z"/>
        </w:trPr>
        <w:tc>
          <w:tcPr>
            <w:tcW w:w="2280" w:type="dxa"/>
            <w:vMerge/>
            <w:tcBorders>
              <w:left w:val="single" w:sz="4" w:space="0" w:color="auto"/>
              <w:right w:val="single" w:sz="4" w:space="0" w:color="auto"/>
            </w:tcBorders>
            <w:vAlign w:val="center"/>
          </w:tcPr>
          <w:p w14:paraId="126A1E18" w14:textId="77777777" w:rsidR="00250C7E" w:rsidRPr="00E24515" w:rsidRDefault="00250C7E" w:rsidP="00D27863">
            <w:pPr>
              <w:overflowPunct w:val="0"/>
              <w:autoSpaceDE w:val="0"/>
              <w:autoSpaceDN w:val="0"/>
              <w:adjustRightInd w:val="0"/>
              <w:spacing w:after="0" w:line="256" w:lineRule="auto"/>
              <w:textAlignment w:val="baseline"/>
              <w:rPr>
                <w:ins w:id="293" w:author="Huawei" w:date="2022-07-13T10:44: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0C113D70" w14:textId="77777777" w:rsidR="00250C7E" w:rsidRPr="00E24515" w:rsidRDefault="00250C7E" w:rsidP="00D27863">
            <w:pPr>
              <w:keepNext/>
              <w:keepLines/>
              <w:overflowPunct w:val="0"/>
              <w:autoSpaceDE w:val="0"/>
              <w:autoSpaceDN w:val="0"/>
              <w:adjustRightInd w:val="0"/>
              <w:spacing w:after="0" w:line="256" w:lineRule="auto"/>
              <w:textAlignment w:val="baseline"/>
              <w:rPr>
                <w:ins w:id="294" w:author="Huawei" w:date="2022-07-13T10:44:00Z"/>
                <w:rFonts w:ascii="Arial" w:eastAsia="Times New Roman" w:hAnsi="Arial"/>
                <w:sz w:val="18"/>
                <w:lang w:val="en-US" w:eastAsia="ko-KR"/>
              </w:rPr>
            </w:pPr>
            <w:proofErr w:type="spellStart"/>
            <w:ins w:id="295"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C6EA671" w14:textId="77777777" w:rsidR="00250C7E" w:rsidRPr="00E24515" w:rsidRDefault="00250C7E" w:rsidP="00D27863">
            <w:pPr>
              <w:overflowPunct w:val="0"/>
              <w:autoSpaceDE w:val="0"/>
              <w:autoSpaceDN w:val="0"/>
              <w:adjustRightInd w:val="0"/>
              <w:spacing w:after="0" w:line="256" w:lineRule="auto"/>
              <w:textAlignment w:val="baseline"/>
              <w:rPr>
                <w:ins w:id="296"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0BF3EBBC"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97" w:author="Huawei" w:date="2022-07-13T10:44:00Z"/>
                <w:rFonts w:ascii="Arial" w:eastAsia="Times New Roman" w:hAnsi="Arial"/>
                <w:bCs/>
                <w:sz w:val="18"/>
                <w:lang w:eastAsia="ko-KR"/>
              </w:rPr>
            </w:pPr>
            <w:ins w:id="298" w:author="Huawei" w:date="2022-07-13T10:44:00Z">
              <w:r w:rsidRPr="00E24515">
                <w:rPr>
                  <w:rFonts w:ascii="Arial" w:eastAsia="Times New Roman" w:hAnsi="Arial"/>
                  <w:bCs/>
                  <w:sz w:val="18"/>
                  <w:lang w:eastAsia="ko-KR"/>
                </w:rPr>
                <w:t>SR.2.1 TDD</w:t>
              </w:r>
            </w:ins>
          </w:p>
        </w:tc>
        <w:tc>
          <w:tcPr>
            <w:tcW w:w="3236" w:type="dxa"/>
            <w:tcBorders>
              <w:top w:val="single" w:sz="4" w:space="0" w:color="auto"/>
              <w:left w:val="single" w:sz="4" w:space="0" w:color="auto"/>
              <w:bottom w:val="single" w:sz="4" w:space="0" w:color="auto"/>
              <w:right w:val="single" w:sz="4" w:space="0" w:color="auto"/>
            </w:tcBorders>
          </w:tcPr>
          <w:p w14:paraId="27A744FE"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299" w:author="Huawei" w:date="2022-07-13T10:44:00Z"/>
                <w:rFonts w:ascii="Arial" w:eastAsia="Times New Roman" w:hAnsi="Arial"/>
                <w:bCs/>
                <w:sz w:val="18"/>
                <w:lang w:eastAsia="ko-KR"/>
              </w:rPr>
            </w:pPr>
            <w:ins w:id="300" w:author="Huawei" w:date="2022-07-13T10:44:00Z">
              <w:r w:rsidRPr="00E24515">
                <w:rPr>
                  <w:rFonts w:ascii="Arial" w:eastAsia="Times New Roman" w:hAnsi="Arial"/>
                  <w:bCs/>
                  <w:sz w:val="18"/>
                  <w:lang w:eastAsia="ko-KR"/>
                </w:rPr>
                <w:t>SR.2.1 TDD</w:t>
              </w:r>
            </w:ins>
          </w:p>
        </w:tc>
      </w:tr>
      <w:tr w:rsidR="00250C7E" w:rsidRPr="00E24515" w14:paraId="261C7E44" w14:textId="77777777" w:rsidTr="00D27863">
        <w:trPr>
          <w:jc w:val="center"/>
          <w:ins w:id="301" w:author="Huawei" w:date="2022-07-13T10:44:00Z"/>
        </w:trPr>
        <w:tc>
          <w:tcPr>
            <w:tcW w:w="2280" w:type="dxa"/>
            <w:vMerge w:val="restart"/>
            <w:tcBorders>
              <w:top w:val="single" w:sz="4" w:space="0" w:color="auto"/>
              <w:left w:val="single" w:sz="4" w:space="0" w:color="auto"/>
              <w:right w:val="single" w:sz="4" w:space="0" w:color="auto"/>
            </w:tcBorders>
            <w:vAlign w:val="center"/>
          </w:tcPr>
          <w:p w14:paraId="660B5942" w14:textId="77777777" w:rsidR="00250C7E" w:rsidRPr="00E24515" w:rsidRDefault="00250C7E" w:rsidP="00D27863">
            <w:pPr>
              <w:keepNext/>
              <w:keepLines/>
              <w:overflowPunct w:val="0"/>
              <w:autoSpaceDE w:val="0"/>
              <w:autoSpaceDN w:val="0"/>
              <w:adjustRightInd w:val="0"/>
              <w:spacing w:after="0" w:line="256" w:lineRule="auto"/>
              <w:textAlignment w:val="baseline"/>
              <w:rPr>
                <w:ins w:id="302" w:author="Huawei" w:date="2022-07-13T10:44:00Z"/>
                <w:rFonts w:ascii="Arial" w:eastAsia="Times New Roman" w:hAnsi="Arial"/>
                <w:sz w:val="18"/>
                <w:lang w:val="en-US" w:eastAsia="ko-KR"/>
              </w:rPr>
            </w:pPr>
            <w:ins w:id="303" w:author="Huawei" w:date="2022-07-13T10:44:00Z">
              <w:r w:rsidRPr="00E24515">
                <w:rPr>
                  <w:rFonts w:ascii="Arial" w:eastAsia="Times New Roman" w:hAnsi="Arial" w:cs="v5.0.0"/>
                  <w:sz w:val="18"/>
                  <w:lang w:eastAsia="ko-KR"/>
                </w:rPr>
                <w:t>RMSI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5C6C264C" w14:textId="77777777" w:rsidR="00250C7E" w:rsidRPr="00E24515" w:rsidRDefault="00250C7E" w:rsidP="00D27863">
            <w:pPr>
              <w:keepNext/>
              <w:keepLines/>
              <w:overflowPunct w:val="0"/>
              <w:autoSpaceDE w:val="0"/>
              <w:autoSpaceDN w:val="0"/>
              <w:adjustRightInd w:val="0"/>
              <w:spacing w:after="0" w:line="256" w:lineRule="auto"/>
              <w:textAlignment w:val="baseline"/>
              <w:rPr>
                <w:ins w:id="304" w:author="Huawei" w:date="2022-07-13T10:44:00Z"/>
                <w:rFonts w:ascii="Arial" w:eastAsia="Times New Roman" w:hAnsi="Arial"/>
                <w:sz w:val="18"/>
                <w:lang w:val="en-US" w:eastAsia="ko-KR"/>
              </w:rPr>
            </w:pPr>
            <w:proofErr w:type="spellStart"/>
            <w:ins w:id="305"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C060BF9"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06"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4F062B8B"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07" w:author="Huawei" w:date="2022-07-13T10:44:00Z"/>
                <w:rFonts w:ascii="Arial" w:eastAsia="Times New Roman" w:hAnsi="Arial"/>
                <w:bCs/>
                <w:sz w:val="18"/>
                <w:lang w:eastAsia="ko-KR"/>
              </w:rPr>
            </w:pPr>
            <w:ins w:id="308" w:author="Huawei" w:date="2022-07-13T10:44:00Z">
              <w:r w:rsidRPr="00E24515">
                <w:rPr>
                  <w:rFonts w:ascii="Arial" w:eastAsia="Times New Roman" w:hAnsi="Arial"/>
                  <w:bCs/>
                  <w:sz w:val="18"/>
                  <w:lang w:eastAsia="ko-KR"/>
                </w:rPr>
                <w:t xml:space="preserve">CR.1.1 FDD </w:t>
              </w:r>
            </w:ins>
          </w:p>
        </w:tc>
        <w:tc>
          <w:tcPr>
            <w:tcW w:w="3236" w:type="dxa"/>
            <w:tcBorders>
              <w:top w:val="single" w:sz="4" w:space="0" w:color="auto"/>
              <w:left w:val="single" w:sz="4" w:space="0" w:color="auto"/>
              <w:bottom w:val="single" w:sz="4" w:space="0" w:color="auto"/>
              <w:right w:val="single" w:sz="4" w:space="0" w:color="auto"/>
            </w:tcBorders>
          </w:tcPr>
          <w:p w14:paraId="3AC15667" w14:textId="24342AE3" w:rsidR="00250C7E" w:rsidRPr="00E24515" w:rsidRDefault="001051F0" w:rsidP="00D27863">
            <w:pPr>
              <w:keepNext/>
              <w:keepLines/>
              <w:overflowPunct w:val="0"/>
              <w:autoSpaceDE w:val="0"/>
              <w:autoSpaceDN w:val="0"/>
              <w:adjustRightInd w:val="0"/>
              <w:spacing w:after="0" w:line="256" w:lineRule="auto"/>
              <w:jc w:val="center"/>
              <w:textAlignment w:val="baseline"/>
              <w:rPr>
                <w:ins w:id="309" w:author="Huawei" w:date="2022-07-13T10:44:00Z"/>
                <w:rFonts w:ascii="Arial" w:eastAsia="Times New Roman" w:hAnsi="Arial"/>
                <w:bCs/>
                <w:sz w:val="18"/>
                <w:lang w:eastAsia="ko-KR"/>
              </w:rPr>
            </w:pPr>
            <w:ins w:id="310" w:author="Huawei" w:date="2022-08-10T11:19:00Z">
              <w:r w:rsidRPr="00E24515">
                <w:rPr>
                  <w:rFonts w:ascii="Arial" w:eastAsia="Times New Roman" w:hAnsi="Arial"/>
                  <w:bCs/>
                  <w:sz w:val="18"/>
                  <w:lang w:eastAsia="ko-KR"/>
                </w:rPr>
                <w:t>CR.1.1 FDD</w:t>
              </w:r>
            </w:ins>
          </w:p>
        </w:tc>
      </w:tr>
      <w:tr w:rsidR="00250C7E" w:rsidRPr="00E24515" w14:paraId="3E11CB28" w14:textId="77777777" w:rsidTr="00D27863">
        <w:trPr>
          <w:jc w:val="center"/>
          <w:ins w:id="311" w:author="Huawei" w:date="2022-07-13T10:44:00Z"/>
        </w:trPr>
        <w:tc>
          <w:tcPr>
            <w:tcW w:w="2280" w:type="dxa"/>
            <w:vMerge/>
            <w:tcBorders>
              <w:left w:val="single" w:sz="4" w:space="0" w:color="auto"/>
              <w:right w:val="single" w:sz="4" w:space="0" w:color="auto"/>
            </w:tcBorders>
            <w:vAlign w:val="center"/>
          </w:tcPr>
          <w:p w14:paraId="2E24D02B" w14:textId="77777777" w:rsidR="00250C7E" w:rsidRPr="00E24515" w:rsidRDefault="00250C7E" w:rsidP="00D27863">
            <w:pPr>
              <w:overflowPunct w:val="0"/>
              <w:autoSpaceDE w:val="0"/>
              <w:autoSpaceDN w:val="0"/>
              <w:adjustRightInd w:val="0"/>
              <w:spacing w:after="0" w:line="256" w:lineRule="auto"/>
              <w:textAlignment w:val="baseline"/>
              <w:rPr>
                <w:ins w:id="312" w:author="Huawei" w:date="2022-07-13T10:44: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5552D6D0" w14:textId="77777777" w:rsidR="00250C7E" w:rsidRPr="00E24515" w:rsidRDefault="00250C7E" w:rsidP="00D27863">
            <w:pPr>
              <w:keepNext/>
              <w:keepLines/>
              <w:overflowPunct w:val="0"/>
              <w:autoSpaceDE w:val="0"/>
              <w:autoSpaceDN w:val="0"/>
              <w:adjustRightInd w:val="0"/>
              <w:spacing w:after="0" w:line="256" w:lineRule="auto"/>
              <w:textAlignment w:val="baseline"/>
              <w:rPr>
                <w:ins w:id="313" w:author="Huawei" w:date="2022-07-13T10:44:00Z"/>
                <w:rFonts w:ascii="Arial" w:eastAsia="Times New Roman" w:hAnsi="Arial" w:cs="v5.0.0"/>
                <w:sz w:val="18"/>
                <w:lang w:eastAsia="ko-KR"/>
              </w:rPr>
            </w:pPr>
            <w:proofErr w:type="spellStart"/>
            <w:ins w:id="314"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607D78E" w14:textId="77777777" w:rsidR="00250C7E" w:rsidRPr="00E24515" w:rsidRDefault="00250C7E" w:rsidP="00D27863">
            <w:pPr>
              <w:overflowPunct w:val="0"/>
              <w:autoSpaceDE w:val="0"/>
              <w:autoSpaceDN w:val="0"/>
              <w:adjustRightInd w:val="0"/>
              <w:spacing w:after="0" w:line="256" w:lineRule="auto"/>
              <w:textAlignment w:val="baseline"/>
              <w:rPr>
                <w:ins w:id="315"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55E5554D"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16" w:author="Huawei" w:date="2022-07-13T10:44:00Z"/>
                <w:rFonts w:ascii="Arial" w:eastAsia="Times New Roman" w:hAnsi="Arial"/>
                <w:bCs/>
                <w:sz w:val="18"/>
                <w:lang w:eastAsia="ko-KR"/>
              </w:rPr>
            </w:pPr>
            <w:ins w:id="317" w:author="Huawei" w:date="2022-07-13T10:44:00Z">
              <w:r w:rsidRPr="00E24515">
                <w:rPr>
                  <w:rFonts w:ascii="Arial" w:eastAsia="Times New Roman" w:hAnsi="Arial"/>
                  <w:bCs/>
                  <w:sz w:val="18"/>
                  <w:lang w:eastAsia="ko-KR"/>
                </w:rPr>
                <w:t>CR.1.1 TDD</w:t>
              </w:r>
            </w:ins>
          </w:p>
        </w:tc>
        <w:tc>
          <w:tcPr>
            <w:tcW w:w="3236" w:type="dxa"/>
            <w:tcBorders>
              <w:top w:val="single" w:sz="4" w:space="0" w:color="auto"/>
              <w:left w:val="single" w:sz="4" w:space="0" w:color="auto"/>
              <w:bottom w:val="single" w:sz="4" w:space="0" w:color="auto"/>
              <w:right w:val="single" w:sz="4" w:space="0" w:color="auto"/>
            </w:tcBorders>
          </w:tcPr>
          <w:p w14:paraId="5A064855"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18" w:author="Huawei" w:date="2022-07-13T10:44:00Z"/>
                <w:rFonts w:ascii="Arial" w:eastAsia="Times New Roman" w:hAnsi="Arial"/>
                <w:bCs/>
                <w:sz w:val="18"/>
                <w:lang w:eastAsia="ko-KR"/>
              </w:rPr>
            </w:pPr>
            <w:ins w:id="319" w:author="Huawei" w:date="2022-07-13T10:44:00Z">
              <w:r w:rsidRPr="00E24515">
                <w:rPr>
                  <w:rFonts w:ascii="Arial" w:eastAsia="Times New Roman" w:hAnsi="Arial"/>
                  <w:bCs/>
                  <w:sz w:val="18"/>
                  <w:lang w:eastAsia="ko-KR"/>
                </w:rPr>
                <w:t>CR.1.1 TDD</w:t>
              </w:r>
            </w:ins>
          </w:p>
        </w:tc>
      </w:tr>
      <w:tr w:rsidR="00250C7E" w:rsidRPr="00E24515" w14:paraId="2B90C1DB" w14:textId="77777777" w:rsidTr="00D27863">
        <w:trPr>
          <w:jc w:val="center"/>
          <w:ins w:id="320" w:author="Huawei" w:date="2022-07-13T10:44:00Z"/>
        </w:trPr>
        <w:tc>
          <w:tcPr>
            <w:tcW w:w="2280" w:type="dxa"/>
            <w:vMerge/>
            <w:tcBorders>
              <w:left w:val="single" w:sz="4" w:space="0" w:color="auto"/>
              <w:right w:val="single" w:sz="4" w:space="0" w:color="auto"/>
            </w:tcBorders>
            <w:vAlign w:val="center"/>
          </w:tcPr>
          <w:p w14:paraId="4BAB950C" w14:textId="77777777" w:rsidR="00250C7E" w:rsidRPr="00E24515" w:rsidRDefault="00250C7E" w:rsidP="00D27863">
            <w:pPr>
              <w:overflowPunct w:val="0"/>
              <w:autoSpaceDE w:val="0"/>
              <w:autoSpaceDN w:val="0"/>
              <w:adjustRightInd w:val="0"/>
              <w:spacing w:after="0" w:line="256" w:lineRule="auto"/>
              <w:textAlignment w:val="baseline"/>
              <w:rPr>
                <w:ins w:id="321" w:author="Huawei" w:date="2022-07-13T10:44: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1081CD32" w14:textId="77777777" w:rsidR="00250C7E" w:rsidRPr="00E24515" w:rsidRDefault="00250C7E" w:rsidP="00D27863">
            <w:pPr>
              <w:keepNext/>
              <w:keepLines/>
              <w:overflowPunct w:val="0"/>
              <w:autoSpaceDE w:val="0"/>
              <w:autoSpaceDN w:val="0"/>
              <w:adjustRightInd w:val="0"/>
              <w:spacing w:after="0" w:line="256" w:lineRule="auto"/>
              <w:textAlignment w:val="baseline"/>
              <w:rPr>
                <w:ins w:id="322" w:author="Huawei" w:date="2022-07-13T10:44:00Z"/>
                <w:rFonts w:ascii="Arial" w:eastAsia="Times New Roman" w:hAnsi="Arial" w:cs="v5.0.0"/>
                <w:sz w:val="18"/>
                <w:lang w:eastAsia="ko-KR"/>
              </w:rPr>
            </w:pPr>
            <w:proofErr w:type="spellStart"/>
            <w:ins w:id="323"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5EA9B6DA" w14:textId="77777777" w:rsidR="00250C7E" w:rsidRPr="00E24515" w:rsidRDefault="00250C7E" w:rsidP="00D27863">
            <w:pPr>
              <w:overflowPunct w:val="0"/>
              <w:autoSpaceDE w:val="0"/>
              <w:autoSpaceDN w:val="0"/>
              <w:adjustRightInd w:val="0"/>
              <w:spacing w:after="0" w:line="256" w:lineRule="auto"/>
              <w:textAlignment w:val="baseline"/>
              <w:rPr>
                <w:ins w:id="324"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2FD8B22C"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25" w:author="Huawei" w:date="2022-07-13T10:44:00Z"/>
                <w:rFonts w:ascii="Arial" w:eastAsia="Times New Roman" w:hAnsi="Arial"/>
                <w:bCs/>
                <w:sz w:val="18"/>
                <w:lang w:eastAsia="ko-KR"/>
              </w:rPr>
            </w:pPr>
            <w:ins w:id="326" w:author="Huawei" w:date="2022-07-13T10:44:00Z">
              <w:r w:rsidRPr="00E24515">
                <w:rPr>
                  <w:rFonts w:ascii="Arial" w:eastAsia="Times New Roman" w:hAnsi="Arial"/>
                  <w:bCs/>
                  <w:sz w:val="18"/>
                  <w:lang w:eastAsia="ko-KR"/>
                </w:rPr>
                <w:t>CR.2.1 TDD</w:t>
              </w:r>
            </w:ins>
          </w:p>
        </w:tc>
        <w:tc>
          <w:tcPr>
            <w:tcW w:w="3236" w:type="dxa"/>
            <w:tcBorders>
              <w:top w:val="single" w:sz="4" w:space="0" w:color="auto"/>
              <w:left w:val="single" w:sz="4" w:space="0" w:color="auto"/>
              <w:bottom w:val="single" w:sz="4" w:space="0" w:color="auto"/>
              <w:right w:val="single" w:sz="4" w:space="0" w:color="auto"/>
            </w:tcBorders>
          </w:tcPr>
          <w:p w14:paraId="273807D2"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27" w:author="Huawei" w:date="2022-07-13T10:44:00Z"/>
                <w:rFonts w:ascii="Arial" w:eastAsia="Times New Roman" w:hAnsi="Arial"/>
                <w:bCs/>
                <w:sz w:val="18"/>
                <w:lang w:eastAsia="ko-KR"/>
              </w:rPr>
            </w:pPr>
            <w:ins w:id="328" w:author="Huawei" w:date="2022-07-13T10:44:00Z">
              <w:r w:rsidRPr="00E24515">
                <w:rPr>
                  <w:rFonts w:ascii="Arial" w:eastAsia="Times New Roman" w:hAnsi="Arial"/>
                  <w:bCs/>
                  <w:sz w:val="18"/>
                  <w:lang w:eastAsia="ko-KR"/>
                </w:rPr>
                <w:t>CR.2.1 TDD</w:t>
              </w:r>
            </w:ins>
          </w:p>
        </w:tc>
      </w:tr>
      <w:tr w:rsidR="00250C7E" w:rsidRPr="00E24515" w14:paraId="50938873" w14:textId="77777777" w:rsidTr="00D27863">
        <w:trPr>
          <w:jc w:val="center"/>
          <w:ins w:id="329" w:author="Huawei" w:date="2022-07-13T10:44:00Z"/>
        </w:trPr>
        <w:tc>
          <w:tcPr>
            <w:tcW w:w="2280" w:type="dxa"/>
            <w:vMerge w:val="restart"/>
            <w:tcBorders>
              <w:top w:val="single" w:sz="4" w:space="0" w:color="auto"/>
              <w:left w:val="single" w:sz="4" w:space="0" w:color="auto"/>
              <w:right w:val="single" w:sz="4" w:space="0" w:color="auto"/>
            </w:tcBorders>
            <w:vAlign w:val="center"/>
          </w:tcPr>
          <w:p w14:paraId="6B69BBBB" w14:textId="77777777" w:rsidR="00250C7E" w:rsidRPr="00E24515" w:rsidRDefault="00250C7E" w:rsidP="00D27863">
            <w:pPr>
              <w:keepNext/>
              <w:keepLines/>
              <w:overflowPunct w:val="0"/>
              <w:autoSpaceDE w:val="0"/>
              <w:autoSpaceDN w:val="0"/>
              <w:adjustRightInd w:val="0"/>
              <w:spacing w:after="0" w:line="256" w:lineRule="auto"/>
              <w:textAlignment w:val="baseline"/>
              <w:rPr>
                <w:ins w:id="330" w:author="Huawei" w:date="2022-07-13T10:44:00Z"/>
                <w:rFonts w:ascii="Arial" w:eastAsia="Times New Roman" w:hAnsi="Arial" w:cs="v5.0.0"/>
                <w:sz w:val="18"/>
                <w:highlight w:val="yellow"/>
                <w:lang w:eastAsia="ko-KR"/>
              </w:rPr>
            </w:pPr>
            <w:ins w:id="331" w:author="Huawei" w:date="2022-07-13T10:44:00Z">
              <w:r w:rsidRPr="00E24515">
                <w:rPr>
                  <w:rFonts w:ascii="Arial" w:eastAsia="Times New Roman" w:hAnsi="Arial"/>
                  <w:bCs/>
                  <w:sz w:val="18"/>
                  <w:lang w:eastAsia="ko-KR"/>
                </w:rPr>
                <w:t>RMC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5253F895" w14:textId="77777777" w:rsidR="00250C7E" w:rsidRPr="00E24515" w:rsidRDefault="00250C7E" w:rsidP="00D27863">
            <w:pPr>
              <w:keepNext/>
              <w:keepLines/>
              <w:overflowPunct w:val="0"/>
              <w:autoSpaceDE w:val="0"/>
              <w:autoSpaceDN w:val="0"/>
              <w:adjustRightInd w:val="0"/>
              <w:spacing w:after="0" w:line="256" w:lineRule="auto"/>
              <w:textAlignment w:val="baseline"/>
              <w:rPr>
                <w:ins w:id="332" w:author="Huawei" w:date="2022-07-13T10:44:00Z"/>
                <w:rFonts w:ascii="Arial" w:eastAsia="Times New Roman" w:hAnsi="Arial"/>
                <w:sz w:val="18"/>
                <w:highlight w:val="yellow"/>
                <w:lang w:eastAsia="ko-KR"/>
              </w:rPr>
            </w:pPr>
            <w:proofErr w:type="spellStart"/>
            <w:ins w:id="333"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1,4</w:t>
              </w:r>
            </w:ins>
          </w:p>
        </w:tc>
        <w:tc>
          <w:tcPr>
            <w:tcW w:w="1577" w:type="dxa"/>
            <w:tcBorders>
              <w:top w:val="single" w:sz="4" w:space="0" w:color="auto"/>
              <w:left w:val="single" w:sz="4" w:space="0" w:color="auto"/>
              <w:bottom w:val="single" w:sz="4" w:space="0" w:color="auto"/>
              <w:right w:val="single" w:sz="4" w:space="0" w:color="auto"/>
            </w:tcBorders>
            <w:vAlign w:val="center"/>
          </w:tcPr>
          <w:p w14:paraId="7A744B82"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34" w:author="Huawei" w:date="2022-07-13T10:44:00Z"/>
                <w:rFonts w:ascii="Arial" w:eastAsia="Times New Roman" w:hAnsi="Arial"/>
                <w:sz w:val="18"/>
                <w:highlight w:val="yellow"/>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5A81C332"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35" w:author="Huawei" w:date="2022-07-13T10:44:00Z"/>
                <w:rFonts w:ascii="Arial" w:eastAsia="Times New Roman" w:hAnsi="Arial"/>
                <w:sz w:val="16"/>
                <w:highlight w:val="yellow"/>
                <w:lang w:eastAsia="ko-KR"/>
              </w:rPr>
            </w:pPr>
            <w:ins w:id="336" w:author="Huawei" w:date="2022-07-13T10:44:00Z">
              <w:r w:rsidRPr="00E24515">
                <w:rPr>
                  <w:rFonts w:ascii="Arial" w:eastAsia="Times New Roman" w:hAnsi="Arial"/>
                  <w:bCs/>
                  <w:sz w:val="18"/>
                  <w:lang w:eastAsia="ko-KR"/>
                </w:rPr>
                <w:t xml:space="preserve">CCR.1.1 FDD </w:t>
              </w:r>
            </w:ins>
          </w:p>
        </w:tc>
        <w:tc>
          <w:tcPr>
            <w:tcW w:w="3236" w:type="dxa"/>
            <w:tcBorders>
              <w:top w:val="single" w:sz="4" w:space="0" w:color="auto"/>
              <w:left w:val="single" w:sz="4" w:space="0" w:color="auto"/>
              <w:bottom w:val="single" w:sz="4" w:space="0" w:color="auto"/>
              <w:right w:val="single" w:sz="4" w:space="0" w:color="auto"/>
            </w:tcBorders>
          </w:tcPr>
          <w:p w14:paraId="3F2A3081" w14:textId="3152D853" w:rsidR="00250C7E" w:rsidRPr="00E24515" w:rsidRDefault="00250C7E" w:rsidP="001051F0">
            <w:pPr>
              <w:keepNext/>
              <w:keepLines/>
              <w:overflowPunct w:val="0"/>
              <w:autoSpaceDE w:val="0"/>
              <w:autoSpaceDN w:val="0"/>
              <w:adjustRightInd w:val="0"/>
              <w:spacing w:after="0" w:line="256" w:lineRule="auto"/>
              <w:jc w:val="center"/>
              <w:textAlignment w:val="baseline"/>
              <w:rPr>
                <w:ins w:id="337" w:author="Huawei" w:date="2022-07-13T10:44:00Z"/>
                <w:rFonts w:ascii="Arial" w:eastAsia="Times New Roman" w:hAnsi="Arial"/>
                <w:bCs/>
                <w:sz w:val="18"/>
                <w:highlight w:val="yellow"/>
                <w:lang w:eastAsia="ko-KR"/>
              </w:rPr>
            </w:pPr>
            <w:ins w:id="338" w:author="Huawei" w:date="2022-07-13T10:44:00Z">
              <w:r w:rsidRPr="00E24515">
                <w:rPr>
                  <w:rFonts w:ascii="Arial" w:eastAsia="Times New Roman" w:hAnsi="Arial"/>
                  <w:bCs/>
                  <w:sz w:val="18"/>
                  <w:lang w:eastAsia="ko-KR"/>
                </w:rPr>
                <w:t xml:space="preserve">CCR.1.1 </w:t>
              </w:r>
            </w:ins>
            <w:ins w:id="339" w:author="Huawei" w:date="2022-08-10T11:19:00Z">
              <w:r w:rsidR="001051F0">
                <w:rPr>
                  <w:rFonts w:ascii="Arial" w:eastAsia="Times New Roman" w:hAnsi="Arial"/>
                  <w:bCs/>
                  <w:sz w:val="18"/>
                  <w:lang w:eastAsia="ko-KR"/>
                </w:rPr>
                <w:t>F</w:t>
              </w:r>
            </w:ins>
            <w:ins w:id="340" w:author="Huawei" w:date="2022-07-13T10:44:00Z">
              <w:r w:rsidRPr="00E24515">
                <w:rPr>
                  <w:rFonts w:ascii="Arial" w:eastAsia="Times New Roman" w:hAnsi="Arial"/>
                  <w:bCs/>
                  <w:sz w:val="18"/>
                  <w:lang w:eastAsia="ko-KR"/>
                </w:rPr>
                <w:t>DD</w:t>
              </w:r>
            </w:ins>
          </w:p>
        </w:tc>
      </w:tr>
      <w:tr w:rsidR="00250C7E" w:rsidRPr="00E24515" w14:paraId="13A0D9F4" w14:textId="77777777" w:rsidTr="00D27863">
        <w:trPr>
          <w:jc w:val="center"/>
          <w:ins w:id="341" w:author="Huawei" w:date="2022-07-13T10:44:00Z"/>
        </w:trPr>
        <w:tc>
          <w:tcPr>
            <w:tcW w:w="2280" w:type="dxa"/>
            <w:vMerge/>
            <w:tcBorders>
              <w:left w:val="single" w:sz="4" w:space="0" w:color="auto"/>
              <w:right w:val="single" w:sz="4" w:space="0" w:color="auto"/>
            </w:tcBorders>
            <w:vAlign w:val="center"/>
          </w:tcPr>
          <w:p w14:paraId="46E67779" w14:textId="77777777" w:rsidR="00250C7E" w:rsidRPr="00E24515" w:rsidRDefault="00250C7E" w:rsidP="00D27863">
            <w:pPr>
              <w:overflowPunct w:val="0"/>
              <w:autoSpaceDE w:val="0"/>
              <w:autoSpaceDN w:val="0"/>
              <w:adjustRightInd w:val="0"/>
              <w:spacing w:after="0" w:line="256" w:lineRule="auto"/>
              <w:textAlignment w:val="baseline"/>
              <w:rPr>
                <w:ins w:id="342" w:author="Huawei" w:date="2022-07-13T10:44:00Z"/>
                <w:rFonts w:ascii="Arial" w:eastAsia="Times New Roman" w:hAnsi="Arial" w:cs="v5.0.0"/>
                <w:sz w:val="18"/>
                <w:highlight w:val="yellow"/>
                <w:lang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128232AE" w14:textId="77777777" w:rsidR="00250C7E" w:rsidRPr="00E24515" w:rsidRDefault="00250C7E" w:rsidP="00D27863">
            <w:pPr>
              <w:keepNext/>
              <w:keepLines/>
              <w:overflowPunct w:val="0"/>
              <w:autoSpaceDE w:val="0"/>
              <w:autoSpaceDN w:val="0"/>
              <w:adjustRightInd w:val="0"/>
              <w:spacing w:after="0" w:line="256" w:lineRule="auto"/>
              <w:textAlignment w:val="baseline"/>
              <w:rPr>
                <w:ins w:id="343" w:author="Huawei" w:date="2022-07-13T10:44:00Z"/>
                <w:rFonts w:ascii="Arial" w:eastAsia="Times New Roman" w:hAnsi="Arial"/>
                <w:sz w:val="18"/>
                <w:highlight w:val="yellow"/>
                <w:lang w:eastAsia="ko-KR"/>
              </w:rPr>
            </w:pPr>
            <w:proofErr w:type="spellStart"/>
            <w:ins w:id="344"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2,5</w:t>
              </w:r>
            </w:ins>
          </w:p>
        </w:tc>
        <w:tc>
          <w:tcPr>
            <w:tcW w:w="1577" w:type="dxa"/>
            <w:tcBorders>
              <w:top w:val="single" w:sz="4" w:space="0" w:color="auto"/>
              <w:left w:val="single" w:sz="4" w:space="0" w:color="auto"/>
              <w:bottom w:val="single" w:sz="4" w:space="0" w:color="auto"/>
              <w:right w:val="single" w:sz="4" w:space="0" w:color="auto"/>
            </w:tcBorders>
            <w:vAlign w:val="center"/>
          </w:tcPr>
          <w:p w14:paraId="27DEE8E5"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45" w:author="Huawei" w:date="2022-07-13T10:44:00Z"/>
                <w:rFonts w:ascii="Arial" w:eastAsia="Times New Roman" w:hAnsi="Arial"/>
                <w:sz w:val="18"/>
                <w:highlight w:val="yellow"/>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2D996F10"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46" w:author="Huawei" w:date="2022-07-13T10:44:00Z"/>
                <w:rFonts w:ascii="Arial" w:eastAsia="Times New Roman" w:hAnsi="Arial"/>
                <w:sz w:val="16"/>
                <w:highlight w:val="yellow"/>
                <w:lang w:eastAsia="ko-KR"/>
              </w:rPr>
            </w:pPr>
            <w:ins w:id="347" w:author="Huawei" w:date="2022-07-13T10:44:00Z">
              <w:r w:rsidRPr="00E24515">
                <w:rPr>
                  <w:rFonts w:ascii="Arial" w:eastAsia="Times New Roman" w:hAnsi="Arial"/>
                  <w:bCs/>
                  <w:sz w:val="18"/>
                  <w:lang w:eastAsia="ko-KR"/>
                </w:rPr>
                <w:t>CCR.1.1 TDD</w:t>
              </w:r>
            </w:ins>
          </w:p>
        </w:tc>
        <w:tc>
          <w:tcPr>
            <w:tcW w:w="3236" w:type="dxa"/>
            <w:tcBorders>
              <w:top w:val="single" w:sz="4" w:space="0" w:color="auto"/>
              <w:left w:val="single" w:sz="4" w:space="0" w:color="auto"/>
              <w:bottom w:val="single" w:sz="4" w:space="0" w:color="auto"/>
              <w:right w:val="single" w:sz="4" w:space="0" w:color="auto"/>
            </w:tcBorders>
          </w:tcPr>
          <w:p w14:paraId="7246726E"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48" w:author="Huawei" w:date="2022-07-13T10:44:00Z"/>
                <w:rFonts w:ascii="Arial" w:eastAsia="Times New Roman" w:hAnsi="Arial"/>
                <w:bCs/>
                <w:sz w:val="18"/>
                <w:highlight w:val="yellow"/>
                <w:lang w:eastAsia="ko-KR"/>
              </w:rPr>
            </w:pPr>
            <w:ins w:id="349" w:author="Huawei" w:date="2022-07-13T10:44:00Z">
              <w:r w:rsidRPr="00E24515">
                <w:rPr>
                  <w:rFonts w:ascii="Arial" w:eastAsia="Times New Roman" w:hAnsi="Arial"/>
                  <w:bCs/>
                  <w:sz w:val="18"/>
                  <w:lang w:eastAsia="ko-KR"/>
                </w:rPr>
                <w:t>CCR.1.1 TDD</w:t>
              </w:r>
            </w:ins>
          </w:p>
        </w:tc>
      </w:tr>
      <w:tr w:rsidR="00250C7E" w:rsidRPr="00E24515" w14:paraId="7F27493E" w14:textId="77777777" w:rsidTr="00D27863">
        <w:trPr>
          <w:jc w:val="center"/>
          <w:ins w:id="350" w:author="Huawei" w:date="2022-07-13T10:44:00Z"/>
        </w:trPr>
        <w:tc>
          <w:tcPr>
            <w:tcW w:w="2280" w:type="dxa"/>
            <w:vMerge/>
            <w:tcBorders>
              <w:left w:val="single" w:sz="4" w:space="0" w:color="auto"/>
              <w:right w:val="single" w:sz="4" w:space="0" w:color="auto"/>
            </w:tcBorders>
            <w:vAlign w:val="center"/>
          </w:tcPr>
          <w:p w14:paraId="1CD62003" w14:textId="77777777" w:rsidR="00250C7E" w:rsidRPr="00E24515" w:rsidRDefault="00250C7E" w:rsidP="00D27863">
            <w:pPr>
              <w:overflowPunct w:val="0"/>
              <w:autoSpaceDE w:val="0"/>
              <w:autoSpaceDN w:val="0"/>
              <w:adjustRightInd w:val="0"/>
              <w:spacing w:after="0" w:line="256" w:lineRule="auto"/>
              <w:textAlignment w:val="baseline"/>
              <w:rPr>
                <w:ins w:id="351" w:author="Huawei" w:date="2022-07-13T10:44:00Z"/>
                <w:rFonts w:ascii="Arial" w:eastAsia="Times New Roman" w:hAnsi="Arial" w:cs="v5.0.0"/>
                <w:sz w:val="18"/>
                <w:highlight w:val="yellow"/>
                <w:lang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5D96D9AC" w14:textId="77777777" w:rsidR="00250C7E" w:rsidRPr="00E24515" w:rsidRDefault="00250C7E" w:rsidP="00D27863">
            <w:pPr>
              <w:keepNext/>
              <w:keepLines/>
              <w:overflowPunct w:val="0"/>
              <w:autoSpaceDE w:val="0"/>
              <w:autoSpaceDN w:val="0"/>
              <w:adjustRightInd w:val="0"/>
              <w:spacing w:after="0" w:line="256" w:lineRule="auto"/>
              <w:textAlignment w:val="baseline"/>
              <w:rPr>
                <w:ins w:id="352" w:author="Huawei" w:date="2022-07-13T10:44:00Z"/>
                <w:rFonts w:ascii="Arial" w:eastAsia="Times New Roman" w:hAnsi="Arial"/>
                <w:sz w:val="18"/>
                <w:highlight w:val="yellow"/>
                <w:lang w:eastAsia="ko-KR"/>
              </w:rPr>
            </w:pPr>
            <w:proofErr w:type="spellStart"/>
            <w:ins w:id="353"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7F29795E"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54" w:author="Huawei" w:date="2022-07-13T10:44:00Z"/>
                <w:rFonts w:ascii="Arial" w:eastAsia="Times New Roman" w:hAnsi="Arial"/>
                <w:sz w:val="18"/>
                <w:highlight w:val="yellow"/>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7521FBD6"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55" w:author="Huawei" w:date="2022-07-13T10:44:00Z"/>
                <w:rFonts w:ascii="Arial" w:eastAsia="Times New Roman" w:hAnsi="Arial"/>
                <w:sz w:val="16"/>
                <w:highlight w:val="yellow"/>
                <w:lang w:eastAsia="ko-KR"/>
              </w:rPr>
            </w:pPr>
            <w:ins w:id="356" w:author="Huawei" w:date="2022-07-13T10:44:00Z">
              <w:r w:rsidRPr="00E24515">
                <w:rPr>
                  <w:rFonts w:ascii="Arial" w:eastAsia="Times New Roman" w:hAnsi="Arial"/>
                  <w:bCs/>
                  <w:sz w:val="18"/>
                  <w:lang w:eastAsia="ko-KR"/>
                </w:rPr>
                <w:t>CCR.2.1 TDD</w:t>
              </w:r>
            </w:ins>
          </w:p>
        </w:tc>
        <w:tc>
          <w:tcPr>
            <w:tcW w:w="3236" w:type="dxa"/>
            <w:tcBorders>
              <w:top w:val="single" w:sz="4" w:space="0" w:color="auto"/>
              <w:left w:val="single" w:sz="4" w:space="0" w:color="auto"/>
              <w:bottom w:val="single" w:sz="4" w:space="0" w:color="auto"/>
              <w:right w:val="single" w:sz="4" w:space="0" w:color="auto"/>
            </w:tcBorders>
          </w:tcPr>
          <w:p w14:paraId="33C74824"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57" w:author="Huawei" w:date="2022-07-13T10:44:00Z"/>
                <w:rFonts w:ascii="Arial" w:eastAsia="Times New Roman" w:hAnsi="Arial"/>
                <w:bCs/>
                <w:sz w:val="18"/>
                <w:highlight w:val="yellow"/>
                <w:lang w:eastAsia="ko-KR"/>
              </w:rPr>
            </w:pPr>
            <w:ins w:id="358" w:author="Huawei" w:date="2022-07-13T10:44:00Z">
              <w:r w:rsidRPr="00E24515">
                <w:rPr>
                  <w:rFonts w:ascii="Arial" w:eastAsia="Times New Roman" w:hAnsi="Arial"/>
                  <w:bCs/>
                  <w:sz w:val="18"/>
                  <w:lang w:eastAsia="ko-KR"/>
                </w:rPr>
                <w:t>CCR.2.1 TDD</w:t>
              </w:r>
            </w:ins>
          </w:p>
        </w:tc>
      </w:tr>
      <w:tr w:rsidR="00250C7E" w:rsidRPr="00E24515" w14:paraId="2B8DF205" w14:textId="77777777" w:rsidTr="00D27863">
        <w:trPr>
          <w:jc w:val="center"/>
          <w:ins w:id="359" w:author="Huawei" w:date="2022-07-13T10:44: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131CA42" w14:textId="77777777" w:rsidR="00250C7E" w:rsidRPr="00E24515" w:rsidRDefault="00250C7E" w:rsidP="00D27863">
            <w:pPr>
              <w:keepNext/>
              <w:keepLines/>
              <w:overflowPunct w:val="0"/>
              <w:autoSpaceDE w:val="0"/>
              <w:autoSpaceDN w:val="0"/>
              <w:adjustRightInd w:val="0"/>
              <w:spacing w:after="0" w:line="256" w:lineRule="auto"/>
              <w:textAlignment w:val="baseline"/>
              <w:rPr>
                <w:ins w:id="360" w:author="Huawei" w:date="2022-07-13T10:44:00Z"/>
                <w:rFonts w:ascii="Arial" w:eastAsia="Times New Roman" w:hAnsi="Arial"/>
                <w:sz w:val="18"/>
                <w:lang w:val="da-DK" w:eastAsia="ko-KR"/>
              </w:rPr>
            </w:pPr>
            <w:ins w:id="361" w:author="Huawei" w:date="2022-07-13T10:44:00Z">
              <w:r w:rsidRPr="00E24515">
                <w:rPr>
                  <w:rFonts w:ascii="Arial" w:eastAsia="Times New Roman" w:hAnsi="Arial"/>
                  <w:sz w:val="18"/>
                  <w:lang w:val="da-DK" w:eastAsia="ko-KR"/>
                </w:rPr>
                <w:t>OCNG Patterns</w:t>
              </w:r>
            </w:ins>
          </w:p>
        </w:tc>
        <w:tc>
          <w:tcPr>
            <w:tcW w:w="1577" w:type="dxa"/>
            <w:tcBorders>
              <w:top w:val="single" w:sz="4" w:space="0" w:color="auto"/>
              <w:left w:val="single" w:sz="4" w:space="0" w:color="auto"/>
              <w:bottom w:val="single" w:sz="4" w:space="0" w:color="auto"/>
              <w:right w:val="single" w:sz="4" w:space="0" w:color="auto"/>
            </w:tcBorders>
            <w:vAlign w:val="center"/>
          </w:tcPr>
          <w:p w14:paraId="0E290DD6"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62" w:author="Huawei" w:date="2022-07-13T10:44:00Z"/>
                <w:rFonts w:ascii="Arial" w:eastAsia="Times New Roman" w:hAnsi="Arial"/>
                <w:sz w:val="18"/>
                <w:lang w:val="da-DK"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580485A2"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63" w:author="Huawei" w:date="2022-07-13T10:44:00Z"/>
                <w:rFonts w:ascii="Arial" w:eastAsia="Times New Roman" w:hAnsi="Arial"/>
                <w:sz w:val="18"/>
                <w:lang w:val="en-US" w:eastAsia="ko-KR"/>
              </w:rPr>
            </w:pPr>
            <w:ins w:id="364" w:author="Huawei" w:date="2022-07-13T10:44:00Z">
              <w:r w:rsidRPr="00E24515">
                <w:rPr>
                  <w:rFonts w:ascii="Arial" w:eastAsia="Times New Roman" w:hAnsi="Arial"/>
                  <w:snapToGrid w:val="0"/>
                  <w:sz w:val="18"/>
                  <w:lang w:eastAsia="ko-KR"/>
                </w:rPr>
                <w:t>OP.1</w:t>
              </w:r>
            </w:ins>
          </w:p>
        </w:tc>
        <w:tc>
          <w:tcPr>
            <w:tcW w:w="3236" w:type="dxa"/>
            <w:tcBorders>
              <w:top w:val="single" w:sz="4" w:space="0" w:color="auto"/>
              <w:left w:val="single" w:sz="4" w:space="0" w:color="auto"/>
              <w:bottom w:val="single" w:sz="4" w:space="0" w:color="auto"/>
              <w:right w:val="single" w:sz="4" w:space="0" w:color="auto"/>
            </w:tcBorders>
          </w:tcPr>
          <w:p w14:paraId="40878F36"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65" w:author="Huawei" w:date="2022-07-13T10:44:00Z"/>
                <w:rFonts w:ascii="Arial" w:eastAsia="Times New Roman" w:hAnsi="Arial"/>
                <w:snapToGrid w:val="0"/>
                <w:sz w:val="18"/>
                <w:lang w:eastAsia="ko-KR"/>
              </w:rPr>
            </w:pPr>
            <w:ins w:id="366" w:author="Huawei" w:date="2022-07-13T10:44:00Z">
              <w:r w:rsidRPr="00E24515">
                <w:rPr>
                  <w:rFonts w:ascii="Arial" w:eastAsia="Times New Roman" w:hAnsi="Arial"/>
                  <w:snapToGrid w:val="0"/>
                  <w:sz w:val="18"/>
                  <w:lang w:eastAsia="ko-KR"/>
                </w:rPr>
                <w:t>OP.1</w:t>
              </w:r>
            </w:ins>
          </w:p>
        </w:tc>
      </w:tr>
      <w:tr w:rsidR="00250C7E" w:rsidRPr="00E24515" w14:paraId="1DA14DED" w14:textId="77777777" w:rsidTr="00D27863">
        <w:trPr>
          <w:jc w:val="center"/>
          <w:ins w:id="367" w:author="Huawei" w:date="2022-07-13T10:44:00Z"/>
        </w:trPr>
        <w:tc>
          <w:tcPr>
            <w:tcW w:w="2280" w:type="dxa"/>
            <w:vMerge w:val="restart"/>
            <w:tcBorders>
              <w:left w:val="single" w:sz="4" w:space="0" w:color="auto"/>
              <w:right w:val="single" w:sz="4" w:space="0" w:color="auto"/>
            </w:tcBorders>
            <w:vAlign w:val="center"/>
          </w:tcPr>
          <w:p w14:paraId="7F8A76C4" w14:textId="77777777" w:rsidR="00250C7E" w:rsidRPr="00E24515" w:rsidRDefault="00250C7E" w:rsidP="00D27863">
            <w:pPr>
              <w:overflowPunct w:val="0"/>
              <w:autoSpaceDE w:val="0"/>
              <w:autoSpaceDN w:val="0"/>
              <w:adjustRightInd w:val="0"/>
              <w:spacing w:after="0" w:line="256" w:lineRule="auto"/>
              <w:textAlignment w:val="baseline"/>
              <w:rPr>
                <w:ins w:id="368" w:author="Huawei" w:date="2022-07-13T10:44:00Z"/>
                <w:rFonts w:ascii="Arial" w:eastAsia="Times New Roman" w:hAnsi="Arial"/>
                <w:sz w:val="18"/>
                <w:lang w:val="en-US" w:eastAsia="ko-KR"/>
              </w:rPr>
            </w:pPr>
            <w:ins w:id="369" w:author="Huawei" w:date="2022-07-13T10:44:00Z">
              <w:r w:rsidRPr="00E24515">
                <w:rPr>
                  <w:rFonts w:ascii="Arial" w:eastAsia="Times New Roman" w:hAnsi="Arial"/>
                  <w:sz w:val="18"/>
                  <w:lang w:val="en-US" w:eastAsia="ko-KR"/>
                </w:rPr>
                <w:t>TRS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7DFB2BF2" w14:textId="77777777" w:rsidR="00250C7E" w:rsidRPr="00E24515" w:rsidRDefault="00250C7E" w:rsidP="00D27863">
            <w:pPr>
              <w:keepNext/>
              <w:keepLines/>
              <w:overflowPunct w:val="0"/>
              <w:autoSpaceDE w:val="0"/>
              <w:autoSpaceDN w:val="0"/>
              <w:adjustRightInd w:val="0"/>
              <w:spacing w:after="0" w:line="256" w:lineRule="auto"/>
              <w:textAlignment w:val="baseline"/>
              <w:rPr>
                <w:ins w:id="370" w:author="Huawei" w:date="2022-07-13T10:44:00Z"/>
                <w:rFonts w:ascii="Arial" w:eastAsia="Times New Roman" w:hAnsi="Arial"/>
                <w:sz w:val="18"/>
                <w:lang w:eastAsia="ko-KR"/>
              </w:rPr>
            </w:pPr>
            <w:proofErr w:type="spellStart"/>
            <w:ins w:id="371"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lang w:eastAsia="ko-KR"/>
                </w:rPr>
                <w:t xml:space="preserve"> 1,4</w:t>
              </w:r>
            </w:ins>
          </w:p>
        </w:tc>
        <w:tc>
          <w:tcPr>
            <w:tcW w:w="1577" w:type="dxa"/>
            <w:tcBorders>
              <w:left w:val="single" w:sz="4" w:space="0" w:color="auto"/>
              <w:right w:val="single" w:sz="4" w:space="0" w:color="auto"/>
            </w:tcBorders>
            <w:vAlign w:val="center"/>
          </w:tcPr>
          <w:p w14:paraId="27D1CEBD" w14:textId="77777777" w:rsidR="00250C7E" w:rsidRPr="00E24515" w:rsidRDefault="00250C7E" w:rsidP="00D27863">
            <w:pPr>
              <w:overflowPunct w:val="0"/>
              <w:autoSpaceDE w:val="0"/>
              <w:autoSpaceDN w:val="0"/>
              <w:adjustRightInd w:val="0"/>
              <w:spacing w:after="0" w:line="256" w:lineRule="auto"/>
              <w:textAlignment w:val="baseline"/>
              <w:rPr>
                <w:ins w:id="372"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tcPr>
          <w:p w14:paraId="36F4EAD3"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73" w:author="Huawei" w:date="2022-07-13T10:44:00Z"/>
                <w:rFonts w:ascii="Arial" w:eastAsia="Times New Roman" w:hAnsi="Arial"/>
                <w:sz w:val="18"/>
                <w:szCs w:val="18"/>
                <w:lang w:eastAsia="ko-KR"/>
              </w:rPr>
            </w:pPr>
            <w:ins w:id="374" w:author="Huawei" w:date="2022-07-13T10:44:00Z">
              <w:r w:rsidRPr="00E24515">
                <w:rPr>
                  <w:rFonts w:ascii="Arial" w:eastAsia="Times New Roman" w:hAnsi="Arial"/>
                  <w:sz w:val="18"/>
                  <w:szCs w:val="18"/>
                  <w:lang w:eastAsia="ko-KR"/>
                </w:rPr>
                <w:t xml:space="preserve">TRS.1.1 </w:t>
              </w:r>
              <w:r w:rsidRPr="00E24515">
                <w:rPr>
                  <w:rFonts w:ascii="Arial" w:eastAsia="Times New Roman" w:hAnsi="Arial"/>
                  <w:sz w:val="18"/>
                  <w:szCs w:val="18"/>
                  <w:lang w:eastAsia="zh-CN"/>
                </w:rPr>
                <w:t>F</w:t>
              </w:r>
              <w:r w:rsidRPr="00E24515">
                <w:rPr>
                  <w:rFonts w:ascii="Arial" w:eastAsia="Times New Roman" w:hAnsi="Arial"/>
                  <w:sz w:val="18"/>
                  <w:szCs w:val="18"/>
                  <w:lang w:eastAsia="ko-KR"/>
                </w:rPr>
                <w:t>DD</w:t>
              </w:r>
            </w:ins>
          </w:p>
        </w:tc>
        <w:tc>
          <w:tcPr>
            <w:tcW w:w="3236" w:type="dxa"/>
            <w:tcBorders>
              <w:top w:val="single" w:sz="4" w:space="0" w:color="auto"/>
              <w:left w:val="single" w:sz="4" w:space="0" w:color="auto"/>
              <w:bottom w:val="single" w:sz="4" w:space="0" w:color="auto"/>
              <w:right w:val="single" w:sz="4" w:space="0" w:color="auto"/>
            </w:tcBorders>
          </w:tcPr>
          <w:p w14:paraId="6CE16309" w14:textId="40574659" w:rsidR="00250C7E" w:rsidRPr="00E24515" w:rsidRDefault="00250C7E" w:rsidP="001051F0">
            <w:pPr>
              <w:keepNext/>
              <w:keepLines/>
              <w:overflowPunct w:val="0"/>
              <w:autoSpaceDE w:val="0"/>
              <w:autoSpaceDN w:val="0"/>
              <w:adjustRightInd w:val="0"/>
              <w:spacing w:after="0" w:line="256" w:lineRule="auto"/>
              <w:jc w:val="center"/>
              <w:textAlignment w:val="baseline"/>
              <w:rPr>
                <w:ins w:id="375" w:author="Huawei" w:date="2022-07-13T10:44:00Z"/>
                <w:rFonts w:ascii="Arial" w:eastAsia="Times New Roman" w:hAnsi="Arial"/>
                <w:sz w:val="18"/>
                <w:szCs w:val="18"/>
                <w:lang w:eastAsia="ko-KR"/>
              </w:rPr>
            </w:pPr>
            <w:ins w:id="376" w:author="Huawei" w:date="2022-07-13T10:44:00Z">
              <w:r w:rsidRPr="00E24515">
                <w:rPr>
                  <w:rFonts w:ascii="Arial" w:eastAsia="Times New Roman" w:hAnsi="Arial"/>
                  <w:sz w:val="18"/>
                  <w:szCs w:val="18"/>
                  <w:lang w:eastAsia="ko-KR"/>
                </w:rPr>
                <w:t xml:space="preserve">TRS.1.1 </w:t>
              </w:r>
            </w:ins>
            <w:ins w:id="377" w:author="Huawei" w:date="2022-08-10T11:19:00Z">
              <w:r w:rsidR="001051F0">
                <w:rPr>
                  <w:rFonts w:ascii="Arial" w:eastAsia="Times New Roman" w:hAnsi="Arial"/>
                  <w:sz w:val="18"/>
                  <w:szCs w:val="18"/>
                  <w:lang w:eastAsia="zh-CN"/>
                </w:rPr>
                <w:t>F</w:t>
              </w:r>
            </w:ins>
            <w:ins w:id="378" w:author="Huawei" w:date="2022-07-13T10:44:00Z">
              <w:r w:rsidRPr="00E24515">
                <w:rPr>
                  <w:rFonts w:ascii="Arial" w:eastAsia="Times New Roman" w:hAnsi="Arial"/>
                  <w:sz w:val="18"/>
                  <w:szCs w:val="18"/>
                  <w:lang w:eastAsia="ko-KR"/>
                </w:rPr>
                <w:t>DD</w:t>
              </w:r>
            </w:ins>
          </w:p>
        </w:tc>
      </w:tr>
      <w:tr w:rsidR="00250C7E" w:rsidRPr="00E24515" w14:paraId="3AC13B8E" w14:textId="77777777" w:rsidTr="00D27863">
        <w:trPr>
          <w:jc w:val="center"/>
          <w:ins w:id="379" w:author="Huawei" w:date="2022-07-13T10:44:00Z"/>
        </w:trPr>
        <w:tc>
          <w:tcPr>
            <w:tcW w:w="2280" w:type="dxa"/>
            <w:vMerge/>
            <w:tcBorders>
              <w:left w:val="single" w:sz="4" w:space="0" w:color="auto"/>
              <w:right w:val="single" w:sz="4" w:space="0" w:color="auto"/>
            </w:tcBorders>
            <w:vAlign w:val="center"/>
          </w:tcPr>
          <w:p w14:paraId="5037481A" w14:textId="77777777" w:rsidR="00250C7E" w:rsidRPr="00E24515" w:rsidRDefault="00250C7E" w:rsidP="00D27863">
            <w:pPr>
              <w:overflowPunct w:val="0"/>
              <w:autoSpaceDE w:val="0"/>
              <w:autoSpaceDN w:val="0"/>
              <w:adjustRightInd w:val="0"/>
              <w:spacing w:after="0" w:line="256" w:lineRule="auto"/>
              <w:textAlignment w:val="baseline"/>
              <w:rPr>
                <w:ins w:id="380" w:author="Huawei" w:date="2022-07-13T10:44: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73D5E077" w14:textId="77777777" w:rsidR="00250C7E" w:rsidRPr="00E24515" w:rsidRDefault="00250C7E" w:rsidP="00D27863">
            <w:pPr>
              <w:keepNext/>
              <w:keepLines/>
              <w:overflowPunct w:val="0"/>
              <w:autoSpaceDE w:val="0"/>
              <w:autoSpaceDN w:val="0"/>
              <w:adjustRightInd w:val="0"/>
              <w:spacing w:after="0" w:line="256" w:lineRule="auto"/>
              <w:textAlignment w:val="baseline"/>
              <w:rPr>
                <w:ins w:id="381" w:author="Huawei" w:date="2022-07-13T10:44:00Z"/>
                <w:rFonts w:ascii="Arial" w:eastAsia="Times New Roman" w:hAnsi="Arial"/>
                <w:sz w:val="18"/>
                <w:lang w:eastAsia="ko-KR"/>
              </w:rPr>
            </w:pPr>
            <w:proofErr w:type="spellStart"/>
            <w:ins w:id="382"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lang w:eastAsia="ko-KR"/>
                </w:rPr>
                <w:t xml:space="preserve"> 2,5</w:t>
              </w:r>
            </w:ins>
          </w:p>
        </w:tc>
        <w:tc>
          <w:tcPr>
            <w:tcW w:w="1577" w:type="dxa"/>
            <w:tcBorders>
              <w:left w:val="single" w:sz="4" w:space="0" w:color="auto"/>
              <w:right w:val="single" w:sz="4" w:space="0" w:color="auto"/>
            </w:tcBorders>
            <w:vAlign w:val="center"/>
          </w:tcPr>
          <w:p w14:paraId="6F1118F5" w14:textId="77777777" w:rsidR="00250C7E" w:rsidRPr="00E24515" w:rsidRDefault="00250C7E" w:rsidP="00D27863">
            <w:pPr>
              <w:overflowPunct w:val="0"/>
              <w:autoSpaceDE w:val="0"/>
              <w:autoSpaceDN w:val="0"/>
              <w:adjustRightInd w:val="0"/>
              <w:spacing w:after="0" w:line="256" w:lineRule="auto"/>
              <w:textAlignment w:val="baseline"/>
              <w:rPr>
                <w:ins w:id="383"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tcPr>
          <w:p w14:paraId="7DF76636"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84" w:author="Huawei" w:date="2022-07-13T10:44:00Z"/>
                <w:rFonts w:ascii="Arial" w:eastAsia="Times New Roman" w:hAnsi="Arial"/>
                <w:sz w:val="18"/>
                <w:szCs w:val="18"/>
                <w:lang w:eastAsia="ko-KR"/>
              </w:rPr>
            </w:pPr>
            <w:ins w:id="385" w:author="Huawei" w:date="2022-07-13T10:44:00Z">
              <w:r w:rsidRPr="00E24515">
                <w:rPr>
                  <w:rFonts w:ascii="Arial" w:eastAsia="Times New Roman" w:hAnsi="Arial"/>
                  <w:sz w:val="18"/>
                  <w:szCs w:val="18"/>
                  <w:lang w:eastAsia="ko-KR"/>
                </w:rPr>
                <w:t xml:space="preserve">TRS.1.1 </w:t>
              </w:r>
              <w:r w:rsidRPr="00E24515">
                <w:rPr>
                  <w:rFonts w:ascii="Arial" w:eastAsia="Times New Roman" w:hAnsi="Arial"/>
                  <w:sz w:val="18"/>
                  <w:szCs w:val="18"/>
                  <w:lang w:eastAsia="zh-CN"/>
                </w:rPr>
                <w:t>T</w:t>
              </w:r>
              <w:r w:rsidRPr="00E24515">
                <w:rPr>
                  <w:rFonts w:ascii="Arial" w:eastAsia="Times New Roman" w:hAnsi="Arial"/>
                  <w:sz w:val="18"/>
                  <w:szCs w:val="18"/>
                  <w:lang w:eastAsia="ko-KR"/>
                </w:rPr>
                <w:t>DD</w:t>
              </w:r>
            </w:ins>
          </w:p>
        </w:tc>
        <w:tc>
          <w:tcPr>
            <w:tcW w:w="3236" w:type="dxa"/>
            <w:tcBorders>
              <w:top w:val="single" w:sz="4" w:space="0" w:color="auto"/>
              <w:left w:val="single" w:sz="4" w:space="0" w:color="auto"/>
              <w:bottom w:val="single" w:sz="4" w:space="0" w:color="auto"/>
              <w:right w:val="single" w:sz="4" w:space="0" w:color="auto"/>
            </w:tcBorders>
          </w:tcPr>
          <w:p w14:paraId="17192586"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86" w:author="Huawei" w:date="2022-07-13T10:44:00Z"/>
                <w:rFonts w:ascii="Arial" w:eastAsia="Times New Roman" w:hAnsi="Arial"/>
                <w:sz w:val="18"/>
                <w:szCs w:val="18"/>
                <w:lang w:eastAsia="ko-KR"/>
              </w:rPr>
            </w:pPr>
            <w:ins w:id="387" w:author="Huawei" w:date="2022-07-13T10:44:00Z">
              <w:r w:rsidRPr="00E24515">
                <w:rPr>
                  <w:rFonts w:ascii="Arial" w:eastAsia="Times New Roman" w:hAnsi="Arial"/>
                  <w:sz w:val="18"/>
                  <w:szCs w:val="18"/>
                  <w:lang w:eastAsia="ko-KR"/>
                </w:rPr>
                <w:t xml:space="preserve">TRS.1.1 </w:t>
              </w:r>
              <w:r w:rsidRPr="00E24515">
                <w:rPr>
                  <w:rFonts w:ascii="Arial" w:eastAsia="Times New Roman" w:hAnsi="Arial"/>
                  <w:sz w:val="18"/>
                  <w:szCs w:val="18"/>
                  <w:lang w:eastAsia="zh-CN"/>
                </w:rPr>
                <w:t>T</w:t>
              </w:r>
              <w:r w:rsidRPr="00E24515">
                <w:rPr>
                  <w:rFonts w:ascii="Arial" w:eastAsia="Times New Roman" w:hAnsi="Arial"/>
                  <w:sz w:val="18"/>
                  <w:szCs w:val="18"/>
                  <w:lang w:eastAsia="ko-KR"/>
                </w:rPr>
                <w:t>DD</w:t>
              </w:r>
            </w:ins>
          </w:p>
        </w:tc>
      </w:tr>
      <w:tr w:rsidR="00250C7E" w:rsidRPr="00E24515" w14:paraId="5B822218" w14:textId="77777777" w:rsidTr="00D27863">
        <w:trPr>
          <w:jc w:val="center"/>
          <w:ins w:id="388" w:author="Huawei" w:date="2022-07-13T10:44:00Z"/>
        </w:trPr>
        <w:tc>
          <w:tcPr>
            <w:tcW w:w="2280" w:type="dxa"/>
            <w:vMerge/>
            <w:tcBorders>
              <w:left w:val="single" w:sz="4" w:space="0" w:color="auto"/>
              <w:right w:val="single" w:sz="4" w:space="0" w:color="auto"/>
            </w:tcBorders>
            <w:vAlign w:val="center"/>
          </w:tcPr>
          <w:p w14:paraId="22168111" w14:textId="77777777" w:rsidR="00250C7E" w:rsidRPr="00E24515" w:rsidRDefault="00250C7E" w:rsidP="00D27863">
            <w:pPr>
              <w:overflowPunct w:val="0"/>
              <w:autoSpaceDE w:val="0"/>
              <w:autoSpaceDN w:val="0"/>
              <w:adjustRightInd w:val="0"/>
              <w:spacing w:after="0" w:line="256" w:lineRule="auto"/>
              <w:textAlignment w:val="baseline"/>
              <w:rPr>
                <w:ins w:id="389" w:author="Huawei" w:date="2022-07-13T10:44: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546231C8" w14:textId="77777777" w:rsidR="00250C7E" w:rsidRPr="00E24515" w:rsidRDefault="00250C7E" w:rsidP="00D27863">
            <w:pPr>
              <w:keepNext/>
              <w:keepLines/>
              <w:overflowPunct w:val="0"/>
              <w:autoSpaceDE w:val="0"/>
              <w:autoSpaceDN w:val="0"/>
              <w:adjustRightInd w:val="0"/>
              <w:spacing w:after="0" w:line="256" w:lineRule="auto"/>
              <w:textAlignment w:val="baseline"/>
              <w:rPr>
                <w:ins w:id="390" w:author="Huawei" w:date="2022-07-13T10:44:00Z"/>
                <w:rFonts w:ascii="Arial" w:eastAsia="Times New Roman" w:hAnsi="Arial"/>
                <w:sz w:val="18"/>
                <w:lang w:eastAsia="ko-KR"/>
              </w:rPr>
            </w:pPr>
            <w:proofErr w:type="spellStart"/>
            <w:ins w:id="391"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lang w:eastAsia="ko-KR"/>
                </w:rPr>
                <w:t xml:space="preserve"> 3,6</w:t>
              </w:r>
            </w:ins>
          </w:p>
        </w:tc>
        <w:tc>
          <w:tcPr>
            <w:tcW w:w="1577" w:type="dxa"/>
            <w:tcBorders>
              <w:left w:val="single" w:sz="4" w:space="0" w:color="auto"/>
              <w:right w:val="single" w:sz="4" w:space="0" w:color="auto"/>
            </w:tcBorders>
            <w:vAlign w:val="center"/>
          </w:tcPr>
          <w:p w14:paraId="561C9FDE" w14:textId="77777777" w:rsidR="00250C7E" w:rsidRPr="00E24515" w:rsidRDefault="00250C7E" w:rsidP="00D27863">
            <w:pPr>
              <w:overflowPunct w:val="0"/>
              <w:autoSpaceDE w:val="0"/>
              <w:autoSpaceDN w:val="0"/>
              <w:adjustRightInd w:val="0"/>
              <w:spacing w:after="0" w:line="256" w:lineRule="auto"/>
              <w:textAlignment w:val="baseline"/>
              <w:rPr>
                <w:ins w:id="392"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tcPr>
          <w:p w14:paraId="232DFC2A"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93" w:author="Huawei" w:date="2022-07-13T10:44:00Z"/>
                <w:rFonts w:ascii="Arial" w:eastAsia="Times New Roman" w:hAnsi="Arial"/>
                <w:sz w:val="18"/>
                <w:szCs w:val="18"/>
                <w:lang w:eastAsia="ko-KR"/>
              </w:rPr>
            </w:pPr>
            <w:ins w:id="394" w:author="Huawei" w:date="2022-07-13T10:44:00Z">
              <w:r w:rsidRPr="00E24515">
                <w:rPr>
                  <w:rFonts w:ascii="Arial" w:eastAsia="Times New Roman" w:hAnsi="Arial"/>
                  <w:sz w:val="18"/>
                  <w:szCs w:val="18"/>
                  <w:lang w:eastAsia="ko-KR"/>
                </w:rPr>
                <w:t xml:space="preserve">TRS.1.2 </w:t>
              </w:r>
              <w:r w:rsidRPr="00E24515">
                <w:rPr>
                  <w:rFonts w:ascii="Arial" w:eastAsia="Times New Roman" w:hAnsi="Arial"/>
                  <w:sz w:val="18"/>
                  <w:szCs w:val="18"/>
                  <w:lang w:eastAsia="zh-CN"/>
                </w:rPr>
                <w:t>T</w:t>
              </w:r>
              <w:r w:rsidRPr="00E24515">
                <w:rPr>
                  <w:rFonts w:ascii="Arial" w:eastAsia="Times New Roman" w:hAnsi="Arial"/>
                  <w:sz w:val="18"/>
                  <w:szCs w:val="18"/>
                  <w:lang w:eastAsia="ko-KR"/>
                </w:rPr>
                <w:t>DD</w:t>
              </w:r>
            </w:ins>
          </w:p>
        </w:tc>
        <w:tc>
          <w:tcPr>
            <w:tcW w:w="3236" w:type="dxa"/>
            <w:tcBorders>
              <w:top w:val="single" w:sz="4" w:space="0" w:color="auto"/>
              <w:left w:val="single" w:sz="4" w:space="0" w:color="auto"/>
              <w:bottom w:val="single" w:sz="4" w:space="0" w:color="auto"/>
              <w:right w:val="single" w:sz="4" w:space="0" w:color="auto"/>
            </w:tcBorders>
          </w:tcPr>
          <w:p w14:paraId="362F9C0B"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395" w:author="Huawei" w:date="2022-07-13T10:44:00Z"/>
                <w:rFonts w:ascii="Arial" w:eastAsia="Times New Roman" w:hAnsi="Arial"/>
                <w:sz w:val="18"/>
                <w:szCs w:val="18"/>
                <w:lang w:eastAsia="ko-KR"/>
              </w:rPr>
            </w:pPr>
            <w:ins w:id="396" w:author="Huawei" w:date="2022-07-13T10:44:00Z">
              <w:r w:rsidRPr="00E24515">
                <w:rPr>
                  <w:rFonts w:ascii="Arial" w:eastAsia="Times New Roman" w:hAnsi="Arial"/>
                  <w:sz w:val="18"/>
                  <w:szCs w:val="18"/>
                  <w:lang w:eastAsia="ko-KR"/>
                </w:rPr>
                <w:t xml:space="preserve">TRS.1.2 </w:t>
              </w:r>
              <w:r w:rsidRPr="00E24515">
                <w:rPr>
                  <w:rFonts w:ascii="Arial" w:eastAsia="Times New Roman" w:hAnsi="Arial"/>
                  <w:sz w:val="18"/>
                  <w:szCs w:val="18"/>
                  <w:lang w:eastAsia="zh-CN"/>
                </w:rPr>
                <w:t>T</w:t>
              </w:r>
              <w:r w:rsidRPr="00E24515">
                <w:rPr>
                  <w:rFonts w:ascii="Arial" w:eastAsia="Times New Roman" w:hAnsi="Arial"/>
                  <w:sz w:val="18"/>
                  <w:szCs w:val="18"/>
                  <w:lang w:eastAsia="ko-KR"/>
                </w:rPr>
                <w:t>DD</w:t>
              </w:r>
            </w:ins>
          </w:p>
        </w:tc>
      </w:tr>
      <w:tr w:rsidR="00250C7E" w:rsidRPr="00E24515" w14:paraId="0A95B84A" w14:textId="77777777" w:rsidTr="00D27863">
        <w:trPr>
          <w:jc w:val="center"/>
          <w:ins w:id="397" w:author="Huawei" w:date="2022-07-13T10:44: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A62D33A" w14:textId="77777777" w:rsidR="00250C7E" w:rsidRPr="00E24515" w:rsidRDefault="00250C7E" w:rsidP="00D27863">
            <w:pPr>
              <w:keepNext/>
              <w:keepLines/>
              <w:overflowPunct w:val="0"/>
              <w:autoSpaceDE w:val="0"/>
              <w:autoSpaceDN w:val="0"/>
              <w:adjustRightInd w:val="0"/>
              <w:spacing w:after="0" w:line="256" w:lineRule="auto"/>
              <w:textAlignment w:val="baseline"/>
              <w:rPr>
                <w:ins w:id="398" w:author="Huawei" w:date="2022-07-13T10:44:00Z"/>
                <w:rFonts w:ascii="Arial" w:eastAsia="Times New Roman" w:hAnsi="Arial"/>
                <w:sz w:val="18"/>
                <w:lang w:val="da-DK" w:eastAsia="ko-KR"/>
              </w:rPr>
            </w:pPr>
            <w:ins w:id="399" w:author="Huawei" w:date="2022-07-13T10:44:00Z">
              <w:r w:rsidRPr="00E24515">
                <w:rPr>
                  <w:rFonts w:ascii="Arial" w:eastAsia="Times New Roman" w:hAnsi="Arial"/>
                  <w:sz w:val="18"/>
                  <w:lang w:val="da-DK" w:eastAsia="ko-KR"/>
                </w:rPr>
                <w:t>SMTC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14:paraId="2C4E301D"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00" w:author="Huawei" w:date="2022-07-13T10:44:00Z"/>
                <w:rFonts w:ascii="Arial" w:eastAsia="Times New Roman" w:hAnsi="Arial"/>
                <w:sz w:val="18"/>
                <w:lang w:val="da-DK"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4E988C6B"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01" w:author="Huawei" w:date="2022-07-13T10:44:00Z"/>
                <w:rFonts w:ascii="Arial" w:eastAsia="Times New Roman" w:hAnsi="Arial"/>
                <w:sz w:val="18"/>
                <w:lang w:val="en-US" w:eastAsia="ko-KR"/>
              </w:rPr>
            </w:pPr>
            <w:ins w:id="402" w:author="Huawei" w:date="2022-07-13T10:44:00Z">
              <w:r w:rsidRPr="00E24515">
                <w:rPr>
                  <w:rFonts w:ascii="Arial" w:eastAsia="Times New Roman" w:hAnsi="Arial" w:cs="v4.2.0"/>
                  <w:sz w:val="18"/>
                  <w:lang w:eastAsia="ko-KR"/>
                </w:rPr>
                <w:t>SMTC.1</w:t>
              </w:r>
            </w:ins>
          </w:p>
        </w:tc>
        <w:tc>
          <w:tcPr>
            <w:tcW w:w="3236" w:type="dxa"/>
            <w:tcBorders>
              <w:top w:val="single" w:sz="4" w:space="0" w:color="auto"/>
              <w:left w:val="single" w:sz="4" w:space="0" w:color="auto"/>
              <w:bottom w:val="single" w:sz="4" w:space="0" w:color="auto"/>
              <w:right w:val="single" w:sz="4" w:space="0" w:color="auto"/>
            </w:tcBorders>
          </w:tcPr>
          <w:p w14:paraId="4D4FD470"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03" w:author="Huawei" w:date="2022-07-13T10:44:00Z"/>
                <w:rFonts w:ascii="Arial" w:eastAsia="Times New Roman" w:hAnsi="Arial" w:cs="v4.2.0"/>
                <w:sz w:val="18"/>
                <w:lang w:eastAsia="ko-KR"/>
              </w:rPr>
            </w:pPr>
            <w:ins w:id="404" w:author="Huawei" w:date="2022-07-13T10:44:00Z">
              <w:r w:rsidRPr="00E24515">
                <w:rPr>
                  <w:rFonts w:ascii="Arial" w:eastAsia="Times New Roman" w:hAnsi="Arial"/>
                  <w:sz w:val="18"/>
                  <w:szCs w:val="16"/>
                  <w:lang w:eastAsia="zh-CN"/>
                </w:rPr>
                <w:t>SMTC.1</w:t>
              </w:r>
            </w:ins>
          </w:p>
        </w:tc>
      </w:tr>
      <w:tr w:rsidR="00250C7E" w:rsidRPr="00E24515" w14:paraId="5616E009" w14:textId="77777777" w:rsidTr="00D27863">
        <w:trPr>
          <w:jc w:val="center"/>
          <w:ins w:id="405" w:author="Huawei" w:date="2022-07-13T10:44:00Z"/>
        </w:trPr>
        <w:tc>
          <w:tcPr>
            <w:tcW w:w="2280" w:type="dxa"/>
            <w:vMerge w:val="restart"/>
            <w:tcBorders>
              <w:top w:val="single" w:sz="4" w:space="0" w:color="auto"/>
              <w:left w:val="single" w:sz="4" w:space="0" w:color="auto"/>
              <w:right w:val="single" w:sz="4" w:space="0" w:color="auto"/>
            </w:tcBorders>
            <w:vAlign w:val="center"/>
          </w:tcPr>
          <w:p w14:paraId="2CCB9C11" w14:textId="77777777" w:rsidR="00250C7E" w:rsidRPr="00E24515" w:rsidRDefault="00250C7E" w:rsidP="00D27863">
            <w:pPr>
              <w:keepNext/>
              <w:keepLines/>
              <w:overflowPunct w:val="0"/>
              <w:autoSpaceDE w:val="0"/>
              <w:autoSpaceDN w:val="0"/>
              <w:adjustRightInd w:val="0"/>
              <w:spacing w:after="0" w:line="256" w:lineRule="auto"/>
              <w:textAlignment w:val="baseline"/>
              <w:rPr>
                <w:ins w:id="406" w:author="Huawei" w:date="2022-07-13T10:44:00Z"/>
                <w:rFonts w:ascii="Arial" w:eastAsia="Times New Roman" w:hAnsi="Arial"/>
                <w:sz w:val="18"/>
                <w:lang w:val="da-DK" w:eastAsia="ko-KR"/>
              </w:rPr>
            </w:pPr>
            <w:ins w:id="407" w:author="Huawei" w:date="2022-07-13T10:44:00Z">
              <w:r w:rsidRPr="00E24515">
                <w:rPr>
                  <w:rFonts w:ascii="Arial" w:eastAsia="Times New Roman" w:hAnsi="Arial"/>
                  <w:sz w:val="18"/>
                  <w:lang w:val="da-DK" w:eastAsia="ko-KR"/>
                </w:rPr>
                <w:t>SSB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1A2EFFF6" w14:textId="77777777" w:rsidR="00250C7E" w:rsidRPr="00E24515" w:rsidRDefault="00250C7E" w:rsidP="00D27863">
            <w:pPr>
              <w:keepNext/>
              <w:keepLines/>
              <w:overflowPunct w:val="0"/>
              <w:autoSpaceDE w:val="0"/>
              <w:autoSpaceDN w:val="0"/>
              <w:adjustRightInd w:val="0"/>
              <w:spacing w:after="0" w:line="256" w:lineRule="auto"/>
              <w:textAlignment w:val="baseline"/>
              <w:rPr>
                <w:ins w:id="408" w:author="Huawei" w:date="2022-07-13T10:44:00Z"/>
                <w:rFonts w:ascii="Arial" w:eastAsia="Times New Roman" w:hAnsi="Arial"/>
                <w:sz w:val="18"/>
                <w:lang w:eastAsia="ko-KR"/>
              </w:rPr>
            </w:pPr>
            <w:proofErr w:type="spellStart"/>
            <w:ins w:id="409" w:author="Huawei" w:date="2022-07-13T10:44:00Z">
              <w:r w:rsidRPr="00E24515">
                <w:rPr>
                  <w:rFonts w:ascii="Arial" w:eastAsia="Times New Roman" w:hAnsi="Arial" w:cs="Arial"/>
                  <w:sz w:val="18"/>
                  <w:lang w:eastAsia="ko-KR"/>
                </w:rPr>
                <w:t>Config</w:t>
              </w:r>
              <w:proofErr w:type="spellEnd"/>
              <w:r w:rsidRPr="00E24515">
                <w:rPr>
                  <w:rFonts w:ascii="Arial" w:eastAsia="Times New Roman" w:hAnsi="Arial"/>
                  <w:sz w:val="18"/>
                  <w:szCs w:val="18"/>
                  <w:lang w:eastAsia="ko-KR"/>
                </w:rPr>
                <w:t xml:space="preserve"> </w:t>
              </w:r>
              <w:r w:rsidRPr="00E24515">
                <w:rPr>
                  <w:rFonts w:ascii="Arial" w:eastAsia="Times New Roman" w:hAnsi="Arial" w:cs="Arial"/>
                  <w:sz w:val="18"/>
                  <w:lang w:eastAsia="ko-KR"/>
                </w:rPr>
                <w:t>1,2,4,5</w:t>
              </w:r>
            </w:ins>
          </w:p>
        </w:tc>
        <w:tc>
          <w:tcPr>
            <w:tcW w:w="1577" w:type="dxa"/>
            <w:tcBorders>
              <w:top w:val="single" w:sz="4" w:space="0" w:color="auto"/>
              <w:left w:val="single" w:sz="4" w:space="0" w:color="auto"/>
              <w:bottom w:val="single" w:sz="4" w:space="0" w:color="auto"/>
              <w:right w:val="single" w:sz="4" w:space="0" w:color="auto"/>
            </w:tcBorders>
            <w:vAlign w:val="center"/>
          </w:tcPr>
          <w:p w14:paraId="181E344C"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10" w:author="Huawei" w:date="2022-07-13T10:44:00Z"/>
                <w:rFonts w:ascii="Arial" w:eastAsia="Times New Roman" w:hAnsi="Arial"/>
                <w:sz w:val="18"/>
                <w:lang w:val="da-DK"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59C8F65D"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11" w:author="Huawei" w:date="2022-07-13T10:44:00Z"/>
                <w:rFonts w:ascii="Arial" w:eastAsia="Times New Roman" w:hAnsi="Arial" w:cs="v4.2.0"/>
                <w:sz w:val="18"/>
                <w:lang w:eastAsia="ko-KR"/>
              </w:rPr>
            </w:pPr>
            <w:ins w:id="412" w:author="Huawei" w:date="2022-07-13T10:44:00Z">
              <w:r w:rsidRPr="00E24515">
                <w:rPr>
                  <w:rFonts w:ascii="Arial" w:eastAsia="Times New Roman" w:hAnsi="Arial"/>
                  <w:sz w:val="18"/>
                  <w:lang w:eastAsia="ko-KR"/>
                </w:rPr>
                <w:t>SSB.1 FR1</w:t>
              </w:r>
            </w:ins>
          </w:p>
        </w:tc>
        <w:tc>
          <w:tcPr>
            <w:tcW w:w="3236" w:type="dxa"/>
            <w:tcBorders>
              <w:top w:val="single" w:sz="4" w:space="0" w:color="auto"/>
              <w:left w:val="single" w:sz="4" w:space="0" w:color="auto"/>
              <w:bottom w:val="single" w:sz="4" w:space="0" w:color="auto"/>
              <w:right w:val="single" w:sz="4" w:space="0" w:color="auto"/>
            </w:tcBorders>
          </w:tcPr>
          <w:p w14:paraId="0DA034D1"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13" w:author="Huawei" w:date="2022-07-13T10:44:00Z"/>
                <w:rFonts w:ascii="Arial" w:eastAsia="Times New Roman" w:hAnsi="Arial"/>
                <w:sz w:val="18"/>
                <w:lang w:eastAsia="ko-KR"/>
              </w:rPr>
            </w:pPr>
            <w:ins w:id="414" w:author="Huawei" w:date="2022-07-13T10:44:00Z">
              <w:r w:rsidRPr="00E24515">
                <w:rPr>
                  <w:rFonts w:ascii="Arial" w:eastAsia="Times New Roman" w:hAnsi="Arial"/>
                  <w:sz w:val="18"/>
                  <w:lang w:eastAsia="ko-KR"/>
                </w:rPr>
                <w:t>SSB.1 FR1</w:t>
              </w:r>
            </w:ins>
          </w:p>
        </w:tc>
      </w:tr>
      <w:tr w:rsidR="00250C7E" w:rsidRPr="00E24515" w14:paraId="6F14C6FF" w14:textId="77777777" w:rsidTr="00D27863">
        <w:trPr>
          <w:jc w:val="center"/>
          <w:ins w:id="415" w:author="Huawei" w:date="2022-07-13T10:44:00Z"/>
        </w:trPr>
        <w:tc>
          <w:tcPr>
            <w:tcW w:w="2280" w:type="dxa"/>
            <w:vMerge/>
            <w:tcBorders>
              <w:left w:val="single" w:sz="4" w:space="0" w:color="auto"/>
              <w:right w:val="single" w:sz="4" w:space="0" w:color="auto"/>
            </w:tcBorders>
            <w:vAlign w:val="center"/>
          </w:tcPr>
          <w:p w14:paraId="469D9641" w14:textId="77777777" w:rsidR="00250C7E" w:rsidRPr="00E24515" w:rsidRDefault="00250C7E" w:rsidP="00D27863">
            <w:pPr>
              <w:overflowPunct w:val="0"/>
              <w:autoSpaceDE w:val="0"/>
              <w:autoSpaceDN w:val="0"/>
              <w:adjustRightInd w:val="0"/>
              <w:spacing w:after="0" w:line="256" w:lineRule="auto"/>
              <w:textAlignment w:val="baseline"/>
              <w:rPr>
                <w:ins w:id="416" w:author="Huawei" w:date="2022-07-13T10:44:00Z"/>
                <w:rFonts w:ascii="Arial" w:eastAsia="Times New Roman" w:hAnsi="Arial"/>
                <w:sz w:val="18"/>
                <w:lang w:val="da-DK"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269A256A" w14:textId="77777777" w:rsidR="00250C7E" w:rsidRPr="00E24515" w:rsidRDefault="00250C7E" w:rsidP="00D27863">
            <w:pPr>
              <w:keepNext/>
              <w:keepLines/>
              <w:overflowPunct w:val="0"/>
              <w:autoSpaceDE w:val="0"/>
              <w:autoSpaceDN w:val="0"/>
              <w:adjustRightInd w:val="0"/>
              <w:spacing w:after="0" w:line="256" w:lineRule="auto"/>
              <w:textAlignment w:val="baseline"/>
              <w:rPr>
                <w:ins w:id="417" w:author="Huawei" w:date="2022-07-13T10:44:00Z"/>
                <w:rFonts w:ascii="Arial" w:eastAsia="Times New Roman" w:hAnsi="Arial"/>
                <w:sz w:val="18"/>
                <w:lang w:eastAsia="ko-KR"/>
              </w:rPr>
            </w:pPr>
            <w:proofErr w:type="spellStart"/>
            <w:ins w:id="418" w:author="Huawei" w:date="2022-07-13T10:44:00Z">
              <w:r w:rsidRPr="00E24515">
                <w:rPr>
                  <w:rFonts w:ascii="Arial" w:eastAsia="Times New Roman" w:hAnsi="Arial" w:cs="Arial"/>
                  <w:sz w:val="18"/>
                  <w:lang w:eastAsia="ko-KR"/>
                </w:rPr>
                <w:t>Config</w:t>
              </w:r>
              <w:proofErr w:type="spellEnd"/>
              <w:r w:rsidRPr="00E24515">
                <w:rPr>
                  <w:rFonts w:ascii="Arial" w:eastAsia="Times New Roman" w:hAnsi="Arial"/>
                  <w:sz w:val="18"/>
                  <w:szCs w:val="18"/>
                  <w:lang w:eastAsia="ko-KR"/>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029A1945"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19" w:author="Huawei" w:date="2022-07-13T10:44:00Z"/>
                <w:rFonts w:ascii="Arial" w:eastAsia="Times New Roman" w:hAnsi="Arial"/>
                <w:sz w:val="18"/>
                <w:lang w:val="da-DK"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6CC823A9"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20" w:author="Huawei" w:date="2022-07-13T10:44:00Z"/>
                <w:rFonts w:ascii="Arial" w:eastAsia="Times New Roman" w:hAnsi="Arial" w:cs="v4.2.0"/>
                <w:sz w:val="18"/>
                <w:lang w:eastAsia="ko-KR"/>
              </w:rPr>
            </w:pPr>
            <w:ins w:id="421" w:author="Huawei" w:date="2022-07-13T10:44:00Z">
              <w:r w:rsidRPr="00E24515">
                <w:rPr>
                  <w:rFonts w:ascii="Arial" w:eastAsia="Times New Roman" w:hAnsi="Arial"/>
                  <w:sz w:val="18"/>
                  <w:lang w:eastAsia="ko-KR"/>
                </w:rPr>
                <w:t>SSB.2 FR1</w:t>
              </w:r>
            </w:ins>
          </w:p>
        </w:tc>
        <w:tc>
          <w:tcPr>
            <w:tcW w:w="3236" w:type="dxa"/>
            <w:tcBorders>
              <w:top w:val="single" w:sz="4" w:space="0" w:color="auto"/>
              <w:left w:val="single" w:sz="4" w:space="0" w:color="auto"/>
              <w:bottom w:val="single" w:sz="4" w:space="0" w:color="auto"/>
              <w:right w:val="single" w:sz="4" w:space="0" w:color="auto"/>
            </w:tcBorders>
          </w:tcPr>
          <w:p w14:paraId="550D020E"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22" w:author="Huawei" w:date="2022-07-13T10:44:00Z"/>
                <w:rFonts w:ascii="Arial" w:eastAsia="Times New Roman" w:hAnsi="Arial"/>
                <w:sz w:val="18"/>
                <w:lang w:eastAsia="ko-KR"/>
              </w:rPr>
            </w:pPr>
            <w:ins w:id="423" w:author="Huawei" w:date="2022-07-13T10:44:00Z">
              <w:r w:rsidRPr="00E24515">
                <w:rPr>
                  <w:rFonts w:ascii="Arial" w:eastAsia="Times New Roman" w:hAnsi="Arial"/>
                  <w:sz w:val="18"/>
                  <w:lang w:eastAsia="ko-KR"/>
                </w:rPr>
                <w:t>SSB.2 FR1</w:t>
              </w:r>
            </w:ins>
          </w:p>
        </w:tc>
      </w:tr>
      <w:tr w:rsidR="00250C7E" w:rsidRPr="00E24515" w14:paraId="61F05FE1" w14:textId="77777777" w:rsidTr="00D27863">
        <w:trPr>
          <w:jc w:val="center"/>
          <w:ins w:id="424" w:author="Huawei" w:date="2022-07-13T10:44:00Z"/>
        </w:trPr>
        <w:tc>
          <w:tcPr>
            <w:tcW w:w="2280" w:type="dxa"/>
            <w:vMerge w:val="restart"/>
            <w:tcBorders>
              <w:top w:val="single" w:sz="4" w:space="0" w:color="auto"/>
              <w:left w:val="single" w:sz="4" w:space="0" w:color="auto"/>
              <w:right w:val="single" w:sz="4" w:space="0" w:color="auto"/>
            </w:tcBorders>
            <w:vAlign w:val="center"/>
          </w:tcPr>
          <w:p w14:paraId="0B2324C5" w14:textId="77777777" w:rsidR="00250C7E" w:rsidRPr="00E24515" w:rsidRDefault="00250C7E" w:rsidP="00D27863">
            <w:pPr>
              <w:keepNext/>
              <w:keepLines/>
              <w:overflowPunct w:val="0"/>
              <w:autoSpaceDE w:val="0"/>
              <w:autoSpaceDN w:val="0"/>
              <w:adjustRightInd w:val="0"/>
              <w:spacing w:after="0" w:line="256" w:lineRule="auto"/>
              <w:textAlignment w:val="baseline"/>
              <w:rPr>
                <w:ins w:id="425" w:author="Huawei" w:date="2022-07-13T10:44:00Z"/>
                <w:rFonts w:ascii="Arial" w:eastAsia="Times New Roman" w:hAnsi="Arial"/>
                <w:sz w:val="18"/>
                <w:lang w:val="da-DK" w:eastAsia="ko-KR"/>
              </w:rPr>
            </w:pPr>
            <w:ins w:id="426" w:author="Huawei" w:date="2022-07-13T10:44:00Z">
              <w:r w:rsidRPr="00E24515">
                <w:rPr>
                  <w:rFonts w:ascii="Arial" w:eastAsia="Times New Roman" w:hAnsi="Arial"/>
                  <w:sz w:val="18"/>
                  <w:lang w:val="da-DK" w:eastAsia="ko-KR"/>
                </w:rPr>
                <w:t>PDSCH/PDCCH subcarrier spacing</w:t>
              </w:r>
            </w:ins>
          </w:p>
        </w:tc>
        <w:tc>
          <w:tcPr>
            <w:tcW w:w="1045" w:type="dxa"/>
            <w:tcBorders>
              <w:top w:val="single" w:sz="4" w:space="0" w:color="auto"/>
              <w:left w:val="single" w:sz="4" w:space="0" w:color="auto"/>
              <w:bottom w:val="single" w:sz="4" w:space="0" w:color="auto"/>
              <w:right w:val="single" w:sz="4" w:space="0" w:color="auto"/>
            </w:tcBorders>
          </w:tcPr>
          <w:p w14:paraId="5E463E0E" w14:textId="77777777" w:rsidR="00250C7E" w:rsidRPr="00E24515" w:rsidRDefault="00250C7E" w:rsidP="00D27863">
            <w:pPr>
              <w:keepNext/>
              <w:keepLines/>
              <w:overflowPunct w:val="0"/>
              <w:autoSpaceDE w:val="0"/>
              <w:autoSpaceDN w:val="0"/>
              <w:adjustRightInd w:val="0"/>
              <w:spacing w:after="0" w:line="256" w:lineRule="auto"/>
              <w:textAlignment w:val="baseline"/>
              <w:rPr>
                <w:ins w:id="427" w:author="Huawei" w:date="2022-07-13T10:44:00Z"/>
                <w:rFonts w:ascii="Arial" w:eastAsia="Times New Roman" w:hAnsi="Arial"/>
                <w:sz w:val="18"/>
                <w:lang w:val="da-DK" w:eastAsia="ko-KR"/>
              </w:rPr>
            </w:pPr>
            <w:proofErr w:type="spellStart"/>
            <w:ins w:id="428"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w:t>
              </w:r>
              <w:r w:rsidRPr="00E24515">
                <w:rPr>
                  <w:rFonts w:ascii="Arial" w:eastAsia="Times New Roman" w:hAnsi="Arial"/>
                  <w:sz w:val="18"/>
                  <w:lang w:eastAsia="ko-KR"/>
                </w:rPr>
                <w:t>1,2,4,5</w:t>
              </w:r>
            </w:ins>
          </w:p>
        </w:tc>
        <w:tc>
          <w:tcPr>
            <w:tcW w:w="1577" w:type="dxa"/>
            <w:vMerge w:val="restart"/>
            <w:tcBorders>
              <w:top w:val="single" w:sz="4" w:space="0" w:color="auto"/>
              <w:left w:val="single" w:sz="4" w:space="0" w:color="auto"/>
              <w:right w:val="single" w:sz="4" w:space="0" w:color="auto"/>
            </w:tcBorders>
            <w:vAlign w:val="center"/>
          </w:tcPr>
          <w:p w14:paraId="47C78A88"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29" w:author="Huawei" w:date="2022-07-13T10:44:00Z"/>
                <w:rFonts w:ascii="Arial" w:eastAsia="Times New Roman" w:hAnsi="Arial"/>
                <w:sz w:val="18"/>
                <w:lang w:val="da-DK" w:eastAsia="ko-KR"/>
              </w:rPr>
            </w:pPr>
            <w:ins w:id="430" w:author="Huawei" w:date="2022-07-13T10:44:00Z">
              <w:r w:rsidRPr="00E24515">
                <w:rPr>
                  <w:rFonts w:ascii="Arial" w:eastAsia="Times New Roman" w:hAnsi="Arial"/>
                  <w:sz w:val="18"/>
                  <w:lang w:val="da-DK" w:eastAsia="ko-KR"/>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4D1A6F61"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31" w:author="Huawei" w:date="2022-07-13T10:44:00Z"/>
                <w:rFonts w:ascii="Arial" w:eastAsia="Times New Roman" w:hAnsi="Arial"/>
                <w:sz w:val="18"/>
                <w:lang w:val="en-US" w:eastAsia="ko-KR"/>
              </w:rPr>
            </w:pPr>
            <w:ins w:id="432" w:author="Huawei" w:date="2022-07-13T10:44:00Z">
              <w:r w:rsidRPr="00E24515">
                <w:rPr>
                  <w:rFonts w:ascii="Arial" w:eastAsia="Times New Roman" w:hAnsi="Arial"/>
                  <w:sz w:val="18"/>
                  <w:lang w:val="en-US" w:eastAsia="ko-KR"/>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0A2FAC44"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33" w:author="Huawei" w:date="2022-07-13T10:44:00Z"/>
                <w:rFonts w:ascii="Arial" w:eastAsia="Times New Roman" w:hAnsi="Arial"/>
                <w:sz w:val="18"/>
                <w:lang w:val="en-US" w:eastAsia="ko-KR"/>
              </w:rPr>
            </w:pPr>
            <w:ins w:id="434" w:author="Huawei" w:date="2022-07-13T10:44:00Z">
              <w:r w:rsidRPr="00E24515">
                <w:rPr>
                  <w:rFonts w:ascii="Arial" w:eastAsia="Times New Roman" w:hAnsi="Arial"/>
                  <w:sz w:val="18"/>
                  <w:lang w:val="en-US" w:eastAsia="ko-KR"/>
                </w:rPr>
                <w:t>15 kHz</w:t>
              </w:r>
            </w:ins>
          </w:p>
        </w:tc>
      </w:tr>
      <w:tr w:rsidR="00250C7E" w:rsidRPr="00E24515" w14:paraId="3E07ABFE" w14:textId="77777777" w:rsidTr="00D27863">
        <w:trPr>
          <w:jc w:val="center"/>
          <w:ins w:id="435" w:author="Huawei" w:date="2022-07-13T10:44:00Z"/>
        </w:trPr>
        <w:tc>
          <w:tcPr>
            <w:tcW w:w="2280" w:type="dxa"/>
            <w:vMerge/>
            <w:tcBorders>
              <w:left w:val="single" w:sz="4" w:space="0" w:color="auto"/>
              <w:right w:val="single" w:sz="4" w:space="0" w:color="auto"/>
            </w:tcBorders>
            <w:vAlign w:val="center"/>
          </w:tcPr>
          <w:p w14:paraId="5D9B16E6" w14:textId="77777777" w:rsidR="00250C7E" w:rsidRPr="00E24515" w:rsidRDefault="00250C7E" w:rsidP="00D27863">
            <w:pPr>
              <w:overflowPunct w:val="0"/>
              <w:autoSpaceDE w:val="0"/>
              <w:autoSpaceDN w:val="0"/>
              <w:adjustRightInd w:val="0"/>
              <w:spacing w:after="0" w:line="256" w:lineRule="auto"/>
              <w:textAlignment w:val="baseline"/>
              <w:rPr>
                <w:ins w:id="436" w:author="Huawei" w:date="2022-07-13T10:44:00Z"/>
                <w:rFonts w:ascii="Arial" w:eastAsia="Times New Roman" w:hAnsi="Arial"/>
                <w:sz w:val="18"/>
                <w:lang w:val="da-DK" w:eastAsia="ko-KR"/>
              </w:rPr>
            </w:pPr>
          </w:p>
        </w:tc>
        <w:tc>
          <w:tcPr>
            <w:tcW w:w="1045" w:type="dxa"/>
            <w:tcBorders>
              <w:top w:val="single" w:sz="4" w:space="0" w:color="auto"/>
              <w:left w:val="single" w:sz="4" w:space="0" w:color="auto"/>
              <w:bottom w:val="single" w:sz="4" w:space="0" w:color="auto"/>
              <w:right w:val="single" w:sz="4" w:space="0" w:color="auto"/>
            </w:tcBorders>
          </w:tcPr>
          <w:p w14:paraId="21CA5F6E" w14:textId="77777777" w:rsidR="00250C7E" w:rsidRPr="00E24515" w:rsidRDefault="00250C7E" w:rsidP="00D27863">
            <w:pPr>
              <w:keepNext/>
              <w:keepLines/>
              <w:overflowPunct w:val="0"/>
              <w:autoSpaceDE w:val="0"/>
              <w:autoSpaceDN w:val="0"/>
              <w:adjustRightInd w:val="0"/>
              <w:spacing w:after="0" w:line="256" w:lineRule="auto"/>
              <w:textAlignment w:val="baseline"/>
              <w:rPr>
                <w:ins w:id="437" w:author="Huawei" w:date="2022-07-13T10:44:00Z"/>
                <w:rFonts w:ascii="Arial" w:eastAsia="Times New Roman" w:hAnsi="Arial"/>
                <w:sz w:val="18"/>
                <w:lang w:val="da-DK" w:eastAsia="ko-KR"/>
              </w:rPr>
            </w:pPr>
            <w:proofErr w:type="spellStart"/>
            <w:ins w:id="438"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3,6</w:t>
              </w:r>
            </w:ins>
          </w:p>
        </w:tc>
        <w:tc>
          <w:tcPr>
            <w:tcW w:w="1577" w:type="dxa"/>
            <w:vMerge/>
            <w:tcBorders>
              <w:left w:val="single" w:sz="4" w:space="0" w:color="auto"/>
              <w:right w:val="single" w:sz="4" w:space="0" w:color="auto"/>
            </w:tcBorders>
            <w:vAlign w:val="center"/>
          </w:tcPr>
          <w:p w14:paraId="6BBBCBAF" w14:textId="77777777" w:rsidR="00250C7E" w:rsidRPr="00E24515" w:rsidRDefault="00250C7E" w:rsidP="00D27863">
            <w:pPr>
              <w:overflowPunct w:val="0"/>
              <w:autoSpaceDE w:val="0"/>
              <w:autoSpaceDN w:val="0"/>
              <w:adjustRightInd w:val="0"/>
              <w:spacing w:after="0" w:line="256" w:lineRule="auto"/>
              <w:textAlignment w:val="baseline"/>
              <w:rPr>
                <w:ins w:id="439" w:author="Huawei" w:date="2022-07-13T10:44:00Z"/>
                <w:rFonts w:ascii="Arial" w:eastAsia="Times New Roman" w:hAnsi="Arial"/>
                <w:sz w:val="18"/>
                <w:lang w:val="da-DK"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1E81F8C7"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40" w:author="Huawei" w:date="2022-07-13T10:44:00Z"/>
                <w:rFonts w:ascii="Arial" w:eastAsia="Times New Roman" w:hAnsi="Arial"/>
                <w:sz w:val="18"/>
                <w:lang w:val="en-US" w:eastAsia="ko-KR"/>
              </w:rPr>
            </w:pPr>
            <w:ins w:id="441" w:author="Huawei" w:date="2022-07-13T10:44:00Z">
              <w:r w:rsidRPr="00E24515">
                <w:rPr>
                  <w:rFonts w:ascii="Arial" w:eastAsia="Times New Roman" w:hAnsi="Arial"/>
                  <w:sz w:val="18"/>
                  <w:lang w:val="en-US" w:eastAsia="ko-KR"/>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7B31BC09"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42" w:author="Huawei" w:date="2022-07-13T10:44:00Z"/>
                <w:rFonts w:ascii="Arial" w:eastAsia="Times New Roman" w:hAnsi="Arial"/>
                <w:sz w:val="18"/>
                <w:lang w:val="en-US" w:eastAsia="ko-KR"/>
              </w:rPr>
            </w:pPr>
            <w:ins w:id="443" w:author="Huawei" w:date="2022-07-13T10:44:00Z">
              <w:r w:rsidRPr="00E24515">
                <w:rPr>
                  <w:rFonts w:ascii="Arial" w:eastAsia="Times New Roman" w:hAnsi="Arial"/>
                  <w:sz w:val="18"/>
                  <w:lang w:val="en-US" w:eastAsia="ko-KR"/>
                </w:rPr>
                <w:t>30 kHz</w:t>
              </w:r>
            </w:ins>
          </w:p>
        </w:tc>
      </w:tr>
      <w:tr w:rsidR="00250C7E" w:rsidRPr="00E24515" w14:paraId="2801BE34" w14:textId="77777777" w:rsidTr="00D27863">
        <w:trPr>
          <w:jc w:val="center"/>
          <w:ins w:id="444" w:author="Huawei" w:date="2022-07-13T10:44:00Z"/>
        </w:trPr>
        <w:tc>
          <w:tcPr>
            <w:tcW w:w="2280" w:type="dxa"/>
            <w:tcBorders>
              <w:left w:val="single" w:sz="4" w:space="0" w:color="auto"/>
              <w:bottom w:val="nil"/>
              <w:right w:val="single" w:sz="4" w:space="0" w:color="auto"/>
            </w:tcBorders>
            <w:vAlign w:val="center"/>
          </w:tcPr>
          <w:p w14:paraId="475DF987" w14:textId="77777777" w:rsidR="00250C7E" w:rsidRPr="00E24515" w:rsidRDefault="00250C7E" w:rsidP="00D27863">
            <w:pPr>
              <w:keepNext/>
              <w:keepLines/>
              <w:overflowPunct w:val="0"/>
              <w:autoSpaceDE w:val="0"/>
              <w:autoSpaceDN w:val="0"/>
              <w:adjustRightInd w:val="0"/>
              <w:spacing w:after="0"/>
              <w:textAlignment w:val="baseline"/>
              <w:rPr>
                <w:ins w:id="445" w:author="Huawei" w:date="2022-07-13T10:44:00Z"/>
                <w:rFonts w:ascii="Arial" w:eastAsia="Times New Roman" w:hAnsi="Arial"/>
                <w:sz w:val="18"/>
                <w:lang w:val="da-DK" w:eastAsia="ko-KR"/>
              </w:rPr>
            </w:pPr>
            <w:ins w:id="446" w:author="Huawei" w:date="2022-07-13T10:44:00Z">
              <w:r w:rsidRPr="00E24515">
                <w:rPr>
                  <w:rFonts w:ascii="Arial" w:eastAsia="Times New Roman" w:hAnsi="Arial"/>
                  <w:sz w:val="18"/>
                  <w:lang w:val="da-DK" w:eastAsia="zh-CN"/>
                </w:rPr>
                <w:t>SRS Configuration</w:t>
              </w:r>
            </w:ins>
          </w:p>
        </w:tc>
        <w:tc>
          <w:tcPr>
            <w:tcW w:w="1045" w:type="dxa"/>
            <w:tcBorders>
              <w:top w:val="single" w:sz="4" w:space="0" w:color="auto"/>
              <w:left w:val="single" w:sz="4" w:space="0" w:color="auto"/>
              <w:bottom w:val="single" w:sz="4" w:space="0" w:color="auto"/>
              <w:right w:val="single" w:sz="4" w:space="0" w:color="auto"/>
            </w:tcBorders>
          </w:tcPr>
          <w:p w14:paraId="7B3A8A1A" w14:textId="77777777" w:rsidR="00250C7E" w:rsidRPr="00E24515" w:rsidRDefault="00250C7E" w:rsidP="00D27863">
            <w:pPr>
              <w:keepNext/>
              <w:keepLines/>
              <w:overflowPunct w:val="0"/>
              <w:autoSpaceDE w:val="0"/>
              <w:autoSpaceDN w:val="0"/>
              <w:adjustRightInd w:val="0"/>
              <w:spacing w:after="0"/>
              <w:textAlignment w:val="baseline"/>
              <w:rPr>
                <w:ins w:id="447" w:author="Huawei" w:date="2022-07-13T10:44:00Z"/>
                <w:rFonts w:ascii="Arial" w:eastAsia="Times New Roman" w:hAnsi="Arial"/>
                <w:sz w:val="18"/>
                <w:lang w:eastAsia="ko-KR"/>
              </w:rPr>
            </w:pPr>
            <w:proofErr w:type="spellStart"/>
            <w:ins w:id="448"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w:t>
              </w:r>
              <w:r w:rsidRPr="00E24515">
                <w:rPr>
                  <w:rFonts w:ascii="Arial" w:eastAsia="Times New Roman" w:hAnsi="Arial"/>
                  <w:sz w:val="18"/>
                  <w:lang w:eastAsia="ko-KR"/>
                </w:rPr>
                <w:t>1,2,4,5</w:t>
              </w:r>
            </w:ins>
          </w:p>
        </w:tc>
        <w:tc>
          <w:tcPr>
            <w:tcW w:w="1577" w:type="dxa"/>
            <w:tcBorders>
              <w:left w:val="single" w:sz="4" w:space="0" w:color="auto"/>
              <w:bottom w:val="nil"/>
              <w:right w:val="single" w:sz="4" w:space="0" w:color="auto"/>
            </w:tcBorders>
            <w:vAlign w:val="center"/>
          </w:tcPr>
          <w:p w14:paraId="0FD11464" w14:textId="77777777" w:rsidR="00250C7E" w:rsidRPr="00E24515" w:rsidRDefault="00250C7E" w:rsidP="00D27863">
            <w:pPr>
              <w:keepNext/>
              <w:keepLines/>
              <w:overflowPunct w:val="0"/>
              <w:autoSpaceDE w:val="0"/>
              <w:autoSpaceDN w:val="0"/>
              <w:adjustRightInd w:val="0"/>
              <w:spacing w:after="0"/>
              <w:jc w:val="center"/>
              <w:textAlignment w:val="baseline"/>
              <w:rPr>
                <w:ins w:id="449" w:author="Huawei" w:date="2022-07-13T10:44:00Z"/>
                <w:rFonts w:ascii="Arial" w:eastAsia="Times New Roman" w:hAnsi="Arial"/>
                <w:sz w:val="18"/>
                <w:lang w:val="da-DK" w:eastAsia="ko-KR"/>
              </w:rPr>
            </w:pPr>
            <w:ins w:id="450" w:author="Huawei" w:date="2022-07-13T10:44:00Z">
              <w:r w:rsidRPr="00E24515">
                <w:rPr>
                  <w:rFonts w:ascii="Arial" w:eastAsia="Times New Roman" w:hAnsi="Arial"/>
                  <w:sz w:val="18"/>
                  <w:lang w:val="da-DK" w:eastAsia="ko-KR"/>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6307E710"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51" w:author="Huawei" w:date="2022-07-13T10:44:00Z"/>
                <w:rFonts w:ascii="Arial" w:eastAsia="Times New Roman" w:hAnsi="Arial"/>
                <w:sz w:val="18"/>
                <w:lang w:val="en-US" w:eastAsia="ko-KR"/>
              </w:rPr>
            </w:pPr>
            <w:ins w:id="452" w:author="Huawei" w:date="2022-07-13T10:44:00Z">
              <w:r w:rsidRPr="00E24515">
                <w:rPr>
                  <w:rFonts w:ascii="Arial" w:eastAsia="Times New Roman" w:hAnsi="Arial"/>
                  <w:sz w:val="18"/>
                  <w:szCs w:val="16"/>
                  <w:lang w:eastAsia="zh-CN"/>
                </w:rPr>
                <w:t>-</w:t>
              </w:r>
            </w:ins>
          </w:p>
        </w:tc>
        <w:tc>
          <w:tcPr>
            <w:tcW w:w="3236" w:type="dxa"/>
            <w:tcBorders>
              <w:top w:val="single" w:sz="4" w:space="0" w:color="auto"/>
              <w:left w:val="single" w:sz="4" w:space="0" w:color="auto"/>
              <w:bottom w:val="single" w:sz="4" w:space="0" w:color="auto"/>
              <w:right w:val="single" w:sz="4" w:space="0" w:color="auto"/>
            </w:tcBorders>
            <w:vAlign w:val="center"/>
          </w:tcPr>
          <w:p w14:paraId="41384D7E"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53" w:author="Huawei" w:date="2022-07-13T10:44:00Z"/>
                <w:rFonts w:ascii="Arial" w:eastAsia="Times New Roman" w:hAnsi="Arial"/>
                <w:sz w:val="18"/>
                <w:lang w:val="en-US" w:eastAsia="ko-KR"/>
              </w:rPr>
            </w:pPr>
            <w:ins w:id="454" w:author="Huawei" w:date="2022-07-13T10:44:00Z">
              <w:r w:rsidRPr="002F518F">
                <w:rPr>
                  <w:rFonts w:ascii="Arial" w:eastAsia="Times New Roman" w:hAnsi="Arial"/>
                  <w:sz w:val="18"/>
                  <w:szCs w:val="16"/>
                  <w:lang w:eastAsia="zh-CN"/>
                </w:rPr>
                <w:t>SRSConf.1</w:t>
              </w:r>
            </w:ins>
          </w:p>
        </w:tc>
      </w:tr>
      <w:tr w:rsidR="00250C7E" w:rsidRPr="00E24515" w14:paraId="72AE4F58" w14:textId="77777777" w:rsidTr="00D27863">
        <w:trPr>
          <w:jc w:val="center"/>
          <w:ins w:id="455" w:author="Huawei" w:date="2022-07-13T10:44:00Z"/>
        </w:trPr>
        <w:tc>
          <w:tcPr>
            <w:tcW w:w="2280" w:type="dxa"/>
            <w:tcBorders>
              <w:top w:val="nil"/>
              <w:left w:val="single" w:sz="4" w:space="0" w:color="auto"/>
              <w:right w:val="single" w:sz="4" w:space="0" w:color="auto"/>
            </w:tcBorders>
            <w:vAlign w:val="center"/>
          </w:tcPr>
          <w:p w14:paraId="65EAAC27" w14:textId="77777777" w:rsidR="00250C7E" w:rsidRPr="00E24515" w:rsidRDefault="00250C7E" w:rsidP="00D27863">
            <w:pPr>
              <w:overflowPunct w:val="0"/>
              <w:autoSpaceDE w:val="0"/>
              <w:autoSpaceDN w:val="0"/>
              <w:adjustRightInd w:val="0"/>
              <w:spacing w:after="0" w:line="256" w:lineRule="auto"/>
              <w:textAlignment w:val="baseline"/>
              <w:rPr>
                <w:ins w:id="456" w:author="Huawei" w:date="2022-07-13T10:44:00Z"/>
                <w:rFonts w:ascii="Arial" w:eastAsia="Times New Roman" w:hAnsi="Arial"/>
                <w:sz w:val="18"/>
                <w:lang w:val="da-DK" w:eastAsia="ko-KR"/>
              </w:rPr>
            </w:pPr>
          </w:p>
        </w:tc>
        <w:tc>
          <w:tcPr>
            <w:tcW w:w="1045" w:type="dxa"/>
            <w:tcBorders>
              <w:top w:val="single" w:sz="4" w:space="0" w:color="auto"/>
              <w:left w:val="single" w:sz="4" w:space="0" w:color="auto"/>
              <w:bottom w:val="single" w:sz="4" w:space="0" w:color="auto"/>
              <w:right w:val="single" w:sz="4" w:space="0" w:color="auto"/>
            </w:tcBorders>
          </w:tcPr>
          <w:p w14:paraId="76DB3725" w14:textId="77777777" w:rsidR="00250C7E" w:rsidRPr="00E24515" w:rsidRDefault="00250C7E" w:rsidP="00D27863">
            <w:pPr>
              <w:keepNext/>
              <w:keepLines/>
              <w:overflowPunct w:val="0"/>
              <w:autoSpaceDE w:val="0"/>
              <w:autoSpaceDN w:val="0"/>
              <w:adjustRightInd w:val="0"/>
              <w:spacing w:after="0"/>
              <w:textAlignment w:val="baseline"/>
              <w:rPr>
                <w:ins w:id="457" w:author="Huawei" w:date="2022-07-13T10:44:00Z"/>
                <w:rFonts w:ascii="Arial" w:eastAsia="Times New Roman" w:hAnsi="Arial"/>
                <w:sz w:val="18"/>
                <w:lang w:eastAsia="ko-KR"/>
              </w:rPr>
            </w:pPr>
            <w:proofErr w:type="spellStart"/>
            <w:ins w:id="458"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3,6</w:t>
              </w:r>
            </w:ins>
          </w:p>
        </w:tc>
        <w:tc>
          <w:tcPr>
            <w:tcW w:w="1577" w:type="dxa"/>
            <w:tcBorders>
              <w:top w:val="nil"/>
              <w:left w:val="single" w:sz="4" w:space="0" w:color="auto"/>
              <w:right w:val="single" w:sz="4" w:space="0" w:color="auto"/>
            </w:tcBorders>
            <w:vAlign w:val="center"/>
          </w:tcPr>
          <w:p w14:paraId="52DF849F" w14:textId="77777777" w:rsidR="00250C7E" w:rsidRPr="00E24515" w:rsidRDefault="00250C7E" w:rsidP="00D27863">
            <w:pPr>
              <w:keepNext/>
              <w:keepLines/>
              <w:overflowPunct w:val="0"/>
              <w:autoSpaceDE w:val="0"/>
              <w:autoSpaceDN w:val="0"/>
              <w:adjustRightInd w:val="0"/>
              <w:spacing w:after="0"/>
              <w:jc w:val="center"/>
              <w:textAlignment w:val="baseline"/>
              <w:rPr>
                <w:ins w:id="459" w:author="Huawei" w:date="2022-07-13T10:44:00Z"/>
                <w:rFonts w:ascii="Arial" w:eastAsia="Times New Roman" w:hAnsi="Arial"/>
                <w:sz w:val="18"/>
                <w:lang w:val="da-DK"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63EF9D1A"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60" w:author="Huawei" w:date="2022-07-13T10:44:00Z"/>
                <w:rFonts w:ascii="Arial" w:eastAsia="Times New Roman" w:hAnsi="Arial"/>
                <w:sz w:val="18"/>
                <w:lang w:val="en-US" w:eastAsia="ko-KR"/>
              </w:rPr>
            </w:pPr>
            <w:ins w:id="461" w:author="Huawei" w:date="2022-07-13T10:44:00Z">
              <w:r w:rsidRPr="00E24515">
                <w:rPr>
                  <w:rFonts w:ascii="Arial" w:eastAsia="Times New Roman" w:hAnsi="Arial"/>
                  <w:sz w:val="18"/>
                  <w:szCs w:val="16"/>
                  <w:lang w:eastAsia="zh-CN"/>
                </w:rPr>
                <w:t>-</w:t>
              </w:r>
            </w:ins>
          </w:p>
        </w:tc>
        <w:tc>
          <w:tcPr>
            <w:tcW w:w="3236" w:type="dxa"/>
            <w:tcBorders>
              <w:top w:val="single" w:sz="4" w:space="0" w:color="auto"/>
              <w:left w:val="single" w:sz="4" w:space="0" w:color="auto"/>
              <w:bottom w:val="single" w:sz="4" w:space="0" w:color="auto"/>
              <w:right w:val="single" w:sz="4" w:space="0" w:color="auto"/>
            </w:tcBorders>
            <w:vAlign w:val="center"/>
          </w:tcPr>
          <w:p w14:paraId="7A6AEA60"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62" w:author="Huawei" w:date="2022-07-13T10:44:00Z"/>
                <w:rFonts w:ascii="Arial" w:eastAsia="Times New Roman" w:hAnsi="Arial"/>
                <w:sz w:val="18"/>
                <w:lang w:val="en-US" w:eastAsia="ko-KR"/>
              </w:rPr>
            </w:pPr>
            <w:ins w:id="463" w:author="Huawei" w:date="2022-07-13T10:44:00Z">
              <w:r w:rsidRPr="002F518F">
                <w:rPr>
                  <w:rFonts w:ascii="Arial" w:eastAsia="Times New Roman" w:hAnsi="Arial"/>
                  <w:sz w:val="18"/>
                  <w:szCs w:val="16"/>
                  <w:lang w:eastAsia="zh-CN"/>
                </w:rPr>
                <w:t>SRSConf.</w:t>
              </w:r>
              <w:r>
                <w:rPr>
                  <w:rFonts w:ascii="Arial" w:eastAsia="Times New Roman" w:hAnsi="Arial"/>
                  <w:sz w:val="18"/>
                  <w:szCs w:val="16"/>
                  <w:lang w:eastAsia="zh-CN"/>
                </w:rPr>
                <w:t>2</w:t>
              </w:r>
            </w:ins>
          </w:p>
        </w:tc>
      </w:tr>
      <w:tr w:rsidR="00250C7E" w:rsidRPr="00E24515" w14:paraId="65E494AE" w14:textId="77777777" w:rsidTr="00D27863">
        <w:trPr>
          <w:jc w:val="center"/>
          <w:ins w:id="464" w:author="Huawei" w:date="2022-07-13T10:44:00Z"/>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2426E785" w14:textId="77777777" w:rsidR="00250C7E" w:rsidRPr="00E24515" w:rsidRDefault="00250C7E" w:rsidP="00D27863">
            <w:pPr>
              <w:keepNext/>
              <w:keepLines/>
              <w:overflowPunct w:val="0"/>
              <w:autoSpaceDE w:val="0"/>
              <w:autoSpaceDN w:val="0"/>
              <w:adjustRightInd w:val="0"/>
              <w:spacing w:after="0" w:line="256" w:lineRule="auto"/>
              <w:textAlignment w:val="baseline"/>
              <w:rPr>
                <w:ins w:id="465" w:author="Huawei" w:date="2022-07-13T10:44:00Z"/>
                <w:rFonts w:ascii="Arial" w:eastAsia="Times New Roman" w:hAnsi="Arial"/>
                <w:sz w:val="18"/>
                <w:lang w:val="da-DK" w:eastAsia="ko-KR"/>
              </w:rPr>
            </w:pPr>
            <w:ins w:id="466" w:author="Huawei" w:date="2022-07-13T10:44:00Z">
              <w:r w:rsidRPr="00E24515">
                <w:rPr>
                  <w:rFonts w:ascii="Arial" w:eastAsia="Times New Roman" w:hAnsi="Arial"/>
                  <w:sz w:val="18"/>
                  <w:lang w:val="da-DK" w:eastAsia="ko-KR"/>
                </w:rPr>
                <w:t>PUCCH/PUSCH subcarrier spacing</w:t>
              </w:r>
            </w:ins>
          </w:p>
        </w:tc>
        <w:tc>
          <w:tcPr>
            <w:tcW w:w="1045" w:type="dxa"/>
            <w:tcBorders>
              <w:top w:val="single" w:sz="4" w:space="0" w:color="auto"/>
              <w:left w:val="single" w:sz="4" w:space="0" w:color="auto"/>
              <w:bottom w:val="single" w:sz="4" w:space="0" w:color="auto"/>
              <w:right w:val="single" w:sz="4" w:space="0" w:color="auto"/>
            </w:tcBorders>
          </w:tcPr>
          <w:p w14:paraId="038C993C" w14:textId="77777777" w:rsidR="00250C7E" w:rsidRPr="00E24515" w:rsidRDefault="00250C7E" w:rsidP="00D27863">
            <w:pPr>
              <w:keepNext/>
              <w:keepLines/>
              <w:overflowPunct w:val="0"/>
              <w:autoSpaceDE w:val="0"/>
              <w:autoSpaceDN w:val="0"/>
              <w:adjustRightInd w:val="0"/>
              <w:spacing w:after="0" w:line="256" w:lineRule="auto"/>
              <w:textAlignment w:val="baseline"/>
              <w:rPr>
                <w:ins w:id="467" w:author="Huawei" w:date="2022-07-13T10:44:00Z"/>
                <w:rFonts w:ascii="Arial" w:eastAsia="Times New Roman" w:hAnsi="Arial"/>
                <w:sz w:val="18"/>
                <w:lang w:val="da-DK" w:eastAsia="ko-KR"/>
              </w:rPr>
            </w:pPr>
            <w:proofErr w:type="spellStart"/>
            <w:ins w:id="468"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w:t>
              </w:r>
              <w:r w:rsidRPr="00E24515">
                <w:rPr>
                  <w:rFonts w:ascii="Arial" w:eastAsia="Times New Roman" w:hAnsi="Arial"/>
                  <w:sz w:val="18"/>
                  <w:lang w:eastAsia="ko-KR"/>
                </w:rPr>
                <w:t>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3DF43F3"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69" w:author="Huawei" w:date="2022-07-13T10:44:00Z"/>
                <w:rFonts w:ascii="Arial" w:eastAsia="Times New Roman" w:hAnsi="Arial"/>
                <w:sz w:val="18"/>
                <w:lang w:val="da-DK" w:eastAsia="ko-KR"/>
              </w:rPr>
            </w:pPr>
            <w:ins w:id="470" w:author="Huawei" w:date="2022-07-13T10:44:00Z">
              <w:r w:rsidRPr="00E24515">
                <w:rPr>
                  <w:rFonts w:ascii="Arial" w:eastAsia="Times New Roman" w:hAnsi="Arial"/>
                  <w:sz w:val="18"/>
                  <w:lang w:val="da-DK" w:eastAsia="ko-KR"/>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673EA11C"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71" w:author="Huawei" w:date="2022-07-13T10:44:00Z"/>
                <w:rFonts w:ascii="Arial" w:eastAsia="Times New Roman" w:hAnsi="Arial"/>
                <w:sz w:val="18"/>
                <w:lang w:val="en-US" w:eastAsia="ko-KR"/>
              </w:rPr>
            </w:pPr>
            <w:ins w:id="472" w:author="Huawei" w:date="2022-07-13T10:44:00Z">
              <w:r w:rsidRPr="00E24515">
                <w:rPr>
                  <w:rFonts w:ascii="Arial" w:eastAsia="Times New Roman" w:hAnsi="Arial"/>
                  <w:sz w:val="18"/>
                  <w:lang w:val="en-US" w:eastAsia="ko-KR"/>
                </w:rPr>
                <w:t>15 kHz</w:t>
              </w:r>
            </w:ins>
          </w:p>
        </w:tc>
        <w:tc>
          <w:tcPr>
            <w:tcW w:w="3236" w:type="dxa"/>
            <w:tcBorders>
              <w:top w:val="single" w:sz="4" w:space="0" w:color="auto"/>
              <w:left w:val="single" w:sz="4" w:space="0" w:color="auto"/>
              <w:bottom w:val="single" w:sz="4" w:space="0" w:color="auto"/>
              <w:right w:val="single" w:sz="4" w:space="0" w:color="auto"/>
            </w:tcBorders>
          </w:tcPr>
          <w:p w14:paraId="68B79539"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73" w:author="Huawei" w:date="2022-07-13T10:44:00Z"/>
                <w:rFonts w:ascii="Arial" w:eastAsia="Times New Roman" w:hAnsi="Arial"/>
                <w:sz w:val="18"/>
                <w:lang w:val="en-US" w:eastAsia="ko-KR"/>
              </w:rPr>
            </w:pPr>
            <w:ins w:id="474" w:author="Huawei" w:date="2022-07-13T10:44:00Z">
              <w:r w:rsidRPr="00E24515">
                <w:rPr>
                  <w:rFonts w:ascii="Arial" w:eastAsia="Times New Roman" w:hAnsi="Arial"/>
                  <w:sz w:val="18"/>
                  <w:lang w:val="en-US" w:eastAsia="ko-KR"/>
                </w:rPr>
                <w:t>-</w:t>
              </w:r>
            </w:ins>
          </w:p>
        </w:tc>
      </w:tr>
      <w:tr w:rsidR="00250C7E" w:rsidRPr="00E24515" w14:paraId="384E45E6" w14:textId="77777777" w:rsidTr="00D27863">
        <w:trPr>
          <w:jc w:val="center"/>
          <w:ins w:id="475" w:author="Huawei" w:date="2022-07-13T10:44:00Z"/>
        </w:trPr>
        <w:tc>
          <w:tcPr>
            <w:tcW w:w="2280" w:type="dxa"/>
            <w:vMerge/>
            <w:tcBorders>
              <w:top w:val="single" w:sz="4" w:space="0" w:color="auto"/>
              <w:left w:val="single" w:sz="4" w:space="0" w:color="auto"/>
              <w:bottom w:val="single" w:sz="4" w:space="0" w:color="auto"/>
              <w:right w:val="single" w:sz="4" w:space="0" w:color="auto"/>
            </w:tcBorders>
            <w:vAlign w:val="center"/>
          </w:tcPr>
          <w:p w14:paraId="0D28C369" w14:textId="77777777" w:rsidR="00250C7E" w:rsidRPr="00E24515" w:rsidRDefault="00250C7E" w:rsidP="00D27863">
            <w:pPr>
              <w:overflowPunct w:val="0"/>
              <w:autoSpaceDE w:val="0"/>
              <w:autoSpaceDN w:val="0"/>
              <w:adjustRightInd w:val="0"/>
              <w:spacing w:after="0" w:line="256" w:lineRule="auto"/>
              <w:textAlignment w:val="baseline"/>
              <w:rPr>
                <w:ins w:id="476" w:author="Huawei" w:date="2022-07-13T10:44:00Z"/>
                <w:rFonts w:ascii="Arial" w:eastAsia="Times New Roman" w:hAnsi="Arial"/>
                <w:sz w:val="18"/>
                <w:lang w:val="da-DK" w:eastAsia="ko-KR"/>
              </w:rPr>
            </w:pPr>
          </w:p>
        </w:tc>
        <w:tc>
          <w:tcPr>
            <w:tcW w:w="1045" w:type="dxa"/>
            <w:tcBorders>
              <w:top w:val="single" w:sz="4" w:space="0" w:color="auto"/>
              <w:left w:val="single" w:sz="4" w:space="0" w:color="auto"/>
              <w:bottom w:val="single" w:sz="4" w:space="0" w:color="auto"/>
              <w:right w:val="single" w:sz="4" w:space="0" w:color="auto"/>
            </w:tcBorders>
          </w:tcPr>
          <w:p w14:paraId="6FDD51B5" w14:textId="77777777" w:rsidR="00250C7E" w:rsidRPr="00E24515" w:rsidRDefault="00250C7E" w:rsidP="00D27863">
            <w:pPr>
              <w:keepNext/>
              <w:keepLines/>
              <w:overflowPunct w:val="0"/>
              <w:autoSpaceDE w:val="0"/>
              <w:autoSpaceDN w:val="0"/>
              <w:adjustRightInd w:val="0"/>
              <w:spacing w:after="0" w:line="256" w:lineRule="auto"/>
              <w:textAlignment w:val="baseline"/>
              <w:rPr>
                <w:ins w:id="477" w:author="Huawei" w:date="2022-07-13T10:44:00Z"/>
                <w:rFonts w:ascii="Arial" w:eastAsia="Times New Roman" w:hAnsi="Arial"/>
                <w:sz w:val="18"/>
                <w:lang w:val="da-DK" w:eastAsia="ko-KR"/>
              </w:rPr>
            </w:pPr>
            <w:proofErr w:type="spellStart"/>
            <w:ins w:id="478"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w:t>
              </w:r>
              <w:r w:rsidRPr="00E24515">
                <w:rPr>
                  <w:rFonts w:ascii="Arial" w:eastAsia="Times New Roman" w:hAnsi="Arial"/>
                  <w:sz w:val="18"/>
                  <w:lang w:eastAsia="ko-KR"/>
                </w:rPr>
                <w:t>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1894804C" w14:textId="77777777" w:rsidR="00250C7E" w:rsidRPr="00E24515" w:rsidRDefault="00250C7E" w:rsidP="00D27863">
            <w:pPr>
              <w:overflowPunct w:val="0"/>
              <w:autoSpaceDE w:val="0"/>
              <w:autoSpaceDN w:val="0"/>
              <w:adjustRightInd w:val="0"/>
              <w:spacing w:after="0" w:line="256" w:lineRule="auto"/>
              <w:textAlignment w:val="baseline"/>
              <w:rPr>
                <w:ins w:id="479" w:author="Huawei" w:date="2022-07-13T10:44:00Z"/>
                <w:rFonts w:ascii="Arial" w:eastAsia="Times New Roman" w:hAnsi="Arial"/>
                <w:sz w:val="18"/>
                <w:lang w:val="da-DK"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140A9AAF"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80" w:author="Huawei" w:date="2022-07-13T10:44:00Z"/>
                <w:rFonts w:ascii="Arial" w:eastAsia="Times New Roman" w:hAnsi="Arial"/>
                <w:sz w:val="18"/>
                <w:lang w:val="en-US" w:eastAsia="ko-KR"/>
              </w:rPr>
            </w:pPr>
            <w:ins w:id="481" w:author="Huawei" w:date="2022-07-13T10:44:00Z">
              <w:r w:rsidRPr="00E24515">
                <w:rPr>
                  <w:rFonts w:ascii="Arial" w:eastAsia="Times New Roman" w:hAnsi="Arial"/>
                  <w:sz w:val="18"/>
                  <w:lang w:val="en-US" w:eastAsia="ko-KR"/>
                </w:rPr>
                <w:t>30 kHz</w:t>
              </w:r>
            </w:ins>
          </w:p>
        </w:tc>
        <w:tc>
          <w:tcPr>
            <w:tcW w:w="3236" w:type="dxa"/>
            <w:tcBorders>
              <w:top w:val="single" w:sz="4" w:space="0" w:color="auto"/>
              <w:left w:val="single" w:sz="4" w:space="0" w:color="auto"/>
              <w:bottom w:val="single" w:sz="4" w:space="0" w:color="auto"/>
              <w:right w:val="single" w:sz="4" w:space="0" w:color="auto"/>
            </w:tcBorders>
          </w:tcPr>
          <w:p w14:paraId="75DCF274"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82" w:author="Huawei" w:date="2022-07-13T10:44:00Z"/>
                <w:rFonts w:ascii="Arial" w:eastAsia="Times New Roman" w:hAnsi="Arial"/>
                <w:sz w:val="18"/>
                <w:lang w:val="en-US" w:eastAsia="ko-KR"/>
              </w:rPr>
            </w:pPr>
            <w:ins w:id="483" w:author="Huawei" w:date="2022-07-13T10:44:00Z">
              <w:r w:rsidRPr="00E24515">
                <w:rPr>
                  <w:rFonts w:ascii="Arial" w:eastAsia="Times New Roman" w:hAnsi="Arial"/>
                  <w:sz w:val="18"/>
                  <w:lang w:val="en-US" w:eastAsia="ko-KR"/>
                </w:rPr>
                <w:t>-</w:t>
              </w:r>
            </w:ins>
          </w:p>
        </w:tc>
      </w:tr>
      <w:tr w:rsidR="00250C7E" w:rsidRPr="00E24515" w14:paraId="346E163C" w14:textId="77777777" w:rsidTr="00D27863">
        <w:trPr>
          <w:jc w:val="center"/>
          <w:ins w:id="484" w:author="Huawei" w:date="2022-07-13T10:44:00Z"/>
        </w:trPr>
        <w:tc>
          <w:tcPr>
            <w:tcW w:w="3325" w:type="dxa"/>
            <w:gridSpan w:val="2"/>
            <w:tcBorders>
              <w:top w:val="single" w:sz="4" w:space="0" w:color="auto"/>
              <w:left w:val="single" w:sz="4" w:space="0" w:color="auto"/>
              <w:bottom w:val="single" w:sz="4" w:space="0" w:color="auto"/>
              <w:right w:val="single" w:sz="4" w:space="0" w:color="auto"/>
            </w:tcBorders>
          </w:tcPr>
          <w:p w14:paraId="2DDC68D7" w14:textId="77777777" w:rsidR="00250C7E" w:rsidRPr="00E24515" w:rsidRDefault="00250C7E" w:rsidP="00D27863">
            <w:pPr>
              <w:keepNext/>
              <w:keepLines/>
              <w:overflowPunct w:val="0"/>
              <w:autoSpaceDE w:val="0"/>
              <w:autoSpaceDN w:val="0"/>
              <w:adjustRightInd w:val="0"/>
              <w:spacing w:after="0" w:line="256" w:lineRule="auto"/>
              <w:textAlignment w:val="baseline"/>
              <w:rPr>
                <w:ins w:id="485" w:author="Huawei" w:date="2022-07-13T10:44:00Z"/>
                <w:rFonts w:ascii="Arial" w:eastAsia="Times New Roman" w:hAnsi="Arial"/>
                <w:sz w:val="18"/>
                <w:lang w:val="en-US" w:eastAsia="ko-KR"/>
              </w:rPr>
            </w:pPr>
            <w:ins w:id="486" w:author="Huawei" w:date="2022-07-13T10:44:00Z">
              <w:r w:rsidRPr="00E24515">
                <w:rPr>
                  <w:rFonts w:ascii="Arial" w:eastAsia="Times New Roman" w:hAnsi="Arial"/>
                  <w:sz w:val="18"/>
                  <w:szCs w:val="16"/>
                  <w:lang w:eastAsia="ja-JP"/>
                </w:rPr>
                <w:t>EPRE ratio of PSS to SSS</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7BAEC33D"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87" w:author="Huawei" w:date="2022-07-13T10:44:00Z"/>
                <w:rFonts w:ascii="Arial" w:eastAsia="Times New Roman" w:hAnsi="Arial"/>
                <w:sz w:val="18"/>
                <w:lang w:val="en-US" w:eastAsia="ko-KR"/>
              </w:rPr>
            </w:pPr>
            <w:ins w:id="488" w:author="Huawei" w:date="2022-07-13T10:44:00Z">
              <w:r w:rsidRPr="00E24515">
                <w:rPr>
                  <w:rFonts w:ascii="Arial" w:eastAsia="Times New Roman" w:hAnsi="Arial"/>
                  <w:sz w:val="16"/>
                  <w:szCs w:val="16"/>
                  <w:lang w:eastAsia="ja-JP"/>
                </w:rPr>
                <w:t>dB</w:t>
              </w:r>
            </w:ins>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7A84F1C5"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89" w:author="Huawei" w:date="2022-07-13T10:44:00Z"/>
                <w:rFonts w:ascii="Arial" w:eastAsia="Times New Roman" w:hAnsi="Arial"/>
                <w:sz w:val="18"/>
                <w:lang w:val="en-US" w:eastAsia="ko-KR"/>
              </w:rPr>
            </w:pPr>
            <w:ins w:id="490" w:author="Huawei" w:date="2022-07-13T10:44:00Z">
              <w:r w:rsidRPr="00E24515">
                <w:rPr>
                  <w:rFonts w:ascii="Arial" w:eastAsia="Times New Roman" w:hAnsi="Arial"/>
                  <w:sz w:val="16"/>
                  <w:szCs w:val="16"/>
                  <w:lang w:eastAsia="ja-JP"/>
                </w:rPr>
                <w:t>0</w:t>
              </w:r>
            </w:ins>
          </w:p>
        </w:tc>
        <w:tc>
          <w:tcPr>
            <w:tcW w:w="3236" w:type="dxa"/>
            <w:vMerge w:val="restart"/>
            <w:tcBorders>
              <w:top w:val="single" w:sz="4" w:space="0" w:color="auto"/>
              <w:left w:val="single" w:sz="4" w:space="0" w:color="auto"/>
              <w:right w:val="single" w:sz="4" w:space="0" w:color="auto"/>
            </w:tcBorders>
          </w:tcPr>
          <w:p w14:paraId="593C0116"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91" w:author="Huawei" w:date="2022-07-13T10:44:00Z"/>
                <w:rFonts w:ascii="Arial" w:eastAsia="Times New Roman" w:hAnsi="Arial"/>
                <w:sz w:val="16"/>
                <w:szCs w:val="16"/>
                <w:lang w:eastAsia="ja-JP"/>
              </w:rPr>
            </w:pPr>
          </w:p>
          <w:p w14:paraId="6E027FD5"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92" w:author="Huawei" w:date="2022-07-13T10:44:00Z"/>
                <w:rFonts w:ascii="Arial" w:eastAsia="Times New Roman" w:hAnsi="Arial"/>
                <w:sz w:val="16"/>
                <w:szCs w:val="16"/>
                <w:lang w:eastAsia="ja-JP"/>
              </w:rPr>
            </w:pPr>
          </w:p>
          <w:p w14:paraId="70EEFC39"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93" w:author="Huawei" w:date="2022-07-13T10:44:00Z"/>
                <w:rFonts w:ascii="Arial" w:eastAsia="Times New Roman" w:hAnsi="Arial"/>
                <w:sz w:val="16"/>
                <w:szCs w:val="16"/>
                <w:lang w:eastAsia="ja-JP"/>
              </w:rPr>
            </w:pPr>
          </w:p>
          <w:p w14:paraId="1B4EFBA3"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94" w:author="Huawei" w:date="2022-07-13T10:44:00Z"/>
                <w:rFonts w:ascii="Arial" w:eastAsia="Times New Roman" w:hAnsi="Arial"/>
                <w:sz w:val="16"/>
                <w:szCs w:val="16"/>
                <w:lang w:eastAsia="ja-JP"/>
              </w:rPr>
            </w:pPr>
          </w:p>
          <w:p w14:paraId="40186977"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95" w:author="Huawei" w:date="2022-07-13T10:44:00Z"/>
                <w:rFonts w:ascii="Arial" w:eastAsia="Times New Roman" w:hAnsi="Arial"/>
                <w:sz w:val="16"/>
                <w:szCs w:val="16"/>
                <w:lang w:eastAsia="ja-JP"/>
              </w:rPr>
            </w:pPr>
          </w:p>
          <w:p w14:paraId="0392DE7D"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496" w:author="Huawei" w:date="2022-07-13T10:44:00Z"/>
                <w:rFonts w:ascii="Arial" w:eastAsia="Times New Roman" w:hAnsi="Arial"/>
                <w:sz w:val="16"/>
                <w:szCs w:val="16"/>
                <w:lang w:eastAsia="ja-JP"/>
              </w:rPr>
            </w:pPr>
            <w:ins w:id="497" w:author="Huawei" w:date="2022-07-13T10:44:00Z">
              <w:r w:rsidRPr="00E24515">
                <w:rPr>
                  <w:rFonts w:ascii="Arial" w:eastAsia="Times New Roman" w:hAnsi="Arial"/>
                  <w:sz w:val="16"/>
                  <w:szCs w:val="16"/>
                  <w:lang w:eastAsia="ja-JP"/>
                </w:rPr>
                <w:t>0</w:t>
              </w:r>
            </w:ins>
          </w:p>
        </w:tc>
      </w:tr>
      <w:tr w:rsidR="00250C7E" w:rsidRPr="00E24515" w14:paraId="195D1D84" w14:textId="77777777" w:rsidTr="00D27863">
        <w:trPr>
          <w:jc w:val="center"/>
          <w:ins w:id="498" w:author="Huawei" w:date="2022-07-13T10:44:00Z"/>
        </w:trPr>
        <w:tc>
          <w:tcPr>
            <w:tcW w:w="3325" w:type="dxa"/>
            <w:gridSpan w:val="2"/>
            <w:tcBorders>
              <w:top w:val="single" w:sz="4" w:space="0" w:color="auto"/>
              <w:left w:val="single" w:sz="4" w:space="0" w:color="auto"/>
              <w:bottom w:val="single" w:sz="4" w:space="0" w:color="auto"/>
              <w:right w:val="single" w:sz="4" w:space="0" w:color="auto"/>
            </w:tcBorders>
          </w:tcPr>
          <w:p w14:paraId="7E57D7CE" w14:textId="77777777" w:rsidR="00250C7E" w:rsidRPr="00E24515" w:rsidRDefault="00250C7E" w:rsidP="00D27863">
            <w:pPr>
              <w:keepNext/>
              <w:keepLines/>
              <w:overflowPunct w:val="0"/>
              <w:autoSpaceDE w:val="0"/>
              <w:autoSpaceDN w:val="0"/>
              <w:adjustRightInd w:val="0"/>
              <w:spacing w:after="0" w:line="256" w:lineRule="auto"/>
              <w:textAlignment w:val="baseline"/>
              <w:rPr>
                <w:ins w:id="499" w:author="Huawei" w:date="2022-07-13T10:44:00Z"/>
                <w:rFonts w:ascii="Arial" w:eastAsia="Times New Roman" w:hAnsi="Arial"/>
                <w:sz w:val="18"/>
                <w:lang w:val="en-US" w:eastAsia="ko-KR"/>
              </w:rPr>
            </w:pPr>
            <w:ins w:id="500" w:author="Huawei" w:date="2022-07-13T10:44:00Z">
              <w:r w:rsidRPr="00E24515">
                <w:rPr>
                  <w:rFonts w:ascii="Arial" w:eastAsia="Times New Roman" w:hAnsi="Arial"/>
                  <w:sz w:val="18"/>
                  <w:szCs w:val="16"/>
                  <w:lang w:eastAsia="ja-JP"/>
                </w:rPr>
                <w:t>EPRE ratio of PBCH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AFEFC24" w14:textId="77777777" w:rsidR="00250C7E" w:rsidRPr="00E24515" w:rsidRDefault="00250C7E" w:rsidP="00D27863">
            <w:pPr>
              <w:overflowPunct w:val="0"/>
              <w:autoSpaceDE w:val="0"/>
              <w:autoSpaceDN w:val="0"/>
              <w:adjustRightInd w:val="0"/>
              <w:spacing w:after="0" w:line="256" w:lineRule="auto"/>
              <w:textAlignment w:val="baseline"/>
              <w:rPr>
                <w:ins w:id="501" w:author="Huawei" w:date="2022-07-13T10:44:00Z"/>
                <w:rFonts w:ascii="Arial" w:eastAsia="Times New Roman" w:hAnsi="Arial"/>
                <w:sz w:val="18"/>
                <w:lang w:val="en-US" w:eastAsia="ko-KR"/>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31B9FC1" w14:textId="77777777" w:rsidR="00250C7E" w:rsidRPr="00E24515" w:rsidRDefault="00250C7E" w:rsidP="00D27863">
            <w:pPr>
              <w:overflowPunct w:val="0"/>
              <w:autoSpaceDE w:val="0"/>
              <w:autoSpaceDN w:val="0"/>
              <w:adjustRightInd w:val="0"/>
              <w:spacing w:after="0" w:line="256" w:lineRule="auto"/>
              <w:textAlignment w:val="baseline"/>
              <w:rPr>
                <w:ins w:id="502" w:author="Huawei" w:date="2022-07-13T10:44:00Z"/>
                <w:rFonts w:ascii="Arial" w:eastAsia="Times New Roman" w:hAnsi="Arial"/>
                <w:sz w:val="18"/>
                <w:lang w:val="en-US" w:eastAsia="ko-KR"/>
              </w:rPr>
            </w:pPr>
          </w:p>
        </w:tc>
        <w:tc>
          <w:tcPr>
            <w:tcW w:w="3236" w:type="dxa"/>
            <w:vMerge/>
            <w:tcBorders>
              <w:left w:val="single" w:sz="4" w:space="0" w:color="auto"/>
              <w:right w:val="single" w:sz="4" w:space="0" w:color="auto"/>
            </w:tcBorders>
          </w:tcPr>
          <w:p w14:paraId="05CCB58A" w14:textId="77777777" w:rsidR="00250C7E" w:rsidRPr="00E24515" w:rsidRDefault="00250C7E" w:rsidP="00D27863">
            <w:pPr>
              <w:overflowPunct w:val="0"/>
              <w:autoSpaceDE w:val="0"/>
              <w:autoSpaceDN w:val="0"/>
              <w:adjustRightInd w:val="0"/>
              <w:spacing w:after="0" w:line="256" w:lineRule="auto"/>
              <w:textAlignment w:val="baseline"/>
              <w:rPr>
                <w:ins w:id="503" w:author="Huawei" w:date="2022-07-13T10:44:00Z"/>
                <w:rFonts w:ascii="Arial" w:eastAsia="Times New Roman" w:hAnsi="Arial"/>
                <w:sz w:val="18"/>
                <w:lang w:val="en-US" w:eastAsia="ko-KR"/>
              </w:rPr>
            </w:pPr>
          </w:p>
        </w:tc>
      </w:tr>
      <w:tr w:rsidR="00250C7E" w:rsidRPr="00E24515" w14:paraId="24DDC9CA" w14:textId="77777777" w:rsidTr="00D27863">
        <w:trPr>
          <w:jc w:val="center"/>
          <w:ins w:id="504" w:author="Huawei" w:date="2022-07-13T10:44:00Z"/>
        </w:trPr>
        <w:tc>
          <w:tcPr>
            <w:tcW w:w="3325" w:type="dxa"/>
            <w:gridSpan w:val="2"/>
            <w:tcBorders>
              <w:top w:val="single" w:sz="4" w:space="0" w:color="auto"/>
              <w:left w:val="single" w:sz="4" w:space="0" w:color="auto"/>
              <w:bottom w:val="single" w:sz="4" w:space="0" w:color="auto"/>
              <w:right w:val="single" w:sz="4" w:space="0" w:color="auto"/>
            </w:tcBorders>
          </w:tcPr>
          <w:p w14:paraId="24421524" w14:textId="77777777" w:rsidR="00250C7E" w:rsidRPr="00E24515" w:rsidRDefault="00250C7E" w:rsidP="00D27863">
            <w:pPr>
              <w:keepNext/>
              <w:keepLines/>
              <w:overflowPunct w:val="0"/>
              <w:autoSpaceDE w:val="0"/>
              <w:autoSpaceDN w:val="0"/>
              <w:adjustRightInd w:val="0"/>
              <w:spacing w:after="0" w:line="256" w:lineRule="auto"/>
              <w:textAlignment w:val="baseline"/>
              <w:rPr>
                <w:ins w:id="505" w:author="Huawei" w:date="2022-07-13T10:44:00Z"/>
                <w:rFonts w:ascii="Arial" w:eastAsia="Times New Roman" w:hAnsi="Arial"/>
                <w:sz w:val="18"/>
                <w:lang w:val="en-US" w:eastAsia="ko-KR"/>
              </w:rPr>
            </w:pPr>
            <w:ins w:id="506" w:author="Huawei" w:date="2022-07-13T10:44:00Z">
              <w:r w:rsidRPr="00E24515">
                <w:rPr>
                  <w:rFonts w:ascii="Arial" w:eastAsia="Times New Roman" w:hAnsi="Arial"/>
                  <w:sz w:val="18"/>
                  <w:szCs w:val="16"/>
                  <w:lang w:eastAsia="ja-JP"/>
                </w:rPr>
                <w:t>EPRE ratio of PBCH to PBCH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1631C4CC" w14:textId="77777777" w:rsidR="00250C7E" w:rsidRPr="00E24515" w:rsidRDefault="00250C7E" w:rsidP="00D27863">
            <w:pPr>
              <w:overflowPunct w:val="0"/>
              <w:autoSpaceDE w:val="0"/>
              <w:autoSpaceDN w:val="0"/>
              <w:adjustRightInd w:val="0"/>
              <w:spacing w:after="0" w:line="256" w:lineRule="auto"/>
              <w:textAlignment w:val="baseline"/>
              <w:rPr>
                <w:ins w:id="507" w:author="Huawei" w:date="2022-07-13T10:44:00Z"/>
                <w:rFonts w:ascii="Arial" w:eastAsia="Times New Roman" w:hAnsi="Arial"/>
                <w:sz w:val="18"/>
                <w:lang w:val="en-US" w:eastAsia="ko-KR"/>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E577ADD" w14:textId="77777777" w:rsidR="00250C7E" w:rsidRPr="00E24515" w:rsidRDefault="00250C7E" w:rsidP="00D27863">
            <w:pPr>
              <w:overflowPunct w:val="0"/>
              <w:autoSpaceDE w:val="0"/>
              <w:autoSpaceDN w:val="0"/>
              <w:adjustRightInd w:val="0"/>
              <w:spacing w:after="0" w:line="256" w:lineRule="auto"/>
              <w:textAlignment w:val="baseline"/>
              <w:rPr>
                <w:ins w:id="508" w:author="Huawei" w:date="2022-07-13T10:44:00Z"/>
                <w:rFonts w:ascii="Arial" w:eastAsia="Times New Roman" w:hAnsi="Arial"/>
                <w:sz w:val="18"/>
                <w:lang w:val="en-US" w:eastAsia="ko-KR"/>
              </w:rPr>
            </w:pPr>
          </w:p>
        </w:tc>
        <w:tc>
          <w:tcPr>
            <w:tcW w:w="3236" w:type="dxa"/>
            <w:vMerge/>
            <w:tcBorders>
              <w:left w:val="single" w:sz="4" w:space="0" w:color="auto"/>
              <w:right w:val="single" w:sz="4" w:space="0" w:color="auto"/>
            </w:tcBorders>
          </w:tcPr>
          <w:p w14:paraId="4D111EF7" w14:textId="77777777" w:rsidR="00250C7E" w:rsidRPr="00E24515" w:rsidRDefault="00250C7E" w:rsidP="00D27863">
            <w:pPr>
              <w:overflowPunct w:val="0"/>
              <w:autoSpaceDE w:val="0"/>
              <w:autoSpaceDN w:val="0"/>
              <w:adjustRightInd w:val="0"/>
              <w:spacing w:after="0" w:line="256" w:lineRule="auto"/>
              <w:textAlignment w:val="baseline"/>
              <w:rPr>
                <w:ins w:id="509" w:author="Huawei" w:date="2022-07-13T10:44:00Z"/>
                <w:rFonts w:ascii="Arial" w:eastAsia="Times New Roman" w:hAnsi="Arial"/>
                <w:sz w:val="18"/>
                <w:lang w:val="en-US" w:eastAsia="ko-KR"/>
              </w:rPr>
            </w:pPr>
          </w:p>
        </w:tc>
      </w:tr>
      <w:tr w:rsidR="00250C7E" w:rsidRPr="00E24515" w14:paraId="52ACEC67" w14:textId="77777777" w:rsidTr="00D27863">
        <w:trPr>
          <w:jc w:val="center"/>
          <w:ins w:id="510" w:author="Huawei" w:date="2022-07-13T10:44:00Z"/>
        </w:trPr>
        <w:tc>
          <w:tcPr>
            <w:tcW w:w="3325" w:type="dxa"/>
            <w:gridSpan w:val="2"/>
            <w:tcBorders>
              <w:top w:val="single" w:sz="4" w:space="0" w:color="auto"/>
              <w:left w:val="single" w:sz="4" w:space="0" w:color="auto"/>
              <w:bottom w:val="single" w:sz="4" w:space="0" w:color="auto"/>
              <w:right w:val="single" w:sz="4" w:space="0" w:color="auto"/>
            </w:tcBorders>
          </w:tcPr>
          <w:p w14:paraId="6B931EF9" w14:textId="77777777" w:rsidR="00250C7E" w:rsidRPr="00E24515" w:rsidRDefault="00250C7E" w:rsidP="00D27863">
            <w:pPr>
              <w:keepNext/>
              <w:keepLines/>
              <w:overflowPunct w:val="0"/>
              <w:autoSpaceDE w:val="0"/>
              <w:autoSpaceDN w:val="0"/>
              <w:adjustRightInd w:val="0"/>
              <w:spacing w:after="0" w:line="256" w:lineRule="auto"/>
              <w:textAlignment w:val="baseline"/>
              <w:rPr>
                <w:ins w:id="511" w:author="Huawei" w:date="2022-07-13T10:44:00Z"/>
                <w:rFonts w:ascii="Arial" w:eastAsia="Times New Roman" w:hAnsi="Arial"/>
                <w:sz w:val="18"/>
                <w:lang w:val="en-US" w:eastAsia="ko-KR"/>
              </w:rPr>
            </w:pPr>
            <w:ins w:id="512" w:author="Huawei" w:date="2022-07-13T10:44:00Z">
              <w:r w:rsidRPr="00E24515">
                <w:rPr>
                  <w:rFonts w:ascii="Arial" w:eastAsia="Times New Roman" w:hAnsi="Arial"/>
                  <w:sz w:val="18"/>
                  <w:szCs w:val="16"/>
                  <w:lang w:eastAsia="ja-JP"/>
                </w:rPr>
                <w:t>EPRE ratio of PDCCH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618396F" w14:textId="77777777" w:rsidR="00250C7E" w:rsidRPr="00E24515" w:rsidRDefault="00250C7E" w:rsidP="00D27863">
            <w:pPr>
              <w:overflowPunct w:val="0"/>
              <w:autoSpaceDE w:val="0"/>
              <w:autoSpaceDN w:val="0"/>
              <w:adjustRightInd w:val="0"/>
              <w:spacing w:after="0" w:line="256" w:lineRule="auto"/>
              <w:textAlignment w:val="baseline"/>
              <w:rPr>
                <w:ins w:id="513" w:author="Huawei" w:date="2022-07-13T10:44:00Z"/>
                <w:rFonts w:ascii="Arial" w:eastAsia="Times New Roman" w:hAnsi="Arial"/>
                <w:sz w:val="18"/>
                <w:lang w:val="en-US" w:eastAsia="ko-KR"/>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A601E47" w14:textId="77777777" w:rsidR="00250C7E" w:rsidRPr="00E24515" w:rsidRDefault="00250C7E" w:rsidP="00D27863">
            <w:pPr>
              <w:overflowPunct w:val="0"/>
              <w:autoSpaceDE w:val="0"/>
              <w:autoSpaceDN w:val="0"/>
              <w:adjustRightInd w:val="0"/>
              <w:spacing w:after="0" w:line="256" w:lineRule="auto"/>
              <w:textAlignment w:val="baseline"/>
              <w:rPr>
                <w:ins w:id="514" w:author="Huawei" w:date="2022-07-13T10:44:00Z"/>
                <w:rFonts w:ascii="Arial" w:eastAsia="Times New Roman" w:hAnsi="Arial"/>
                <w:sz w:val="18"/>
                <w:lang w:val="en-US" w:eastAsia="ko-KR"/>
              </w:rPr>
            </w:pPr>
          </w:p>
        </w:tc>
        <w:tc>
          <w:tcPr>
            <w:tcW w:w="3236" w:type="dxa"/>
            <w:vMerge/>
            <w:tcBorders>
              <w:left w:val="single" w:sz="4" w:space="0" w:color="auto"/>
              <w:right w:val="single" w:sz="4" w:space="0" w:color="auto"/>
            </w:tcBorders>
          </w:tcPr>
          <w:p w14:paraId="04768A86" w14:textId="77777777" w:rsidR="00250C7E" w:rsidRPr="00E24515" w:rsidRDefault="00250C7E" w:rsidP="00D27863">
            <w:pPr>
              <w:overflowPunct w:val="0"/>
              <w:autoSpaceDE w:val="0"/>
              <w:autoSpaceDN w:val="0"/>
              <w:adjustRightInd w:val="0"/>
              <w:spacing w:after="0" w:line="256" w:lineRule="auto"/>
              <w:textAlignment w:val="baseline"/>
              <w:rPr>
                <w:ins w:id="515" w:author="Huawei" w:date="2022-07-13T10:44:00Z"/>
                <w:rFonts w:ascii="Arial" w:eastAsia="Times New Roman" w:hAnsi="Arial"/>
                <w:sz w:val="18"/>
                <w:lang w:val="en-US" w:eastAsia="ko-KR"/>
              </w:rPr>
            </w:pPr>
          </w:p>
        </w:tc>
      </w:tr>
      <w:tr w:rsidR="00250C7E" w:rsidRPr="00E24515" w14:paraId="2E91F33B" w14:textId="77777777" w:rsidTr="00D27863">
        <w:trPr>
          <w:jc w:val="center"/>
          <w:ins w:id="516" w:author="Huawei" w:date="2022-07-13T10:44:00Z"/>
        </w:trPr>
        <w:tc>
          <w:tcPr>
            <w:tcW w:w="3325" w:type="dxa"/>
            <w:gridSpan w:val="2"/>
            <w:tcBorders>
              <w:top w:val="single" w:sz="4" w:space="0" w:color="auto"/>
              <w:left w:val="single" w:sz="4" w:space="0" w:color="auto"/>
              <w:bottom w:val="single" w:sz="4" w:space="0" w:color="auto"/>
              <w:right w:val="single" w:sz="4" w:space="0" w:color="auto"/>
            </w:tcBorders>
          </w:tcPr>
          <w:p w14:paraId="4EF60E53" w14:textId="77777777" w:rsidR="00250C7E" w:rsidRPr="00E24515" w:rsidRDefault="00250C7E" w:rsidP="00D27863">
            <w:pPr>
              <w:keepNext/>
              <w:keepLines/>
              <w:overflowPunct w:val="0"/>
              <w:autoSpaceDE w:val="0"/>
              <w:autoSpaceDN w:val="0"/>
              <w:adjustRightInd w:val="0"/>
              <w:spacing w:after="0" w:line="256" w:lineRule="auto"/>
              <w:textAlignment w:val="baseline"/>
              <w:rPr>
                <w:ins w:id="517" w:author="Huawei" w:date="2022-07-13T10:44:00Z"/>
                <w:rFonts w:ascii="Arial" w:eastAsia="Times New Roman" w:hAnsi="Arial"/>
                <w:sz w:val="18"/>
                <w:lang w:val="en-US" w:eastAsia="ko-KR"/>
              </w:rPr>
            </w:pPr>
            <w:ins w:id="518" w:author="Huawei" w:date="2022-07-13T10:44:00Z">
              <w:r w:rsidRPr="00E24515">
                <w:rPr>
                  <w:rFonts w:ascii="Arial" w:eastAsia="Times New Roman" w:hAnsi="Arial"/>
                  <w:sz w:val="18"/>
                  <w:szCs w:val="16"/>
                  <w:lang w:eastAsia="ja-JP"/>
                </w:rPr>
                <w:t>EPRE ratio of PDCCH to PDCCH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50905700" w14:textId="77777777" w:rsidR="00250C7E" w:rsidRPr="00E24515" w:rsidRDefault="00250C7E" w:rsidP="00D27863">
            <w:pPr>
              <w:overflowPunct w:val="0"/>
              <w:autoSpaceDE w:val="0"/>
              <w:autoSpaceDN w:val="0"/>
              <w:adjustRightInd w:val="0"/>
              <w:spacing w:after="0" w:line="256" w:lineRule="auto"/>
              <w:textAlignment w:val="baseline"/>
              <w:rPr>
                <w:ins w:id="519" w:author="Huawei" w:date="2022-07-13T10:44:00Z"/>
                <w:rFonts w:ascii="Arial" w:eastAsia="Times New Roman" w:hAnsi="Arial"/>
                <w:sz w:val="18"/>
                <w:lang w:val="en-US" w:eastAsia="ko-KR"/>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C667477" w14:textId="77777777" w:rsidR="00250C7E" w:rsidRPr="00E24515" w:rsidRDefault="00250C7E" w:rsidP="00D27863">
            <w:pPr>
              <w:overflowPunct w:val="0"/>
              <w:autoSpaceDE w:val="0"/>
              <w:autoSpaceDN w:val="0"/>
              <w:adjustRightInd w:val="0"/>
              <w:spacing w:after="0" w:line="256" w:lineRule="auto"/>
              <w:textAlignment w:val="baseline"/>
              <w:rPr>
                <w:ins w:id="520" w:author="Huawei" w:date="2022-07-13T10:44:00Z"/>
                <w:rFonts w:ascii="Arial" w:eastAsia="Times New Roman" w:hAnsi="Arial"/>
                <w:sz w:val="18"/>
                <w:lang w:val="en-US" w:eastAsia="ko-KR"/>
              </w:rPr>
            </w:pPr>
          </w:p>
        </w:tc>
        <w:tc>
          <w:tcPr>
            <w:tcW w:w="3236" w:type="dxa"/>
            <w:vMerge/>
            <w:tcBorders>
              <w:left w:val="single" w:sz="4" w:space="0" w:color="auto"/>
              <w:right w:val="single" w:sz="4" w:space="0" w:color="auto"/>
            </w:tcBorders>
          </w:tcPr>
          <w:p w14:paraId="118ECE6D" w14:textId="77777777" w:rsidR="00250C7E" w:rsidRPr="00E24515" w:rsidRDefault="00250C7E" w:rsidP="00D27863">
            <w:pPr>
              <w:overflowPunct w:val="0"/>
              <w:autoSpaceDE w:val="0"/>
              <w:autoSpaceDN w:val="0"/>
              <w:adjustRightInd w:val="0"/>
              <w:spacing w:after="0" w:line="256" w:lineRule="auto"/>
              <w:textAlignment w:val="baseline"/>
              <w:rPr>
                <w:ins w:id="521" w:author="Huawei" w:date="2022-07-13T10:44:00Z"/>
                <w:rFonts w:ascii="Arial" w:eastAsia="Times New Roman" w:hAnsi="Arial"/>
                <w:sz w:val="18"/>
                <w:lang w:val="en-US" w:eastAsia="ko-KR"/>
              </w:rPr>
            </w:pPr>
          </w:p>
        </w:tc>
      </w:tr>
      <w:tr w:rsidR="00250C7E" w:rsidRPr="00E24515" w14:paraId="1F97BB6E" w14:textId="77777777" w:rsidTr="00D27863">
        <w:trPr>
          <w:jc w:val="center"/>
          <w:ins w:id="522" w:author="Huawei" w:date="2022-07-13T10:44:00Z"/>
        </w:trPr>
        <w:tc>
          <w:tcPr>
            <w:tcW w:w="3325" w:type="dxa"/>
            <w:gridSpan w:val="2"/>
            <w:tcBorders>
              <w:top w:val="single" w:sz="4" w:space="0" w:color="auto"/>
              <w:left w:val="single" w:sz="4" w:space="0" w:color="auto"/>
              <w:bottom w:val="single" w:sz="4" w:space="0" w:color="auto"/>
              <w:right w:val="single" w:sz="4" w:space="0" w:color="auto"/>
            </w:tcBorders>
          </w:tcPr>
          <w:p w14:paraId="302CEAC9" w14:textId="77777777" w:rsidR="00250C7E" w:rsidRPr="00E24515" w:rsidRDefault="00250C7E" w:rsidP="00D27863">
            <w:pPr>
              <w:keepNext/>
              <w:keepLines/>
              <w:overflowPunct w:val="0"/>
              <w:autoSpaceDE w:val="0"/>
              <w:autoSpaceDN w:val="0"/>
              <w:adjustRightInd w:val="0"/>
              <w:spacing w:after="0" w:line="256" w:lineRule="auto"/>
              <w:textAlignment w:val="baseline"/>
              <w:rPr>
                <w:ins w:id="523" w:author="Huawei" w:date="2022-07-13T10:44:00Z"/>
                <w:rFonts w:ascii="Arial" w:eastAsia="Times New Roman" w:hAnsi="Arial"/>
                <w:sz w:val="18"/>
                <w:lang w:val="en-US" w:eastAsia="ko-KR"/>
              </w:rPr>
            </w:pPr>
            <w:ins w:id="524" w:author="Huawei" w:date="2022-07-13T10:44:00Z">
              <w:r w:rsidRPr="00E24515">
                <w:rPr>
                  <w:rFonts w:ascii="Arial" w:eastAsia="Times New Roman" w:hAnsi="Arial"/>
                  <w:sz w:val="18"/>
                  <w:szCs w:val="16"/>
                  <w:lang w:eastAsia="ja-JP"/>
                </w:rPr>
                <w:t xml:space="preserve">EPRE ratio of PDSCH DMRS to SSS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637FE61" w14:textId="77777777" w:rsidR="00250C7E" w:rsidRPr="00E24515" w:rsidRDefault="00250C7E" w:rsidP="00D27863">
            <w:pPr>
              <w:overflowPunct w:val="0"/>
              <w:autoSpaceDE w:val="0"/>
              <w:autoSpaceDN w:val="0"/>
              <w:adjustRightInd w:val="0"/>
              <w:spacing w:after="0" w:line="256" w:lineRule="auto"/>
              <w:textAlignment w:val="baseline"/>
              <w:rPr>
                <w:ins w:id="525" w:author="Huawei" w:date="2022-07-13T10:44:00Z"/>
                <w:rFonts w:ascii="Arial" w:eastAsia="Times New Roman" w:hAnsi="Arial"/>
                <w:sz w:val="18"/>
                <w:lang w:val="en-US" w:eastAsia="ko-KR"/>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D26B583" w14:textId="77777777" w:rsidR="00250C7E" w:rsidRPr="00E24515" w:rsidRDefault="00250C7E" w:rsidP="00D27863">
            <w:pPr>
              <w:overflowPunct w:val="0"/>
              <w:autoSpaceDE w:val="0"/>
              <w:autoSpaceDN w:val="0"/>
              <w:adjustRightInd w:val="0"/>
              <w:spacing w:after="0" w:line="256" w:lineRule="auto"/>
              <w:textAlignment w:val="baseline"/>
              <w:rPr>
                <w:ins w:id="526" w:author="Huawei" w:date="2022-07-13T10:44:00Z"/>
                <w:rFonts w:ascii="Arial" w:eastAsia="Times New Roman" w:hAnsi="Arial"/>
                <w:sz w:val="18"/>
                <w:lang w:val="en-US" w:eastAsia="ko-KR"/>
              </w:rPr>
            </w:pPr>
          </w:p>
        </w:tc>
        <w:tc>
          <w:tcPr>
            <w:tcW w:w="3236" w:type="dxa"/>
            <w:vMerge/>
            <w:tcBorders>
              <w:left w:val="single" w:sz="4" w:space="0" w:color="auto"/>
              <w:right w:val="single" w:sz="4" w:space="0" w:color="auto"/>
            </w:tcBorders>
          </w:tcPr>
          <w:p w14:paraId="010E6079" w14:textId="77777777" w:rsidR="00250C7E" w:rsidRPr="00E24515" w:rsidRDefault="00250C7E" w:rsidP="00D27863">
            <w:pPr>
              <w:overflowPunct w:val="0"/>
              <w:autoSpaceDE w:val="0"/>
              <w:autoSpaceDN w:val="0"/>
              <w:adjustRightInd w:val="0"/>
              <w:spacing w:after="0" w:line="256" w:lineRule="auto"/>
              <w:textAlignment w:val="baseline"/>
              <w:rPr>
                <w:ins w:id="527" w:author="Huawei" w:date="2022-07-13T10:44:00Z"/>
                <w:rFonts w:ascii="Arial" w:eastAsia="Times New Roman" w:hAnsi="Arial"/>
                <w:sz w:val="18"/>
                <w:lang w:val="en-US" w:eastAsia="ko-KR"/>
              </w:rPr>
            </w:pPr>
          </w:p>
        </w:tc>
      </w:tr>
      <w:tr w:rsidR="00250C7E" w:rsidRPr="00E24515" w14:paraId="60B57071" w14:textId="77777777" w:rsidTr="00D27863">
        <w:trPr>
          <w:jc w:val="center"/>
          <w:ins w:id="528" w:author="Huawei" w:date="2022-07-13T10:44:00Z"/>
        </w:trPr>
        <w:tc>
          <w:tcPr>
            <w:tcW w:w="3325" w:type="dxa"/>
            <w:gridSpan w:val="2"/>
            <w:tcBorders>
              <w:top w:val="single" w:sz="4" w:space="0" w:color="auto"/>
              <w:left w:val="single" w:sz="4" w:space="0" w:color="auto"/>
              <w:bottom w:val="single" w:sz="4" w:space="0" w:color="auto"/>
              <w:right w:val="single" w:sz="4" w:space="0" w:color="auto"/>
            </w:tcBorders>
          </w:tcPr>
          <w:p w14:paraId="1AFE2AA7" w14:textId="77777777" w:rsidR="00250C7E" w:rsidRPr="00E24515" w:rsidRDefault="00250C7E" w:rsidP="00D27863">
            <w:pPr>
              <w:keepNext/>
              <w:keepLines/>
              <w:overflowPunct w:val="0"/>
              <w:autoSpaceDE w:val="0"/>
              <w:autoSpaceDN w:val="0"/>
              <w:adjustRightInd w:val="0"/>
              <w:spacing w:after="0" w:line="256" w:lineRule="auto"/>
              <w:textAlignment w:val="baseline"/>
              <w:rPr>
                <w:ins w:id="529" w:author="Huawei" w:date="2022-07-13T10:44:00Z"/>
                <w:rFonts w:ascii="Arial" w:eastAsia="Times New Roman" w:hAnsi="Arial"/>
                <w:sz w:val="18"/>
                <w:lang w:val="en-US" w:eastAsia="ko-KR"/>
              </w:rPr>
            </w:pPr>
            <w:ins w:id="530" w:author="Huawei" w:date="2022-07-13T10:44:00Z">
              <w:r w:rsidRPr="00E24515">
                <w:rPr>
                  <w:rFonts w:ascii="Arial" w:eastAsia="Times New Roman" w:hAnsi="Arial"/>
                  <w:sz w:val="18"/>
                  <w:szCs w:val="16"/>
                  <w:lang w:eastAsia="ja-JP"/>
                </w:rPr>
                <w:t xml:space="preserve">EPRE ratio of PDSCH to PDSCH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23B716C8" w14:textId="77777777" w:rsidR="00250C7E" w:rsidRPr="00E24515" w:rsidRDefault="00250C7E" w:rsidP="00D27863">
            <w:pPr>
              <w:overflowPunct w:val="0"/>
              <w:autoSpaceDE w:val="0"/>
              <w:autoSpaceDN w:val="0"/>
              <w:adjustRightInd w:val="0"/>
              <w:spacing w:after="0" w:line="256" w:lineRule="auto"/>
              <w:textAlignment w:val="baseline"/>
              <w:rPr>
                <w:ins w:id="531" w:author="Huawei" w:date="2022-07-13T10:44:00Z"/>
                <w:rFonts w:ascii="Arial" w:eastAsia="Times New Roman" w:hAnsi="Arial"/>
                <w:sz w:val="18"/>
                <w:lang w:val="en-US" w:eastAsia="ko-KR"/>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1F1CB23" w14:textId="77777777" w:rsidR="00250C7E" w:rsidRPr="00E24515" w:rsidRDefault="00250C7E" w:rsidP="00D27863">
            <w:pPr>
              <w:overflowPunct w:val="0"/>
              <w:autoSpaceDE w:val="0"/>
              <w:autoSpaceDN w:val="0"/>
              <w:adjustRightInd w:val="0"/>
              <w:spacing w:after="0" w:line="256" w:lineRule="auto"/>
              <w:textAlignment w:val="baseline"/>
              <w:rPr>
                <w:ins w:id="532" w:author="Huawei" w:date="2022-07-13T10:44:00Z"/>
                <w:rFonts w:ascii="Arial" w:eastAsia="Times New Roman" w:hAnsi="Arial"/>
                <w:sz w:val="18"/>
                <w:lang w:val="en-US" w:eastAsia="ko-KR"/>
              </w:rPr>
            </w:pPr>
          </w:p>
        </w:tc>
        <w:tc>
          <w:tcPr>
            <w:tcW w:w="3236" w:type="dxa"/>
            <w:vMerge/>
            <w:tcBorders>
              <w:left w:val="single" w:sz="4" w:space="0" w:color="auto"/>
              <w:right w:val="single" w:sz="4" w:space="0" w:color="auto"/>
            </w:tcBorders>
          </w:tcPr>
          <w:p w14:paraId="740AE30D" w14:textId="77777777" w:rsidR="00250C7E" w:rsidRPr="00E24515" w:rsidRDefault="00250C7E" w:rsidP="00D27863">
            <w:pPr>
              <w:overflowPunct w:val="0"/>
              <w:autoSpaceDE w:val="0"/>
              <w:autoSpaceDN w:val="0"/>
              <w:adjustRightInd w:val="0"/>
              <w:spacing w:after="0" w:line="256" w:lineRule="auto"/>
              <w:textAlignment w:val="baseline"/>
              <w:rPr>
                <w:ins w:id="533" w:author="Huawei" w:date="2022-07-13T10:44:00Z"/>
                <w:rFonts w:ascii="Arial" w:eastAsia="Times New Roman" w:hAnsi="Arial"/>
                <w:sz w:val="18"/>
                <w:lang w:val="en-US" w:eastAsia="ko-KR"/>
              </w:rPr>
            </w:pPr>
          </w:p>
        </w:tc>
      </w:tr>
      <w:tr w:rsidR="00250C7E" w:rsidRPr="00E24515" w14:paraId="73317D03" w14:textId="77777777" w:rsidTr="00D27863">
        <w:trPr>
          <w:jc w:val="center"/>
          <w:ins w:id="534" w:author="Huawei" w:date="2022-07-13T10:44:00Z"/>
        </w:trPr>
        <w:tc>
          <w:tcPr>
            <w:tcW w:w="3325" w:type="dxa"/>
            <w:gridSpan w:val="2"/>
            <w:tcBorders>
              <w:top w:val="single" w:sz="4" w:space="0" w:color="auto"/>
              <w:left w:val="single" w:sz="4" w:space="0" w:color="auto"/>
              <w:bottom w:val="single" w:sz="4" w:space="0" w:color="auto"/>
              <w:right w:val="single" w:sz="4" w:space="0" w:color="auto"/>
            </w:tcBorders>
          </w:tcPr>
          <w:p w14:paraId="2BA78FAB" w14:textId="77777777" w:rsidR="00250C7E" w:rsidRPr="00E24515" w:rsidRDefault="00250C7E" w:rsidP="00D27863">
            <w:pPr>
              <w:keepNext/>
              <w:keepLines/>
              <w:overflowPunct w:val="0"/>
              <w:autoSpaceDE w:val="0"/>
              <w:autoSpaceDN w:val="0"/>
              <w:adjustRightInd w:val="0"/>
              <w:spacing w:after="0" w:line="256" w:lineRule="auto"/>
              <w:textAlignment w:val="baseline"/>
              <w:rPr>
                <w:ins w:id="535" w:author="Huawei" w:date="2022-07-13T10:44:00Z"/>
                <w:rFonts w:ascii="Arial" w:eastAsia="Times New Roman" w:hAnsi="Arial"/>
                <w:sz w:val="18"/>
                <w:lang w:val="en-US" w:eastAsia="ko-KR"/>
              </w:rPr>
            </w:pPr>
            <w:ins w:id="536" w:author="Huawei" w:date="2022-07-13T10:44:00Z">
              <w:r w:rsidRPr="00E24515">
                <w:rPr>
                  <w:rFonts w:ascii="Arial" w:eastAsia="Times New Roman" w:hAnsi="Arial"/>
                  <w:sz w:val="18"/>
                  <w:szCs w:val="16"/>
                  <w:lang w:eastAsia="ja-JP"/>
                </w:rPr>
                <w:t>EPRE ratio of OCNG DMRS to SSS</w:t>
              </w:r>
              <w:r w:rsidRPr="00E24515">
                <w:rPr>
                  <w:rFonts w:ascii="Arial" w:eastAsia="Times New Roman" w:hAnsi="Arial"/>
                  <w:sz w:val="18"/>
                  <w:szCs w:val="16"/>
                  <w:lang w:val="en-US" w:eastAsia="ja-JP"/>
                </w:rPr>
                <w:t xml:space="preserve"> </w:t>
              </w:r>
              <w:r w:rsidRPr="00E24515">
                <w:rPr>
                  <w:rFonts w:ascii="Arial" w:eastAsia="Times New Roman" w:hAnsi="Arial"/>
                  <w:sz w:val="18"/>
                  <w:szCs w:val="16"/>
                  <w:lang w:eastAsia="ja-JP"/>
                </w:rPr>
                <w:t>(Note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563F6D2F" w14:textId="77777777" w:rsidR="00250C7E" w:rsidRPr="00E24515" w:rsidRDefault="00250C7E" w:rsidP="00D27863">
            <w:pPr>
              <w:overflowPunct w:val="0"/>
              <w:autoSpaceDE w:val="0"/>
              <w:autoSpaceDN w:val="0"/>
              <w:adjustRightInd w:val="0"/>
              <w:spacing w:after="0" w:line="256" w:lineRule="auto"/>
              <w:textAlignment w:val="baseline"/>
              <w:rPr>
                <w:ins w:id="537" w:author="Huawei" w:date="2022-07-13T10:44:00Z"/>
                <w:rFonts w:ascii="Arial" w:eastAsia="Times New Roman" w:hAnsi="Arial"/>
                <w:sz w:val="18"/>
                <w:lang w:val="en-US" w:eastAsia="ko-KR"/>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A4C8AA6" w14:textId="77777777" w:rsidR="00250C7E" w:rsidRPr="00E24515" w:rsidRDefault="00250C7E" w:rsidP="00D27863">
            <w:pPr>
              <w:overflowPunct w:val="0"/>
              <w:autoSpaceDE w:val="0"/>
              <w:autoSpaceDN w:val="0"/>
              <w:adjustRightInd w:val="0"/>
              <w:spacing w:after="0" w:line="256" w:lineRule="auto"/>
              <w:textAlignment w:val="baseline"/>
              <w:rPr>
                <w:ins w:id="538" w:author="Huawei" w:date="2022-07-13T10:44:00Z"/>
                <w:rFonts w:ascii="Arial" w:eastAsia="Times New Roman" w:hAnsi="Arial"/>
                <w:sz w:val="18"/>
                <w:lang w:val="en-US" w:eastAsia="ko-KR"/>
              </w:rPr>
            </w:pPr>
          </w:p>
        </w:tc>
        <w:tc>
          <w:tcPr>
            <w:tcW w:w="3236" w:type="dxa"/>
            <w:vMerge/>
            <w:tcBorders>
              <w:left w:val="single" w:sz="4" w:space="0" w:color="auto"/>
              <w:right w:val="single" w:sz="4" w:space="0" w:color="auto"/>
            </w:tcBorders>
          </w:tcPr>
          <w:p w14:paraId="456FF5B2" w14:textId="77777777" w:rsidR="00250C7E" w:rsidRPr="00E24515" w:rsidRDefault="00250C7E" w:rsidP="00D27863">
            <w:pPr>
              <w:overflowPunct w:val="0"/>
              <w:autoSpaceDE w:val="0"/>
              <w:autoSpaceDN w:val="0"/>
              <w:adjustRightInd w:val="0"/>
              <w:spacing w:after="0" w:line="256" w:lineRule="auto"/>
              <w:textAlignment w:val="baseline"/>
              <w:rPr>
                <w:ins w:id="539" w:author="Huawei" w:date="2022-07-13T10:44:00Z"/>
                <w:rFonts w:ascii="Arial" w:eastAsia="Times New Roman" w:hAnsi="Arial"/>
                <w:sz w:val="18"/>
                <w:lang w:val="en-US" w:eastAsia="ko-KR"/>
              </w:rPr>
            </w:pPr>
          </w:p>
        </w:tc>
      </w:tr>
      <w:tr w:rsidR="00250C7E" w:rsidRPr="00E24515" w14:paraId="2B132CF0" w14:textId="77777777" w:rsidTr="00D27863">
        <w:trPr>
          <w:jc w:val="center"/>
          <w:ins w:id="540" w:author="Huawei" w:date="2022-07-13T10:44:00Z"/>
        </w:trPr>
        <w:tc>
          <w:tcPr>
            <w:tcW w:w="3325" w:type="dxa"/>
            <w:gridSpan w:val="2"/>
            <w:tcBorders>
              <w:top w:val="single" w:sz="4" w:space="0" w:color="auto"/>
              <w:left w:val="single" w:sz="4" w:space="0" w:color="auto"/>
              <w:bottom w:val="single" w:sz="4" w:space="0" w:color="auto"/>
              <w:right w:val="single" w:sz="4" w:space="0" w:color="auto"/>
            </w:tcBorders>
          </w:tcPr>
          <w:p w14:paraId="4C95C3A4" w14:textId="77777777" w:rsidR="00250C7E" w:rsidRPr="00E24515" w:rsidRDefault="00250C7E" w:rsidP="00D27863">
            <w:pPr>
              <w:keepNext/>
              <w:keepLines/>
              <w:overflowPunct w:val="0"/>
              <w:autoSpaceDE w:val="0"/>
              <w:autoSpaceDN w:val="0"/>
              <w:adjustRightInd w:val="0"/>
              <w:spacing w:after="0" w:line="256" w:lineRule="auto"/>
              <w:textAlignment w:val="baseline"/>
              <w:rPr>
                <w:ins w:id="541" w:author="Huawei" w:date="2022-07-13T10:44:00Z"/>
                <w:rFonts w:ascii="Arial" w:eastAsia="Times New Roman" w:hAnsi="Arial"/>
                <w:sz w:val="18"/>
                <w:lang w:val="en-US" w:eastAsia="ko-KR"/>
              </w:rPr>
            </w:pPr>
            <w:ins w:id="542" w:author="Huawei" w:date="2022-07-13T10:44:00Z">
              <w:r w:rsidRPr="00E24515">
                <w:rPr>
                  <w:rFonts w:ascii="Arial" w:eastAsia="Times New Roman" w:hAnsi="Arial"/>
                  <w:sz w:val="18"/>
                  <w:szCs w:val="16"/>
                  <w:lang w:eastAsia="ja-JP"/>
                </w:rPr>
                <w:t>EPRE ratio of OCNG to OCNG DMRS (Note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287F459E" w14:textId="77777777" w:rsidR="00250C7E" w:rsidRPr="00E24515" w:rsidRDefault="00250C7E" w:rsidP="00D27863">
            <w:pPr>
              <w:overflowPunct w:val="0"/>
              <w:autoSpaceDE w:val="0"/>
              <w:autoSpaceDN w:val="0"/>
              <w:adjustRightInd w:val="0"/>
              <w:spacing w:after="0" w:line="256" w:lineRule="auto"/>
              <w:textAlignment w:val="baseline"/>
              <w:rPr>
                <w:ins w:id="543" w:author="Huawei" w:date="2022-07-13T10:44:00Z"/>
                <w:rFonts w:ascii="Arial" w:eastAsia="Times New Roman" w:hAnsi="Arial"/>
                <w:sz w:val="18"/>
                <w:lang w:val="en-US" w:eastAsia="ko-KR"/>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59E8C7A" w14:textId="77777777" w:rsidR="00250C7E" w:rsidRPr="00E24515" w:rsidRDefault="00250C7E" w:rsidP="00D27863">
            <w:pPr>
              <w:overflowPunct w:val="0"/>
              <w:autoSpaceDE w:val="0"/>
              <w:autoSpaceDN w:val="0"/>
              <w:adjustRightInd w:val="0"/>
              <w:spacing w:after="0" w:line="256" w:lineRule="auto"/>
              <w:textAlignment w:val="baseline"/>
              <w:rPr>
                <w:ins w:id="544" w:author="Huawei" w:date="2022-07-13T10:44:00Z"/>
                <w:rFonts w:ascii="Arial" w:eastAsia="Times New Roman" w:hAnsi="Arial"/>
                <w:sz w:val="18"/>
                <w:lang w:val="en-US" w:eastAsia="ko-KR"/>
              </w:rPr>
            </w:pPr>
          </w:p>
        </w:tc>
        <w:tc>
          <w:tcPr>
            <w:tcW w:w="3236" w:type="dxa"/>
            <w:vMerge/>
            <w:tcBorders>
              <w:left w:val="single" w:sz="4" w:space="0" w:color="auto"/>
              <w:bottom w:val="single" w:sz="4" w:space="0" w:color="auto"/>
              <w:right w:val="single" w:sz="4" w:space="0" w:color="auto"/>
            </w:tcBorders>
          </w:tcPr>
          <w:p w14:paraId="1E7FE223" w14:textId="77777777" w:rsidR="00250C7E" w:rsidRPr="00E24515" w:rsidRDefault="00250C7E" w:rsidP="00D27863">
            <w:pPr>
              <w:overflowPunct w:val="0"/>
              <w:autoSpaceDE w:val="0"/>
              <w:autoSpaceDN w:val="0"/>
              <w:adjustRightInd w:val="0"/>
              <w:spacing w:after="0" w:line="256" w:lineRule="auto"/>
              <w:textAlignment w:val="baseline"/>
              <w:rPr>
                <w:ins w:id="545" w:author="Huawei" w:date="2022-07-13T10:44:00Z"/>
                <w:rFonts w:ascii="Arial" w:eastAsia="Times New Roman" w:hAnsi="Arial"/>
                <w:sz w:val="18"/>
                <w:lang w:val="en-US" w:eastAsia="ko-KR"/>
              </w:rPr>
            </w:pPr>
          </w:p>
        </w:tc>
      </w:tr>
      <w:tr w:rsidR="00250C7E" w:rsidRPr="00E24515" w14:paraId="0BD0707C" w14:textId="77777777" w:rsidTr="00D27863">
        <w:trPr>
          <w:jc w:val="center"/>
          <w:ins w:id="546" w:author="Huawei" w:date="2022-07-13T10:44: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9AFACF6" w14:textId="77777777" w:rsidR="00250C7E" w:rsidRPr="00E24515" w:rsidRDefault="00250C7E" w:rsidP="00D27863">
            <w:pPr>
              <w:keepNext/>
              <w:keepLines/>
              <w:overflowPunct w:val="0"/>
              <w:autoSpaceDE w:val="0"/>
              <w:autoSpaceDN w:val="0"/>
              <w:adjustRightInd w:val="0"/>
              <w:spacing w:after="0" w:line="256" w:lineRule="auto"/>
              <w:textAlignment w:val="baseline"/>
              <w:rPr>
                <w:ins w:id="547" w:author="Huawei" w:date="2022-07-13T10:44:00Z"/>
                <w:rFonts w:ascii="Arial" w:eastAsia="Times New Roman" w:hAnsi="Arial"/>
                <w:sz w:val="18"/>
                <w:lang w:val="en-US" w:eastAsia="ko-KR"/>
              </w:rPr>
            </w:pPr>
            <w:ins w:id="548" w:author="Huawei" w:date="2022-07-13T10:44:00Z">
              <w:r w:rsidRPr="00E24515">
                <w:rPr>
                  <w:rFonts w:ascii="Arial" w:eastAsia="Calibri" w:hAnsi="Arial"/>
                  <w:position w:val="-12"/>
                  <w:sz w:val="18"/>
                  <w:szCs w:val="22"/>
                  <w:lang w:val="en-US" w:eastAsia="ko-KR"/>
                </w:rPr>
                <w:object w:dxaOrig="410" w:dyaOrig="310" w14:anchorId="35009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25pt" o:ole="">
                    <v:imagedata r:id="rId12" o:title=""/>
                  </v:shape>
                  <o:OLEObject Type="Embed" ProgID="Equation.3" ShapeID="_x0000_i1025" DrawAspect="Content" ObjectID="_1721671287" r:id="rId13"/>
                </w:object>
              </w:r>
            </w:ins>
            <w:ins w:id="549" w:author="Huawei" w:date="2022-07-13T10:44:00Z">
              <w:r w:rsidRPr="00E24515">
                <w:rPr>
                  <w:rFonts w:ascii="Arial" w:eastAsia="Times New Roman" w:hAnsi="Arial"/>
                  <w:sz w:val="18"/>
                  <w:vertAlign w:val="superscript"/>
                  <w:lang w:val="en-US" w:eastAsia="ko-KR"/>
                </w:rPr>
                <w:t>Note2</w:t>
              </w:r>
            </w:ins>
          </w:p>
        </w:tc>
        <w:tc>
          <w:tcPr>
            <w:tcW w:w="1577" w:type="dxa"/>
            <w:tcBorders>
              <w:top w:val="single" w:sz="4" w:space="0" w:color="auto"/>
              <w:left w:val="single" w:sz="4" w:space="0" w:color="auto"/>
              <w:bottom w:val="single" w:sz="4" w:space="0" w:color="auto"/>
              <w:right w:val="single" w:sz="4" w:space="0" w:color="auto"/>
            </w:tcBorders>
            <w:vAlign w:val="center"/>
          </w:tcPr>
          <w:p w14:paraId="038B0E92"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550" w:author="Huawei" w:date="2022-07-13T10:44:00Z"/>
                <w:rFonts w:ascii="Arial" w:eastAsia="Times New Roman" w:hAnsi="Arial"/>
                <w:sz w:val="18"/>
                <w:lang w:val="en-US" w:eastAsia="ko-KR"/>
              </w:rPr>
            </w:pPr>
            <w:proofErr w:type="spellStart"/>
            <w:ins w:id="551" w:author="Huawei" w:date="2022-07-13T10:44:00Z">
              <w:r w:rsidRPr="00E24515">
                <w:rPr>
                  <w:rFonts w:ascii="Arial" w:eastAsia="Times New Roman" w:hAnsi="Arial"/>
                  <w:sz w:val="18"/>
                  <w:lang w:val="en-US" w:eastAsia="ko-KR"/>
                </w:rPr>
                <w:t>dBm</w:t>
              </w:r>
              <w:proofErr w:type="spellEnd"/>
              <w:r w:rsidRPr="00E24515">
                <w:rPr>
                  <w:rFonts w:ascii="Arial" w:eastAsia="Times New Roman" w:hAnsi="Arial"/>
                  <w:sz w:val="18"/>
                  <w:lang w:val="en-US" w:eastAsia="ko-KR"/>
                </w:rPr>
                <w:t>/15kHz</w:t>
              </w:r>
            </w:ins>
          </w:p>
        </w:tc>
        <w:tc>
          <w:tcPr>
            <w:tcW w:w="1491" w:type="dxa"/>
            <w:tcBorders>
              <w:top w:val="single" w:sz="4" w:space="0" w:color="auto"/>
              <w:left w:val="single" w:sz="4" w:space="0" w:color="auto"/>
              <w:bottom w:val="single" w:sz="4" w:space="0" w:color="auto"/>
              <w:right w:val="single" w:sz="4" w:space="0" w:color="auto"/>
            </w:tcBorders>
            <w:vAlign w:val="center"/>
          </w:tcPr>
          <w:p w14:paraId="08BAA92B"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552" w:author="Huawei" w:date="2022-07-13T10:44:00Z"/>
                <w:rFonts w:ascii="Arial" w:eastAsia="Times New Roman" w:hAnsi="Arial"/>
                <w:sz w:val="18"/>
                <w:lang w:val="en-US" w:eastAsia="ko-KR"/>
              </w:rPr>
            </w:pPr>
            <w:ins w:id="553" w:author="Huawei" w:date="2022-07-13T10:44:00Z">
              <w:r w:rsidRPr="00E24515">
                <w:rPr>
                  <w:rFonts w:ascii="Arial" w:eastAsia="Times New Roman" w:hAnsi="Arial"/>
                  <w:sz w:val="18"/>
                  <w:lang w:val="en-US" w:eastAsia="ko-KR"/>
                </w:rPr>
                <w:t>-104</w:t>
              </w:r>
            </w:ins>
          </w:p>
        </w:tc>
        <w:tc>
          <w:tcPr>
            <w:tcW w:w="3236" w:type="dxa"/>
            <w:tcBorders>
              <w:top w:val="single" w:sz="4" w:space="0" w:color="auto"/>
              <w:left w:val="single" w:sz="4" w:space="0" w:color="auto"/>
              <w:bottom w:val="single" w:sz="4" w:space="0" w:color="auto"/>
              <w:right w:val="single" w:sz="4" w:space="0" w:color="auto"/>
            </w:tcBorders>
          </w:tcPr>
          <w:p w14:paraId="7BF89DF3"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554" w:author="Huawei" w:date="2022-07-13T10:44:00Z"/>
                <w:rFonts w:ascii="Arial" w:eastAsia="Times New Roman" w:hAnsi="Arial"/>
                <w:sz w:val="18"/>
                <w:lang w:val="en-US" w:eastAsia="ko-KR"/>
              </w:rPr>
            </w:pPr>
            <w:ins w:id="555" w:author="Huawei" w:date="2022-07-13T10:44:00Z">
              <w:r w:rsidRPr="00E24515">
                <w:rPr>
                  <w:rFonts w:ascii="Arial" w:eastAsia="Times New Roman" w:hAnsi="Arial"/>
                  <w:sz w:val="18"/>
                  <w:lang w:val="en-US" w:eastAsia="ko-KR"/>
                </w:rPr>
                <w:t>-104</w:t>
              </w:r>
            </w:ins>
          </w:p>
        </w:tc>
      </w:tr>
      <w:tr w:rsidR="00250C7E" w:rsidRPr="00E24515" w14:paraId="41117BFC" w14:textId="77777777" w:rsidTr="00D27863">
        <w:trPr>
          <w:jc w:val="center"/>
          <w:ins w:id="556" w:author="Huawei" w:date="2022-07-13T10:44:00Z"/>
        </w:trPr>
        <w:tc>
          <w:tcPr>
            <w:tcW w:w="2280" w:type="dxa"/>
            <w:vMerge w:val="restart"/>
            <w:tcBorders>
              <w:top w:val="single" w:sz="4" w:space="0" w:color="auto"/>
              <w:left w:val="single" w:sz="4" w:space="0" w:color="auto"/>
              <w:right w:val="single" w:sz="4" w:space="0" w:color="auto"/>
            </w:tcBorders>
            <w:vAlign w:val="center"/>
          </w:tcPr>
          <w:p w14:paraId="56780C9A" w14:textId="77777777" w:rsidR="00250C7E" w:rsidRPr="00E24515" w:rsidRDefault="00250C7E" w:rsidP="00D27863">
            <w:pPr>
              <w:keepNext/>
              <w:keepLines/>
              <w:overflowPunct w:val="0"/>
              <w:autoSpaceDE w:val="0"/>
              <w:autoSpaceDN w:val="0"/>
              <w:adjustRightInd w:val="0"/>
              <w:spacing w:after="0" w:line="256" w:lineRule="auto"/>
              <w:textAlignment w:val="baseline"/>
              <w:rPr>
                <w:ins w:id="557" w:author="Huawei" w:date="2022-07-13T10:44:00Z"/>
                <w:rFonts w:ascii="Arial" w:eastAsia="Times New Roman" w:hAnsi="Arial"/>
                <w:sz w:val="18"/>
                <w:szCs w:val="18"/>
                <w:vertAlign w:val="superscript"/>
                <w:lang w:val="en-US" w:eastAsia="ko-KR"/>
              </w:rPr>
            </w:pPr>
            <w:ins w:id="558" w:author="Huawei" w:date="2022-07-13T10:44:00Z">
              <w:r w:rsidRPr="00E24515">
                <w:rPr>
                  <w:rFonts w:ascii="Arial" w:eastAsia="Calibri" w:hAnsi="Arial"/>
                  <w:position w:val="-12"/>
                  <w:sz w:val="18"/>
                  <w:szCs w:val="18"/>
                  <w:lang w:val="en-US" w:eastAsia="ko-KR"/>
                </w:rPr>
                <w:object w:dxaOrig="410" w:dyaOrig="310" w14:anchorId="72442CB2">
                  <v:shape id="_x0000_i1026" type="#_x0000_t75" style="width:20.5pt;height:15.25pt" o:ole="">
                    <v:imagedata r:id="rId12" o:title=""/>
                  </v:shape>
                  <o:OLEObject Type="Embed" ProgID="Equation.3" ShapeID="_x0000_i1026" DrawAspect="Content" ObjectID="_1721671288" r:id="rId14"/>
                </w:object>
              </w:r>
            </w:ins>
            <w:ins w:id="559" w:author="Huawei" w:date="2022-07-13T10:44:00Z">
              <w:r w:rsidRPr="00E24515">
                <w:rPr>
                  <w:rFonts w:ascii="Arial" w:eastAsia="Times New Roman" w:hAnsi="Arial"/>
                  <w:sz w:val="18"/>
                  <w:szCs w:val="18"/>
                  <w:vertAlign w:val="superscript"/>
                  <w:lang w:val="en-US" w:eastAsia="ko-KR"/>
                </w:rPr>
                <w:t>Note2</w:t>
              </w:r>
            </w:ins>
          </w:p>
        </w:tc>
        <w:tc>
          <w:tcPr>
            <w:tcW w:w="1045" w:type="dxa"/>
            <w:tcBorders>
              <w:top w:val="single" w:sz="4" w:space="0" w:color="auto"/>
              <w:left w:val="single" w:sz="4" w:space="0" w:color="auto"/>
              <w:bottom w:val="single" w:sz="4" w:space="0" w:color="auto"/>
              <w:right w:val="single" w:sz="4" w:space="0" w:color="auto"/>
            </w:tcBorders>
            <w:vAlign w:val="center"/>
          </w:tcPr>
          <w:p w14:paraId="56885BB1" w14:textId="77777777" w:rsidR="00250C7E" w:rsidRPr="00E24515" w:rsidRDefault="00250C7E" w:rsidP="00D27863">
            <w:pPr>
              <w:keepNext/>
              <w:keepLines/>
              <w:overflowPunct w:val="0"/>
              <w:autoSpaceDE w:val="0"/>
              <w:autoSpaceDN w:val="0"/>
              <w:adjustRightInd w:val="0"/>
              <w:spacing w:after="0" w:line="256" w:lineRule="auto"/>
              <w:textAlignment w:val="baseline"/>
              <w:rPr>
                <w:ins w:id="560" w:author="Huawei" w:date="2022-07-13T10:44:00Z"/>
                <w:rFonts w:ascii="Arial" w:eastAsia="Calibri" w:hAnsi="Arial"/>
                <w:sz w:val="18"/>
                <w:szCs w:val="22"/>
                <w:lang w:val="en-US" w:eastAsia="ko-KR"/>
              </w:rPr>
            </w:pPr>
            <w:proofErr w:type="spellStart"/>
            <w:ins w:id="561"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w:t>
              </w:r>
              <w:r w:rsidRPr="00E24515">
                <w:rPr>
                  <w:rFonts w:ascii="Arial" w:eastAsia="Times New Roman" w:hAnsi="Arial"/>
                  <w:sz w:val="18"/>
                  <w:lang w:val="en-US" w:eastAsia="ko-KR"/>
                </w:rPr>
                <w:t>1,2,4,5</w:t>
              </w:r>
            </w:ins>
          </w:p>
        </w:tc>
        <w:tc>
          <w:tcPr>
            <w:tcW w:w="1577" w:type="dxa"/>
            <w:vMerge w:val="restart"/>
            <w:tcBorders>
              <w:top w:val="single" w:sz="4" w:space="0" w:color="auto"/>
              <w:left w:val="single" w:sz="4" w:space="0" w:color="auto"/>
              <w:right w:val="single" w:sz="4" w:space="0" w:color="auto"/>
            </w:tcBorders>
            <w:vAlign w:val="center"/>
          </w:tcPr>
          <w:p w14:paraId="483276C8"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562" w:author="Huawei" w:date="2022-07-13T10:44:00Z"/>
                <w:rFonts w:ascii="Arial" w:eastAsia="Times New Roman" w:hAnsi="Arial"/>
                <w:sz w:val="18"/>
                <w:lang w:val="en-US" w:eastAsia="ko-KR"/>
              </w:rPr>
            </w:pPr>
            <w:proofErr w:type="spellStart"/>
            <w:ins w:id="563" w:author="Huawei" w:date="2022-07-13T10:44:00Z">
              <w:r w:rsidRPr="00E24515">
                <w:rPr>
                  <w:rFonts w:ascii="Arial" w:eastAsia="Times New Roman" w:hAnsi="Arial"/>
                  <w:sz w:val="18"/>
                  <w:lang w:val="en-US" w:eastAsia="ko-KR"/>
                </w:rPr>
                <w:t>dBm</w:t>
              </w:r>
              <w:proofErr w:type="spellEnd"/>
              <w:r w:rsidRPr="00E24515">
                <w:rPr>
                  <w:rFonts w:ascii="Arial" w:eastAsia="Times New Roman" w:hAnsi="Arial"/>
                  <w:sz w:val="18"/>
                  <w:lang w:val="en-US" w:eastAsia="ko-KR"/>
                </w:rPr>
                <w:t>/SCS</w:t>
              </w:r>
            </w:ins>
          </w:p>
        </w:tc>
        <w:tc>
          <w:tcPr>
            <w:tcW w:w="1491" w:type="dxa"/>
            <w:tcBorders>
              <w:top w:val="single" w:sz="4" w:space="0" w:color="auto"/>
              <w:left w:val="single" w:sz="4" w:space="0" w:color="auto"/>
              <w:bottom w:val="single" w:sz="4" w:space="0" w:color="auto"/>
              <w:right w:val="single" w:sz="4" w:space="0" w:color="auto"/>
            </w:tcBorders>
            <w:vAlign w:val="center"/>
          </w:tcPr>
          <w:p w14:paraId="5303BC8F"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564" w:author="Huawei" w:date="2022-07-13T10:44:00Z"/>
                <w:rFonts w:ascii="Arial" w:eastAsia="Times New Roman" w:hAnsi="Arial"/>
                <w:sz w:val="18"/>
                <w:lang w:val="en-US" w:eastAsia="ko-KR"/>
              </w:rPr>
            </w:pPr>
            <w:ins w:id="565" w:author="Huawei" w:date="2022-07-13T10:44:00Z">
              <w:r w:rsidRPr="00E24515">
                <w:rPr>
                  <w:rFonts w:ascii="Arial" w:eastAsia="Times New Roman" w:hAnsi="Arial"/>
                  <w:sz w:val="18"/>
                  <w:lang w:val="en-US" w:eastAsia="ko-KR"/>
                </w:rPr>
                <w:t>-104</w:t>
              </w:r>
            </w:ins>
          </w:p>
        </w:tc>
        <w:tc>
          <w:tcPr>
            <w:tcW w:w="3236" w:type="dxa"/>
            <w:tcBorders>
              <w:top w:val="single" w:sz="4" w:space="0" w:color="auto"/>
              <w:left w:val="single" w:sz="4" w:space="0" w:color="auto"/>
              <w:bottom w:val="single" w:sz="4" w:space="0" w:color="auto"/>
              <w:right w:val="single" w:sz="4" w:space="0" w:color="auto"/>
            </w:tcBorders>
          </w:tcPr>
          <w:p w14:paraId="516594FD"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566" w:author="Huawei" w:date="2022-07-13T10:44:00Z"/>
                <w:rFonts w:ascii="Arial" w:eastAsia="Times New Roman" w:hAnsi="Arial"/>
                <w:sz w:val="18"/>
                <w:lang w:val="en-US" w:eastAsia="ko-KR"/>
              </w:rPr>
            </w:pPr>
            <w:ins w:id="567" w:author="Huawei" w:date="2022-07-13T10:44:00Z">
              <w:r w:rsidRPr="00E24515">
                <w:rPr>
                  <w:rFonts w:ascii="Arial" w:eastAsia="Times New Roman" w:hAnsi="Arial"/>
                  <w:sz w:val="18"/>
                  <w:lang w:val="en-US" w:eastAsia="ko-KR"/>
                </w:rPr>
                <w:t>-104</w:t>
              </w:r>
            </w:ins>
          </w:p>
        </w:tc>
      </w:tr>
      <w:tr w:rsidR="00250C7E" w:rsidRPr="00E24515" w14:paraId="4FDB71BF" w14:textId="77777777" w:rsidTr="00D27863">
        <w:trPr>
          <w:jc w:val="center"/>
          <w:ins w:id="568" w:author="Huawei" w:date="2022-07-13T10:44:00Z"/>
        </w:trPr>
        <w:tc>
          <w:tcPr>
            <w:tcW w:w="2280" w:type="dxa"/>
            <w:vMerge/>
            <w:tcBorders>
              <w:left w:val="single" w:sz="4" w:space="0" w:color="auto"/>
              <w:right w:val="single" w:sz="4" w:space="0" w:color="auto"/>
            </w:tcBorders>
            <w:vAlign w:val="center"/>
          </w:tcPr>
          <w:p w14:paraId="56CE56BA" w14:textId="77777777" w:rsidR="00250C7E" w:rsidRPr="00E24515" w:rsidRDefault="00250C7E" w:rsidP="00D27863">
            <w:pPr>
              <w:overflowPunct w:val="0"/>
              <w:autoSpaceDE w:val="0"/>
              <w:autoSpaceDN w:val="0"/>
              <w:adjustRightInd w:val="0"/>
              <w:spacing w:after="0" w:line="256" w:lineRule="auto"/>
              <w:textAlignment w:val="baseline"/>
              <w:rPr>
                <w:ins w:id="569" w:author="Huawei" w:date="2022-07-13T10:44:00Z"/>
                <w:rFonts w:ascii="Arial" w:eastAsia="Times New Roman" w:hAnsi="Arial"/>
                <w:sz w:val="18"/>
                <w:szCs w:val="18"/>
                <w:vertAlign w:val="superscript"/>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44E1F1CA" w14:textId="77777777" w:rsidR="00250C7E" w:rsidRPr="00E24515" w:rsidRDefault="00250C7E" w:rsidP="00D27863">
            <w:pPr>
              <w:keepNext/>
              <w:keepLines/>
              <w:overflowPunct w:val="0"/>
              <w:autoSpaceDE w:val="0"/>
              <w:autoSpaceDN w:val="0"/>
              <w:adjustRightInd w:val="0"/>
              <w:spacing w:after="0" w:line="256" w:lineRule="auto"/>
              <w:textAlignment w:val="baseline"/>
              <w:rPr>
                <w:ins w:id="570" w:author="Huawei" w:date="2022-07-13T10:44:00Z"/>
                <w:rFonts w:ascii="Arial" w:eastAsia="Calibri" w:hAnsi="Arial"/>
                <w:sz w:val="18"/>
                <w:szCs w:val="22"/>
                <w:lang w:val="en-US" w:eastAsia="ko-KR"/>
              </w:rPr>
            </w:pPr>
            <w:proofErr w:type="spellStart"/>
            <w:ins w:id="571" w:author="Huawei" w:date="2022-07-13T10:44:00Z">
              <w:r w:rsidRPr="00E24515">
                <w:rPr>
                  <w:rFonts w:ascii="Arial" w:eastAsia="Times New Roman" w:hAnsi="Arial"/>
                  <w:sz w:val="18"/>
                  <w:lang w:eastAsia="ko-KR"/>
                </w:rPr>
                <w:t>Config</w:t>
              </w:r>
              <w:proofErr w:type="spellEnd"/>
              <w:r w:rsidRPr="00E24515">
                <w:rPr>
                  <w:rFonts w:ascii="Arial" w:eastAsia="Times New Roman" w:hAnsi="Arial"/>
                  <w:sz w:val="18"/>
                  <w:szCs w:val="18"/>
                  <w:lang w:eastAsia="ko-KR"/>
                </w:rPr>
                <w:t xml:space="preserve"> </w:t>
              </w:r>
              <w:r w:rsidRPr="00E24515">
                <w:rPr>
                  <w:rFonts w:ascii="Arial" w:eastAsia="Times New Roman" w:hAnsi="Arial"/>
                  <w:sz w:val="18"/>
                  <w:lang w:val="en-US" w:eastAsia="ko-KR"/>
                </w:rPr>
                <w:t>3,6</w:t>
              </w:r>
            </w:ins>
          </w:p>
        </w:tc>
        <w:tc>
          <w:tcPr>
            <w:tcW w:w="1577" w:type="dxa"/>
            <w:vMerge/>
            <w:tcBorders>
              <w:left w:val="single" w:sz="4" w:space="0" w:color="auto"/>
              <w:right w:val="single" w:sz="4" w:space="0" w:color="auto"/>
            </w:tcBorders>
            <w:vAlign w:val="center"/>
          </w:tcPr>
          <w:p w14:paraId="2B05B284" w14:textId="77777777" w:rsidR="00250C7E" w:rsidRPr="00E24515" w:rsidRDefault="00250C7E" w:rsidP="00D27863">
            <w:pPr>
              <w:overflowPunct w:val="0"/>
              <w:autoSpaceDE w:val="0"/>
              <w:autoSpaceDN w:val="0"/>
              <w:adjustRightInd w:val="0"/>
              <w:spacing w:after="0" w:line="256" w:lineRule="auto"/>
              <w:textAlignment w:val="baseline"/>
              <w:rPr>
                <w:ins w:id="572"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149E4D85"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573" w:author="Huawei" w:date="2022-07-13T10:44:00Z"/>
                <w:rFonts w:ascii="Arial" w:eastAsia="Times New Roman" w:hAnsi="Arial"/>
                <w:sz w:val="18"/>
                <w:lang w:val="en-US" w:eastAsia="ko-KR"/>
              </w:rPr>
            </w:pPr>
            <w:ins w:id="574" w:author="Huawei" w:date="2022-07-13T10:44:00Z">
              <w:r w:rsidRPr="00E24515">
                <w:rPr>
                  <w:rFonts w:ascii="Arial" w:eastAsia="Times New Roman" w:hAnsi="Arial"/>
                  <w:sz w:val="18"/>
                  <w:lang w:val="en-US" w:eastAsia="ko-KR"/>
                </w:rPr>
                <w:t>-101</w:t>
              </w:r>
            </w:ins>
          </w:p>
        </w:tc>
        <w:tc>
          <w:tcPr>
            <w:tcW w:w="3236" w:type="dxa"/>
            <w:tcBorders>
              <w:top w:val="single" w:sz="4" w:space="0" w:color="auto"/>
              <w:left w:val="single" w:sz="4" w:space="0" w:color="auto"/>
              <w:bottom w:val="single" w:sz="4" w:space="0" w:color="auto"/>
              <w:right w:val="single" w:sz="4" w:space="0" w:color="auto"/>
            </w:tcBorders>
          </w:tcPr>
          <w:p w14:paraId="18109972"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575" w:author="Huawei" w:date="2022-07-13T10:44:00Z"/>
                <w:rFonts w:ascii="Arial" w:eastAsia="Times New Roman" w:hAnsi="Arial"/>
                <w:sz w:val="18"/>
                <w:lang w:val="en-US" w:eastAsia="ko-KR"/>
              </w:rPr>
            </w:pPr>
            <w:ins w:id="576" w:author="Huawei" w:date="2022-07-13T10:44:00Z">
              <w:r w:rsidRPr="00E24515">
                <w:rPr>
                  <w:rFonts w:ascii="Arial" w:eastAsia="Times New Roman" w:hAnsi="Arial"/>
                  <w:sz w:val="18"/>
                  <w:lang w:val="en-US" w:eastAsia="ko-KR"/>
                </w:rPr>
                <w:t>-101</w:t>
              </w:r>
            </w:ins>
          </w:p>
        </w:tc>
      </w:tr>
      <w:tr w:rsidR="00250C7E" w:rsidRPr="00E24515" w14:paraId="14775C72" w14:textId="77777777" w:rsidTr="00D27863">
        <w:trPr>
          <w:jc w:val="center"/>
          <w:ins w:id="577" w:author="Huawei" w:date="2022-07-13T10:44:00Z"/>
        </w:trPr>
        <w:tc>
          <w:tcPr>
            <w:tcW w:w="2280" w:type="dxa"/>
            <w:vMerge w:val="restart"/>
            <w:tcBorders>
              <w:left w:val="single" w:sz="4" w:space="0" w:color="auto"/>
              <w:right w:val="single" w:sz="4" w:space="0" w:color="auto"/>
            </w:tcBorders>
            <w:vAlign w:val="center"/>
          </w:tcPr>
          <w:p w14:paraId="30A7833B" w14:textId="77777777" w:rsidR="00250C7E" w:rsidRPr="00E24515" w:rsidRDefault="00250C7E" w:rsidP="00D27863">
            <w:pPr>
              <w:overflowPunct w:val="0"/>
              <w:autoSpaceDE w:val="0"/>
              <w:autoSpaceDN w:val="0"/>
              <w:adjustRightInd w:val="0"/>
              <w:spacing w:after="0" w:line="256" w:lineRule="auto"/>
              <w:textAlignment w:val="baseline"/>
              <w:rPr>
                <w:ins w:id="578" w:author="Huawei" w:date="2022-07-13T10:44:00Z"/>
                <w:rFonts w:ascii="Arial" w:eastAsia="Times New Roman" w:hAnsi="Arial" w:cs="Arial"/>
                <w:sz w:val="18"/>
                <w:szCs w:val="18"/>
                <w:vertAlign w:val="superscript"/>
                <w:lang w:val="en-US" w:eastAsia="ko-KR"/>
              </w:rPr>
            </w:pPr>
            <w:ins w:id="579" w:author="Huawei" w:date="2022-07-13T10:44:00Z">
              <w:r w:rsidRPr="00E24515">
                <w:rPr>
                  <w:rFonts w:ascii="Arial" w:eastAsia="Times New Roman" w:hAnsi="Arial" w:cs="Arial"/>
                  <w:sz w:val="18"/>
                  <w:szCs w:val="18"/>
                  <w:lang w:eastAsia="ko-KR"/>
                </w:rPr>
                <w:t>SS-RSRP</w:t>
              </w:r>
              <w:r w:rsidRPr="00E24515">
                <w:rPr>
                  <w:rFonts w:ascii="Arial" w:eastAsia="Times New Roman" w:hAnsi="Arial" w:cs="Arial"/>
                  <w:sz w:val="18"/>
                  <w:szCs w:val="18"/>
                  <w:vertAlign w:val="superscript"/>
                  <w:lang w:eastAsia="ko-KR"/>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256235EB" w14:textId="77777777" w:rsidR="00250C7E" w:rsidRPr="00E24515" w:rsidRDefault="00250C7E" w:rsidP="00D27863">
            <w:pPr>
              <w:keepNext/>
              <w:keepLines/>
              <w:overflowPunct w:val="0"/>
              <w:autoSpaceDE w:val="0"/>
              <w:autoSpaceDN w:val="0"/>
              <w:adjustRightInd w:val="0"/>
              <w:spacing w:after="0" w:line="256" w:lineRule="auto"/>
              <w:textAlignment w:val="baseline"/>
              <w:rPr>
                <w:ins w:id="580" w:author="Huawei" w:date="2022-07-13T10:44:00Z"/>
                <w:rFonts w:ascii="Arial" w:eastAsia="Times New Roman" w:hAnsi="Arial" w:cs="Arial"/>
                <w:sz w:val="18"/>
                <w:lang w:eastAsia="ko-KR"/>
              </w:rPr>
            </w:pPr>
            <w:proofErr w:type="spellStart"/>
            <w:ins w:id="581" w:author="Huawei" w:date="2022-07-13T10:44:00Z">
              <w:r w:rsidRPr="00E24515">
                <w:rPr>
                  <w:rFonts w:ascii="Arial" w:eastAsia="Times New Roman" w:hAnsi="Arial" w:cs="Arial"/>
                  <w:sz w:val="18"/>
                  <w:lang w:eastAsia="ko-KR"/>
                </w:rPr>
                <w:t>Config</w:t>
              </w:r>
              <w:proofErr w:type="spellEnd"/>
              <w:r w:rsidRPr="00E24515">
                <w:rPr>
                  <w:rFonts w:ascii="Arial" w:eastAsia="Times New Roman" w:hAnsi="Arial" w:cs="Arial"/>
                  <w:sz w:val="18"/>
                  <w:szCs w:val="18"/>
                  <w:lang w:eastAsia="ko-KR"/>
                </w:rPr>
                <w:t xml:space="preserve"> </w:t>
              </w:r>
              <w:r w:rsidRPr="00E24515">
                <w:rPr>
                  <w:rFonts w:ascii="Arial" w:eastAsia="Times New Roman" w:hAnsi="Arial" w:cs="Arial"/>
                  <w:sz w:val="18"/>
                  <w:lang w:val="en-US" w:eastAsia="ko-KR"/>
                </w:rPr>
                <w:t>1,2,4,5</w:t>
              </w:r>
            </w:ins>
          </w:p>
        </w:tc>
        <w:tc>
          <w:tcPr>
            <w:tcW w:w="1577" w:type="dxa"/>
            <w:vMerge w:val="restart"/>
            <w:tcBorders>
              <w:left w:val="single" w:sz="4" w:space="0" w:color="auto"/>
              <w:right w:val="single" w:sz="4" w:space="0" w:color="auto"/>
            </w:tcBorders>
            <w:vAlign w:val="center"/>
          </w:tcPr>
          <w:p w14:paraId="43BB36C9" w14:textId="77777777" w:rsidR="00250C7E" w:rsidRPr="00E24515" w:rsidRDefault="00250C7E" w:rsidP="00D27863">
            <w:pPr>
              <w:overflowPunct w:val="0"/>
              <w:autoSpaceDE w:val="0"/>
              <w:autoSpaceDN w:val="0"/>
              <w:adjustRightInd w:val="0"/>
              <w:spacing w:after="0" w:line="256" w:lineRule="auto"/>
              <w:textAlignment w:val="baseline"/>
              <w:rPr>
                <w:ins w:id="582" w:author="Huawei" w:date="2022-07-13T10:44:00Z"/>
                <w:rFonts w:ascii="Arial" w:eastAsia="Times New Roman" w:hAnsi="Arial"/>
                <w:sz w:val="18"/>
                <w:lang w:val="en-US" w:eastAsia="ko-KR"/>
              </w:rPr>
            </w:pPr>
            <w:proofErr w:type="spellStart"/>
            <w:ins w:id="583" w:author="Huawei" w:date="2022-07-13T10:44:00Z">
              <w:r w:rsidRPr="00E24515">
                <w:rPr>
                  <w:rFonts w:eastAsia="Times New Roman"/>
                  <w:lang w:val="en-US" w:eastAsia="ko-KR"/>
                </w:rPr>
                <w:t>dBm</w:t>
              </w:r>
              <w:proofErr w:type="spellEnd"/>
              <w:r w:rsidRPr="00E24515">
                <w:rPr>
                  <w:rFonts w:eastAsia="Times New Roman"/>
                  <w:lang w:val="en-US" w:eastAsia="ko-KR"/>
                </w:rPr>
                <w:t>/SCS</w:t>
              </w:r>
            </w:ins>
          </w:p>
        </w:tc>
        <w:tc>
          <w:tcPr>
            <w:tcW w:w="1491" w:type="dxa"/>
            <w:tcBorders>
              <w:top w:val="single" w:sz="4" w:space="0" w:color="auto"/>
              <w:left w:val="single" w:sz="4" w:space="0" w:color="auto"/>
              <w:bottom w:val="single" w:sz="4" w:space="0" w:color="auto"/>
              <w:right w:val="single" w:sz="4" w:space="0" w:color="auto"/>
            </w:tcBorders>
            <w:vAlign w:val="center"/>
          </w:tcPr>
          <w:p w14:paraId="0031A2A0"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584" w:author="Huawei" w:date="2022-07-13T10:44:00Z"/>
                <w:rFonts w:ascii="Arial" w:eastAsia="Times New Roman" w:hAnsi="Arial"/>
                <w:sz w:val="18"/>
                <w:lang w:val="en-US" w:eastAsia="ko-KR"/>
              </w:rPr>
            </w:pPr>
            <w:ins w:id="585" w:author="Huawei" w:date="2022-07-13T10:44:00Z">
              <w:r w:rsidRPr="00E24515">
                <w:rPr>
                  <w:rFonts w:ascii="Arial" w:eastAsia="Times New Roman" w:hAnsi="Arial"/>
                  <w:sz w:val="18"/>
                  <w:lang w:val="en-US" w:eastAsia="ko-KR"/>
                </w:rPr>
                <w:t>-87</w:t>
              </w:r>
            </w:ins>
          </w:p>
        </w:tc>
        <w:tc>
          <w:tcPr>
            <w:tcW w:w="3236" w:type="dxa"/>
            <w:tcBorders>
              <w:top w:val="single" w:sz="4" w:space="0" w:color="auto"/>
              <w:left w:val="single" w:sz="4" w:space="0" w:color="auto"/>
              <w:bottom w:val="single" w:sz="4" w:space="0" w:color="auto"/>
              <w:right w:val="single" w:sz="4" w:space="0" w:color="auto"/>
            </w:tcBorders>
            <w:vAlign w:val="center"/>
          </w:tcPr>
          <w:p w14:paraId="0B38934B"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586" w:author="Huawei" w:date="2022-07-13T10:44:00Z"/>
                <w:rFonts w:ascii="Arial" w:eastAsia="Times New Roman" w:hAnsi="Arial"/>
                <w:sz w:val="18"/>
                <w:lang w:val="en-US" w:eastAsia="ko-KR"/>
              </w:rPr>
            </w:pPr>
            <w:ins w:id="587" w:author="Huawei" w:date="2022-07-13T10:44:00Z">
              <w:r w:rsidRPr="00E24515">
                <w:rPr>
                  <w:rFonts w:ascii="Arial" w:eastAsia="Times New Roman" w:hAnsi="Arial"/>
                  <w:sz w:val="18"/>
                  <w:lang w:val="en-US" w:eastAsia="ko-KR"/>
                </w:rPr>
                <w:t>-87</w:t>
              </w:r>
            </w:ins>
          </w:p>
        </w:tc>
      </w:tr>
      <w:tr w:rsidR="00250C7E" w:rsidRPr="00E24515" w14:paraId="3218DBBD" w14:textId="77777777" w:rsidTr="00D27863">
        <w:trPr>
          <w:jc w:val="center"/>
          <w:ins w:id="588" w:author="Huawei" w:date="2022-07-13T10:44:00Z"/>
        </w:trPr>
        <w:tc>
          <w:tcPr>
            <w:tcW w:w="2280" w:type="dxa"/>
            <w:vMerge/>
            <w:tcBorders>
              <w:left w:val="single" w:sz="4" w:space="0" w:color="auto"/>
              <w:right w:val="single" w:sz="4" w:space="0" w:color="auto"/>
            </w:tcBorders>
            <w:vAlign w:val="center"/>
          </w:tcPr>
          <w:p w14:paraId="42224C1C" w14:textId="77777777" w:rsidR="00250C7E" w:rsidRPr="00E24515" w:rsidRDefault="00250C7E" w:rsidP="00D27863">
            <w:pPr>
              <w:overflowPunct w:val="0"/>
              <w:autoSpaceDE w:val="0"/>
              <w:autoSpaceDN w:val="0"/>
              <w:adjustRightInd w:val="0"/>
              <w:spacing w:after="0" w:line="256" w:lineRule="auto"/>
              <w:textAlignment w:val="baseline"/>
              <w:rPr>
                <w:ins w:id="589" w:author="Huawei" w:date="2022-07-13T10:44:00Z"/>
                <w:rFonts w:ascii="Arial" w:eastAsia="Times New Roman" w:hAnsi="Arial" w:cs="Arial"/>
                <w:sz w:val="18"/>
                <w:szCs w:val="18"/>
                <w:lang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38CE9C6F" w14:textId="77777777" w:rsidR="00250C7E" w:rsidRPr="00E24515" w:rsidRDefault="00250C7E" w:rsidP="00D27863">
            <w:pPr>
              <w:keepNext/>
              <w:keepLines/>
              <w:overflowPunct w:val="0"/>
              <w:autoSpaceDE w:val="0"/>
              <w:autoSpaceDN w:val="0"/>
              <w:adjustRightInd w:val="0"/>
              <w:spacing w:after="0" w:line="256" w:lineRule="auto"/>
              <w:textAlignment w:val="baseline"/>
              <w:rPr>
                <w:ins w:id="590" w:author="Huawei" w:date="2022-07-13T10:44:00Z"/>
                <w:rFonts w:ascii="Arial" w:eastAsia="Times New Roman" w:hAnsi="Arial" w:cs="Arial"/>
                <w:sz w:val="18"/>
                <w:lang w:eastAsia="ko-KR"/>
              </w:rPr>
            </w:pPr>
            <w:proofErr w:type="spellStart"/>
            <w:ins w:id="591" w:author="Huawei" w:date="2022-07-13T10:44:00Z">
              <w:r w:rsidRPr="00E24515">
                <w:rPr>
                  <w:rFonts w:ascii="Arial" w:eastAsia="Times New Roman" w:hAnsi="Arial" w:cs="Arial"/>
                  <w:sz w:val="18"/>
                  <w:lang w:eastAsia="ko-KR"/>
                </w:rPr>
                <w:t>Config</w:t>
              </w:r>
              <w:proofErr w:type="spellEnd"/>
              <w:r w:rsidRPr="00E24515">
                <w:rPr>
                  <w:rFonts w:ascii="Arial" w:eastAsia="Times New Roman" w:hAnsi="Arial" w:cs="Arial"/>
                  <w:sz w:val="18"/>
                  <w:szCs w:val="18"/>
                  <w:lang w:eastAsia="ko-KR"/>
                </w:rPr>
                <w:t xml:space="preserve"> </w:t>
              </w:r>
              <w:r w:rsidRPr="00E24515">
                <w:rPr>
                  <w:rFonts w:ascii="Arial" w:eastAsia="Times New Roman" w:hAnsi="Arial" w:cs="Arial"/>
                  <w:sz w:val="18"/>
                  <w:lang w:val="en-US" w:eastAsia="ko-KR"/>
                </w:rPr>
                <w:t>3,6</w:t>
              </w:r>
            </w:ins>
          </w:p>
        </w:tc>
        <w:tc>
          <w:tcPr>
            <w:tcW w:w="1577" w:type="dxa"/>
            <w:vMerge/>
            <w:tcBorders>
              <w:left w:val="single" w:sz="4" w:space="0" w:color="auto"/>
              <w:right w:val="single" w:sz="4" w:space="0" w:color="auto"/>
            </w:tcBorders>
            <w:vAlign w:val="center"/>
          </w:tcPr>
          <w:p w14:paraId="695430C7" w14:textId="77777777" w:rsidR="00250C7E" w:rsidRPr="00E24515" w:rsidRDefault="00250C7E" w:rsidP="00D27863">
            <w:pPr>
              <w:overflowPunct w:val="0"/>
              <w:autoSpaceDE w:val="0"/>
              <w:autoSpaceDN w:val="0"/>
              <w:adjustRightInd w:val="0"/>
              <w:spacing w:after="0" w:line="256" w:lineRule="auto"/>
              <w:textAlignment w:val="baseline"/>
              <w:rPr>
                <w:ins w:id="592" w:author="Huawei" w:date="2022-07-13T10:44: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5DE0360E"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593" w:author="Huawei" w:date="2022-07-13T10:44:00Z"/>
                <w:rFonts w:ascii="Arial" w:eastAsia="Times New Roman" w:hAnsi="Arial"/>
                <w:sz w:val="18"/>
                <w:lang w:val="en-US" w:eastAsia="ko-KR"/>
              </w:rPr>
            </w:pPr>
            <w:ins w:id="594" w:author="Huawei" w:date="2022-07-13T10:44:00Z">
              <w:r w:rsidRPr="00E24515">
                <w:rPr>
                  <w:rFonts w:ascii="Arial" w:eastAsia="Times New Roman" w:hAnsi="Arial"/>
                  <w:sz w:val="18"/>
                  <w:lang w:val="en-US" w:eastAsia="ko-KR"/>
                </w:rPr>
                <w:t>-84</w:t>
              </w:r>
            </w:ins>
          </w:p>
        </w:tc>
        <w:tc>
          <w:tcPr>
            <w:tcW w:w="3236" w:type="dxa"/>
            <w:tcBorders>
              <w:top w:val="single" w:sz="4" w:space="0" w:color="auto"/>
              <w:left w:val="single" w:sz="4" w:space="0" w:color="auto"/>
              <w:bottom w:val="single" w:sz="4" w:space="0" w:color="auto"/>
              <w:right w:val="single" w:sz="4" w:space="0" w:color="auto"/>
            </w:tcBorders>
            <w:vAlign w:val="center"/>
          </w:tcPr>
          <w:p w14:paraId="7D86A946"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595" w:author="Huawei" w:date="2022-07-13T10:44:00Z"/>
                <w:rFonts w:ascii="Arial" w:eastAsia="Times New Roman" w:hAnsi="Arial"/>
                <w:sz w:val="18"/>
                <w:lang w:val="en-US" w:eastAsia="ko-KR"/>
              </w:rPr>
            </w:pPr>
            <w:ins w:id="596" w:author="Huawei" w:date="2022-07-13T10:44:00Z">
              <w:r w:rsidRPr="00E24515">
                <w:rPr>
                  <w:rFonts w:ascii="Arial" w:eastAsia="Times New Roman" w:hAnsi="Arial"/>
                  <w:sz w:val="18"/>
                  <w:lang w:val="en-US" w:eastAsia="ko-KR"/>
                </w:rPr>
                <w:t>-84</w:t>
              </w:r>
            </w:ins>
          </w:p>
        </w:tc>
      </w:tr>
      <w:tr w:rsidR="00250C7E" w:rsidRPr="00E24515" w14:paraId="0F5E5CBE" w14:textId="77777777" w:rsidTr="00D27863">
        <w:trPr>
          <w:jc w:val="center"/>
          <w:ins w:id="597" w:author="Huawei" w:date="2022-07-13T10:44: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EB2BE7E" w14:textId="77777777" w:rsidR="00250C7E" w:rsidRPr="00E24515" w:rsidRDefault="00250C7E" w:rsidP="00D27863">
            <w:pPr>
              <w:keepNext/>
              <w:keepLines/>
              <w:overflowPunct w:val="0"/>
              <w:autoSpaceDE w:val="0"/>
              <w:autoSpaceDN w:val="0"/>
              <w:adjustRightInd w:val="0"/>
              <w:spacing w:after="0" w:line="256" w:lineRule="auto"/>
              <w:textAlignment w:val="baseline"/>
              <w:rPr>
                <w:ins w:id="598" w:author="Huawei" w:date="2022-07-13T10:44:00Z"/>
                <w:rFonts w:ascii="Arial" w:eastAsia="Times New Roman" w:hAnsi="Arial" w:cs="Arial"/>
                <w:i/>
                <w:sz w:val="18"/>
                <w:szCs w:val="18"/>
                <w:lang w:val="en-US" w:eastAsia="ko-KR"/>
              </w:rPr>
            </w:pPr>
            <w:ins w:id="599" w:author="Huawei" w:date="2022-07-13T10:44:00Z">
              <w:r w:rsidRPr="00E24515">
                <w:rPr>
                  <w:rFonts w:ascii="Arial" w:eastAsia="Calibri" w:hAnsi="Arial" w:cs="Arial"/>
                  <w:i/>
                  <w:position w:val="-12"/>
                  <w:sz w:val="18"/>
                  <w:szCs w:val="18"/>
                  <w:lang w:val="en-US" w:eastAsia="ko-KR"/>
                </w:rPr>
                <w:object w:dxaOrig="620" w:dyaOrig="310" w14:anchorId="3C739383">
                  <v:shape id="_x0000_i1027" type="#_x0000_t75" style="width:31.85pt;height:15.25pt" o:ole="">
                    <v:imagedata r:id="rId15" o:title=""/>
                  </v:shape>
                  <o:OLEObject Type="Embed" ProgID="Equation.3" ShapeID="_x0000_i1027" DrawAspect="Content" ObjectID="_1721671289" r:id="rId16"/>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2A42EA00"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00" w:author="Huawei" w:date="2022-07-13T10:44:00Z"/>
                <w:rFonts w:ascii="Arial" w:eastAsia="Times New Roman" w:hAnsi="Arial"/>
                <w:sz w:val="18"/>
                <w:lang w:val="en-US" w:eastAsia="ko-KR"/>
              </w:rPr>
            </w:pPr>
            <w:ins w:id="601" w:author="Huawei" w:date="2022-07-13T10:44:00Z">
              <w:r w:rsidRPr="00E24515">
                <w:rPr>
                  <w:rFonts w:ascii="Arial" w:eastAsia="Times New Roman" w:hAnsi="Arial"/>
                  <w:sz w:val="18"/>
                  <w:lang w:val="en-US" w:eastAsia="ko-KR"/>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6417D026"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02" w:author="Huawei" w:date="2022-07-13T10:44:00Z"/>
                <w:rFonts w:ascii="Arial" w:eastAsia="Times New Roman" w:hAnsi="Arial"/>
                <w:sz w:val="18"/>
                <w:lang w:val="en-US" w:eastAsia="ko-KR"/>
              </w:rPr>
            </w:pPr>
            <w:ins w:id="603" w:author="Huawei" w:date="2022-07-13T10:44:00Z">
              <w:r w:rsidRPr="00E24515">
                <w:rPr>
                  <w:rFonts w:ascii="Arial" w:eastAsia="Times New Roman" w:hAnsi="Arial"/>
                  <w:sz w:val="18"/>
                  <w:lang w:val="en-US" w:eastAsia="ko-KR"/>
                </w:rPr>
                <w:t>17</w:t>
              </w:r>
            </w:ins>
          </w:p>
        </w:tc>
        <w:tc>
          <w:tcPr>
            <w:tcW w:w="3236" w:type="dxa"/>
            <w:tcBorders>
              <w:top w:val="single" w:sz="4" w:space="0" w:color="auto"/>
              <w:left w:val="single" w:sz="4" w:space="0" w:color="auto"/>
              <w:bottom w:val="single" w:sz="4" w:space="0" w:color="auto"/>
              <w:right w:val="single" w:sz="4" w:space="0" w:color="auto"/>
            </w:tcBorders>
          </w:tcPr>
          <w:p w14:paraId="00992CF5"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04" w:author="Huawei" w:date="2022-07-13T10:44:00Z"/>
                <w:rFonts w:ascii="Arial" w:eastAsia="Times New Roman" w:hAnsi="Arial"/>
                <w:sz w:val="18"/>
                <w:lang w:val="en-US" w:eastAsia="ko-KR"/>
              </w:rPr>
            </w:pPr>
            <w:ins w:id="605" w:author="Huawei" w:date="2022-07-13T10:44:00Z">
              <w:r w:rsidRPr="00E24515">
                <w:rPr>
                  <w:rFonts w:ascii="Arial" w:eastAsia="Times New Roman" w:hAnsi="Arial"/>
                  <w:sz w:val="18"/>
                  <w:lang w:val="en-US" w:eastAsia="ko-KR"/>
                </w:rPr>
                <w:t>17</w:t>
              </w:r>
            </w:ins>
          </w:p>
        </w:tc>
      </w:tr>
      <w:tr w:rsidR="00250C7E" w:rsidRPr="00E24515" w14:paraId="43F2B62C" w14:textId="77777777" w:rsidTr="00D27863">
        <w:trPr>
          <w:jc w:val="center"/>
          <w:ins w:id="606" w:author="Huawei" w:date="2022-07-13T10:44: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2189F2C" w14:textId="77777777" w:rsidR="00250C7E" w:rsidRPr="00E24515" w:rsidRDefault="00250C7E" w:rsidP="00D27863">
            <w:pPr>
              <w:keepNext/>
              <w:keepLines/>
              <w:overflowPunct w:val="0"/>
              <w:autoSpaceDE w:val="0"/>
              <w:autoSpaceDN w:val="0"/>
              <w:adjustRightInd w:val="0"/>
              <w:spacing w:after="0" w:line="256" w:lineRule="auto"/>
              <w:textAlignment w:val="baseline"/>
              <w:rPr>
                <w:ins w:id="607" w:author="Huawei" w:date="2022-07-13T10:44:00Z"/>
                <w:rFonts w:ascii="Arial" w:eastAsia="Times New Roman" w:hAnsi="Arial" w:cs="Arial"/>
                <w:sz w:val="18"/>
                <w:szCs w:val="18"/>
                <w:lang w:val="en-US" w:eastAsia="ko-KR"/>
              </w:rPr>
            </w:pPr>
            <w:ins w:id="608" w:author="Huawei" w:date="2022-07-13T10:44:00Z">
              <w:r w:rsidRPr="00E24515">
                <w:rPr>
                  <w:rFonts w:ascii="Arial" w:eastAsia="Calibri" w:hAnsi="Arial" w:cs="Arial"/>
                  <w:position w:val="-12"/>
                  <w:sz w:val="18"/>
                  <w:szCs w:val="18"/>
                  <w:lang w:val="en-US" w:eastAsia="ko-KR"/>
                </w:rPr>
                <w:object w:dxaOrig="820" w:dyaOrig="310" w14:anchorId="38EEE354">
                  <v:shape id="_x0000_i1028" type="#_x0000_t75" style="width:41pt;height:15.25pt" o:ole="">
                    <v:imagedata r:id="rId17" o:title=""/>
                  </v:shape>
                  <o:OLEObject Type="Embed" ProgID="Equation.3" ShapeID="_x0000_i1028" DrawAspect="Content" ObjectID="_1721671290" r:id="rId18"/>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759F1829"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09" w:author="Huawei" w:date="2022-07-13T10:44:00Z"/>
                <w:rFonts w:ascii="Arial" w:eastAsia="Times New Roman" w:hAnsi="Arial"/>
                <w:sz w:val="18"/>
                <w:lang w:val="en-US" w:eastAsia="ko-KR"/>
              </w:rPr>
            </w:pPr>
            <w:ins w:id="610" w:author="Huawei" w:date="2022-07-13T10:44:00Z">
              <w:r w:rsidRPr="00E24515">
                <w:rPr>
                  <w:rFonts w:ascii="Arial" w:eastAsia="Times New Roman" w:hAnsi="Arial"/>
                  <w:sz w:val="18"/>
                  <w:lang w:val="en-US" w:eastAsia="ko-KR"/>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736ED5CA"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11" w:author="Huawei" w:date="2022-07-13T10:44:00Z"/>
                <w:rFonts w:ascii="Arial" w:eastAsia="Times New Roman" w:hAnsi="Arial"/>
                <w:sz w:val="18"/>
                <w:lang w:val="en-US" w:eastAsia="ko-KR"/>
              </w:rPr>
            </w:pPr>
            <w:ins w:id="612" w:author="Huawei" w:date="2022-07-13T10:44:00Z">
              <w:r w:rsidRPr="00E24515">
                <w:rPr>
                  <w:rFonts w:ascii="Arial" w:eastAsia="Times New Roman" w:hAnsi="Arial"/>
                  <w:sz w:val="18"/>
                  <w:lang w:val="en-US" w:eastAsia="ko-KR"/>
                </w:rPr>
                <w:t>17</w:t>
              </w:r>
            </w:ins>
          </w:p>
        </w:tc>
        <w:tc>
          <w:tcPr>
            <w:tcW w:w="3236" w:type="dxa"/>
            <w:tcBorders>
              <w:top w:val="single" w:sz="4" w:space="0" w:color="auto"/>
              <w:left w:val="single" w:sz="4" w:space="0" w:color="auto"/>
              <w:bottom w:val="single" w:sz="4" w:space="0" w:color="auto"/>
              <w:right w:val="single" w:sz="4" w:space="0" w:color="auto"/>
            </w:tcBorders>
          </w:tcPr>
          <w:p w14:paraId="7E0C9666"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13" w:author="Huawei" w:date="2022-07-13T10:44:00Z"/>
                <w:rFonts w:ascii="Arial" w:eastAsia="Times New Roman" w:hAnsi="Arial"/>
                <w:sz w:val="18"/>
                <w:lang w:val="en-US" w:eastAsia="ko-KR"/>
              </w:rPr>
            </w:pPr>
            <w:ins w:id="614" w:author="Huawei" w:date="2022-07-13T10:44:00Z">
              <w:r w:rsidRPr="00E24515">
                <w:rPr>
                  <w:rFonts w:ascii="Arial" w:eastAsia="Times New Roman" w:hAnsi="Arial"/>
                  <w:sz w:val="18"/>
                  <w:lang w:val="en-US" w:eastAsia="ko-KR"/>
                </w:rPr>
                <w:t>17</w:t>
              </w:r>
            </w:ins>
          </w:p>
        </w:tc>
      </w:tr>
      <w:tr w:rsidR="00250C7E" w:rsidRPr="00E24515" w14:paraId="2C76A182" w14:textId="77777777" w:rsidTr="00D27863">
        <w:trPr>
          <w:jc w:val="center"/>
          <w:ins w:id="615" w:author="Huawei" w:date="2022-07-13T10:44:00Z"/>
        </w:trPr>
        <w:tc>
          <w:tcPr>
            <w:tcW w:w="2280" w:type="dxa"/>
            <w:vMerge w:val="restart"/>
            <w:tcBorders>
              <w:top w:val="single" w:sz="4" w:space="0" w:color="auto"/>
              <w:left w:val="single" w:sz="4" w:space="0" w:color="auto"/>
              <w:right w:val="single" w:sz="4" w:space="0" w:color="auto"/>
            </w:tcBorders>
            <w:vAlign w:val="center"/>
          </w:tcPr>
          <w:p w14:paraId="51439E35" w14:textId="77777777" w:rsidR="00250C7E" w:rsidRPr="00E24515" w:rsidRDefault="00250C7E" w:rsidP="00D27863">
            <w:pPr>
              <w:keepNext/>
              <w:keepLines/>
              <w:overflowPunct w:val="0"/>
              <w:autoSpaceDE w:val="0"/>
              <w:autoSpaceDN w:val="0"/>
              <w:adjustRightInd w:val="0"/>
              <w:spacing w:after="0" w:line="256" w:lineRule="auto"/>
              <w:textAlignment w:val="baseline"/>
              <w:rPr>
                <w:ins w:id="616" w:author="Huawei" w:date="2022-07-13T10:44:00Z"/>
                <w:rFonts w:ascii="Arial" w:eastAsia="Times New Roman" w:hAnsi="Arial" w:cs="Arial"/>
                <w:sz w:val="18"/>
                <w:szCs w:val="18"/>
                <w:lang w:val="en-US" w:eastAsia="ko-KR"/>
              </w:rPr>
            </w:pPr>
            <w:ins w:id="617" w:author="Huawei" w:date="2022-07-13T10:44:00Z">
              <w:r w:rsidRPr="00E24515">
                <w:rPr>
                  <w:rFonts w:ascii="Arial" w:eastAsia="Times New Roman" w:hAnsi="Arial" w:cs="Arial"/>
                  <w:sz w:val="18"/>
                  <w:szCs w:val="18"/>
                  <w:lang w:val="en-US" w:eastAsia="ko-KR"/>
                </w:rPr>
                <w:t>Io</w:t>
              </w:r>
              <w:r w:rsidRPr="00E24515">
                <w:rPr>
                  <w:rFonts w:ascii="Arial" w:eastAsia="Times New Roman" w:hAnsi="Arial" w:cs="Arial"/>
                  <w:sz w:val="18"/>
                  <w:szCs w:val="18"/>
                  <w:vertAlign w:val="superscript"/>
                  <w:lang w:val="en-US" w:eastAsia="ko-KR"/>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2A194A7F" w14:textId="77777777" w:rsidR="00250C7E" w:rsidRPr="00E24515" w:rsidRDefault="00250C7E" w:rsidP="00D27863">
            <w:pPr>
              <w:keepNext/>
              <w:keepLines/>
              <w:overflowPunct w:val="0"/>
              <w:autoSpaceDE w:val="0"/>
              <w:autoSpaceDN w:val="0"/>
              <w:adjustRightInd w:val="0"/>
              <w:spacing w:after="0" w:line="256" w:lineRule="auto"/>
              <w:textAlignment w:val="baseline"/>
              <w:rPr>
                <w:ins w:id="618" w:author="Huawei" w:date="2022-07-13T10:44:00Z"/>
                <w:rFonts w:ascii="Arial" w:eastAsia="Times New Roman" w:hAnsi="Arial" w:cs="Arial"/>
                <w:sz w:val="18"/>
                <w:lang w:val="en-US" w:eastAsia="ko-KR"/>
              </w:rPr>
            </w:pPr>
            <w:proofErr w:type="spellStart"/>
            <w:ins w:id="619" w:author="Huawei" w:date="2022-07-13T10:44:00Z">
              <w:r w:rsidRPr="00E24515">
                <w:rPr>
                  <w:rFonts w:ascii="Arial" w:eastAsia="Times New Roman" w:hAnsi="Arial" w:cs="Arial"/>
                  <w:sz w:val="18"/>
                  <w:lang w:eastAsia="ko-KR"/>
                </w:rPr>
                <w:t>Config</w:t>
              </w:r>
              <w:proofErr w:type="spellEnd"/>
              <w:r w:rsidRPr="00E24515">
                <w:rPr>
                  <w:rFonts w:ascii="Arial" w:eastAsia="Times New Roman" w:hAnsi="Arial" w:cs="Arial"/>
                  <w:sz w:val="18"/>
                  <w:szCs w:val="18"/>
                  <w:lang w:eastAsia="ko-KR"/>
                </w:rPr>
                <w:t xml:space="preserve"> </w:t>
              </w:r>
              <w:r w:rsidRPr="00E24515">
                <w:rPr>
                  <w:rFonts w:ascii="Arial" w:eastAsia="Times New Roman" w:hAnsi="Arial" w:cs="Arial"/>
                  <w:sz w:val="18"/>
                  <w:lang w:val="en-US" w:eastAsia="ko-KR"/>
                </w:rPr>
                <w:t>1,2,4,5</w:t>
              </w:r>
            </w:ins>
          </w:p>
        </w:tc>
        <w:tc>
          <w:tcPr>
            <w:tcW w:w="1577" w:type="dxa"/>
            <w:tcBorders>
              <w:top w:val="single" w:sz="4" w:space="0" w:color="auto"/>
              <w:left w:val="single" w:sz="4" w:space="0" w:color="auto"/>
              <w:right w:val="single" w:sz="4" w:space="0" w:color="auto"/>
            </w:tcBorders>
            <w:vAlign w:val="center"/>
          </w:tcPr>
          <w:p w14:paraId="274BAB8D"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20" w:author="Huawei" w:date="2022-07-13T10:44:00Z"/>
                <w:rFonts w:ascii="Arial" w:eastAsia="Times New Roman" w:hAnsi="Arial"/>
                <w:sz w:val="18"/>
                <w:lang w:val="en-US" w:eastAsia="ko-KR"/>
              </w:rPr>
            </w:pPr>
            <w:proofErr w:type="spellStart"/>
            <w:ins w:id="621" w:author="Huawei" w:date="2022-07-13T10:44:00Z">
              <w:r w:rsidRPr="00E24515">
                <w:rPr>
                  <w:rFonts w:ascii="Arial" w:eastAsia="Times New Roman" w:hAnsi="Arial"/>
                  <w:sz w:val="18"/>
                  <w:lang w:val="en-US" w:eastAsia="ko-KR"/>
                </w:rPr>
                <w:t>dBm</w:t>
              </w:r>
              <w:proofErr w:type="spellEnd"/>
              <w:r w:rsidRPr="00E24515">
                <w:rPr>
                  <w:rFonts w:ascii="Arial" w:eastAsia="Times New Roman" w:hAnsi="Arial"/>
                  <w:sz w:val="18"/>
                  <w:lang w:val="en-US" w:eastAsia="ko-KR"/>
                </w:rPr>
                <w:t>/</w:t>
              </w:r>
            </w:ins>
          </w:p>
          <w:p w14:paraId="1D0109A8"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22" w:author="Huawei" w:date="2022-07-13T10:44:00Z"/>
                <w:rFonts w:ascii="Arial" w:eastAsia="Times New Roman" w:hAnsi="Arial"/>
                <w:sz w:val="18"/>
                <w:lang w:val="en-US" w:eastAsia="ko-KR"/>
              </w:rPr>
            </w:pPr>
            <w:ins w:id="623" w:author="Huawei" w:date="2022-07-13T10:44:00Z">
              <w:r w:rsidRPr="00E24515">
                <w:rPr>
                  <w:rFonts w:ascii="Arial" w:eastAsia="Times New Roman" w:hAnsi="Arial"/>
                  <w:sz w:val="18"/>
                  <w:lang w:val="en-US" w:eastAsia="ko-KR"/>
                </w:rPr>
                <w:t>9.36MHz</w:t>
              </w:r>
            </w:ins>
          </w:p>
        </w:tc>
        <w:tc>
          <w:tcPr>
            <w:tcW w:w="1491" w:type="dxa"/>
            <w:tcBorders>
              <w:top w:val="single" w:sz="4" w:space="0" w:color="auto"/>
              <w:left w:val="single" w:sz="4" w:space="0" w:color="auto"/>
              <w:bottom w:val="single" w:sz="4" w:space="0" w:color="auto"/>
              <w:right w:val="single" w:sz="4" w:space="0" w:color="auto"/>
            </w:tcBorders>
            <w:vAlign w:val="center"/>
          </w:tcPr>
          <w:p w14:paraId="4BDC25CE"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24" w:author="Huawei" w:date="2022-07-13T10:44:00Z"/>
                <w:rFonts w:ascii="Arial" w:eastAsia="Times New Roman" w:hAnsi="Arial"/>
                <w:sz w:val="18"/>
                <w:lang w:val="en-US" w:eastAsia="ko-KR"/>
              </w:rPr>
            </w:pPr>
            <w:ins w:id="625" w:author="Huawei" w:date="2022-07-13T10:44:00Z">
              <w:r w:rsidRPr="00E24515">
                <w:rPr>
                  <w:rFonts w:ascii="Arial" w:eastAsia="Times New Roman" w:hAnsi="Arial"/>
                  <w:sz w:val="18"/>
                  <w:lang w:val="en-US" w:eastAsia="ko-KR"/>
                </w:rPr>
                <w:t>-58.96</w:t>
              </w:r>
            </w:ins>
          </w:p>
        </w:tc>
        <w:tc>
          <w:tcPr>
            <w:tcW w:w="3236" w:type="dxa"/>
            <w:tcBorders>
              <w:top w:val="single" w:sz="4" w:space="0" w:color="auto"/>
              <w:left w:val="single" w:sz="4" w:space="0" w:color="auto"/>
              <w:bottom w:val="single" w:sz="4" w:space="0" w:color="auto"/>
              <w:right w:val="single" w:sz="4" w:space="0" w:color="auto"/>
            </w:tcBorders>
          </w:tcPr>
          <w:p w14:paraId="57A33D61"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26" w:author="Huawei" w:date="2022-07-13T10:44:00Z"/>
                <w:rFonts w:ascii="Arial" w:eastAsia="Times New Roman" w:hAnsi="Arial"/>
                <w:sz w:val="18"/>
                <w:lang w:val="en-US" w:eastAsia="ko-KR"/>
              </w:rPr>
            </w:pPr>
            <w:ins w:id="627" w:author="Huawei" w:date="2022-07-13T10:44:00Z">
              <w:r w:rsidRPr="00E24515">
                <w:rPr>
                  <w:rFonts w:ascii="Arial" w:eastAsia="Times New Roman" w:hAnsi="Arial"/>
                  <w:sz w:val="18"/>
                  <w:lang w:val="en-US" w:eastAsia="ko-KR"/>
                </w:rPr>
                <w:t>-58.96</w:t>
              </w:r>
            </w:ins>
          </w:p>
        </w:tc>
      </w:tr>
      <w:tr w:rsidR="00250C7E" w:rsidRPr="00E24515" w14:paraId="2E67070E" w14:textId="77777777" w:rsidTr="00D27863">
        <w:trPr>
          <w:jc w:val="center"/>
          <w:ins w:id="628" w:author="Huawei" w:date="2022-07-13T10:44:00Z"/>
        </w:trPr>
        <w:tc>
          <w:tcPr>
            <w:tcW w:w="2280" w:type="dxa"/>
            <w:vMerge/>
            <w:tcBorders>
              <w:left w:val="single" w:sz="4" w:space="0" w:color="auto"/>
              <w:right w:val="single" w:sz="4" w:space="0" w:color="auto"/>
            </w:tcBorders>
            <w:vAlign w:val="center"/>
          </w:tcPr>
          <w:p w14:paraId="5E1EC7F3" w14:textId="77777777" w:rsidR="00250C7E" w:rsidRPr="00E24515" w:rsidRDefault="00250C7E" w:rsidP="00D27863">
            <w:pPr>
              <w:overflowPunct w:val="0"/>
              <w:autoSpaceDE w:val="0"/>
              <w:autoSpaceDN w:val="0"/>
              <w:adjustRightInd w:val="0"/>
              <w:spacing w:after="0" w:line="256" w:lineRule="auto"/>
              <w:textAlignment w:val="baseline"/>
              <w:rPr>
                <w:ins w:id="629" w:author="Huawei" w:date="2022-07-13T10:44:00Z"/>
                <w:rFonts w:ascii="Arial" w:eastAsia="Times New Roman" w:hAnsi="Arial" w:cs="Arial"/>
                <w:sz w:val="18"/>
                <w:szCs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5DE9994E" w14:textId="77777777" w:rsidR="00250C7E" w:rsidRPr="00E24515" w:rsidRDefault="00250C7E" w:rsidP="00D27863">
            <w:pPr>
              <w:keepNext/>
              <w:keepLines/>
              <w:overflowPunct w:val="0"/>
              <w:autoSpaceDE w:val="0"/>
              <w:autoSpaceDN w:val="0"/>
              <w:adjustRightInd w:val="0"/>
              <w:spacing w:after="0" w:line="256" w:lineRule="auto"/>
              <w:textAlignment w:val="baseline"/>
              <w:rPr>
                <w:ins w:id="630" w:author="Huawei" w:date="2022-07-13T10:44:00Z"/>
                <w:rFonts w:ascii="Arial" w:eastAsia="Times New Roman" w:hAnsi="Arial" w:cs="Arial"/>
                <w:sz w:val="18"/>
                <w:lang w:val="en-US" w:eastAsia="ko-KR"/>
              </w:rPr>
            </w:pPr>
            <w:proofErr w:type="spellStart"/>
            <w:ins w:id="631" w:author="Huawei" w:date="2022-07-13T10:44:00Z">
              <w:r w:rsidRPr="00E24515">
                <w:rPr>
                  <w:rFonts w:ascii="Arial" w:eastAsia="Times New Roman" w:hAnsi="Arial" w:cs="Arial"/>
                  <w:sz w:val="18"/>
                  <w:lang w:eastAsia="ko-KR"/>
                </w:rPr>
                <w:t>Config</w:t>
              </w:r>
              <w:proofErr w:type="spellEnd"/>
              <w:r w:rsidRPr="00E24515">
                <w:rPr>
                  <w:rFonts w:ascii="Arial" w:eastAsia="Times New Roman" w:hAnsi="Arial" w:cs="Arial"/>
                  <w:sz w:val="18"/>
                  <w:szCs w:val="18"/>
                  <w:lang w:eastAsia="ko-KR"/>
                </w:rPr>
                <w:t xml:space="preserve"> </w:t>
              </w:r>
              <w:r w:rsidRPr="00E24515">
                <w:rPr>
                  <w:rFonts w:ascii="Arial" w:eastAsia="Calibri" w:hAnsi="Arial" w:cs="Arial"/>
                  <w:sz w:val="18"/>
                  <w:szCs w:val="22"/>
                  <w:lang w:val="en-US" w:eastAsia="ko-KR"/>
                </w:rPr>
                <w:t>3,6</w:t>
              </w:r>
            </w:ins>
          </w:p>
        </w:tc>
        <w:tc>
          <w:tcPr>
            <w:tcW w:w="1577" w:type="dxa"/>
            <w:tcBorders>
              <w:left w:val="single" w:sz="4" w:space="0" w:color="auto"/>
              <w:right w:val="single" w:sz="4" w:space="0" w:color="auto"/>
            </w:tcBorders>
            <w:vAlign w:val="center"/>
          </w:tcPr>
          <w:p w14:paraId="65AB31FB"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32" w:author="Huawei" w:date="2022-07-13T10:44:00Z"/>
                <w:rFonts w:ascii="Arial" w:eastAsia="Times New Roman" w:hAnsi="Arial"/>
                <w:sz w:val="18"/>
                <w:lang w:val="en-US" w:eastAsia="ko-KR"/>
              </w:rPr>
            </w:pPr>
            <w:proofErr w:type="spellStart"/>
            <w:ins w:id="633" w:author="Huawei" w:date="2022-07-13T10:44:00Z">
              <w:r w:rsidRPr="00E24515">
                <w:rPr>
                  <w:rFonts w:ascii="Arial" w:eastAsia="Times New Roman" w:hAnsi="Arial"/>
                  <w:sz w:val="18"/>
                  <w:lang w:val="en-US" w:eastAsia="ko-KR"/>
                </w:rPr>
                <w:t>dBm</w:t>
              </w:r>
              <w:proofErr w:type="spellEnd"/>
              <w:r w:rsidRPr="00E24515">
                <w:rPr>
                  <w:rFonts w:ascii="Arial" w:eastAsia="Times New Roman" w:hAnsi="Arial"/>
                  <w:sz w:val="18"/>
                  <w:lang w:val="en-US" w:eastAsia="ko-KR"/>
                </w:rPr>
                <w:t>/</w:t>
              </w:r>
            </w:ins>
          </w:p>
          <w:p w14:paraId="73A9528E"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34" w:author="Huawei" w:date="2022-07-13T10:44:00Z"/>
                <w:rFonts w:ascii="Arial" w:eastAsia="Times New Roman" w:hAnsi="Arial"/>
                <w:sz w:val="18"/>
                <w:lang w:val="en-US" w:eastAsia="ko-KR"/>
              </w:rPr>
            </w:pPr>
            <w:ins w:id="635" w:author="Huawei" w:date="2022-07-13T10:44:00Z">
              <w:r w:rsidRPr="00E24515">
                <w:rPr>
                  <w:rFonts w:ascii="Arial" w:eastAsia="Times New Roman" w:hAnsi="Arial"/>
                  <w:sz w:val="18"/>
                  <w:lang w:val="en-US" w:eastAsia="ko-KR"/>
                </w:rPr>
                <w:t xml:space="preserve">38.16MHz </w:t>
              </w:r>
            </w:ins>
          </w:p>
        </w:tc>
        <w:tc>
          <w:tcPr>
            <w:tcW w:w="1491" w:type="dxa"/>
            <w:tcBorders>
              <w:top w:val="single" w:sz="4" w:space="0" w:color="auto"/>
              <w:left w:val="single" w:sz="4" w:space="0" w:color="auto"/>
              <w:bottom w:val="single" w:sz="4" w:space="0" w:color="auto"/>
              <w:right w:val="single" w:sz="4" w:space="0" w:color="auto"/>
            </w:tcBorders>
            <w:vAlign w:val="center"/>
          </w:tcPr>
          <w:p w14:paraId="41D112C3"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36" w:author="Huawei" w:date="2022-07-13T10:44:00Z"/>
                <w:rFonts w:ascii="Arial" w:eastAsia="Times New Roman" w:hAnsi="Arial"/>
                <w:sz w:val="18"/>
                <w:lang w:val="en-US" w:eastAsia="ko-KR"/>
              </w:rPr>
            </w:pPr>
            <w:ins w:id="637" w:author="Huawei" w:date="2022-07-13T10:44:00Z">
              <w:r w:rsidRPr="00E24515">
                <w:rPr>
                  <w:rFonts w:ascii="Arial" w:eastAsia="Times New Roman" w:hAnsi="Arial"/>
                  <w:sz w:val="18"/>
                  <w:lang w:val="en-US" w:eastAsia="ko-KR"/>
                </w:rPr>
                <w:t>-52.86</w:t>
              </w:r>
            </w:ins>
          </w:p>
        </w:tc>
        <w:tc>
          <w:tcPr>
            <w:tcW w:w="3236" w:type="dxa"/>
            <w:tcBorders>
              <w:top w:val="single" w:sz="4" w:space="0" w:color="auto"/>
              <w:left w:val="single" w:sz="4" w:space="0" w:color="auto"/>
              <w:bottom w:val="single" w:sz="4" w:space="0" w:color="auto"/>
              <w:right w:val="single" w:sz="4" w:space="0" w:color="auto"/>
            </w:tcBorders>
          </w:tcPr>
          <w:p w14:paraId="0CC9A260"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38" w:author="Huawei" w:date="2022-07-13T10:44:00Z"/>
                <w:rFonts w:ascii="Arial" w:eastAsia="Times New Roman" w:hAnsi="Arial"/>
                <w:sz w:val="18"/>
                <w:lang w:val="en-US" w:eastAsia="ko-KR"/>
              </w:rPr>
            </w:pPr>
            <w:ins w:id="639" w:author="Huawei" w:date="2022-07-13T10:44:00Z">
              <w:r w:rsidRPr="00E24515">
                <w:rPr>
                  <w:rFonts w:ascii="Arial" w:eastAsia="Times New Roman" w:hAnsi="Arial"/>
                  <w:sz w:val="18"/>
                  <w:lang w:val="en-US" w:eastAsia="ko-KR"/>
                </w:rPr>
                <w:t>-52.86</w:t>
              </w:r>
            </w:ins>
          </w:p>
        </w:tc>
      </w:tr>
      <w:tr w:rsidR="00250C7E" w:rsidRPr="00E24515" w14:paraId="535FC0FA" w14:textId="77777777" w:rsidTr="00D27863">
        <w:trPr>
          <w:jc w:val="center"/>
          <w:ins w:id="640" w:author="Huawei" w:date="2022-07-13T10:44:00Z"/>
        </w:trPr>
        <w:tc>
          <w:tcPr>
            <w:tcW w:w="3325" w:type="dxa"/>
            <w:gridSpan w:val="2"/>
            <w:tcBorders>
              <w:left w:val="single" w:sz="4" w:space="0" w:color="auto"/>
              <w:bottom w:val="single" w:sz="4" w:space="0" w:color="auto"/>
              <w:right w:val="single" w:sz="4" w:space="0" w:color="auto"/>
            </w:tcBorders>
            <w:vAlign w:val="center"/>
          </w:tcPr>
          <w:p w14:paraId="4186772F" w14:textId="77777777" w:rsidR="00250C7E" w:rsidRPr="00E24515" w:rsidRDefault="00250C7E" w:rsidP="00D27863">
            <w:pPr>
              <w:keepNext/>
              <w:keepLines/>
              <w:overflowPunct w:val="0"/>
              <w:autoSpaceDE w:val="0"/>
              <w:autoSpaceDN w:val="0"/>
              <w:adjustRightInd w:val="0"/>
              <w:spacing w:after="0" w:line="256" w:lineRule="auto"/>
              <w:textAlignment w:val="baseline"/>
              <w:rPr>
                <w:ins w:id="641" w:author="Huawei" w:date="2022-07-13T10:44:00Z"/>
                <w:rFonts w:ascii="Arial" w:eastAsia="Times New Roman" w:hAnsi="Arial" w:cs="Arial"/>
                <w:sz w:val="18"/>
                <w:lang w:val="en-US" w:eastAsia="ko-KR"/>
              </w:rPr>
            </w:pPr>
            <w:ins w:id="642" w:author="Huawei" w:date="2022-07-13T10:44:00Z">
              <w:r w:rsidRPr="00E24515">
                <w:rPr>
                  <w:rFonts w:ascii="Arial" w:eastAsia="Times New Roman" w:hAnsi="Arial" w:cs="Arial"/>
                  <w:sz w:val="18"/>
                  <w:szCs w:val="18"/>
                  <w:lang w:eastAsia="zh-CN"/>
                </w:rPr>
                <w:t xml:space="preserve">Time offset to Cell1 </w:t>
              </w:r>
              <w:r w:rsidRPr="00E24515">
                <w:rPr>
                  <w:rFonts w:ascii="Arial" w:eastAsia="Times New Roman" w:hAnsi="Arial" w:cs="Arial"/>
                  <w:sz w:val="18"/>
                  <w:szCs w:val="18"/>
                  <w:vertAlign w:val="superscript"/>
                  <w:lang w:eastAsia="zh-CN"/>
                </w:rPr>
                <w:t xml:space="preserve">Note </w:t>
              </w:r>
              <w:r>
                <w:rPr>
                  <w:rFonts w:ascii="Arial" w:eastAsia="Times New Roman" w:hAnsi="Arial" w:cs="Arial"/>
                  <w:sz w:val="18"/>
                  <w:szCs w:val="18"/>
                  <w:vertAlign w:val="superscript"/>
                  <w:lang w:eastAsia="zh-CN"/>
                </w:rPr>
                <w:t>4</w:t>
              </w:r>
            </w:ins>
          </w:p>
        </w:tc>
        <w:tc>
          <w:tcPr>
            <w:tcW w:w="1577" w:type="dxa"/>
            <w:tcBorders>
              <w:left w:val="single" w:sz="4" w:space="0" w:color="auto"/>
              <w:bottom w:val="single" w:sz="4" w:space="0" w:color="auto"/>
              <w:right w:val="single" w:sz="4" w:space="0" w:color="auto"/>
            </w:tcBorders>
            <w:vAlign w:val="center"/>
          </w:tcPr>
          <w:p w14:paraId="5E970A68"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43" w:author="Huawei" w:date="2022-07-13T10:44:00Z"/>
                <w:rFonts w:ascii="Arial" w:eastAsia="Times New Roman" w:hAnsi="Arial"/>
                <w:sz w:val="18"/>
                <w:lang w:val="en-US" w:eastAsia="ko-KR"/>
              </w:rPr>
            </w:pPr>
            <w:ins w:id="644" w:author="Huawei" w:date="2022-07-13T10:44:00Z">
              <w:r w:rsidRPr="00E24515">
                <w:rPr>
                  <w:rFonts w:eastAsia="Times New Roman"/>
                  <w:bCs/>
                  <w:szCs w:val="16"/>
                  <w:lang w:eastAsia="ko-KR"/>
                </w:rPr>
                <w:sym w:font="Symbol" w:char="F06D"/>
              </w:r>
              <w:r w:rsidRPr="00E24515">
                <w:rPr>
                  <w:rFonts w:eastAsia="Times New Roman"/>
                  <w:bCs/>
                  <w:szCs w:val="16"/>
                  <w:lang w:eastAsia="ko-KR"/>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63772ACB"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45" w:author="Huawei" w:date="2022-07-13T10:44:00Z"/>
                <w:rFonts w:ascii="Arial" w:eastAsia="Times New Roman" w:hAnsi="Arial"/>
                <w:sz w:val="18"/>
                <w:lang w:val="en-US" w:eastAsia="ko-KR"/>
              </w:rPr>
            </w:pPr>
            <w:ins w:id="646" w:author="Huawei" w:date="2022-07-13T10:44:00Z">
              <w:r>
                <w:rPr>
                  <w:rFonts w:ascii="Arial" w:eastAsia="Times New Roman" w:hAnsi="Arial"/>
                  <w:sz w:val="18"/>
                  <w:lang w:val="en-US" w:eastAsia="ko-KR"/>
                </w:rPr>
                <w:t>500</w:t>
              </w:r>
            </w:ins>
          </w:p>
        </w:tc>
        <w:tc>
          <w:tcPr>
            <w:tcW w:w="3236" w:type="dxa"/>
            <w:tcBorders>
              <w:top w:val="single" w:sz="4" w:space="0" w:color="auto"/>
              <w:left w:val="single" w:sz="4" w:space="0" w:color="auto"/>
              <w:bottom w:val="single" w:sz="4" w:space="0" w:color="auto"/>
              <w:right w:val="single" w:sz="4" w:space="0" w:color="auto"/>
            </w:tcBorders>
          </w:tcPr>
          <w:p w14:paraId="6DB1A6FA"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47" w:author="Huawei" w:date="2022-07-13T10:44:00Z"/>
                <w:rFonts w:ascii="Arial" w:eastAsia="Times New Roman" w:hAnsi="Arial"/>
                <w:sz w:val="18"/>
                <w:lang w:val="en-US" w:eastAsia="ko-KR"/>
              </w:rPr>
            </w:pPr>
            <w:ins w:id="648" w:author="Huawei" w:date="2022-07-13T10:44:00Z">
              <w:r>
                <w:rPr>
                  <w:rFonts w:ascii="Arial" w:eastAsia="Times New Roman" w:hAnsi="Arial"/>
                  <w:sz w:val="18"/>
                  <w:lang w:val="en-US" w:eastAsia="ko-KR"/>
                </w:rPr>
                <w:t xml:space="preserve">500 + </w:t>
              </w:r>
              <w:r w:rsidRPr="00E24515">
                <w:rPr>
                  <w:rFonts w:ascii="Arial" w:eastAsia="Times New Roman" w:hAnsi="Arial" w:cs="Arial"/>
                  <w:sz w:val="18"/>
                  <w:szCs w:val="18"/>
                  <w:lang w:eastAsia="zh-CN"/>
                </w:rPr>
                <w:t>Time offset to Cell</w:t>
              </w:r>
              <w:r>
                <w:rPr>
                  <w:rFonts w:ascii="Arial" w:eastAsia="Times New Roman" w:hAnsi="Arial" w:cs="Arial"/>
                  <w:sz w:val="18"/>
                  <w:szCs w:val="18"/>
                  <w:lang w:eastAsia="zh-CN"/>
                </w:rPr>
                <w:t>2</w:t>
              </w:r>
            </w:ins>
          </w:p>
        </w:tc>
      </w:tr>
      <w:tr w:rsidR="00250C7E" w:rsidRPr="00E24515" w14:paraId="12D87DFC" w14:textId="77777777" w:rsidTr="00D27863">
        <w:trPr>
          <w:jc w:val="center"/>
          <w:ins w:id="649" w:author="Huawei" w:date="2022-07-13T10:44:00Z"/>
        </w:trPr>
        <w:tc>
          <w:tcPr>
            <w:tcW w:w="3325" w:type="dxa"/>
            <w:gridSpan w:val="2"/>
            <w:tcBorders>
              <w:left w:val="single" w:sz="4" w:space="0" w:color="auto"/>
              <w:bottom w:val="single" w:sz="4" w:space="0" w:color="auto"/>
              <w:right w:val="single" w:sz="4" w:space="0" w:color="auto"/>
            </w:tcBorders>
            <w:vAlign w:val="center"/>
          </w:tcPr>
          <w:p w14:paraId="1B7B0FEA" w14:textId="77777777" w:rsidR="00250C7E" w:rsidRPr="00E24515" w:rsidRDefault="00250C7E" w:rsidP="00D27863">
            <w:pPr>
              <w:keepNext/>
              <w:keepLines/>
              <w:overflowPunct w:val="0"/>
              <w:autoSpaceDE w:val="0"/>
              <w:autoSpaceDN w:val="0"/>
              <w:adjustRightInd w:val="0"/>
              <w:spacing w:after="0" w:line="256" w:lineRule="auto"/>
              <w:textAlignment w:val="baseline"/>
              <w:rPr>
                <w:ins w:id="650" w:author="Huawei" w:date="2022-07-13T10:44:00Z"/>
                <w:rFonts w:ascii="Arial" w:eastAsia="Times New Roman" w:hAnsi="Arial" w:cs="Arial"/>
                <w:sz w:val="18"/>
                <w:szCs w:val="18"/>
                <w:lang w:eastAsia="zh-CN"/>
              </w:rPr>
            </w:pPr>
            <w:ins w:id="651" w:author="Huawei" w:date="2022-07-13T10:44:00Z">
              <w:r w:rsidRPr="00E24515">
                <w:rPr>
                  <w:rFonts w:ascii="Arial" w:eastAsia="Times New Roman" w:hAnsi="Arial" w:cs="Arial"/>
                  <w:sz w:val="18"/>
                  <w:szCs w:val="18"/>
                  <w:lang w:eastAsia="zh-CN"/>
                </w:rPr>
                <w:t>Time offset to Cell</w:t>
              </w:r>
              <w:r>
                <w:rPr>
                  <w:rFonts w:ascii="Arial" w:eastAsia="Times New Roman" w:hAnsi="Arial" w:cs="Arial"/>
                  <w:sz w:val="18"/>
                  <w:szCs w:val="18"/>
                  <w:lang w:eastAsia="zh-CN"/>
                </w:rPr>
                <w:t xml:space="preserve">2 </w:t>
              </w:r>
              <w:r w:rsidRPr="00E24515">
                <w:rPr>
                  <w:rFonts w:ascii="Arial" w:eastAsia="Times New Roman" w:hAnsi="Arial" w:cs="Arial"/>
                  <w:sz w:val="18"/>
                  <w:szCs w:val="18"/>
                  <w:vertAlign w:val="superscript"/>
                  <w:lang w:eastAsia="zh-CN"/>
                </w:rPr>
                <w:t xml:space="preserve">Note </w:t>
              </w:r>
              <w:r>
                <w:rPr>
                  <w:rFonts w:ascii="Arial" w:eastAsia="Times New Roman" w:hAnsi="Arial" w:cs="Arial"/>
                  <w:sz w:val="18"/>
                  <w:szCs w:val="18"/>
                  <w:vertAlign w:val="superscript"/>
                  <w:lang w:eastAsia="zh-CN"/>
                </w:rPr>
                <w:t>5</w:t>
              </w:r>
            </w:ins>
          </w:p>
        </w:tc>
        <w:tc>
          <w:tcPr>
            <w:tcW w:w="1577" w:type="dxa"/>
            <w:tcBorders>
              <w:left w:val="single" w:sz="4" w:space="0" w:color="auto"/>
              <w:bottom w:val="single" w:sz="4" w:space="0" w:color="auto"/>
              <w:right w:val="single" w:sz="4" w:space="0" w:color="auto"/>
            </w:tcBorders>
            <w:vAlign w:val="center"/>
          </w:tcPr>
          <w:p w14:paraId="5B1E365C" w14:textId="77777777" w:rsidR="00250C7E" w:rsidRPr="00A05083" w:rsidRDefault="00250C7E" w:rsidP="00D27863">
            <w:pPr>
              <w:keepNext/>
              <w:keepLines/>
              <w:overflowPunct w:val="0"/>
              <w:autoSpaceDE w:val="0"/>
              <w:autoSpaceDN w:val="0"/>
              <w:adjustRightInd w:val="0"/>
              <w:spacing w:after="0" w:line="256" w:lineRule="auto"/>
              <w:jc w:val="center"/>
              <w:textAlignment w:val="baseline"/>
              <w:rPr>
                <w:ins w:id="652" w:author="Huawei" w:date="2022-07-13T10:44:00Z"/>
                <w:rFonts w:eastAsia="Malgun Gothic"/>
                <w:bCs/>
                <w:szCs w:val="16"/>
                <w:lang w:eastAsia="ko-KR"/>
              </w:rPr>
            </w:pPr>
            <w:ins w:id="653" w:author="Huawei" w:date="2022-07-13T10:44:00Z">
              <w:r w:rsidRPr="00E24515">
                <w:rPr>
                  <w:rFonts w:eastAsia="Times New Roman"/>
                  <w:bCs/>
                  <w:szCs w:val="16"/>
                  <w:lang w:eastAsia="ko-KR"/>
                </w:rPr>
                <w:sym w:font="Symbol" w:char="F06D"/>
              </w:r>
              <w:r w:rsidRPr="00E24515">
                <w:rPr>
                  <w:rFonts w:eastAsia="Times New Roman"/>
                  <w:bCs/>
                  <w:szCs w:val="16"/>
                  <w:lang w:eastAsia="ko-KR"/>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311843A9" w14:textId="77777777" w:rsidR="00250C7E" w:rsidRPr="006A5712" w:rsidRDefault="00250C7E" w:rsidP="00D27863">
            <w:pPr>
              <w:keepNext/>
              <w:keepLines/>
              <w:overflowPunct w:val="0"/>
              <w:autoSpaceDE w:val="0"/>
              <w:autoSpaceDN w:val="0"/>
              <w:adjustRightInd w:val="0"/>
              <w:spacing w:after="0" w:line="256" w:lineRule="auto"/>
              <w:jc w:val="center"/>
              <w:textAlignment w:val="baseline"/>
              <w:rPr>
                <w:ins w:id="654" w:author="Huawei" w:date="2022-07-13T10:44:00Z"/>
                <w:rFonts w:ascii="Arial" w:hAnsi="Arial"/>
                <w:sz w:val="18"/>
                <w:lang w:val="en-US" w:eastAsia="zh-CN"/>
              </w:rPr>
            </w:pPr>
            <w:ins w:id="655" w:author="Huawei" w:date="2022-07-13T10:44:00Z">
              <w:r>
                <w:rPr>
                  <w:rFonts w:ascii="Arial" w:hAnsi="Arial" w:hint="eastAsia"/>
                  <w:sz w:val="18"/>
                  <w:lang w:val="en-US" w:eastAsia="zh-CN"/>
                </w:rPr>
                <w:t>-</w:t>
              </w:r>
            </w:ins>
          </w:p>
        </w:tc>
        <w:tc>
          <w:tcPr>
            <w:tcW w:w="3236" w:type="dxa"/>
            <w:tcBorders>
              <w:top w:val="single" w:sz="4" w:space="0" w:color="auto"/>
              <w:left w:val="single" w:sz="4" w:space="0" w:color="auto"/>
              <w:bottom w:val="single" w:sz="4" w:space="0" w:color="auto"/>
              <w:right w:val="single" w:sz="4" w:space="0" w:color="auto"/>
            </w:tcBorders>
          </w:tcPr>
          <w:p w14:paraId="0AE874E0" w14:textId="77777777" w:rsidR="00250C7E" w:rsidRPr="006A5712" w:rsidRDefault="00250C7E" w:rsidP="00D27863">
            <w:pPr>
              <w:keepNext/>
              <w:keepLines/>
              <w:overflowPunct w:val="0"/>
              <w:autoSpaceDE w:val="0"/>
              <w:autoSpaceDN w:val="0"/>
              <w:adjustRightInd w:val="0"/>
              <w:spacing w:after="0" w:line="256" w:lineRule="auto"/>
              <w:jc w:val="center"/>
              <w:textAlignment w:val="baseline"/>
              <w:rPr>
                <w:ins w:id="656" w:author="Huawei" w:date="2022-07-13T10:44:00Z"/>
                <w:rFonts w:ascii="Arial" w:hAnsi="Arial"/>
                <w:sz w:val="18"/>
                <w:lang w:val="en-US" w:eastAsia="zh-CN"/>
              </w:rPr>
            </w:pPr>
            <w:ins w:id="657" w:author="Huawei" w:date="2022-07-13T10:44:00Z">
              <w:r>
                <w:rPr>
                  <w:rFonts w:ascii="Arial" w:hAnsi="Arial" w:hint="eastAsia"/>
                  <w:sz w:val="18"/>
                  <w:lang w:val="en-US" w:eastAsia="zh-CN"/>
                </w:rPr>
                <w:t>3</w:t>
              </w:r>
            </w:ins>
          </w:p>
        </w:tc>
      </w:tr>
      <w:tr w:rsidR="00250C7E" w:rsidRPr="00E24515" w14:paraId="1B86D272" w14:textId="77777777" w:rsidTr="00D27863">
        <w:trPr>
          <w:jc w:val="center"/>
          <w:ins w:id="658" w:author="Huawei" w:date="2022-07-13T10:44: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665E066" w14:textId="77777777" w:rsidR="00250C7E" w:rsidRPr="00E24515" w:rsidRDefault="00250C7E" w:rsidP="00D27863">
            <w:pPr>
              <w:keepNext/>
              <w:keepLines/>
              <w:overflowPunct w:val="0"/>
              <w:autoSpaceDE w:val="0"/>
              <w:autoSpaceDN w:val="0"/>
              <w:adjustRightInd w:val="0"/>
              <w:spacing w:after="0" w:line="256" w:lineRule="auto"/>
              <w:textAlignment w:val="baseline"/>
              <w:rPr>
                <w:ins w:id="659" w:author="Huawei" w:date="2022-07-13T10:44:00Z"/>
                <w:rFonts w:ascii="Arial" w:eastAsia="Times New Roman" w:hAnsi="Arial" w:cs="Arial"/>
                <w:sz w:val="18"/>
                <w:lang w:val="en-US" w:eastAsia="ko-KR"/>
              </w:rPr>
            </w:pPr>
            <w:ins w:id="660" w:author="Huawei" w:date="2022-07-13T10:44:00Z">
              <w:r w:rsidRPr="00E24515">
                <w:rPr>
                  <w:rFonts w:ascii="Arial" w:eastAsia="Times New Roman" w:hAnsi="Arial" w:cs="Arial"/>
                  <w:sz w:val="18"/>
                  <w:lang w:val="en-US" w:eastAsia="ko-KR"/>
                </w:rPr>
                <w:t>Propagation condition</w:t>
              </w:r>
            </w:ins>
          </w:p>
        </w:tc>
        <w:tc>
          <w:tcPr>
            <w:tcW w:w="1577" w:type="dxa"/>
            <w:tcBorders>
              <w:top w:val="single" w:sz="4" w:space="0" w:color="auto"/>
              <w:left w:val="single" w:sz="4" w:space="0" w:color="auto"/>
              <w:bottom w:val="single" w:sz="4" w:space="0" w:color="auto"/>
              <w:right w:val="single" w:sz="4" w:space="0" w:color="auto"/>
            </w:tcBorders>
            <w:vAlign w:val="center"/>
          </w:tcPr>
          <w:p w14:paraId="5D5E7734"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61" w:author="Huawei" w:date="2022-07-13T10:44:00Z"/>
                <w:rFonts w:ascii="Arial" w:eastAsia="Times New Roman" w:hAnsi="Arial"/>
                <w:sz w:val="18"/>
                <w:lang w:val="en-US" w:eastAsia="ko-KR"/>
              </w:rPr>
            </w:pPr>
            <w:ins w:id="662" w:author="Huawei" w:date="2022-07-13T10:44:00Z">
              <w:r w:rsidRPr="00E24515">
                <w:rPr>
                  <w:rFonts w:ascii="Arial" w:eastAsia="Times New Roman" w:hAnsi="Arial"/>
                  <w:sz w:val="18"/>
                  <w:lang w:val="en-US" w:eastAsia="ko-KR"/>
                </w:rPr>
                <w:t>-</w:t>
              </w:r>
            </w:ins>
          </w:p>
        </w:tc>
        <w:tc>
          <w:tcPr>
            <w:tcW w:w="1491" w:type="dxa"/>
            <w:tcBorders>
              <w:top w:val="single" w:sz="4" w:space="0" w:color="auto"/>
              <w:left w:val="single" w:sz="4" w:space="0" w:color="auto"/>
              <w:bottom w:val="single" w:sz="4" w:space="0" w:color="auto"/>
              <w:right w:val="single" w:sz="4" w:space="0" w:color="auto"/>
            </w:tcBorders>
            <w:vAlign w:val="center"/>
          </w:tcPr>
          <w:p w14:paraId="0C0FF10B"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63" w:author="Huawei" w:date="2022-07-13T10:44:00Z"/>
                <w:rFonts w:ascii="Arial" w:eastAsia="Times New Roman" w:hAnsi="Arial"/>
                <w:sz w:val="18"/>
                <w:lang w:val="en-US" w:eastAsia="ko-KR"/>
              </w:rPr>
            </w:pPr>
            <w:ins w:id="664" w:author="Huawei" w:date="2022-07-13T10:44:00Z">
              <w:r w:rsidRPr="00E24515">
                <w:rPr>
                  <w:rFonts w:ascii="Arial" w:eastAsia="Times New Roman" w:hAnsi="Arial"/>
                  <w:sz w:val="18"/>
                  <w:lang w:val="en-US" w:eastAsia="ko-KR"/>
                </w:rPr>
                <w:t>AWGN</w:t>
              </w:r>
            </w:ins>
          </w:p>
        </w:tc>
        <w:tc>
          <w:tcPr>
            <w:tcW w:w="3236" w:type="dxa"/>
            <w:tcBorders>
              <w:top w:val="single" w:sz="4" w:space="0" w:color="auto"/>
              <w:left w:val="single" w:sz="4" w:space="0" w:color="auto"/>
              <w:bottom w:val="single" w:sz="4" w:space="0" w:color="auto"/>
              <w:right w:val="single" w:sz="4" w:space="0" w:color="auto"/>
            </w:tcBorders>
          </w:tcPr>
          <w:p w14:paraId="5A9EDCBB" w14:textId="77777777" w:rsidR="00250C7E" w:rsidRPr="00E24515" w:rsidRDefault="00250C7E" w:rsidP="00D27863">
            <w:pPr>
              <w:keepNext/>
              <w:keepLines/>
              <w:overflowPunct w:val="0"/>
              <w:autoSpaceDE w:val="0"/>
              <w:autoSpaceDN w:val="0"/>
              <w:adjustRightInd w:val="0"/>
              <w:spacing w:after="0" w:line="256" w:lineRule="auto"/>
              <w:jc w:val="center"/>
              <w:textAlignment w:val="baseline"/>
              <w:rPr>
                <w:ins w:id="665" w:author="Huawei" w:date="2022-07-13T10:44:00Z"/>
                <w:rFonts w:ascii="Arial" w:eastAsia="Times New Roman" w:hAnsi="Arial"/>
                <w:sz w:val="18"/>
                <w:lang w:val="en-US" w:eastAsia="ko-KR"/>
              </w:rPr>
            </w:pPr>
            <w:ins w:id="666" w:author="Huawei" w:date="2022-07-13T10:44:00Z">
              <w:r w:rsidRPr="00E24515">
                <w:rPr>
                  <w:rFonts w:ascii="Arial" w:eastAsia="Times New Roman" w:hAnsi="Arial"/>
                  <w:sz w:val="18"/>
                  <w:lang w:val="en-US" w:eastAsia="ko-KR"/>
                </w:rPr>
                <w:t>AWGN</w:t>
              </w:r>
            </w:ins>
          </w:p>
        </w:tc>
      </w:tr>
      <w:tr w:rsidR="00250C7E" w:rsidRPr="00E24515" w14:paraId="66541CCD" w14:textId="77777777" w:rsidTr="00D27863">
        <w:trPr>
          <w:jc w:val="center"/>
          <w:ins w:id="667" w:author="Huawei" w:date="2022-07-13T10:44: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1E441118" w14:textId="77777777" w:rsidR="00250C7E" w:rsidRPr="00E24515" w:rsidRDefault="00250C7E" w:rsidP="00D27863">
            <w:pPr>
              <w:keepNext/>
              <w:keepLines/>
              <w:overflowPunct w:val="0"/>
              <w:autoSpaceDE w:val="0"/>
              <w:autoSpaceDN w:val="0"/>
              <w:adjustRightInd w:val="0"/>
              <w:spacing w:after="0" w:line="256" w:lineRule="auto"/>
              <w:ind w:left="851" w:hanging="851"/>
              <w:textAlignment w:val="baseline"/>
              <w:rPr>
                <w:ins w:id="668" w:author="Huawei" w:date="2022-07-13T10:44:00Z"/>
                <w:rFonts w:ascii="Arial" w:eastAsia="Times New Roman" w:hAnsi="Arial"/>
                <w:sz w:val="18"/>
                <w:lang w:val="en-US" w:eastAsia="ko-KR"/>
              </w:rPr>
            </w:pPr>
            <w:ins w:id="669" w:author="Huawei" w:date="2022-07-13T10:44:00Z">
              <w:r w:rsidRPr="00E24515">
                <w:rPr>
                  <w:rFonts w:ascii="Arial" w:eastAsia="Times New Roman" w:hAnsi="Arial"/>
                  <w:sz w:val="18"/>
                  <w:lang w:val="en-US" w:eastAsia="ko-KR"/>
                </w:rPr>
                <w:t>Note 1:</w:t>
              </w:r>
              <w:r w:rsidRPr="00E24515">
                <w:rPr>
                  <w:rFonts w:ascii="Arial" w:eastAsia="Times New Roman" w:hAnsi="Arial"/>
                  <w:sz w:val="18"/>
                  <w:lang w:val="en-US" w:eastAsia="ko-KR"/>
                </w:rPr>
                <w:tab/>
                <w:t>OCNG shall be used such that both cells are fully allocated and a constant total transmitted power spectral density is achieved for all OFDM symbols.</w:t>
              </w:r>
            </w:ins>
          </w:p>
          <w:p w14:paraId="3450899B" w14:textId="77777777" w:rsidR="00250C7E" w:rsidRPr="00E24515" w:rsidRDefault="00250C7E" w:rsidP="00D27863">
            <w:pPr>
              <w:keepNext/>
              <w:keepLines/>
              <w:overflowPunct w:val="0"/>
              <w:autoSpaceDE w:val="0"/>
              <w:autoSpaceDN w:val="0"/>
              <w:adjustRightInd w:val="0"/>
              <w:spacing w:after="0" w:line="256" w:lineRule="auto"/>
              <w:ind w:left="851" w:hanging="851"/>
              <w:textAlignment w:val="baseline"/>
              <w:rPr>
                <w:ins w:id="670" w:author="Huawei" w:date="2022-07-13T10:44:00Z"/>
                <w:rFonts w:ascii="Arial" w:eastAsia="Times New Roman" w:hAnsi="Arial"/>
                <w:sz w:val="18"/>
                <w:lang w:val="en-US" w:eastAsia="ko-KR"/>
              </w:rPr>
            </w:pPr>
            <w:ins w:id="671" w:author="Huawei" w:date="2022-07-13T10:44:00Z">
              <w:r w:rsidRPr="00E24515">
                <w:rPr>
                  <w:rFonts w:ascii="Arial" w:eastAsia="Times New Roman" w:hAnsi="Arial"/>
                  <w:sz w:val="18"/>
                  <w:lang w:val="en-US" w:eastAsia="ko-KR"/>
                </w:rPr>
                <w:t>Note 2:</w:t>
              </w:r>
              <w:r w:rsidRPr="00E24515">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ins>
            <w:ins w:id="672" w:author="Huawei" w:date="2022-07-13T10:44:00Z">
              <w:r w:rsidRPr="00E24515">
                <w:rPr>
                  <w:rFonts w:ascii="Arial" w:eastAsia="Calibri" w:hAnsi="Arial" w:cs="v4.2.0"/>
                  <w:position w:val="-12"/>
                  <w:sz w:val="18"/>
                  <w:szCs w:val="22"/>
                  <w:lang w:val="en-US" w:eastAsia="ko-KR"/>
                </w:rPr>
                <w:object w:dxaOrig="410" w:dyaOrig="310" w14:anchorId="3F93E615">
                  <v:shape id="_x0000_i1029" type="#_x0000_t75" style="width:20.5pt;height:15.25pt" o:ole="">
                    <v:imagedata r:id="rId12" o:title=""/>
                  </v:shape>
                  <o:OLEObject Type="Embed" ProgID="Equation.3" ShapeID="_x0000_i1029" DrawAspect="Content" ObjectID="_1721671291" r:id="rId19"/>
                </w:object>
              </w:r>
            </w:ins>
            <w:ins w:id="673" w:author="Huawei" w:date="2022-07-13T10:44:00Z">
              <w:r w:rsidRPr="00E24515">
                <w:rPr>
                  <w:rFonts w:ascii="Arial" w:eastAsia="Times New Roman" w:hAnsi="Arial"/>
                  <w:sz w:val="18"/>
                  <w:lang w:val="en-US" w:eastAsia="ko-KR"/>
                </w:rPr>
                <w:t xml:space="preserve"> to be fulfilled.</w:t>
              </w:r>
            </w:ins>
          </w:p>
          <w:p w14:paraId="10BBC884" w14:textId="77777777" w:rsidR="00250C7E" w:rsidRDefault="00250C7E" w:rsidP="00D27863">
            <w:pPr>
              <w:keepNext/>
              <w:keepLines/>
              <w:overflowPunct w:val="0"/>
              <w:autoSpaceDE w:val="0"/>
              <w:autoSpaceDN w:val="0"/>
              <w:adjustRightInd w:val="0"/>
              <w:spacing w:after="0" w:line="256" w:lineRule="auto"/>
              <w:ind w:left="851" w:hanging="851"/>
              <w:textAlignment w:val="baseline"/>
              <w:rPr>
                <w:ins w:id="674" w:author="Huawei" w:date="2022-07-13T10:44:00Z"/>
                <w:rFonts w:ascii="Arial" w:eastAsia="Times New Roman" w:hAnsi="Arial"/>
                <w:sz w:val="18"/>
                <w:lang w:val="en-US" w:eastAsia="ko-KR"/>
              </w:rPr>
            </w:pPr>
            <w:ins w:id="675" w:author="Huawei" w:date="2022-07-13T10:44:00Z">
              <w:r w:rsidRPr="00E24515">
                <w:rPr>
                  <w:rFonts w:ascii="Arial" w:eastAsia="Times New Roman" w:hAnsi="Arial"/>
                  <w:sz w:val="18"/>
                  <w:lang w:val="en-US" w:eastAsia="ko-KR"/>
                </w:rPr>
                <w:t>Note 3:</w:t>
              </w:r>
              <w:r w:rsidRPr="00E24515">
                <w:rPr>
                  <w:rFonts w:ascii="Arial" w:eastAsia="Times New Roman" w:hAnsi="Arial"/>
                  <w:sz w:val="18"/>
                  <w:lang w:val="en-US" w:eastAsia="ko-KR"/>
                </w:rPr>
                <w:tab/>
                <w:t>Io levels have been derived from other parameters for information purposes. They are not settable parameters themselves.</w:t>
              </w:r>
            </w:ins>
          </w:p>
          <w:p w14:paraId="0F083531" w14:textId="77777777" w:rsidR="00250C7E" w:rsidRPr="006A5712" w:rsidRDefault="00250C7E" w:rsidP="00D27863">
            <w:pPr>
              <w:keepNext/>
              <w:keepLines/>
              <w:overflowPunct w:val="0"/>
              <w:autoSpaceDE w:val="0"/>
              <w:autoSpaceDN w:val="0"/>
              <w:adjustRightInd w:val="0"/>
              <w:spacing w:after="0"/>
              <w:ind w:left="851" w:hanging="851"/>
              <w:textAlignment w:val="baseline"/>
              <w:rPr>
                <w:ins w:id="676" w:author="Huawei" w:date="2022-07-13T10:44:00Z"/>
                <w:rFonts w:ascii="Arial" w:hAnsi="Arial"/>
                <w:sz w:val="18"/>
                <w:lang w:eastAsia="zh-CN"/>
              </w:rPr>
            </w:pPr>
            <w:ins w:id="677" w:author="Huawei" w:date="2022-07-13T10:44:00Z">
              <w:r w:rsidRPr="00E24515">
                <w:rPr>
                  <w:rFonts w:ascii="Arial" w:eastAsia="Times New Roman" w:hAnsi="Arial"/>
                  <w:sz w:val="18"/>
                  <w:lang w:eastAsia="ja-JP"/>
                </w:rPr>
                <w:t xml:space="preserve">Note </w:t>
              </w:r>
              <w:r>
                <w:rPr>
                  <w:rFonts w:ascii="Arial" w:eastAsia="Times New Roman" w:hAnsi="Arial"/>
                  <w:sz w:val="18"/>
                  <w:lang w:eastAsia="zh-CN"/>
                </w:rPr>
                <w:t>4</w:t>
              </w:r>
              <w:r w:rsidRPr="00E24515">
                <w:rPr>
                  <w:rFonts w:ascii="Arial" w:eastAsia="Times New Roman" w:hAnsi="Arial"/>
                  <w:sz w:val="18"/>
                  <w:lang w:eastAsia="ja-JP"/>
                </w:rPr>
                <w:t>:</w:t>
              </w:r>
              <w:r w:rsidRPr="00E24515">
                <w:rPr>
                  <w:rFonts w:ascii="Arial" w:eastAsia="Times New Roman" w:hAnsi="Arial"/>
                  <w:sz w:val="18"/>
                  <w:lang w:eastAsia="ja-JP"/>
                </w:rPr>
                <w:tab/>
              </w:r>
              <w:r w:rsidRPr="006A5712">
                <w:rPr>
                  <w:rFonts w:ascii="Arial" w:eastAsia="Times New Roman" w:hAnsi="Arial"/>
                  <w:sz w:val="18"/>
                  <w:lang w:eastAsia="zh-CN"/>
                </w:rPr>
                <w:t xml:space="preserve">Receive time difference of signals received between </w:t>
              </w:r>
              <w:proofErr w:type="spellStart"/>
              <w:r w:rsidRPr="006A5712">
                <w:rPr>
                  <w:rFonts w:ascii="Arial" w:eastAsia="Times New Roman" w:hAnsi="Arial"/>
                  <w:sz w:val="18"/>
                  <w:lang w:eastAsia="zh-CN"/>
                </w:rPr>
                <w:t>subframe</w:t>
              </w:r>
              <w:proofErr w:type="spellEnd"/>
              <w:r w:rsidRPr="006A5712">
                <w:rPr>
                  <w:rFonts w:ascii="Arial" w:eastAsia="Times New Roman" w:hAnsi="Arial"/>
                  <w:sz w:val="18"/>
                  <w:lang w:eastAsia="zh-CN"/>
                </w:rPr>
                <w:t xml:space="preserve"> timing boundary of E-UTRA </w:t>
              </w:r>
              <w:proofErr w:type="spellStart"/>
              <w:r w:rsidRPr="006A5712">
                <w:rPr>
                  <w:rFonts w:ascii="Arial" w:eastAsia="Times New Roman" w:hAnsi="Arial"/>
                  <w:sz w:val="18"/>
                  <w:lang w:eastAsia="zh-CN"/>
                </w:rPr>
                <w:t>PCell</w:t>
              </w:r>
              <w:proofErr w:type="spellEnd"/>
              <w:r w:rsidRPr="006A5712">
                <w:rPr>
                  <w:rFonts w:ascii="Arial" w:eastAsia="Times New Roman" w:hAnsi="Arial"/>
                  <w:sz w:val="18"/>
                  <w:lang w:eastAsia="zh-CN"/>
                </w:rPr>
                <w:t xml:space="preserve"> and slot timing boundary of </w:t>
              </w:r>
              <w:proofErr w:type="spellStart"/>
              <w:r w:rsidRPr="006A5712">
                <w:rPr>
                  <w:rFonts w:ascii="Arial" w:eastAsia="Times New Roman" w:hAnsi="Arial"/>
                  <w:sz w:val="18"/>
                  <w:lang w:eastAsia="zh-CN"/>
                </w:rPr>
                <w:t>PSCell</w:t>
              </w:r>
              <w:proofErr w:type="spellEnd"/>
              <w:r w:rsidRPr="006A5712">
                <w:rPr>
                  <w:rFonts w:ascii="Arial" w:eastAsia="Times New Roman" w:hAnsi="Arial"/>
                  <w:sz w:val="18"/>
                  <w:lang w:eastAsia="zh-CN"/>
                </w:rPr>
                <w:t xml:space="preserve"> at the UE antenna connector including time alignment error between the two cells</w:t>
              </w:r>
              <w:r>
                <w:rPr>
                  <w:rFonts w:ascii="Arial" w:eastAsia="Times New Roman" w:hAnsi="Arial"/>
                  <w:sz w:val="18"/>
                  <w:lang w:eastAsia="zh-CN"/>
                </w:rPr>
                <w:t>.</w:t>
              </w:r>
            </w:ins>
          </w:p>
          <w:p w14:paraId="48ED45FB" w14:textId="77777777" w:rsidR="00250C7E" w:rsidRDefault="00250C7E" w:rsidP="00D27863">
            <w:pPr>
              <w:keepNext/>
              <w:keepLines/>
              <w:overflowPunct w:val="0"/>
              <w:autoSpaceDE w:val="0"/>
              <w:autoSpaceDN w:val="0"/>
              <w:adjustRightInd w:val="0"/>
              <w:spacing w:after="0"/>
              <w:ind w:left="851" w:hanging="851"/>
              <w:textAlignment w:val="baseline"/>
              <w:rPr>
                <w:ins w:id="678" w:author="Huawei" w:date="2022-07-13T10:44:00Z"/>
                <w:rFonts w:ascii="Arial" w:eastAsia="Times New Roman" w:hAnsi="Arial"/>
                <w:sz w:val="18"/>
                <w:lang w:eastAsia="zh-CN"/>
              </w:rPr>
            </w:pPr>
            <w:ins w:id="679" w:author="Huawei" w:date="2022-07-13T10:44:00Z">
              <w:r w:rsidRPr="00E24515">
                <w:rPr>
                  <w:rFonts w:ascii="Arial" w:eastAsia="Times New Roman" w:hAnsi="Arial"/>
                  <w:sz w:val="18"/>
                  <w:lang w:eastAsia="ja-JP"/>
                </w:rPr>
                <w:t xml:space="preserve">Note </w:t>
              </w:r>
              <w:r w:rsidRPr="00E24515">
                <w:rPr>
                  <w:rFonts w:ascii="Arial" w:eastAsia="Times New Roman" w:hAnsi="Arial"/>
                  <w:sz w:val="18"/>
                  <w:lang w:eastAsia="zh-CN"/>
                </w:rPr>
                <w:t>5</w:t>
              </w:r>
              <w:r w:rsidRPr="00E24515">
                <w:rPr>
                  <w:rFonts w:ascii="Arial" w:eastAsia="Times New Roman" w:hAnsi="Arial"/>
                  <w:sz w:val="18"/>
                  <w:lang w:eastAsia="ja-JP"/>
                </w:rPr>
                <w:t>:</w:t>
              </w:r>
              <w:r w:rsidRPr="00E24515">
                <w:rPr>
                  <w:rFonts w:ascii="Arial" w:eastAsia="Times New Roman" w:hAnsi="Arial"/>
                  <w:sz w:val="18"/>
                  <w:lang w:eastAsia="ja-JP"/>
                </w:rPr>
                <w:tab/>
              </w:r>
              <w:r w:rsidRPr="00E24515">
                <w:rPr>
                  <w:rFonts w:ascii="Arial" w:eastAsia="Times New Roman" w:hAnsi="Arial"/>
                  <w:sz w:val="18"/>
                  <w:lang w:eastAsia="zh-CN"/>
                </w:rPr>
                <w:t>Receive time difference between slot boundaries of signals received from the two cells at the UE antenna connector including time alignment error between the two cells.</w:t>
              </w:r>
            </w:ins>
          </w:p>
          <w:p w14:paraId="51A29C54" w14:textId="77777777" w:rsidR="00250C7E" w:rsidRPr="00442344" w:rsidRDefault="00250C7E" w:rsidP="00D27863">
            <w:pPr>
              <w:keepNext/>
              <w:keepLines/>
              <w:overflowPunct w:val="0"/>
              <w:autoSpaceDE w:val="0"/>
              <w:autoSpaceDN w:val="0"/>
              <w:adjustRightInd w:val="0"/>
              <w:spacing w:after="0"/>
              <w:ind w:left="851" w:hanging="851"/>
              <w:textAlignment w:val="baseline"/>
              <w:rPr>
                <w:ins w:id="680" w:author="Huawei" w:date="2022-07-13T10:44:00Z"/>
                <w:rFonts w:ascii="Arial" w:hAnsi="Arial"/>
                <w:sz w:val="18"/>
                <w:lang w:eastAsia="zh-CN"/>
              </w:rPr>
            </w:pPr>
          </w:p>
        </w:tc>
      </w:tr>
    </w:tbl>
    <w:p w14:paraId="43E1DFF4" w14:textId="77777777" w:rsidR="00250C7E" w:rsidRDefault="00250C7E" w:rsidP="00250C7E">
      <w:pPr>
        <w:tabs>
          <w:tab w:val="left" w:pos="1760"/>
        </w:tabs>
        <w:overflowPunct w:val="0"/>
        <w:autoSpaceDE w:val="0"/>
        <w:autoSpaceDN w:val="0"/>
        <w:adjustRightInd w:val="0"/>
        <w:textAlignment w:val="baseline"/>
        <w:rPr>
          <w:ins w:id="681" w:author="Huawei" w:date="2022-07-13T10:44:00Z"/>
          <w:rFonts w:eastAsia="Malgun Gothic"/>
          <w:lang w:eastAsia="ko-KR"/>
        </w:rPr>
      </w:pPr>
    </w:p>
    <w:p w14:paraId="4B597AAB" w14:textId="77777777" w:rsidR="00250C7E" w:rsidRPr="00CA03E1" w:rsidRDefault="00250C7E" w:rsidP="00250C7E">
      <w:pPr>
        <w:keepNext/>
        <w:keepLines/>
        <w:overflowPunct w:val="0"/>
        <w:autoSpaceDE w:val="0"/>
        <w:autoSpaceDN w:val="0"/>
        <w:adjustRightInd w:val="0"/>
        <w:spacing w:before="60"/>
        <w:jc w:val="center"/>
        <w:textAlignment w:val="baseline"/>
        <w:rPr>
          <w:ins w:id="682" w:author="Huawei" w:date="2022-07-13T10:44:00Z"/>
          <w:rFonts w:ascii="Arial" w:eastAsia="Malgun Gothic" w:hAnsi="Arial"/>
          <w:b/>
          <w:lang w:eastAsia="ko-KR"/>
        </w:rPr>
      </w:pPr>
      <w:ins w:id="683" w:author="Huawei" w:date="2022-07-13T10:44:00Z">
        <w:r w:rsidRPr="00E24515">
          <w:rPr>
            <w:rFonts w:ascii="Arial" w:eastAsia="Times New Roman" w:hAnsi="Arial"/>
            <w:b/>
            <w:lang w:eastAsia="ko-KR"/>
          </w:rPr>
          <w:t>Table A.</w:t>
        </w:r>
        <w:r>
          <w:rPr>
            <w:rFonts w:ascii="Arial" w:eastAsia="Times New Roman" w:hAnsi="Arial"/>
            <w:b/>
            <w:lang w:eastAsia="ko-KR"/>
          </w:rPr>
          <w:t>4.5.2.x3</w:t>
        </w:r>
        <w:r w:rsidRPr="00E24515">
          <w:rPr>
            <w:rFonts w:ascii="Arial" w:eastAsia="Times New Roman" w:hAnsi="Arial"/>
            <w:b/>
            <w:lang w:eastAsia="ko-KR"/>
          </w:rPr>
          <w:t>.1-</w:t>
        </w:r>
        <w:r>
          <w:rPr>
            <w:rFonts w:ascii="Arial" w:eastAsia="Times New Roman" w:hAnsi="Arial"/>
            <w:b/>
            <w:lang w:eastAsia="ko-KR"/>
          </w:rPr>
          <w:t>4</w:t>
        </w:r>
        <w:r w:rsidRPr="00E24515">
          <w:rPr>
            <w:rFonts w:ascii="Arial" w:eastAsia="Times New Roman" w:hAnsi="Arial"/>
            <w:b/>
            <w:lang w:eastAsia="ko-KR"/>
          </w:rPr>
          <w:t xml:space="preserve">: </w:t>
        </w:r>
        <w:r>
          <w:rPr>
            <w:rFonts w:ascii="Arial" w:eastAsia="Times New Roman" w:hAnsi="Arial"/>
            <w:b/>
            <w:lang w:eastAsia="ko-KR"/>
          </w:rPr>
          <w:t xml:space="preserve">Common </w:t>
        </w:r>
        <w:r w:rsidRPr="002F518F">
          <w:rPr>
            <w:rFonts w:ascii="Arial" w:eastAsia="Times New Roman" w:hAnsi="Arial"/>
            <w:b/>
            <w:lang w:eastAsia="ko-KR"/>
          </w:rPr>
          <w:t>SRS Configuration</w:t>
        </w:r>
        <w:r>
          <w:rPr>
            <w:rFonts w:ascii="Arial" w:eastAsia="Times New Roman" w:hAnsi="Arial"/>
            <w:b/>
            <w:lang w:eastAsia="ko-KR"/>
          </w:rPr>
          <w:t xml:space="preserve"> for antenna port switching</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4" w:author="Huawei" w:date="2022-07-13T10:44:00Z">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9"/>
        <w:gridCol w:w="2384"/>
        <w:gridCol w:w="1784"/>
        <w:gridCol w:w="1784"/>
        <w:tblGridChange w:id="685">
          <w:tblGrid>
            <w:gridCol w:w="1394"/>
            <w:gridCol w:w="2385"/>
            <w:gridCol w:w="1791"/>
            <w:gridCol w:w="1791"/>
          </w:tblGrid>
        </w:tblGridChange>
      </w:tblGrid>
      <w:tr w:rsidR="00250C7E" w:rsidRPr="006F4D85" w14:paraId="3674A37C" w14:textId="77777777" w:rsidTr="00250C7E">
        <w:trPr>
          <w:jc w:val="center"/>
          <w:ins w:id="686" w:author="Huawei" w:date="2022-07-13T10:44:00Z"/>
          <w:trPrChange w:id="687" w:author="Huawei" w:date="2022-07-13T10:44:00Z">
            <w:trPr>
              <w:jc w:val="center"/>
            </w:trPr>
          </w:trPrChange>
        </w:trPr>
        <w:tc>
          <w:tcPr>
            <w:tcW w:w="1394" w:type="dxa"/>
            <w:tcBorders>
              <w:top w:val="single" w:sz="4" w:space="0" w:color="auto"/>
              <w:left w:val="single" w:sz="4" w:space="0" w:color="auto"/>
              <w:bottom w:val="single" w:sz="4" w:space="0" w:color="auto"/>
              <w:right w:val="single" w:sz="4" w:space="0" w:color="auto"/>
            </w:tcBorders>
            <w:tcPrChange w:id="688" w:author="Huawei" w:date="2022-07-13T10:44:00Z">
              <w:tcPr>
                <w:tcW w:w="1340" w:type="dxa"/>
                <w:tcBorders>
                  <w:top w:val="single" w:sz="4" w:space="0" w:color="auto"/>
                  <w:left w:val="single" w:sz="4" w:space="0" w:color="auto"/>
                  <w:bottom w:val="single" w:sz="4" w:space="0" w:color="auto"/>
                  <w:right w:val="single" w:sz="4" w:space="0" w:color="auto"/>
                </w:tcBorders>
              </w:tcPr>
            </w:tcPrChange>
          </w:tcPr>
          <w:p w14:paraId="42C3C298" w14:textId="77777777" w:rsidR="00250C7E" w:rsidRPr="006F4D85" w:rsidRDefault="00250C7E" w:rsidP="00D27863">
            <w:pPr>
              <w:pStyle w:val="TAH"/>
              <w:rPr>
                <w:ins w:id="689" w:author="Huawei" w:date="2022-07-13T10:44:00Z"/>
              </w:rPr>
            </w:pPr>
          </w:p>
        </w:tc>
        <w:tc>
          <w:tcPr>
            <w:tcW w:w="2385" w:type="dxa"/>
            <w:tcBorders>
              <w:top w:val="single" w:sz="4" w:space="0" w:color="auto"/>
              <w:left w:val="single" w:sz="4" w:space="0" w:color="auto"/>
              <w:bottom w:val="single" w:sz="4" w:space="0" w:color="auto"/>
              <w:right w:val="single" w:sz="4" w:space="0" w:color="auto"/>
            </w:tcBorders>
            <w:hideMark/>
            <w:tcPrChange w:id="690"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6B0D1E34" w14:textId="77777777" w:rsidR="00250C7E" w:rsidRPr="006F4D85" w:rsidRDefault="00250C7E" w:rsidP="00D27863">
            <w:pPr>
              <w:pStyle w:val="TAH"/>
              <w:rPr>
                <w:ins w:id="691" w:author="Huawei" w:date="2022-07-13T10:44:00Z"/>
              </w:rPr>
            </w:pPr>
            <w:ins w:id="692" w:author="Huawei" w:date="2022-07-13T10:44:00Z">
              <w:r w:rsidRPr="006F4D85">
                <w:t>Field</w:t>
              </w:r>
            </w:ins>
          </w:p>
        </w:tc>
        <w:tc>
          <w:tcPr>
            <w:tcW w:w="1791" w:type="dxa"/>
            <w:tcBorders>
              <w:top w:val="single" w:sz="4" w:space="0" w:color="auto"/>
              <w:left w:val="single" w:sz="4" w:space="0" w:color="auto"/>
              <w:bottom w:val="single" w:sz="4" w:space="0" w:color="auto"/>
              <w:right w:val="single" w:sz="4" w:space="0" w:color="auto"/>
            </w:tcBorders>
            <w:hideMark/>
            <w:tcPrChange w:id="693"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714C9AB0" w14:textId="77777777" w:rsidR="00250C7E" w:rsidRPr="006F4D85" w:rsidRDefault="00250C7E" w:rsidP="00D27863">
            <w:pPr>
              <w:pStyle w:val="TAH"/>
              <w:rPr>
                <w:ins w:id="694" w:author="Huawei" w:date="2022-07-13T10:44:00Z"/>
              </w:rPr>
            </w:pPr>
            <w:ins w:id="695" w:author="Huawei" w:date="2022-07-13T10:44:00Z">
              <w:r w:rsidRPr="006F4D85">
                <w:t>SRSConf.1</w:t>
              </w:r>
            </w:ins>
          </w:p>
        </w:tc>
        <w:tc>
          <w:tcPr>
            <w:tcW w:w="1791" w:type="dxa"/>
            <w:tcBorders>
              <w:top w:val="single" w:sz="4" w:space="0" w:color="auto"/>
              <w:left w:val="single" w:sz="4" w:space="0" w:color="auto"/>
              <w:bottom w:val="single" w:sz="4" w:space="0" w:color="auto"/>
              <w:right w:val="single" w:sz="4" w:space="0" w:color="auto"/>
            </w:tcBorders>
            <w:tcPrChange w:id="696"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22D73E10" w14:textId="77777777" w:rsidR="00250C7E" w:rsidRPr="006F4D85" w:rsidRDefault="00250C7E" w:rsidP="00D27863">
            <w:pPr>
              <w:pStyle w:val="TAH"/>
              <w:rPr>
                <w:ins w:id="697" w:author="Huawei" w:date="2022-07-13T10:44:00Z"/>
              </w:rPr>
            </w:pPr>
            <w:ins w:id="698" w:author="Huawei" w:date="2022-07-13T10:44:00Z">
              <w:r w:rsidRPr="006F4D85">
                <w:t>SRSConf.</w:t>
              </w:r>
              <w:r>
                <w:t>2</w:t>
              </w:r>
            </w:ins>
          </w:p>
        </w:tc>
      </w:tr>
      <w:tr w:rsidR="00250C7E" w:rsidRPr="006F4D85" w14:paraId="50F86759" w14:textId="77777777" w:rsidTr="00250C7E">
        <w:trPr>
          <w:jc w:val="center"/>
          <w:ins w:id="699" w:author="Huawei" w:date="2022-07-13T10:44:00Z"/>
          <w:trPrChange w:id="700" w:author="Huawei" w:date="2022-07-13T10:44:00Z">
            <w:trPr>
              <w:jc w:val="center"/>
            </w:trPr>
          </w:trPrChange>
        </w:trPr>
        <w:tc>
          <w:tcPr>
            <w:tcW w:w="1394" w:type="dxa"/>
            <w:tcBorders>
              <w:top w:val="single" w:sz="4" w:space="0" w:color="auto"/>
              <w:left w:val="single" w:sz="4" w:space="0" w:color="auto"/>
              <w:bottom w:val="nil"/>
              <w:right w:val="single" w:sz="4" w:space="0" w:color="auto"/>
            </w:tcBorders>
            <w:hideMark/>
            <w:tcPrChange w:id="701" w:author="Huawei" w:date="2022-07-13T10:44:00Z">
              <w:tcPr>
                <w:tcW w:w="1340" w:type="dxa"/>
                <w:tcBorders>
                  <w:top w:val="single" w:sz="4" w:space="0" w:color="auto"/>
                  <w:left w:val="single" w:sz="4" w:space="0" w:color="auto"/>
                  <w:bottom w:val="nil"/>
                  <w:right w:val="single" w:sz="4" w:space="0" w:color="auto"/>
                </w:tcBorders>
                <w:hideMark/>
              </w:tcPr>
            </w:tcPrChange>
          </w:tcPr>
          <w:p w14:paraId="33B0A450" w14:textId="77777777" w:rsidR="00250C7E" w:rsidRPr="006F4D85" w:rsidRDefault="00250C7E" w:rsidP="00D27863">
            <w:pPr>
              <w:pStyle w:val="TAL"/>
              <w:rPr>
                <w:ins w:id="702" w:author="Huawei" w:date="2022-07-13T10:44:00Z"/>
              </w:rPr>
            </w:pPr>
            <w:ins w:id="703" w:author="Huawei" w:date="2022-07-13T10:44:00Z">
              <w:r w:rsidRPr="006F4D85">
                <w:t>SRS-</w:t>
              </w:r>
            </w:ins>
          </w:p>
        </w:tc>
        <w:tc>
          <w:tcPr>
            <w:tcW w:w="2385" w:type="dxa"/>
            <w:tcBorders>
              <w:top w:val="single" w:sz="4" w:space="0" w:color="auto"/>
              <w:left w:val="single" w:sz="4" w:space="0" w:color="auto"/>
              <w:bottom w:val="single" w:sz="4" w:space="0" w:color="auto"/>
              <w:right w:val="single" w:sz="4" w:space="0" w:color="auto"/>
            </w:tcBorders>
            <w:hideMark/>
            <w:tcPrChange w:id="704"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1A9C69DB" w14:textId="77777777" w:rsidR="00250C7E" w:rsidRPr="006F4D85" w:rsidRDefault="00250C7E" w:rsidP="00D27863">
            <w:pPr>
              <w:pStyle w:val="TAL"/>
              <w:rPr>
                <w:ins w:id="705" w:author="Huawei" w:date="2022-07-13T10:44:00Z"/>
              </w:rPr>
            </w:pPr>
            <w:proofErr w:type="spellStart"/>
            <w:ins w:id="706" w:author="Huawei" w:date="2022-07-13T10:44:00Z">
              <w:r w:rsidRPr="006F4D85">
                <w:t>srs-ResourceSetId</w:t>
              </w:r>
              <w:proofErr w:type="spellEnd"/>
            </w:ins>
          </w:p>
        </w:tc>
        <w:tc>
          <w:tcPr>
            <w:tcW w:w="1791" w:type="dxa"/>
            <w:tcBorders>
              <w:top w:val="single" w:sz="4" w:space="0" w:color="auto"/>
              <w:left w:val="single" w:sz="4" w:space="0" w:color="auto"/>
              <w:bottom w:val="single" w:sz="4" w:space="0" w:color="auto"/>
              <w:right w:val="single" w:sz="4" w:space="0" w:color="auto"/>
            </w:tcBorders>
            <w:hideMark/>
            <w:tcPrChange w:id="707"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7D95B366" w14:textId="77777777" w:rsidR="00250C7E" w:rsidRPr="006F4D85" w:rsidRDefault="00250C7E" w:rsidP="00D27863">
            <w:pPr>
              <w:pStyle w:val="TAL"/>
              <w:rPr>
                <w:ins w:id="708" w:author="Huawei" w:date="2022-07-13T10:44:00Z"/>
              </w:rPr>
            </w:pPr>
            <w:ins w:id="709" w:author="Huawei" w:date="2022-07-13T10:44:00Z">
              <w:r w:rsidRPr="006F4D85">
                <w:t>0</w:t>
              </w:r>
            </w:ins>
          </w:p>
        </w:tc>
        <w:tc>
          <w:tcPr>
            <w:tcW w:w="1791" w:type="dxa"/>
            <w:tcBorders>
              <w:top w:val="single" w:sz="4" w:space="0" w:color="auto"/>
              <w:left w:val="single" w:sz="4" w:space="0" w:color="auto"/>
              <w:bottom w:val="single" w:sz="4" w:space="0" w:color="auto"/>
              <w:right w:val="single" w:sz="4" w:space="0" w:color="auto"/>
            </w:tcBorders>
            <w:tcPrChange w:id="710"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73103CC6" w14:textId="77777777" w:rsidR="00250C7E" w:rsidRPr="006F4D85" w:rsidRDefault="00250C7E" w:rsidP="00D27863">
            <w:pPr>
              <w:pStyle w:val="TAL"/>
              <w:rPr>
                <w:ins w:id="711" w:author="Huawei" w:date="2022-07-13T10:44:00Z"/>
              </w:rPr>
            </w:pPr>
            <w:ins w:id="712" w:author="Huawei" w:date="2022-07-13T10:44:00Z">
              <w:r w:rsidRPr="006F4D85">
                <w:t>0</w:t>
              </w:r>
            </w:ins>
          </w:p>
        </w:tc>
      </w:tr>
      <w:tr w:rsidR="00250C7E" w:rsidRPr="006F4D85" w14:paraId="41DE70CF" w14:textId="77777777" w:rsidTr="00250C7E">
        <w:trPr>
          <w:jc w:val="center"/>
          <w:ins w:id="713" w:author="Huawei" w:date="2022-07-13T10:44:00Z"/>
          <w:trPrChange w:id="714" w:author="Huawei" w:date="2022-07-13T10:44:00Z">
            <w:trPr>
              <w:jc w:val="center"/>
            </w:trPr>
          </w:trPrChange>
        </w:trPr>
        <w:tc>
          <w:tcPr>
            <w:tcW w:w="0" w:type="auto"/>
            <w:tcBorders>
              <w:top w:val="nil"/>
              <w:left w:val="single" w:sz="4" w:space="0" w:color="auto"/>
              <w:bottom w:val="nil"/>
              <w:right w:val="single" w:sz="4" w:space="0" w:color="auto"/>
            </w:tcBorders>
            <w:vAlign w:val="center"/>
            <w:hideMark/>
            <w:tcPrChange w:id="715" w:author="Huawei" w:date="2022-07-13T10:44:00Z">
              <w:tcPr>
                <w:tcW w:w="0" w:type="auto"/>
                <w:tcBorders>
                  <w:top w:val="nil"/>
                  <w:left w:val="single" w:sz="4" w:space="0" w:color="auto"/>
                  <w:bottom w:val="nil"/>
                  <w:right w:val="single" w:sz="4" w:space="0" w:color="auto"/>
                </w:tcBorders>
                <w:vAlign w:val="center"/>
                <w:hideMark/>
              </w:tcPr>
            </w:tcPrChange>
          </w:tcPr>
          <w:p w14:paraId="64A19F11" w14:textId="77777777" w:rsidR="00250C7E" w:rsidRPr="006F4D85" w:rsidRDefault="00250C7E" w:rsidP="00D27863">
            <w:pPr>
              <w:pStyle w:val="TAL"/>
              <w:rPr>
                <w:ins w:id="716" w:author="Huawei" w:date="2022-07-13T10:44:00Z"/>
              </w:rPr>
            </w:pPr>
            <w:proofErr w:type="spellStart"/>
            <w:ins w:id="717" w:author="Huawei" w:date="2022-07-13T10:44:00Z">
              <w:r w:rsidRPr="006F4D85">
                <w:t>ResourceSet</w:t>
              </w:r>
              <w:proofErr w:type="spellEnd"/>
            </w:ins>
          </w:p>
        </w:tc>
        <w:tc>
          <w:tcPr>
            <w:tcW w:w="2385" w:type="dxa"/>
            <w:tcBorders>
              <w:top w:val="single" w:sz="4" w:space="0" w:color="auto"/>
              <w:left w:val="single" w:sz="4" w:space="0" w:color="auto"/>
              <w:bottom w:val="single" w:sz="4" w:space="0" w:color="auto"/>
              <w:right w:val="single" w:sz="4" w:space="0" w:color="auto"/>
            </w:tcBorders>
            <w:hideMark/>
            <w:tcPrChange w:id="718"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276031EF" w14:textId="77777777" w:rsidR="00250C7E" w:rsidRPr="006F4D85" w:rsidRDefault="00250C7E" w:rsidP="00D27863">
            <w:pPr>
              <w:pStyle w:val="TAL"/>
              <w:rPr>
                <w:ins w:id="719" w:author="Huawei" w:date="2022-07-13T10:44:00Z"/>
              </w:rPr>
            </w:pPr>
            <w:proofErr w:type="spellStart"/>
            <w:ins w:id="720" w:author="Huawei" w:date="2022-07-13T10:44:00Z">
              <w:r w:rsidRPr="006F4D85">
                <w:t>resourceType</w:t>
              </w:r>
              <w:proofErr w:type="spellEnd"/>
            </w:ins>
          </w:p>
        </w:tc>
        <w:tc>
          <w:tcPr>
            <w:tcW w:w="1791" w:type="dxa"/>
            <w:tcBorders>
              <w:top w:val="single" w:sz="4" w:space="0" w:color="auto"/>
              <w:left w:val="single" w:sz="4" w:space="0" w:color="auto"/>
              <w:bottom w:val="single" w:sz="4" w:space="0" w:color="auto"/>
              <w:right w:val="single" w:sz="4" w:space="0" w:color="auto"/>
            </w:tcBorders>
            <w:hideMark/>
            <w:tcPrChange w:id="721"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306860BD" w14:textId="77777777" w:rsidR="00250C7E" w:rsidRPr="006F4D85" w:rsidRDefault="00250C7E" w:rsidP="00D27863">
            <w:pPr>
              <w:pStyle w:val="TAL"/>
              <w:rPr>
                <w:ins w:id="722" w:author="Huawei" w:date="2022-07-13T10:44:00Z"/>
              </w:rPr>
            </w:pPr>
            <w:ins w:id="723" w:author="Huawei" w:date="2022-07-13T10:44:00Z">
              <w:r w:rsidRPr="006F4D85">
                <w:t>Periodic</w:t>
              </w:r>
            </w:ins>
          </w:p>
        </w:tc>
        <w:tc>
          <w:tcPr>
            <w:tcW w:w="1791" w:type="dxa"/>
            <w:tcBorders>
              <w:top w:val="single" w:sz="4" w:space="0" w:color="auto"/>
              <w:left w:val="single" w:sz="4" w:space="0" w:color="auto"/>
              <w:bottom w:val="single" w:sz="4" w:space="0" w:color="auto"/>
              <w:right w:val="single" w:sz="4" w:space="0" w:color="auto"/>
            </w:tcBorders>
            <w:tcPrChange w:id="724"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2F53EE01" w14:textId="77777777" w:rsidR="00250C7E" w:rsidRPr="006F4D85" w:rsidRDefault="00250C7E" w:rsidP="00D27863">
            <w:pPr>
              <w:pStyle w:val="TAL"/>
              <w:rPr>
                <w:ins w:id="725" w:author="Huawei" w:date="2022-07-13T10:44:00Z"/>
              </w:rPr>
            </w:pPr>
            <w:ins w:id="726" w:author="Huawei" w:date="2022-07-13T10:44:00Z">
              <w:r w:rsidRPr="006F4D85">
                <w:t>Periodic</w:t>
              </w:r>
            </w:ins>
          </w:p>
        </w:tc>
      </w:tr>
      <w:tr w:rsidR="00250C7E" w:rsidRPr="006F4D85" w14:paraId="65B2C1E1" w14:textId="77777777" w:rsidTr="00250C7E">
        <w:trPr>
          <w:jc w:val="center"/>
          <w:ins w:id="727" w:author="Huawei" w:date="2022-07-13T10:44:00Z"/>
          <w:trPrChange w:id="728" w:author="Huawei" w:date="2022-07-13T10:44:00Z">
            <w:trPr>
              <w:jc w:val="center"/>
            </w:trPr>
          </w:trPrChange>
        </w:trPr>
        <w:tc>
          <w:tcPr>
            <w:tcW w:w="0" w:type="auto"/>
            <w:tcBorders>
              <w:top w:val="nil"/>
              <w:left w:val="single" w:sz="4" w:space="0" w:color="auto"/>
              <w:bottom w:val="single" w:sz="4" w:space="0" w:color="auto"/>
              <w:right w:val="single" w:sz="4" w:space="0" w:color="auto"/>
            </w:tcBorders>
            <w:vAlign w:val="center"/>
            <w:hideMark/>
            <w:tcPrChange w:id="729" w:author="Huawei" w:date="2022-07-13T10:44:00Z">
              <w:tcPr>
                <w:tcW w:w="0" w:type="auto"/>
                <w:tcBorders>
                  <w:top w:val="nil"/>
                  <w:left w:val="single" w:sz="4" w:space="0" w:color="auto"/>
                  <w:bottom w:val="single" w:sz="4" w:space="0" w:color="auto"/>
                  <w:right w:val="single" w:sz="4" w:space="0" w:color="auto"/>
                </w:tcBorders>
                <w:vAlign w:val="center"/>
                <w:hideMark/>
              </w:tcPr>
            </w:tcPrChange>
          </w:tcPr>
          <w:p w14:paraId="0D9A83E1" w14:textId="77777777" w:rsidR="00250C7E" w:rsidRPr="006F4D85" w:rsidRDefault="00250C7E" w:rsidP="00D27863">
            <w:pPr>
              <w:pStyle w:val="TAL"/>
              <w:rPr>
                <w:ins w:id="730" w:author="Huawei" w:date="2022-07-13T10:44:00Z"/>
              </w:rPr>
            </w:pPr>
          </w:p>
        </w:tc>
        <w:tc>
          <w:tcPr>
            <w:tcW w:w="2385" w:type="dxa"/>
            <w:tcBorders>
              <w:top w:val="single" w:sz="4" w:space="0" w:color="auto"/>
              <w:left w:val="single" w:sz="4" w:space="0" w:color="auto"/>
              <w:bottom w:val="single" w:sz="4" w:space="0" w:color="auto"/>
              <w:right w:val="single" w:sz="4" w:space="0" w:color="auto"/>
            </w:tcBorders>
            <w:hideMark/>
            <w:tcPrChange w:id="731"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7BC1F792" w14:textId="77777777" w:rsidR="00250C7E" w:rsidRPr="006F4D85" w:rsidRDefault="00250C7E" w:rsidP="00D27863">
            <w:pPr>
              <w:pStyle w:val="TAL"/>
              <w:rPr>
                <w:ins w:id="732" w:author="Huawei" w:date="2022-07-13T10:44:00Z"/>
              </w:rPr>
            </w:pPr>
            <w:ins w:id="733" w:author="Huawei" w:date="2022-07-13T10:44:00Z">
              <w:r w:rsidRPr="006F4D85">
                <w:t>Usage</w:t>
              </w:r>
            </w:ins>
          </w:p>
        </w:tc>
        <w:tc>
          <w:tcPr>
            <w:tcW w:w="1791" w:type="dxa"/>
            <w:tcBorders>
              <w:top w:val="single" w:sz="4" w:space="0" w:color="auto"/>
              <w:left w:val="single" w:sz="4" w:space="0" w:color="auto"/>
              <w:bottom w:val="single" w:sz="4" w:space="0" w:color="auto"/>
              <w:right w:val="single" w:sz="4" w:space="0" w:color="auto"/>
            </w:tcBorders>
            <w:hideMark/>
            <w:tcPrChange w:id="734"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5B439C04" w14:textId="77777777" w:rsidR="00250C7E" w:rsidRPr="006F4D85" w:rsidRDefault="00250C7E" w:rsidP="00D27863">
            <w:pPr>
              <w:pStyle w:val="TAL"/>
              <w:rPr>
                <w:ins w:id="735" w:author="Huawei" w:date="2022-07-13T10:44:00Z"/>
              </w:rPr>
            </w:pPr>
            <w:proofErr w:type="spellStart"/>
            <w:ins w:id="736" w:author="Huawei" w:date="2022-07-13T10:44:00Z">
              <w:r w:rsidRPr="00D51113">
                <w:rPr>
                  <w:szCs w:val="24"/>
                  <w:lang w:val="en-US" w:eastAsia="zh-TW"/>
                </w:rPr>
                <w:t>antennaSwitching</w:t>
              </w:r>
              <w:proofErr w:type="spellEnd"/>
            </w:ins>
          </w:p>
        </w:tc>
        <w:tc>
          <w:tcPr>
            <w:tcW w:w="1791" w:type="dxa"/>
            <w:tcBorders>
              <w:top w:val="single" w:sz="4" w:space="0" w:color="auto"/>
              <w:left w:val="single" w:sz="4" w:space="0" w:color="auto"/>
              <w:bottom w:val="single" w:sz="4" w:space="0" w:color="auto"/>
              <w:right w:val="single" w:sz="4" w:space="0" w:color="auto"/>
            </w:tcBorders>
            <w:tcPrChange w:id="737"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4BC52895" w14:textId="77777777" w:rsidR="00250C7E" w:rsidRPr="00D51113" w:rsidRDefault="00250C7E" w:rsidP="00D27863">
            <w:pPr>
              <w:pStyle w:val="TAL"/>
              <w:rPr>
                <w:ins w:id="738" w:author="Huawei" w:date="2022-07-13T10:44:00Z"/>
                <w:szCs w:val="24"/>
                <w:lang w:val="en-US" w:eastAsia="zh-TW"/>
              </w:rPr>
            </w:pPr>
            <w:proofErr w:type="spellStart"/>
            <w:ins w:id="739" w:author="Huawei" w:date="2022-07-13T10:44:00Z">
              <w:r w:rsidRPr="00D51113">
                <w:rPr>
                  <w:szCs w:val="24"/>
                  <w:lang w:val="en-US" w:eastAsia="zh-TW"/>
                </w:rPr>
                <w:t>antennaSwitching</w:t>
              </w:r>
              <w:proofErr w:type="spellEnd"/>
            </w:ins>
          </w:p>
        </w:tc>
      </w:tr>
      <w:tr w:rsidR="00250C7E" w:rsidRPr="006F4D85" w14:paraId="5F8419B9" w14:textId="77777777" w:rsidTr="00250C7E">
        <w:trPr>
          <w:jc w:val="center"/>
          <w:ins w:id="740" w:author="Huawei" w:date="2022-07-13T10:44:00Z"/>
          <w:trPrChange w:id="741" w:author="Huawei" w:date="2022-07-13T10:44:00Z">
            <w:trPr>
              <w:jc w:val="center"/>
            </w:trPr>
          </w:trPrChange>
        </w:trPr>
        <w:tc>
          <w:tcPr>
            <w:tcW w:w="0" w:type="auto"/>
            <w:tcBorders>
              <w:top w:val="nil"/>
              <w:left w:val="single" w:sz="4" w:space="0" w:color="auto"/>
              <w:bottom w:val="nil"/>
              <w:right w:val="single" w:sz="4" w:space="0" w:color="auto"/>
            </w:tcBorders>
            <w:hideMark/>
            <w:tcPrChange w:id="742" w:author="Huawei" w:date="2022-07-13T10:44:00Z">
              <w:tcPr>
                <w:tcW w:w="0" w:type="auto"/>
                <w:tcBorders>
                  <w:top w:val="nil"/>
                  <w:left w:val="single" w:sz="4" w:space="0" w:color="auto"/>
                  <w:bottom w:val="nil"/>
                  <w:right w:val="single" w:sz="4" w:space="0" w:color="auto"/>
                </w:tcBorders>
                <w:hideMark/>
              </w:tcPr>
            </w:tcPrChange>
          </w:tcPr>
          <w:p w14:paraId="15C4C835" w14:textId="77777777" w:rsidR="00250C7E" w:rsidRPr="006F4D85" w:rsidRDefault="00250C7E" w:rsidP="00D27863">
            <w:pPr>
              <w:spacing w:after="0" w:line="256" w:lineRule="auto"/>
              <w:rPr>
                <w:ins w:id="743" w:author="Huawei" w:date="2022-07-13T10:44:00Z"/>
                <w:rFonts w:ascii="Arial" w:eastAsia="MS Mincho" w:hAnsi="Arial" w:cs="Arial"/>
                <w:sz w:val="18"/>
                <w:szCs w:val="18"/>
              </w:rPr>
            </w:pPr>
            <w:ins w:id="744" w:author="Huawei" w:date="2022-07-13T10:44:00Z">
              <w:r w:rsidRPr="004C5DAF">
                <w:rPr>
                  <w:rFonts w:ascii="Arial" w:eastAsia="MS Mincho" w:hAnsi="Arial" w:cs="Arial"/>
                  <w:sz w:val="18"/>
                  <w:szCs w:val="18"/>
                </w:rPr>
                <w:t>SRS-Resource</w:t>
              </w:r>
            </w:ins>
          </w:p>
        </w:tc>
        <w:tc>
          <w:tcPr>
            <w:tcW w:w="2385" w:type="dxa"/>
            <w:tcBorders>
              <w:top w:val="single" w:sz="4" w:space="0" w:color="auto"/>
              <w:left w:val="single" w:sz="4" w:space="0" w:color="auto"/>
              <w:bottom w:val="single" w:sz="4" w:space="0" w:color="auto"/>
              <w:right w:val="single" w:sz="4" w:space="0" w:color="auto"/>
            </w:tcBorders>
            <w:hideMark/>
            <w:tcPrChange w:id="745"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39414935" w14:textId="77777777" w:rsidR="00250C7E" w:rsidRPr="006F4D85" w:rsidRDefault="00250C7E" w:rsidP="00D27863">
            <w:pPr>
              <w:pStyle w:val="TAL"/>
              <w:rPr>
                <w:ins w:id="746" w:author="Huawei" w:date="2022-07-13T10:44:00Z"/>
              </w:rPr>
            </w:pPr>
            <w:proofErr w:type="spellStart"/>
            <w:ins w:id="747" w:author="Huawei" w:date="2022-07-13T10:44:00Z">
              <w:r w:rsidRPr="006F4D85">
                <w:t>transmissionComb</w:t>
              </w:r>
              <w:proofErr w:type="spellEnd"/>
              <w:r w:rsidRPr="006F4D85">
                <w:t xml:space="preserve"> </w:t>
              </w:r>
            </w:ins>
          </w:p>
        </w:tc>
        <w:tc>
          <w:tcPr>
            <w:tcW w:w="1791" w:type="dxa"/>
            <w:tcBorders>
              <w:top w:val="single" w:sz="4" w:space="0" w:color="auto"/>
              <w:left w:val="single" w:sz="4" w:space="0" w:color="auto"/>
              <w:bottom w:val="single" w:sz="4" w:space="0" w:color="auto"/>
              <w:right w:val="single" w:sz="4" w:space="0" w:color="auto"/>
            </w:tcBorders>
            <w:hideMark/>
            <w:tcPrChange w:id="748"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18A259B0" w14:textId="77777777" w:rsidR="00250C7E" w:rsidRPr="006F4D85" w:rsidRDefault="00250C7E" w:rsidP="00D27863">
            <w:pPr>
              <w:pStyle w:val="TAL"/>
              <w:rPr>
                <w:ins w:id="749" w:author="Huawei" w:date="2022-07-13T10:44:00Z"/>
              </w:rPr>
            </w:pPr>
            <w:ins w:id="750" w:author="Huawei" w:date="2022-07-13T10:44:00Z">
              <w:r w:rsidRPr="006F4D85">
                <w:t>n2</w:t>
              </w:r>
            </w:ins>
          </w:p>
        </w:tc>
        <w:tc>
          <w:tcPr>
            <w:tcW w:w="1791" w:type="dxa"/>
            <w:tcBorders>
              <w:top w:val="single" w:sz="4" w:space="0" w:color="auto"/>
              <w:left w:val="single" w:sz="4" w:space="0" w:color="auto"/>
              <w:bottom w:val="single" w:sz="4" w:space="0" w:color="auto"/>
              <w:right w:val="single" w:sz="4" w:space="0" w:color="auto"/>
            </w:tcBorders>
            <w:tcPrChange w:id="751"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275769D7" w14:textId="77777777" w:rsidR="00250C7E" w:rsidRPr="006F4D85" w:rsidRDefault="00250C7E" w:rsidP="00D27863">
            <w:pPr>
              <w:pStyle w:val="TAL"/>
              <w:rPr>
                <w:ins w:id="752" w:author="Huawei" w:date="2022-07-13T10:44:00Z"/>
              </w:rPr>
            </w:pPr>
            <w:ins w:id="753" w:author="Huawei" w:date="2022-07-13T10:44:00Z">
              <w:r w:rsidRPr="006F4D85">
                <w:t>n2</w:t>
              </w:r>
            </w:ins>
          </w:p>
        </w:tc>
      </w:tr>
      <w:tr w:rsidR="00250C7E" w:rsidRPr="006F4D85" w14:paraId="61CE9D88" w14:textId="77777777" w:rsidTr="00250C7E">
        <w:trPr>
          <w:jc w:val="center"/>
          <w:ins w:id="754" w:author="Huawei" w:date="2022-07-13T10:44:00Z"/>
          <w:trPrChange w:id="755" w:author="Huawei" w:date="2022-07-13T10:44:00Z">
            <w:trPr>
              <w:jc w:val="center"/>
            </w:trPr>
          </w:trPrChange>
        </w:trPr>
        <w:tc>
          <w:tcPr>
            <w:tcW w:w="0" w:type="auto"/>
            <w:tcBorders>
              <w:top w:val="nil"/>
              <w:left w:val="single" w:sz="4" w:space="0" w:color="auto"/>
              <w:bottom w:val="nil"/>
              <w:right w:val="single" w:sz="4" w:space="0" w:color="auto"/>
            </w:tcBorders>
            <w:hideMark/>
            <w:tcPrChange w:id="756" w:author="Huawei" w:date="2022-07-13T10:44:00Z">
              <w:tcPr>
                <w:tcW w:w="0" w:type="auto"/>
                <w:tcBorders>
                  <w:top w:val="nil"/>
                  <w:left w:val="single" w:sz="4" w:space="0" w:color="auto"/>
                  <w:bottom w:val="nil"/>
                  <w:right w:val="single" w:sz="4" w:space="0" w:color="auto"/>
                </w:tcBorders>
                <w:hideMark/>
              </w:tcPr>
            </w:tcPrChange>
          </w:tcPr>
          <w:p w14:paraId="69DBA605" w14:textId="77777777" w:rsidR="00250C7E" w:rsidRPr="006F4D85" w:rsidRDefault="00250C7E" w:rsidP="00D27863">
            <w:pPr>
              <w:spacing w:after="0" w:line="256" w:lineRule="auto"/>
              <w:rPr>
                <w:ins w:id="757" w:author="Huawei" w:date="2022-07-13T10:44:00Z"/>
                <w:rFonts w:ascii="Arial" w:eastAsia="MS Mincho" w:hAnsi="Arial" w:cs="Arial"/>
                <w:sz w:val="18"/>
                <w:szCs w:val="18"/>
              </w:rPr>
            </w:pPr>
          </w:p>
        </w:tc>
        <w:tc>
          <w:tcPr>
            <w:tcW w:w="2385" w:type="dxa"/>
            <w:tcBorders>
              <w:top w:val="single" w:sz="4" w:space="0" w:color="auto"/>
              <w:left w:val="single" w:sz="4" w:space="0" w:color="auto"/>
              <w:bottom w:val="single" w:sz="4" w:space="0" w:color="auto"/>
              <w:right w:val="single" w:sz="4" w:space="0" w:color="auto"/>
            </w:tcBorders>
            <w:hideMark/>
            <w:tcPrChange w:id="758"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2A7D0986" w14:textId="77777777" w:rsidR="00250C7E" w:rsidRPr="006F4D85" w:rsidRDefault="00250C7E" w:rsidP="00D27863">
            <w:pPr>
              <w:pStyle w:val="TAL"/>
              <w:rPr>
                <w:ins w:id="759" w:author="Huawei" w:date="2022-07-13T10:44:00Z"/>
              </w:rPr>
            </w:pPr>
            <w:ins w:id="760" w:author="Huawei" w:date="2022-07-13T10:44:00Z">
              <w:r w:rsidRPr="006F4D85">
                <w:t>combOffset-n2</w:t>
              </w:r>
            </w:ins>
          </w:p>
        </w:tc>
        <w:tc>
          <w:tcPr>
            <w:tcW w:w="1791" w:type="dxa"/>
            <w:tcBorders>
              <w:top w:val="single" w:sz="4" w:space="0" w:color="auto"/>
              <w:left w:val="single" w:sz="4" w:space="0" w:color="auto"/>
              <w:bottom w:val="single" w:sz="4" w:space="0" w:color="auto"/>
              <w:right w:val="single" w:sz="4" w:space="0" w:color="auto"/>
            </w:tcBorders>
            <w:hideMark/>
            <w:tcPrChange w:id="761"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19E32F40" w14:textId="77777777" w:rsidR="00250C7E" w:rsidRPr="006F4D85" w:rsidRDefault="00250C7E" w:rsidP="00D27863">
            <w:pPr>
              <w:pStyle w:val="TAL"/>
              <w:rPr>
                <w:ins w:id="762" w:author="Huawei" w:date="2022-07-13T10:44:00Z"/>
              </w:rPr>
            </w:pPr>
            <w:ins w:id="763" w:author="Huawei" w:date="2022-07-13T10:44:00Z">
              <w:r w:rsidRPr="006F4D85">
                <w:t>0</w:t>
              </w:r>
            </w:ins>
          </w:p>
        </w:tc>
        <w:tc>
          <w:tcPr>
            <w:tcW w:w="1791" w:type="dxa"/>
            <w:tcBorders>
              <w:top w:val="single" w:sz="4" w:space="0" w:color="auto"/>
              <w:left w:val="single" w:sz="4" w:space="0" w:color="auto"/>
              <w:bottom w:val="single" w:sz="4" w:space="0" w:color="auto"/>
              <w:right w:val="single" w:sz="4" w:space="0" w:color="auto"/>
            </w:tcBorders>
            <w:tcPrChange w:id="764"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3B986E5C" w14:textId="77777777" w:rsidR="00250C7E" w:rsidRPr="006F4D85" w:rsidRDefault="00250C7E" w:rsidP="00D27863">
            <w:pPr>
              <w:pStyle w:val="TAL"/>
              <w:rPr>
                <w:ins w:id="765" w:author="Huawei" w:date="2022-07-13T10:44:00Z"/>
              </w:rPr>
            </w:pPr>
            <w:ins w:id="766" w:author="Huawei" w:date="2022-07-13T10:44:00Z">
              <w:r w:rsidRPr="006F4D85">
                <w:t>0</w:t>
              </w:r>
            </w:ins>
          </w:p>
        </w:tc>
      </w:tr>
      <w:tr w:rsidR="00250C7E" w:rsidRPr="006F4D85" w14:paraId="6F7BF1B2" w14:textId="77777777" w:rsidTr="00250C7E">
        <w:trPr>
          <w:jc w:val="center"/>
          <w:ins w:id="767" w:author="Huawei" w:date="2022-07-13T10:44:00Z"/>
          <w:trPrChange w:id="768" w:author="Huawei" w:date="2022-07-13T10:44:00Z">
            <w:trPr>
              <w:jc w:val="center"/>
            </w:trPr>
          </w:trPrChange>
        </w:trPr>
        <w:tc>
          <w:tcPr>
            <w:tcW w:w="0" w:type="auto"/>
            <w:tcBorders>
              <w:top w:val="nil"/>
              <w:left w:val="single" w:sz="4" w:space="0" w:color="auto"/>
              <w:bottom w:val="nil"/>
              <w:right w:val="single" w:sz="4" w:space="0" w:color="auto"/>
            </w:tcBorders>
            <w:hideMark/>
            <w:tcPrChange w:id="769" w:author="Huawei" w:date="2022-07-13T10:44:00Z">
              <w:tcPr>
                <w:tcW w:w="0" w:type="auto"/>
                <w:tcBorders>
                  <w:top w:val="nil"/>
                  <w:left w:val="single" w:sz="4" w:space="0" w:color="auto"/>
                  <w:bottom w:val="nil"/>
                  <w:right w:val="single" w:sz="4" w:space="0" w:color="auto"/>
                </w:tcBorders>
                <w:hideMark/>
              </w:tcPr>
            </w:tcPrChange>
          </w:tcPr>
          <w:p w14:paraId="4E7E49A4" w14:textId="77777777" w:rsidR="00250C7E" w:rsidRPr="006F4D85" w:rsidRDefault="00250C7E" w:rsidP="00D27863">
            <w:pPr>
              <w:spacing w:after="0" w:line="256" w:lineRule="auto"/>
              <w:rPr>
                <w:ins w:id="770" w:author="Huawei" w:date="2022-07-13T10:44:00Z"/>
                <w:rFonts w:ascii="Arial" w:eastAsia="MS Mincho" w:hAnsi="Arial" w:cs="Arial"/>
                <w:sz w:val="18"/>
                <w:szCs w:val="18"/>
              </w:rPr>
            </w:pPr>
          </w:p>
        </w:tc>
        <w:tc>
          <w:tcPr>
            <w:tcW w:w="2385" w:type="dxa"/>
            <w:tcBorders>
              <w:top w:val="single" w:sz="4" w:space="0" w:color="auto"/>
              <w:left w:val="single" w:sz="4" w:space="0" w:color="auto"/>
              <w:bottom w:val="single" w:sz="4" w:space="0" w:color="auto"/>
              <w:right w:val="single" w:sz="4" w:space="0" w:color="auto"/>
            </w:tcBorders>
            <w:hideMark/>
            <w:tcPrChange w:id="771"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5DDBED3F" w14:textId="77777777" w:rsidR="00250C7E" w:rsidRPr="006F4D85" w:rsidRDefault="00250C7E" w:rsidP="00D27863">
            <w:pPr>
              <w:pStyle w:val="TAL"/>
              <w:rPr>
                <w:ins w:id="772" w:author="Huawei" w:date="2022-07-13T10:44:00Z"/>
              </w:rPr>
            </w:pPr>
            <w:ins w:id="773" w:author="Huawei" w:date="2022-07-13T10:44:00Z">
              <w:r w:rsidRPr="006F4D85">
                <w:t>cyclicShift-n2</w:t>
              </w:r>
            </w:ins>
          </w:p>
        </w:tc>
        <w:tc>
          <w:tcPr>
            <w:tcW w:w="1791" w:type="dxa"/>
            <w:tcBorders>
              <w:top w:val="single" w:sz="4" w:space="0" w:color="auto"/>
              <w:left w:val="single" w:sz="4" w:space="0" w:color="auto"/>
              <w:bottom w:val="single" w:sz="4" w:space="0" w:color="auto"/>
              <w:right w:val="single" w:sz="4" w:space="0" w:color="auto"/>
            </w:tcBorders>
            <w:hideMark/>
            <w:tcPrChange w:id="774"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59296D77" w14:textId="77777777" w:rsidR="00250C7E" w:rsidRPr="006F4D85" w:rsidRDefault="00250C7E" w:rsidP="00D27863">
            <w:pPr>
              <w:pStyle w:val="TAL"/>
              <w:rPr>
                <w:ins w:id="775" w:author="Huawei" w:date="2022-07-13T10:44:00Z"/>
              </w:rPr>
            </w:pPr>
            <w:ins w:id="776" w:author="Huawei" w:date="2022-07-13T10:44:00Z">
              <w:r w:rsidRPr="006F4D85">
                <w:t>0</w:t>
              </w:r>
            </w:ins>
          </w:p>
        </w:tc>
        <w:tc>
          <w:tcPr>
            <w:tcW w:w="1791" w:type="dxa"/>
            <w:tcBorders>
              <w:top w:val="single" w:sz="4" w:space="0" w:color="auto"/>
              <w:left w:val="single" w:sz="4" w:space="0" w:color="auto"/>
              <w:bottom w:val="single" w:sz="4" w:space="0" w:color="auto"/>
              <w:right w:val="single" w:sz="4" w:space="0" w:color="auto"/>
            </w:tcBorders>
            <w:tcPrChange w:id="777"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2559576F" w14:textId="77777777" w:rsidR="00250C7E" w:rsidRPr="006F4D85" w:rsidRDefault="00250C7E" w:rsidP="00D27863">
            <w:pPr>
              <w:pStyle w:val="TAL"/>
              <w:rPr>
                <w:ins w:id="778" w:author="Huawei" w:date="2022-07-13T10:44:00Z"/>
              </w:rPr>
            </w:pPr>
            <w:ins w:id="779" w:author="Huawei" w:date="2022-07-13T10:44:00Z">
              <w:r w:rsidRPr="006F4D85">
                <w:t>0</w:t>
              </w:r>
            </w:ins>
          </w:p>
        </w:tc>
      </w:tr>
      <w:tr w:rsidR="00250C7E" w:rsidRPr="006F4D85" w14:paraId="2A884B0A" w14:textId="77777777" w:rsidTr="00250C7E">
        <w:trPr>
          <w:jc w:val="center"/>
          <w:ins w:id="780" w:author="Huawei" w:date="2022-07-13T10:44:00Z"/>
          <w:trPrChange w:id="781" w:author="Huawei" w:date="2022-07-13T10:44:00Z">
            <w:trPr>
              <w:jc w:val="center"/>
            </w:trPr>
          </w:trPrChange>
        </w:trPr>
        <w:tc>
          <w:tcPr>
            <w:tcW w:w="0" w:type="auto"/>
            <w:tcBorders>
              <w:top w:val="nil"/>
              <w:left w:val="single" w:sz="4" w:space="0" w:color="auto"/>
              <w:bottom w:val="nil"/>
              <w:right w:val="single" w:sz="4" w:space="0" w:color="auto"/>
            </w:tcBorders>
            <w:hideMark/>
            <w:tcPrChange w:id="782" w:author="Huawei" w:date="2022-07-13T10:44:00Z">
              <w:tcPr>
                <w:tcW w:w="0" w:type="auto"/>
                <w:tcBorders>
                  <w:top w:val="nil"/>
                  <w:left w:val="single" w:sz="4" w:space="0" w:color="auto"/>
                  <w:bottom w:val="nil"/>
                  <w:right w:val="single" w:sz="4" w:space="0" w:color="auto"/>
                </w:tcBorders>
                <w:hideMark/>
              </w:tcPr>
            </w:tcPrChange>
          </w:tcPr>
          <w:p w14:paraId="00F43899" w14:textId="77777777" w:rsidR="00250C7E" w:rsidRPr="006F4D85" w:rsidRDefault="00250C7E" w:rsidP="00D27863">
            <w:pPr>
              <w:spacing w:after="0" w:line="256" w:lineRule="auto"/>
              <w:rPr>
                <w:ins w:id="783" w:author="Huawei" w:date="2022-07-13T10:44:00Z"/>
                <w:rFonts w:ascii="Arial" w:eastAsia="MS Mincho" w:hAnsi="Arial" w:cs="Arial"/>
                <w:sz w:val="18"/>
                <w:szCs w:val="18"/>
              </w:rPr>
            </w:pPr>
          </w:p>
        </w:tc>
        <w:tc>
          <w:tcPr>
            <w:tcW w:w="2385" w:type="dxa"/>
            <w:tcBorders>
              <w:top w:val="single" w:sz="4" w:space="0" w:color="auto"/>
              <w:left w:val="single" w:sz="4" w:space="0" w:color="auto"/>
              <w:bottom w:val="single" w:sz="4" w:space="0" w:color="auto"/>
              <w:right w:val="single" w:sz="4" w:space="0" w:color="auto"/>
            </w:tcBorders>
            <w:hideMark/>
            <w:tcPrChange w:id="784"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342BEDAB" w14:textId="77777777" w:rsidR="00250C7E" w:rsidRPr="006F4D85" w:rsidRDefault="00250C7E" w:rsidP="00D27863">
            <w:pPr>
              <w:pStyle w:val="TAL"/>
              <w:rPr>
                <w:ins w:id="785" w:author="Huawei" w:date="2022-07-13T10:44:00Z"/>
              </w:rPr>
            </w:pPr>
            <w:proofErr w:type="spellStart"/>
            <w:ins w:id="786" w:author="Huawei" w:date="2022-07-13T10:44:00Z">
              <w:r w:rsidRPr="006F4D85">
                <w:t>resourceMapping</w:t>
              </w:r>
              <w:proofErr w:type="spellEnd"/>
            </w:ins>
          </w:p>
          <w:p w14:paraId="144999C8" w14:textId="77777777" w:rsidR="00250C7E" w:rsidRPr="006F4D85" w:rsidRDefault="00250C7E" w:rsidP="00D27863">
            <w:pPr>
              <w:pStyle w:val="TAL"/>
              <w:rPr>
                <w:ins w:id="787" w:author="Huawei" w:date="2022-07-13T10:44:00Z"/>
              </w:rPr>
            </w:pPr>
            <w:proofErr w:type="spellStart"/>
            <w:ins w:id="788" w:author="Huawei" w:date="2022-07-13T10:44:00Z">
              <w:r w:rsidRPr="006F4D85">
                <w:t>nrofSymbols</w:t>
              </w:r>
              <w:proofErr w:type="spellEnd"/>
              <w:r w:rsidRPr="006F4D85">
                <w:tab/>
              </w:r>
            </w:ins>
          </w:p>
        </w:tc>
        <w:tc>
          <w:tcPr>
            <w:tcW w:w="1791" w:type="dxa"/>
            <w:tcBorders>
              <w:top w:val="single" w:sz="4" w:space="0" w:color="auto"/>
              <w:left w:val="single" w:sz="4" w:space="0" w:color="auto"/>
              <w:bottom w:val="single" w:sz="4" w:space="0" w:color="auto"/>
              <w:right w:val="single" w:sz="4" w:space="0" w:color="auto"/>
            </w:tcBorders>
            <w:hideMark/>
            <w:tcPrChange w:id="789"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669D58C5" w14:textId="77777777" w:rsidR="00250C7E" w:rsidRPr="006F4D85" w:rsidRDefault="00250C7E" w:rsidP="00D27863">
            <w:pPr>
              <w:pStyle w:val="TAL"/>
              <w:rPr>
                <w:ins w:id="790" w:author="Huawei" w:date="2022-07-13T10:44:00Z"/>
              </w:rPr>
            </w:pPr>
            <w:ins w:id="791" w:author="Huawei" w:date="2022-07-13T10:44:00Z">
              <w:r>
                <w:t>1</w:t>
              </w:r>
            </w:ins>
          </w:p>
        </w:tc>
        <w:tc>
          <w:tcPr>
            <w:tcW w:w="1791" w:type="dxa"/>
            <w:tcBorders>
              <w:top w:val="single" w:sz="4" w:space="0" w:color="auto"/>
              <w:left w:val="single" w:sz="4" w:space="0" w:color="auto"/>
              <w:bottom w:val="single" w:sz="4" w:space="0" w:color="auto"/>
              <w:right w:val="single" w:sz="4" w:space="0" w:color="auto"/>
            </w:tcBorders>
            <w:tcPrChange w:id="792"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3D636E39" w14:textId="77777777" w:rsidR="00250C7E" w:rsidRDefault="00250C7E" w:rsidP="00D27863">
            <w:pPr>
              <w:pStyle w:val="TAL"/>
              <w:rPr>
                <w:ins w:id="793" w:author="Huawei" w:date="2022-07-13T10:44:00Z"/>
              </w:rPr>
            </w:pPr>
            <w:ins w:id="794" w:author="Huawei" w:date="2022-07-13T10:44:00Z">
              <w:r>
                <w:t>1</w:t>
              </w:r>
            </w:ins>
          </w:p>
        </w:tc>
      </w:tr>
      <w:tr w:rsidR="00250C7E" w:rsidRPr="006F4D85" w14:paraId="31AA3FF2" w14:textId="77777777" w:rsidTr="00250C7E">
        <w:trPr>
          <w:jc w:val="center"/>
          <w:ins w:id="795" w:author="Huawei" w:date="2022-07-13T10:44:00Z"/>
          <w:trPrChange w:id="796" w:author="Huawei" w:date="2022-07-13T10:44:00Z">
            <w:trPr>
              <w:jc w:val="center"/>
            </w:trPr>
          </w:trPrChange>
        </w:trPr>
        <w:tc>
          <w:tcPr>
            <w:tcW w:w="0" w:type="auto"/>
            <w:tcBorders>
              <w:top w:val="nil"/>
              <w:left w:val="single" w:sz="4" w:space="0" w:color="auto"/>
              <w:bottom w:val="nil"/>
              <w:right w:val="single" w:sz="4" w:space="0" w:color="auto"/>
            </w:tcBorders>
            <w:hideMark/>
            <w:tcPrChange w:id="797" w:author="Huawei" w:date="2022-07-13T10:44:00Z">
              <w:tcPr>
                <w:tcW w:w="0" w:type="auto"/>
                <w:tcBorders>
                  <w:top w:val="nil"/>
                  <w:left w:val="single" w:sz="4" w:space="0" w:color="auto"/>
                  <w:bottom w:val="nil"/>
                  <w:right w:val="single" w:sz="4" w:space="0" w:color="auto"/>
                </w:tcBorders>
                <w:hideMark/>
              </w:tcPr>
            </w:tcPrChange>
          </w:tcPr>
          <w:p w14:paraId="49B3794D" w14:textId="77777777" w:rsidR="00250C7E" w:rsidRPr="006F4D85" w:rsidRDefault="00250C7E" w:rsidP="00D27863">
            <w:pPr>
              <w:spacing w:after="0" w:line="256" w:lineRule="auto"/>
              <w:rPr>
                <w:ins w:id="798" w:author="Huawei" w:date="2022-07-13T10:44:00Z"/>
                <w:rFonts w:ascii="Arial" w:eastAsia="MS Mincho" w:hAnsi="Arial" w:cs="Arial"/>
                <w:sz w:val="18"/>
                <w:szCs w:val="18"/>
              </w:rPr>
            </w:pPr>
          </w:p>
        </w:tc>
        <w:tc>
          <w:tcPr>
            <w:tcW w:w="2385" w:type="dxa"/>
            <w:tcBorders>
              <w:top w:val="single" w:sz="4" w:space="0" w:color="auto"/>
              <w:left w:val="single" w:sz="4" w:space="0" w:color="auto"/>
              <w:bottom w:val="single" w:sz="4" w:space="0" w:color="auto"/>
              <w:right w:val="single" w:sz="4" w:space="0" w:color="auto"/>
            </w:tcBorders>
            <w:hideMark/>
            <w:tcPrChange w:id="799"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0541616F" w14:textId="77777777" w:rsidR="00250C7E" w:rsidRPr="006F4D85" w:rsidRDefault="00250C7E" w:rsidP="00D27863">
            <w:pPr>
              <w:pStyle w:val="TAL"/>
              <w:rPr>
                <w:ins w:id="800" w:author="Huawei" w:date="2022-07-13T10:44:00Z"/>
              </w:rPr>
            </w:pPr>
            <w:proofErr w:type="spellStart"/>
            <w:ins w:id="801" w:author="Huawei" w:date="2022-07-13T10:44:00Z">
              <w:r w:rsidRPr="006F4D85">
                <w:t>resourceMapping</w:t>
              </w:r>
              <w:proofErr w:type="spellEnd"/>
            </w:ins>
          </w:p>
          <w:p w14:paraId="3843865D" w14:textId="77777777" w:rsidR="00250C7E" w:rsidRPr="006F4D85" w:rsidRDefault="00250C7E" w:rsidP="00D27863">
            <w:pPr>
              <w:pStyle w:val="TAL"/>
              <w:rPr>
                <w:ins w:id="802" w:author="Huawei" w:date="2022-07-13T10:44:00Z"/>
              </w:rPr>
            </w:pPr>
            <w:proofErr w:type="spellStart"/>
            <w:ins w:id="803" w:author="Huawei" w:date="2022-07-13T10:44:00Z">
              <w:r w:rsidRPr="006F4D85">
                <w:t>repetitionFactor</w:t>
              </w:r>
              <w:proofErr w:type="spellEnd"/>
            </w:ins>
          </w:p>
        </w:tc>
        <w:tc>
          <w:tcPr>
            <w:tcW w:w="1791" w:type="dxa"/>
            <w:tcBorders>
              <w:top w:val="single" w:sz="4" w:space="0" w:color="auto"/>
              <w:left w:val="single" w:sz="4" w:space="0" w:color="auto"/>
              <w:bottom w:val="single" w:sz="4" w:space="0" w:color="auto"/>
              <w:right w:val="single" w:sz="4" w:space="0" w:color="auto"/>
            </w:tcBorders>
            <w:hideMark/>
            <w:tcPrChange w:id="804"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1186699E" w14:textId="77777777" w:rsidR="00250C7E" w:rsidRPr="006F4D85" w:rsidRDefault="00250C7E" w:rsidP="00D27863">
            <w:pPr>
              <w:pStyle w:val="TAL"/>
              <w:rPr>
                <w:ins w:id="805" w:author="Huawei" w:date="2022-07-13T10:44:00Z"/>
              </w:rPr>
            </w:pPr>
            <w:ins w:id="806" w:author="Huawei" w:date="2022-07-13T10:44:00Z">
              <w:r w:rsidRPr="006F4D85">
                <w:t>n1</w:t>
              </w:r>
            </w:ins>
          </w:p>
        </w:tc>
        <w:tc>
          <w:tcPr>
            <w:tcW w:w="1791" w:type="dxa"/>
            <w:tcBorders>
              <w:top w:val="single" w:sz="4" w:space="0" w:color="auto"/>
              <w:left w:val="single" w:sz="4" w:space="0" w:color="auto"/>
              <w:bottom w:val="single" w:sz="4" w:space="0" w:color="auto"/>
              <w:right w:val="single" w:sz="4" w:space="0" w:color="auto"/>
            </w:tcBorders>
            <w:tcPrChange w:id="807"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6C8E7EFA" w14:textId="77777777" w:rsidR="00250C7E" w:rsidRPr="006F4D85" w:rsidRDefault="00250C7E" w:rsidP="00D27863">
            <w:pPr>
              <w:pStyle w:val="TAL"/>
              <w:rPr>
                <w:ins w:id="808" w:author="Huawei" w:date="2022-07-13T10:44:00Z"/>
              </w:rPr>
            </w:pPr>
            <w:ins w:id="809" w:author="Huawei" w:date="2022-07-13T10:44:00Z">
              <w:r w:rsidRPr="006F4D85">
                <w:t>n1</w:t>
              </w:r>
            </w:ins>
          </w:p>
        </w:tc>
      </w:tr>
      <w:tr w:rsidR="00250C7E" w:rsidRPr="006F4D85" w14:paraId="4E406F4D" w14:textId="77777777" w:rsidTr="00250C7E">
        <w:trPr>
          <w:jc w:val="center"/>
          <w:ins w:id="810" w:author="Huawei" w:date="2022-07-13T10:44:00Z"/>
          <w:trPrChange w:id="811" w:author="Huawei" w:date="2022-07-13T10:44:00Z">
            <w:trPr>
              <w:jc w:val="center"/>
            </w:trPr>
          </w:trPrChange>
        </w:trPr>
        <w:tc>
          <w:tcPr>
            <w:tcW w:w="0" w:type="auto"/>
            <w:tcBorders>
              <w:top w:val="nil"/>
              <w:left w:val="single" w:sz="4" w:space="0" w:color="auto"/>
              <w:bottom w:val="nil"/>
              <w:right w:val="single" w:sz="4" w:space="0" w:color="auto"/>
            </w:tcBorders>
            <w:hideMark/>
            <w:tcPrChange w:id="812" w:author="Huawei" w:date="2022-07-13T10:44:00Z">
              <w:tcPr>
                <w:tcW w:w="0" w:type="auto"/>
                <w:tcBorders>
                  <w:top w:val="nil"/>
                  <w:left w:val="single" w:sz="4" w:space="0" w:color="auto"/>
                  <w:bottom w:val="nil"/>
                  <w:right w:val="single" w:sz="4" w:space="0" w:color="auto"/>
                </w:tcBorders>
                <w:hideMark/>
              </w:tcPr>
            </w:tcPrChange>
          </w:tcPr>
          <w:p w14:paraId="6B63FBF5" w14:textId="77777777" w:rsidR="00250C7E" w:rsidRPr="006F4D85" w:rsidRDefault="00250C7E" w:rsidP="00D27863">
            <w:pPr>
              <w:spacing w:after="0" w:line="256" w:lineRule="auto"/>
              <w:rPr>
                <w:ins w:id="813" w:author="Huawei" w:date="2022-07-13T10:44:00Z"/>
                <w:rFonts w:ascii="Arial" w:eastAsia="MS Mincho" w:hAnsi="Arial" w:cs="Arial"/>
                <w:sz w:val="18"/>
                <w:szCs w:val="18"/>
              </w:rPr>
            </w:pPr>
          </w:p>
        </w:tc>
        <w:tc>
          <w:tcPr>
            <w:tcW w:w="2385" w:type="dxa"/>
            <w:tcBorders>
              <w:top w:val="single" w:sz="4" w:space="0" w:color="auto"/>
              <w:left w:val="single" w:sz="4" w:space="0" w:color="auto"/>
              <w:bottom w:val="single" w:sz="4" w:space="0" w:color="auto"/>
              <w:right w:val="single" w:sz="4" w:space="0" w:color="auto"/>
            </w:tcBorders>
            <w:hideMark/>
            <w:tcPrChange w:id="814"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75C5C60F" w14:textId="77777777" w:rsidR="00250C7E" w:rsidRPr="006F4D85" w:rsidRDefault="00250C7E" w:rsidP="00D27863">
            <w:pPr>
              <w:pStyle w:val="TAL"/>
              <w:rPr>
                <w:ins w:id="815" w:author="Huawei" w:date="2022-07-13T10:44:00Z"/>
              </w:rPr>
            </w:pPr>
            <w:proofErr w:type="spellStart"/>
            <w:ins w:id="816" w:author="Huawei" w:date="2022-07-13T10:44:00Z">
              <w:r w:rsidRPr="006F4D85">
                <w:t>freqDomainPosition</w:t>
              </w:r>
              <w:proofErr w:type="spellEnd"/>
            </w:ins>
          </w:p>
        </w:tc>
        <w:tc>
          <w:tcPr>
            <w:tcW w:w="1791" w:type="dxa"/>
            <w:tcBorders>
              <w:top w:val="single" w:sz="4" w:space="0" w:color="auto"/>
              <w:left w:val="single" w:sz="4" w:space="0" w:color="auto"/>
              <w:bottom w:val="single" w:sz="4" w:space="0" w:color="auto"/>
              <w:right w:val="single" w:sz="4" w:space="0" w:color="auto"/>
            </w:tcBorders>
            <w:hideMark/>
            <w:tcPrChange w:id="817"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3F4C288F" w14:textId="77777777" w:rsidR="00250C7E" w:rsidRPr="006F4D85" w:rsidRDefault="00250C7E" w:rsidP="00D27863">
            <w:pPr>
              <w:pStyle w:val="TAL"/>
              <w:rPr>
                <w:ins w:id="818" w:author="Huawei" w:date="2022-07-13T10:44:00Z"/>
              </w:rPr>
            </w:pPr>
            <w:ins w:id="819" w:author="Huawei" w:date="2022-07-13T10:44:00Z">
              <w:r w:rsidRPr="006F4D85">
                <w:t>0</w:t>
              </w:r>
            </w:ins>
          </w:p>
        </w:tc>
        <w:tc>
          <w:tcPr>
            <w:tcW w:w="1791" w:type="dxa"/>
            <w:tcBorders>
              <w:top w:val="single" w:sz="4" w:space="0" w:color="auto"/>
              <w:left w:val="single" w:sz="4" w:space="0" w:color="auto"/>
              <w:bottom w:val="single" w:sz="4" w:space="0" w:color="auto"/>
              <w:right w:val="single" w:sz="4" w:space="0" w:color="auto"/>
            </w:tcBorders>
            <w:tcPrChange w:id="820"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67BCBA35" w14:textId="77777777" w:rsidR="00250C7E" w:rsidRPr="006F4D85" w:rsidRDefault="00250C7E" w:rsidP="00D27863">
            <w:pPr>
              <w:pStyle w:val="TAL"/>
              <w:rPr>
                <w:ins w:id="821" w:author="Huawei" w:date="2022-07-13T10:44:00Z"/>
              </w:rPr>
            </w:pPr>
            <w:ins w:id="822" w:author="Huawei" w:date="2022-07-13T10:44:00Z">
              <w:r w:rsidRPr="006F4D85">
                <w:t>0</w:t>
              </w:r>
            </w:ins>
          </w:p>
        </w:tc>
      </w:tr>
      <w:tr w:rsidR="00250C7E" w:rsidRPr="006F4D85" w14:paraId="2AB1467D" w14:textId="77777777" w:rsidTr="00250C7E">
        <w:trPr>
          <w:jc w:val="center"/>
          <w:ins w:id="823" w:author="Huawei" w:date="2022-07-13T10:44:00Z"/>
          <w:trPrChange w:id="824" w:author="Huawei" w:date="2022-07-13T10:44:00Z">
            <w:trPr>
              <w:jc w:val="center"/>
            </w:trPr>
          </w:trPrChange>
        </w:trPr>
        <w:tc>
          <w:tcPr>
            <w:tcW w:w="0" w:type="auto"/>
            <w:tcBorders>
              <w:top w:val="nil"/>
              <w:left w:val="single" w:sz="4" w:space="0" w:color="auto"/>
              <w:bottom w:val="nil"/>
              <w:right w:val="single" w:sz="4" w:space="0" w:color="auto"/>
            </w:tcBorders>
            <w:hideMark/>
            <w:tcPrChange w:id="825" w:author="Huawei" w:date="2022-07-13T10:44:00Z">
              <w:tcPr>
                <w:tcW w:w="0" w:type="auto"/>
                <w:tcBorders>
                  <w:top w:val="nil"/>
                  <w:left w:val="single" w:sz="4" w:space="0" w:color="auto"/>
                  <w:bottom w:val="nil"/>
                  <w:right w:val="single" w:sz="4" w:space="0" w:color="auto"/>
                </w:tcBorders>
                <w:hideMark/>
              </w:tcPr>
            </w:tcPrChange>
          </w:tcPr>
          <w:p w14:paraId="18FAB3F8" w14:textId="77777777" w:rsidR="00250C7E" w:rsidRPr="006F4D85" w:rsidRDefault="00250C7E" w:rsidP="00D27863">
            <w:pPr>
              <w:spacing w:after="0" w:line="256" w:lineRule="auto"/>
              <w:rPr>
                <w:ins w:id="826" w:author="Huawei" w:date="2022-07-13T10:44:00Z"/>
                <w:rFonts w:ascii="Arial" w:eastAsia="MS Mincho" w:hAnsi="Arial" w:cs="Arial"/>
                <w:sz w:val="18"/>
                <w:szCs w:val="18"/>
              </w:rPr>
            </w:pPr>
          </w:p>
        </w:tc>
        <w:tc>
          <w:tcPr>
            <w:tcW w:w="2385" w:type="dxa"/>
            <w:tcBorders>
              <w:top w:val="single" w:sz="4" w:space="0" w:color="auto"/>
              <w:left w:val="single" w:sz="4" w:space="0" w:color="auto"/>
              <w:bottom w:val="single" w:sz="4" w:space="0" w:color="auto"/>
              <w:right w:val="single" w:sz="4" w:space="0" w:color="auto"/>
            </w:tcBorders>
            <w:hideMark/>
            <w:tcPrChange w:id="827"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64D6E026" w14:textId="77777777" w:rsidR="00250C7E" w:rsidRPr="006F4D85" w:rsidRDefault="00250C7E" w:rsidP="00D27863">
            <w:pPr>
              <w:pStyle w:val="TAL"/>
              <w:rPr>
                <w:ins w:id="828" w:author="Huawei" w:date="2022-07-13T10:44:00Z"/>
              </w:rPr>
            </w:pPr>
            <w:proofErr w:type="spellStart"/>
            <w:ins w:id="829" w:author="Huawei" w:date="2022-07-13T10:44:00Z">
              <w:r w:rsidRPr="006F4D85">
                <w:t>freqDomainShift</w:t>
              </w:r>
              <w:proofErr w:type="spellEnd"/>
            </w:ins>
          </w:p>
        </w:tc>
        <w:tc>
          <w:tcPr>
            <w:tcW w:w="1791" w:type="dxa"/>
            <w:tcBorders>
              <w:top w:val="single" w:sz="4" w:space="0" w:color="auto"/>
              <w:left w:val="single" w:sz="4" w:space="0" w:color="auto"/>
              <w:bottom w:val="single" w:sz="4" w:space="0" w:color="auto"/>
              <w:right w:val="single" w:sz="4" w:space="0" w:color="auto"/>
            </w:tcBorders>
            <w:hideMark/>
            <w:tcPrChange w:id="830"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2261EE58" w14:textId="77777777" w:rsidR="00250C7E" w:rsidRPr="006F4D85" w:rsidRDefault="00250C7E" w:rsidP="00D27863">
            <w:pPr>
              <w:pStyle w:val="TAL"/>
              <w:rPr>
                <w:ins w:id="831" w:author="Huawei" w:date="2022-07-13T10:44:00Z"/>
              </w:rPr>
            </w:pPr>
            <w:ins w:id="832" w:author="Huawei" w:date="2022-07-13T10:44:00Z">
              <w:r w:rsidRPr="006F4D85">
                <w:t>0</w:t>
              </w:r>
            </w:ins>
          </w:p>
        </w:tc>
        <w:tc>
          <w:tcPr>
            <w:tcW w:w="1791" w:type="dxa"/>
            <w:tcBorders>
              <w:top w:val="single" w:sz="4" w:space="0" w:color="auto"/>
              <w:left w:val="single" w:sz="4" w:space="0" w:color="auto"/>
              <w:bottom w:val="single" w:sz="4" w:space="0" w:color="auto"/>
              <w:right w:val="single" w:sz="4" w:space="0" w:color="auto"/>
            </w:tcBorders>
            <w:tcPrChange w:id="833"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220165F6" w14:textId="77777777" w:rsidR="00250C7E" w:rsidRPr="006F4D85" w:rsidRDefault="00250C7E" w:rsidP="00D27863">
            <w:pPr>
              <w:pStyle w:val="TAL"/>
              <w:rPr>
                <w:ins w:id="834" w:author="Huawei" w:date="2022-07-13T10:44:00Z"/>
              </w:rPr>
            </w:pPr>
            <w:ins w:id="835" w:author="Huawei" w:date="2022-07-13T10:44:00Z">
              <w:r w:rsidRPr="006F4D85">
                <w:t>0</w:t>
              </w:r>
            </w:ins>
          </w:p>
        </w:tc>
      </w:tr>
      <w:tr w:rsidR="00250C7E" w:rsidRPr="006F4D85" w14:paraId="1FAB2811" w14:textId="77777777" w:rsidTr="00250C7E">
        <w:trPr>
          <w:jc w:val="center"/>
          <w:ins w:id="836" w:author="Huawei" w:date="2022-07-13T10:44:00Z"/>
          <w:trPrChange w:id="837" w:author="Huawei" w:date="2022-07-13T10:44:00Z">
            <w:trPr>
              <w:jc w:val="center"/>
            </w:trPr>
          </w:trPrChange>
        </w:trPr>
        <w:tc>
          <w:tcPr>
            <w:tcW w:w="0" w:type="auto"/>
            <w:tcBorders>
              <w:top w:val="nil"/>
              <w:left w:val="single" w:sz="4" w:space="0" w:color="auto"/>
              <w:bottom w:val="nil"/>
              <w:right w:val="single" w:sz="4" w:space="0" w:color="auto"/>
            </w:tcBorders>
            <w:hideMark/>
            <w:tcPrChange w:id="838" w:author="Huawei" w:date="2022-07-13T10:44:00Z">
              <w:tcPr>
                <w:tcW w:w="0" w:type="auto"/>
                <w:tcBorders>
                  <w:top w:val="nil"/>
                  <w:left w:val="single" w:sz="4" w:space="0" w:color="auto"/>
                  <w:bottom w:val="nil"/>
                  <w:right w:val="single" w:sz="4" w:space="0" w:color="auto"/>
                </w:tcBorders>
                <w:hideMark/>
              </w:tcPr>
            </w:tcPrChange>
          </w:tcPr>
          <w:p w14:paraId="6DEA051F" w14:textId="77777777" w:rsidR="00250C7E" w:rsidRPr="006F4D85" w:rsidRDefault="00250C7E" w:rsidP="00D27863">
            <w:pPr>
              <w:spacing w:after="0" w:line="256" w:lineRule="auto"/>
              <w:rPr>
                <w:ins w:id="839" w:author="Huawei" w:date="2022-07-13T10:44:00Z"/>
                <w:rFonts w:ascii="Arial" w:eastAsia="MS Mincho" w:hAnsi="Arial" w:cs="Arial"/>
                <w:sz w:val="18"/>
                <w:szCs w:val="18"/>
              </w:rPr>
            </w:pPr>
          </w:p>
        </w:tc>
        <w:tc>
          <w:tcPr>
            <w:tcW w:w="2385" w:type="dxa"/>
            <w:tcBorders>
              <w:top w:val="single" w:sz="4" w:space="0" w:color="auto"/>
              <w:left w:val="single" w:sz="4" w:space="0" w:color="auto"/>
              <w:bottom w:val="single" w:sz="4" w:space="0" w:color="auto"/>
              <w:right w:val="single" w:sz="4" w:space="0" w:color="auto"/>
            </w:tcBorders>
            <w:hideMark/>
            <w:tcPrChange w:id="840"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45D35CB0" w14:textId="77777777" w:rsidR="00250C7E" w:rsidRPr="006F4D85" w:rsidRDefault="00250C7E" w:rsidP="00D27863">
            <w:pPr>
              <w:pStyle w:val="TAL"/>
              <w:rPr>
                <w:ins w:id="841" w:author="Huawei" w:date="2022-07-13T10:44:00Z"/>
              </w:rPr>
            </w:pPr>
            <w:ins w:id="842" w:author="Huawei" w:date="2022-07-13T10:44:00Z">
              <w:r w:rsidRPr="006F4D85">
                <w:t>c-SRS</w:t>
              </w:r>
            </w:ins>
          </w:p>
        </w:tc>
        <w:tc>
          <w:tcPr>
            <w:tcW w:w="1791" w:type="dxa"/>
            <w:tcBorders>
              <w:top w:val="single" w:sz="4" w:space="0" w:color="auto"/>
              <w:left w:val="single" w:sz="4" w:space="0" w:color="auto"/>
              <w:bottom w:val="single" w:sz="4" w:space="0" w:color="auto"/>
              <w:right w:val="single" w:sz="4" w:space="0" w:color="auto"/>
            </w:tcBorders>
            <w:hideMark/>
            <w:tcPrChange w:id="843"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5897B177" w14:textId="77777777" w:rsidR="00250C7E" w:rsidRPr="006F4D85" w:rsidRDefault="00250C7E" w:rsidP="00D27863">
            <w:pPr>
              <w:pStyle w:val="TAL"/>
              <w:rPr>
                <w:ins w:id="844" w:author="Huawei" w:date="2022-07-13T10:44:00Z"/>
              </w:rPr>
            </w:pPr>
            <w:ins w:id="845" w:author="Huawei" w:date="2022-07-13T10:44:00Z">
              <w:r>
                <w:t>12</w:t>
              </w:r>
            </w:ins>
          </w:p>
        </w:tc>
        <w:tc>
          <w:tcPr>
            <w:tcW w:w="1791" w:type="dxa"/>
            <w:tcBorders>
              <w:top w:val="single" w:sz="4" w:space="0" w:color="auto"/>
              <w:left w:val="single" w:sz="4" w:space="0" w:color="auto"/>
              <w:bottom w:val="single" w:sz="4" w:space="0" w:color="auto"/>
              <w:right w:val="single" w:sz="4" w:space="0" w:color="auto"/>
            </w:tcBorders>
            <w:tcPrChange w:id="846"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4E8000CA" w14:textId="77777777" w:rsidR="00250C7E" w:rsidRDefault="00250C7E" w:rsidP="00D27863">
            <w:pPr>
              <w:pStyle w:val="TAL"/>
              <w:rPr>
                <w:ins w:id="847" w:author="Huawei" w:date="2022-07-13T10:44:00Z"/>
              </w:rPr>
            </w:pPr>
            <w:ins w:id="848" w:author="Huawei" w:date="2022-07-13T10:44:00Z">
              <w:r>
                <w:t>24</w:t>
              </w:r>
            </w:ins>
          </w:p>
        </w:tc>
      </w:tr>
      <w:tr w:rsidR="00250C7E" w:rsidRPr="006F4D85" w14:paraId="6A968FBB" w14:textId="77777777" w:rsidTr="00250C7E">
        <w:trPr>
          <w:jc w:val="center"/>
          <w:ins w:id="849" w:author="Huawei" w:date="2022-07-13T10:44:00Z"/>
          <w:trPrChange w:id="850" w:author="Huawei" w:date="2022-07-13T10:44:00Z">
            <w:trPr>
              <w:jc w:val="center"/>
            </w:trPr>
          </w:trPrChange>
        </w:trPr>
        <w:tc>
          <w:tcPr>
            <w:tcW w:w="0" w:type="auto"/>
            <w:tcBorders>
              <w:top w:val="nil"/>
              <w:left w:val="single" w:sz="4" w:space="0" w:color="auto"/>
              <w:bottom w:val="nil"/>
              <w:right w:val="single" w:sz="4" w:space="0" w:color="auto"/>
            </w:tcBorders>
            <w:hideMark/>
            <w:tcPrChange w:id="851" w:author="Huawei" w:date="2022-07-13T10:44:00Z">
              <w:tcPr>
                <w:tcW w:w="0" w:type="auto"/>
                <w:tcBorders>
                  <w:top w:val="nil"/>
                  <w:left w:val="single" w:sz="4" w:space="0" w:color="auto"/>
                  <w:bottom w:val="nil"/>
                  <w:right w:val="single" w:sz="4" w:space="0" w:color="auto"/>
                </w:tcBorders>
                <w:hideMark/>
              </w:tcPr>
            </w:tcPrChange>
          </w:tcPr>
          <w:p w14:paraId="042CD01F" w14:textId="77777777" w:rsidR="00250C7E" w:rsidRPr="006F4D85" w:rsidRDefault="00250C7E" w:rsidP="00D27863">
            <w:pPr>
              <w:spacing w:after="0" w:line="256" w:lineRule="auto"/>
              <w:rPr>
                <w:ins w:id="852" w:author="Huawei" w:date="2022-07-13T10:44:00Z"/>
                <w:rFonts w:ascii="Arial" w:eastAsia="MS Mincho" w:hAnsi="Arial" w:cs="Arial"/>
                <w:sz w:val="18"/>
                <w:szCs w:val="18"/>
              </w:rPr>
            </w:pPr>
          </w:p>
        </w:tc>
        <w:tc>
          <w:tcPr>
            <w:tcW w:w="2385" w:type="dxa"/>
            <w:tcBorders>
              <w:top w:val="single" w:sz="4" w:space="0" w:color="auto"/>
              <w:left w:val="single" w:sz="4" w:space="0" w:color="auto"/>
              <w:bottom w:val="single" w:sz="4" w:space="0" w:color="auto"/>
              <w:right w:val="single" w:sz="4" w:space="0" w:color="auto"/>
            </w:tcBorders>
            <w:hideMark/>
            <w:tcPrChange w:id="853"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4638F4BA" w14:textId="77777777" w:rsidR="00250C7E" w:rsidRPr="006F4D85" w:rsidRDefault="00250C7E" w:rsidP="00D27863">
            <w:pPr>
              <w:pStyle w:val="TAL"/>
              <w:rPr>
                <w:ins w:id="854" w:author="Huawei" w:date="2022-07-13T10:44:00Z"/>
              </w:rPr>
            </w:pPr>
            <w:ins w:id="855" w:author="Huawei" w:date="2022-07-13T10:44:00Z">
              <w:r w:rsidRPr="006F4D85">
                <w:t>b-SRS</w:t>
              </w:r>
            </w:ins>
          </w:p>
        </w:tc>
        <w:tc>
          <w:tcPr>
            <w:tcW w:w="1791" w:type="dxa"/>
            <w:tcBorders>
              <w:top w:val="single" w:sz="4" w:space="0" w:color="auto"/>
              <w:left w:val="single" w:sz="4" w:space="0" w:color="auto"/>
              <w:bottom w:val="single" w:sz="4" w:space="0" w:color="auto"/>
              <w:right w:val="single" w:sz="4" w:space="0" w:color="auto"/>
            </w:tcBorders>
            <w:hideMark/>
            <w:tcPrChange w:id="856"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121157A5" w14:textId="77777777" w:rsidR="00250C7E" w:rsidRPr="006F4D85" w:rsidRDefault="00250C7E" w:rsidP="00D27863">
            <w:pPr>
              <w:pStyle w:val="TAL"/>
              <w:rPr>
                <w:ins w:id="857" w:author="Huawei" w:date="2022-07-13T10:44:00Z"/>
              </w:rPr>
            </w:pPr>
            <w:ins w:id="858" w:author="Huawei" w:date="2022-07-13T10:44:00Z">
              <w:r w:rsidRPr="006F4D85">
                <w:t>0</w:t>
              </w:r>
            </w:ins>
          </w:p>
        </w:tc>
        <w:tc>
          <w:tcPr>
            <w:tcW w:w="1791" w:type="dxa"/>
            <w:tcBorders>
              <w:top w:val="single" w:sz="4" w:space="0" w:color="auto"/>
              <w:left w:val="single" w:sz="4" w:space="0" w:color="auto"/>
              <w:bottom w:val="single" w:sz="4" w:space="0" w:color="auto"/>
              <w:right w:val="single" w:sz="4" w:space="0" w:color="auto"/>
            </w:tcBorders>
            <w:tcPrChange w:id="859"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3E5C00C6" w14:textId="77777777" w:rsidR="00250C7E" w:rsidRPr="006F4D85" w:rsidRDefault="00250C7E" w:rsidP="00D27863">
            <w:pPr>
              <w:pStyle w:val="TAL"/>
              <w:rPr>
                <w:ins w:id="860" w:author="Huawei" w:date="2022-07-13T10:44:00Z"/>
              </w:rPr>
            </w:pPr>
            <w:ins w:id="861" w:author="Huawei" w:date="2022-07-13T10:44:00Z">
              <w:r w:rsidRPr="006F4D85">
                <w:t>0</w:t>
              </w:r>
            </w:ins>
          </w:p>
        </w:tc>
      </w:tr>
      <w:tr w:rsidR="00250C7E" w:rsidRPr="006F4D85" w14:paraId="22F93AF1" w14:textId="77777777" w:rsidTr="00250C7E">
        <w:trPr>
          <w:jc w:val="center"/>
          <w:ins w:id="862" w:author="Huawei" w:date="2022-07-13T10:44:00Z"/>
          <w:trPrChange w:id="863" w:author="Huawei" w:date="2022-07-13T10:44:00Z">
            <w:trPr>
              <w:jc w:val="center"/>
            </w:trPr>
          </w:trPrChange>
        </w:trPr>
        <w:tc>
          <w:tcPr>
            <w:tcW w:w="0" w:type="auto"/>
            <w:tcBorders>
              <w:top w:val="nil"/>
              <w:left w:val="single" w:sz="4" w:space="0" w:color="auto"/>
              <w:bottom w:val="nil"/>
              <w:right w:val="single" w:sz="4" w:space="0" w:color="auto"/>
            </w:tcBorders>
            <w:hideMark/>
            <w:tcPrChange w:id="864" w:author="Huawei" w:date="2022-07-13T10:44:00Z">
              <w:tcPr>
                <w:tcW w:w="0" w:type="auto"/>
                <w:tcBorders>
                  <w:top w:val="nil"/>
                  <w:left w:val="single" w:sz="4" w:space="0" w:color="auto"/>
                  <w:bottom w:val="nil"/>
                  <w:right w:val="single" w:sz="4" w:space="0" w:color="auto"/>
                </w:tcBorders>
                <w:hideMark/>
              </w:tcPr>
            </w:tcPrChange>
          </w:tcPr>
          <w:p w14:paraId="2D14F70A" w14:textId="77777777" w:rsidR="00250C7E" w:rsidRPr="006F4D85" w:rsidRDefault="00250C7E" w:rsidP="00D27863">
            <w:pPr>
              <w:spacing w:after="0" w:line="256" w:lineRule="auto"/>
              <w:rPr>
                <w:ins w:id="865" w:author="Huawei" w:date="2022-07-13T10:44:00Z"/>
                <w:rFonts w:ascii="Arial" w:eastAsia="MS Mincho" w:hAnsi="Arial" w:cs="Arial"/>
                <w:sz w:val="18"/>
                <w:szCs w:val="18"/>
              </w:rPr>
            </w:pPr>
          </w:p>
        </w:tc>
        <w:tc>
          <w:tcPr>
            <w:tcW w:w="2385" w:type="dxa"/>
            <w:tcBorders>
              <w:top w:val="single" w:sz="4" w:space="0" w:color="auto"/>
              <w:left w:val="single" w:sz="4" w:space="0" w:color="auto"/>
              <w:bottom w:val="single" w:sz="4" w:space="0" w:color="auto"/>
              <w:right w:val="single" w:sz="4" w:space="0" w:color="auto"/>
            </w:tcBorders>
            <w:hideMark/>
            <w:tcPrChange w:id="866"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18560903" w14:textId="77777777" w:rsidR="00250C7E" w:rsidRPr="006F4D85" w:rsidRDefault="00250C7E" w:rsidP="00D27863">
            <w:pPr>
              <w:pStyle w:val="TAL"/>
              <w:rPr>
                <w:ins w:id="867" w:author="Huawei" w:date="2022-07-13T10:44:00Z"/>
              </w:rPr>
            </w:pPr>
            <w:ins w:id="868" w:author="Huawei" w:date="2022-07-13T10:44:00Z">
              <w:r w:rsidRPr="006F4D85">
                <w:t>b-hop</w:t>
              </w:r>
            </w:ins>
          </w:p>
        </w:tc>
        <w:tc>
          <w:tcPr>
            <w:tcW w:w="1791" w:type="dxa"/>
            <w:tcBorders>
              <w:top w:val="single" w:sz="4" w:space="0" w:color="auto"/>
              <w:left w:val="single" w:sz="4" w:space="0" w:color="auto"/>
              <w:bottom w:val="single" w:sz="4" w:space="0" w:color="auto"/>
              <w:right w:val="single" w:sz="4" w:space="0" w:color="auto"/>
            </w:tcBorders>
            <w:hideMark/>
            <w:tcPrChange w:id="869"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37A46B6B" w14:textId="77777777" w:rsidR="00250C7E" w:rsidRPr="006F4D85" w:rsidRDefault="00250C7E" w:rsidP="00D27863">
            <w:pPr>
              <w:pStyle w:val="TAL"/>
              <w:rPr>
                <w:ins w:id="870" w:author="Huawei" w:date="2022-07-13T10:44:00Z"/>
              </w:rPr>
            </w:pPr>
            <w:ins w:id="871" w:author="Huawei" w:date="2022-07-13T10:44:00Z">
              <w:r w:rsidRPr="006F4D85">
                <w:t>0</w:t>
              </w:r>
            </w:ins>
          </w:p>
        </w:tc>
        <w:tc>
          <w:tcPr>
            <w:tcW w:w="1791" w:type="dxa"/>
            <w:tcBorders>
              <w:top w:val="single" w:sz="4" w:space="0" w:color="auto"/>
              <w:left w:val="single" w:sz="4" w:space="0" w:color="auto"/>
              <w:bottom w:val="single" w:sz="4" w:space="0" w:color="auto"/>
              <w:right w:val="single" w:sz="4" w:space="0" w:color="auto"/>
            </w:tcBorders>
            <w:tcPrChange w:id="872"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39B9AB9B" w14:textId="77777777" w:rsidR="00250C7E" w:rsidRPr="006F4D85" w:rsidRDefault="00250C7E" w:rsidP="00D27863">
            <w:pPr>
              <w:pStyle w:val="TAL"/>
              <w:rPr>
                <w:ins w:id="873" w:author="Huawei" w:date="2022-07-13T10:44:00Z"/>
              </w:rPr>
            </w:pPr>
            <w:ins w:id="874" w:author="Huawei" w:date="2022-07-13T10:44:00Z">
              <w:r w:rsidRPr="006F4D85">
                <w:t>0</w:t>
              </w:r>
            </w:ins>
          </w:p>
        </w:tc>
      </w:tr>
      <w:tr w:rsidR="00250C7E" w:rsidRPr="006F4D85" w14:paraId="12FF6588" w14:textId="77777777" w:rsidTr="00250C7E">
        <w:trPr>
          <w:jc w:val="center"/>
          <w:ins w:id="875" w:author="Huawei" w:date="2022-07-13T10:44:00Z"/>
          <w:trPrChange w:id="876" w:author="Huawei" w:date="2022-07-13T10:44:00Z">
            <w:trPr>
              <w:jc w:val="center"/>
            </w:trPr>
          </w:trPrChange>
        </w:trPr>
        <w:tc>
          <w:tcPr>
            <w:tcW w:w="0" w:type="auto"/>
            <w:tcBorders>
              <w:top w:val="nil"/>
              <w:left w:val="single" w:sz="4" w:space="0" w:color="auto"/>
              <w:bottom w:val="nil"/>
              <w:right w:val="single" w:sz="4" w:space="0" w:color="auto"/>
            </w:tcBorders>
            <w:hideMark/>
            <w:tcPrChange w:id="877" w:author="Huawei" w:date="2022-07-13T10:44:00Z">
              <w:tcPr>
                <w:tcW w:w="0" w:type="auto"/>
                <w:tcBorders>
                  <w:top w:val="nil"/>
                  <w:left w:val="single" w:sz="4" w:space="0" w:color="auto"/>
                  <w:bottom w:val="nil"/>
                  <w:right w:val="single" w:sz="4" w:space="0" w:color="auto"/>
                </w:tcBorders>
                <w:hideMark/>
              </w:tcPr>
            </w:tcPrChange>
          </w:tcPr>
          <w:p w14:paraId="4E56FD07" w14:textId="77777777" w:rsidR="00250C7E" w:rsidRPr="006F4D85" w:rsidRDefault="00250C7E" w:rsidP="00D27863">
            <w:pPr>
              <w:spacing w:after="0" w:line="256" w:lineRule="auto"/>
              <w:rPr>
                <w:ins w:id="878" w:author="Huawei" w:date="2022-07-13T10:44:00Z"/>
                <w:rFonts w:ascii="Arial" w:eastAsia="MS Mincho" w:hAnsi="Arial" w:cs="Arial"/>
                <w:sz w:val="18"/>
                <w:szCs w:val="18"/>
              </w:rPr>
            </w:pPr>
          </w:p>
        </w:tc>
        <w:tc>
          <w:tcPr>
            <w:tcW w:w="2385" w:type="dxa"/>
            <w:tcBorders>
              <w:top w:val="single" w:sz="4" w:space="0" w:color="auto"/>
              <w:left w:val="single" w:sz="4" w:space="0" w:color="auto"/>
              <w:bottom w:val="single" w:sz="4" w:space="0" w:color="auto"/>
              <w:right w:val="single" w:sz="4" w:space="0" w:color="auto"/>
            </w:tcBorders>
            <w:hideMark/>
            <w:tcPrChange w:id="879"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7A35C856" w14:textId="77777777" w:rsidR="00250C7E" w:rsidRPr="006F4D85" w:rsidRDefault="00250C7E" w:rsidP="00D27863">
            <w:pPr>
              <w:pStyle w:val="TAL"/>
              <w:rPr>
                <w:ins w:id="880" w:author="Huawei" w:date="2022-07-13T10:44:00Z"/>
              </w:rPr>
            </w:pPr>
            <w:proofErr w:type="spellStart"/>
            <w:ins w:id="881" w:author="Huawei" w:date="2022-07-13T10:44:00Z">
              <w:r w:rsidRPr="006F4D85">
                <w:t>groupOrSequenceHopping</w:t>
              </w:r>
              <w:proofErr w:type="spellEnd"/>
            </w:ins>
          </w:p>
        </w:tc>
        <w:tc>
          <w:tcPr>
            <w:tcW w:w="1791" w:type="dxa"/>
            <w:tcBorders>
              <w:top w:val="single" w:sz="4" w:space="0" w:color="auto"/>
              <w:left w:val="single" w:sz="4" w:space="0" w:color="auto"/>
              <w:bottom w:val="single" w:sz="4" w:space="0" w:color="auto"/>
              <w:right w:val="single" w:sz="4" w:space="0" w:color="auto"/>
            </w:tcBorders>
            <w:hideMark/>
            <w:tcPrChange w:id="882"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7C53806D" w14:textId="77777777" w:rsidR="00250C7E" w:rsidRPr="006F4D85" w:rsidRDefault="00250C7E" w:rsidP="00D27863">
            <w:pPr>
              <w:pStyle w:val="TAL"/>
              <w:rPr>
                <w:ins w:id="883" w:author="Huawei" w:date="2022-07-13T10:44:00Z"/>
              </w:rPr>
            </w:pPr>
            <w:ins w:id="884" w:author="Huawei" w:date="2022-07-13T10:44:00Z">
              <w:r w:rsidRPr="006F4D85">
                <w:t>Neither</w:t>
              </w:r>
            </w:ins>
          </w:p>
        </w:tc>
        <w:tc>
          <w:tcPr>
            <w:tcW w:w="1791" w:type="dxa"/>
            <w:tcBorders>
              <w:top w:val="single" w:sz="4" w:space="0" w:color="auto"/>
              <w:left w:val="single" w:sz="4" w:space="0" w:color="auto"/>
              <w:bottom w:val="single" w:sz="4" w:space="0" w:color="auto"/>
              <w:right w:val="single" w:sz="4" w:space="0" w:color="auto"/>
            </w:tcBorders>
            <w:tcPrChange w:id="885"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2A72D919" w14:textId="77777777" w:rsidR="00250C7E" w:rsidRPr="006F4D85" w:rsidRDefault="00250C7E" w:rsidP="00D27863">
            <w:pPr>
              <w:pStyle w:val="TAL"/>
              <w:rPr>
                <w:ins w:id="886" w:author="Huawei" w:date="2022-07-13T10:44:00Z"/>
              </w:rPr>
            </w:pPr>
            <w:ins w:id="887" w:author="Huawei" w:date="2022-07-13T10:44:00Z">
              <w:r w:rsidRPr="006F4D85">
                <w:t>Neither</w:t>
              </w:r>
            </w:ins>
          </w:p>
        </w:tc>
      </w:tr>
      <w:tr w:rsidR="00250C7E" w:rsidRPr="006F4D85" w14:paraId="6C7F2CDB" w14:textId="77777777" w:rsidTr="00250C7E">
        <w:trPr>
          <w:jc w:val="center"/>
          <w:ins w:id="888" w:author="Huawei" w:date="2022-07-13T10:44:00Z"/>
          <w:trPrChange w:id="889" w:author="Huawei" w:date="2022-07-13T10:44:00Z">
            <w:trPr>
              <w:jc w:val="center"/>
            </w:trPr>
          </w:trPrChange>
        </w:trPr>
        <w:tc>
          <w:tcPr>
            <w:tcW w:w="0" w:type="auto"/>
            <w:tcBorders>
              <w:top w:val="nil"/>
              <w:left w:val="single" w:sz="4" w:space="0" w:color="auto"/>
              <w:bottom w:val="nil"/>
              <w:right w:val="single" w:sz="4" w:space="0" w:color="auto"/>
            </w:tcBorders>
            <w:hideMark/>
            <w:tcPrChange w:id="890" w:author="Huawei" w:date="2022-07-13T10:44:00Z">
              <w:tcPr>
                <w:tcW w:w="0" w:type="auto"/>
                <w:tcBorders>
                  <w:top w:val="nil"/>
                  <w:left w:val="single" w:sz="4" w:space="0" w:color="auto"/>
                  <w:bottom w:val="nil"/>
                  <w:right w:val="single" w:sz="4" w:space="0" w:color="auto"/>
                </w:tcBorders>
                <w:hideMark/>
              </w:tcPr>
            </w:tcPrChange>
          </w:tcPr>
          <w:p w14:paraId="6AE6D6E3" w14:textId="77777777" w:rsidR="00250C7E" w:rsidRPr="006F4D85" w:rsidRDefault="00250C7E" w:rsidP="00D27863">
            <w:pPr>
              <w:spacing w:after="0" w:line="256" w:lineRule="auto"/>
              <w:rPr>
                <w:ins w:id="891" w:author="Huawei" w:date="2022-07-13T10:44:00Z"/>
                <w:rFonts w:ascii="Arial" w:eastAsia="MS Mincho" w:hAnsi="Arial" w:cs="Arial"/>
                <w:sz w:val="18"/>
                <w:szCs w:val="18"/>
              </w:rPr>
            </w:pPr>
          </w:p>
        </w:tc>
        <w:tc>
          <w:tcPr>
            <w:tcW w:w="2385" w:type="dxa"/>
            <w:tcBorders>
              <w:top w:val="single" w:sz="4" w:space="0" w:color="auto"/>
              <w:left w:val="single" w:sz="4" w:space="0" w:color="auto"/>
              <w:bottom w:val="single" w:sz="4" w:space="0" w:color="auto"/>
              <w:right w:val="single" w:sz="4" w:space="0" w:color="auto"/>
            </w:tcBorders>
            <w:hideMark/>
            <w:tcPrChange w:id="892"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34CEC36B" w14:textId="77777777" w:rsidR="00250C7E" w:rsidRPr="006F4D85" w:rsidRDefault="00250C7E" w:rsidP="00D27863">
            <w:pPr>
              <w:pStyle w:val="TAL"/>
              <w:rPr>
                <w:ins w:id="893" w:author="Huawei" w:date="2022-07-13T10:44:00Z"/>
              </w:rPr>
            </w:pPr>
            <w:proofErr w:type="spellStart"/>
            <w:ins w:id="894" w:author="Huawei" w:date="2022-07-13T10:44:00Z">
              <w:r w:rsidRPr="006F4D85">
                <w:t>resourceType</w:t>
              </w:r>
              <w:proofErr w:type="spellEnd"/>
            </w:ins>
          </w:p>
        </w:tc>
        <w:tc>
          <w:tcPr>
            <w:tcW w:w="1791" w:type="dxa"/>
            <w:tcBorders>
              <w:top w:val="single" w:sz="4" w:space="0" w:color="auto"/>
              <w:left w:val="single" w:sz="4" w:space="0" w:color="auto"/>
              <w:bottom w:val="single" w:sz="4" w:space="0" w:color="auto"/>
              <w:right w:val="single" w:sz="4" w:space="0" w:color="auto"/>
            </w:tcBorders>
            <w:hideMark/>
            <w:tcPrChange w:id="895"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7B2BAA92" w14:textId="77777777" w:rsidR="00250C7E" w:rsidRPr="006F4D85" w:rsidRDefault="00250C7E" w:rsidP="00D27863">
            <w:pPr>
              <w:pStyle w:val="TAL"/>
              <w:rPr>
                <w:ins w:id="896" w:author="Huawei" w:date="2022-07-13T10:44:00Z"/>
              </w:rPr>
            </w:pPr>
            <w:ins w:id="897" w:author="Huawei" w:date="2022-07-13T10:44:00Z">
              <w:r w:rsidRPr="006F4D85">
                <w:t>Periodic</w:t>
              </w:r>
            </w:ins>
          </w:p>
        </w:tc>
        <w:tc>
          <w:tcPr>
            <w:tcW w:w="1791" w:type="dxa"/>
            <w:tcBorders>
              <w:top w:val="single" w:sz="4" w:space="0" w:color="auto"/>
              <w:left w:val="single" w:sz="4" w:space="0" w:color="auto"/>
              <w:bottom w:val="single" w:sz="4" w:space="0" w:color="auto"/>
              <w:right w:val="single" w:sz="4" w:space="0" w:color="auto"/>
            </w:tcBorders>
            <w:tcPrChange w:id="898"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553BA6E9" w14:textId="77777777" w:rsidR="00250C7E" w:rsidRPr="006F4D85" w:rsidRDefault="00250C7E" w:rsidP="00D27863">
            <w:pPr>
              <w:pStyle w:val="TAL"/>
              <w:rPr>
                <w:ins w:id="899" w:author="Huawei" w:date="2022-07-13T10:44:00Z"/>
              </w:rPr>
            </w:pPr>
            <w:ins w:id="900" w:author="Huawei" w:date="2022-07-13T10:44:00Z">
              <w:r w:rsidRPr="006F4D85">
                <w:t>Periodic</w:t>
              </w:r>
            </w:ins>
          </w:p>
        </w:tc>
      </w:tr>
      <w:tr w:rsidR="00250C7E" w:rsidRPr="006F4D85" w14:paraId="400FC146" w14:textId="77777777" w:rsidTr="00250C7E">
        <w:trPr>
          <w:jc w:val="center"/>
          <w:ins w:id="901" w:author="Huawei" w:date="2022-07-13T10:44:00Z"/>
          <w:trPrChange w:id="902" w:author="Huawei" w:date="2022-07-13T10:44:00Z">
            <w:trPr>
              <w:jc w:val="center"/>
            </w:trPr>
          </w:trPrChange>
        </w:trPr>
        <w:tc>
          <w:tcPr>
            <w:tcW w:w="0" w:type="auto"/>
            <w:tcBorders>
              <w:top w:val="nil"/>
              <w:left w:val="single" w:sz="4" w:space="0" w:color="auto"/>
              <w:bottom w:val="single" w:sz="4" w:space="0" w:color="auto"/>
              <w:right w:val="single" w:sz="4" w:space="0" w:color="auto"/>
            </w:tcBorders>
            <w:hideMark/>
            <w:tcPrChange w:id="903" w:author="Huawei" w:date="2022-07-13T10:44:00Z">
              <w:tcPr>
                <w:tcW w:w="0" w:type="auto"/>
                <w:tcBorders>
                  <w:top w:val="nil"/>
                  <w:left w:val="single" w:sz="4" w:space="0" w:color="auto"/>
                  <w:bottom w:val="single" w:sz="4" w:space="0" w:color="auto"/>
                  <w:right w:val="single" w:sz="4" w:space="0" w:color="auto"/>
                </w:tcBorders>
                <w:hideMark/>
              </w:tcPr>
            </w:tcPrChange>
          </w:tcPr>
          <w:p w14:paraId="65E8C332" w14:textId="77777777" w:rsidR="00250C7E" w:rsidRPr="006F4D85" w:rsidRDefault="00250C7E" w:rsidP="00D27863">
            <w:pPr>
              <w:spacing w:after="0" w:line="256" w:lineRule="auto"/>
              <w:rPr>
                <w:ins w:id="904" w:author="Huawei" w:date="2022-07-13T10:44:00Z"/>
                <w:rFonts w:ascii="Arial" w:eastAsia="MS Mincho" w:hAnsi="Arial" w:cs="Arial"/>
                <w:sz w:val="18"/>
                <w:szCs w:val="18"/>
              </w:rPr>
            </w:pPr>
          </w:p>
        </w:tc>
        <w:tc>
          <w:tcPr>
            <w:tcW w:w="2385" w:type="dxa"/>
            <w:tcBorders>
              <w:top w:val="single" w:sz="4" w:space="0" w:color="auto"/>
              <w:left w:val="single" w:sz="4" w:space="0" w:color="auto"/>
              <w:bottom w:val="single" w:sz="4" w:space="0" w:color="auto"/>
              <w:right w:val="single" w:sz="4" w:space="0" w:color="auto"/>
            </w:tcBorders>
            <w:hideMark/>
            <w:tcPrChange w:id="905" w:author="Huawei" w:date="2022-07-13T10:44:00Z">
              <w:tcPr>
                <w:tcW w:w="2389" w:type="dxa"/>
                <w:tcBorders>
                  <w:top w:val="single" w:sz="4" w:space="0" w:color="auto"/>
                  <w:left w:val="single" w:sz="4" w:space="0" w:color="auto"/>
                  <w:bottom w:val="single" w:sz="4" w:space="0" w:color="auto"/>
                  <w:right w:val="single" w:sz="4" w:space="0" w:color="auto"/>
                </w:tcBorders>
                <w:hideMark/>
              </w:tcPr>
            </w:tcPrChange>
          </w:tcPr>
          <w:p w14:paraId="2D9535E6" w14:textId="77777777" w:rsidR="00250C7E" w:rsidRPr="006F4D85" w:rsidRDefault="00250C7E" w:rsidP="00D27863">
            <w:pPr>
              <w:pStyle w:val="TAL"/>
              <w:rPr>
                <w:ins w:id="906" w:author="Huawei" w:date="2022-07-13T10:44:00Z"/>
              </w:rPr>
            </w:pPr>
            <w:proofErr w:type="spellStart"/>
            <w:ins w:id="907" w:author="Huawei" w:date="2022-07-13T10:44:00Z">
              <w:r w:rsidRPr="006F4D85">
                <w:t>sequenceId</w:t>
              </w:r>
              <w:proofErr w:type="spellEnd"/>
            </w:ins>
          </w:p>
        </w:tc>
        <w:tc>
          <w:tcPr>
            <w:tcW w:w="1791" w:type="dxa"/>
            <w:tcBorders>
              <w:top w:val="single" w:sz="4" w:space="0" w:color="auto"/>
              <w:left w:val="single" w:sz="4" w:space="0" w:color="auto"/>
              <w:bottom w:val="single" w:sz="4" w:space="0" w:color="auto"/>
              <w:right w:val="single" w:sz="4" w:space="0" w:color="auto"/>
            </w:tcBorders>
            <w:hideMark/>
            <w:tcPrChange w:id="908" w:author="Huawei" w:date="2022-07-13T10:44:00Z">
              <w:tcPr>
                <w:tcW w:w="1816" w:type="dxa"/>
                <w:tcBorders>
                  <w:top w:val="single" w:sz="4" w:space="0" w:color="auto"/>
                  <w:left w:val="single" w:sz="4" w:space="0" w:color="auto"/>
                  <w:bottom w:val="single" w:sz="4" w:space="0" w:color="auto"/>
                  <w:right w:val="single" w:sz="4" w:space="0" w:color="auto"/>
                </w:tcBorders>
                <w:hideMark/>
              </w:tcPr>
            </w:tcPrChange>
          </w:tcPr>
          <w:p w14:paraId="50417F23" w14:textId="77777777" w:rsidR="00250C7E" w:rsidRPr="006F4D85" w:rsidRDefault="00250C7E" w:rsidP="00D27863">
            <w:pPr>
              <w:pStyle w:val="TAL"/>
              <w:rPr>
                <w:ins w:id="909" w:author="Huawei" w:date="2022-07-13T10:44:00Z"/>
              </w:rPr>
            </w:pPr>
            <w:ins w:id="910" w:author="Huawei" w:date="2022-07-13T10:44:00Z">
              <w:r w:rsidRPr="006F4D85">
                <w:t>0</w:t>
              </w:r>
            </w:ins>
          </w:p>
        </w:tc>
        <w:tc>
          <w:tcPr>
            <w:tcW w:w="1791" w:type="dxa"/>
            <w:tcBorders>
              <w:top w:val="single" w:sz="4" w:space="0" w:color="auto"/>
              <w:left w:val="single" w:sz="4" w:space="0" w:color="auto"/>
              <w:bottom w:val="single" w:sz="4" w:space="0" w:color="auto"/>
              <w:right w:val="single" w:sz="4" w:space="0" w:color="auto"/>
            </w:tcBorders>
            <w:tcPrChange w:id="911" w:author="Huawei" w:date="2022-07-13T10:44:00Z">
              <w:tcPr>
                <w:tcW w:w="1816" w:type="dxa"/>
                <w:tcBorders>
                  <w:top w:val="single" w:sz="4" w:space="0" w:color="auto"/>
                  <w:left w:val="single" w:sz="4" w:space="0" w:color="auto"/>
                  <w:bottom w:val="single" w:sz="4" w:space="0" w:color="auto"/>
                  <w:right w:val="single" w:sz="4" w:space="0" w:color="auto"/>
                </w:tcBorders>
              </w:tcPr>
            </w:tcPrChange>
          </w:tcPr>
          <w:p w14:paraId="7BB73F99" w14:textId="77777777" w:rsidR="00250C7E" w:rsidRPr="006F4D85" w:rsidRDefault="00250C7E" w:rsidP="00D27863">
            <w:pPr>
              <w:pStyle w:val="TAL"/>
              <w:rPr>
                <w:ins w:id="912" w:author="Huawei" w:date="2022-07-13T10:44:00Z"/>
              </w:rPr>
            </w:pPr>
            <w:ins w:id="913" w:author="Huawei" w:date="2022-07-13T10:44:00Z">
              <w:r w:rsidRPr="006F4D85">
                <w:t>0</w:t>
              </w:r>
            </w:ins>
          </w:p>
        </w:tc>
      </w:tr>
    </w:tbl>
    <w:p w14:paraId="65A75BE6" w14:textId="77777777" w:rsidR="00250C7E" w:rsidRDefault="00250C7E" w:rsidP="00250C7E">
      <w:pPr>
        <w:overflowPunct w:val="0"/>
        <w:autoSpaceDE w:val="0"/>
        <w:autoSpaceDN w:val="0"/>
        <w:adjustRightInd w:val="0"/>
        <w:textAlignment w:val="baseline"/>
        <w:rPr>
          <w:ins w:id="914" w:author="Huawei" w:date="2022-07-13T10:44:00Z"/>
          <w:rFonts w:eastAsia="Malgun Gothic"/>
          <w:lang w:val="en-US" w:eastAsia="ko-KR"/>
        </w:rPr>
      </w:pPr>
    </w:p>
    <w:p w14:paraId="607D81CF" w14:textId="77777777" w:rsidR="00250C7E" w:rsidRPr="00CA03E1" w:rsidRDefault="00250C7E" w:rsidP="00250C7E">
      <w:pPr>
        <w:keepNext/>
        <w:keepLines/>
        <w:overflowPunct w:val="0"/>
        <w:autoSpaceDE w:val="0"/>
        <w:autoSpaceDN w:val="0"/>
        <w:adjustRightInd w:val="0"/>
        <w:spacing w:before="60"/>
        <w:jc w:val="center"/>
        <w:textAlignment w:val="baseline"/>
        <w:rPr>
          <w:ins w:id="915" w:author="Huawei" w:date="2022-07-13T10:44:00Z"/>
          <w:rFonts w:ascii="Arial" w:eastAsia="Malgun Gothic" w:hAnsi="Arial"/>
          <w:b/>
          <w:lang w:eastAsia="ko-KR"/>
        </w:rPr>
      </w:pPr>
      <w:ins w:id="916" w:author="Huawei" w:date="2022-07-13T10:44:00Z">
        <w:r w:rsidRPr="00E24515">
          <w:rPr>
            <w:rFonts w:ascii="Arial" w:eastAsia="Times New Roman" w:hAnsi="Arial"/>
            <w:b/>
            <w:lang w:eastAsia="ko-KR"/>
          </w:rPr>
          <w:t>Table A.</w:t>
        </w:r>
        <w:r>
          <w:rPr>
            <w:rFonts w:ascii="Arial" w:eastAsia="Times New Roman" w:hAnsi="Arial"/>
            <w:b/>
            <w:lang w:eastAsia="ko-KR"/>
          </w:rPr>
          <w:t>4.5.2.x3</w:t>
        </w:r>
        <w:r w:rsidRPr="00E24515">
          <w:rPr>
            <w:rFonts w:ascii="Arial" w:eastAsia="Times New Roman" w:hAnsi="Arial"/>
            <w:b/>
            <w:lang w:eastAsia="ko-KR"/>
          </w:rPr>
          <w:t>.1-</w:t>
        </w:r>
        <w:r>
          <w:rPr>
            <w:rFonts w:ascii="Arial" w:eastAsia="Times New Roman" w:hAnsi="Arial"/>
            <w:b/>
            <w:lang w:eastAsia="ko-KR"/>
          </w:rPr>
          <w:t>5</w:t>
        </w:r>
        <w:r w:rsidRPr="00E24515">
          <w:rPr>
            <w:rFonts w:ascii="Arial" w:eastAsia="Times New Roman" w:hAnsi="Arial"/>
            <w:b/>
            <w:lang w:eastAsia="ko-KR"/>
          </w:rPr>
          <w:t xml:space="preserve">: </w:t>
        </w:r>
        <w:r w:rsidRPr="00BD163B">
          <w:rPr>
            <w:rFonts w:ascii="Arial" w:eastAsia="Times New Roman" w:hAnsi="Arial"/>
            <w:b/>
            <w:lang w:eastAsia="ko-KR"/>
          </w:rPr>
          <w:t>SRSConf.1</w:t>
        </w:r>
        <w:r>
          <w:rPr>
            <w:rFonts w:ascii="Arial" w:eastAsia="Times New Roman" w:hAnsi="Arial"/>
            <w:b/>
            <w:lang w:eastAsia="ko-KR"/>
          </w:rPr>
          <w:t xml:space="preserve"> Dedicated </w:t>
        </w:r>
        <w:r w:rsidRPr="002F518F">
          <w:rPr>
            <w:rFonts w:ascii="Arial" w:eastAsia="Times New Roman" w:hAnsi="Arial"/>
            <w:b/>
            <w:lang w:eastAsia="ko-KR"/>
          </w:rPr>
          <w:t>SRS Configuration</w:t>
        </w:r>
        <w:r>
          <w:rPr>
            <w:rFonts w:ascii="Arial" w:eastAsia="Times New Roman" w:hAnsi="Arial"/>
            <w:b/>
            <w:lang w:eastAsia="ko-KR"/>
          </w:rPr>
          <w:t xml:space="preserve"> for antenna port switching </w:t>
        </w:r>
      </w:ins>
    </w:p>
    <w:p w14:paraId="49E9DAAF" w14:textId="77777777" w:rsidR="00250C7E" w:rsidRDefault="00250C7E" w:rsidP="00250C7E">
      <w:pPr>
        <w:overflowPunct w:val="0"/>
        <w:autoSpaceDE w:val="0"/>
        <w:autoSpaceDN w:val="0"/>
        <w:adjustRightInd w:val="0"/>
        <w:textAlignment w:val="baseline"/>
        <w:rPr>
          <w:ins w:id="917" w:author="Huawei" w:date="2022-07-13T10:44:00Z"/>
          <w:rFonts w:eastAsia="Malgun Gothic"/>
          <w:lang w:eastAsia="ko-KR"/>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250C7E" w:rsidRPr="00816AE4" w14:paraId="750346FE" w14:textId="77777777" w:rsidTr="00D27863">
        <w:trPr>
          <w:trHeight w:val="300"/>
          <w:ins w:id="918" w:author="Huawei" w:date="2022-07-13T10:44:00Z"/>
        </w:trPr>
        <w:tc>
          <w:tcPr>
            <w:tcW w:w="2142" w:type="dxa"/>
            <w:noWrap/>
            <w:tcMar>
              <w:top w:w="0" w:type="dxa"/>
              <w:left w:w="108" w:type="dxa"/>
              <w:bottom w:w="0" w:type="dxa"/>
              <w:right w:w="108" w:type="dxa"/>
            </w:tcMar>
            <w:vAlign w:val="bottom"/>
            <w:hideMark/>
          </w:tcPr>
          <w:p w14:paraId="2B774869" w14:textId="77777777" w:rsidR="00250C7E" w:rsidRPr="00BD163B" w:rsidRDefault="00250C7E" w:rsidP="00D27863">
            <w:pPr>
              <w:spacing w:after="0" w:line="256" w:lineRule="auto"/>
              <w:rPr>
                <w:ins w:id="919" w:author="Huawei" w:date="2022-07-13T10:44:00Z"/>
                <w:rFonts w:ascii="Arial" w:eastAsia="MS Mincho" w:hAnsi="Arial" w:cs="Arial"/>
                <w:sz w:val="18"/>
                <w:szCs w:val="18"/>
              </w:rPr>
            </w:pPr>
            <w:ins w:id="920" w:author="Huawei" w:date="2022-07-13T10:44:00Z">
              <w:r w:rsidRPr="00BD163B">
                <w:rPr>
                  <w:rFonts w:ascii="Arial" w:eastAsia="MS Mincho" w:hAnsi="Arial" w:cs="Arial"/>
                  <w:sz w:val="18"/>
                  <w:szCs w:val="18"/>
                </w:rPr>
                <w:t>SRSConf.1</w:t>
              </w:r>
            </w:ins>
          </w:p>
        </w:tc>
        <w:tc>
          <w:tcPr>
            <w:tcW w:w="1802" w:type="dxa"/>
            <w:gridSpan w:val="2"/>
            <w:noWrap/>
            <w:tcMar>
              <w:top w:w="0" w:type="dxa"/>
              <w:left w:w="108" w:type="dxa"/>
              <w:bottom w:w="0" w:type="dxa"/>
              <w:right w:w="108" w:type="dxa"/>
            </w:tcMar>
            <w:vAlign w:val="bottom"/>
            <w:hideMark/>
          </w:tcPr>
          <w:p w14:paraId="1A21C002" w14:textId="77777777" w:rsidR="00250C7E" w:rsidRPr="004C5DAF" w:rsidRDefault="00250C7E" w:rsidP="00D27863">
            <w:pPr>
              <w:spacing w:after="0" w:line="256" w:lineRule="auto"/>
              <w:rPr>
                <w:ins w:id="921" w:author="Huawei" w:date="2022-07-13T10:44:00Z"/>
                <w:rFonts w:ascii="Arial" w:eastAsia="MS Mincho" w:hAnsi="Arial" w:cs="Arial"/>
                <w:sz w:val="18"/>
                <w:szCs w:val="18"/>
                <w:vertAlign w:val="superscript"/>
              </w:rPr>
            </w:pPr>
            <w:ins w:id="922" w:author="Huawei" w:date="2022-07-13T10:44:00Z">
              <w:r w:rsidRPr="00BD163B">
                <w:rPr>
                  <w:rFonts w:ascii="Arial" w:eastAsia="MS Mincho" w:hAnsi="Arial" w:cs="Arial"/>
                  <w:sz w:val="18"/>
                  <w:szCs w:val="18"/>
                </w:rPr>
                <w:t>1T2R</w:t>
              </w:r>
              <w:r w:rsidRPr="004C5DAF">
                <w:rPr>
                  <w:rFonts w:ascii="Arial" w:eastAsia="MS Mincho" w:hAnsi="Arial" w:cs="Arial"/>
                  <w:sz w:val="18"/>
                  <w:szCs w:val="18"/>
                  <w:vertAlign w:val="superscript"/>
                </w:rPr>
                <w:t>Note 1</w:t>
              </w:r>
            </w:ins>
          </w:p>
        </w:tc>
        <w:tc>
          <w:tcPr>
            <w:tcW w:w="1802" w:type="dxa"/>
            <w:gridSpan w:val="2"/>
            <w:noWrap/>
            <w:tcMar>
              <w:top w:w="0" w:type="dxa"/>
              <w:left w:w="108" w:type="dxa"/>
              <w:bottom w:w="0" w:type="dxa"/>
              <w:right w:w="108" w:type="dxa"/>
            </w:tcMar>
            <w:vAlign w:val="bottom"/>
            <w:hideMark/>
          </w:tcPr>
          <w:p w14:paraId="1BCFDABB" w14:textId="77777777" w:rsidR="00250C7E" w:rsidRPr="00BD163B" w:rsidRDefault="00250C7E" w:rsidP="00D27863">
            <w:pPr>
              <w:spacing w:after="0" w:line="256" w:lineRule="auto"/>
              <w:rPr>
                <w:ins w:id="923" w:author="Huawei" w:date="2022-07-13T10:44:00Z"/>
                <w:rFonts w:ascii="Arial" w:eastAsia="MS Mincho" w:hAnsi="Arial" w:cs="Arial"/>
                <w:sz w:val="18"/>
                <w:szCs w:val="18"/>
              </w:rPr>
            </w:pPr>
            <w:ins w:id="924" w:author="Huawei" w:date="2022-07-13T10:44:00Z">
              <w:r w:rsidRPr="00BD163B">
                <w:rPr>
                  <w:rFonts w:ascii="Arial" w:eastAsia="MS Mincho" w:hAnsi="Arial" w:cs="Arial"/>
                  <w:sz w:val="18"/>
                  <w:szCs w:val="18"/>
                </w:rPr>
                <w:t>2</w:t>
              </w:r>
              <w:r>
                <w:rPr>
                  <w:rFonts w:ascii="Arial" w:eastAsia="MS Mincho" w:hAnsi="Arial" w:cs="Arial"/>
                  <w:sz w:val="18"/>
                  <w:szCs w:val="18"/>
                </w:rPr>
                <w:t>T4R</w:t>
              </w:r>
              <w:r w:rsidRPr="004C5DAF">
                <w:rPr>
                  <w:rFonts w:ascii="Arial" w:eastAsia="MS Mincho" w:hAnsi="Arial" w:cs="Arial"/>
                  <w:sz w:val="18"/>
                  <w:szCs w:val="18"/>
                  <w:vertAlign w:val="superscript"/>
                </w:rPr>
                <w:t>Note 1</w:t>
              </w:r>
            </w:ins>
          </w:p>
        </w:tc>
        <w:tc>
          <w:tcPr>
            <w:tcW w:w="3604" w:type="dxa"/>
            <w:gridSpan w:val="4"/>
            <w:noWrap/>
            <w:tcMar>
              <w:top w:w="0" w:type="dxa"/>
              <w:left w:w="108" w:type="dxa"/>
              <w:bottom w:w="0" w:type="dxa"/>
              <w:right w:w="108" w:type="dxa"/>
            </w:tcMar>
            <w:vAlign w:val="bottom"/>
            <w:hideMark/>
          </w:tcPr>
          <w:p w14:paraId="1006EEC9" w14:textId="77777777" w:rsidR="00250C7E" w:rsidRPr="00BD163B" w:rsidRDefault="00250C7E" w:rsidP="00D27863">
            <w:pPr>
              <w:spacing w:after="0" w:line="256" w:lineRule="auto"/>
              <w:rPr>
                <w:ins w:id="925" w:author="Huawei" w:date="2022-07-13T10:44:00Z"/>
                <w:rFonts w:ascii="Arial" w:eastAsia="MS Mincho" w:hAnsi="Arial" w:cs="Arial"/>
                <w:sz w:val="18"/>
                <w:szCs w:val="18"/>
              </w:rPr>
            </w:pPr>
            <w:ins w:id="926" w:author="Huawei" w:date="2022-07-13T10:44:00Z">
              <w:r w:rsidRPr="00BD163B">
                <w:rPr>
                  <w:rFonts w:ascii="Arial" w:eastAsia="MS Mincho" w:hAnsi="Arial" w:cs="Arial"/>
                  <w:sz w:val="18"/>
                  <w:szCs w:val="18"/>
                </w:rPr>
                <w:t>1T4R</w:t>
              </w:r>
              <w:r w:rsidRPr="004C5DAF">
                <w:rPr>
                  <w:rFonts w:ascii="Arial" w:eastAsia="MS Mincho" w:hAnsi="Arial" w:cs="Arial"/>
                  <w:sz w:val="18"/>
                  <w:szCs w:val="18"/>
                  <w:vertAlign w:val="superscript"/>
                </w:rPr>
                <w:t>Note 1</w:t>
              </w:r>
            </w:ins>
          </w:p>
        </w:tc>
      </w:tr>
      <w:tr w:rsidR="00250C7E" w:rsidRPr="00816AE4" w14:paraId="7137BBAD" w14:textId="77777777" w:rsidTr="00D27863">
        <w:trPr>
          <w:trHeight w:val="300"/>
          <w:ins w:id="927" w:author="Huawei" w:date="2022-07-13T10:44:00Z"/>
        </w:trPr>
        <w:tc>
          <w:tcPr>
            <w:tcW w:w="2142" w:type="dxa"/>
            <w:noWrap/>
            <w:tcMar>
              <w:top w:w="0" w:type="dxa"/>
              <w:left w:w="108" w:type="dxa"/>
              <w:bottom w:w="0" w:type="dxa"/>
              <w:right w:w="108" w:type="dxa"/>
            </w:tcMar>
            <w:vAlign w:val="bottom"/>
            <w:hideMark/>
          </w:tcPr>
          <w:p w14:paraId="19C78466" w14:textId="77777777" w:rsidR="00250C7E" w:rsidRPr="00BD163B" w:rsidRDefault="00250C7E" w:rsidP="00D27863">
            <w:pPr>
              <w:spacing w:after="0" w:line="256" w:lineRule="auto"/>
              <w:rPr>
                <w:ins w:id="928" w:author="Huawei" w:date="2022-07-13T10:44:00Z"/>
                <w:rFonts w:ascii="Arial" w:eastAsia="MS Mincho" w:hAnsi="Arial" w:cs="Arial"/>
                <w:sz w:val="18"/>
                <w:szCs w:val="18"/>
              </w:rPr>
            </w:pPr>
            <w:proofErr w:type="spellStart"/>
            <w:ins w:id="929" w:author="Huawei" w:date="2022-07-13T10:44:00Z">
              <w:r w:rsidRPr="00BD163B">
                <w:rPr>
                  <w:rFonts w:ascii="Arial" w:eastAsia="MS Mincho" w:hAnsi="Arial" w:cs="Arial"/>
                  <w:sz w:val="18"/>
                  <w:szCs w:val="18"/>
                </w:rPr>
                <w:t>srs-ResourceId</w:t>
              </w:r>
              <w:proofErr w:type="spellEnd"/>
            </w:ins>
          </w:p>
        </w:tc>
        <w:tc>
          <w:tcPr>
            <w:tcW w:w="902" w:type="dxa"/>
            <w:noWrap/>
            <w:tcMar>
              <w:top w:w="0" w:type="dxa"/>
              <w:left w:w="108" w:type="dxa"/>
              <w:bottom w:w="0" w:type="dxa"/>
              <w:right w:w="108" w:type="dxa"/>
            </w:tcMar>
            <w:vAlign w:val="bottom"/>
            <w:hideMark/>
          </w:tcPr>
          <w:p w14:paraId="162EF5EE" w14:textId="77777777" w:rsidR="00250C7E" w:rsidRPr="00BD163B" w:rsidRDefault="00250C7E" w:rsidP="00D27863">
            <w:pPr>
              <w:spacing w:after="0" w:line="256" w:lineRule="auto"/>
              <w:rPr>
                <w:ins w:id="930" w:author="Huawei" w:date="2022-07-13T10:44:00Z"/>
                <w:rFonts w:ascii="Arial" w:eastAsia="MS Mincho" w:hAnsi="Arial" w:cs="Arial"/>
                <w:sz w:val="18"/>
                <w:szCs w:val="18"/>
              </w:rPr>
            </w:pPr>
            <w:ins w:id="931" w:author="Huawei" w:date="2022-07-13T10:44:00Z">
              <w:r w:rsidRPr="00BD163B">
                <w:rPr>
                  <w:rFonts w:ascii="Arial" w:eastAsia="MS Mincho" w:hAnsi="Arial" w:cs="Arial"/>
                  <w:sz w:val="18"/>
                  <w:szCs w:val="18"/>
                </w:rPr>
                <w:t>0</w:t>
              </w:r>
            </w:ins>
          </w:p>
        </w:tc>
        <w:tc>
          <w:tcPr>
            <w:tcW w:w="900" w:type="dxa"/>
            <w:noWrap/>
            <w:tcMar>
              <w:top w:w="0" w:type="dxa"/>
              <w:left w:w="108" w:type="dxa"/>
              <w:bottom w:w="0" w:type="dxa"/>
              <w:right w:w="108" w:type="dxa"/>
            </w:tcMar>
            <w:vAlign w:val="bottom"/>
            <w:hideMark/>
          </w:tcPr>
          <w:p w14:paraId="229D59C5" w14:textId="77777777" w:rsidR="00250C7E" w:rsidRPr="00BD163B" w:rsidRDefault="00250C7E" w:rsidP="00D27863">
            <w:pPr>
              <w:spacing w:after="0" w:line="256" w:lineRule="auto"/>
              <w:rPr>
                <w:ins w:id="932" w:author="Huawei" w:date="2022-07-13T10:44:00Z"/>
                <w:rFonts w:ascii="Arial" w:eastAsia="MS Mincho" w:hAnsi="Arial" w:cs="Arial"/>
                <w:sz w:val="18"/>
                <w:szCs w:val="18"/>
              </w:rPr>
            </w:pPr>
            <w:ins w:id="933" w:author="Huawei" w:date="2022-07-13T10:44:00Z">
              <w:r w:rsidRPr="00BD163B">
                <w:rPr>
                  <w:rFonts w:ascii="Arial" w:eastAsia="MS Mincho" w:hAnsi="Arial" w:cs="Arial"/>
                  <w:sz w:val="18"/>
                  <w:szCs w:val="18"/>
                </w:rPr>
                <w:t>1</w:t>
              </w:r>
            </w:ins>
          </w:p>
        </w:tc>
        <w:tc>
          <w:tcPr>
            <w:tcW w:w="901" w:type="dxa"/>
            <w:noWrap/>
            <w:tcMar>
              <w:top w:w="0" w:type="dxa"/>
              <w:left w:w="108" w:type="dxa"/>
              <w:bottom w:w="0" w:type="dxa"/>
              <w:right w:w="108" w:type="dxa"/>
            </w:tcMar>
            <w:vAlign w:val="bottom"/>
            <w:hideMark/>
          </w:tcPr>
          <w:p w14:paraId="098997C9" w14:textId="77777777" w:rsidR="00250C7E" w:rsidRPr="00BD163B" w:rsidRDefault="00250C7E" w:rsidP="00D27863">
            <w:pPr>
              <w:spacing w:after="0" w:line="256" w:lineRule="auto"/>
              <w:rPr>
                <w:ins w:id="934" w:author="Huawei" w:date="2022-07-13T10:44:00Z"/>
                <w:rFonts w:ascii="Arial" w:eastAsia="MS Mincho" w:hAnsi="Arial" w:cs="Arial"/>
                <w:sz w:val="18"/>
                <w:szCs w:val="18"/>
              </w:rPr>
            </w:pPr>
            <w:ins w:id="935" w:author="Huawei" w:date="2022-07-13T10:44:00Z">
              <w:r w:rsidRPr="00BD163B">
                <w:rPr>
                  <w:rFonts w:ascii="Arial" w:eastAsia="MS Mincho" w:hAnsi="Arial" w:cs="Arial"/>
                  <w:sz w:val="18"/>
                  <w:szCs w:val="18"/>
                </w:rPr>
                <w:t>0</w:t>
              </w:r>
            </w:ins>
          </w:p>
        </w:tc>
        <w:tc>
          <w:tcPr>
            <w:tcW w:w="901" w:type="dxa"/>
            <w:noWrap/>
            <w:tcMar>
              <w:top w:w="0" w:type="dxa"/>
              <w:left w:w="108" w:type="dxa"/>
              <w:bottom w:w="0" w:type="dxa"/>
              <w:right w:w="108" w:type="dxa"/>
            </w:tcMar>
            <w:vAlign w:val="bottom"/>
            <w:hideMark/>
          </w:tcPr>
          <w:p w14:paraId="7E90BCDA" w14:textId="77777777" w:rsidR="00250C7E" w:rsidRPr="00BD163B" w:rsidRDefault="00250C7E" w:rsidP="00D27863">
            <w:pPr>
              <w:spacing w:after="0" w:line="256" w:lineRule="auto"/>
              <w:rPr>
                <w:ins w:id="936" w:author="Huawei" w:date="2022-07-13T10:44:00Z"/>
                <w:rFonts w:ascii="Arial" w:eastAsia="MS Mincho" w:hAnsi="Arial" w:cs="Arial"/>
                <w:sz w:val="18"/>
                <w:szCs w:val="18"/>
              </w:rPr>
            </w:pPr>
            <w:ins w:id="937" w:author="Huawei" w:date="2022-07-13T10:44:00Z">
              <w:r w:rsidRPr="00BD163B">
                <w:rPr>
                  <w:rFonts w:ascii="Arial" w:eastAsia="MS Mincho" w:hAnsi="Arial" w:cs="Arial"/>
                  <w:sz w:val="18"/>
                  <w:szCs w:val="18"/>
                </w:rPr>
                <w:t>1</w:t>
              </w:r>
            </w:ins>
          </w:p>
        </w:tc>
        <w:tc>
          <w:tcPr>
            <w:tcW w:w="901" w:type="dxa"/>
            <w:noWrap/>
            <w:tcMar>
              <w:top w:w="0" w:type="dxa"/>
              <w:left w:w="108" w:type="dxa"/>
              <w:bottom w:w="0" w:type="dxa"/>
              <w:right w:w="108" w:type="dxa"/>
            </w:tcMar>
            <w:vAlign w:val="bottom"/>
            <w:hideMark/>
          </w:tcPr>
          <w:p w14:paraId="11A9F84D" w14:textId="77777777" w:rsidR="00250C7E" w:rsidRPr="00BD163B" w:rsidRDefault="00250C7E" w:rsidP="00D27863">
            <w:pPr>
              <w:spacing w:after="0" w:line="256" w:lineRule="auto"/>
              <w:rPr>
                <w:ins w:id="938" w:author="Huawei" w:date="2022-07-13T10:44:00Z"/>
                <w:rFonts w:ascii="Arial" w:eastAsia="MS Mincho" w:hAnsi="Arial" w:cs="Arial"/>
                <w:sz w:val="18"/>
                <w:szCs w:val="18"/>
              </w:rPr>
            </w:pPr>
            <w:ins w:id="939" w:author="Huawei" w:date="2022-07-13T10:44:00Z">
              <w:r w:rsidRPr="00BD163B">
                <w:rPr>
                  <w:rFonts w:ascii="Arial" w:eastAsia="MS Mincho" w:hAnsi="Arial" w:cs="Arial"/>
                  <w:sz w:val="18"/>
                  <w:szCs w:val="18"/>
                </w:rPr>
                <w:t>0</w:t>
              </w:r>
            </w:ins>
          </w:p>
        </w:tc>
        <w:tc>
          <w:tcPr>
            <w:tcW w:w="901" w:type="dxa"/>
            <w:noWrap/>
            <w:tcMar>
              <w:top w:w="0" w:type="dxa"/>
              <w:left w:w="108" w:type="dxa"/>
              <w:bottom w:w="0" w:type="dxa"/>
              <w:right w:w="108" w:type="dxa"/>
            </w:tcMar>
            <w:vAlign w:val="bottom"/>
            <w:hideMark/>
          </w:tcPr>
          <w:p w14:paraId="40A75440" w14:textId="77777777" w:rsidR="00250C7E" w:rsidRPr="00BD163B" w:rsidRDefault="00250C7E" w:rsidP="00D27863">
            <w:pPr>
              <w:spacing w:after="0" w:line="256" w:lineRule="auto"/>
              <w:rPr>
                <w:ins w:id="940" w:author="Huawei" w:date="2022-07-13T10:44:00Z"/>
                <w:rFonts w:ascii="Arial" w:eastAsia="MS Mincho" w:hAnsi="Arial" w:cs="Arial"/>
                <w:sz w:val="18"/>
                <w:szCs w:val="18"/>
              </w:rPr>
            </w:pPr>
            <w:ins w:id="941" w:author="Huawei" w:date="2022-07-13T10:44:00Z">
              <w:r w:rsidRPr="00BD163B">
                <w:rPr>
                  <w:rFonts w:ascii="Arial" w:eastAsia="MS Mincho" w:hAnsi="Arial" w:cs="Arial"/>
                  <w:sz w:val="18"/>
                  <w:szCs w:val="18"/>
                </w:rPr>
                <w:t>1</w:t>
              </w:r>
            </w:ins>
          </w:p>
        </w:tc>
        <w:tc>
          <w:tcPr>
            <w:tcW w:w="901" w:type="dxa"/>
            <w:noWrap/>
            <w:tcMar>
              <w:top w:w="0" w:type="dxa"/>
              <w:left w:w="108" w:type="dxa"/>
              <w:bottom w:w="0" w:type="dxa"/>
              <w:right w:w="108" w:type="dxa"/>
            </w:tcMar>
            <w:vAlign w:val="bottom"/>
            <w:hideMark/>
          </w:tcPr>
          <w:p w14:paraId="6E57F084" w14:textId="77777777" w:rsidR="00250C7E" w:rsidRPr="00BD163B" w:rsidRDefault="00250C7E" w:rsidP="00D27863">
            <w:pPr>
              <w:spacing w:after="0" w:line="256" w:lineRule="auto"/>
              <w:rPr>
                <w:ins w:id="942" w:author="Huawei" w:date="2022-07-13T10:44:00Z"/>
                <w:rFonts w:ascii="Arial" w:eastAsia="MS Mincho" w:hAnsi="Arial" w:cs="Arial"/>
                <w:sz w:val="18"/>
                <w:szCs w:val="18"/>
              </w:rPr>
            </w:pPr>
            <w:ins w:id="943" w:author="Huawei" w:date="2022-07-13T10:44:00Z">
              <w:r w:rsidRPr="00BD163B">
                <w:rPr>
                  <w:rFonts w:ascii="Arial" w:eastAsia="MS Mincho" w:hAnsi="Arial" w:cs="Arial"/>
                  <w:sz w:val="18"/>
                  <w:szCs w:val="18"/>
                </w:rPr>
                <w:t>2</w:t>
              </w:r>
            </w:ins>
          </w:p>
        </w:tc>
        <w:tc>
          <w:tcPr>
            <w:tcW w:w="901" w:type="dxa"/>
            <w:noWrap/>
            <w:tcMar>
              <w:top w:w="0" w:type="dxa"/>
              <w:left w:w="108" w:type="dxa"/>
              <w:bottom w:w="0" w:type="dxa"/>
              <w:right w:w="108" w:type="dxa"/>
            </w:tcMar>
            <w:vAlign w:val="bottom"/>
            <w:hideMark/>
          </w:tcPr>
          <w:p w14:paraId="3EB2ECEB" w14:textId="77777777" w:rsidR="00250C7E" w:rsidRPr="00BD163B" w:rsidRDefault="00250C7E" w:rsidP="00D27863">
            <w:pPr>
              <w:spacing w:after="0" w:line="256" w:lineRule="auto"/>
              <w:rPr>
                <w:ins w:id="944" w:author="Huawei" w:date="2022-07-13T10:44:00Z"/>
                <w:rFonts w:ascii="Arial" w:eastAsia="MS Mincho" w:hAnsi="Arial" w:cs="Arial"/>
                <w:sz w:val="18"/>
                <w:szCs w:val="18"/>
              </w:rPr>
            </w:pPr>
            <w:ins w:id="945" w:author="Huawei" w:date="2022-07-13T10:44:00Z">
              <w:r w:rsidRPr="00BD163B">
                <w:rPr>
                  <w:rFonts w:ascii="Arial" w:eastAsia="MS Mincho" w:hAnsi="Arial" w:cs="Arial"/>
                  <w:sz w:val="18"/>
                  <w:szCs w:val="18"/>
                </w:rPr>
                <w:t>3</w:t>
              </w:r>
            </w:ins>
          </w:p>
        </w:tc>
      </w:tr>
      <w:tr w:rsidR="00250C7E" w:rsidRPr="00816AE4" w14:paraId="699D15BA" w14:textId="77777777" w:rsidTr="00D27863">
        <w:trPr>
          <w:trHeight w:val="300"/>
          <w:ins w:id="946" w:author="Huawei" w:date="2022-07-13T10:44:00Z"/>
        </w:trPr>
        <w:tc>
          <w:tcPr>
            <w:tcW w:w="2142" w:type="dxa"/>
            <w:noWrap/>
            <w:tcMar>
              <w:top w:w="0" w:type="dxa"/>
              <w:left w:w="108" w:type="dxa"/>
              <w:bottom w:w="0" w:type="dxa"/>
              <w:right w:w="108" w:type="dxa"/>
            </w:tcMar>
            <w:vAlign w:val="bottom"/>
            <w:hideMark/>
          </w:tcPr>
          <w:p w14:paraId="0227C08E" w14:textId="77777777" w:rsidR="00250C7E" w:rsidRPr="00BD163B" w:rsidRDefault="00250C7E" w:rsidP="00D27863">
            <w:pPr>
              <w:spacing w:after="0" w:line="256" w:lineRule="auto"/>
              <w:rPr>
                <w:ins w:id="947" w:author="Huawei" w:date="2022-07-13T10:44:00Z"/>
                <w:rFonts w:ascii="Arial" w:eastAsia="MS Mincho" w:hAnsi="Arial" w:cs="Arial"/>
                <w:sz w:val="18"/>
                <w:szCs w:val="18"/>
              </w:rPr>
            </w:pPr>
            <w:proofErr w:type="spellStart"/>
            <w:ins w:id="948" w:author="Huawei" w:date="2022-07-13T10:44:00Z">
              <w:r w:rsidRPr="00BD163B">
                <w:rPr>
                  <w:rFonts w:ascii="Arial" w:eastAsia="MS Mincho" w:hAnsi="Arial" w:cs="Arial"/>
                  <w:sz w:val="18"/>
                  <w:szCs w:val="18"/>
                </w:rPr>
                <w:t>startPosition</w:t>
              </w:r>
              <w:proofErr w:type="spellEnd"/>
            </w:ins>
          </w:p>
        </w:tc>
        <w:tc>
          <w:tcPr>
            <w:tcW w:w="902" w:type="dxa"/>
            <w:noWrap/>
            <w:tcMar>
              <w:top w:w="0" w:type="dxa"/>
              <w:left w:w="108" w:type="dxa"/>
              <w:bottom w:w="0" w:type="dxa"/>
              <w:right w:w="108" w:type="dxa"/>
            </w:tcMar>
            <w:vAlign w:val="bottom"/>
            <w:hideMark/>
          </w:tcPr>
          <w:p w14:paraId="4A12BFDB" w14:textId="77777777" w:rsidR="00250C7E" w:rsidRPr="00BD163B" w:rsidRDefault="00250C7E" w:rsidP="00D27863">
            <w:pPr>
              <w:spacing w:after="0" w:line="256" w:lineRule="auto"/>
              <w:rPr>
                <w:ins w:id="949" w:author="Huawei" w:date="2022-07-13T10:44:00Z"/>
                <w:rFonts w:ascii="Arial" w:eastAsia="MS Mincho" w:hAnsi="Arial" w:cs="Arial"/>
                <w:sz w:val="18"/>
                <w:szCs w:val="18"/>
              </w:rPr>
            </w:pPr>
            <w:ins w:id="950" w:author="Huawei" w:date="2022-07-13T10:44:00Z">
              <w:r w:rsidRPr="00BD163B">
                <w:rPr>
                  <w:rFonts w:ascii="Arial" w:eastAsia="MS Mincho" w:hAnsi="Arial" w:cs="Arial"/>
                  <w:sz w:val="18"/>
                  <w:szCs w:val="18"/>
                </w:rPr>
                <w:t>5</w:t>
              </w:r>
            </w:ins>
          </w:p>
        </w:tc>
        <w:tc>
          <w:tcPr>
            <w:tcW w:w="900" w:type="dxa"/>
            <w:noWrap/>
            <w:tcMar>
              <w:top w:w="0" w:type="dxa"/>
              <w:left w:w="108" w:type="dxa"/>
              <w:bottom w:w="0" w:type="dxa"/>
              <w:right w:w="108" w:type="dxa"/>
            </w:tcMar>
            <w:vAlign w:val="bottom"/>
            <w:hideMark/>
          </w:tcPr>
          <w:p w14:paraId="4C571E36" w14:textId="77777777" w:rsidR="00250C7E" w:rsidRPr="00BD163B" w:rsidRDefault="00250C7E" w:rsidP="00D27863">
            <w:pPr>
              <w:spacing w:after="0" w:line="256" w:lineRule="auto"/>
              <w:rPr>
                <w:ins w:id="951" w:author="Huawei" w:date="2022-07-13T10:44:00Z"/>
                <w:rFonts w:ascii="Arial" w:eastAsia="MS Mincho" w:hAnsi="Arial" w:cs="Arial"/>
                <w:sz w:val="18"/>
                <w:szCs w:val="18"/>
              </w:rPr>
            </w:pPr>
            <w:ins w:id="952" w:author="Huawei" w:date="2022-07-13T10:44:00Z">
              <w:r w:rsidRPr="00BD163B">
                <w:rPr>
                  <w:rFonts w:ascii="Arial" w:eastAsia="MS Mincho" w:hAnsi="Arial" w:cs="Arial"/>
                  <w:sz w:val="18"/>
                  <w:szCs w:val="18"/>
                </w:rPr>
                <w:t>[</w:t>
              </w:r>
              <w:r>
                <w:rPr>
                  <w:rFonts w:ascii="Arial" w:eastAsia="MS Mincho" w:hAnsi="Arial" w:cs="Arial"/>
                  <w:sz w:val="18"/>
                  <w:szCs w:val="18"/>
                </w:rPr>
                <w:t>3</w:t>
              </w:r>
              <w:r w:rsidRPr="00BD163B">
                <w:rPr>
                  <w:rFonts w:ascii="Arial" w:eastAsia="MS Mincho" w:hAnsi="Arial" w:cs="Arial"/>
                  <w:sz w:val="18"/>
                  <w:szCs w:val="18"/>
                </w:rPr>
                <w:t>]</w:t>
              </w:r>
            </w:ins>
          </w:p>
        </w:tc>
        <w:tc>
          <w:tcPr>
            <w:tcW w:w="901" w:type="dxa"/>
            <w:noWrap/>
            <w:tcMar>
              <w:top w:w="0" w:type="dxa"/>
              <w:left w:w="108" w:type="dxa"/>
              <w:bottom w:w="0" w:type="dxa"/>
              <w:right w:w="108" w:type="dxa"/>
            </w:tcMar>
            <w:vAlign w:val="bottom"/>
            <w:hideMark/>
          </w:tcPr>
          <w:p w14:paraId="452ECC71" w14:textId="77777777" w:rsidR="00250C7E" w:rsidRPr="00BD163B" w:rsidRDefault="00250C7E" w:rsidP="00D27863">
            <w:pPr>
              <w:spacing w:after="0" w:line="256" w:lineRule="auto"/>
              <w:rPr>
                <w:ins w:id="953" w:author="Huawei" w:date="2022-07-13T10:44:00Z"/>
                <w:rFonts w:ascii="Arial" w:eastAsia="MS Mincho" w:hAnsi="Arial" w:cs="Arial"/>
                <w:sz w:val="18"/>
                <w:szCs w:val="18"/>
              </w:rPr>
            </w:pPr>
            <w:ins w:id="954" w:author="Huawei" w:date="2022-07-13T10:44:00Z">
              <w:r w:rsidRPr="00BD163B">
                <w:rPr>
                  <w:rFonts w:ascii="Arial" w:eastAsia="MS Mincho" w:hAnsi="Arial" w:cs="Arial"/>
                  <w:sz w:val="18"/>
                  <w:szCs w:val="18"/>
                </w:rPr>
                <w:t>5</w:t>
              </w:r>
            </w:ins>
          </w:p>
        </w:tc>
        <w:tc>
          <w:tcPr>
            <w:tcW w:w="901" w:type="dxa"/>
            <w:noWrap/>
            <w:tcMar>
              <w:top w:w="0" w:type="dxa"/>
              <w:left w:w="108" w:type="dxa"/>
              <w:bottom w:w="0" w:type="dxa"/>
              <w:right w:w="108" w:type="dxa"/>
            </w:tcMar>
            <w:vAlign w:val="bottom"/>
            <w:hideMark/>
          </w:tcPr>
          <w:p w14:paraId="2F65E830" w14:textId="77777777" w:rsidR="00250C7E" w:rsidRPr="00BD163B" w:rsidRDefault="00250C7E" w:rsidP="00D27863">
            <w:pPr>
              <w:spacing w:after="0" w:line="256" w:lineRule="auto"/>
              <w:rPr>
                <w:ins w:id="955" w:author="Huawei" w:date="2022-07-13T10:44:00Z"/>
                <w:rFonts w:ascii="Arial" w:eastAsia="MS Mincho" w:hAnsi="Arial" w:cs="Arial"/>
                <w:sz w:val="18"/>
                <w:szCs w:val="18"/>
              </w:rPr>
            </w:pPr>
            <w:ins w:id="956" w:author="Huawei" w:date="2022-07-13T10:44:00Z">
              <w:r w:rsidRPr="00BD163B">
                <w:rPr>
                  <w:rFonts w:ascii="Arial" w:eastAsia="MS Mincho" w:hAnsi="Arial" w:cs="Arial"/>
                  <w:sz w:val="18"/>
                  <w:szCs w:val="18"/>
                </w:rPr>
                <w:t>[</w:t>
              </w:r>
              <w:r>
                <w:rPr>
                  <w:rFonts w:ascii="Arial" w:eastAsia="MS Mincho" w:hAnsi="Arial" w:cs="Arial"/>
                  <w:sz w:val="18"/>
                  <w:szCs w:val="18"/>
                </w:rPr>
                <w:t>3</w:t>
              </w:r>
              <w:r w:rsidRPr="00BD163B">
                <w:rPr>
                  <w:rFonts w:ascii="Arial" w:eastAsia="MS Mincho" w:hAnsi="Arial" w:cs="Arial"/>
                  <w:sz w:val="18"/>
                  <w:szCs w:val="18"/>
                </w:rPr>
                <w:t>]</w:t>
              </w:r>
            </w:ins>
          </w:p>
        </w:tc>
        <w:tc>
          <w:tcPr>
            <w:tcW w:w="901" w:type="dxa"/>
            <w:noWrap/>
            <w:tcMar>
              <w:top w:w="0" w:type="dxa"/>
              <w:left w:w="108" w:type="dxa"/>
              <w:bottom w:w="0" w:type="dxa"/>
              <w:right w:w="108" w:type="dxa"/>
            </w:tcMar>
            <w:vAlign w:val="bottom"/>
            <w:hideMark/>
          </w:tcPr>
          <w:p w14:paraId="73894ACF" w14:textId="77777777" w:rsidR="00250C7E" w:rsidRPr="00BD163B" w:rsidRDefault="00250C7E" w:rsidP="00D27863">
            <w:pPr>
              <w:spacing w:after="0" w:line="256" w:lineRule="auto"/>
              <w:rPr>
                <w:ins w:id="957" w:author="Huawei" w:date="2022-07-13T10:44:00Z"/>
                <w:rFonts w:ascii="Arial" w:eastAsia="MS Mincho" w:hAnsi="Arial" w:cs="Arial"/>
                <w:sz w:val="18"/>
                <w:szCs w:val="18"/>
              </w:rPr>
            </w:pPr>
            <w:ins w:id="958" w:author="Huawei" w:date="2022-07-13T10:44:00Z">
              <w:r w:rsidRPr="00BD163B">
                <w:rPr>
                  <w:rFonts w:ascii="Arial" w:eastAsia="MS Mincho" w:hAnsi="Arial" w:cs="Arial"/>
                  <w:sz w:val="18"/>
                  <w:szCs w:val="18"/>
                </w:rPr>
                <w:t>5</w:t>
              </w:r>
            </w:ins>
          </w:p>
        </w:tc>
        <w:tc>
          <w:tcPr>
            <w:tcW w:w="901" w:type="dxa"/>
            <w:noWrap/>
            <w:tcMar>
              <w:top w:w="0" w:type="dxa"/>
              <w:left w:w="108" w:type="dxa"/>
              <w:bottom w:w="0" w:type="dxa"/>
              <w:right w:w="108" w:type="dxa"/>
            </w:tcMar>
            <w:vAlign w:val="bottom"/>
            <w:hideMark/>
          </w:tcPr>
          <w:p w14:paraId="7507CB13" w14:textId="77777777" w:rsidR="00250C7E" w:rsidRPr="00BD163B" w:rsidRDefault="00250C7E" w:rsidP="00D27863">
            <w:pPr>
              <w:spacing w:after="0" w:line="256" w:lineRule="auto"/>
              <w:rPr>
                <w:ins w:id="959" w:author="Huawei" w:date="2022-07-13T10:44:00Z"/>
                <w:rFonts w:ascii="Arial" w:eastAsia="MS Mincho" w:hAnsi="Arial" w:cs="Arial"/>
                <w:sz w:val="18"/>
                <w:szCs w:val="18"/>
              </w:rPr>
            </w:pPr>
            <w:ins w:id="960" w:author="Huawei" w:date="2022-07-13T10:44:00Z">
              <w:r w:rsidRPr="00BD163B">
                <w:rPr>
                  <w:rFonts w:ascii="Arial" w:eastAsia="MS Mincho" w:hAnsi="Arial" w:cs="Arial"/>
                  <w:sz w:val="18"/>
                  <w:szCs w:val="18"/>
                </w:rPr>
                <w:t>[</w:t>
              </w:r>
              <w:r>
                <w:rPr>
                  <w:rFonts w:ascii="Arial" w:eastAsia="MS Mincho" w:hAnsi="Arial" w:cs="Arial"/>
                  <w:sz w:val="18"/>
                  <w:szCs w:val="18"/>
                </w:rPr>
                <w:t>3</w:t>
              </w:r>
              <w:r w:rsidRPr="00BD163B">
                <w:rPr>
                  <w:rFonts w:ascii="Arial" w:eastAsia="MS Mincho" w:hAnsi="Arial" w:cs="Arial"/>
                  <w:sz w:val="18"/>
                  <w:szCs w:val="18"/>
                </w:rPr>
                <w:t>]</w:t>
              </w:r>
            </w:ins>
          </w:p>
        </w:tc>
        <w:tc>
          <w:tcPr>
            <w:tcW w:w="901" w:type="dxa"/>
            <w:noWrap/>
            <w:tcMar>
              <w:top w:w="0" w:type="dxa"/>
              <w:left w:w="108" w:type="dxa"/>
              <w:bottom w:w="0" w:type="dxa"/>
              <w:right w:w="108" w:type="dxa"/>
            </w:tcMar>
            <w:vAlign w:val="bottom"/>
            <w:hideMark/>
          </w:tcPr>
          <w:p w14:paraId="47069D0D" w14:textId="77777777" w:rsidR="00250C7E" w:rsidRPr="00BD163B" w:rsidRDefault="00250C7E" w:rsidP="00D27863">
            <w:pPr>
              <w:spacing w:after="0" w:line="256" w:lineRule="auto"/>
              <w:rPr>
                <w:ins w:id="961" w:author="Huawei" w:date="2022-07-13T10:44:00Z"/>
                <w:rFonts w:ascii="Arial" w:eastAsia="MS Mincho" w:hAnsi="Arial" w:cs="Arial"/>
                <w:sz w:val="18"/>
                <w:szCs w:val="18"/>
              </w:rPr>
            </w:pPr>
            <w:ins w:id="962" w:author="Huawei" w:date="2022-07-13T10:44:00Z">
              <w:r w:rsidRPr="00BD163B">
                <w:rPr>
                  <w:rFonts w:ascii="Arial" w:eastAsia="MS Mincho" w:hAnsi="Arial" w:cs="Arial"/>
                  <w:sz w:val="18"/>
                  <w:szCs w:val="18"/>
                </w:rPr>
                <w:t>5</w:t>
              </w:r>
            </w:ins>
          </w:p>
        </w:tc>
        <w:tc>
          <w:tcPr>
            <w:tcW w:w="901" w:type="dxa"/>
            <w:noWrap/>
            <w:tcMar>
              <w:top w:w="0" w:type="dxa"/>
              <w:left w:w="108" w:type="dxa"/>
              <w:bottom w:w="0" w:type="dxa"/>
              <w:right w:w="108" w:type="dxa"/>
            </w:tcMar>
            <w:vAlign w:val="bottom"/>
            <w:hideMark/>
          </w:tcPr>
          <w:p w14:paraId="63C3CD05" w14:textId="77777777" w:rsidR="00250C7E" w:rsidRPr="00BD163B" w:rsidRDefault="00250C7E" w:rsidP="00D27863">
            <w:pPr>
              <w:spacing w:after="0" w:line="256" w:lineRule="auto"/>
              <w:rPr>
                <w:ins w:id="963" w:author="Huawei" w:date="2022-07-13T10:44:00Z"/>
                <w:rFonts w:ascii="Arial" w:eastAsia="MS Mincho" w:hAnsi="Arial" w:cs="Arial"/>
                <w:sz w:val="18"/>
                <w:szCs w:val="18"/>
              </w:rPr>
            </w:pPr>
            <w:ins w:id="964" w:author="Huawei" w:date="2022-07-13T10:44:00Z">
              <w:r w:rsidRPr="00BD163B">
                <w:rPr>
                  <w:rFonts w:ascii="Arial" w:eastAsia="MS Mincho" w:hAnsi="Arial" w:cs="Arial"/>
                  <w:sz w:val="18"/>
                  <w:szCs w:val="18"/>
                </w:rPr>
                <w:t>[</w:t>
              </w:r>
              <w:r>
                <w:rPr>
                  <w:rFonts w:ascii="Arial" w:eastAsia="MS Mincho" w:hAnsi="Arial" w:cs="Arial"/>
                  <w:sz w:val="18"/>
                  <w:szCs w:val="18"/>
                </w:rPr>
                <w:t>3</w:t>
              </w:r>
              <w:r w:rsidRPr="00BD163B">
                <w:rPr>
                  <w:rFonts w:ascii="Arial" w:eastAsia="MS Mincho" w:hAnsi="Arial" w:cs="Arial"/>
                  <w:sz w:val="18"/>
                  <w:szCs w:val="18"/>
                </w:rPr>
                <w:t>]</w:t>
              </w:r>
            </w:ins>
          </w:p>
        </w:tc>
      </w:tr>
      <w:tr w:rsidR="00250C7E" w:rsidRPr="00816AE4" w14:paraId="40574B67" w14:textId="77777777" w:rsidTr="00D27863">
        <w:trPr>
          <w:trHeight w:val="300"/>
          <w:ins w:id="965" w:author="Huawei" w:date="2022-07-13T10:44:00Z"/>
        </w:trPr>
        <w:tc>
          <w:tcPr>
            <w:tcW w:w="2142" w:type="dxa"/>
            <w:noWrap/>
            <w:tcMar>
              <w:top w:w="0" w:type="dxa"/>
              <w:left w:w="108" w:type="dxa"/>
              <w:bottom w:w="0" w:type="dxa"/>
              <w:right w:w="108" w:type="dxa"/>
            </w:tcMar>
            <w:vAlign w:val="bottom"/>
            <w:hideMark/>
          </w:tcPr>
          <w:p w14:paraId="4A576367" w14:textId="77777777" w:rsidR="00250C7E" w:rsidRPr="00BD163B" w:rsidRDefault="00250C7E" w:rsidP="00D27863">
            <w:pPr>
              <w:spacing w:after="0" w:line="256" w:lineRule="auto"/>
              <w:rPr>
                <w:ins w:id="966" w:author="Huawei" w:date="2022-07-13T10:44:00Z"/>
                <w:rFonts w:ascii="Arial" w:eastAsia="MS Mincho" w:hAnsi="Arial" w:cs="Arial"/>
                <w:sz w:val="18"/>
                <w:szCs w:val="18"/>
              </w:rPr>
            </w:pPr>
            <w:proofErr w:type="spellStart"/>
            <w:ins w:id="967" w:author="Huawei" w:date="2022-07-13T10:44:00Z">
              <w:r w:rsidRPr="00BD163B">
                <w:rPr>
                  <w:rFonts w:ascii="Arial" w:eastAsia="MS Mincho" w:hAnsi="Arial" w:cs="Arial"/>
                  <w:sz w:val="18"/>
                  <w:szCs w:val="18"/>
                </w:rPr>
                <w:t>nrofSRS</w:t>
              </w:r>
              <w:proofErr w:type="spellEnd"/>
              <w:r w:rsidRPr="00BD163B">
                <w:rPr>
                  <w:rFonts w:ascii="Arial" w:eastAsia="MS Mincho" w:hAnsi="Arial" w:cs="Arial"/>
                  <w:sz w:val="18"/>
                  <w:szCs w:val="18"/>
                </w:rPr>
                <w:t>-Ports</w:t>
              </w:r>
            </w:ins>
          </w:p>
        </w:tc>
        <w:tc>
          <w:tcPr>
            <w:tcW w:w="902" w:type="dxa"/>
            <w:noWrap/>
            <w:tcMar>
              <w:top w:w="0" w:type="dxa"/>
              <w:left w:w="108" w:type="dxa"/>
              <w:bottom w:w="0" w:type="dxa"/>
              <w:right w:w="108" w:type="dxa"/>
            </w:tcMar>
            <w:vAlign w:val="bottom"/>
            <w:hideMark/>
          </w:tcPr>
          <w:p w14:paraId="158D304D" w14:textId="77777777" w:rsidR="00250C7E" w:rsidRPr="00BD163B" w:rsidRDefault="00250C7E" w:rsidP="00D27863">
            <w:pPr>
              <w:spacing w:after="0" w:line="256" w:lineRule="auto"/>
              <w:rPr>
                <w:ins w:id="968" w:author="Huawei" w:date="2022-07-13T10:44:00Z"/>
                <w:rFonts w:ascii="Arial" w:eastAsia="MS Mincho" w:hAnsi="Arial" w:cs="Arial"/>
                <w:sz w:val="18"/>
                <w:szCs w:val="18"/>
              </w:rPr>
            </w:pPr>
            <w:ins w:id="969" w:author="Huawei" w:date="2022-07-13T10:44:00Z">
              <w:r w:rsidRPr="00BD163B">
                <w:rPr>
                  <w:rFonts w:ascii="Arial" w:eastAsia="MS Mincho" w:hAnsi="Arial" w:cs="Arial"/>
                  <w:sz w:val="18"/>
                  <w:szCs w:val="18"/>
                </w:rPr>
                <w:t>port1</w:t>
              </w:r>
            </w:ins>
          </w:p>
        </w:tc>
        <w:tc>
          <w:tcPr>
            <w:tcW w:w="900" w:type="dxa"/>
            <w:noWrap/>
            <w:tcMar>
              <w:top w:w="0" w:type="dxa"/>
              <w:left w:w="108" w:type="dxa"/>
              <w:bottom w:w="0" w:type="dxa"/>
              <w:right w:w="108" w:type="dxa"/>
            </w:tcMar>
            <w:vAlign w:val="bottom"/>
            <w:hideMark/>
          </w:tcPr>
          <w:p w14:paraId="6482B131" w14:textId="77777777" w:rsidR="00250C7E" w:rsidRPr="00BD163B" w:rsidRDefault="00250C7E" w:rsidP="00D27863">
            <w:pPr>
              <w:spacing w:after="0" w:line="256" w:lineRule="auto"/>
              <w:rPr>
                <w:ins w:id="970" w:author="Huawei" w:date="2022-07-13T10:44:00Z"/>
                <w:rFonts w:ascii="Arial" w:eastAsia="MS Mincho" w:hAnsi="Arial" w:cs="Arial"/>
                <w:sz w:val="18"/>
                <w:szCs w:val="18"/>
              </w:rPr>
            </w:pPr>
            <w:ins w:id="971" w:author="Huawei" w:date="2022-07-13T10:44:00Z">
              <w:r w:rsidRPr="00BD163B">
                <w:rPr>
                  <w:rFonts w:ascii="Arial" w:eastAsia="MS Mincho" w:hAnsi="Arial" w:cs="Arial"/>
                  <w:sz w:val="18"/>
                  <w:szCs w:val="18"/>
                </w:rPr>
                <w:t>port1</w:t>
              </w:r>
            </w:ins>
          </w:p>
        </w:tc>
        <w:tc>
          <w:tcPr>
            <w:tcW w:w="901" w:type="dxa"/>
            <w:noWrap/>
            <w:tcMar>
              <w:top w:w="0" w:type="dxa"/>
              <w:left w:w="108" w:type="dxa"/>
              <w:bottom w:w="0" w:type="dxa"/>
              <w:right w:w="108" w:type="dxa"/>
            </w:tcMar>
            <w:vAlign w:val="bottom"/>
            <w:hideMark/>
          </w:tcPr>
          <w:p w14:paraId="04D49FFD" w14:textId="77777777" w:rsidR="00250C7E" w:rsidRPr="00BD163B" w:rsidRDefault="00250C7E" w:rsidP="00D27863">
            <w:pPr>
              <w:spacing w:after="0" w:line="256" w:lineRule="auto"/>
              <w:rPr>
                <w:ins w:id="972" w:author="Huawei" w:date="2022-07-13T10:44:00Z"/>
                <w:rFonts w:ascii="Arial" w:eastAsia="MS Mincho" w:hAnsi="Arial" w:cs="Arial"/>
                <w:sz w:val="18"/>
                <w:szCs w:val="18"/>
              </w:rPr>
            </w:pPr>
            <w:ins w:id="973" w:author="Huawei" w:date="2022-07-13T10:44:00Z">
              <w:r w:rsidRPr="00BD163B">
                <w:rPr>
                  <w:rFonts w:ascii="Arial" w:eastAsia="MS Mincho" w:hAnsi="Arial" w:cs="Arial"/>
                  <w:sz w:val="18"/>
                  <w:szCs w:val="18"/>
                </w:rPr>
                <w:t>port2</w:t>
              </w:r>
            </w:ins>
          </w:p>
        </w:tc>
        <w:tc>
          <w:tcPr>
            <w:tcW w:w="901" w:type="dxa"/>
            <w:noWrap/>
            <w:tcMar>
              <w:top w:w="0" w:type="dxa"/>
              <w:left w:w="108" w:type="dxa"/>
              <w:bottom w:w="0" w:type="dxa"/>
              <w:right w:w="108" w:type="dxa"/>
            </w:tcMar>
            <w:vAlign w:val="bottom"/>
            <w:hideMark/>
          </w:tcPr>
          <w:p w14:paraId="6C0A51B3" w14:textId="77777777" w:rsidR="00250C7E" w:rsidRPr="00BD163B" w:rsidRDefault="00250C7E" w:rsidP="00D27863">
            <w:pPr>
              <w:spacing w:after="0" w:line="256" w:lineRule="auto"/>
              <w:rPr>
                <w:ins w:id="974" w:author="Huawei" w:date="2022-07-13T10:44:00Z"/>
                <w:rFonts w:ascii="Arial" w:eastAsia="MS Mincho" w:hAnsi="Arial" w:cs="Arial"/>
                <w:sz w:val="18"/>
                <w:szCs w:val="18"/>
              </w:rPr>
            </w:pPr>
            <w:ins w:id="975" w:author="Huawei" w:date="2022-07-13T10:44:00Z">
              <w:r w:rsidRPr="00BD163B">
                <w:rPr>
                  <w:rFonts w:ascii="Arial" w:eastAsia="MS Mincho" w:hAnsi="Arial" w:cs="Arial"/>
                  <w:sz w:val="18"/>
                  <w:szCs w:val="18"/>
                </w:rPr>
                <w:t>port2</w:t>
              </w:r>
            </w:ins>
          </w:p>
        </w:tc>
        <w:tc>
          <w:tcPr>
            <w:tcW w:w="901" w:type="dxa"/>
            <w:noWrap/>
            <w:tcMar>
              <w:top w:w="0" w:type="dxa"/>
              <w:left w:w="108" w:type="dxa"/>
              <w:bottom w:w="0" w:type="dxa"/>
              <w:right w:w="108" w:type="dxa"/>
            </w:tcMar>
            <w:vAlign w:val="bottom"/>
            <w:hideMark/>
          </w:tcPr>
          <w:p w14:paraId="62ED20FC" w14:textId="77777777" w:rsidR="00250C7E" w:rsidRPr="00BD163B" w:rsidRDefault="00250C7E" w:rsidP="00D27863">
            <w:pPr>
              <w:spacing w:after="0" w:line="256" w:lineRule="auto"/>
              <w:rPr>
                <w:ins w:id="976" w:author="Huawei" w:date="2022-07-13T10:44:00Z"/>
                <w:rFonts w:ascii="Arial" w:eastAsia="MS Mincho" w:hAnsi="Arial" w:cs="Arial"/>
                <w:sz w:val="18"/>
                <w:szCs w:val="18"/>
              </w:rPr>
            </w:pPr>
            <w:ins w:id="977" w:author="Huawei" w:date="2022-07-13T10:44:00Z">
              <w:r w:rsidRPr="00BD163B">
                <w:rPr>
                  <w:rFonts w:ascii="Arial" w:eastAsia="MS Mincho" w:hAnsi="Arial" w:cs="Arial"/>
                  <w:sz w:val="18"/>
                  <w:szCs w:val="18"/>
                </w:rPr>
                <w:t>port1</w:t>
              </w:r>
            </w:ins>
          </w:p>
        </w:tc>
        <w:tc>
          <w:tcPr>
            <w:tcW w:w="901" w:type="dxa"/>
            <w:noWrap/>
            <w:tcMar>
              <w:top w:w="0" w:type="dxa"/>
              <w:left w:w="108" w:type="dxa"/>
              <w:bottom w:w="0" w:type="dxa"/>
              <w:right w:w="108" w:type="dxa"/>
            </w:tcMar>
            <w:vAlign w:val="bottom"/>
            <w:hideMark/>
          </w:tcPr>
          <w:p w14:paraId="3E173F2F" w14:textId="77777777" w:rsidR="00250C7E" w:rsidRPr="00BD163B" w:rsidRDefault="00250C7E" w:rsidP="00D27863">
            <w:pPr>
              <w:spacing w:after="0" w:line="256" w:lineRule="auto"/>
              <w:rPr>
                <w:ins w:id="978" w:author="Huawei" w:date="2022-07-13T10:44:00Z"/>
                <w:rFonts w:ascii="Arial" w:eastAsia="MS Mincho" w:hAnsi="Arial" w:cs="Arial"/>
                <w:sz w:val="18"/>
                <w:szCs w:val="18"/>
              </w:rPr>
            </w:pPr>
            <w:ins w:id="979" w:author="Huawei" w:date="2022-07-13T10:44:00Z">
              <w:r w:rsidRPr="00BD163B">
                <w:rPr>
                  <w:rFonts w:ascii="Arial" w:eastAsia="MS Mincho" w:hAnsi="Arial" w:cs="Arial"/>
                  <w:sz w:val="18"/>
                  <w:szCs w:val="18"/>
                </w:rPr>
                <w:t>port1</w:t>
              </w:r>
            </w:ins>
          </w:p>
        </w:tc>
        <w:tc>
          <w:tcPr>
            <w:tcW w:w="901" w:type="dxa"/>
            <w:noWrap/>
            <w:tcMar>
              <w:top w:w="0" w:type="dxa"/>
              <w:left w:w="108" w:type="dxa"/>
              <w:bottom w:w="0" w:type="dxa"/>
              <w:right w:w="108" w:type="dxa"/>
            </w:tcMar>
            <w:vAlign w:val="bottom"/>
            <w:hideMark/>
          </w:tcPr>
          <w:p w14:paraId="1CDFCD89" w14:textId="77777777" w:rsidR="00250C7E" w:rsidRPr="00BD163B" w:rsidRDefault="00250C7E" w:rsidP="00D27863">
            <w:pPr>
              <w:spacing w:after="0" w:line="256" w:lineRule="auto"/>
              <w:rPr>
                <w:ins w:id="980" w:author="Huawei" w:date="2022-07-13T10:44:00Z"/>
                <w:rFonts w:ascii="Arial" w:eastAsia="MS Mincho" w:hAnsi="Arial" w:cs="Arial"/>
                <w:sz w:val="18"/>
                <w:szCs w:val="18"/>
              </w:rPr>
            </w:pPr>
            <w:ins w:id="981" w:author="Huawei" w:date="2022-07-13T10:44:00Z">
              <w:r w:rsidRPr="00BD163B">
                <w:rPr>
                  <w:rFonts w:ascii="Arial" w:eastAsia="MS Mincho" w:hAnsi="Arial" w:cs="Arial"/>
                  <w:sz w:val="18"/>
                  <w:szCs w:val="18"/>
                </w:rPr>
                <w:t>port1</w:t>
              </w:r>
            </w:ins>
          </w:p>
        </w:tc>
        <w:tc>
          <w:tcPr>
            <w:tcW w:w="901" w:type="dxa"/>
            <w:noWrap/>
            <w:tcMar>
              <w:top w:w="0" w:type="dxa"/>
              <w:left w:w="108" w:type="dxa"/>
              <w:bottom w:w="0" w:type="dxa"/>
              <w:right w:w="108" w:type="dxa"/>
            </w:tcMar>
            <w:vAlign w:val="bottom"/>
            <w:hideMark/>
          </w:tcPr>
          <w:p w14:paraId="50DCC3FB" w14:textId="77777777" w:rsidR="00250C7E" w:rsidRPr="00BD163B" w:rsidRDefault="00250C7E" w:rsidP="00D27863">
            <w:pPr>
              <w:spacing w:after="0" w:line="256" w:lineRule="auto"/>
              <w:rPr>
                <w:ins w:id="982" w:author="Huawei" w:date="2022-07-13T10:44:00Z"/>
                <w:rFonts w:ascii="Arial" w:eastAsia="MS Mincho" w:hAnsi="Arial" w:cs="Arial"/>
                <w:sz w:val="18"/>
                <w:szCs w:val="18"/>
              </w:rPr>
            </w:pPr>
            <w:ins w:id="983" w:author="Huawei" w:date="2022-07-13T10:44:00Z">
              <w:r w:rsidRPr="00BD163B">
                <w:rPr>
                  <w:rFonts w:ascii="Arial" w:eastAsia="MS Mincho" w:hAnsi="Arial" w:cs="Arial"/>
                  <w:sz w:val="18"/>
                  <w:szCs w:val="18"/>
                </w:rPr>
                <w:t>port1</w:t>
              </w:r>
            </w:ins>
          </w:p>
        </w:tc>
      </w:tr>
      <w:tr w:rsidR="00250C7E" w:rsidRPr="00816AE4" w14:paraId="07F8B1BF" w14:textId="77777777" w:rsidTr="00D27863">
        <w:trPr>
          <w:trHeight w:val="300"/>
          <w:ins w:id="984" w:author="Huawei" w:date="2022-07-13T10:44:00Z"/>
        </w:trPr>
        <w:tc>
          <w:tcPr>
            <w:tcW w:w="2142" w:type="dxa"/>
            <w:noWrap/>
            <w:tcMar>
              <w:top w:w="0" w:type="dxa"/>
              <w:left w:w="108" w:type="dxa"/>
              <w:bottom w:w="0" w:type="dxa"/>
              <w:right w:w="108" w:type="dxa"/>
            </w:tcMar>
            <w:vAlign w:val="bottom"/>
            <w:hideMark/>
          </w:tcPr>
          <w:p w14:paraId="6FF47260" w14:textId="77777777" w:rsidR="00250C7E" w:rsidRPr="00BD163B" w:rsidRDefault="00250C7E" w:rsidP="00D27863">
            <w:pPr>
              <w:spacing w:after="0" w:line="256" w:lineRule="auto"/>
              <w:rPr>
                <w:ins w:id="985" w:author="Huawei" w:date="2022-07-13T10:44:00Z"/>
                <w:rFonts w:ascii="Arial" w:eastAsia="MS Mincho" w:hAnsi="Arial" w:cs="Arial"/>
                <w:sz w:val="18"/>
                <w:szCs w:val="18"/>
              </w:rPr>
            </w:pPr>
            <w:proofErr w:type="spellStart"/>
            <w:ins w:id="986" w:author="Huawei" w:date="2022-07-13T10:44:00Z">
              <w:r w:rsidRPr="00BD163B">
                <w:rPr>
                  <w:rFonts w:ascii="Arial" w:eastAsia="MS Mincho" w:hAnsi="Arial" w:cs="Arial"/>
                  <w:sz w:val="18"/>
                  <w:szCs w:val="18"/>
                </w:rPr>
                <w:t>periodicityAndOffset</w:t>
              </w:r>
              <w:proofErr w:type="spellEnd"/>
              <w:r w:rsidRPr="00BD163B">
                <w:rPr>
                  <w:rFonts w:ascii="Arial" w:eastAsia="MS Mincho" w:hAnsi="Arial" w:cs="Arial"/>
                  <w:sz w:val="18"/>
                  <w:szCs w:val="18"/>
                </w:rPr>
                <w:t>-p</w:t>
              </w:r>
            </w:ins>
          </w:p>
        </w:tc>
        <w:tc>
          <w:tcPr>
            <w:tcW w:w="902" w:type="dxa"/>
            <w:noWrap/>
            <w:tcMar>
              <w:top w:w="0" w:type="dxa"/>
              <w:left w:w="108" w:type="dxa"/>
              <w:bottom w:w="0" w:type="dxa"/>
              <w:right w:w="108" w:type="dxa"/>
            </w:tcMar>
            <w:vAlign w:val="bottom"/>
            <w:hideMark/>
          </w:tcPr>
          <w:p w14:paraId="0FD4C36A" w14:textId="77777777" w:rsidR="00250C7E" w:rsidRPr="00BD163B" w:rsidRDefault="00250C7E" w:rsidP="00D27863">
            <w:pPr>
              <w:spacing w:after="0" w:line="256" w:lineRule="auto"/>
              <w:rPr>
                <w:ins w:id="987" w:author="Huawei" w:date="2022-07-13T10:44:00Z"/>
                <w:rFonts w:ascii="Arial" w:eastAsia="MS Mincho" w:hAnsi="Arial" w:cs="Arial"/>
                <w:sz w:val="18"/>
                <w:szCs w:val="18"/>
              </w:rPr>
            </w:pPr>
            <w:ins w:id="988" w:author="Huawei" w:date="2022-07-13T10:44:00Z">
              <w:r w:rsidRPr="00BD163B">
                <w:rPr>
                  <w:rFonts w:ascii="Arial" w:eastAsia="MS Mincho" w:hAnsi="Arial" w:cs="Arial"/>
                  <w:sz w:val="18"/>
                  <w:szCs w:val="18"/>
                </w:rPr>
                <w:t>sl40, [2]</w:t>
              </w:r>
            </w:ins>
          </w:p>
        </w:tc>
        <w:tc>
          <w:tcPr>
            <w:tcW w:w="900" w:type="dxa"/>
            <w:noWrap/>
            <w:tcMar>
              <w:top w:w="0" w:type="dxa"/>
              <w:left w:w="108" w:type="dxa"/>
              <w:bottom w:w="0" w:type="dxa"/>
              <w:right w:w="108" w:type="dxa"/>
            </w:tcMar>
            <w:vAlign w:val="bottom"/>
            <w:hideMark/>
          </w:tcPr>
          <w:p w14:paraId="70597AC5" w14:textId="77777777" w:rsidR="00250C7E" w:rsidRPr="00BD163B" w:rsidRDefault="00250C7E" w:rsidP="00D27863">
            <w:pPr>
              <w:spacing w:after="0" w:line="256" w:lineRule="auto"/>
              <w:rPr>
                <w:ins w:id="989" w:author="Huawei" w:date="2022-07-13T10:44:00Z"/>
                <w:rFonts w:ascii="Arial" w:eastAsia="MS Mincho" w:hAnsi="Arial" w:cs="Arial"/>
                <w:sz w:val="18"/>
                <w:szCs w:val="18"/>
              </w:rPr>
            </w:pPr>
            <w:ins w:id="990" w:author="Huawei" w:date="2022-07-13T10:44:00Z">
              <w:r w:rsidRPr="00BD163B">
                <w:rPr>
                  <w:rFonts w:ascii="Arial" w:eastAsia="MS Mincho" w:hAnsi="Arial" w:cs="Arial"/>
                  <w:sz w:val="18"/>
                  <w:szCs w:val="18"/>
                </w:rPr>
                <w:t>sl40, [2]</w:t>
              </w:r>
            </w:ins>
          </w:p>
        </w:tc>
        <w:tc>
          <w:tcPr>
            <w:tcW w:w="901" w:type="dxa"/>
            <w:noWrap/>
            <w:tcMar>
              <w:top w:w="0" w:type="dxa"/>
              <w:left w:w="108" w:type="dxa"/>
              <w:bottom w:w="0" w:type="dxa"/>
              <w:right w:w="108" w:type="dxa"/>
            </w:tcMar>
            <w:vAlign w:val="bottom"/>
            <w:hideMark/>
          </w:tcPr>
          <w:p w14:paraId="33C7B96D" w14:textId="77777777" w:rsidR="00250C7E" w:rsidRPr="00BD163B" w:rsidRDefault="00250C7E" w:rsidP="00D27863">
            <w:pPr>
              <w:spacing w:after="0" w:line="256" w:lineRule="auto"/>
              <w:rPr>
                <w:ins w:id="991" w:author="Huawei" w:date="2022-07-13T10:44:00Z"/>
                <w:rFonts w:ascii="Arial" w:eastAsia="MS Mincho" w:hAnsi="Arial" w:cs="Arial"/>
                <w:sz w:val="18"/>
                <w:szCs w:val="18"/>
              </w:rPr>
            </w:pPr>
            <w:ins w:id="992" w:author="Huawei" w:date="2022-07-13T10:44:00Z">
              <w:r w:rsidRPr="00BD163B">
                <w:rPr>
                  <w:rFonts w:ascii="Arial" w:eastAsia="MS Mincho" w:hAnsi="Arial" w:cs="Arial"/>
                  <w:sz w:val="18"/>
                  <w:szCs w:val="18"/>
                </w:rPr>
                <w:t>sl40, [2]</w:t>
              </w:r>
            </w:ins>
          </w:p>
        </w:tc>
        <w:tc>
          <w:tcPr>
            <w:tcW w:w="901" w:type="dxa"/>
            <w:noWrap/>
            <w:tcMar>
              <w:top w:w="0" w:type="dxa"/>
              <w:left w:w="108" w:type="dxa"/>
              <w:bottom w:w="0" w:type="dxa"/>
              <w:right w:w="108" w:type="dxa"/>
            </w:tcMar>
            <w:vAlign w:val="bottom"/>
            <w:hideMark/>
          </w:tcPr>
          <w:p w14:paraId="102146C5" w14:textId="77777777" w:rsidR="00250C7E" w:rsidRPr="00BD163B" w:rsidRDefault="00250C7E" w:rsidP="00D27863">
            <w:pPr>
              <w:spacing w:after="0" w:line="256" w:lineRule="auto"/>
              <w:rPr>
                <w:ins w:id="993" w:author="Huawei" w:date="2022-07-13T10:44:00Z"/>
                <w:rFonts w:ascii="Arial" w:eastAsia="MS Mincho" w:hAnsi="Arial" w:cs="Arial"/>
                <w:sz w:val="18"/>
                <w:szCs w:val="18"/>
              </w:rPr>
            </w:pPr>
            <w:ins w:id="994" w:author="Huawei" w:date="2022-07-13T10:44:00Z">
              <w:r w:rsidRPr="00BD163B">
                <w:rPr>
                  <w:rFonts w:ascii="Arial" w:eastAsia="MS Mincho" w:hAnsi="Arial" w:cs="Arial"/>
                  <w:sz w:val="18"/>
                  <w:szCs w:val="18"/>
                </w:rPr>
                <w:t>sl40, [2]</w:t>
              </w:r>
            </w:ins>
          </w:p>
        </w:tc>
        <w:tc>
          <w:tcPr>
            <w:tcW w:w="901" w:type="dxa"/>
            <w:noWrap/>
            <w:tcMar>
              <w:top w:w="0" w:type="dxa"/>
              <w:left w:w="108" w:type="dxa"/>
              <w:bottom w:w="0" w:type="dxa"/>
              <w:right w:w="108" w:type="dxa"/>
            </w:tcMar>
            <w:vAlign w:val="bottom"/>
            <w:hideMark/>
          </w:tcPr>
          <w:p w14:paraId="67A4A192" w14:textId="77777777" w:rsidR="00250C7E" w:rsidRPr="00BD163B" w:rsidRDefault="00250C7E" w:rsidP="00D27863">
            <w:pPr>
              <w:spacing w:after="0" w:line="256" w:lineRule="auto"/>
              <w:rPr>
                <w:ins w:id="995" w:author="Huawei" w:date="2022-07-13T10:44:00Z"/>
                <w:rFonts w:ascii="Arial" w:eastAsia="MS Mincho" w:hAnsi="Arial" w:cs="Arial"/>
                <w:sz w:val="18"/>
                <w:szCs w:val="18"/>
              </w:rPr>
            </w:pPr>
            <w:ins w:id="996" w:author="Huawei" w:date="2022-07-13T10:44:00Z">
              <w:r w:rsidRPr="00BD163B">
                <w:rPr>
                  <w:rFonts w:ascii="Arial" w:eastAsia="MS Mincho" w:hAnsi="Arial" w:cs="Arial"/>
                  <w:sz w:val="18"/>
                  <w:szCs w:val="18"/>
                </w:rPr>
                <w:t>sl40, [2]</w:t>
              </w:r>
            </w:ins>
          </w:p>
        </w:tc>
        <w:tc>
          <w:tcPr>
            <w:tcW w:w="901" w:type="dxa"/>
            <w:noWrap/>
            <w:tcMar>
              <w:top w:w="0" w:type="dxa"/>
              <w:left w:w="108" w:type="dxa"/>
              <w:bottom w:w="0" w:type="dxa"/>
              <w:right w:w="108" w:type="dxa"/>
            </w:tcMar>
            <w:vAlign w:val="bottom"/>
            <w:hideMark/>
          </w:tcPr>
          <w:p w14:paraId="31D74C1C" w14:textId="77777777" w:rsidR="00250C7E" w:rsidRPr="00BD163B" w:rsidRDefault="00250C7E" w:rsidP="00D27863">
            <w:pPr>
              <w:spacing w:after="0" w:line="256" w:lineRule="auto"/>
              <w:rPr>
                <w:ins w:id="997" w:author="Huawei" w:date="2022-07-13T10:44:00Z"/>
                <w:rFonts w:ascii="Arial" w:eastAsia="MS Mincho" w:hAnsi="Arial" w:cs="Arial"/>
                <w:sz w:val="18"/>
                <w:szCs w:val="18"/>
              </w:rPr>
            </w:pPr>
            <w:ins w:id="998" w:author="Huawei" w:date="2022-07-13T10:44:00Z">
              <w:r w:rsidRPr="00BD163B">
                <w:rPr>
                  <w:rFonts w:ascii="Arial" w:eastAsia="MS Mincho" w:hAnsi="Arial" w:cs="Arial"/>
                  <w:sz w:val="18"/>
                  <w:szCs w:val="18"/>
                </w:rPr>
                <w:t>sl40, [2]</w:t>
              </w:r>
            </w:ins>
          </w:p>
        </w:tc>
        <w:tc>
          <w:tcPr>
            <w:tcW w:w="901" w:type="dxa"/>
            <w:noWrap/>
            <w:tcMar>
              <w:top w:w="0" w:type="dxa"/>
              <w:left w:w="108" w:type="dxa"/>
              <w:bottom w:w="0" w:type="dxa"/>
              <w:right w:w="108" w:type="dxa"/>
            </w:tcMar>
            <w:vAlign w:val="bottom"/>
            <w:hideMark/>
          </w:tcPr>
          <w:p w14:paraId="2B8FA17E" w14:textId="77777777" w:rsidR="00250C7E" w:rsidRPr="00BD163B" w:rsidRDefault="00250C7E" w:rsidP="00D27863">
            <w:pPr>
              <w:spacing w:after="0" w:line="256" w:lineRule="auto"/>
              <w:rPr>
                <w:ins w:id="999" w:author="Huawei" w:date="2022-07-13T10:44:00Z"/>
                <w:rFonts w:ascii="Arial" w:eastAsia="MS Mincho" w:hAnsi="Arial" w:cs="Arial"/>
                <w:sz w:val="18"/>
                <w:szCs w:val="18"/>
              </w:rPr>
            </w:pPr>
            <w:ins w:id="1000" w:author="Huawei" w:date="2022-07-13T10:44:00Z">
              <w:r w:rsidRPr="00BD163B">
                <w:rPr>
                  <w:rFonts w:ascii="Arial" w:eastAsia="MS Mincho" w:hAnsi="Arial" w:cs="Arial"/>
                  <w:sz w:val="18"/>
                  <w:szCs w:val="18"/>
                </w:rPr>
                <w:t>sl40, [7]</w:t>
              </w:r>
            </w:ins>
          </w:p>
        </w:tc>
        <w:tc>
          <w:tcPr>
            <w:tcW w:w="901" w:type="dxa"/>
            <w:noWrap/>
            <w:tcMar>
              <w:top w:w="0" w:type="dxa"/>
              <w:left w:w="108" w:type="dxa"/>
              <w:bottom w:w="0" w:type="dxa"/>
              <w:right w:w="108" w:type="dxa"/>
            </w:tcMar>
            <w:vAlign w:val="bottom"/>
            <w:hideMark/>
          </w:tcPr>
          <w:p w14:paraId="40333803" w14:textId="77777777" w:rsidR="00250C7E" w:rsidRPr="00BD163B" w:rsidRDefault="00250C7E" w:rsidP="00D27863">
            <w:pPr>
              <w:spacing w:after="0" w:line="256" w:lineRule="auto"/>
              <w:rPr>
                <w:ins w:id="1001" w:author="Huawei" w:date="2022-07-13T10:44:00Z"/>
                <w:rFonts w:ascii="Arial" w:eastAsia="MS Mincho" w:hAnsi="Arial" w:cs="Arial"/>
                <w:sz w:val="18"/>
                <w:szCs w:val="18"/>
              </w:rPr>
            </w:pPr>
            <w:ins w:id="1002" w:author="Huawei" w:date="2022-07-13T10:44:00Z">
              <w:r w:rsidRPr="00BD163B">
                <w:rPr>
                  <w:rFonts w:ascii="Arial" w:eastAsia="MS Mincho" w:hAnsi="Arial" w:cs="Arial"/>
                  <w:sz w:val="18"/>
                  <w:szCs w:val="18"/>
                </w:rPr>
                <w:t>sl40, [7]</w:t>
              </w:r>
            </w:ins>
          </w:p>
        </w:tc>
      </w:tr>
      <w:tr w:rsidR="00250C7E" w:rsidRPr="00816AE4" w14:paraId="066C7D0C" w14:textId="77777777" w:rsidTr="00D27863">
        <w:trPr>
          <w:trHeight w:val="300"/>
          <w:ins w:id="1003" w:author="Huawei" w:date="2022-07-13T10:44:00Z"/>
        </w:trPr>
        <w:tc>
          <w:tcPr>
            <w:tcW w:w="9350" w:type="dxa"/>
            <w:gridSpan w:val="9"/>
            <w:noWrap/>
            <w:tcMar>
              <w:top w:w="0" w:type="dxa"/>
              <w:left w:w="108" w:type="dxa"/>
              <w:bottom w:w="0" w:type="dxa"/>
              <w:right w:w="108" w:type="dxa"/>
            </w:tcMar>
            <w:vAlign w:val="bottom"/>
          </w:tcPr>
          <w:p w14:paraId="6AC79A04" w14:textId="77777777" w:rsidR="00250C7E" w:rsidRPr="00BD163B" w:rsidRDefault="00250C7E" w:rsidP="00D27863">
            <w:pPr>
              <w:pStyle w:val="TAL"/>
              <w:rPr>
                <w:ins w:id="1004" w:author="Huawei" w:date="2022-07-13T10:44:00Z"/>
                <w:rFonts w:eastAsia="MS Mincho" w:cs="Arial"/>
                <w:szCs w:val="18"/>
              </w:rPr>
            </w:pPr>
            <w:ins w:id="1005" w:author="Huawei" w:date="2022-07-13T10:44:00Z">
              <w:r>
                <w:rPr>
                  <w:lang w:eastAsia="zh-CN"/>
                </w:rPr>
                <w:t>Note 1: ‘</w:t>
              </w:r>
              <w:proofErr w:type="spellStart"/>
              <w:r>
                <w:rPr>
                  <w:lang w:eastAsia="zh-CN"/>
                </w:rPr>
                <w:t>xTxR</w:t>
              </w:r>
              <w:proofErr w:type="spellEnd"/>
              <w:r>
                <w:rPr>
                  <w:lang w:eastAsia="zh-CN"/>
                </w:rPr>
                <w:t xml:space="preserve">’ </w:t>
              </w:r>
              <w:r w:rsidRPr="003C21D1">
                <w:rPr>
                  <w:lang w:eastAsia="zh-CN"/>
                </w:rPr>
                <w:t>depends on indicated UE capability for SRS antenna port switching</w:t>
              </w:r>
            </w:ins>
          </w:p>
        </w:tc>
      </w:tr>
    </w:tbl>
    <w:p w14:paraId="0B05F6ED" w14:textId="77777777" w:rsidR="00250C7E" w:rsidRDefault="00250C7E" w:rsidP="00250C7E">
      <w:pPr>
        <w:overflowPunct w:val="0"/>
        <w:autoSpaceDE w:val="0"/>
        <w:autoSpaceDN w:val="0"/>
        <w:adjustRightInd w:val="0"/>
        <w:textAlignment w:val="baseline"/>
        <w:rPr>
          <w:ins w:id="1006" w:author="Huawei" w:date="2022-07-13T10:44:00Z"/>
          <w:rFonts w:eastAsia="Malgun Gothic"/>
          <w:lang w:eastAsia="ko-KR"/>
        </w:rPr>
      </w:pPr>
    </w:p>
    <w:p w14:paraId="7EDE9319" w14:textId="77777777" w:rsidR="00250C7E" w:rsidRPr="00BD163B" w:rsidRDefault="00250C7E" w:rsidP="00250C7E">
      <w:pPr>
        <w:keepNext/>
        <w:keepLines/>
        <w:overflowPunct w:val="0"/>
        <w:autoSpaceDE w:val="0"/>
        <w:autoSpaceDN w:val="0"/>
        <w:adjustRightInd w:val="0"/>
        <w:spacing w:before="60"/>
        <w:jc w:val="center"/>
        <w:textAlignment w:val="baseline"/>
        <w:rPr>
          <w:ins w:id="1007" w:author="Huawei" w:date="2022-07-13T10:44:00Z"/>
          <w:rFonts w:ascii="Arial" w:eastAsia="Malgun Gothic" w:hAnsi="Arial"/>
          <w:b/>
          <w:lang w:eastAsia="ko-KR"/>
        </w:rPr>
      </w:pPr>
      <w:ins w:id="1008" w:author="Huawei" w:date="2022-07-13T10:44:00Z">
        <w:r w:rsidRPr="00E24515">
          <w:rPr>
            <w:rFonts w:ascii="Arial" w:eastAsia="Times New Roman" w:hAnsi="Arial"/>
            <w:b/>
            <w:lang w:eastAsia="ko-KR"/>
          </w:rPr>
          <w:lastRenderedPageBreak/>
          <w:t>Table A.</w:t>
        </w:r>
        <w:r>
          <w:rPr>
            <w:rFonts w:ascii="Arial" w:eastAsia="Times New Roman" w:hAnsi="Arial"/>
            <w:b/>
            <w:lang w:eastAsia="ko-KR"/>
          </w:rPr>
          <w:t>4.5.2.x3</w:t>
        </w:r>
        <w:r w:rsidRPr="00E24515">
          <w:rPr>
            <w:rFonts w:ascii="Arial" w:eastAsia="Times New Roman" w:hAnsi="Arial"/>
            <w:b/>
            <w:lang w:eastAsia="ko-KR"/>
          </w:rPr>
          <w:t>.1-</w:t>
        </w:r>
        <w:r>
          <w:rPr>
            <w:rFonts w:ascii="Arial" w:eastAsia="Times New Roman" w:hAnsi="Arial"/>
            <w:b/>
            <w:lang w:eastAsia="ko-KR"/>
          </w:rPr>
          <w:t>6</w:t>
        </w:r>
        <w:r w:rsidRPr="00E24515">
          <w:rPr>
            <w:rFonts w:ascii="Arial" w:eastAsia="Times New Roman" w:hAnsi="Arial"/>
            <w:b/>
            <w:lang w:eastAsia="ko-KR"/>
          </w:rPr>
          <w:t xml:space="preserve">: </w:t>
        </w:r>
        <w:r w:rsidRPr="00BD163B">
          <w:rPr>
            <w:rFonts w:ascii="Arial" w:eastAsia="Times New Roman" w:hAnsi="Arial"/>
            <w:b/>
            <w:lang w:eastAsia="ko-KR"/>
          </w:rPr>
          <w:t>SRSConf.</w:t>
        </w:r>
        <w:r>
          <w:rPr>
            <w:rFonts w:ascii="Arial" w:eastAsia="Times New Roman" w:hAnsi="Arial"/>
            <w:b/>
            <w:lang w:eastAsia="ko-KR"/>
          </w:rPr>
          <w:t xml:space="preserve">2 Dedicated </w:t>
        </w:r>
        <w:r w:rsidRPr="002F518F">
          <w:rPr>
            <w:rFonts w:ascii="Arial" w:eastAsia="Times New Roman" w:hAnsi="Arial"/>
            <w:b/>
            <w:lang w:eastAsia="ko-KR"/>
          </w:rPr>
          <w:t>SRS Configuration</w:t>
        </w:r>
        <w:r>
          <w:rPr>
            <w:rFonts w:ascii="Arial" w:eastAsia="Times New Roman" w:hAnsi="Arial"/>
            <w:b/>
            <w:lang w:eastAsia="ko-KR"/>
          </w:rPr>
          <w:t xml:space="preserve"> for antenna port switching </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250C7E" w:rsidRPr="00816AE4" w14:paraId="724C1275" w14:textId="77777777" w:rsidTr="00D27863">
        <w:trPr>
          <w:trHeight w:val="300"/>
          <w:ins w:id="1009" w:author="Huawei" w:date="2022-07-13T10:44:00Z"/>
        </w:trPr>
        <w:tc>
          <w:tcPr>
            <w:tcW w:w="2142" w:type="dxa"/>
            <w:noWrap/>
            <w:tcMar>
              <w:top w:w="0" w:type="dxa"/>
              <w:left w:w="108" w:type="dxa"/>
              <w:bottom w:w="0" w:type="dxa"/>
              <w:right w:w="108" w:type="dxa"/>
            </w:tcMar>
            <w:vAlign w:val="bottom"/>
            <w:hideMark/>
          </w:tcPr>
          <w:p w14:paraId="3BBE1E58" w14:textId="77777777" w:rsidR="00250C7E" w:rsidRPr="00BD163B" w:rsidRDefault="00250C7E" w:rsidP="00D27863">
            <w:pPr>
              <w:spacing w:after="0" w:line="256" w:lineRule="auto"/>
              <w:rPr>
                <w:ins w:id="1010" w:author="Huawei" w:date="2022-07-13T10:44:00Z"/>
                <w:rFonts w:ascii="Arial" w:eastAsia="MS Mincho" w:hAnsi="Arial" w:cs="Arial"/>
                <w:sz w:val="18"/>
                <w:szCs w:val="18"/>
              </w:rPr>
            </w:pPr>
            <w:ins w:id="1011" w:author="Huawei" w:date="2022-07-13T10:44:00Z">
              <w:r w:rsidRPr="00BD163B">
                <w:rPr>
                  <w:rFonts w:ascii="Arial" w:eastAsia="MS Mincho" w:hAnsi="Arial" w:cs="Arial"/>
                  <w:sz w:val="18"/>
                  <w:szCs w:val="18"/>
                </w:rPr>
                <w:t>SRSConf.2</w:t>
              </w:r>
            </w:ins>
          </w:p>
        </w:tc>
        <w:tc>
          <w:tcPr>
            <w:tcW w:w="1802" w:type="dxa"/>
            <w:gridSpan w:val="2"/>
            <w:noWrap/>
            <w:tcMar>
              <w:top w:w="0" w:type="dxa"/>
              <w:left w:w="108" w:type="dxa"/>
              <w:bottom w:w="0" w:type="dxa"/>
              <w:right w:w="108" w:type="dxa"/>
            </w:tcMar>
            <w:vAlign w:val="bottom"/>
            <w:hideMark/>
          </w:tcPr>
          <w:p w14:paraId="079EDDFB" w14:textId="77777777" w:rsidR="00250C7E" w:rsidRPr="00BD163B" w:rsidRDefault="00250C7E" w:rsidP="00D27863">
            <w:pPr>
              <w:spacing w:after="0" w:line="256" w:lineRule="auto"/>
              <w:rPr>
                <w:ins w:id="1012" w:author="Huawei" w:date="2022-07-13T10:44:00Z"/>
                <w:rFonts w:ascii="Arial" w:eastAsia="MS Mincho" w:hAnsi="Arial" w:cs="Arial"/>
                <w:sz w:val="18"/>
                <w:szCs w:val="18"/>
              </w:rPr>
            </w:pPr>
            <w:ins w:id="1013" w:author="Huawei" w:date="2022-07-13T10:44:00Z">
              <w:r w:rsidRPr="00BD163B">
                <w:rPr>
                  <w:rFonts w:ascii="Arial" w:eastAsia="MS Mincho" w:hAnsi="Arial" w:cs="Arial"/>
                  <w:sz w:val="18"/>
                  <w:szCs w:val="18"/>
                </w:rPr>
                <w:t>1T2R</w:t>
              </w:r>
              <w:r w:rsidRPr="004C5DAF">
                <w:rPr>
                  <w:rFonts w:ascii="Arial" w:eastAsia="MS Mincho" w:hAnsi="Arial" w:cs="Arial"/>
                  <w:sz w:val="18"/>
                  <w:szCs w:val="18"/>
                  <w:vertAlign w:val="superscript"/>
                </w:rPr>
                <w:t xml:space="preserve"> Note 1</w:t>
              </w:r>
              <w:r w:rsidRPr="00BD163B">
                <w:rPr>
                  <w:rFonts w:ascii="Arial" w:eastAsia="MS Mincho" w:hAnsi="Arial" w:cs="Arial"/>
                  <w:sz w:val="18"/>
                  <w:szCs w:val="18"/>
                </w:rPr>
                <w:t> </w:t>
              </w:r>
            </w:ins>
          </w:p>
        </w:tc>
        <w:tc>
          <w:tcPr>
            <w:tcW w:w="1802" w:type="dxa"/>
            <w:gridSpan w:val="2"/>
            <w:noWrap/>
            <w:tcMar>
              <w:top w:w="0" w:type="dxa"/>
              <w:left w:w="108" w:type="dxa"/>
              <w:bottom w:w="0" w:type="dxa"/>
              <w:right w:w="108" w:type="dxa"/>
            </w:tcMar>
            <w:vAlign w:val="bottom"/>
            <w:hideMark/>
          </w:tcPr>
          <w:p w14:paraId="74B688A6" w14:textId="77777777" w:rsidR="00250C7E" w:rsidRPr="00BD163B" w:rsidRDefault="00250C7E" w:rsidP="00D27863">
            <w:pPr>
              <w:spacing w:after="0" w:line="256" w:lineRule="auto"/>
              <w:rPr>
                <w:ins w:id="1014" w:author="Huawei" w:date="2022-07-13T10:44:00Z"/>
                <w:rFonts w:ascii="Arial" w:eastAsia="MS Mincho" w:hAnsi="Arial" w:cs="Arial"/>
                <w:sz w:val="18"/>
                <w:szCs w:val="18"/>
              </w:rPr>
            </w:pPr>
            <w:ins w:id="1015" w:author="Huawei" w:date="2022-07-13T10:44:00Z">
              <w:r w:rsidRPr="00BD163B">
                <w:rPr>
                  <w:rFonts w:ascii="Arial" w:eastAsia="MS Mincho" w:hAnsi="Arial" w:cs="Arial"/>
                  <w:sz w:val="18"/>
                  <w:szCs w:val="18"/>
                </w:rPr>
                <w:t>2T4R</w:t>
              </w:r>
              <w:r w:rsidRPr="004C5DAF">
                <w:rPr>
                  <w:rFonts w:ascii="Arial" w:eastAsia="MS Mincho" w:hAnsi="Arial" w:cs="Arial"/>
                  <w:sz w:val="18"/>
                  <w:szCs w:val="18"/>
                  <w:vertAlign w:val="superscript"/>
                </w:rPr>
                <w:t xml:space="preserve"> Note 1</w:t>
              </w:r>
            </w:ins>
          </w:p>
        </w:tc>
        <w:tc>
          <w:tcPr>
            <w:tcW w:w="3604" w:type="dxa"/>
            <w:gridSpan w:val="4"/>
            <w:noWrap/>
            <w:tcMar>
              <w:top w:w="0" w:type="dxa"/>
              <w:left w:w="108" w:type="dxa"/>
              <w:bottom w:w="0" w:type="dxa"/>
              <w:right w:w="108" w:type="dxa"/>
            </w:tcMar>
            <w:vAlign w:val="bottom"/>
            <w:hideMark/>
          </w:tcPr>
          <w:p w14:paraId="19A5376D" w14:textId="77777777" w:rsidR="00250C7E" w:rsidRPr="00BD163B" w:rsidRDefault="00250C7E" w:rsidP="00D27863">
            <w:pPr>
              <w:spacing w:after="0" w:line="256" w:lineRule="auto"/>
              <w:rPr>
                <w:ins w:id="1016" w:author="Huawei" w:date="2022-07-13T10:44:00Z"/>
                <w:rFonts w:ascii="Arial" w:eastAsia="MS Mincho" w:hAnsi="Arial" w:cs="Arial"/>
                <w:sz w:val="18"/>
                <w:szCs w:val="18"/>
              </w:rPr>
            </w:pPr>
            <w:ins w:id="1017" w:author="Huawei" w:date="2022-07-13T10:44:00Z">
              <w:r w:rsidRPr="00BD163B">
                <w:rPr>
                  <w:rFonts w:ascii="Arial" w:eastAsia="MS Mincho" w:hAnsi="Arial" w:cs="Arial"/>
                  <w:sz w:val="18"/>
                  <w:szCs w:val="18"/>
                </w:rPr>
                <w:t>1T4R</w:t>
              </w:r>
              <w:r w:rsidRPr="004C5DAF">
                <w:rPr>
                  <w:rFonts w:ascii="Arial" w:eastAsia="MS Mincho" w:hAnsi="Arial" w:cs="Arial"/>
                  <w:sz w:val="18"/>
                  <w:szCs w:val="18"/>
                  <w:vertAlign w:val="superscript"/>
                </w:rPr>
                <w:t xml:space="preserve"> Note 1</w:t>
              </w:r>
              <w:r w:rsidRPr="00BD163B">
                <w:rPr>
                  <w:rFonts w:ascii="Arial" w:eastAsia="MS Mincho" w:hAnsi="Arial" w:cs="Arial"/>
                  <w:sz w:val="18"/>
                  <w:szCs w:val="18"/>
                </w:rPr>
                <w:t> </w:t>
              </w:r>
            </w:ins>
          </w:p>
        </w:tc>
      </w:tr>
      <w:tr w:rsidR="00250C7E" w:rsidRPr="00816AE4" w14:paraId="48433954" w14:textId="77777777" w:rsidTr="00D27863">
        <w:trPr>
          <w:trHeight w:val="300"/>
          <w:ins w:id="1018" w:author="Huawei" w:date="2022-07-13T10:44:00Z"/>
        </w:trPr>
        <w:tc>
          <w:tcPr>
            <w:tcW w:w="2142" w:type="dxa"/>
            <w:noWrap/>
            <w:tcMar>
              <w:top w:w="0" w:type="dxa"/>
              <w:left w:w="108" w:type="dxa"/>
              <w:bottom w:w="0" w:type="dxa"/>
              <w:right w:w="108" w:type="dxa"/>
            </w:tcMar>
            <w:vAlign w:val="bottom"/>
            <w:hideMark/>
          </w:tcPr>
          <w:p w14:paraId="6B6D05BE" w14:textId="77777777" w:rsidR="00250C7E" w:rsidRPr="00BD163B" w:rsidRDefault="00250C7E" w:rsidP="00D27863">
            <w:pPr>
              <w:spacing w:after="0" w:line="256" w:lineRule="auto"/>
              <w:rPr>
                <w:ins w:id="1019" w:author="Huawei" w:date="2022-07-13T10:44:00Z"/>
                <w:rFonts w:ascii="Arial" w:eastAsia="MS Mincho" w:hAnsi="Arial" w:cs="Arial"/>
                <w:sz w:val="18"/>
                <w:szCs w:val="18"/>
              </w:rPr>
            </w:pPr>
            <w:proofErr w:type="spellStart"/>
            <w:ins w:id="1020" w:author="Huawei" w:date="2022-07-13T10:44:00Z">
              <w:r w:rsidRPr="00BD163B">
                <w:rPr>
                  <w:rFonts w:ascii="Arial" w:eastAsia="MS Mincho" w:hAnsi="Arial" w:cs="Arial"/>
                  <w:sz w:val="18"/>
                  <w:szCs w:val="18"/>
                </w:rPr>
                <w:t>srs-ResourceId</w:t>
              </w:r>
              <w:proofErr w:type="spellEnd"/>
            </w:ins>
          </w:p>
        </w:tc>
        <w:tc>
          <w:tcPr>
            <w:tcW w:w="902" w:type="dxa"/>
            <w:noWrap/>
            <w:tcMar>
              <w:top w:w="0" w:type="dxa"/>
              <w:left w:w="108" w:type="dxa"/>
              <w:bottom w:w="0" w:type="dxa"/>
              <w:right w:w="108" w:type="dxa"/>
            </w:tcMar>
            <w:vAlign w:val="bottom"/>
            <w:hideMark/>
          </w:tcPr>
          <w:p w14:paraId="508231F3" w14:textId="77777777" w:rsidR="00250C7E" w:rsidRPr="00BD163B" w:rsidRDefault="00250C7E" w:rsidP="00D27863">
            <w:pPr>
              <w:spacing w:after="0" w:line="256" w:lineRule="auto"/>
              <w:rPr>
                <w:ins w:id="1021" w:author="Huawei" w:date="2022-07-13T10:44:00Z"/>
                <w:rFonts w:ascii="Arial" w:eastAsia="MS Mincho" w:hAnsi="Arial" w:cs="Arial"/>
                <w:sz w:val="18"/>
                <w:szCs w:val="18"/>
              </w:rPr>
            </w:pPr>
            <w:ins w:id="1022" w:author="Huawei" w:date="2022-07-13T10:44:00Z">
              <w:r w:rsidRPr="00BD163B">
                <w:rPr>
                  <w:rFonts w:ascii="Arial" w:eastAsia="MS Mincho" w:hAnsi="Arial" w:cs="Arial"/>
                  <w:sz w:val="18"/>
                  <w:szCs w:val="18"/>
                </w:rPr>
                <w:t>0</w:t>
              </w:r>
            </w:ins>
          </w:p>
        </w:tc>
        <w:tc>
          <w:tcPr>
            <w:tcW w:w="900" w:type="dxa"/>
            <w:noWrap/>
            <w:tcMar>
              <w:top w:w="0" w:type="dxa"/>
              <w:left w:w="108" w:type="dxa"/>
              <w:bottom w:w="0" w:type="dxa"/>
              <w:right w:w="108" w:type="dxa"/>
            </w:tcMar>
            <w:vAlign w:val="bottom"/>
            <w:hideMark/>
          </w:tcPr>
          <w:p w14:paraId="2DC30EB8" w14:textId="77777777" w:rsidR="00250C7E" w:rsidRPr="00BD163B" w:rsidRDefault="00250C7E" w:rsidP="00D27863">
            <w:pPr>
              <w:spacing w:after="0" w:line="256" w:lineRule="auto"/>
              <w:rPr>
                <w:ins w:id="1023" w:author="Huawei" w:date="2022-07-13T10:44:00Z"/>
                <w:rFonts w:ascii="Arial" w:eastAsia="MS Mincho" w:hAnsi="Arial" w:cs="Arial"/>
                <w:sz w:val="18"/>
                <w:szCs w:val="18"/>
              </w:rPr>
            </w:pPr>
            <w:ins w:id="1024" w:author="Huawei" w:date="2022-07-13T10:44:00Z">
              <w:r w:rsidRPr="00BD163B">
                <w:rPr>
                  <w:rFonts w:ascii="Arial" w:eastAsia="MS Mincho" w:hAnsi="Arial" w:cs="Arial"/>
                  <w:sz w:val="18"/>
                  <w:szCs w:val="18"/>
                </w:rPr>
                <w:t>1</w:t>
              </w:r>
            </w:ins>
          </w:p>
        </w:tc>
        <w:tc>
          <w:tcPr>
            <w:tcW w:w="901" w:type="dxa"/>
            <w:noWrap/>
            <w:tcMar>
              <w:top w:w="0" w:type="dxa"/>
              <w:left w:w="108" w:type="dxa"/>
              <w:bottom w:w="0" w:type="dxa"/>
              <w:right w:w="108" w:type="dxa"/>
            </w:tcMar>
            <w:vAlign w:val="bottom"/>
            <w:hideMark/>
          </w:tcPr>
          <w:p w14:paraId="2F1881B6" w14:textId="77777777" w:rsidR="00250C7E" w:rsidRPr="00BD163B" w:rsidRDefault="00250C7E" w:rsidP="00D27863">
            <w:pPr>
              <w:spacing w:after="0" w:line="256" w:lineRule="auto"/>
              <w:rPr>
                <w:ins w:id="1025" w:author="Huawei" w:date="2022-07-13T10:44:00Z"/>
                <w:rFonts w:ascii="Arial" w:eastAsia="MS Mincho" w:hAnsi="Arial" w:cs="Arial"/>
                <w:sz w:val="18"/>
                <w:szCs w:val="18"/>
              </w:rPr>
            </w:pPr>
            <w:ins w:id="1026" w:author="Huawei" w:date="2022-07-13T10:44:00Z">
              <w:r w:rsidRPr="00BD163B">
                <w:rPr>
                  <w:rFonts w:ascii="Arial" w:eastAsia="MS Mincho" w:hAnsi="Arial" w:cs="Arial"/>
                  <w:sz w:val="18"/>
                  <w:szCs w:val="18"/>
                </w:rPr>
                <w:t>0</w:t>
              </w:r>
            </w:ins>
          </w:p>
        </w:tc>
        <w:tc>
          <w:tcPr>
            <w:tcW w:w="901" w:type="dxa"/>
            <w:noWrap/>
            <w:tcMar>
              <w:top w:w="0" w:type="dxa"/>
              <w:left w:w="108" w:type="dxa"/>
              <w:bottom w:w="0" w:type="dxa"/>
              <w:right w:w="108" w:type="dxa"/>
            </w:tcMar>
            <w:vAlign w:val="bottom"/>
            <w:hideMark/>
          </w:tcPr>
          <w:p w14:paraId="5A34E6ED" w14:textId="77777777" w:rsidR="00250C7E" w:rsidRPr="00BD163B" w:rsidRDefault="00250C7E" w:rsidP="00D27863">
            <w:pPr>
              <w:spacing w:after="0" w:line="256" w:lineRule="auto"/>
              <w:rPr>
                <w:ins w:id="1027" w:author="Huawei" w:date="2022-07-13T10:44:00Z"/>
                <w:rFonts w:ascii="Arial" w:eastAsia="MS Mincho" w:hAnsi="Arial" w:cs="Arial"/>
                <w:sz w:val="18"/>
                <w:szCs w:val="18"/>
              </w:rPr>
            </w:pPr>
            <w:ins w:id="1028" w:author="Huawei" w:date="2022-07-13T10:44:00Z">
              <w:r w:rsidRPr="00BD163B">
                <w:rPr>
                  <w:rFonts w:ascii="Arial" w:eastAsia="MS Mincho" w:hAnsi="Arial" w:cs="Arial"/>
                  <w:sz w:val="18"/>
                  <w:szCs w:val="18"/>
                </w:rPr>
                <w:t>1</w:t>
              </w:r>
            </w:ins>
          </w:p>
        </w:tc>
        <w:tc>
          <w:tcPr>
            <w:tcW w:w="901" w:type="dxa"/>
            <w:noWrap/>
            <w:tcMar>
              <w:top w:w="0" w:type="dxa"/>
              <w:left w:w="108" w:type="dxa"/>
              <w:bottom w:w="0" w:type="dxa"/>
              <w:right w:w="108" w:type="dxa"/>
            </w:tcMar>
            <w:vAlign w:val="bottom"/>
            <w:hideMark/>
          </w:tcPr>
          <w:p w14:paraId="3A8BFAB3" w14:textId="77777777" w:rsidR="00250C7E" w:rsidRPr="00BD163B" w:rsidRDefault="00250C7E" w:rsidP="00D27863">
            <w:pPr>
              <w:spacing w:after="0" w:line="256" w:lineRule="auto"/>
              <w:rPr>
                <w:ins w:id="1029" w:author="Huawei" w:date="2022-07-13T10:44:00Z"/>
                <w:rFonts w:ascii="Arial" w:eastAsia="MS Mincho" w:hAnsi="Arial" w:cs="Arial"/>
                <w:sz w:val="18"/>
                <w:szCs w:val="18"/>
              </w:rPr>
            </w:pPr>
            <w:ins w:id="1030" w:author="Huawei" w:date="2022-07-13T10:44:00Z">
              <w:r w:rsidRPr="00BD163B">
                <w:rPr>
                  <w:rFonts w:ascii="Arial" w:eastAsia="MS Mincho" w:hAnsi="Arial" w:cs="Arial"/>
                  <w:sz w:val="18"/>
                  <w:szCs w:val="18"/>
                </w:rPr>
                <w:t>0</w:t>
              </w:r>
            </w:ins>
          </w:p>
        </w:tc>
        <w:tc>
          <w:tcPr>
            <w:tcW w:w="901" w:type="dxa"/>
            <w:noWrap/>
            <w:tcMar>
              <w:top w:w="0" w:type="dxa"/>
              <w:left w:w="108" w:type="dxa"/>
              <w:bottom w:w="0" w:type="dxa"/>
              <w:right w:w="108" w:type="dxa"/>
            </w:tcMar>
            <w:vAlign w:val="bottom"/>
            <w:hideMark/>
          </w:tcPr>
          <w:p w14:paraId="271D6E62" w14:textId="77777777" w:rsidR="00250C7E" w:rsidRPr="00BD163B" w:rsidRDefault="00250C7E" w:rsidP="00D27863">
            <w:pPr>
              <w:spacing w:after="0" w:line="256" w:lineRule="auto"/>
              <w:rPr>
                <w:ins w:id="1031" w:author="Huawei" w:date="2022-07-13T10:44:00Z"/>
                <w:rFonts w:ascii="Arial" w:eastAsia="MS Mincho" w:hAnsi="Arial" w:cs="Arial"/>
                <w:sz w:val="18"/>
                <w:szCs w:val="18"/>
              </w:rPr>
            </w:pPr>
            <w:ins w:id="1032" w:author="Huawei" w:date="2022-07-13T10:44:00Z">
              <w:r w:rsidRPr="00BD163B">
                <w:rPr>
                  <w:rFonts w:ascii="Arial" w:eastAsia="MS Mincho" w:hAnsi="Arial" w:cs="Arial"/>
                  <w:sz w:val="18"/>
                  <w:szCs w:val="18"/>
                </w:rPr>
                <w:t>1</w:t>
              </w:r>
            </w:ins>
          </w:p>
        </w:tc>
        <w:tc>
          <w:tcPr>
            <w:tcW w:w="901" w:type="dxa"/>
            <w:noWrap/>
            <w:tcMar>
              <w:top w:w="0" w:type="dxa"/>
              <w:left w:w="108" w:type="dxa"/>
              <w:bottom w:w="0" w:type="dxa"/>
              <w:right w:w="108" w:type="dxa"/>
            </w:tcMar>
            <w:vAlign w:val="bottom"/>
            <w:hideMark/>
          </w:tcPr>
          <w:p w14:paraId="2F2078C6" w14:textId="77777777" w:rsidR="00250C7E" w:rsidRPr="00BD163B" w:rsidRDefault="00250C7E" w:rsidP="00D27863">
            <w:pPr>
              <w:spacing w:after="0" w:line="256" w:lineRule="auto"/>
              <w:rPr>
                <w:ins w:id="1033" w:author="Huawei" w:date="2022-07-13T10:44:00Z"/>
                <w:rFonts w:ascii="Arial" w:eastAsia="MS Mincho" w:hAnsi="Arial" w:cs="Arial"/>
                <w:sz w:val="18"/>
                <w:szCs w:val="18"/>
              </w:rPr>
            </w:pPr>
            <w:ins w:id="1034" w:author="Huawei" w:date="2022-07-13T10:44:00Z">
              <w:r w:rsidRPr="00BD163B">
                <w:rPr>
                  <w:rFonts w:ascii="Arial" w:eastAsia="MS Mincho" w:hAnsi="Arial" w:cs="Arial"/>
                  <w:sz w:val="18"/>
                  <w:szCs w:val="18"/>
                </w:rPr>
                <w:t>2</w:t>
              </w:r>
            </w:ins>
          </w:p>
        </w:tc>
        <w:tc>
          <w:tcPr>
            <w:tcW w:w="901" w:type="dxa"/>
            <w:noWrap/>
            <w:tcMar>
              <w:top w:w="0" w:type="dxa"/>
              <w:left w:w="108" w:type="dxa"/>
              <w:bottom w:w="0" w:type="dxa"/>
              <w:right w:w="108" w:type="dxa"/>
            </w:tcMar>
            <w:vAlign w:val="bottom"/>
            <w:hideMark/>
          </w:tcPr>
          <w:p w14:paraId="0BC60F3C" w14:textId="77777777" w:rsidR="00250C7E" w:rsidRPr="00BD163B" w:rsidRDefault="00250C7E" w:rsidP="00D27863">
            <w:pPr>
              <w:spacing w:after="0" w:line="256" w:lineRule="auto"/>
              <w:rPr>
                <w:ins w:id="1035" w:author="Huawei" w:date="2022-07-13T10:44:00Z"/>
                <w:rFonts w:ascii="Arial" w:eastAsia="MS Mincho" w:hAnsi="Arial" w:cs="Arial"/>
                <w:sz w:val="18"/>
                <w:szCs w:val="18"/>
              </w:rPr>
            </w:pPr>
            <w:ins w:id="1036" w:author="Huawei" w:date="2022-07-13T10:44:00Z">
              <w:r w:rsidRPr="00BD163B">
                <w:rPr>
                  <w:rFonts w:ascii="Arial" w:eastAsia="MS Mincho" w:hAnsi="Arial" w:cs="Arial"/>
                  <w:sz w:val="18"/>
                  <w:szCs w:val="18"/>
                </w:rPr>
                <w:t>3</w:t>
              </w:r>
            </w:ins>
          </w:p>
        </w:tc>
      </w:tr>
      <w:tr w:rsidR="00250C7E" w:rsidRPr="00816AE4" w14:paraId="5934EFD2" w14:textId="77777777" w:rsidTr="00D27863">
        <w:trPr>
          <w:trHeight w:val="300"/>
          <w:ins w:id="1037" w:author="Huawei" w:date="2022-07-13T10:44:00Z"/>
        </w:trPr>
        <w:tc>
          <w:tcPr>
            <w:tcW w:w="2142" w:type="dxa"/>
            <w:noWrap/>
            <w:tcMar>
              <w:top w:w="0" w:type="dxa"/>
              <w:left w:w="108" w:type="dxa"/>
              <w:bottom w:w="0" w:type="dxa"/>
              <w:right w:w="108" w:type="dxa"/>
            </w:tcMar>
            <w:vAlign w:val="bottom"/>
            <w:hideMark/>
          </w:tcPr>
          <w:p w14:paraId="55FB1EC3" w14:textId="77777777" w:rsidR="00250C7E" w:rsidRPr="00BD163B" w:rsidRDefault="00250C7E" w:rsidP="00D27863">
            <w:pPr>
              <w:spacing w:after="0" w:line="256" w:lineRule="auto"/>
              <w:rPr>
                <w:ins w:id="1038" w:author="Huawei" w:date="2022-07-13T10:44:00Z"/>
                <w:rFonts w:ascii="Arial" w:eastAsia="MS Mincho" w:hAnsi="Arial" w:cs="Arial"/>
                <w:sz w:val="18"/>
                <w:szCs w:val="18"/>
              </w:rPr>
            </w:pPr>
            <w:proofErr w:type="spellStart"/>
            <w:ins w:id="1039" w:author="Huawei" w:date="2022-07-13T10:44:00Z">
              <w:r w:rsidRPr="00BD163B">
                <w:rPr>
                  <w:rFonts w:ascii="Arial" w:eastAsia="MS Mincho" w:hAnsi="Arial" w:cs="Arial"/>
                  <w:sz w:val="18"/>
                  <w:szCs w:val="18"/>
                </w:rPr>
                <w:t>startPosition</w:t>
              </w:r>
              <w:proofErr w:type="spellEnd"/>
            </w:ins>
          </w:p>
        </w:tc>
        <w:tc>
          <w:tcPr>
            <w:tcW w:w="902" w:type="dxa"/>
            <w:noWrap/>
            <w:tcMar>
              <w:top w:w="0" w:type="dxa"/>
              <w:left w:w="108" w:type="dxa"/>
              <w:bottom w:w="0" w:type="dxa"/>
              <w:right w:w="108" w:type="dxa"/>
            </w:tcMar>
            <w:vAlign w:val="bottom"/>
            <w:hideMark/>
          </w:tcPr>
          <w:p w14:paraId="1DD7F11D" w14:textId="77777777" w:rsidR="00250C7E" w:rsidRPr="00BD163B" w:rsidRDefault="00250C7E" w:rsidP="00D27863">
            <w:pPr>
              <w:spacing w:after="0" w:line="256" w:lineRule="auto"/>
              <w:rPr>
                <w:ins w:id="1040" w:author="Huawei" w:date="2022-07-13T10:44:00Z"/>
                <w:rFonts w:ascii="Arial" w:eastAsia="MS Mincho" w:hAnsi="Arial" w:cs="Arial"/>
                <w:sz w:val="18"/>
                <w:szCs w:val="18"/>
              </w:rPr>
            </w:pPr>
            <w:ins w:id="1041" w:author="Huawei" w:date="2022-07-13T10:44:00Z">
              <w:r w:rsidRPr="00BD163B">
                <w:rPr>
                  <w:rFonts w:ascii="Arial" w:eastAsia="MS Mincho" w:hAnsi="Arial" w:cs="Arial"/>
                  <w:sz w:val="18"/>
                  <w:szCs w:val="18"/>
                </w:rPr>
                <w:t>5</w:t>
              </w:r>
            </w:ins>
          </w:p>
        </w:tc>
        <w:tc>
          <w:tcPr>
            <w:tcW w:w="900" w:type="dxa"/>
            <w:noWrap/>
            <w:tcMar>
              <w:top w:w="0" w:type="dxa"/>
              <w:left w:w="108" w:type="dxa"/>
              <w:bottom w:w="0" w:type="dxa"/>
              <w:right w:w="108" w:type="dxa"/>
            </w:tcMar>
            <w:vAlign w:val="bottom"/>
            <w:hideMark/>
          </w:tcPr>
          <w:p w14:paraId="0049A9F3" w14:textId="77777777" w:rsidR="00250C7E" w:rsidRPr="00BD163B" w:rsidRDefault="00250C7E" w:rsidP="00D27863">
            <w:pPr>
              <w:spacing w:after="0" w:line="256" w:lineRule="auto"/>
              <w:rPr>
                <w:ins w:id="1042" w:author="Huawei" w:date="2022-07-13T10:44:00Z"/>
                <w:rFonts w:ascii="Arial" w:eastAsia="MS Mincho" w:hAnsi="Arial" w:cs="Arial"/>
                <w:sz w:val="18"/>
                <w:szCs w:val="18"/>
              </w:rPr>
            </w:pPr>
            <w:ins w:id="1043" w:author="Huawei" w:date="2022-07-13T10:44:00Z">
              <w:r w:rsidRPr="00BD163B">
                <w:rPr>
                  <w:rFonts w:ascii="Arial" w:eastAsia="MS Mincho" w:hAnsi="Arial" w:cs="Arial"/>
                  <w:sz w:val="18"/>
                  <w:szCs w:val="18"/>
                </w:rPr>
                <w:t>[</w:t>
              </w:r>
              <w:r>
                <w:rPr>
                  <w:rFonts w:ascii="Arial" w:eastAsia="MS Mincho" w:hAnsi="Arial" w:cs="Arial"/>
                  <w:sz w:val="18"/>
                  <w:szCs w:val="18"/>
                </w:rPr>
                <w:t>3</w:t>
              </w:r>
              <w:r w:rsidRPr="00BD163B">
                <w:rPr>
                  <w:rFonts w:ascii="Arial" w:eastAsia="MS Mincho" w:hAnsi="Arial" w:cs="Arial"/>
                  <w:sz w:val="18"/>
                  <w:szCs w:val="18"/>
                </w:rPr>
                <w:t>]</w:t>
              </w:r>
            </w:ins>
          </w:p>
        </w:tc>
        <w:tc>
          <w:tcPr>
            <w:tcW w:w="901" w:type="dxa"/>
            <w:noWrap/>
            <w:tcMar>
              <w:top w:w="0" w:type="dxa"/>
              <w:left w:w="108" w:type="dxa"/>
              <w:bottom w:w="0" w:type="dxa"/>
              <w:right w:w="108" w:type="dxa"/>
            </w:tcMar>
            <w:vAlign w:val="bottom"/>
            <w:hideMark/>
          </w:tcPr>
          <w:p w14:paraId="25097C89" w14:textId="77777777" w:rsidR="00250C7E" w:rsidRPr="00BD163B" w:rsidRDefault="00250C7E" w:rsidP="00D27863">
            <w:pPr>
              <w:spacing w:after="0" w:line="256" w:lineRule="auto"/>
              <w:rPr>
                <w:ins w:id="1044" w:author="Huawei" w:date="2022-07-13T10:44:00Z"/>
                <w:rFonts w:ascii="Arial" w:eastAsia="MS Mincho" w:hAnsi="Arial" w:cs="Arial"/>
                <w:sz w:val="18"/>
                <w:szCs w:val="18"/>
              </w:rPr>
            </w:pPr>
            <w:ins w:id="1045" w:author="Huawei" w:date="2022-07-13T10:44:00Z">
              <w:r w:rsidRPr="00BD163B">
                <w:rPr>
                  <w:rFonts w:ascii="Arial" w:eastAsia="MS Mincho" w:hAnsi="Arial" w:cs="Arial"/>
                  <w:sz w:val="18"/>
                  <w:szCs w:val="18"/>
                </w:rPr>
                <w:t>5</w:t>
              </w:r>
            </w:ins>
          </w:p>
        </w:tc>
        <w:tc>
          <w:tcPr>
            <w:tcW w:w="901" w:type="dxa"/>
            <w:noWrap/>
            <w:tcMar>
              <w:top w:w="0" w:type="dxa"/>
              <w:left w:w="108" w:type="dxa"/>
              <w:bottom w:w="0" w:type="dxa"/>
              <w:right w:w="108" w:type="dxa"/>
            </w:tcMar>
            <w:vAlign w:val="bottom"/>
            <w:hideMark/>
          </w:tcPr>
          <w:p w14:paraId="77FB6284" w14:textId="77777777" w:rsidR="00250C7E" w:rsidRPr="00BD163B" w:rsidRDefault="00250C7E" w:rsidP="00D27863">
            <w:pPr>
              <w:spacing w:after="0" w:line="256" w:lineRule="auto"/>
              <w:rPr>
                <w:ins w:id="1046" w:author="Huawei" w:date="2022-07-13T10:44:00Z"/>
                <w:rFonts w:ascii="Arial" w:eastAsia="MS Mincho" w:hAnsi="Arial" w:cs="Arial"/>
                <w:sz w:val="18"/>
                <w:szCs w:val="18"/>
              </w:rPr>
            </w:pPr>
            <w:ins w:id="1047" w:author="Huawei" w:date="2022-07-13T10:44:00Z">
              <w:r w:rsidRPr="00BD163B">
                <w:rPr>
                  <w:rFonts w:ascii="Arial" w:eastAsia="MS Mincho" w:hAnsi="Arial" w:cs="Arial"/>
                  <w:sz w:val="18"/>
                  <w:szCs w:val="18"/>
                </w:rPr>
                <w:t>[</w:t>
              </w:r>
              <w:r>
                <w:rPr>
                  <w:rFonts w:ascii="Arial" w:eastAsia="MS Mincho" w:hAnsi="Arial" w:cs="Arial"/>
                  <w:sz w:val="18"/>
                  <w:szCs w:val="18"/>
                </w:rPr>
                <w:t>3</w:t>
              </w:r>
              <w:r w:rsidRPr="00BD163B">
                <w:rPr>
                  <w:rFonts w:ascii="Arial" w:eastAsia="MS Mincho" w:hAnsi="Arial" w:cs="Arial"/>
                  <w:sz w:val="18"/>
                  <w:szCs w:val="18"/>
                </w:rPr>
                <w:t>]</w:t>
              </w:r>
            </w:ins>
          </w:p>
        </w:tc>
        <w:tc>
          <w:tcPr>
            <w:tcW w:w="901" w:type="dxa"/>
            <w:noWrap/>
            <w:tcMar>
              <w:top w:w="0" w:type="dxa"/>
              <w:left w:w="108" w:type="dxa"/>
              <w:bottom w:w="0" w:type="dxa"/>
              <w:right w:w="108" w:type="dxa"/>
            </w:tcMar>
            <w:vAlign w:val="bottom"/>
            <w:hideMark/>
          </w:tcPr>
          <w:p w14:paraId="01FF6CE0" w14:textId="77777777" w:rsidR="00250C7E" w:rsidRPr="00BD163B" w:rsidRDefault="00250C7E" w:rsidP="00D27863">
            <w:pPr>
              <w:spacing w:after="0" w:line="256" w:lineRule="auto"/>
              <w:rPr>
                <w:ins w:id="1048" w:author="Huawei" w:date="2022-07-13T10:44:00Z"/>
                <w:rFonts w:ascii="Arial" w:eastAsia="MS Mincho" w:hAnsi="Arial" w:cs="Arial"/>
                <w:sz w:val="18"/>
                <w:szCs w:val="18"/>
              </w:rPr>
            </w:pPr>
            <w:ins w:id="1049" w:author="Huawei" w:date="2022-07-13T10:44:00Z">
              <w:r w:rsidRPr="00BD163B">
                <w:rPr>
                  <w:rFonts w:ascii="Arial" w:eastAsia="MS Mincho" w:hAnsi="Arial" w:cs="Arial"/>
                  <w:sz w:val="18"/>
                  <w:szCs w:val="18"/>
                </w:rPr>
                <w:t>5</w:t>
              </w:r>
            </w:ins>
          </w:p>
        </w:tc>
        <w:tc>
          <w:tcPr>
            <w:tcW w:w="901" w:type="dxa"/>
            <w:noWrap/>
            <w:tcMar>
              <w:top w:w="0" w:type="dxa"/>
              <w:left w:w="108" w:type="dxa"/>
              <w:bottom w:w="0" w:type="dxa"/>
              <w:right w:w="108" w:type="dxa"/>
            </w:tcMar>
            <w:vAlign w:val="bottom"/>
            <w:hideMark/>
          </w:tcPr>
          <w:p w14:paraId="3F0077DC" w14:textId="77777777" w:rsidR="00250C7E" w:rsidRPr="00BD163B" w:rsidRDefault="00250C7E" w:rsidP="00D27863">
            <w:pPr>
              <w:spacing w:after="0" w:line="256" w:lineRule="auto"/>
              <w:rPr>
                <w:ins w:id="1050" w:author="Huawei" w:date="2022-07-13T10:44:00Z"/>
                <w:rFonts w:ascii="Arial" w:eastAsia="MS Mincho" w:hAnsi="Arial" w:cs="Arial"/>
                <w:sz w:val="18"/>
                <w:szCs w:val="18"/>
              </w:rPr>
            </w:pPr>
            <w:ins w:id="1051" w:author="Huawei" w:date="2022-07-13T10:44:00Z">
              <w:r w:rsidRPr="00BD163B">
                <w:rPr>
                  <w:rFonts w:ascii="Arial" w:eastAsia="MS Mincho" w:hAnsi="Arial" w:cs="Arial"/>
                  <w:sz w:val="18"/>
                  <w:szCs w:val="18"/>
                </w:rPr>
                <w:t>[</w:t>
              </w:r>
              <w:r>
                <w:rPr>
                  <w:rFonts w:ascii="Arial" w:eastAsia="MS Mincho" w:hAnsi="Arial" w:cs="Arial"/>
                  <w:sz w:val="18"/>
                  <w:szCs w:val="18"/>
                </w:rPr>
                <w:t>3</w:t>
              </w:r>
              <w:r w:rsidRPr="00BD163B">
                <w:rPr>
                  <w:rFonts w:ascii="Arial" w:eastAsia="MS Mincho" w:hAnsi="Arial" w:cs="Arial"/>
                  <w:sz w:val="18"/>
                  <w:szCs w:val="18"/>
                </w:rPr>
                <w:t>]</w:t>
              </w:r>
            </w:ins>
          </w:p>
        </w:tc>
        <w:tc>
          <w:tcPr>
            <w:tcW w:w="901" w:type="dxa"/>
            <w:noWrap/>
            <w:tcMar>
              <w:top w:w="0" w:type="dxa"/>
              <w:left w:w="108" w:type="dxa"/>
              <w:bottom w:w="0" w:type="dxa"/>
              <w:right w:w="108" w:type="dxa"/>
            </w:tcMar>
            <w:vAlign w:val="bottom"/>
            <w:hideMark/>
          </w:tcPr>
          <w:p w14:paraId="10030C64" w14:textId="77777777" w:rsidR="00250C7E" w:rsidRPr="00BD163B" w:rsidRDefault="00250C7E" w:rsidP="00D27863">
            <w:pPr>
              <w:spacing w:after="0" w:line="256" w:lineRule="auto"/>
              <w:rPr>
                <w:ins w:id="1052" w:author="Huawei" w:date="2022-07-13T10:44:00Z"/>
                <w:rFonts w:ascii="Arial" w:eastAsia="MS Mincho" w:hAnsi="Arial" w:cs="Arial"/>
                <w:sz w:val="18"/>
                <w:szCs w:val="18"/>
              </w:rPr>
            </w:pPr>
            <w:ins w:id="1053" w:author="Huawei" w:date="2022-07-13T10:44:00Z">
              <w:r w:rsidRPr="00BD163B">
                <w:rPr>
                  <w:rFonts w:ascii="Arial" w:eastAsia="MS Mincho" w:hAnsi="Arial" w:cs="Arial"/>
                  <w:sz w:val="18"/>
                  <w:szCs w:val="18"/>
                </w:rPr>
                <w:t>5</w:t>
              </w:r>
            </w:ins>
          </w:p>
        </w:tc>
        <w:tc>
          <w:tcPr>
            <w:tcW w:w="901" w:type="dxa"/>
            <w:noWrap/>
            <w:tcMar>
              <w:top w:w="0" w:type="dxa"/>
              <w:left w:w="108" w:type="dxa"/>
              <w:bottom w:w="0" w:type="dxa"/>
              <w:right w:w="108" w:type="dxa"/>
            </w:tcMar>
            <w:vAlign w:val="bottom"/>
            <w:hideMark/>
          </w:tcPr>
          <w:p w14:paraId="5FFF1E29" w14:textId="77777777" w:rsidR="00250C7E" w:rsidRPr="00BD163B" w:rsidRDefault="00250C7E" w:rsidP="00D27863">
            <w:pPr>
              <w:spacing w:after="0" w:line="256" w:lineRule="auto"/>
              <w:rPr>
                <w:ins w:id="1054" w:author="Huawei" w:date="2022-07-13T10:44:00Z"/>
                <w:rFonts w:ascii="Arial" w:eastAsia="MS Mincho" w:hAnsi="Arial" w:cs="Arial"/>
                <w:sz w:val="18"/>
                <w:szCs w:val="18"/>
              </w:rPr>
            </w:pPr>
            <w:ins w:id="1055" w:author="Huawei" w:date="2022-07-13T10:44:00Z">
              <w:r w:rsidRPr="00BD163B">
                <w:rPr>
                  <w:rFonts w:ascii="Arial" w:eastAsia="MS Mincho" w:hAnsi="Arial" w:cs="Arial"/>
                  <w:sz w:val="18"/>
                  <w:szCs w:val="18"/>
                </w:rPr>
                <w:t>[</w:t>
              </w:r>
              <w:r>
                <w:rPr>
                  <w:rFonts w:ascii="Arial" w:eastAsia="MS Mincho" w:hAnsi="Arial" w:cs="Arial"/>
                  <w:sz w:val="18"/>
                  <w:szCs w:val="18"/>
                </w:rPr>
                <w:t>3</w:t>
              </w:r>
              <w:r w:rsidRPr="00BD163B">
                <w:rPr>
                  <w:rFonts w:ascii="Arial" w:eastAsia="MS Mincho" w:hAnsi="Arial" w:cs="Arial"/>
                  <w:sz w:val="18"/>
                  <w:szCs w:val="18"/>
                </w:rPr>
                <w:t>]</w:t>
              </w:r>
            </w:ins>
          </w:p>
        </w:tc>
      </w:tr>
      <w:tr w:rsidR="00250C7E" w:rsidRPr="00816AE4" w14:paraId="58654135" w14:textId="77777777" w:rsidTr="00D27863">
        <w:trPr>
          <w:trHeight w:val="300"/>
          <w:ins w:id="1056" w:author="Huawei" w:date="2022-07-13T10:44:00Z"/>
        </w:trPr>
        <w:tc>
          <w:tcPr>
            <w:tcW w:w="2142" w:type="dxa"/>
            <w:noWrap/>
            <w:tcMar>
              <w:top w:w="0" w:type="dxa"/>
              <w:left w:w="108" w:type="dxa"/>
              <w:bottom w:w="0" w:type="dxa"/>
              <w:right w:w="108" w:type="dxa"/>
            </w:tcMar>
            <w:vAlign w:val="bottom"/>
            <w:hideMark/>
          </w:tcPr>
          <w:p w14:paraId="5EE13ED4" w14:textId="77777777" w:rsidR="00250C7E" w:rsidRPr="00BD163B" w:rsidRDefault="00250C7E" w:rsidP="00D27863">
            <w:pPr>
              <w:spacing w:after="0" w:line="256" w:lineRule="auto"/>
              <w:rPr>
                <w:ins w:id="1057" w:author="Huawei" w:date="2022-07-13T10:44:00Z"/>
                <w:rFonts w:ascii="Arial" w:eastAsia="MS Mincho" w:hAnsi="Arial" w:cs="Arial"/>
                <w:sz w:val="18"/>
                <w:szCs w:val="18"/>
              </w:rPr>
            </w:pPr>
            <w:proofErr w:type="spellStart"/>
            <w:ins w:id="1058" w:author="Huawei" w:date="2022-07-13T10:44:00Z">
              <w:r w:rsidRPr="00BD163B">
                <w:rPr>
                  <w:rFonts w:ascii="Arial" w:eastAsia="MS Mincho" w:hAnsi="Arial" w:cs="Arial"/>
                  <w:sz w:val="18"/>
                  <w:szCs w:val="18"/>
                </w:rPr>
                <w:t>nrofSRS</w:t>
              </w:r>
              <w:proofErr w:type="spellEnd"/>
              <w:r w:rsidRPr="00BD163B">
                <w:rPr>
                  <w:rFonts w:ascii="Arial" w:eastAsia="MS Mincho" w:hAnsi="Arial" w:cs="Arial"/>
                  <w:sz w:val="18"/>
                  <w:szCs w:val="18"/>
                </w:rPr>
                <w:t>-Ports</w:t>
              </w:r>
            </w:ins>
          </w:p>
        </w:tc>
        <w:tc>
          <w:tcPr>
            <w:tcW w:w="902" w:type="dxa"/>
            <w:noWrap/>
            <w:tcMar>
              <w:top w:w="0" w:type="dxa"/>
              <w:left w:w="108" w:type="dxa"/>
              <w:bottom w:w="0" w:type="dxa"/>
              <w:right w:w="108" w:type="dxa"/>
            </w:tcMar>
            <w:vAlign w:val="bottom"/>
            <w:hideMark/>
          </w:tcPr>
          <w:p w14:paraId="0234284E" w14:textId="77777777" w:rsidR="00250C7E" w:rsidRPr="00BD163B" w:rsidRDefault="00250C7E" w:rsidP="00D27863">
            <w:pPr>
              <w:spacing w:after="0" w:line="256" w:lineRule="auto"/>
              <w:rPr>
                <w:ins w:id="1059" w:author="Huawei" w:date="2022-07-13T10:44:00Z"/>
                <w:rFonts w:ascii="Arial" w:eastAsia="MS Mincho" w:hAnsi="Arial" w:cs="Arial"/>
                <w:sz w:val="18"/>
                <w:szCs w:val="18"/>
              </w:rPr>
            </w:pPr>
            <w:ins w:id="1060" w:author="Huawei" w:date="2022-07-13T10:44:00Z">
              <w:r w:rsidRPr="00BD163B">
                <w:rPr>
                  <w:rFonts w:ascii="Arial" w:eastAsia="MS Mincho" w:hAnsi="Arial" w:cs="Arial"/>
                  <w:sz w:val="18"/>
                  <w:szCs w:val="18"/>
                </w:rPr>
                <w:t>port1</w:t>
              </w:r>
            </w:ins>
          </w:p>
        </w:tc>
        <w:tc>
          <w:tcPr>
            <w:tcW w:w="900" w:type="dxa"/>
            <w:noWrap/>
            <w:tcMar>
              <w:top w:w="0" w:type="dxa"/>
              <w:left w:w="108" w:type="dxa"/>
              <w:bottom w:w="0" w:type="dxa"/>
              <w:right w:w="108" w:type="dxa"/>
            </w:tcMar>
            <w:vAlign w:val="bottom"/>
            <w:hideMark/>
          </w:tcPr>
          <w:p w14:paraId="25FAF149" w14:textId="77777777" w:rsidR="00250C7E" w:rsidRPr="00BD163B" w:rsidRDefault="00250C7E" w:rsidP="00D27863">
            <w:pPr>
              <w:spacing w:after="0" w:line="256" w:lineRule="auto"/>
              <w:rPr>
                <w:ins w:id="1061" w:author="Huawei" w:date="2022-07-13T10:44:00Z"/>
                <w:rFonts w:ascii="Arial" w:eastAsia="MS Mincho" w:hAnsi="Arial" w:cs="Arial"/>
                <w:sz w:val="18"/>
                <w:szCs w:val="18"/>
              </w:rPr>
            </w:pPr>
            <w:ins w:id="1062" w:author="Huawei" w:date="2022-07-13T10:44:00Z">
              <w:r w:rsidRPr="00BD163B">
                <w:rPr>
                  <w:rFonts w:ascii="Arial" w:eastAsia="MS Mincho" w:hAnsi="Arial" w:cs="Arial"/>
                  <w:sz w:val="18"/>
                  <w:szCs w:val="18"/>
                </w:rPr>
                <w:t>port1</w:t>
              </w:r>
            </w:ins>
          </w:p>
        </w:tc>
        <w:tc>
          <w:tcPr>
            <w:tcW w:w="901" w:type="dxa"/>
            <w:noWrap/>
            <w:tcMar>
              <w:top w:w="0" w:type="dxa"/>
              <w:left w:w="108" w:type="dxa"/>
              <w:bottom w:w="0" w:type="dxa"/>
              <w:right w:w="108" w:type="dxa"/>
            </w:tcMar>
            <w:vAlign w:val="bottom"/>
            <w:hideMark/>
          </w:tcPr>
          <w:p w14:paraId="270732CC" w14:textId="77777777" w:rsidR="00250C7E" w:rsidRPr="00BD163B" w:rsidRDefault="00250C7E" w:rsidP="00D27863">
            <w:pPr>
              <w:spacing w:after="0" w:line="256" w:lineRule="auto"/>
              <w:rPr>
                <w:ins w:id="1063" w:author="Huawei" w:date="2022-07-13T10:44:00Z"/>
                <w:rFonts w:ascii="Arial" w:eastAsia="MS Mincho" w:hAnsi="Arial" w:cs="Arial"/>
                <w:sz w:val="18"/>
                <w:szCs w:val="18"/>
              </w:rPr>
            </w:pPr>
            <w:ins w:id="1064" w:author="Huawei" w:date="2022-07-13T10:44:00Z">
              <w:r w:rsidRPr="00BD163B">
                <w:rPr>
                  <w:rFonts w:ascii="Arial" w:eastAsia="MS Mincho" w:hAnsi="Arial" w:cs="Arial"/>
                  <w:sz w:val="18"/>
                  <w:szCs w:val="18"/>
                </w:rPr>
                <w:t>port2</w:t>
              </w:r>
            </w:ins>
          </w:p>
        </w:tc>
        <w:tc>
          <w:tcPr>
            <w:tcW w:w="901" w:type="dxa"/>
            <w:noWrap/>
            <w:tcMar>
              <w:top w:w="0" w:type="dxa"/>
              <w:left w:w="108" w:type="dxa"/>
              <w:bottom w:w="0" w:type="dxa"/>
              <w:right w:w="108" w:type="dxa"/>
            </w:tcMar>
            <w:vAlign w:val="bottom"/>
            <w:hideMark/>
          </w:tcPr>
          <w:p w14:paraId="5A348C35" w14:textId="77777777" w:rsidR="00250C7E" w:rsidRPr="00BD163B" w:rsidRDefault="00250C7E" w:rsidP="00D27863">
            <w:pPr>
              <w:spacing w:after="0" w:line="256" w:lineRule="auto"/>
              <w:rPr>
                <w:ins w:id="1065" w:author="Huawei" w:date="2022-07-13T10:44:00Z"/>
                <w:rFonts w:ascii="Arial" w:eastAsia="MS Mincho" w:hAnsi="Arial" w:cs="Arial"/>
                <w:sz w:val="18"/>
                <w:szCs w:val="18"/>
              </w:rPr>
            </w:pPr>
            <w:ins w:id="1066" w:author="Huawei" w:date="2022-07-13T10:44:00Z">
              <w:r w:rsidRPr="00BD163B">
                <w:rPr>
                  <w:rFonts w:ascii="Arial" w:eastAsia="MS Mincho" w:hAnsi="Arial" w:cs="Arial"/>
                  <w:sz w:val="18"/>
                  <w:szCs w:val="18"/>
                </w:rPr>
                <w:t>port2</w:t>
              </w:r>
            </w:ins>
          </w:p>
        </w:tc>
        <w:tc>
          <w:tcPr>
            <w:tcW w:w="901" w:type="dxa"/>
            <w:noWrap/>
            <w:tcMar>
              <w:top w:w="0" w:type="dxa"/>
              <w:left w:w="108" w:type="dxa"/>
              <w:bottom w:w="0" w:type="dxa"/>
              <w:right w:w="108" w:type="dxa"/>
            </w:tcMar>
            <w:vAlign w:val="bottom"/>
            <w:hideMark/>
          </w:tcPr>
          <w:p w14:paraId="2CF3ADC3" w14:textId="77777777" w:rsidR="00250C7E" w:rsidRPr="00BD163B" w:rsidRDefault="00250C7E" w:rsidP="00D27863">
            <w:pPr>
              <w:spacing w:after="0" w:line="256" w:lineRule="auto"/>
              <w:rPr>
                <w:ins w:id="1067" w:author="Huawei" w:date="2022-07-13T10:44:00Z"/>
                <w:rFonts w:ascii="Arial" w:eastAsia="MS Mincho" w:hAnsi="Arial" w:cs="Arial"/>
                <w:sz w:val="18"/>
                <w:szCs w:val="18"/>
              </w:rPr>
            </w:pPr>
            <w:ins w:id="1068" w:author="Huawei" w:date="2022-07-13T10:44:00Z">
              <w:r w:rsidRPr="00BD163B">
                <w:rPr>
                  <w:rFonts w:ascii="Arial" w:eastAsia="MS Mincho" w:hAnsi="Arial" w:cs="Arial"/>
                  <w:sz w:val="18"/>
                  <w:szCs w:val="18"/>
                </w:rPr>
                <w:t>port1</w:t>
              </w:r>
            </w:ins>
          </w:p>
        </w:tc>
        <w:tc>
          <w:tcPr>
            <w:tcW w:w="901" w:type="dxa"/>
            <w:noWrap/>
            <w:tcMar>
              <w:top w:w="0" w:type="dxa"/>
              <w:left w:w="108" w:type="dxa"/>
              <w:bottom w:w="0" w:type="dxa"/>
              <w:right w:w="108" w:type="dxa"/>
            </w:tcMar>
            <w:vAlign w:val="bottom"/>
            <w:hideMark/>
          </w:tcPr>
          <w:p w14:paraId="1B5DE9E2" w14:textId="77777777" w:rsidR="00250C7E" w:rsidRPr="00BD163B" w:rsidRDefault="00250C7E" w:rsidP="00D27863">
            <w:pPr>
              <w:spacing w:after="0" w:line="256" w:lineRule="auto"/>
              <w:rPr>
                <w:ins w:id="1069" w:author="Huawei" w:date="2022-07-13T10:44:00Z"/>
                <w:rFonts w:ascii="Arial" w:eastAsia="MS Mincho" w:hAnsi="Arial" w:cs="Arial"/>
                <w:sz w:val="18"/>
                <w:szCs w:val="18"/>
              </w:rPr>
            </w:pPr>
            <w:ins w:id="1070" w:author="Huawei" w:date="2022-07-13T10:44:00Z">
              <w:r w:rsidRPr="00BD163B">
                <w:rPr>
                  <w:rFonts w:ascii="Arial" w:eastAsia="MS Mincho" w:hAnsi="Arial" w:cs="Arial"/>
                  <w:sz w:val="18"/>
                  <w:szCs w:val="18"/>
                </w:rPr>
                <w:t>port1</w:t>
              </w:r>
            </w:ins>
          </w:p>
        </w:tc>
        <w:tc>
          <w:tcPr>
            <w:tcW w:w="901" w:type="dxa"/>
            <w:noWrap/>
            <w:tcMar>
              <w:top w:w="0" w:type="dxa"/>
              <w:left w:w="108" w:type="dxa"/>
              <w:bottom w:w="0" w:type="dxa"/>
              <w:right w:w="108" w:type="dxa"/>
            </w:tcMar>
            <w:vAlign w:val="bottom"/>
            <w:hideMark/>
          </w:tcPr>
          <w:p w14:paraId="7CE246FC" w14:textId="77777777" w:rsidR="00250C7E" w:rsidRPr="00BD163B" w:rsidRDefault="00250C7E" w:rsidP="00D27863">
            <w:pPr>
              <w:spacing w:after="0" w:line="256" w:lineRule="auto"/>
              <w:rPr>
                <w:ins w:id="1071" w:author="Huawei" w:date="2022-07-13T10:44:00Z"/>
                <w:rFonts w:ascii="Arial" w:eastAsia="MS Mincho" w:hAnsi="Arial" w:cs="Arial"/>
                <w:sz w:val="18"/>
                <w:szCs w:val="18"/>
              </w:rPr>
            </w:pPr>
            <w:ins w:id="1072" w:author="Huawei" w:date="2022-07-13T10:44:00Z">
              <w:r w:rsidRPr="00BD163B">
                <w:rPr>
                  <w:rFonts w:ascii="Arial" w:eastAsia="MS Mincho" w:hAnsi="Arial" w:cs="Arial"/>
                  <w:sz w:val="18"/>
                  <w:szCs w:val="18"/>
                </w:rPr>
                <w:t>port1</w:t>
              </w:r>
            </w:ins>
          </w:p>
        </w:tc>
        <w:tc>
          <w:tcPr>
            <w:tcW w:w="901" w:type="dxa"/>
            <w:noWrap/>
            <w:tcMar>
              <w:top w:w="0" w:type="dxa"/>
              <w:left w:w="108" w:type="dxa"/>
              <w:bottom w:w="0" w:type="dxa"/>
              <w:right w:w="108" w:type="dxa"/>
            </w:tcMar>
            <w:vAlign w:val="bottom"/>
            <w:hideMark/>
          </w:tcPr>
          <w:p w14:paraId="0FCA211E" w14:textId="77777777" w:rsidR="00250C7E" w:rsidRPr="00BD163B" w:rsidRDefault="00250C7E" w:rsidP="00D27863">
            <w:pPr>
              <w:spacing w:after="0" w:line="256" w:lineRule="auto"/>
              <w:rPr>
                <w:ins w:id="1073" w:author="Huawei" w:date="2022-07-13T10:44:00Z"/>
                <w:rFonts w:ascii="Arial" w:eastAsia="MS Mincho" w:hAnsi="Arial" w:cs="Arial"/>
                <w:sz w:val="18"/>
                <w:szCs w:val="18"/>
              </w:rPr>
            </w:pPr>
            <w:ins w:id="1074" w:author="Huawei" w:date="2022-07-13T10:44:00Z">
              <w:r w:rsidRPr="00BD163B">
                <w:rPr>
                  <w:rFonts w:ascii="Arial" w:eastAsia="MS Mincho" w:hAnsi="Arial" w:cs="Arial"/>
                  <w:sz w:val="18"/>
                  <w:szCs w:val="18"/>
                </w:rPr>
                <w:t>port1</w:t>
              </w:r>
            </w:ins>
          </w:p>
        </w:tc>
      </w:tr>
      <w:tr w:rsidR="00250C7E" w:rsidRPr="00816AE4" w14:paraId="5CD898AC" w14:textId="77777777" w:rsidTr="00D27863">
        <w:trPr>
          <w:trHeight w:val="300"/>
          <w:ins w:id="1075" w:author="Huawei" w:date="2022-07-13T10:44:00Z"/>
        </w:trPr>
        <w:tc>
          <w:tcPr>
            <w:tcW w:w="2142" w:type="dxa"/>
            <w:noWrap/>
            <w:tcMar>
              <w:top w:w="0" w:type="dxa"/>
              <w:left w:w="108" w:type="dxa"/>
              <w:bottom w:w="0" w:type="dxa"/>
              <w:right w:w="108" w:type="dxa"/>
            </w:tcMar>
            <w:vAlign w:val="bottom"/>
            <w:hideMark/>
          </w:tcPr>
          <w:p w14:paraId="3F8368C5" w14:textId="77777777" w:rsidR="00250C7E" w:rsidRPr="00BD163B" w:rsidRDefault="00250C7E" w:rsidP="00D27863">
            <w:pPr>
              <w:spacing w:after="0" w:line="256" w:lineRule="auto"/>
              <w:rPr>
                <w:ins w:id="1076" w:author="Huawei" w:date="2022-07-13T10:44:00Z"/>
                <w:rFonts w:ascii="Arial" w:eastAsia="MS Mincho" w:hAnsi="Arial" w:cs="Arial"/>
                <w:sz w:val="18"/>
                <w:szCs w:val="18"/>
              </w:rPr>
            </w:pPr>
            <w:proofErr w:type="spellStart"/>
            <w:ins w:id="1077" w:author="Huawei" w:date="2022-07-13T10:44:00Z">
              <w:r w:rsidRPr="00BD163B">
                <w:rPr>
                  <w:rFonts w:ascii="Arial" w:eastAsia="MS Mincho" w:hAnsi="Arial" w:cs="Arial"/>
                  <w:sz w:val="18"/>
                  <w:szCs w:val="18"/>
                </w:rPr>
                <w:t>periodicityAndOffset</w:t>
              </w:r>
              <w:proofErr w:type="spellEnd"/>
              <w:r w:rsidRPr="00BD163B">
                <w:rPr>
                  <w:rFonts w:ascii="Arial" w:eastAsia="MS Mincho" w:hAnsi="Arial" w:cs="Arial"/>
                  <w:sz w:val="18"/>
                  <w:szCs w:val="18"/>
                </w:rPr>
                <w:t>-p</w:t>
              </w:r>
            </w:ins>
          </w:p>
        </w:tc>
        <w:tc>
          <w:tcPr>
            <w:tcW w:w="902" w:type="dxa"/>
            <w:noWrap/>
            <w:tcMar>
              <w:top w:w="0" w:type="dxa"/>
              <w:left w:w="108" w:type="dxa"/>
              <w:bottom w:w="0" w:type="dxa"/>
              <w:right w:w="108" w:type="dxa"/>
            </w:tcMar>
            <w:vAlign w:val="bottom"/>
            <w:hideMark/>
          </w:tcPr>
          <w:p w14:paraId="2F57113A" w14:textId="77777777" w:rsidR="00250C7E" w:rsidRPr="00BD163B" w:rsidRDefault="00250C7E" w:rsidP="00D27863">
            <w:pPr>
              <w:spacing w:after="0" w:line="256" w:lineRule="auto"/>
              <w:rPr>
                <w:ins w:id="1078" w:author="Huawei" w:date="2022-07-13T10:44:00Z"/>
                <w:rFonts w:ascii="Arial" w:eastAsia="MS Mincho" w:hAnsi="Arial" w:cs="Arial"/>
                <w:sz w:val="18"/>
                <w:szCs w:val="18"/>
              </w:rPr>
            </w:pPr>
            <w:ins w:id="1079" w:author="Huawei" w:date="2022-07-13T10:44:00Z">
              <w:r w:rsidRPr="00BD163B">
                <w:rPr>
                  <w:rFonts w:ascii="Arial" w:eastAsia="MS Mincho" w:hAnsi="Arial" w:cs="Arial"/>
                  <w:sz w:val="18"/>
                  <w:szCs w:val="18"/>
                </w:rPr>
                <w:t>sl80, [2]</w:t>
              </w:r>
            </w:ins>
          </w:p>
        </w:tc>
        <w:tc>
          <w:tcPr>
            <w:tcW w:w="900" w:type="dxa"/>
            <w:noWrap/>
            <w:tcMar>
              <w:top w:w="0" w:type="dxa"/>
              <w:left w:w="108" w:type="dxa"/>
              <w:bottom w:w="0" w:type="dxa"/>
              <w:right w:w="108" w:type="dxa"/>
            </w:tcMar>
            <w:vAlign w:val="bottom"/>
            <w:hideMark/>
          </w:tcPr>
          <w:p w14:paraId="3A3CB8BC" w14:textId="77777777" w:rsidR="00250C7E" w:rsidRPr="00BD163B" w:rsidRDefault="00250C7E" w:rsidP="00D27863">
            <w:pPr>
              <w:spacing w:after="0" w:line="256" w:lineRule="auto"/>
              <w:rPr>
                <w:ins w:id="1080" w:author="Huawei" w:date="2022-07-13T10:44:00Z"/>
                <w:rFonts w:ascii="Arial" w:eastAsia="MS Mincho" w:hAnsi="Arial" w:cs="Arial"/>
                <w:sz w:val="18"/>
                <w:szCs w:val="18"/>
              </w:rPr>
            </w:pPr>
            <w:ins w:id="1081" w:author="Huawei" w:date="2022-07-13T10:44:00Z">
              <w:r w:rsidRPr="00BD163B">
                <w:rPr>
                  <w:rFonts w:ascii="Arial" w:eastAsia="MS Mincho" w:hAnsi="Arial" w:cs="Arial"/>
                  <w:sz w:val="18"/>
                  <w:szCs w:val="18"/>
                </w:rPr>
                <w:t>sl80, [2]</w:t>
              </w:r>
            </w:ins>
          </w:p>
        </w:tc>
        <w:tc>
          <w:tcPr>
            <w:tcW w:w="901" w:type="dxa"/>
            <w:noWrap/>
            <w:tcMar>
              <w:top w:w="0" w:type="dxa"/>
              <w:left w:w="108" w:type="dxa"/>
              <w:bottom w:w="0" w:type="dxa"/>
              <w:right w:w="108" w:type="dxa"/>
            </w:tcMar>
            <w:vAlign w:val="bottom"/>
            <w:hideMark/>
          </w:tcPr>
          <w:p w14:paraId="4687D5E5" w14:textId="77777777" w:rsidR="00250C7E" w:rsidRPr="00BD163B" w:rsidRDefault="00250C7E" w:rsidP="00D27863">
            <w:pPr>
              <w:spacing w:after="0" w:line="256" w:lineRule="auto"/>
              <w:rPr>
                <w:ins w:id="1082" w:author="Huawei" w:date="2022-07-13T10:44:00Z"/>
                <w:rFonts w:ascii="Arial" w:eastAsia="MS Mincho" w:hAnsi="Arial" w:cs="Arial"/>
                <w:sz w:val="18"/>
                <w:szCs w:val="18"/>
              </w:rPr>
            </w:pPr>
            <w:ins w:id="1083" w:author="Huawei" w:date="2022-07-13T10:44:00Z">
              <w:r w:rsidRPr="00BD163B">
                <w:rPr>
                  <w:rFonts w:ascii="Arial" w:eastAsia="MS Mincho" w:hAnsi="Arial" w:cs="Arial"/>
                  <w:sz w:val="18"/>
                  <w:szCs w:val="18"/>
                </w:rPr>
                <w:t>sl80, [2]</w:t>
              </w:r>
            </w:ins>
          </w:p>
        </w:tc>
        <w:tc>
          <w:tcPr>
            <w:tcW w:w="901" w:type="dxa"/>
            <w:noWrap/>
            <w:tcMar>
              <w:top w:w="0" w:type="dxa"/>
              <w:left w:w="108" w:type="dxa"/>
              <w:bottom w:w="0" w:type="dxa"/>
              <w:right w:w="108" w:type="dxa"/>
            </w:tcMar>
            <w:vAlign w:val="bottom"/>
            <w:hideMark/>
          </w:tcPr>
          <w:p w14:paraId="6425849C" w14:textId="77777777" w:rsidR="00250C7E" w:rsidRPr="00BD163B" w:rsidRDefault="00250C7E" w:rsidP="00D27863">
            <w:pPr>
              <w:spacing w:after="0" w:line="256" w:lineRule="auto"/>
              <w:rPr>
                <w:ins w:id="1084" w:author="Huawei" w:date="2022-07-13T10:44:00Z"/>
                <w:rFonts w:ascii="Arial" w:eastAsia="MS Mincho" w:hAnsi="Arial" w:cs="Arial"/>
                <w:sz w:val="18"/>
                <w:szCs w:val="18"/>
              </w:rPr>
            </w:pPr>
            <w:ins w:id="1085" w:author="Huawei" w:date="2022-07-13T10:44:00Z">
              <w:r w:rsidRPr="00BD163B">
                <w:rPr>
                  <w:rFonts w:ascii="Arial" w:eastAsia="MS Mincho" w:hAnsi="Arial" w:cs="Arial"/>
                  <w:sz w:val="18"/>
                  <w:szCs w:val="18"/>
                </w:rPr>
                <w:t>sl80, [2]</w:t>
              </w:r>
            </w:ins>
          </w:p>
        </w:tc>
        <w:tc>
          <w:tcPr>
            <w:tcW w:w="901" w:type="dxa"/>
            <w:noWrap/>
            <w:tcMar>
              <w:top w:w="0" w:type="dxa"/>
              <w:left w:w="108" w:type="dxa"/>
              <w:bottom w:w="0" w:type="dxa"/>
              <w:right w:w="108" w:type="dxa"/>
            </w:tcMar>
            <w:vAlign w:val="bottom"/>
            <w:hideMark/>
          </w:tcPr>
          <w:p w14:paraId="0E5D4D62" w14:textId="77777777" w:rsidR="00250C7E" w:rsidRPr="00BD163B" w:rsidRDefault="00250C7E" w:rsidP="00D27863">
            <w:pPr>
              <w:spacing w:after="0" w:line="256" w:lineRule="auto"/>
              <w:rPr>
                <w:ins w:id="1086" w:author="Huawei" w:date="2022-07-13T10:44:00Z"/>
                <w:rFonts w:ascii="Arial" w:eastAsia="MS Mincho" w:hAnsi="Arial" w:cs="Arial"/>
                <w:sz w:val="18"/>
                <w:szCs w:val="18"/>
              </w:rPr>
            </w:pPr>
            <w:ins w:id="1087" w:author="Huawei" w:date="2022-07-13T10:44:00Z">
              <w:r w:rsidRPr="00BD163B">
                <w:rPr>
                  <w:rFonts w:ascii="Arial" w:eastAsia="MS Mincho" w:hAnsi="Arial" w:cs="Arial"/>
                  <w:sz w:val="18"/>
                  <w:szCs w:val="18"/>
                </w:rPr>
                <w:t>sl80, [2]</w:t>
              </w:r>
            </w:ins>
          </w:p>
        </w:tc>
        <w:tc>
          <w:tcPr>
            <w:tcW w:w="901" w:type="dxa"/>
            <w:noWrap/>
            <w:tcMar>
              <w:top w:w="0" w:type="dxa"/>
              <w:left w:w="108" w:type="dxa"/>
              <w:bottom w:w="0" w:type="dxa"/>
              <w:right w:w="108" w:type="dxa"/>
            </w:tcMar>
            <w:vAlign w:val="bottom"/>
            <w:hideMark/>
          </w:tcPr>
          <w:p w14:paraId="2C6E73FB" w14:textId="77777777" w:rsidR="00250C7E" w:rsidRPr="00BD163B" w:rsidRDefault="00250C7E" w:rsidP="00D27863">
            <w:pPr>
              <w:spacing w:after="0" w:line="256" w:lineRule="auto"/>
              <w:rPr>
                <w:ins w:id="1088" w:author="Huawei" w:date="2022-07-13T10:44:00Z"/>
                <w:rFonts w:ascii="Arial" w:eastAsia="MS Mincho" w:hAnsi="Arial" w:cs="Arial"/>
                <w:sz w:val="18"/>
                <w:szCs w:val="18"/>
              </w:rPr>
            </w:pPr>
            <w:ins w:id="1089" w:author="Huawei" w:date="2022-07-13T10:44:00Z">
              <w:r w:rsidRPr="00BD163B">
                <w:rPr>
                  <w:rFonts w:ascii="Arial" w:eastAsia="MS Mincho" w:hAnsi="Arial" w:cs="Arial"/>
                  <w:sz w:val="18"/>
                  <w:szCs w:val="18"/>
                </w:rPr>
                <w:t>sl80, [2]</w:t>
              </w:r>
            </w:ins>
          </w:p>
        </w:tc>
        <w:tc>
          <w:tcPr>
            <w:tcW w:w="901" w:type="dxa"/>
            <w:noWrap/>
            <w:tcMar>
              <w:top w:w="0" w:type="dxa"/>
              <w:left w:w="108" w:type="dxa"/>
              <w:bottom w:w="0" w:type="dxa"/>
              <w:right w:w="108" w:type="dxa"/>
            </w:tcMar>
            <w:vAlign w:val="bottom"/>
            <w:hideMark/>
          </w:tcPr>
          <w:p w14:paraId="246433AF" w14:textId="77777777" w:rsidR="00250C7E" w:rsidRPr="00BD163B" w:rsidRDefault="00250C7E" w:rsidP="00D27863">
            <w:pPr>
              <w:spacing w:after="0" w:line="256" w:lineRule="auto"/>
              <w:rPr>
                <w:ins w:id="1090" w:author="Huawei" w:date="2022-07-13T10:44:00Z"/>
                <w:rFonts w:ascii="Arial" w:eastAsia="MS Mincho" w:hAnsi="Arial" w:cs="Arial"/>
                <w:sz w:val="18"/>
                <w:szCs w:val="18"/>
              </w:rPr>
            </w:pPr>
            <w:ins w:id="1091" w:author="Huawei" w:date="2022-07-13T10:44:00Z">
              <w:r w:rsidRPr="00BD163B">
                <w:rPr>
                  <w:rFonts w:ascii="Arial" w:eastAsia="MS Mincho" w:hAnsi="Arial" w:cs="Arial"/>
                  <w:sz w:val="18"/>
                  <w:szCs w:val="18"/>
                </w:rPr>
                <w:t>sl80, [12]</w:t>
              </w:r>
            </w:ins>
          </w:p>
        </w:tc>
        <w:tc>
          <w:tcPr>
            <w:tcW w:w="901" w:type="dxa"/>
            <w:noWrap/>
            <w:tcMar>
              <w:top w:w="0" w:type="dxa"/>
              <w:left w:w="108" w:type="dxa"/>
              <w:bottom w:w="0" w:type="dxa"/>
              <w:right w:w="108" w:type="dxa"/>
            </w:tcMar>
            <w:vAlign w:val="bottom"/>
            <w:hideMark/>
          </w:tcPr>
          <w:p w14:paraId="331F8FB3" w14:textId="77777777" w:rsidR="00250C7E" w:rsidRPr="00BD163B" w:rsidRDefault="00250C7E" w:rsidP="00D27863">
            <w:pPr>
              <w:spacing w:after="0" w:line="256" w:lineRule="auto"/>
              <w:rPr>
                <w:ins w:id="1092" w:author="Huawei" w:date="2022-07-13T10:44:00Z"/>
                <w:rFonts w:ascii="Arial" w:eastAsia="MS Mincho" w:hAnsi="Arial" w:cs="Arial"/>
                <w:sz w:val="18"/>
                <w:szCs w:val="18"/>
              </w:rPr>
            </w:pPr>
            <w:ins w:id="1093" w:author="Huawei" w:date="2022-07-13T10:44:00Z">
              <w:r w:rsidRPr="00BD163B">
                <w:rPr>
                  <w:rFonts w:ascii="Arial" w:eastAsia="MS Mincho" w:hAnsi="Arial" w:cs="Arial"/>
                  <w:sz w:val="18"/>
                  <w:szCs w:val="18"/>
                </w:rPr>
                <w:t>sl80, [12]</w:t>
              </w:r>
            </w:ins>
          </w:p>
        </w:tc>
      </w:tr>
      <w:tr w:rsidR="00250C7E" w:rsidRPr="00816AE4" w14:paraId="6C2B42AC" w14:textId="77777777" w:rsidTr="00D27863">
        <w:trPr>
          <w:trHeight w:val="300"/>
          <w:ins w:id="1094" w:author="Huawei" w:date="2022-07-13T10:44:00Z"/>
        </w:trPr>
        <w:tc>
          <w:tcPr>
            <w:tcW w:w="9350" w:type="dxa"/>
            <w:gridSpan w:val="9"/>
            <w:noWrap/>
            <w:tcMar>
              <w:top w:w="0" w:type="dxa"/>
              <w:left w:w="108" w:type="dxa"/>
              <w:bottom w:w="0" w:type="dxa"/>
              <w:right w:w="108" w:type="dxa"/>
            </w:tcMar>
            <w:vAlign w:val="bottom"/>
          </w:tcPr>
          <w:p w14:paraId="7C65E5BB" w14:textId="77777777" w:rsidR="00250C7E" w:rsidRPr="00BD163B" w:rsidRDefault="00250C7E" w:rsidP="00D27863">
            <w:pPr>
              <w:pStyle w:val="TAL"/>
              <w:rPr>
                <w:ins w:id="1095" w:author="Huawei" w:date="2022-07-13T10:44:00Z"/>
                <w:rFonts w:eastAsia="MS Mincho" w:cs="Arial"/>
                <w:szCs w:val="18"/>
              </w:rPr>
            </w:pPr>
            <w:ins w:id="1096" w:author="Huawei" w:date="2022-07-13T10:44:00Z">
              <w:r>
                <w:rPr>
                  <w:lang w:eastAsia="zh-CN"/>
                </w:rPr>
                <w:t>Note 1: ‘</w:t>
              </w:r>
              <w:proofErr w:type="spellStart"/>
              <w:r>
                <w:rPr>
                  <w:lang w:eastAsia="zh-CN"/>
                </w:rPr>
                <w:t>xTxR</w:t>
              </w:r>
              <w:proofErr w:type="spellEnd"/>
              <w:r>
                <w:rPr>
                  <w:lang w:eastAsia="zh-CN"/>
                </w:rPr>
                <w:t xml:space="preserve">’ </w:t>
              </w:r>
              <w:r w:rsidRPr="003C21D1">
                <w:rPr>
                  <w:lang w:eastAsia="zh-CN"/>
                </w:rPr>
                <w:t>depends on indicated UE capability for SRS antenna port switching</w:t>
              </w:r>
            </w:ins>
          </w:p>
        </w:tc>
      </w:tr>
    </w:tbl>
    <w:p w14:paraId="52A9B78B" w14:textId="77777777" w:rsidR="00250C7E" w:rsidRPr="00857C7E" w:rsidRDefault="00250C7E" w:rsidP="00250C7E">
      <w:pPr>
        <w:overflowPunct w:val="0"/>
        <w:autoSpaceDE w:val="0"/>
        <w:autoSpaceDN w:val="0"/>
        <w:adjustRightInd w:val="0"/>
        <w:textAlignment w:val="baseline"/>
        <w:rPr>
          <w:ins w:id="1097" w:author="Huawei" w:date="2022-07-13T10:44:00Z"/>
          <w:rFonts w:eastAsia="Malgun Gothic"/>
          <w:lang w:eastAsia="ko-KR"/>
        </w:rPr>
      </w:pPr>
    </w:p>
    <w:p w14:paraId="53F34176" w14:textId="77777777" w:rsidR="00250C7E" w:rsidRPr="00BD163B" w:rsidRDefault="00250C7E" w:rsidP="00250C7E">
      <w:pPr>
        <w:overflowPunct w:val="0"/>
        <w:autoSpaceDE w:val="0"/>
        <w:autoSpaceDN w:val="0"/>
        <w:adjustRightInd w:val="0"/>
        <w:textAlignment w:val="baseline"/>
        <w:rPr>
          <w:ins w:id="1098" w:author="Huawei" w:date="2022-07-13T10:44:00Z"/>
          <w:rFonts w:eastAsia="Malgun Gothic"/>
          <w:lang w:eastAsia="ko-KR"/>
        </w:rPr>
      </w:pPr>
    </w:p>
    <w:p w14:paraId="36233046" w14:textId="77777777" w:rsidR="00250C7E" w:rsidRPr="00E24515" w:rsidRDefault="00250C7E" w:rsidP="00250C7E">
      <w:pPr>
        <w:keepNext/>
        <w:keepLines/>
        <w:overflowPunct w:val="0"/>
        <w:autoSpaceDE w:val="0"/>
        <w:autoSpaceDN w:val="0"/>
        <w:adjustRightInd w:val="0"/>
        <w:spacing w:before="120"/>
        <w:ind w:left="1701" w:hanging="1701"/>
        <w:textAlignment w:val="baseline"/>
        <w:outlineLvl w:val="4"/>
        <w:rPr>
          <w:ins w:id="1099" w:author="Huawei" w:date="2022-07-13T10:44:00Z"/>
          <w:rFonts w:ascii="Arial" w:eastAsia="Times New Roman" w:hAnsi="Arial"/>
          <w:sz w:val="22"/>
          <w:lang w:eastAsia="ko-KR"/>
        </w:rPr>
      </w:pPr>
      <w:ins w:id="1100" w:author="Huawei" w:date="2022-07-13T10:44:00Z">
        <w:r w:rsidRPr="00E24515">
          <w:rPr>
            <w:rFonts w:ascii="Arial" w:eastAsia="Times New Roman" w:hAnsi="Arial"/>
            <w:sz w:val="22"/>
            <w:lang w:eastAsia="ko-KR"/>
          </w:rPr>
          <w:t>A.</w:t>
        </w:r>
        <w:r>
          <w:rPr>
            <w:rFonts w:ascii="Arial" w:eastAsia="Times New Roman" w:hAnsi="Arial"/>
            <w:sz w:val="22"/>
            <w:lang w:eastAsia="ko-KR"/>
          </w:rPr>
          <w:t>4.5.2.x3</w:t>
        </w:r>
        <w:r w:rsidRPr="00E24515">
          <w:rPr>
            <w:rFonts w:ascii="Arial" w:eastAsia="Times New Roman" w:hAnsi="Arial"/>
            <w:sz w:val="22"/>
            <w:lang w:eastAsia="ko-KR"/>
          </w:rPr>
          <w:t>.2</w:t>
        </w:r>
        <w:r w:rsidRPr="00E24515">
          <w:rPr>
            <w:rFonts w:ascii="Arial" w:eastAsia="Times New Roman" w:hAnsi="Arial"/>
            <w:sz w:val="22"/>
            <w:lang w:eastAsia="ko-KR"/>
          </w:rPr>
          <w:tab/>
          <w:t>Test Requirements</w:t>
        </w:r>
      </w:ins>
    </w:p>
    <w:p w14:paraId="7EFFB030" w14:textId="77777777" w:rsidR="00250C7E" w:rsidRPr="00E24515" w:rsidRDefault="00250C7E" w:rsidP="00250C7E">
      <w:pPr>
        <w:overflowPunct w:val="0"/>
        <w:autoSpaceDE w:val="0"/>
        <w:autoSpaceDN w:val="0"/>
        <w:adjustRightInd w:val="0"/>
        <w:textAlignment w:val="baseline"/>
        <w:rPr>
          <w:ins w:id="1101" w:author="Huawei" w:date="2022-07-13T10:44:00Z"/>
          <w:rFonts w:eastAsia="Times New Roman"/>
          <w:lang w:eastAsia="ko-KR"/>
        </w:rPr>
      </w:pPr>
      <w:ins w:id="1102" w:author="Huawei" w:date="2022-07-13T10:44:00Z">
        <w:r w:rsidRPr="00E24515">
          <w:rPr>
            <w:rFonts w:eastAsia="Times New Roman"/>
            <w:lang w:eastAsia="ko-KR"/>
          </w:rPr>
          <w:t>During the time duration T</w:t>
        </w:r>
        <w:r>
          <w:rPr>
            <w:rFonts w:eastAsia="Times New Roman"/>
            <w:lang w:eastAsia="ko-KR"/>
          </w:rPr>
          <w:t>1, each</w:t>
        </w:r>
        <w:r w:rsidRPr="00E24515">
          <w:rPr>
            <w:rFonts w:eastAsia="Times New Roman"/>
            <w:lang w:eastAsia="ko-KR"/>
          </w:rPr>
          <w:t xml:space="preserve"> interruption</w:t>
        </w:r>
        <w:r>
          <w:rPr>
            <w:rFonts w:eastAsia="Times New Roman"/>
            <w:lang w:eastAsia="ko-KR"/>
          </w:rPr>
          <w:t xml:space="preserve"> length</w:t>
        </w:r>
        <w:r w:rsidRPr="00E24515">
          <w:rPr>
            <w:rFonts w:eastAsia="Times New Roman"/>
            <w:lang w:eastAsia="ko-KR"/>
          </w:rPr>
          <w:t xml:space="preserve"> on NR </w:t>
        </w:r>
        <w:proofErr w:type="spellStart"/>
        <w:r w:rsidRPr="00E24515">
          <w:rPr>
            <w:rFonts w:eastAsia="Times New Roman"/>
            <w:lang w:eastAsia="ko-KR"/>
          </w:rPr>
          <w:t>PSCell</w:t>
        </w:r>
        <w:proofErr w:type="spellEnd"/>
        <w:r w:rsidRPr="00E24515">
          <w:rPr>
            <w:rFonts w:eastAsia="Times New Roman"/>
            <w:lang w:eastAsia="ko-KR"/>
          </w:rPr>
          <w:t xml:space="preserve"> shall not exceed </w:t>
        </w:r>
        <w:r w:rsidRPr="00E24515">
          <w:rPr>
            <w:rFonts w:eastAsia="Times New Roman" w:hint="eastAsia"/>
            <w:lang w:eastAsia="zh-CN"/>
          </w:rPr>
          <w:t>the</w:t>
        </w:r>
        <w:r w:rsidRPr="00E24515">
          <w:rPr>
            <w:rFonts w:eastAsia="Times New Roman"/>
            <w:lang w:eastAsia="ko-KR"/>
          </w:rPr>
          <w:t xml:space="preserve"> value as defined in Table A.</w:t>
        </w:r>
        <w:r>
          <w:rPr>
            <w:rFonts w:eastAsia="Times New Roman"/>
            <w:lang w:eastAsia="ko-KR"/>
          </w:rPr>
          <w:t>4.5.2.x3</w:t>
        </w:r>
        <w:r w:rsidRPr="00E24515">
          <w:rPr>
            <w:rFonts w:eastAsia="Times New Roman"/>
            <w:lang w:eastAsia="ko-KR"/>
          </w:rPr>
          <w:t xml:space="preserve">.2-1.  </w:t>
        </w:r>
      </w:ins>
    </w:p>
    <w:p w14:paraId="32171B92" w14:textId="77777777" w:rsidR="00250C7E" w:rsidRPr="00E24515" w:rsidRDefault="00250C7E" w:rsidP="00250C7E">
      <w:pPr>
        <w:keepNext/>
        <w:keepLines/>
        <w:overflowPunct w:val="0"/>
        <w:autoSpaceDE w:val="0"/>
        <w:autoSpaceDN w:val="0"/>
        <w:adjustRightInd w:val="0"/>
        <w:spacing w:before="60"/>
        <w:jc w:val="center"/>
        <w:textAlignment w:val="baseline"/>
        <w:rPr>
          <w:ins w:id="1103" w:author="Huawei" w:date="2022-07-13T10:44:00Z"/>
          <w:rFonts w:ascii="Arial" w:eastAsia="Times New Roman" w:hAnsi="Arial"/>
          <w:b/>
          <w:lang w:eastAsia="ko-KR"/>
        </w:rPr>
      </w:pPr>
      <w:ins w:id="1104" w:author="Huawei" w:date="2022-07-13T10:44:00Z">
        <w:r w:rsidRPr="00E24515">
          <w:rPr>
            <w:rFonts w:ascii="Arial" w:eastAsia="Times New Roman" w:hAnsi="Arial"/>
            <w:b/>
            <w:lang w:eastAsia="ko-KR"/>
          </w:rPr>
          <w:t>Table A4.5.2.</w:t>
        </w:r>
        <w:r>
          <w:rPr>
            <w:rFonts w:ascii="Arial" w:eastAsia="Times New Roman" w:hAnsi="Arial"/>
            <w:b/>
            <w:lang w:eastAsia="ko-KR"/>
          </w:rPr>
          <w:t>x3</w:t>
        </w:r>
        <w:r w:rsidRPr="00E24515">
          <w:rPr>
            <w:rFonts w:ascii="Arial" w:eastAsia="Times New Roman" w:hAnsi="Arial"/>
            <w:b/>
            <w:lang w:eastAsia="ko-KR"/>
          </w:rPr>
          <w:t xml:space="preserve">.2-1: </w:t>
        </w:r>
        <w:r w:rsidRPr="00157015">
          <w:rPr>
            <w:rFonts w:ascii="Arial" w:eastAsia="Times New Roman" w:hAnsi="Arial"/>
            <w:b/>
            <w:lang w:eastAsia="ko-KR"/>
          </w:rPr>
          <w:t xml:space="preserve">Interruption length in slots for </w:t>
        </w:r>
        <w:proofErr w:type="spellStart"/>
        <w:r w:rsidRPr="00157015">
          <w:rPr>
            <w:rFonts w:ascii="Arial" w:eastAsia="Times New Roman" w:hAnsi="Arial"/>
            <w:b/>
            <w:lang w:eastAsia="ko-KR"/>
          </w:rPr>
          <w:t>syncronised</w:t>
        </w:r>
        <w:proofErr w:type="spellEnd"/>
        <w:r w:rsidRPr="00157015">
          <w:rPr>
            <w:rFonts w:ascii="Arial" w:eastAsia="Times New Roman" w:hAnsi="Arial"/>
            <w:b/>
            <w:lang w:eastAsia="ko-KR"/>
          </w:rPr>
          <w:t xml:space="preserve"> and </w:t>
        </w:r>
        <w:proofErr w:type="spellStart"/>
        <w:r w:rsidRPr="00157015">
          <w:rPr>
            <w:rFonts w:ascii="Arial" w:eastAsia="Times New Roman" w:hAnsi="Arial"/>
            <w:b/>
            <w:lang w:eastAsia="ko-KR"/>
          </w:rPr>
          <w:t>asynchronized</w:t>
        </w:r>
        <w:proofErr w:type="spellEnd"/>
        <w:r w:rsidRPr="00157015">
          <w:rPr>
            <w:rFonts w:ascii="Arial" w:eastAsia="Times New Roman" w:hAnsi="Arial"/>
            <w:b/>
            <w:lang w:eastAsia="ko-KR"/>
          </w:rPr>
          <w:t xml:space="preserve"> scenarios</w:t>
        </w:r>
        <w:r>
          <w:rPr>
            <w:rFonts w:ascii="Arial" w:eastAsia="Times New Roman" w:hAnsi="Arial"/>
            <w:b/>
            <w:lang w:eastAsia="ko-KR"/>
          </w:rPr>
          <w:t xml:space="preserve"> with more than 1 symbols for SRS antenna port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2152"/>
        <w:gridCol w:w="2719"/>
      </w:tblGrid>
      <w:tr w:rsidR="00250C7E" w:rsidRPr="00D07D2A" w14:paraId="1E7C772A" w14:textId="77777777" w:rsidTr="00D27863">
        <w:trPr>
          <w:trHeight w:val="211"/>
          <w:jc w:val="center"/>
          <w:ins w:id="1105" w:author="Huawei" w:date="2022-07-13T10:44:00Z"/>
        </w:trPr>
        <w:tc>
          <w:tcPr>
            <w:tcW w:w="1623" w:type="dxa"/>
            <w:vMerge w:val="restart"/>
            <w:shd w:val="clear" w:color="auto" w:fill="auto"/>
            <w:vAlign w:val="center"/>
          </w:tcPr>
          <w:p w14:paraId="3B898CE0" w14:textId="77777777" w:rsidR="00250C7E" w:rsidRPr="00D07D2A" w:rsidRDefault="00250C7E" w:rsidP="00D27863">
            <w:pPr>
              <w:pStyle w:val="TAH"/>
              <w:rPr>
                <w:ins w:id="1106" w:author="Huawei" w:date="2022-07-13T10:44:00Z"/>
              </w:rPr>
            </w:pPr>
            <w:ins w:id="1107" w:author="Huawei" w:date="2022-07-13T10:44:00Z">
              <w:r w:rsidRPr="00D07D2A">
                <w:t>Victim CC SCS(kHz)</w:t>
              </w:r>
            </w:ins>
          </w:p>
        </w:tc>
        <w:tc>
          <w:tcPr>
            <w:tcW w:w="4871" w:type="dxa"/>
            <w:gridSpan w:val="2"/>
            <w:shd w:val="clear" w:color="auto" w:fill="auto"/>
            <w:vAlign w:val="bottom"/>
          </w:tcPr>
          <w:p w14:paraId="26EE493D" w14:textId="77777777" w:rsidR="00250C7E" w:rsidRPr="00D07D2A" w:rsidRDefault="00250C7E" w:rsidP="00D27863">
            <w:pPr>
              <w:pStyle w:val="TAH"/>
              <w:rPr>
                <w:ins w:id="1108" w:author="Huawei" w:date="2022-07-13T10:44:00Z"/>
              </w:rPr>
            </w:pPr>
            <w:ins w:id="1109" w:author="Huawei" w:date="2022-07-13T10:44:00Z">
              <w:r w:rsidRPr="00D07D2A">
                <w:t>Aggressor CC SCS (kHz)</w:t>
              </w:r>
            </w:ins>
          </w:p>
        </w:tc>
      </w:tr>
      <w:tr w:rsidR="00250C7E" w:rsidRPr="00D07D2A" w14:paraId="656B5565" w14:textId="77777777" w:rsidTr="00D27863">
        <w:trPr>
          <w:trHeight w:val="325"/>
          <w:jc w:val="center"/>
          <w:ins w:id="1110" w:author="Huawei" w:date="2022-07-13T10:44:00Z"/>
        </w:trPr>
        <w:tc>
          <w:tcPr>
            <w:tcW w:w="1623" w:type="dxa"/>
            <w:vMerge/>
            <w:shd w:val="clear" w:color="auto" w:fill="auto"/>
          </w:tcPr>
          <w:p w14:paraId="27F43D1B" w14:textId="77777777" w:rsidR="00250C7E" w:rsidRPr="00D07D2A" w:rsidRDefault="00250C7E" w:rsidP="00D27863">
            <w:pPr>
              <w:pStyle w:val="TAH"/>
              <w:rPr>
                <w:ins w:id="1111" w:author="Huawei" w:date="2022-07-13T10:44:00Z"/>
              </w:rPr>
            </w:pPr>
          </w:p>
        </w:tc>
        <w:tc>
          <w:tcPr>
            <w:tcW w:w="2152" w:type="dxa"/>
            <w:shd w:val="clear" w:color="auto" w:fill="auto"/>
            <w:vAlign w:val="center"/>
          </w:tcPr>
          <w:p w14:paraId="5FD90D26" w14:textId="77777777" w:rsidR="00250C7E" w:rsidRPr="00D07D2A" w:rsidRDefault="00250C7E" w:rsidP="00D27863">
            <w:pPr>
              <w:pStyle w:val="TAH"/>
              <w:rPr>
                <w:ins w:id="1112" w:author="Huawei" w:date="2022-07-13T10:44:00Z"/>
              </w:rPr>
            </w:pPr>
            <w:ins w:id="1113" w:author="Huawei" w:date="2022-07-13T10:44:00Z">
              <w:r w:rsidRPr="00D07D2A">
                <w:t xml:space="preserve">15 </w:t>
              </w:r>
            </w:ins>
          </w:p>
        </w:tc>
        <w:tc>
          <w:tcPr>
            <w:tcW w:w="2719" w:type="dxa"/>
            <w:shd w:val="clear" w:color="auto" w:fill="auto"/>
            <w:vAlign w:val="center"/>
          </w:tcPr>
          <w:p w14:paraId="24DA4A91" w14:textId="77777777" w:rsidR="00250C7E" w:rsidRPr="00D07D2A" w:rsidRDefault="00250C7E" w:rsidP="00D27863">
            <w:pPr>
              <w:pStyle w:val="TAH"/>
              <w:rPr>
                <w:ins w:id="1114" w:author="Huawei" w:date="2022-07-13T10:44:00Z"/>
              </w:rPr>
            </w:pPr>
            <w:ins w:id="1115" w:author="Huawei" w:date="2022-07-13T10:44:00Z">
              <w:r w:rsidRPr="00D07D2A">
                <w:t>30</w:t>
              </w:r>
            </w:ins>
          </w:p>
        </w:tc>
      </w:tr>
      <w:tr w:rsidR="00250C7E" w:rsidRPr="00D07D2A" w14:paraId="2A8B535E" w14:textId="77777777" w:rsidTr="00D27863">
        <w:trPr>
          <w:trHeight w:val="225"/>
          <w:jc w:val="center"/>
          <w:ins w:id="1116" w:author="Huawei" w:date="2022-07-13T10:44:00Z"/>
        </w:trPr>
        <w:tc>
          <w:tcPr>
            <w:tcW w:w="1623" w:type="dxa"/>
            <w:shd w:val="clear" w:color="auto" w:fill="auto"/>
            <w:vAlign w:val="center"/>
          </w:tcPr>
          <w:p w14:paraId="61B7F0C9" w14:textId="77777777" w:rsidR="00250C7E" w:rsidRPr="00D07D2A" w:rsidRDefault="00250C7E" w:rsidP="00D27863">
            <w:pPr>
              <w:pStyle w:val="TAC"/>
              <w:rPr>
                <w:ins w:id="1117" w:author="Huawei" w:date="2022-07-13T10:44:00Z"/>
              </w:rPr>
            </w:pPr>
            <w:ins w:id="1118" w:author="Huawei" w:date="2022-07-13T10:44:00Z">
              <w:r w:rsidRPr="00D07D2A">
                <w:t>15</w:t>
              </w:r>
            </w:ins>
          </w:p>
        </w:tc>
        <w:tc>
          <w:tcPr>
            <w:tcW w:w="2152" w:type="dxa"/>
            <w:shd w:val="clear" w:color="auto" w:fill="auto"/>
          </w:tcPr>
          <w:p w14:paraId="689D3AD7" w14:textId="77777777" w:rsidR="00250C7E" w:rsidRPr="00D07D2A" w:rsidRDefault="00250C7E" w:rsidP="00D27863">
            <w:pPr>
              <w:pStyle w:val="TAC"/>
              <w:rPr>
                <w:ins w:id="1119" w:author="Huawei" w:date="2022-07-13T10:44:00Z"/>
              </w:rPr>
            </w:pPr>
            <w:ins w:id="1120" w:author="Huawei" w:date="2022-07-13T10:44:00Z">
              <w:r w:rsidRPr="00D07D2A">
                <w:t>2</w:t>
              </w:r>
            </w:ins>
          </w:p>
        </w:tc>
        <w:tc>
          <w:tcPr>
            <w:tcW w:w="2719" w:type="dxa"/>
            <w:shd w:val="clear" w:color="auto" w:fill="auto"/>
          </w:tcPr>
          <w:p w14:paraId="72E7328D" w14:textId="77777777" w:rsidR="00250C7E" w:rsidRPr="00D07D2A" w:rsidRDefault="00250C7E" w:rsidP="00D27863">
            <w:pPr>
              <w:pStyle w:val="TAC"/>
              <w:rPr>
                <w:ins w:id="1121" w:author="Huawei" w:date="2022-07-13T10:44:00Z"/>
              </w:rPr>
            </w:pPr>
            <w:ins w:id="1122" w:author="Huawei" w:date="2022-07-13T10:44:00Z">
              <w:r w:rsidRPr="00D07D2A">
                <w:t>2</w:t>
              </w:r>
            </w:ins>
          </w:p>
        </w:tc>
      </w:tr>
      <w:tr w:rsidR="00250C7E" w:rsidRPr="00D07D2A" w14:paraId="056B3B02" w14:textId="77777777" w:rsidTr="00D27863">
        <w:trPr>
          <w:trHeight w:val="225"/>
          <w:jc w:val="center"/>
          <w:ins w:id="1123" w:author="Huawei" w:date="2022-07-13T10:44:00Z"/>
        </w:trPr>
        <w:tc>
          <w:tcPr>
            <w:tcW w:w="1623" w:type="dxa"/>
            <w:shd w:val="clear" w:color="auto" w:fill="auto"/>
            <w:vAlign w:val="center"/>
          </w:tcPr>
          <w:p w14:paraId="3E0A18A3" w14:textId="77777777" w:rsidR="00250C7E" w:rsidRPr="00D07D2A" w:rsidRDefault="00250C7E" w:rsidP="00D27863">
            <w:pPr>
              <w:pStyle w:val="TAC"/>
              <w:rPr>
                <w:ins w:id="1124" w:author="Huawei" w:date="2022-07-13T10:44:00Z"/>
              </w:rPr>
            </w:pPr>
            <w:ins w:id="1125" w:author="Huawei" w:date="2022-07-13T10:44:00Z">
              <w:r w:rsidRPr="00D07D2A">
                <w:t>30</w:t>
              </w:r>
            </w:ins>
          </w:p>
        </w:tc>
        <w:tc>
          <w:tcPr>
            <w:tcW w:w="2152" w:type="dxa"/>
            <w:shd w:val="clear" w:color="auto" w:fill="auto"/>
          </w:tcPr>
          <w:p w14:paraId="245FF6BD" w14:textId="77777777" w:rsidR="00250C7E" w:rsidRPr="00D07D2A" w:rsidRDefault="00250C7E" w:rsidP="00D27863">
            <w:pPr>
              <w:pStyle w:val="TAC"/>
              <w:rPr>
                <w:ins w:id="1126" w:author="Huawei" w:date="2022-07-13T10:44:00Z"/>
              </w:rPr>
            </w:pPr>
            <w:ins w:id="1127" w:author="Huawei" w:date="2022-07-13T10:44:00Z">
              <w:r w:rsidRPr="00D07D2A">
                <w:t>2</w:t>
              </w:r>
            </w:ins>
          </w:p>
        </w:tc>
        <w:tc>
          <w:tcPr>
            <w:tcW w:w="2719" w:type="dxa"/>
            <w:shd w:val="clear" w:color="auto" w:fill="auto"/>
          </w:tcPr>
          <w:p w14:paraId="10897C1E" w14:textId="77777777" w:rsidR="00250C7E" w:rsidRPr="00D07D2A" w:rsidRDefault="00250C7E" w:rsidP="00D27863">
            <w:pPr>
              <w:pStyle w:val="TAC"/>
              <w:rPr>
                <w:ins w:id="1128" w:author="Huawei" w:date="2022-07-13T10:44:00Z"/>
              </w:rPr>
            </w:pPr>
            <w:ins w:id="1129" w:author="Huawei" w:date="2022-07-13T10:44:00Z">
              <w:r w:rsidRPr="00D07D2A">
                <w:t>2</w:t>
              </w:r>
            </w:ins>
          </w:p>
        </w:tc>
      </w:tr>
    </w:tbl>
    <w:p w14:paraId="7DC3605D" w14:textId="77777777" w:rsidR="00250C7E" w:rsidRPr="00E24515" w:rsidRDefault="00250C7E" w:rsidP="00250C7E">
      <w:pPr>
        <w:overflowPunct w:val="0"/>
        <w:autoSpaceDE w:val="0"/>
        <w:autoSpaceDN w:val="0"/>
        <w:adjustRightInd w:val="0"/>
        <w:textAlignment w:val="baseline"/>
        <w:rPr>
          <w:ins w:id="1130" w:author="Huawei" w:date="2022-07-13T10:44:00Z"/>
          <w:rFonts w:eastAsia="Times New Roman"/>
          <w:lang w:eastAsia="ko-KR"/>
        </w:rPr>
      </w:pPr>
    </w:p>
    <w:p w14:paraId="4B54C92B" w14:textId="77777777" w:rsidR="00250C7E" w:rsidRPr="002E0111" w:rsidRDefault="00250C7E" w:rsidP="00250C7E">
      <w:pPr>
        <w:overflowPunct w:val="0"/>
        <w:autoSpaceDE w:val="0"/>
        <w:autoSpaceDN w:val="0"/>
        <w:adjustRightInd w:val="0"/>
        <w:textAlignment w:val="baseline"/>
        <w:rPr>
          <w:ins w:id="1131" w:author="Huawei" w:date="2022-07-13T10:44:00Z"/>
          <w:rFonts w:eastAsia="Malgun Gothic"/>
          <w:lang w:eastAsia="ko-KR"/>
        </w:rPr>
      </w:pPr>
      <w:ins w:id="1132" w:author="Huawei" w:date="2022-07-13T10:44:00Z">
        <w:r w:rsidRPr="00E24515">
          <w:rPr>
            <w:rFonts w:eastAsia="Times New Roman"/>
            <w:lang w:eastAsia="ko-KR"/>
          </w:rPr>
          <w:t>During the time duration T</w:t>
        </w:r>
        <w:r>
          <w:rPr>
            <w:rFonts w:eastAsia="Times New Roman"/>
            <w:lang w:eastAsia="ko-KR"/>
          </w:rPr>
          <w:t>1</w:t>
        </w:r>
        <w:r w:rsidRPr="00E24515">
          <w:rPr>
            <w:rFonts w:eastAsia="Times New Roman"/>
            <w:lang w:eastAsia="ko-KR"/>
          </w:rPr>
          <w:t xml:space="preserve">, </w:t>
        </w:r>
        <w:r>
          <w:rPr>
            <w:rFonts w:eastAsia="Times New Roman"/>
            <w:lang w:eastAsia="ko-KR"/>
          </w:rPr>
          <w:t>each</w:t>
        </w:r>
        <w:r w:rsidRPr="00E24515">
          <w:rPr>
            <w:rFonts w:eastAsia="Times New Roman"/>
            <w:lang w:eastAsia="ko-KR"/>
          </w:rPr>
          <w:t xml:space="preserve"> interruption</w:t>
        </w:r>
        <w:r>
          <w:rPr>
            <w:rFonts w:eastAsia="Times New Roman"/>
            <w:lang w:eastAsia="ko-KR"/>
          </w:rPr>
          <w:t xml:space="preserve"> length</w:t>
        </w:r>
        <w:r w:rsidRPr="00E24515">
          <w:rPr>
            <w:rFonts w:eastAsia="Times New Roman"/>
            <w:lang w:eastAsia="ko-KR"/>
          </w:rPr>
          <w:t xml:space="preserve"> on E-UTRAN </w:t>
        </w:r>
        <w:proofErr w:type="spellStart"/>
        <w:r w:rsidRPr="00E24515">
          <w:rPr>
            <w:rFonts w:eastAsia="Times New Roman"/>
            <w:lang w:eastAsia="ko-KR"/>
          </w:rPr>
          <w:t>PCell</w:t>
        </w:r>
        <w:proofErr w:type="spellEnd"/>
        <w:r w:rsidRPr="00E24515">
          <w:rPr>
            <w:rFonts w:eastAsia="Times New Roman"/>
            <w:lang w:eastAsia="ko-KR"/>
          </w:rPr>
          <w:t xml:space="preserve"> shall not exceed</w:t>
        </w:r>
        <w:r>
          <w:rPr>
            <w:rFonts w:eastAsia="Times New Roman"/>
            <w:lang w:eastAsia="ko-KR"/>
          </w:rPr>
          <w:t xml:space="preserve"> 2 </w:t>
        </w:r>
        <w:proofErr w:type="spellStart"/>
        <w:r>
          <w:rPr>
            <w:rFonts w:eastAsia="Times New Roman"/>
            <w:lang w:eastAsia="ko-KR"/>
          </w:rPr>
          <w:t>subframes</w:t>
        </w:r>
        <w:proofErr w:type="spellEnd"/>
        <w:r>
          <w:rPr>
            <w:rFonts w:eastAsia="Times New Roman"/>
            <w:lang w:eastAsia="ko-KR"/>
          </w:rPr>
          <w:t>.</w:t>
        </w:r>
        <w:r w:rsidRPr="00E24515">
          <w:rPr>
            <w:rFonts w:eastAsia="Times New Roman"/>
            <w:lang w:eastAsia="ko-KR"/>
          </w:rPr>
          <w:t xml:space="preserve"> </w:t>
        </w:r>
      </w:ins>
    </w:p>
    <w:p w14:paraId="0EB65A5B" w14:textId="77777777" w:rsidR="00250C7E" w:rsidRPr="00E24515" w:rsidRDefault="00250C7E" w:rsidP="00250C7E">
      <w:pPr>
        <w:overflowPunct w:val="0"/>
        <w:autoSpaceDE w:val="0"/>
        <w:autoSpaceDN w:val="0"/>
        <w:adjustRightInd w:val="0"/>
        <w:textAlignment w:val="baseline"/>
        <w:rPr>
          <w:ins w:id="1133" w:author="Huawei" w:date="2022-07-13T10:44:00Z"/>
          <w:rFonts w:eastAsia="Times New Roman"/>
          <w:lang w:val="en-US" w:eastAsia="zh-CN"/>
        </w:rPr>
      </w:pPr>
      <w:ins w:id="1134" w:author="Huawei" w:date="2022-07-13T10:44:00Z">
        <w:r w:rsidRPr="00E24515">
          <w:rPr>
            <w:rFonts w:eastAsia="Times New Roman"/>
            <w:lang w:eastAsia="ko-KR"/>
          </w:rPr>
          <w:t>The rate of correct events observed during repeated tests shall be at least 90%.</w:t>
        </w:r>
      </w:ins>
    </w:p>
    <w:p w14:paraId="3FB9F076" w14:textId="77777777" w:rsidR="00E24515" w:rsidRPr="00A014FD" w:rsidRDefault="00E24515" w:rsidP="00E24515">
      <w:pPr>
        <w:rPr>
          <w:lang w:val="en-US" w:eastAsia="zh-CN"/>
        </w:rPr>
      </w:pPr>
    </w:p>
    <w:p w14:paraId="469DBE6F" w14:textId="211BD885" w:rsidR="006F43F8" w:rsidRDefault="006F43F8" w:rsidP="006F43F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89419" w14:textId="77777777" w:rsidR="004A6B47" w:rsidRDefault="004A6B47">
      <w:r>
        <w:separator/>
      </w:r>
    </w:p>
  </w:endnote>
  <w:endnote w:type="continuationSeparator" w:id="0">
    <w:p w14:paraId="0447252F" w14:textId="77777777" w:rsidR="004A6B47" w:rsidRDefault="004A6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488C1" w14:textId="77777777" w:rsidR="004A6B47" w:rsidRDefault="004A6B47">
      <w:r>
        <w:separator/>
      </w:r>
    </w:p>
  </w:footnote>
  <w:footnote w:type="continuationSeparator" w:id="0">
    <w:p w14:paraId="7EAB2F69" w14:textId="77777777" w:rsidR="004A6B47" w:rsidRDefault="004A6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27863" w:rsidRDefault="00D278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27863" w:rsidRDefault="00D278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27863" w:rsidRDefault="00D2786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27863" w:rsidRDefault="00D2786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F4"/>
    <w:rsid w:val="00022E4A"/>
    <w:rsid w:val="0007399A"/>
    <w:rsid w:val="000A6394"/>
    <w:rsid w:val="000B7FED"/>
    <w:rsid w:val="000C038A"/>
    <w:rsid w:val="000C6598"/>
    <w:rsid w:val="000D44B3"/>
    <w:rsid w:val="001051F0"/>
    <w:rsid w:val="00145D43"/>
    <w:rsid w:val="00157015"/>
    <w:rsid w:val="00192C46"/>
    <w:rsid w:val="001A08B3"/>
    <w:rsid w:val="001A7B60"/>
    <w:rsid w:val="001B52F0"/>
    <w:rsid w:val="001B7A65"/>
    <w:rsid w:val="001E41F3"/>
    <w:rsid w:val="00250C7E"/>
    <w:rsid w:val="0026004D"/>
    <w:rsid w:val="002640DD"/>
    <w:rsid w:val="00275D12"/>
    <w:rsid w:val="00284FEB"/>
    <w:rsid w:val="002860C4"/>
    <w:rsid w:val="002B5741"/>
    <w:rsid w:val="002C5D44"/>
    <w:rsid w:val="002E0111"/>
    <w:rsid w:val="002E472E"/>
    <w:rsid w:val="002F518F"/>
    <w:rsid w:val="00305409"/>
    <w:rsid w:val="00324099"/>
    <w:rsid w:val="003609EF"/>
    <w:rsid w:val="0036231A"/>
    <w:rsid w:val="0037477D"/>
    <w:rsid w:val="00374DD4"/>
    <w:rsid w:val="003A07EA"/>
    <w:rsid w:val="003C21D1"/>
    <w:rsid w:val="003E1A36"/>
    <w:rsid w:val="003F527F"/>
    <w:rsid w:val="00410371"/>
    <w:rsid w:val="004169A3"/>
    <w:rsid w:val="004242F1"/>
    <w:rsid w:val="00442344"/>
    <w:rsid w:val="004A6B47"/>
    <w:rsid w:val="004B75B7"/>
    <w:rsid w:val="004C5DAF"/>
    <w:rsid w:val="004F2B8A"/>
    <w:rsid w:val="005141D9"/>
    <w:rsid w:val="0051580D"/>
    <w:rsid w:val="00547111"/>
    <w:rsid w:val="0055099D"/>
    <w:rsid w:val="0055122A"/>
    <w:rsid w:val="00592D74"/>
    <w:rsid w:val="005E2C44"/>
    <w:rsid w:val="00621188"/>
    <w:rsid w:val="006257ED"/>
    <w:rsid w:val="00653DE4"/>
    <w:rsid w:val="00665C47"/>
    <w:rsid w:val="00693754"/>
    <w:rsid w:val="00695808"/>
    <w:rsid w:val="0069596D"/>
    <w:rsid w:val="006A5712"/>
    <w:rsid w:val="006B46FB"/>
    <w:rsid w:val="006E21FB"/>
    <w:rsid w:val="006F43F8"/>
    <w:rsid w:val="00792342"/>
    <w:rsid w:val="007977A8"/>
    <w:rsid w:val="007A2DB1"/>
    <w:rsid w:val="007B512A"/>
    <w:rsid w:val="007C2097"/>
    <w:rsid w:val="007D6A07"/>
    <w:rsid w:val="007E4531"/>
    <w:rsid w:val="007F4AC2"/>
    <w:rsid w:val="007F7259"/>
    <w:rsid w:val="00801791"/>
    <w:rsid w:val="008040A8"/>
    <w:rsid w:val="008279FA"/>
    <w:rsid w:val="008626E7"/>
    <w:rsid w:val="00870EE7"/>
    <w:rsid w:val="008863B9"/>
    <w:rsid w:val="00895239"/>
    <w:rsid w:val="008A43D8"/>
    <w:rsid w:val="008A45A6"/>
    <w:rsid w:val="008C4C4B"/>
    <w:rsid w:val="008D3CCC"/>
    <w:rsid w:val="008F3789"/>
    <w:rsid w:val="008F686C"/>
    <w:rsid w:val="009148DE"/>
    <w:rsid w:val="00941E30"/>
    <w:rsid w:val="009777D9"/>
    <w:rsid w:val="00991B88"/>
    <w:rsid w:val="009A5753"/>
    <w:rsid w:val="009A579D"/>
    <w:rsid w:val="009E3297"/>
    <w:rsid w:val="009F734F"/>
    <w:rsid w:val="00A014FD"/>
    <w:rsid w:val="00A05083"/>
    <w:rsid w:val="00A246B6"/>
    <w:rsid w:val="00A47E70"/>
    <w:rsid w:val="00A50CF0"/>
    <w:rsid w:val="00A5761E"/>
    <w:rsid w:val="00A7671C"/>
    <w:rsid w:val="00A82C24"/>
    <w:rsid w:val="00AA2CBC"/>
    <w:rsid w:val="00AC36A6"/>
    <w:rsid w:val="00AC5820"/>
    <w:rsid w:val="00AD1CD8"/>
    <w:rsid w:val="00B258BB"/>
    <w:rsid w:val="00B67B97"/>
    <w:rsid w:val="00B968C8"/>
    <w:rsid w:val="00BA3EC5"/>
    <w:rsid w:val="00BA51D9"/>
    <w:rsid w:val="00BB5DFC"/>
    <w:rsid w:val="00BD163B"/>
    <w:rsid w:val="00BD279D"/>
    <w:rsid w:val="00BD6BB8"/>
    <w:rsid w:val="00C521E7"/>
    <w:rsid w:val="00C617DF"/>
    <w:rsid w:val="00C66BA2"/>
    <w:rsid w:val="00C870F6"/>
    <w:rsid w:val="00C95985"/>
    <w:rsid w:val="00CA03E1"/>
    <w:rsid w:val="00CC5026"/>
    <w:rsid w:val="00CC68D0"/>
    <w:rsid w:val="00D03F9A"/>
    <w:rsid w:val="00D06D51"/>
    <w:rsid w:val="00D24991"/>
    <w:rsid w:val="00D27863"/>
    <w:rsid w:val="00D50255"/>
    <w:rsid w:val="00D66520"/>
    <w:rsid w:val="00D71D02"/>
    <w:rsid w:val="00D84AE9"/>
    <w:rsid w:val="00D96747"/>
    <w:rsid w:val="00DA5222"/>
    <w:rsid w:val="00DE34CF"/>
    <w:rsid w:val="00E13F3D"/>
    <w:rsid w:val="00E24515"/>
    <w:rsid w:val="00E34898"/>
    <w:rsid w:val="00E357E7"/>
    <w:rsid w:val="00EB09B7"/>
    <w:rsid w:val="00EE7D7C"/>
    <w:rsid w:val="00F25D98"/>
    <w:rsid w:val="00F300FB"/>
    <w:rsid w:val="00FB6386"/>
    <w:rsid w:val="00FC42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6F43F8"/>
    <w:rPr>
      <w:rFonts w:ascii="Arial" w:hAnsi="Arial"/>
      <w:sz w:val="28"/>
      <w:lang w:val="en-GB" w:eastAsia="en-US"/>
    </w:rPr>
  </w:style>
  <w:style w:type="character" w:customStyle="1" w:styleId="TACChar">
    <w:name w:val="TAC Char"/>
    <w:link w:val="TAC"/>
    <w:qFormat/>
    <w:rsid w:val="00157015"/>
    <w:rPr>
      <w:rFonts w:ascii="Arial" w:hAnsi="Arial"/>
      <w:sz w:val="18"/>
      <w:lang w:val="en-GB" w:eastAsia="en-US"/>
    </w:rPr>
  </w:style>
  <w:style w:type="character" w:customStyle="1" w:styleId="TAHCar">
    <w:name w:val="TAH Car"/>
    <w:link w:val="TAH"/>
    <w:qFormat/>
    <w:rsid w:val="00157015"/>
    <w:rPr>
      <w:rFonts w:ascii="Arial" w:hAnsi="Arial"/>
      <w:b/>
      <w:sz w:val="18"/>
      <w:lang w:val="en-GB" w:eastAsia="en-US"/>
    </w:rPr>
  </w:style>
  <w:style w:type="character" w:customStyle="1" w:styleId="TALCar">
    <w:name w:val="TAL Car"/>
    <w:link w:val="TAL"/>
    <w:qFormat/>
    <w:rsid w:val="003747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B8498-10C1-4798-BD70-B4EEC8A39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5</Pages>
  <Words>1495</Words>
  <Characters>8522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2022-08-10T12:03:00Z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(3)6I+VEqAqiBXINE9LFuv/5vlkrTHU1A96WzSmw/HFrHGQUBu27uwp8gHll/DVe6pQkrZR0NY9
SxGF0e6Dj27MgcTQ+AbGdI1bX4KXHqv2wMWL5QfPZqn9TRKdYPJwtRe78VUq/cUT92eAiUpv
04BDvpZ0n0bpwFgqy12yjeF9JfRSgrJq9x+0VfRORelAByztNBlq9WYBXkOcbANaH+rND50y
G99pL42PBCfhhXPYiv</vt:lpwstr>
  </property>
  <property fmtid="{D5CDD505-2E9C-101B-9397-08002B2CF9AE}" pid="22" name="_2015_ms_pID_7253431">
    <vt:lpwstr>PX5f2vexGaCy7aGEqF+yyaYiHOP2bqtNiWP96UM7rKz1YTtszhv9hn
qsnopQQ3g7sYl91sPhyZ6OQQRZHzG0IgDdqUHZVRpsLz7/6aQ0tkqhQsId2iCQnvFPyZ0eb1
eqVydI9PuKr1/iwD3XfNA+zEL8CvPDd99ztN2u7MBzQImrQJdZx2gLNAFb9ssHefEQXmffT6
uGn9JpWYPwFmjGQ7uBK9X2KmxDma7+xkKbvS</vt:lpwstr>
  </property>
  <property fmtid="{D5CDD505-2E9C-101B-9397-08002B2CF9AE}" pid="23" name="_2015_ms_pID_7253432">
    <vt:lpwstr>jQ==</vt:lpwstr>
  </property>
</Properties>
</file>