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2C7" w:rsidRDefault="000D12C7" w:rsidP="00D31C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A03DD4" w:rsidRPr="00A03DD4">
        <w:rPr>
          <w:b/>
          <w:i/>
          <w:noProof/>
          <w:sz w:val="28"/>
        </w:rPr>
        <w:t>R4-221</w:t>
      </w:r>
      <w:r w:rsidR="00EB0695">
        <w:rPr>
          <w:b/>
          <w:i/>
          <w:noProof/>
          <w:sz w:val="28"/>
        </w:rPr>
        <w:t>2941</w:t>
      </w:r>
      <w:bookmarkStart w:id="0" w:name="_GoBack"/>
      <w:bookmarkEnd w:id="0"/>
    </w:p>
    <w:p w:rsidR="000D12C7" w:rsidRDefault="000D12C7" w:rsidP="000D12C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A528F">
        <w:rPr>
          <w:b/>
          <w:noProof/>
          <w:sz w:val="24"/>
        </w:rPr>
        <w:fldChar w:fldCharType="begin"/>
      </w:r>
      <w:r w:rsidR="00DA528F">
        <w:rPr>
          <w:b/>
          <w:noProof/>
          <w:sz w:val="24"/>
        </w:rPr>
        <w:instrText xml:space="preserve"> DOCPROPERTY  StartDate  \* MERGEFORMAT </w:instrText>
      </w:r>
      <w:r w:rsidR="00DA528F">
        <w:rPr>
          <w:b/>
          <w:noProof/>
          <w:sz w:val="24"/>
        </w:rPr>
        <w:fldChar w:fldCharType="separate"/>
      </w:r>
      <w:r w:rsidR="00DA528F">
        <w:rPr>
          <w:b/>
          <w:noProof/>
          <w:sz w:val="24"/>
        </w:rPr>
        <w:t>15</w:t>
      </w:r>
      <w:r w:rsidR="00DA528F">
        <w:rPr>
          <w:b/>
          <w:noProof/>
          <w:sz w:val="24"/>
          <w:lang w:eastAsia="zh-CN"/>
        </w:rPr>
        <w:t>th</w:t>
      </w:r>
      <w:r w:rsidR="00DA528F">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EB0695">
              <w:rPr>
                <w:b/>
                <w:noProof/>
                <w:sz w:val="28"/>
              </w:rPr>
              <w:t>7</w:t>
            </w:r>
            <w:r>
              <w:rPr>
                <w:b/>
                <w:noProof/>
                <w:sz w:val="28"/>
              </w:rPr>
              <w:t>.</w:t>
            </w:r>
            <w:r w:rsidR="00EB0695">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62"/>
        <w:gridCol w:w="307"/>
        <w:gridCol w:w="423"/>
        <w:gridCol w:w="423"/>
        <w:gridCol w:w="543"/>
        <w:gridCol w:w="1611"/>
        <w:gridCol w:w="425"/>
        <w:gridCol w:w="213"/>
        <w:gridCol w:w="390"/>
        <w:gridCol w:w="1142"/>
        <w:gridCol w:w="2101"/>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0646A0">
        <w:tc>
          <w:tcPr>
            <w:tcW w:w="2085"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55" w:type="dxa"/>
            <w:gridSpan w:val="10"/>
            <w:tcBorders>
              <w:top w:val="single" w:sz="4" w:space="0" w:color="auto"/>
              <w:right w:val="single" w:sz="4" w:space="0" w:color="auto"/>
            </w:tcBorders>
            <w:shd w:val="pct30" w:color="FFFF00" w:fill="auto"/>
          </w:tcPr>
          <w:p w:rsidR="001E41F3" w:rsidRPr="004A220A" w:rsidRDefault="000D5EEC" w:rsidP="002A6414">
            <w:pPr>
              <w:pStyle w:val="CRCoverPage"/>
              <w:spacing w:after="0"/>
              <w:ind w:left="100"/>
              <w:rPr>
                <w:noProof/>
              </w:rPr>
            </w:pPr>
            <w:r w:rsidRPr="000D5EEC">
              <w:rPr>
                <w:noProof/>
                <w:lang w:eastAsia="zh-CN"/>
              </w:rPr>
              <w:t xml:space="preserve">Correction to NR </w:t>
            </w:r>
            <w:r w:rsidR="00C91DAF">
              <w:rPr>
                <w:noProof/>
                <w:lang w:eastAsia="zh-CN"/>
              </w:rPr>
              <w:t>s</w:t>
            </w:r>
            <w:r w:rsidRPr="000D5EEC">
              <w:rPr>
                <w:noProof/>
                <w:lang w:eastAsia="zh-CN"/>
              </w:rPr>
              <w:t>idelink test cases_r1</w:t>
            </w:r>
            <w:r w:rsidR="00EB0695">
              <w:rPr>
                <w:noProof/>
                <w:lang w:eastAsia="zh-CN"/>
              </w:rPr>
              <w:t>7</w:t>
            </w:r>
          </w:p>
        </w:tc>
      </w:tr>
      <w:tr w:rsidR="001E41F3"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7555"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55"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55"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7555"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207" w:type="dxa"/>
            <w:gridSpan w:val="5"/>
            <w:shd w:val="pct30" w:color="FFFF00" w:fill="auto"/>
          </w:tcPr>
          <w:p w:rsidR="001E41F3" w:rsidRPr="004A220A" w:rsidRDefault="00B6152E" w:rsidP="000D5EEC">
            <w:pPr>
              <w:pStyle w:val="CRCoverPage"/>
              <w:spacing w:after="0"/>
              <w:ind w:left="100"/>
              <w:rPr>
                <w:noProof/>
              </w:rPr>
            </w:pPr>
            <w:r w:rsidRPr="00B6152E">
              <w:rPr>
                <w:noProof/>
              </w:rPr>
              <w:t>5G_V2X_NRSL-</w:t>
            </w:r>
            <w:r w:rsidR="000D5EEC">
              <w:rPr>
                <w:noProof/>
              </w:rPr>
              <w:t>Perf</w:t>
            </w:r>
          </w:p>
        </w:tc>
        <w:tc>
          <w:tcPr>
            <w:tcW w:w="434" w:type="dxa"/>
            <w:tcBorders>
              <w:left w:val="nil"/>
            </w:tcBorders>
          </w:tcPr>
          <w:p w:rsidR="001E41F3" w:rsidRPr="004A220A" w:rsidRDefault="001E41F3">
            <w:pPr>
              <w:pStyle w:val="CRCoverPage"/>
              <w:spacing w:after="0"/>
              <w:ind w:right="100"/>
              <w:rPr>
                <w:noProof/>
              </w:rPr>
            </w:pPr>
          </w:p>
        </w:tc>
        <w:tc>
          <w:tcPr>
            <w:tcW w:w="1769"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45"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1563" w:type="dxa"/>
            <w:gridSpan w:val="4"/>
          </w:tcPr>
          <w:p w:rsidR="001E41F3" w:rsidRPr="004A220A" w:rsidRDefault="001E41F3">
            <w:pPr>
              <w:pStyle w:val="CRCoverPage"/>
              <w:spacing w:after="0"/>
              <w:rPr>
                <w:noProof/>
                <w:sz w:val="8"/>
                <w:szCs w:val="8"/>
              </w:rPr>
            </w:pPr>
          </w:p>
        </w:tc>
        <w:tc>
          <w:tcPr>
            <w:tcW w:w="2078" w:type="dxa"/>
            <w:gridSpan w:val="2"/>
          </w:tcPr>
          <w:p w:rsidR="001E41F3" w:rsidRPr="004A220A" w:rsidRDefault="001E41F3">
            <w:pPr>
              <w:pStyle w:val="CRCoverPage"/>
              <w:spacing w:after="0"/>
              <w:rPr>
                <w:noProof/>
                <w:sz w:val="8"/>
                <w:szCs w:val="8"/>
              </w:rPr>
            </w:pPr>
          </w:p>
        </w:tc>
        <w:tc>
          <w:tcPr>
            <w:tcW w:w="1769" w:type="dxa"/>
            <w:gridSpan w:val="3"/>
          </w:tcPr>
          <w:p w:rsidR="001E41F3" w:rsidRPr="004A220A" w:rsidRDefault="001E41F3">
            <w:pPr>
              <w:pStyle w:val="CRCoverPage"/>
              <w:spacing w:after="0"/>
              <w:rPr>
                <w:noProof/>
                <w:sz w:val="8"/>
                <w:szCs w:val="8"/>
              </w:rPr>
            </w:pPr>
          </w:p>
        </w:tc>
        <w:tc>
          <w:tcPr>
            <w:tcW w:w="2145"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rPr>
          <w:cantSplit/>
        </w:trPr>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16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74" w:type="dxa"/>
            <w:gridSpan w:val="5"/>
            <w:tcBorders>
              <w:left w:val="nil"/>
            </w:tcBorders>
          </w:tcPr>
          <w:p w:rsidR="001E41F3" w:rsidRPr="004A220A" w:rsidRDefault="001E41F3">
            <w:pPr>
              <w:pStyle w:val="CRCoverPage"/>
              <w:spacing w:after="0"/>
              <w:rPr>
                <w:noProof/>
              </w:rPr>
            </w:pPr>
          </w:p>
        </w:tc>
        <w:tc>
          <w:tcPr>
            <w:tcW w:w="1769"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45"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B0695">
              <w:rPr>
                <w:noProof/>
              </w:rPr>
              <w:t>7</w:t>
            </w:r>
          </w:p>
        </w:tc>
      </w:tr>
      <w:tr w:rsidR="001E41F3" w:rsidRPr="004A220A" w:rsidTr="000646A0">
        <w:tc>
          <w:tcPr>
            <w:tcW w:w="2085"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248"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30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646A0">
        <w:tc>
          <w:tcPr>
            <w:tcW w:w="2085" w:type="dxa"/>
          </w:tcPr>
          <w:p w:rsidR="001E41F3" w:rsidRPr="004A220A" w:rsidRDefault="001E41F3">
            <w:pPr>
              <w:pStyle w:val="CRCoverPage"/>
              <w:spacing w:after="0"/>
              <w:rPr>
                <w:b/>
                <w:i/>
                <w:noProof/>
                <w:sz w:val="8"/>
                <w:szCs w:val="8"/>
              </w:rPr>
            </w:pPr>
          </w:p>
        </w:tc>
        <w:tc>
          <w:tcPr>
            <w:tcW w:w="7555" w:type="dxa"/>
            <w:gridSpan w:val="10"/>
          </w:tcPr>
          <w:p w:rsidR="001E41F3" w:rsidRPr="004A220A" w:rsidRDefault="001E41F3">
            <w:pPr>
              <w:pStyle w:val="CRCoverPage"/>
              <w:spacing w:after="0"/>
              <w:rPr>
                <w:noProof/>
                <w:sz w:val="8"/>
                <w:szCs w:val="8"/>
              </w:rPr>
            </w:pPr>
          </w:p>
        </w:tc>
      </w:tr>
      <w:tr w:rsidR="001E41F3" w:rsidRPr="004A220A" w:rsidTr="000646A0">
        <w:tc>
          <w:tcPr>
            <w:tcW w:w="22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388" w:type="dxa"/>
            <w:gridSpan w:val="9"/>
            <w:tcBorders>
              <w:top w:val="single" w:sz="4" w:space="0" w:color="auto"/>
              <w:right w:val="single" w:sz="4" w:space="0" w:color="auto"/>
            </w:tcBorders>
            <w:shd w:val="pct30" w:color="FFFF00" w:fill="auto"/>
          </w:tcPr>
          <w:p w:rsidR="00EB0695" w:rsidRPr="00EB0695" w:rsidRDefault="00EB0695" w:rsidP="0063791A">
            <w:pPr>
              <w:pStyle w:val="CRCoverPage"/>
              <w:spacing w:after="0"/>
              <w:ind w:left="100"/>
              <w:rPr>
                <w:b/>
                <w:noProof/>
                <w:lang w:eastAsia="zh-CN"/>
              </w:rPr>
            </w:pPr>
            <w:r w:rsidRPr="00EB0695">
              <w:rPr>
                <w:rFonts w:hint="eastAsia"/>
                <w:b/>
                <w:noProof/>
                <w:lang w:eastAsia="zh-CN"/>
              </w:rPr>
              <w:t>C</w:t>
            </w:r>
            <w:r w:rsidRPr="00EB0695">
              <w:rPr>
                <w:b/>
                <w:noProof/>
                <w:lang w:eastAsia="zh-CN"/>
              </w:rPr>
              <w:t>AT.A CR of R4-2214706</w:t>
            </w:r>
          </w:p>
          <w:p w:rsidR="0063791A" w:rsidRDefault="00962BA1" w:rsidP="0063791A">
            <w:pPr>
              <w:pStyle w:val="CRCoverPage"/>
              <w:spacing w:after="0"/>
              <w:ind w:left="100"/>
              <w:rPr>
                <w:noProof/>
                <w:lang w:eastAsia="zh-CN"/>
              </w:rPr>
            </w:pPr>
            <w:r>
              <w:rPr>
                <w:noProof/>
                <w:lang w:eastAsia="zh-CN"/>
              </w:rPr>
              <w:t xml:space="preserve">Changes are needed for following </w:t>
            </w:r>
            <w:r w:rsidR="0063791A">
              <w:rPr>
                <w:noProof/>
                <w:lang w:eastAsia="zh-CN"/>
              </w:rPr>
              <w:t xml:space="preserve">NR sidelink </w:t>
            </w:r>
            <w:r w:rsidR="000D5EEC">
              <w:rPr>
                <w:noProof/>
                <w:lang w:eastAsia="zh-CN"/>
              </w:rPr>
              <w:t>test cases</w:t>
            </w:r>
            <w:r w:rsidR="0063791A">
              <w:rPr>
                <w:noProof/>
                <w:lang w:eastAsia="zh-CN"/>
              </w:rPr>
              <w:t>:</w:t>
            </w:r>
          </w:p>
          <w:p w:rsidR="005D179A" w:rsidRPr="00990EF8" w:rsidRDefault="005D179A" w:rsidP="0063791A">
            <w:pPr>
              <w:pStyle w:val="CRCoverPage"/>
              <w:spacing w:after="0"/>
              <w:ind w:left="100"/>
              <w:rPr>
                <w:noProof/>
                <w:lang w:eastAsia="zh-CN"/>
              </w:rPr>
            </w:pPr>
          </w:p>
          <w:p w:rsidR="000D5EEC" w:rsidRPr="00696887" w:rsidRDefault="00FF4485" w:rsidP="000D5EEC">
            <w:pPr>
              <w:pStyle w:val="CRCoverPage"/>
              <w:spacing w:after="0"/>
              <w:ind w:left="100"/>
              <w:rPr>
                <w:b/>
                <w:noProof/>
                <w:lang w:eastAsia="zh-CN"/>
              </w:rPr>
            </w:pPr>
            <w:r w:rsidRPr="00696887">
              <w:rPr>
                <w:b/>
                <w:noProof/>
                <w:lang w:eastAsia="zh-CN"/>
              </w:rPr>
              <w:t>A.</w:t>
            </w:r>
            <w:r w:rsidR="000D5EEC" w:rsidRPr="00696887">
              <w:rPr>
                <w:b/>
                <w:noProof/>
                <w:lang w:eastAsia="zh-CN"/>
              </w:rPr>
              <w:t>9.1.2.2</w:t>
            </w:r>
            <w:r w:rsidR="000D5EEC" w:rsidRPr="00696887">
              <w:rPr>
                <w:rFonts w:hint="eastAsia"/>
                <w:b/>
                <w:noProof/>
                <w:lang w:eastAsia="zh-CN"/>
              </w:rPr>
              <w:t>:</w:t>
            </w:r>
          </w:p>
          <w:p w:rsidR="00FF4485" w:rsidRDefault="000D5EEC" w:rsidP="00FF4485">
            <w:pPr>
              <w:pStyle w:val="CRCoverPage"/>
              <w:numPr>
                <w:ilvl w:val="0"/>
                <w:numId w:val="28"/>
              </w:numPr>
              <w:spacing w:after="0"/>
              <w:rPr>
                <w:noProof/>
                <w:lang w:eastAsia="zh-CN"/>
              </w:rPr>
            </w:pPr>
            <w:r>
              <w:rPr>
                <w:noProof/>
                <w:lang w:eastAsia="zh-CN"/>
              </w:rPr>
              <w:t>Unit of Io is given as dBm/3.96MHz, i.e. Io is assumed to be calculated only among the bandwidth of S-SSB(11RB *12*30kHz = 3.96MHz). However, Io</w:t>
            </w:r>
            <w:r w:rsidR="00FF4485">
              <w:rPr>
                <w:noProof/>
                <w:lang w:eastAsia="zh-CN"/>
              </w:rPr>
              <w:t xml:space="preserve"> is defined as the </w:t>
            </w:r>
            <w:r w:rsidR="00FF4485" w:rsidRPr="00FF4485">
              <w:rPr>
                <w:noProof/>
                <w:highlight w:val="yellow"/>
                <w:lang w:eastAsia="zh-CN"/>
              </w:rPr>
              <w:t>total received power density</w:t>
            </w:r>
            <w:r w:rsidR="00FF4485" w:rsidRPr="00FF4485">
              <w:rPr>
                <w:noProof/>
                <w:lang w:eastAsia="zh-CN"/>
              </w:rPr>
              <w:t xml:space="preserve">, including signal and interference, as measured </w:t>
            </w:r>
            <w:r w:rsidR="00FF4485" w:rsidRPr="00FF4485">
              <w:rPr>
                <w:noProof/>
                <w:highlight w:val="yellow"/>
                <w:lang w:eastAsia="zh-CN"/>
              </w:rPr>
              <w:t>at the UE antenna connector or radiated interface boundary</w:t>
            </w:r>
            <w:r w:rsidR="00FF4485">
              <w:rPr>
                <w:noProof/>
                <w:lang w:eastAsia="zh-CN"/>
              </w:rPr>
              <w:t xml:space="preserve">. So </w:t>
            </w:r>
            <w:r w:rsidR="00AC740B">
              <w:rPr>
                <w:noProof/>
                <w:lang w:eastAsia="zh-CN"/>
              </w:rPr>
              <w:t>the u</w:t>
            </w:r>
            <w:r w:rsidR="00FF4485">
              <w:rPr>
                <w:noProof/>
                <w:lang w:eastAsia="zh-CN"/>
              </w:rPr>
              <w:t>nit of Io should be dBm/18MHz (50RB) or dBm/</w:t>
            </w:r>
            <w:r w:rsidR="00394E86">
              <w:rPr>
                <w:noProof/>
                <w:lang w:eastAsia="zh-CN"/>
              </w:rPr>
              <w:t xml:space="preserve">36 </w:t>
            </w:r>
            <w:r w:rsidR="00FF4485">
              <w:rPr>
                <w:noProof/>
                <w:lang w:eastAsia="zh-CN"/>
              </w:rPr>
              <w:t>MHz (100 RB) correspondingly.</w:t>
            </w:r>
          </w:p>
          <w:p w:rsidR="007C3014" w:rsidRDefault="007C3014" w:rsidP="00FF4485">
            <w:pPr>
              <w:pStyle w:val="CRCoverPage"/>
              <w:numPr>
                <w:ilvl w:val="0"/>
                <w:numId w:val="28"/>
              </w:numPr>
              <w:spacing w:after="0"/>
              <w:rPr>
                <w:noProof/>
                <w:lang w:eastAsia="zh-CN"/>
              </w:rPr>
            </w:pPr>
            <w:r w:rsidRPr="00B93C63">
              <w:rPr>
                <w:lang w:eastAsia="ja-JP"/>
              </w:rPr>
              <w:t>syncTxThresh</w:t>
            </w:r>
            <w:r>
              <w:rPr>
                <w:lang w:eastAsia="ja-JP"/>
              </w:rPr>
              <w:t>OoC</w:t>
            </w:r>
            <w:r>
              <w:rPr>
                <w:noProof/>
                <w:lang w:eastAsia="zh-CN"/>
              </w:rPr>
              <w:t xml:space="preserve"> can only be configured with step of 5dB according to 38.331 clause 6.3.5. So it's impossible to configure </w:t>
            </w:r>
            <w:r w:rsidRPr="00B93C63">
              <w:rPr>
                <w:lang w:eastAsia="ja-JP"/>
              </w:rPr>
              <w:t>syncTxThresh</w:t>
            </w:r>
            <w:r>
              <w:rPr>
                <w:lang w:eastAsia="ja-JP"/>
              </w:rPr>
              <w:t>OoC = -97dBm/SCS. Suggest change to -100dBm/SCS.</w:t>
            </w:r>
          </w:p>
          <w:tbl>
            <w:tblPr>
              <w:tblStyle w:val="aff4"/>
              <w:tblW w:w="0" w:type="auto"/>
              <w:tblInd w:w="100" w:type="dxa"/>
              <w:tblLook w:val="04A0" w:firstRow="1" w:lastRow="0" w:firstColumn="1" w:lastColumn="0" w:noHBand="0" w:noVBand="1"/>
            </w:tblPr>
            <w:tblGrid>
              <w:gridCol w:w="6852"/>
            </w:tblGrid>
            <w:tr w:rsidR="007C3014" w:rsidTr="007C3014">
              <w:tc>
                <w:tcPr>
                  <w:tcW w:w="6852" w:type="dxa"/>
                </w:tcPr>
                <w:p w:rsidR="007C3014" w:rsidRPr="007C3014" w:rsidRDefault="007C3014" w:rsidP="007C30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C3014">
                    <w:rPr>
                      <w:rFonts w:ascii="Arial" w:eastAsia="Times New Roman" w:hAnsi="Arial"/>
                      <w:b/>
                      <w:bCs/>
                      <w:i/>
                      <w:iCs/>
                      <w:sz w:val="18"/>
                      <w:lang w:eastAsia="zh-CN"/>
                    </w:rPr>
                    <w:t>syncTxThreshIC, syncTxThreshOoC</w:t>
                  </w:r>
                </w:p>
                <w:p w:rsidR="007C3014" w:rsidRPr="007C3014" w:rsidRDefault="007C3014" w:rsidP="007C3014">
                  <w:pPr>
                    <w:pStyle w:val="CRCoverPage"/>
                    <w:spacing w:after="0"/>
                    <w:rPr>
                      <w:rFonts w:eastAsiaTheme="minorEastAsia"/>
                      <w:noProof/>
                      <w:lang w:eastAsia="zh-CN"/>
                    </w:rPr>
                  </w:pPr>
                  <w:r w:rsidRPr="007C3014">
                    <w:rPr>
                      <w:rFonts w:ascii="Times New Roman" w:eastAsia="Times New Roman" w:hAnsi="Times New Roman"/>
                      <w:lang w:eastAsia="zh-CN"/>
                    </w:rPr>
                    <w:t xml:space="preserve">Indicates the thresholds used while in coverage and out of coverage, respectively. Value 0 corresponds to -infinity, value 1 to -115 dBm, value 2 to -110 dBm, </w:t>
                  </w:r>
                  <w:r w:rsidRPr="007C3014">
                    <w:rPr>
                      <w:rFonts w:ascii="Times New Roman" w:eastAsia="Times New Roman" w:hAnsi="Times New Roman"/>
                      <w:highlight w:val="yellow"/>
                      <w:lang w:eastAsia="zh-CN"/>
                    </w:rPr>
                    <w:t>and so on (i.e. in steps of 5 dBm) until value 12</w:t>
                  </w:r>
                  <w:r w:rsidRPr="007C3014">
                    <w:rPr>
                      <w:rFonts w:ascii="Times New Roman" w:eastAsia="Times New Roman" w:hAnsi="Times New Roman"/>
                      <w:lang w:eastAsia="zh-CN"/>
                    </w:rPr>
                    <w:t>, which corresponds to -60 dBm, while value 13 corresponds to +infinity.</w:t>
                  </w:r>
                </w:p>
              </w:tc>
            </w:tr>
          </w:tbl>
          <w:p w:rsidR="00D47664" w:rsidRDefault="00D47664" w:rsidP="00394E86">
            <w:pPr>
              <w:pStyle w:val="CRCoverPage"/>
              <w:spacing w:after="0"/>
              <w:ind w:left="460"/>
              <w:rPr>
                <w:noProof/>
                <w:lang w:eastAsia="zh-CN"/>
              </w:rPr>
            </w:pPr>
          </w:p>
          <w:p w:rsidR="00B46506" w:rsidRPr="00696887" w:rsidRDefault="00B46506" w:rsidP="00B46506">
            <w:pPr>
              <w:pStyle w:val="CRCoverPage"/>
              <w:spacing w:after="0"/>
              <w:ind w:left="100"/>
              <w:rPr>
                <w:b/>
                <w:noProof/>
                <w:lang w:eastAsia="zh-CN"/>
              </w:rPr>
            </w:pPr>
            <w:r w:rsidRPr="00696887">
              <w:rPr>
                <w:b/>
                <w:noProof/>
                <w:lang w:eastAsia="zh-CN"/>
              </w:rPr>
              <w:t>A.9.1.3.1</w:t>
            </w:r>
            <w:r w:rsidRPr="00696887">
              <w:rPr>
                <w:rFonts w:hint="eastAsia"/>
                <w:b/>
                <w:noProof/>
                <w:lang w:eastAsia="zh-CN"/>
              </w:rPr>
              <w:t>:</w:t>
            </w:r>
          </w:p>
          <w:p w:rsidR="00B46506" w:rsidRDefault="00B46506" w:rsidP="00895DFD">
            <w:pPr>
              <w:pStyle w:val="CRCoverPage"/>
              <w:numPr>
                <w:ilvl w:val="0"/>
                <w:numId w:val="28"/>
              </w:numPr>
              <w:spacing w:after="0"/>
              <w:rPr>
                <w:lang w:eastAsia="ja-JP"/>
              </w:rPr>
            </w:pPr>
            <w:r>
              <w:rPr>
                <w:lang w:eastAsia="ja-JP"/>
              </w:rPr>
              <w:t>Io is still missing in test parameter table.</w:t>
            </w:r>
          </w:p>
          <w:p w:rsidR="00895DFD" w:rsidRDefault="00895DFD" w:rsidP="00895DFD">
            <w:pPr>
              <w:pStyle w:val="CRCoverPage"/>
              <w:spacing w:after="0"/>
              <w:ind w:left="460"/>
              <w:rPr>
                <w:lang w:eastAsia="ja-JP"/>
              </w:rPr>
            </w:pPr>
          </w:p>
          <w:p w:rsidR="00895DFD" w:rsidRPr="00696887" w:rsidRDefault="00895DFD" w:rsidP="00895DFD">
            <w:pPr>
              <w:pStyle w:val="CRCoverPage"/>
              <w:spacing w:after="0"/>
              <w:ind w:left="100"/>
              <w:rPr>
                <w:b/>
                <w:noProof/>
                <w:lang w:eastAsia="zh-CN"/>
              </w:rPr>
            </w:pPr>
            <w:r w:rsidRPr="00696887">
              <w:rPr>
                <w:b/>
                <w:noProof/>
                <w:lang w:eastAsia="zh-CN"/>
              </w:rPr>
              <w:t>A.9.1.3.2</w:t>
            </w:r>
            <w:r w:rsidRPr="00696887">
              <w:rPr>
                <w:rFonts w:hint="eastAsia"/>
                <w:b/>
                <w:noProof/>
                <w:lang w:eastAsia="zh-CN"/>
              </w:rPr>
              <w:t>:</w:t>
            </w:r>
          </w:p>
          <w:p w:rsidR="00895DFD" w:rsidRDefault="00895DFD" w:rsidP="00895DFD">
            <w:pPr>
              <w:pStyle w:val="CRCoverPage"/>
              <w:numPr>
                <w:ilvl w:val="0"/>
                <w:numId w:val="28"/>
              </w:numPr>
              <w:spacing w:after="0"/>
              <w:rPr>
                <w:lang w:eastAsia="ja-JP"/>
              </w:rPr>
            </w:pPr>
            <w:r>
              <w:rPr>
                <w:lang w:eastAsia="ja-JP"/>
              </w:rPr>
              <w:t>Io is still missing in test parameter table.</w:t>
            </w:r>
          </w:p>
          <w:p w:rsidR="00895DFD" w:rsidRDefault="00895DFD" w:rsidP="00B46506">
            <w:pPr>
              <w:pStyle w:val="CRCoverPage"/>
              <w:spacing w:after="0"/>
              <w:ind w:left="460"/>
              <w:rPr>
                <w:noProof/>
                <w:lang w:eastAsia="zh-CN"/>
              </w:rPr>
            </w:pPr>
          </w:p>
          <w:p w:rsidR="00B8794B" w:rsidRPr="00696887" w:rsidRDefault="00B8794B" w:rsidP="00B8794B">
            <w:pPr>
              <w:pStyle w:val="CRCoverPage"/>
              <w:spacing w:after="0"/>
              <w:ind w:left="100"/>
              <w:rPr>
                <w:b/>
                <w:noProof/>
                <w:lang w:eastAsia="zh-CN"/>
              </w:rPr>
            </w:pPr>
            <w:r w:rsidRPr="00696887">
              <w:rPr>
                <w:b/>
                <w:noProof/>
                <w:lang w:eastAsia="zh-CN"/>
              </w:rPr>
              <w:t>A.9.1.4.1</w:t>
            </w:r>
            <w:r w:rsidRPr="00696887">
              <w:rPr>
                <w:rFonts w:hint="eastAsia"/>
                <w:b/>
                <w:noProof/>
                <w:lang w:eastAsia="zh-CN"/>
              </w:rPr>
              <w:t>:</w:t>
            </w:r>
          </w:p>
          <w:p w:rsidR="00B8794B" w:rsidRDefault="00B8794B" w:rsidP="00B8794B">
            <w:pPr>
              <w:pStyle w:val="CRCoverPage"/>
              <w:numPr>
                <w:ilvl w:val="0"/>
                <w:numId w:val="28"/>
              </w:numPr>
              <w:spacing w:after="0"/>
              <w:rPr>
                <w:lang w:eastAsia="ja-JP"/>
              </w:rPr>
            </w:pPr>
            <w:r>
              <w:rPr>
                <w:lang w:eastAsia="ja-JP"/>
              </w:rPr>
              <w:t>Io is still missing in test parameter table.</w:t>
            </w:r>
          </w:p>
          <w:p w:rsidR="00B8794B" w:rsidRDefault="00B8794B" w:rsidP="004962A8">
            <w:pPr>
              <w:pStyle w:val="CRCoverPage"/>
              <w:numPr>
                <w:ilvl w:val="0"/>
                <w:numId w:val="28"/>
              </w:numPr>
              <w:spacing w:after="0"/>
              <w:rPr>
                <w:lang w:eastAsia="ja-JP"/>
              </w:rPr>
            </w:pPr>
            <w:r>
              <w:rPr>
                <w:rFonts w:hint="eastAsia"/>
                <w:lang w:eastAsia="zh-CN"/>
              </w:rPr>
              <w:t>S</w:t>
            </w:r>
            <w:r>
              <w:rPr>
                <w:lang w:eastAsia="zh-CN"/>
              </w:rPr>
              <w:t>L-RSSI is given in test parameter table.</w:t>
            </w:r>
            <w:r w:rsidR="004962A8">
              <w:rPr>
                <w:noProof/>
                <w:lang w:eastAsia="zh-CN"/>
              </w:rPr>
              <w:t xml:space="preserve"> However, </w:t>
            </w:r>
            <w:r>
              <w:rPr>
                <w:noProof/>
                <w:lang w:eastAsia="zh-CN"/>
              </w:rPr>
              <w:t xml:space="preserve">SL-RSSI is </w:t>
            </w:r>
            <w:r w:rsidR="004962A8">
              <w:rPr>
                <w:noProof/>
                <w:lang w:eastAsia="zh-CN"/>
              </w:rPr>
              <w:t xml:space="preserve">only </w:t>
            </w:r>
            <w:r>
              <w:rPr>
                <w:noProof/>
                <w:lang w:eastAsia="zh-CN"/>
              </w:rPr>
              <w:t>used for congestion c</w:t>
            </w:r>
            <w:r w:rsidR="004962A8">
              <w:rPr>
                <w:noProof/>
                <w:lang w:eastAsia="zh-CN"/>
              </w:rPr>
              <w:t>ontrol,</w:t>
            </w:r>
            <w:r>
              <w:rPr>
                <w:noProof/>
                <w:lang w:eastAsia="zh-CN"/>
              </w:rPr>
              <w:t xml:space="preserve"> which is not used in A.9.1.4.1. </w:t>
            </w:r>
            <w:r w:rsidR="004962A8">
              <w:rPr>
                <w:noProof/>
                <w:lang w:eastAsia="zh-CN"/>
              </w:rPr>
              <w:t>So w</w:t>
            </w:r>
            <w:r>
              <w:rPr>
                <w:noProof/>
                <w:lang w:eastAsia="zh-CN"/>
              </w:rPr>
              <w:t xml:space="preserve">e suggest remove SL-RSSI from </w:t>
            </w:r>
            <w:r>
              <w:rPr>
                <w:lang w:eastAsia="zh-CN"/>
              </w:rPr>
              <w:t>test parameter table for sake of simplify.</w:t>
            </w:r>
          </w:p>
          <w:p w:rsidR="00B8794B" w:rsidRDefault="00B8794B" w:rsidP="00B46506">
            <w:pPr>
              <w:pStyle w:val="CRCoverPage"/>
              <w:spacing w:after="0"/>
              <w:ind w:left="460"/>
              <w:rPr>
                <w:noProof/>
                <w:lang w:eastAsia="zh-CN"/>
              </w:rPr>
            </w:pPr>
          </w:p>
          <w:p w:rsidR="00A15937" w:rsidRPr="00696887" w:rsidRDefault="00A15937" w:rsidP="00A15937">
            <w:pPr>
              <w:pStyle w:val="CRCoverPage"/>
              <w:spacing w:after="0"/>
              <w:ind w:left="100"/>
              <w:rPr>
                <w:b/>
                <w:noProof/>
                <w:lang w:eastAsia="zh-CN"/>
              </w:rPr>
            </w:pPr>
            <w:r w:rsidRPr="00696887">
              <w:rPr>
                <w:b/>
                <w:noProof/>
                <w:lang w:eastAsia="zh-CN"/>
              </w:rPr>
              <w:lastRenderedPageBreak/>
              <w:t>A.9.1.4.2</w:t>
            </w:r>
            <w:r w:rsidRPr="00696887">
              <w:rPr>
                <w:rFonts w:hint="eastAsia"/>
                <w:b/>
                <w:noProof/>
                <w:lang w:eastAsia="zh-CN"/>
              </w:rPr>
              <w:t>:</w:t>
            </w:r>
          </w:p>
          <w:p w:rsidR="00A15937" w:rsidRDefault="00A15937" w:rsidP="00A15937">
            <w:pPr>
              <w:pStyle w:val="CRCoverPage"/>
              <w:numPr>
                <w:ilvl w:val="0"/>
                <w:numId w:val="28"/>
              </w:numPr>
              <w:spacing w:after="0"/>
              <w:rPr>
                <w:lang w:eastAsia="ja-JP"/>
              </w:rPr>
            </w:pPr>
            <w:r>
              <w:rPr>
                <w:lang w:eastAsia="ja-JP"/>
              </w:rPr>
              <w:t>Io is still missing in test parameter table.</w:t>
            </w:r>
          </w:p>
          <w:p w:rsidR="00A15937" w:rsidRDefault="00A15937" w:rsidP="00B46506">
            <w:pPr>
              <w:pStyle w:val="CRCoverPage"/>
              <w:spacing w:after="0"/>
              <w:ind w:left="460"/>
              <w:rPr>
                <w:noProof/>
                <w:lang w:eastAsia="zh-CN"/>
              </w:rPr>
            </w:pPr>
          </w:p>
          <w:p w:rsidR="00696887" w:rsidRPr="00696887" w:rsidRDefault="00696887" w:rsidP="00696887">
            <w:pPr>
              <w:pStyle w:val="CRCoverPage"/>
              <w:spacing w:after="0"/>
              <w:ind w:left="100"/>
              <w:rPr>
                <w:b/>
                <w:noProof/>
                <w:lang w:eastAsia="zh-CN"/>
              </w:rPr>
            </w:pPr>
            <w:r w:rsidRPr="00696887">
              <w:rPr>
                <w:b/>
                <w:noProof/>
                <w:lang w:eastAsia="zh-CN"/>
              </w:rPr>
              <w:t>A.9.1.4.</w:t>
            </w:r>
            <w:r>
              <w:rPr>
                <w:b/>
                <w:noProof/>
                <w:lang w:eastAsia="zh-CN"/>
              </w:rPr>
              <w:t>3</w:t>
            </w:r>
            <w:r w:rsidRPr="00696887">
              <w:rPr>
                <w:rFonts w:hint="eastAsia"/>
                <w:b/>
                <w:noProof/>
                <w:lang w:eastAsia="zh-CN"/>
              </w:rPr>
              <w:t>:</w:t>
            </w:r>
          </w:p>
          <w:p w:rsidR="00993A2D" w:rsidRPr="00993A2D" w:rsidRDefault="009B05FA" w:rsidP="00993A2D">
            <w:pPr>
              <w:pStyle w:val="CRCoverPage"/>
              <w:numPr>
                <w:ilvl w:val="0"/>
                <w:numId w:val="28"/>
              </w:numPr>
              <w:spacing w:after="0"/>
              <w:rPr>
                <w:lang w:eastAsia="ja-JP"/>
              </w:rPr>
            </w:pPr>
            <w:r>
              <w:rPr>
                <w:lang w:eastAsia="ja-JP"/>
              </w:rPr>
              <w:t>Io is still missing in test parameter table.</w:t>
            </w:r>
          </w:p>
          <w:p w:rsidR="00993A2D" w:rsidRPr="00993A2D" w:rsidRDefault="00993A2D" w:rsidP="00993A2D">
            <w:pPr>
              <w:pStyle w:val="CRCoverPage"/>
              <w:numPr>
                <w:ilvl w:val="0"/>
                <w:numId w:val="28"/>
              </w:numPr>
              <w:spacing w:after="0"/>
              <w:rPr>
                <w:lang w:eastAsia="ja-JP"/>
              </w:rPr>
            </w:pPr>
            <w:r>
              <w:rPr>
                <w:rFonts w:eastAsiaTheme="minorEastAsia" w:hint="eastAsia"/>
                <w:lang w:eastAsia="zh-CN"/>
              </w:rPr>
              <w:t>P</w:t>
            </w:r>
            <w:r>
              <w:rPr>
                <w:rFonts w:eastAsiaTheme="minorEastAsia"/>
                <w:lang w:eastAsia="zh-CN"/>
              </w:rPr>
              <w:t xml:space="preserve">ower level of </w:t>
            </w:r>
            <w:proofErr w:type="gramStart"/>
            <w:r>
              <w:rPr>
                <w:rFonts w:eastAsiaTheme="minorEastAsia"/>
                <w:lang w:eastAsia="zh-CN"/>
              </w:rPr>
              <w:t>High power</w:t>
            </w:r>
            <w:proofErr w:type="gramEnd"/>
            <w:r>
              <w:rPr>
                <w:rFonts w:eastAsiaTheme="minorEastAsia"/>
                <w:lang w:eastAsia="zh-CN"/>
              </w:rPr>
              <w:t xml:space="preserve"> SL UE should be raised by 3.5dB to give enough room for accuracy in -70 to -50dBm Io range.</w:t>
            </w:r>
          </w:p>
          <w:p w:rsidR="009B4AA7" w:rsidRPr="00696887" w:rsidRDefault="009B4AA7" w:rsidP="009B4AA7">
            <w:pPr>
              <w:pStyle w:val="CRCoverPage"/>
              <w:spacing w:after="0"/>
              <w:ind w:left="100"/>
              <w:rPr>
                <w:b/>
                <w:noProof/>
                <w:lang w:eastAsia="zh-CN"/>
              </w:rPr>
            </w:pPr>
            <w:r w:rsidRPr="00696887">
              <w:rPr>
                <w:b/>
                <w:noProof/>
                <w:lang w:eastAsia="zh-CN"/>
              </w:rPr>
              <w:t>A.9.1.</w:t>
            </w:r>
            <w:r>
              <w:rPr>
                <w:b/>
                <w:noProof/>
                <w:lang w:eastAsia="zh-CN"/>
              </w:rPr>
              <w:t>5</w:t>
            </w:r>
            <w:r w:rsidRPr="00696887">
              <w:rPr>
                <w:rFonts w:hint="eastAsia"/>
                <w:b/>
                <w:noProof/>
                <w:lang w:eastAsia="zh-CN"/>
              </w:rPr>
              <w:t>:</w:t>
            </w:r>
          </w:p>
          <w:p w:rsidR="00AC740B" w:rsidRPr="009B4AA7" w:rsidRDefault="009B4AA7" w:rsidP="009B4AA7">
            <w:pPr>
              <w:pStyle w:val="CRCoverPage"/>
              <w:numPr>
                <w:ilvl w:val="0"/>
                <w:numId w:val="28"/>
              </w:numPr>
              <w:spacing w:after="0"/>
              <w:rPr>
                <w:lang w:eastAsia="ja-JP"/>
              </w:rPr>
            </w:pPr>
            <w:r>
              <w:rPr>
                <w:lang w:eastAsia="ja-JP"/>
              </w:rPr>
              <w:t xml:space="preserve">Similar as </w:t>
            </w:r>
            <w:r w:rsidRPr="009B4AA7">
              <w:rPr>
                <w:lang w:eastAsia="ja-JP"/>
              </w:rPr>
              <w:t>A.9.1.2.2</w:t>
            </w:r>
            <w:r>
              <w:rPr>
                <w:lang w:eastAsia="ja-JP"/>
              </w:rPr>
              <w:t>, unit of Io need to be corrected</w:t>
            </w:r>
            <w:r>
              <w:rPr>
                <w:rFonts w:eastAsiaTheme="minorEastAsia" w:hint="eastAsia"/>
                <w:lang w:eastAsia="zh-CN"/>
              </w:rPr>
              <w:t>.</w:t>
            </w:r>
          </w:p>
          <w:p w:rsidR="009B4AA7" w:rsidRPr="009B4AA7" w:rsidRDefault="009B4AA7" w:rsidP="009B4AA7">
            <w:pPr>
              <w:pStyle w:val="CRCoverPage"/>
              <w:numPr>
                <w:ilvl w:val="0"/>
                <w:numId w:val="28"/>
              </w:numPr>
              <w:spacing w:after="0"/>
              <w:rPr>
                <w:lang w:eastAsia="ja-JP"/>
              </w:rPr>
            </w:pPr>
            <w:r>
              <w:rPr>
                <w:rFonts w:eastAsiaTheme="minorEastAsia" w:hint="eastAsia"/>
                <w:lang w:eastAsia="zh-CN"/>
              </w:rPr>
              <w:t>P</w:t>
            </w:r>
            <w:r>
              <w:rPr>
                <w:rFonts w:eastAsiaTheme="minorEastAsia"/>
                <w:lang w:eastAsia="zh-CN"/>
              </w:rPr>
              <w:t>SSCH-RSRP is not needed in this TC and can be removed for sake of simplify.</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388" w:type="dxa"/>
            <w:gridSpan w:val="9"/>
            <w:tcBorders>
              <w:right w:val="single" w:sz="4" w:space="0" w:color="auto"/>
            </w:tcBorders>
            <w:shd w:val="pct30" w:color="FFFF00" w:fill="auto"/>
          </w:tcPr>
          <w:p w:rsidR="00B46506" w:rsidRDefault="00B46506" w:rsidP="00B46506">
            <w:pPr>
              <w:pStyle w:val="CRCoverPage"/>
              <w:numPr>
                <w:ilvl w:val="0"/>
                <w:numId w:val="4"/>
              </w:numPr>
              <w:spacing w:after="0"/>
              <w:rPr>
                <w:noProof/>
                <w:lang w:eastAsia="zh-CN"/>
              </w:rPr>
            </w:pPr>
            <w:r>
              <w:rPr>
                <w:noProof/>
                <w:lang w:eastAsia="zh-CN"/>
              </w:rPr>
              <w:t>A.9.1.2.2</w:t>
            </w:r>
            <w:r>
              <w:rPr>
                <w:rFonts w:hint="eastAsia"/>
                <w:noProof/>
                <w:lang w:eastAsia="zh-CN"/>
              </w:rPr>
              <w:t>:</w:t>
            </w:r>
          </w:p>
          <w:p w:rsidR="00B46506" w:rsidRDefault="00394E86" w:rsidP="00B46506">
            <w:pPr>
              <w:pStyle w:val="CRCoverPage"/>
              <w:numPr>
                <w:ilvl w:val="1"/>
                <w:numId w:val="4"/>
              </w:numPr>
              <w:spacing w:after="0"/>
              <w:rPr>
                <w:noProof/>
                <w:lang w:eastAsia="zh-CN"/>
              </w:rPr>
            </w:pPr>
            <w:r>
              <w:rPr>
                <w:noProof/>
                <w:lang w:eastAsia="zh-CN"/>
              </w:rPr>
              <w:t>U</w:t>
            </w:r>
            <w:r w:rsidR="00FF4485">
              <w:rPr>
                <w:noProof/>
                <w:lang w:eastAsia="zh-CN"/>
              </w:rPr>
              <w:t>nit of Io is changed to dBm/18MHz (50RB) and dBm/40MHz (100 RB).</w:t>
            </w:r>
          </w:p>
          <w:p w:rsidR="00394E86" w:rsidRDefault="00394E86" w:rsidP="00B46506">
            <w:pPr>
              <w:pStyle w:val="CRCoverPage"/>
              <w:numPr>
                <w:ilvl w:val="1"/>
                <w:numId w:val="4"/>
              </w:numPr>
              <w:spacing w:after="0"/>
              <w:rPr>
                <w:noProof/>
                <w:lang w:eastAsia="zh-CN"/>
              </w:rPr>
            </w:pPr>
            <w:r w:rsidRPr="00B93C63">
              <w:rPr>
                <w:lang w:eastAsia="ja-JP"/>
              </w:rPr>
              <w:t>syncTxThresh</w:t>
            </w:r>
            <w:r>
              <w:rPr>
                <w:lang w:eastAsia="ja-JP"/>
              </w:rPr>
              <w:t>OoC is changed to -100dBm/SCS</w:t>
            </w:r>
          </w:p>
          <w:p w:rsidR="00B46506" w:rsidRDefault="00B46506" w:rsidP="00B46506">
            <w:pPr>
              <w:pStyle w:val="CRCoverPage"/>
              <w:numPr>
                <w:ilvl w:val="0"/>
                <w:numId w:val="4"/>
              </w:numPr>
              <w:spacing w:after="0"/>
              <w:rPr>
                <w:noProof/>
                <w:lang w:eastAsia="zh-CN"/>
              </w:rPr>
            </w:pPr>
            <w:r>
              <w:rPr>
                <w:lang w:eastAsia="ja-JP"/>
              </w:rPr>
              <w:t>A.9.1.3.1:</w:t>
            </w:r>
          </w:p>
          <w:p w:rsidR="00B46506" w:rsidRDefault="00B46506" w:rsidP="00B46506">
            <w:pPr>
              <w:pStyle w:val="CRCoverPage"/>
              <w:numPr>
                <w:ilvl w:val="1"/>
                <w:numId w:val="4"/>
              </w:numPr>
              <w:spacing w:after="0"/>
              <w:rPr>
                <w:noProof/>
                <w:lang w:eastAsia="zh-CN"/>
              </w:rPr>
            </w:pPr>
            <w:r>
              <w:rPr>
                <w:lang w:eastAsia="ja-JP"/>
              </w:rPr>
              <w:t xml:space="preserve">Io is added to </w:t>
            </w:r>
            <w:r w:rsidRPr="00B46506">
              <w:rPr>
                <w:lang w:eastAsia="ja-JP"/>
              </w:rPr>
              <w:t>Table A.9.1.3.1.1-2</w:t>
            </w:r>
            <w:r>
              <w:rPr>
                <w:lang w:eastAsia="ja-JP"/>
              </w:rPr>
              <w:t xml:space="preserve">, Wording of note 2 in </w:t>
            </w:r>
            <w:r w:rsidRPr="00B46506">
              <w:rPr>
                <w:lang w:eastAsia="ja-JP"/>
              </w:rPr>
              <w:t>Table A.9.1.3.1.1-2</w:t>
            </w:r>
            <w:r>
              <w:rPr>
                <w:lang w:eastAsia="ja-JP"/>
              </w:rPr>
              <w:t xml:space="preserve"> is updated accordingly.</w:t>
            </w:r>
          </w:p>
          <w:p w:rsidR="00895DFD" w:rsidRDefault="00895DFD" w:rsidP="00895DFD">
            <w:pPr>
              <w:pStyle w:val="CRCoverPage"/>
              <w:numPr>
                <w:ilvl w:val="0"/>
                <w:numId w:val="4"/>
              </w:numPr>
              <w:spacing w:after="0"/>
              <w:rPr>
                <w:noProof/>
                <w:lang w:eastAsia="zh-CN"/>
              </w:rPr>
            </w:pPr>
            <w:r>
              <w:rPr>
                <w:lang w:eastAsia="ja-JP"/>
              </w:rPr>
              <w:t>A.9.1.3.2:</w:t>
            </w:r>
          </w:p>
          <w:p w:rsidR="00895DFD" w:rsidRDefault="00895DFD" w:rsidP="00895DFD">
            <w:pPr>
              <w:pStyle w:val="CRCoverPage"/>
              <w:numPr>
                <w:ilvl w:val="1"/>
                <w:numId w:val="4"/>
              </w:numPr>
              <w:spacing w:after="0"/>
              <w:rPr>
                <w:noProof/>
                <w:lang w:eastAsia="zh-CN"/>
              </w:rPr>
            </w:pPr>
            <w:r>
              <w:rPr>
                <w:lang w:eastAsia="ja-JP"/>
              </w:rPr>
              <w:t xml:space="preserve">Io is added to </w:t>
            </w:r>
            <w:r w:rsidRPr="00B46506">
              <w:rPr>
                <w:lang w:eastAsia="ja-JP"/>
              </w:rPr>
              <w:t>Table A.9.1.3.</w:t>
            </w:r>
            <w:r>
              <w:rPr>
                <w:lang w:eastAsia="ja-JP"/>
              </w:rPr>
              <w:t>2</w:t>
            </w:r>
            <w:r w:rsidRPr="00B46506">
              <w:rPr>
                <w:lang w:eastAsia="ja-JP"/>
              </w:rPr>
              <w:t>.1-2</w:t>
            </w:r>
            <w:r>
              <w:rPr>
                <w:lang w:eastAsia="ja-JP"/>
              </w:rPr>
              <w:t xml:space="preserve">, Wording of note 2 in </w:t>
            </w:r>
            <w:r w:rsidRPr="00B46506">
              <w:rPr>
                <w:lang w:eastAsia="ja-JP"/>
              </w:rPr>
              <w:t>Table A.9.1.3.</w:t>
            </w:r>
            <w:r>
              <w:rPr>
                <w:lang w:eastAsia="ja-JP"/>
              </w:rPr>
              <w:t>2</w:t>
            </w:r>
            <w:r w:rsidRPr="00B46506">
              <w:rPr>
                <w:lang w:eastAsia="ja-JP"/>
              </w:rPr>
              <w:t>.1-2</w:t>
            </w:r>
            <w:r>
              <w:rPr>
                <w:lang w:eastAsia="ja-JP"/>
              </w:rPr>
              <w:t xml:space="preserve"> is updated accordingly.</w:t>
            </w:r>
          </w:p>
          <w:p w:rsidR="006A6050" w:rsidRDefault="006A6050" w:rsidP="00895DFD">
            <w:pPr>
              <w:pStyle w:val="CRCoverPage"/>
              <w:numPr>
                <w:ilvl w:val="1"/>
                <w:numId w:val="4"/>
              </w:numPr>
              <w:spacing w:after="0"/>
              <w:rPr>
                <w:noProof/>
                <w:lang w:eastAsia="zh-CN"/>
              </w:rPr>
            </w:pPr>
            <w:r>
              <w:rPr>
                <w:lang w:eastAsia="ja-JP"/>
              </w:rPr>
              <w:t>Editorial changes</w:t>
            </w:r>
          </w:p>
          <w:p w:rsidR="00B8794B" w:rsidRDefault="00B8794B" w:rsidP="00B8794B">
            <w:pPr>
              <w:pStyle w:val="CRCoverPage"/>
              <w:numPr>
                <w:ilvl w:val="0"/>
                <w:numId w:val="4"/>
              </w:numPr>
              <w:spacing w:after="0"/>
              <w:rPr>
                <w:noProof/>
                <w:lang w:eastAsia="zh-CN"/>
              </w:rPr>
            </w:pPr>
            <w:r>
              <w:rPr>
                <w:lang w:eastAsia="ja-JP"/>
              </w:rPr>
              <w:t>A.9.1.4.1:</w:t>
            </w:r>
          </w:p>
          <w:p w:rsidR="00B8794B" w:rsidRDefault="00B8794B" w:rsidP="00B8794B">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4.1</w:t>
            </w:r>
            <w:r w:rsidRPr="00B46506">
              <w:rPr>
                <w:lang w:eastAsia="ja-JP"/>
              </w:rPr>
              <w:t>.1-2</w:t>
            </w:r>
            <w:r>
              <w:rPr>
                <w:lang w:eastAsia="ja-JP"/>
              </w:rPr>
              <w:t xml:space="preserve">. </w:t>
            </w:r>
          </w:p>
          <w:p w:rsidR="00B8794B" w:rsidRDefault="00B8794B" w:rsidP="00B8794B">
            <w:pPr>
              <w:pStyle w:val="CRCoverPage"/>
              <w:numPr>
                <w:ilvl w:val="1"/>
                <w:numId w:val="4"/>
              </w:numPr>
              <w:spacing w:after="0"/>
              <w:rPr>
                <w:noProof/>
                <w:lang w:eastAsia="zh-CN"/>
              </w:rPr>
            </w:pPr>
            <w:r>
              <w:rPr>
                <w:lang w:eastAsia="ja-JP"/>
              </w:rPr>
              <w:t xml:space="preserve">SL-RSSI is removed from </w:t>
            </w:r>
            <w:r w:rsidRPr="00B46506">
              <w:rPr>
                <w:lang w:eastAsia="ja-JP"/>
              </w:rPr>
              <w:t>Table A.9.1.</w:t>
            </w:r>
            <w:r>
              <w:rPr>
                <w:lang w:eastAsia="ja-JP"/>
              </w:rPr>
              <w:t>4.1</w:t>
            </w:r>
            <w:r w:rsidRPr="00B46506">
              <w:rPr>
                <w:lang w:eastAsia="ja-JP"/>
              </w:rPr>
              <w:t>.1-2</w:t>
            </w:r>
            <w:r>
              <w:rPr>
                <w:lang w:eastAsia="ja-JP"/>
              </w:rPr>
              <w:t xml:space="preserve">. Wording of note 2 in </w:t>
            </w:r>
            <w:r w:rsidRPr="00B46506">
              <w:rPr>
                <w:lang w:eastAsia="ja-JP"/>
              </w:rPr>
              <w:t>Table A.9.1.</w:t>
            </w:r>
            <w:r>
              <w:rPr>
                <w:lang w:eastAsia="ja-JP"/>
              </w:rPr>
              <w:t>4.1</w:t>
            </w:r>
            <w:r w:rsidRPr="00B46506">
              <w:rPr>
                <w:lang w:eastAsia="ja-JP"/>
              </w:rPr>
              <w:t>.1-2</w:t>
            </w:r>
            <w:r>
              <w:rPr>
                <w:lang w:eastAsia="ja-JP"/>
              </w:rPr>
              <w:t xml:space="preserve"> is updated accordingly.</w:t>
            </w:r>
          </w:p>
          <w:p w:rsidR="00A15937" w:rsidRDefault="00A15937" w:rsidP="00A15937">
            <w:pPr>
              <w:pStyle w:val="CRCoverPage"/>
              <w:numPr>
                <w:ilvl w:val="0"/>
                <w:numId w:val="4"/>
              </w:numPr>
              <w:spacing w:after="0"/>
              <w:rPr>
                <w:noProof/>
                <w:lang w:eastAsia="zh-CN"/>
              </w:rPr>
            </w:pPr>
            <w:r>
              <w:rPr>
                <w:lang w:eastAsia="ja-JP"/>
              </w:rPr>
              <w:t>A.9.1.4.2:</w:t>
            </w:r>
          </w:p>
          <w:p w:rsidR="00A15937" w:rsidRDefault="00A15937" w:rsidP="00A15937">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4.2</w:t>
            </w:r>
            <w:r w:rsidRPr="00B46506">
              <w:rPr>
                <w:lang w:eastAsia="ja-JP"/>
              </w:rPr>
              <w:t>.1-2</w:t>
            </w:r>
            <w:r>
              <w:rPr>
                <w:lang w:eastAsia="ja-JP"/>
              </w:rPr>
              <w:t xml:space="preserve">. Wording of note 2 in </w:t>
            </w:r>
            <w:r w:rsidRPr="00B46506">
              <w:rPr>
                <w:lang w:eastAsia="ja-JP"/>
              </w:rPr>
              <w:t>Table A.9.1.</w:t>
            </w:r>
            <w:r>
              <w:rPr>
                <w:lang w:eastAsia="ja-JP"/>
              </w:rPr>
              <w:t>4.2</w:t>
            </w:r>
            <w:r w:rsidRPr="00B46506">
              <w:rPr>
                <w:lang w:eastAsia="ja-JP"/>
              </w:rPr>
              <w:t>.1-2</w:t>
            </w:r>
            <w:r>
              <w:rPr>
                <w:lang w:eastAsia="ja-JP"/>
              </w:rPr>
              <w:t xml:space="preserve"> is updated accordingly.</w:t>
            </w:r>
          </w:p>
          <w:p w:rsidR="000646A0" w:rsidRDefault="000646A0" w:rsidP="000646A0">
            <w:pPr>
              <w:pStyle w:val="CRCoverPage"/>
              <w:numPr>
                <w:ilvl w:val="0"/>
                <w:numId w:val="4"/>
              </w:numPr>
              <w:spacing w:after="0"/>
              <w:rPr>
                <w:noProof/>
                <w:lang w:eastAsia="zh-CN"/>
              </w:rPr>
            </w:pPr>
            <w:r>
              <w:rPr>
                <w:lang w:eastAsia="ja-JP"/>
              </w:rPr>
              <w:t>A.9.1.4.3:</w:t>
            </w:r>
          </w:p>
          <w:p w:rsidR="000646A0" w:rsidRDefault="000646A0" w:rsidP="000646A0">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4.3</w:t>
            </w:r>
            <w:r w:rsidRPr="00B46506">
              <w:rPr>
                <w:lang w:eastAsia="ja-JP"/>
              </w:rPr>
              <w:t>.1-</w:t>
            </w:r>
            <w:r>
              <w:rPr>
                <w:lang w:eastAsia="ja-JP"/>
              </w:rPr>
              <w:t>2</w:t>
            </w:r>
            <w:r>
              <w:rPr>
                <w:rFonts w:hint="eastAsia"/>
                <w:lang w:eastAsia="zh-CN"/>
              </w:rPr>
              <w:t>/</w:t>
            </w:r>
            <w:r>
              <w:rPr>
                <w:lang w:eastAsia="ja-JP"/>
              </w:rPr>
              <w:t xml:space="preserve">3. Wording of note 2 in </w:t>
            </w:r>
            <w:r w:rsidRPr="00B46506">
              <w:rPr>
                <w:lang w:eastAsia="ja-JP"/>
              </w:rPr>
              <w:t>Table A.9.1.</w:t>
            </w:r>
            <w:r>
              <w:rPr>
                <w:lang w:eastAsia="ja-JP"/>
              </w:rPr>
              <w:t>4.2</w:t>
            </w:r>
            <w:r w:rsidRPr="00B46506">
              <w:rPr>
                <w:lang w:eastAsia="ja-JP"/>
              </w:rPr>
              <w:t>.1-2</w:t>
            </w:r>
            <w:r>
              <w:rPr>
                <w:lang w:eastAsia="ja-JP"/>
              </w:rPr>
              <w:t>/3 is updated accordingly.</w:t>
            </w:r>
            <w:r w:rsidR="00010621">
              <w:rPr>
                <w:lang w:eastAsia="ja-JP"/>
              </w:rPr>
              <w:t xml:space="preserve"> </w:t>
            </w:r>
            <w:r w:rsidR="00010621">
              <w:rPr>
                <w:noProof/>
              </w:rPr>
              <w:t>S</w:t>
            </w:r>
            <w:r w:rsidR="00010621">
              <w:rPr>
                <w:sz w:val="22"/>
                <w:szCs w:val="22"/>
              </w:rPr>
              <w:t>quare brackets are added on the Es/Iot and Io that takes overlapping SL transmissions into consideration</w:t>
            </w:r>
            <w:r w:rsidR="00010621">
              <w:rPr>
                <w:noProof/>
                <w:lang w:eastAsia="zh-CN"/>
              </w:rPr>
              <w:t>.</w:t>
            </w:r>
          </w:p>
          <w:p w:rsidR="00770E7A" w:rsidRDefault="00993A2D" w:rsidP="00770E7A">
            <w:pPr>
              <w:pStyle w:val="CRCoverPage"/>
              <w:numPr>
                <w:ilvl w:val="1"/>
                <w:numId w:val="4"/>
              </w:numPr>
              <w:spacing w:after="0"/>
              <w:rPr>
                <w:noProof/>
                <w:lang w:eastAsia="zh-CN"/>
              </w:rPr>
            </w:pPr>
            <w:r>
              <w:rPr>
                <w:rFonts w:eastAsiaTheme="minorEastAsia" w:hint="eastAsia"/>
                <w:lang w:eastAsia="zh-CN"/>
              </w:rPr>
              <w:t>P</w:t>
            </w:r>
            <w:r>
              <w:rPr>
                <w:rFonts w:eastAsiaTheme="minorEastAsia"/>
                <w:lang w:eastAsia="zh-CN"/>
              </w:rPr>
              <w:t xml:space="preserve">ower level of </w:t>
            </w:r>
            <w:proofErr w:type="gramStart"/>
            <w:r>
              <w:rPr>
                <w:rFonts w:eastAsiaTheme="minorEastAsia"/>
                <w:lang w:eastAsia="zh-CN"/>
              </w:rPr>
              <w:t>High power</w:t>
            </w:r>
            <w:proofErr w:type="gramEnd"/>
            <w:r>
              <w:rPr>
                <w:rFonts w:eastAsiaTheme="minorEastAsia"/>
                <w:lang w:eastAsia="zh-CN"/>
              </w:rPr>
              <w:t xml:space="preserve"> SL UE should be raised by 3.5dB</w:t>
            </w:r>
            <w:r w:rsidR="00770E7A">
              <w:rPr>
                <w:noProof/>
                <w:lang w:eastAsia="zh-CN"/>
              </w:rPr>
              <w:t>.</w:t>
            </w:r>
          </w:p>
          <w:p w:rsidR="009B4AA7" w:rsidRDefault="009B4AA7" w:rsidP="009B4AA7">
            <w:pPr>
              <w:pStyle w:val="CRCoverPage"/>
              <w:numPr>
                <w:ilvl w:val="0"/>
                <w:numId w:val="4"/>
              </w:numPr>
              <w:spacing w:after="0"/>
              <w:rPr>
                <w:noProof/>
                <w:lang w:eastAsia="zh-CN"/>
              </w:rPr>
            </w:pPr>
            <w:r>
              <w:rPr>
                <w:noProof/>
                <w:lang w:eastAsia="zh-CN"/>
              </w:rPr>
              <w:t>A.9.1.5</w:t>
            </w:r>
            <w:r>
              <w:rPr>
                <w:rFonts w:hint="eastAsia"/>
                <w:noProof/>
                <w:lang w:eastAsia="zh-CN"/>
              </w:rPr>
              <w:t>:</w:t>
            </w:r>
          </w:p>
          <w:p w:rsidR="009B4AA7" w:rsidRDefault="009B4AA7" w:rsidP="009B4AA7">
            <w:pPr>
              <w:pStyle w:val="CRCoverPage"/>
              <w:numPr>
                <w:ilvl w:val="1"/>
                <w:numId w:val="4"/>
              </w:numPr>
              <w:spacing w:after="0"/>
              <w:rPr>
                <w:noProof/>
                <w:lang w:eastAsia="zh-CN"/>
              </w:rPr>
            </w:pPr>
            <w:r>
              <w:rPr>
                <w:noProof/>
                <w:lang w:eastAsia="zh-CN"/>
              </w:rPr>
              <w:t>Unit of Io is changed to dBm/18MHz (50RB) and dBm/40MHz (100 RB).</w:t>
            </w:r>
          </w:p>
          <w:p w:rsidR="009B4AA7" w:rsidRPr="00A31ABC" w:rsidRDefault="009B4AA7" w:rsidP="00770E7A">
            <w:pPr>
              <w:pStyle w:val="CRCoverPage"/>
              <w:numPr>
                <w:ilvl w:val="1"/>
                <w:numId w:val="4"/>
              </w:numPr>
              <w:spacing w:after="0"/>
              <w:rPr>
                <w:noProof/>
                <w:lang w:eastAsia="zh-CN"/>
              </w:rPr>
            </w:pPr>
            <w:r>
              <w:rPr>
                <w:rFonts w:eastAsiaTheme="minorEastAsia" w:hint="eastAsia"/>
                <w:lang w:eastAsia="zh-CN"/>
              </w:rPr>
              <w:t>P</w:t>
            </w:r>
            <w:r>
              <w:rPr>
                <w:rFonts w:eastAsiaTheme="minorEastAsia"/>
                <w:lang w:eastAsia="zh-CN"/>
              </w:rPr>
              <w:t>SSCH-RSRP</w:t>
            </w:r>
            <w:r w:rsidRPr="00A31ABC">
              <w:rPr>
                <w:noProof/>
                <w:lang w:eastAsia="zh-CN"/>
              </w:rPr>
              <w:t xml:space="preserve"> </w:t>
            </w:r>
            <w:r>
              <w:rPr>
                <w:noProof/>
                <w:lang w:eastAsia="zh-CN"/>
              </w:rPr>
              <w:t>is removed.</w:t>
            </w:r>
            <w:r w:rsidR="00FE5C8B">
              <w:rPr>
                <w:noProof/>
                <w:lang w:eastAsia="zh-CN"/>
              </w:rPr>
              <w:t xml:space="preserve"> Note is updated accordingly.</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646A0">
        <w:tc>
          <w:tcPr>
            <w:tcW w:w="22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388"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0646A0">
        <w:tc>
          <w:tcPr>
            <w:tcW w:w="2252" w:type="dxa"/>
            <w:gridSpan w:val="2"/>
          </w:tcPr>
          <w:p w:rsidR="001E41F3" w:rsidRPr="004A220A" w:rsidRDefault="001E41F3">
            <w:pPr>
              <w:pStyle w:val="CRCoverPage"/>
              <w:spacing w:after="0"/>
              <w:rPr>
                <w:b/>
                <w:i/>
                <w:noProof/>
                <w:sz w:val="8"/>
                <w:szCs w:val="8"/>
              </w:rPr>
            </w:pPr>
          </w:p>
        </w:tc>
        <w:tc>
          <w:tcPr>
            <w:tcW w:w="7388" w:type="dxa"/>
            <w:gridSpan w:val="9"/>
          </w:tcPr>
          <w:p w:rsidR="001E41F3" w:rsidRPr="004A220A" w:rsidRDefault="001E41F3">
            <w:pPr>
              <w:pStyle w:val="CRCoverPage"/>
              <w:spacing w:after="0"/>
              <w:rPr>
                <w:noProof/>
                <w:sz w:val="8"/>
                <w:szCs w:val="8"/>
              </w:rPr>
            </w:pPr>
          </w:p>
        </w:tc>
      </w:tr>
      <w:tr w:rsidR="001E41F3" w:rsidRPr="004A220A" w:rsidTr="000646A0">
        <w:tc>
          <w:tcPr>
            <w:tcW w:w="22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388" w:type="dxa"/>
            <w:gridSpan w:val="9"/>
            <w:tcBorders>
              <w:top w:val="single" w:sz="4" w:space="0" w:color="auto"/>
              <w:right w:val="single" w:sz="4" w:space="0" w:color="auto"/>
            </w:tcBorders>
            <w:shd w:val="pct30" w:color="FFFF00" w:fill="auto"/>
          </w:tcPr>
          <w:p w:rsidR="001E41F3" w:rsidRPr="004A220A" w:rsidRDefault="00B46506" w:rsidP="00895DFD">
            <w:pPr>
              <w:pStyle w:val="CRCoverPage"/>
              <w:spacing w:after="0"/>
              <w:ind w:left="100"/>
              <w:rPr>
                <w:noProof/>
                <w:lang w:eastAsia="zh-CN"/>
              </w:rPr>
            </w:pPr>
            <w:r>
              <w:rPr>
                <w:noProof/>
                <w:lang w:eastAsia="zh-CN"/>
              </w:rPr>
              <w:t>A.9.1.2.2, A.9.1.3.1</w:t>
            </w:r>
            <w:r w:rsidR="00895DFD">
              <w:rPr>
                <w:noProof/>
                <w:lang w:eastAsia="zh-CN"/>
              </w:rPr>
              <w:t>, A.9.1.3.2</w:t>
            </w:r>
            <w:r w:rsidR="00B8794B">
              <w:rPr>
                <w:noProof/>
                <w:lang w:eastAsia="zh-CN"/>
              </w:rPr>
              <w:t>, A.9.1.4.1</w:t>
            </w:r>
            <w:r w:rsidR="00A15937">
              <w:rPr>
                <w:noProof/>
                <w:lang w:eastAsia="zh-CN"/>
              </w:rPr>
              <w:t>, A.9.1.4.2</w:t>
            </w:r>
            <w:r w:rsidR="00951B5E">
              <w:rPr>
                <w:noProof/>
                <w:lang w:eastAsia="zh-CN"/>
              </w:rPr>
              <w:t>, A.9.1.4.3</w:t>
            </w:r>
            <w:r w:rsidR="009B4AA7">
              <w:rPr>
                <w:noProof/>
                <w:lang w:eastAsia="zh-CN"/>
              </w:rPr>
              <w:t>, A.9.1.5</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423"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41" w:type="dxa"/>
            <w:gridSpan w:val="4"/>
          </w:tcPr>
          <w:p w:rsidR="001E41F3" w:rsidRPr="004A220A" w:rsidRDefault="001E41F3">
            <w:pPr>
              <w:pStyle w:val="CRCoverPage"/>
              <w:tabs>
                <w:tab w:val="right" w:pos="2893"/>
              </w:tabs>
              <w:spacing w:after="0"/>
              <w:rPr>
                <w:noProof/>
              </w:rPr>
            </w:pPr>
          </w:p>
        </w:tc>
        <w:tc>
          <w:tcPr>
            <w:tcW w:w="37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41"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646A0">
        <w:tc>
          <w:tcPr>
            <w:tcW w:w="22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41" w:type="dxa"/>
            <w:gridSpan w:val="4"/>
          </w:tcPr>
          <w:p w:rsidR="001E41F3" w:rsidRPr="004A220A" w:rsidRDefault="001E41F3">
            <w:pPr>
              <w:pStyle w:val="CRCoverPage"/>
              <w:spacing w:after="0"/>
              <w:rPr>
                <w:noProof/>
              </w:rPr>
            </w:pPr>
            <w:r w:rsidRPr="004A220A">
              <w:rPr>
                <w:noProof/>
              </w:rPr>
              <w:t xml:space="preserve"> Test specifications</w:t>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0646A0">
        <w:tc>
          <w:tcPr>
            <w:tcW w:w="22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41" w:type="dxa"/>
            <w:gridSpan w:val="4"/>
          </w:tcPr>
          <w:p w:rsidR="001E41F3" w:rsidRPr="004A220A" w:rsidRDefault="001E41F3">
            <w:pPr>
              <w:pStyle w:val="CRCoverPage"/>
              <w:spacing w:after="0"/>
              <w:rPr>
                <w:noProof/>
              </w:rPr>
            </w:pPr>
            <w:r w:rsidRPr="004A220A">
              <w:rPr>
                <w:noProof/>
              </w:rPr>
              <w:t xml:space="preserve"> O&amp;M Specifications</w:t>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rPr>
            </w:pPr>
          </w:p>
        </w:tc>
        <w:tc>
          <w:tcPr>
            <w:tcW w:w="73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646A0">
        <w:tc>
          <w:tcPr>
            <w:tcW w:w="22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3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646A0">
        <w:tc>
          <w:tcPr>
            <w:tcW w:w="22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3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993A2D" w:rsidTr="000646A0">
        <w:tc>
          <w:tcPr>
            <w:tcW w:w="22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388" w:type="dxa"/>
            <w:gridSpan w:val="9"/>
            <w:tcBorders>
              <w:top w:val="single" w:sz="4" w:space="0" w:color="auto"/>
              <w:bottom w:val="single" w:sz="4" w:space="0" w:color="auto"/>
              <w:right w:val="single" w:sz="4" w:space="0" w:color="auto"/>
            </w:tcBorders>
            <w:shd w:val="pct30" w:color="FFFF00" w:fill="auto"/>
          </w:tcPr>
          <w:p w:rsidR="00993A2D" w:rsidRPr="00010621" w:rsidRDefault="00993A2D"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4485" w:rsidRPr="0027016F" w:rsidRDefault="00FF4485" w:rsidP="00FF4485">
      <w:pPr>
        <w:pStyle w:val="40"/>
      </w:pPr>
      <w:r w:rsidRPr="0027016F">
        <w:t>A.9.1.2.</w:t>
      </w:r>
      <w:r>
        <w:t>2</w:t>
      </w:r>
      <w:r w:rsidRPr="0027016F">
        <w:tab/>
        <w:t>Test for SyncRef UE as synchronization reference source</w:t>
      </w:r>
    </w:p>
    <w:p w:rsidR="00FF4485" w:rsidRPr="0027016F" w:rsidRDefault="00FF4485" w:rsidP="00FF4485">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rsidR="00FF4485" w:rsidRDefault="00FF4485" w:rsidP="00FF4485">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rsidR="00FF4485" w:rsidRPr="00B93C63" w:rsidRDefault="00FF4485" w:rsidP="00FF4485">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rsidR="00FF4485" w:rsidRDefault="00FF4485" w:rsidP="00FF4485">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rsidR="00FF4485" w:rsidRDefault="00FF4485" w:rsidP="00FF4485">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rsidR="00FF4485" w:rsidRDefault="00FF4485" w:rsidP="00FF4485">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rsidR="00FF4485" w:rsidRPr="00B93C63" w:rsidRDefault="00FF4485" w:rsidP="00FF4485">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rsidR="00FF4485" w:rsidRDefault="00FF4485" w:rsidP="00FF4485">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FF4485" w:rsidRPr="00B93C63" w:rsidTr="00696887">
        <w:trPr>
          <w:jc w:val="center"/>
        </w:trPr>
        <w:tc>
          <w:tcPr>
            <w:tcW w:w="2689" w:type="dxa"/>
            <w:vAlign w:val="center"/>
          </w:tcPr>
          <w:p w:rsidR="00FF4485" w:rsidRPr="00B93C63" w:rsidRDefault="00FF4485" w:rsidP="00696887">
            <w:pPr>
              <w:pStyle w:val="TAH"/>
              <w:rPr>
                <w:rFonts w:cs="Arial"/>
                <w:lang w:val="it-IT" w:eastAsia="ja-JP"/>
              </w:rPr>
            </w:pPr>
            <w:r w:rsidRPr="00B93C63">
              <w:rPr>
                <w:rFonts w:cs="Arial"/>
                <w:lang w:val="it-IT" w:eastAsia="ja-JP"/>
              </w:rPr>
              <w:t>Parameter</w:t>
            </w:r>
          </w:p>
        </w:tc>
        <w:tc>
          <w:tcPr>
            <w:tcW w:w="1275" w:type="dxa"/>
            <w:vAlign w:val="center"/>
          </w:tcPr>
          <w:p w:rsidR="00FF4485" w:rsidRPr="00B93C63" w:rsidRDefault="00FF4485" w:rsidP="00696887">
            <w:pPr>
              <w:pStyle w:val="TAH"/>
              <w:rPr>
                <w:rFonts w:cs="Arial"/>
                <w:lang w:val="it-IT" w:eastAsia="ja-JP"/>
              </w:rPr>
            </w:pPr>
            <w:r w:rsidRPr="00B93C63">
              <w:rPr>
                <w:rFonts w:cs="Arial"/>
                <w:lang w:val="it-IT" w:eastAsia="ja-JP"/>
              </w:rPr>
              <w:t>Unit</w:t>
            </w:r>
          </w:p>
        </w:tc>
        <w:tc>
          <w:tcPr>
            <w:tcW w:w="1701" w:type="dxa"/>
            <w:vAlign w:val="center"/>
          </w:tcPr>
          <w:p w:rsidR="00FF4485" w:rsidRPr="00B93C63" w:rsidRDefault="00FF4485" w:rsidP="00696887">
            <w:pPr>
              <w:pStyle w:val="TAH"/>
              <w:rPr>
                <w:rFonts w:cs="Arial"/>
                <w:lang w:eastAsia="ja-JP"/>
              </w:rPr>
            </w:pPr>
            <w:r w:rsidRPr="00B93C63">
              <w:rPr>
                <w:rFonts w:cs="Arial"/>
                <w:lang w:eastAsia="ja-JP"/>
              </w:rPr>
              <w:t>Value</w:t>
            </w:r>
          </w:p>
        </w:tc>
        <w:tc>
          <w:tcPr>
            <w:tcW w:w="2268" w:type="dxa"/>
            <w:vAlign w:val="center"/>
          </w:tcPr>
          <w:p w:rsidR="00FF4485" w:rsidRPr="00B93C63" w:rsidRDefault="00FF4485" w:rsidP="00696887">
            <w:pPr>
              <w:pStyle w:val="TAH"/>
              <w:rPr>
                <w:rFonts w:cs="Arial"/>
                <w:lang w:eastAsia="ja-JP"/>
              </w:rPr>
            </w:pPr>
            <w:r w:rsidRPr="00B93C63">
              <w:rPr>
                <w:rFonts w:cs="Arial"/>
                <w:lang w:eastAsia="ja-JP"/>
              </w:rPr>
              <w:t>Comment</w:t>
            </w:r>
          </w:p>
        </w:tc>
      </w:tr>
      <w:tr w:rsidR="00FF4485" w:rsidRPr="00B93C63" w:rsidTr="00696887">
        <w:trPr>
          <w:jc w:val="center"/>
        </w:trPr>
        <w:tc>
          <w:tcPr>
            <w:tcW w:w="2689" w:type="dxa"/>
            <w:vAlign w:val="center"/>
          </w:tcPr>
          <w:p w:rsidR="00FF4485" w:rsidRPr="008A1B5B" w:rsidRDefault="00FF4485" w:rsidP="00696887">
            <w:pPr>
              <w:pStyle w:val="TAL"/>
              <w:rPr>
                <w:lang w:val="it-IT"/>
              </w:rPr>
            </w:pPr>
            <w:r>
              <w:rPr>
                <w:rFonts w:hint="eastAsia"/>
                <w:lang w:val="it-IT" w:eastAsia="zh-CN"/>
              </w:rPr>
              <w:t>S</w:t>
            </w:r>
            <w:r>
              <w:rPr>
                <w:lang w:val="it-IT" w:eastAsia="zh-CN"/>
              </w:rPr>
              <w:t>CS</w:t>
            </w:r>
          </w:p>
        </w:tc>
        <w:tc>
          <w:tcPr>
            <w:tcW w:w="1275" w:type="dxa"/>
            <w:vAlign w:val="center"/>
          </w:tcPr>
          <w:p w:rsidR="00FF4485" w:rsidRPr="00B93C63" w:rsidRDefault="00FF4485" w:rsidP="00696887">
            <w:pPr>
              <w:pStyle w:val="TAC"/>
              <w:rPr>
                <w:lang w:val="it-IT" w:eastAsia="ja-JP"/>
              </w:rPr>
            </w:pPr>
            <w:r w:rsidRPr="00A45916">
              <w:rPr>
                <w:lang w:eastAsia="zh-CN"/>
              </w:rPr>
              <w:t>kHz</w:t>
            </w:r>
          </w:p>
        </w:tc>
        <w:tc>
          <w:tcPr>
            <w:tcW w:w="1701" w:type="dxa"/>
            <w:vAlign w:val="center"/>
          </w:tcPr>
          <w:p w:rsidR="00FF4485" w:rsidRDefault="00FF4485" w:rsidP="00696887">
            <w:pPr>
              <w:pStyle w:val="TAC"/>
            </w:pPr>
            <w:r>
              <w:rPr>
                <w:lang w:eastAsia="zh-CN"/>
              </w:rPr>
              <w:t>30</w:t>
            </w:r>
          </w:p>
        </w:tc>
        <w:tc>
          <w:tcPr>
            <w:tcW w:w="2268" w:type="dxa"/>
            <w:vAlign w:val="center"/>
          </w:tcPr>
          <w:p w:rsidR="00FF4485" w:rsidRPr="00E1610F"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8A1B5B" w:rsidRDefault="00FF4485" w:rsidP="00696887">
            <w:pPr>
              <w:pStyle w:val="TAL"/>
              <w:rPr>
                <w:lang w:val="it-IT" w:eastAsia="ja-JP"/>
              </w:rPr>
            </w:pPr>
            <w:r w:rsidRPr="008A1B5B">
              <w:rPr>
                <w:rFonts w:hint="eastAsia"/>
                <w:lang w:val="it-IT" w:eastAsia="ko-KR"/>
              </w:rPr>
              <w:t>Active cell</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Pr="00E1610F" w:rsidRDefault="00FF4485" w:rsidP="00696887">
            <w:pPr>
              <w:pStyle w:val="TAC"/>
              <w:rPr>
                <w:rFonts w:cs="Arial"/>
                <w:lang w:eastAsia="ja-JP"/>
              </w:rPr>
            </w:pPr>
            <w:r>
              <w:t>None</w:t>
            </w:r>
          </w:p>
        </w:tc>
        <w:tc>
          <w:tcPr>
            <w:tcW w:w="2268" w:type="dxa"/>
            <w:vAlign w:val="center"/>
          </w:tcPr>
          <w:p w:rsidR="00FF4485" w:rsidRPr="00E1610F"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8A1B5B" w:rsidRDefault="00FF4485" w:rsidP="00696887">
            <w:pPr>
              <w:pStyle w:val="TAL"/>
              <w:rPr>
                <w:lang w:val="it-IT"/>
              </w:rPr>
            </w:pPr>
            <w:r w:rsidRPr="008A1B5B">
              <w:rPr>
                <w:rFonts w:hint="eastAsia"/>
                <w:lang w:val="it-IT" w:eastAsia="ko-KR"/>
              </w:rPr>
              <w:t>Active SyncRef UE</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Default="00FF4485" w:rsidP="00696887">
            <w:pPr>
              <w:pStyle w:val="TAC"/>
            </w:pPr>
            <w:r>
              <w:rPr>
                <w:lang w:eastAsia="ko-KR"/>
              </w:rPr>
              <w:t>SyncRef UE 1</w:t>
            </w:r>
          </w:p>
        </w:tc>
        <w:tc>
          <w:tcPr>
            <w:tcW w:w="2268" w:type="dxa"/>
            <w:vAlign w:val="center"/>
          </w:tcPr>
          <w:p w:rsidR="00FF4485" w:rsidRPr="00E1610F" w:rsidRDefault="00FF4485" w:rsidP="00696887">
            <w:pPr>
              <w:pStyle w:val="TAC"/>
              <w:rPr>
                <w:rFonts w:cs="Arial"/>
                <w:lang w:eastAsia="ja-JP"/>
              </w:rPr>
            </w:pPr>
            <w:r>
              <w:t>Transmitting S-SSB on RF channel number 1</w:t>
            </w:r>
            <w:r w:rsidRPr="0095219A">
              <w:t>(</w:t>
            </w:r>
            <w:r>
              <w:t>HD</w:t>
            </w:r>
            <w:r w:rsidRPr="0095219A">
              <w:t xml:space="preserve"> carrier in </w:t>
            </w:r>
            <w:r>
              <w:t xml:space="preserve">Band </w:t>
            </w:r>
            <w:r w:rsidRPr="0095219A">
              <w:t>n47 or n38)</w:t>
            </w:r>
          </w:p>
        </w:tc>
      </w:tr>
      <w:tr w:rsidR="00FF4485" w:rsidRPr="00B93C63" w:rsidTr="00696887">
        <w:trPr>
          <w:jc w:val="center"/>
        </w:trPr>
        <w:tc>
          <w:tcPr>
            <w:tcW w:w="2689" w:type="dxa"/>
            <w:vAlign w:val="center"/>
          </w:tcPr>
          <w:p w:rsidR="00FF4485" w:rsidRPr="008A1B5B" w:rsidRDefault="00FF4485" w:rsidP="00696887">
            <w:pPr>
              <w:pStyle w:val="TAL"/>
              <w:rPr>
                <w:lang w:val="it-IT"/>
              </w:rPr>
            </w:pPr>
            <w:r w:rsidRPr="008A1B5B">
              <w:rPr>
                <w:rFonts w:hint="eastAsia"/>
                <w:lang w:val="it-IT" w:eastAsia="ko-KR"/>
              </w:rPr>
              <w:t>Active V2X UE</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Pr="003B7FE3" w:rsidRDefault="00FF4485" w:rsidP="00696887">
            <w:pPr>
              <w:pStyle w:val="TAC"/>
            </w:pPr>
            <w:r>
              <w:rPr>
                <w:lang w:eastAsia="ko-KR"/>
              </w:rPr>
              <w:t>V2X UE</w:t>
            </w:r>
          </w:p>
        </w:tc>
        <w:tc>
          <w:tcPr>
            <w:tcW w:w="2268" w:type="dxa"/>
            <w:vAlign w:val="center"/>
          </w:tcPr>
          <w:p w:rsidR="00FF4485" w:rsidRDefault="00FF4485" w:rsidP="00696887">
            <w:pPr>
              <w:pStyle w:val="TAC"/>
              <w:rPr>
                <w:rFonts w:cs="Arial"/>
              </w:rPr>
            </w:pPr>
            <w:r>
              <w:t>Transmitting S-SSB on RF channel number 1</w:t>
            </w:r>
            <w:r w:rsidRPr="0095219A">
              <w:t>(</w:t>
            </w:r>
            <w:r>
              <w:t>HD</w:t>
            </w:r>
            <w:r w:rsidRPr="0095219A">
              <w:t xml:space="preserve"> carrier in </w:t>
            </w:r>
            <w:r>
              <w:t xml:space="preserve">Band </w:t>
            </w:r>
            <w:r w:rsidRPr="0095219A">
              <w:t>n47 or n38)</w:t>
            </w: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rsidR="00FF4485" w:rsidRPr="00B93C63" w:rsidRDefault="00FF4485" w:rsidP="00696887">
            <w:pPr>
              <w:pStyle w:val="TAC"/>
              <w:rPr>
                <w:lang w:eastAsia="ja-JP"/>
              </w:rPr>
            </w:pPr>
          </w:p>
        </w:tc>
        <w:tc>
          <w:tcPr>
            <w:tcW w:w="1701" w:type="dxa"/>
            <w:vAlign w:val="center"/>
          </w:tcPr>
          <w:p w:rsidR="00FF4485" w:rsidRPr="00B93C63" w:rsidRDefault="00FF4485" w:rsidP="00696887">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rsidR="00FF4485" w:rsidRPr="00B93C63" w:rsidRDefault="00FF4485" w:rsidP="00696887">
            <w:pPr>
              <w:pStyle w:val="TAC"/>
              <w:rPr>
                <w:rFonts w:cs="Arial"/>
                <w:lang w:eastAsia="ja-JP"/>
              </w:rPr>
            </w:pPr>
            <w:r w:rsidRPr="00B93C63">
              <w:rPr>
                <w:rFonts w:cs="Arial"/>
                <w:lang w:eastAsia="ja-JP"/>
              </w:rPr>
              <w:t>IE values unless specified otherwise in this test</w:t>
            </w: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networkControlledSyncTx</w:t>
            </w:r>
          </w:p>
        </w:tc>
        <w:tc>
          <w:tcPr>
            <w:tcW w:w="1275" w:type="dxa"/>
          </w:tcPr>
          <w:p w:rsidR="00FF4485" w:rsidRPr="00B93C63" w:rsidRDefault="00FF4485" w:rsidP="00696887">
            <w:pPr>
              <w:pStyle w:val="TAC"/>
              <w:rPr>
                <w:lang w:eastAsia="ja-JP"/>
              </w:rPr>
            </w:pPr>
          </w:p>
        </w:tc>
        <w:tc>
          <w:tcPr>
            <w:tcW w:w="1701" w:type="dxa"/>
            <w:vAlign w:val="center"/>
          </w:tcPr>
          <w:p w:rsidR="00FF4485" w:rsidRPr="00942ACA" w:rsidRDefault="00FF4485" w:rsidP="00696887">
            <w:pPr>
              <w:pStyle w:val="TAC"/>
              <w:rPr>
                <w:rFonts w:cs="Arial"/>
              </w:rPr>
            </w:pPr>
            <w:r>
              <w:rPr>
                <w:rFonts w:cs="Arial" w:hint="eastAsia"/>
              </w:rPr>
              <w:t>Not configured</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syncTxThresh</w:t>
            </w:r>
            <w:r>
              <w:rPr>
                <w:lang w:eastAsia="ja-JP"/>
              </w:rPr>
              <w:t>OoC</w:t>
            </w:r>
          </w:p>
        </w:tc>
        <w:tc>
          <w:tcPr>
            <w:tcW w:w="1275" w:type="dxa"/>
          </w:tcPr>
          <w:p w:rsidR="00FF4485" w:rsidRPr="00942ACA" w:rsidRDefault="00FF4485" w:rsidP="00696887">
            <w:pPr>
              <w:pStyle w:val="TAC"/>
            </w:pPr>
            <w:r>
              <w:rPr>
                <w:rFonts w:hint="eastAsia"/>
              </w:rPr>
              <w:t>dBm/</w:t>
            </w:r>
            <w:r>
              <w:t>30kHz</w:t>
            </w:r>
          </w:p>
        </w:tc>
        <w:tc>
          <w:tcPr>
            <w:tcW w:w="1701" w:type="dxa"/>
            <w:vAlign w:val="center"/>
          </w:tcPr>
          <w:p w:rsidR="00FF4485" w:rsidRDefault="00FF4485" w:rsidP="00696887">
            <w:pPr>
              <w:pStyle w:val="TAC"/>
              <w:rPr>
                <w:rFonts w:cs="Arial"/>
              </w:rPr>
            </w:pPr>
            <w:del w:id="2" w:author="Huawei" w:date="2022-04-29T15:58:00Z">
              <w:r w:rsidDel="007C3014">
                <w:rPr>
                  <w:rFonts w:cs="Arial" w:hint="eastAsia"/>
                </w:rPr>
                <w:delText>-97</w:delText>
              </w:r>
            </w:del>
            <w:ins w:id="3" w:author="Huawei" w:date="2022-04-29T15:58:00Z">
              <w:r w:rsidR="007C3014">
                <w:rPr>
                  <w:rFonts w:cs="Arial"/>
                </w:rPr>
                <w:t>-100</w:t>
              </w:r>
            </w:ins>
          </w:p>
        </w:tc>
        <w:tc>
          <w:tcPr>
            <w:tcW w:w="2268" w:type="dxa"/>
            <w:vAlign w:val="center"/>
          </w:tcPr>
          <w:p w:rsidR="00FF4485" w:rsidRPr="00B93C63" w:rsidRDefault="00FF4485" w:rsidP="00696887">
            <w:pPr>
              <w:pStyle w:val="TAC"/>
              <w:rPr>
                <w:rFonts w:cs="Arial"/>
              </w:rPr>
            </w:pPr>
          </w:p>
        </w:tc>
      </w:tr>
      <w:tr w:rsidR="00FF4485" w:rsidRPr="00B93C63" w:rsidTr="00696887">
        <w:trPr>
          <w:jc w:val="center"/>
        </w:trPr>
        <w:tc>
          <w:tcPr>
            <w:tcW w:w="2689" w:type="dxa"/>
            <w:vAlign w:val="center"/>
          </w:tcPr>
          <w:p w:rsidR="00FF4485" w:rsidRPr="00942ACA" w:rsidRDefault="00FF4485" w:rsidP="00696887">
            <w:pPr>
              <w:pStyle w:val="TAL"/>
            </w:pPr>
            <w:r>
              <w:rPr>
                <w:rFonts w:hint="eastAsia"/>
              </w:rPr>
              <w:t>T1</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3</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Default="00FF4485" w:rsidP="00696887">
            <w:pPr>
              <w:pStyle w:val="TAL"/>
            </w:pPr>
            <w:r>
              <w:rPr>
                <w:rFonts w:hint="eastAsia"/>
              </w:rPr>
              <w:t>T2</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5.24</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Default="00FF4485" w:rsidP="00696887">
            <w:pPr>
              <w:pStyle w:val="TAL"/>
            </w:pPr>
            <w:r>
              <w:rPr>
                <w:rFonts w:hint="eastAsia"/>
              </w:rPr>
              <w:t>T3</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5.24</w:t>
            </w:r>
          </w:p>
        </w:tc>
        <w:tc>
          <w:tcPr>
            <w:tcW w:w="2268" w:type="dxa"/>
            <w:vAlign w:val="center"/>
          </w:tcPr>
          <w:p w:rsidR="00FF4485" w:rsidRPr="00B93C63" w:rsidRDefault="00FF4485" w:rsidP="00696887">
            <w:pPr>
              <w:pStyle w:val="TAC"/>
              <w:rPr>
                <w:rFonts w:cs="Arial"/>
                <w:lang w:eastAsia="ja-JP"/>
              </w:rPr>
            </w:pPr>
          </w:p>
        </w:tc>
      </w:tr>
    </w:tbl>
    <w:p w:rsidR="00FF4485" w:rsidRDefault="00FF4485" w:rsidP="00FF4485"/>
    <w:p w:rsidR="00FF4485" w:rsidRPr="000715C1" w:rsidRDefault="00FF4485" w:rsidP="00FF4485">
      <w:pPr>
        <w:pStyle w:val="TH"/>
      </w:pPr>
      <w:r w:rsidRPr="00644799">
        <w:lastRenderedPageBreak/>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FF4485" w:rsidRPr="0095219A" w:rsidTr="00696887">
        <w:trPr>
          <w:jc w:val="center"/>
        </w:trPr>
        <w:tc>
          <w:tcPr>
            <w:tcW w:w="3970" w:type="dxa"/>
            <w:vMerge w:val="restart"/>
            <w:vAlign w:val="center"/>
          </w:tcPr>
          <w:p w:rsidR="00FF4485" w:rsidRPr="0095219A" w:rsidRDefault="00FF4485" w:rsidP="00696887">
            <w:pPr>
              <w:pStyle w:val="TAH"/>
              <w:rPr>
                <w:rFonts w:cs="Arial"/>
                <w:lang w:val="it-IT" w:eastAsia="ja-JP"/>
              </w:rPr>
            </w:pPr>
            <w:r w:rsidRPr="0095219A">
              <w:rPr>
                <w:rFonts w:cs="Arial"/>
                <w:lang w:val="it-IT" w:eastAsia="ja-JP"/>
              </w:rPr>
              <w:t>Parameter</w:t>
            </w:r>
          </w:p>
        </w:tc>
        <w:tc>
          <w:tcPr>
            <w:tcW w:w="1695" w:type="dxa"/>
            <w:vMerge w:val="restart"/>
            <w:vAlign w:val="center"/>
          </w:tcPr>
          <w:p w:rsidR="00FF4485" w:rsidRPr="0095219A" w:rsidRDefault="00FF4485" w:rsidP="00696887">
            <w:pPr>
              <w:pStyle w:val="TAH"/>
              <w:rPr>
                <w:rFonts w:cs="Arial"/>
                <w:lang w:val="it-IT" w:eastAsia="ja-JP"/>
              </w:rPr>
            </w:pPr>
            <w:r w:rsidRPr="0095219A">
              <w:rPr>
                <w:rFonts w:cs="Arial"/>
                <w:lang w:val="it-IT" w:eastAsia="ja-JP"/>
              </w:rPr>
              <w:t>Unit</w:t>
            </w:r>
          </w:p>
        </w:tc>
        <w:tc>
          <w:tcPr>
            <w:tcW w:w="3402" w:type="dxa"/>
            <w:gridSpan w:val="3"/>
            <w:vAlign w:val="center"/>
          </w:tcPr>
          <w:p w:rsidR="00FF4485" w:rsidRPr="0095219A" w:rsidRDefault="00FF4485" w:rsidP="00696887">
            <w:pPr>
              <w:pStyle w:val="TAH"/>
              <w:rPr>
                <w:rFonts w:cs="Arial"/>
                <w:lang w:eastAsia="ja-JP"/>
              </w:rPr>
            </w:pPr>
            <w:r>
              <w:rPr>
                <w:rFonts w:cs="Arial"/>
                <w:lang w:eastAsia="ja-JP"/>
              </w:rPr>
              <w:t>SyncRef UE 1</w:t>
            </w:r>
          </w:p>
        </w:tc>
      </w:tr>
      <w:tr w:rsidR="00FF4485" w:rsidRPr="0095219A" w:rsidTr="00696887">
        <w:trPr>
          <w:jc w:val="center"/>
        </w:trPr>
        <w:tc>
          <w:tcPr>
            <w:tcW w:w="3970" w:type="dxa"/>
            <w:vMerge/>
            <w:vAlign w:val="center"/>
          </w:tcPr>
          <w:p w:rsidR="00FF4485" w:rsidRPr="0095219A" w:rsidRDefault="00FF4485" w:rsidP="00696887">
            <w:pPr>
              <w:pStyle w:val="TAH"/>
              <w:rPr>
                <w:rFonts w:cs="Arial"/>
                <w:lang w:val="it-IT" w:eastAsia="ja-JP"/>
              </w:rPr>
            </w:pPr>
          </w:p>
        </w:tc>
        <w:tc>
          <w:tcPr>
            <w:tcW w:w="1695" w:type="dxa"/>
            <w:vMerge/>
            <w:vAlign w:val="center"/>
          </w:tcPr>
          <w:p w:rsidR="00FF4485" w:rsidRPr="0095219A" w:rsidRDefault="00FF4485" w:rsidP="00696887">
            <w:pPr>
              <w:pStyle w:val="TAH"/>
              <w:rPr>
                <w:rFonts w:cs="Arial"/>
                <w:lang w:val="it-IT" w:eastAsia="ja-JP"/>
              </w:rPr>
            </w:pPr>
          </w:p>
        </w:tc>
        <w:tc>
          <w:tcPr>
            <w:tcW w:w="1134" w:type="dxa"/>
            <w:vAlign w:val="center"/>
          </w:tcPr>
          <w:p w:rsidR="00FF4485" w:rsidRPr="0095219A" w:rsidRDefault="00FF4485" w:rsidP="00696887">
            <w:pPr>
              <w:pStyle w:val="TAH"/>
              <w:rPr>
                <w:rFonts w:cs="Arial"/>
                <w:lang w:eastAsia="ja-JP"/>
              </w:rPr>
            </w:pPr>
            <w:r w:rsidRPr="0095219A">
              <w:rPr>
                <w:rFonts w:cs="Arial"/>
                <w:lang w:eastAsia="ja-JP"/>
              </w:rPr>
              <w:t>T1</w:t>
            </w:r>
          </w:p>
        </w:tc>
        <w:tc>
          <w:tcPr>
            <w:tcW w:w="993" w:type="dxa"/>
            <w:vAlign w:val="center"/>
          </w:tcPr>
          <w:p w:rsidR="00FF4485" w:rsidRPr="0095219A" w:rsidRDefault="00FF4485" w:rsidP="00696887">
            <w:pPr>
              <w:pStyle w:val="TAH"/>
              <w:rPr>
                <w:rFonts w:cs="Arial"/>
                <w:lang w:eastAsia="ja-JP"/>
              </w:rPr>
            </w:pPr>
            <w:r w:rsidRPr="0095219A">
              <w:rPr>
                <w:rFonts w:cs="Arial"/>
              </w:rPr>
              <w:t>T2</w:t>
            </w:r>
          </w:p>
        </w:tc>
        <w:tc>
          <w:tcPr>
            <w:tcW w:w="1275" w:type="dxa"/>
            <w:vAlign w:val="center"/>
          </w:tcPr>
          <w:p w:rsidR="00FF4485" w:rsidRPr="0095219A" w:rsidRDefault="00FF4485" w:rsidP="00696887">
            <w:pPr>
              <w:pStyle w:val="TAH"/>
              <w:rPr>
                <w:rFonts w:cs="Arial"/>
                <w:lang w:eastAsia="ja-JP"/>
              </w:rPr>
            </w:pPr>
            <w:r w:rsidRPr="0095219A">
              <w:rPr>
                <w:rFonts w:cs="Arial"/>
              </w:rPr>
              <w:t>T3</w:t>
            </w:r>
          </w:p>
        </w:tc>
      </w:tr>
      <w:tr w:rsidR="00FF4485" w:rsidRPr="0095219A" w:rsidTr="00696887">
        <w:trPr>
          <w:jc w:val="center"/>
        </w:trPr>
        <w:tc>
          <w:tcPr>
            <w:tcW w:w="3970" w:type="dxa"/>
            <w:vAlign w:val="center"/>
          </w:tcPr>
          <w:p w:rsidR="00FF4485" w:rsidRPr="0095219A" w:rsidRDefault="00FF4485" w:rsidP="00696887">
            <w:pPr>
              <w:pStyle w:val="TAL"/>
              <w:rPr>
                <w:rFonts w:cs="Arial"/>
                <w:lang w:val="it-IT" w:eastAsia="ja-JP"/>
              </w:rPr>
            </w:pPr>
            <w:r w:rsidRPr="0095219A">
              <w:rPr>
                <w:rFonts w:cs="Arial"/>
                <w:lang w:val="it-IT" w:eastAsia="ja-JP"/>
              </w:rPr>
              <w:t>NR RF Channel Number</w:t>
            </w:r>
          </w:p>
        </w:tc>
        <w:tc>
          <w:tcPr>
            <w:tcW w:w="1695" w:type="dxa"/>
            <w:vAlign w:val="center"/>
          </w:tcPr>
          <w:p w:rsidR="00FF4485" w:rsidRPr="0095219A" w:rsidRDefault="00FF4485" w:rsidP="00696887">
            <w:pPr>
              <w:pStyle w:val="TAC"/>
              <w:rPr>
                <w:lang w:val="it-IT" w:eastAsia="ja-JP"/>
              </w:rPr>
            </w:pPr>
          </w:p>
        </w:tc>
        <w:tc>
          <w:tcPr>
            <w:tcW w:w="3402" w:type="dxa"/>
            <w:gridSpan w:val="3"/>
            <w:vAlign w:val="center"/>
          </w:tcPr>
          <w:p w:rsidR="00FF4485" w:rsidRPr="0095219A" w:rsidRDefault="00FF4485" w:rsidP="00696887">
            <w:pPr>
              <w:pStyle w:val="TAC"/>
              <w:rPr>
                <w:lang w:eastAsia="ja-JP"/>
              </w:rPr>
            </w:pPr>
            <w:r w:rsidRPr="0095219A">
              <w:rPr>
                <w:lang w:eastAsia="ja-JP"/>
              </w:rPr>
              <w:t>1</w:t>
            </w:r>
          </w:p>
        </w:tc>
      </w:tr>
      <w:tr w:rsidR="00FF4485" w:rsidRPr="0095219A" w:rsidTr="00696887">
        <w:trPr>
          <w:jc w:val="center"/>
        </w:trPr>
        <w:tc>
          <w:tcPr>
            <w:tcW w:w="3970" w:type="dxa"/>
            <w:vAlign w:val="center"/>
          </w:tcPr>
          <w:p w:rsidR="00FF4485" w:rsidRPr="0095219A" w:rsidRDefault="00FF4485" w:rsidP="00696887">
            <w:pPr>
              <w:pStyle w:val="TAL"/>
              <w:rPr>
                <w:rFonts w:cs="Arial"/>
                <w:lang w:val="it-IT" w:eastAsia="ja-JP"/>
              </w:rPr>
            </w:pPr>
            <w:r w:rsidRPr="0095219A">
              <w:rPr>
                <w:rFonts w:cs="Arial"/>
                <w:lang w:val="it-IT"/>
              </w:rPr>
              <w:t>V2X SL communication resource pool configuration</w:t>
            </w:r>
          </w:p>
        </w:tc>
        <w:tc>
          <w:tcPr>
            <w:tcW w:w="1695" w:type="dxa"/>
            <w:vAlign w:val="center"/>
          </w:tcPr>
          <w:p w:rsidR="00FF4485" w:rsidRPr="0095219A" w:rsidRDefault="00FF4485" w:rsidP="00696887">
            <w:pPr>
              <w:pStyle w:val="TAC"/>
              <w:rPr>
                <w:lang w:val="it-IT" w:eastAsia="ja-JP"/>
              </w:rPr>
            </w:pPr>
          </w:p>
        </w:tc>
        <w:tc>
          <w:tcPr>
            <w:tcW w:w="3402" w:type="dxa"/>
            <w:gridSpan w:val="3"/>
            <w:vAlign w:val="center"/>
          </w:tcPr>
          <w:p w:rsidR="00FF4485" w:rsidRPr="0095219A" w:rsidRDefault="00FF4485" w:rsidP="00696887">
            <w:pPr>
              <w:pStyle w:val="TAC"/>
            </w:pPr>
            <w:r w:rsidRPr="000715C1">
              <w:rPr>
                <w:lang w:eastAsia="ja-JP"/>
              </w:rPr>
              <w:t>As specified in Table A.3.</w:t>
            </w:r>
            <w:r>
              <w:rPr>
                <w:lang w:eastAsia="ja-JP"/>
              </w:rPr>
              <w:t>21</w:t>
            </w:r>
            <w:r w:rsidRPr="000715C1">
              <w:rPr>
                <w:lang w:eastAsia="ja-JP"/>
              </w:rPr>
              <w:t>.2-2</w:t>
            </w:r>
          </w:p>
        </w:tc>
      </w:tr>
      <w:tr w:rsidR="00FF4485" w:rsidRPr="0095219A" w:rsidTr="00696887">
        <w:trPr>
          <w:trHeight w:val="621"/>
          <w:jc w:val="center"/>
        </w:trPr>
        <w:tc>
          <w:tcPr>
            <w:tcW w:w="3970" w:type="dxa"/>
            <w:vAlign w:val="center"/>
          </w:tcPr>
          <w:p w:rsidR="00FF4485" w:rsidRPr="00D81EBA" w:rsidRDefault="00FF4485" w:rsidP="0069688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rsidR="00FF4485" w:rsidRPr="0095219A" w:rsidRDefault="00FF4485" w:rsidP="00696887">
            <w:pPr>
              <w:pStyle w:val="TAC"/>
              <w:rPr>
                <w:lang w:eastAsia="ja-JP"/>
              </w:rPr>
            </w:pPr>
            <w:r w:rsidRPr="0095219A">
              <w:rPr>
                <w:lang w:eastAsia="ja-JP"/>
              </w:rPr>
              <w:t>MHz</w:t>
            </w:r>
          </w:p>
        </w:tc>
        <w:tc>
          <w:tcPr>
            <w:tcW w:w="3402" w:type="dxa"/>
            <w:gridSpan w:val="3"/>
            <w:vAlign w:val="center"/>
          </w:tcPr>
          <w:p w:rsidR="00FF4485" w:rsidRPr="0095219A" w:rsidRDefault="00FF4485" w:rsidP="0069688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rPr>
              <w:t>SLSSID</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t>30</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szCs w:val="18"/>
              </w:rPr>
              <w:t xml:space="preserve">inCoverage </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Pr>
                <w:lang w:eastAsia="ko-KR"/>
              </w:rPr>
              <w:t>TRUE</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szCs w:val="18"/>
              </w:rPr>
              <w:t>networkControlledSyncTx</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t>ON</w:t>
            </w:r>
          </w:p>
        </w:tc>
      </w:tr>
      <w:tr w:rsidR="00FF4485" w:rsidRPr="0095219A" w:rsidTr="00696887">
        <w:trPr>
          <w:jc w:val="center"/>
        </w:trPr>
        <w:tc>
          <w:tcPr>
            <w:tcW w:w="3970" w:type="dxa"/>
          </w:tcPr>
          <w:p w:rsidR="00FF4485" w:rsidRPr="0095219A" w:rsidRDefault="00FF4485" w:rsidP="00696887">
            <w:pPr>
              <w:pStyle w:val="TAL"/>
              <w:rPr>
                <w:rFonts w:cs="Arial"/>
              </w:rPr>
            </w:pPr>
            <w:r w:rsidRPr="00387DAE">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3.45pt" o:ole="" fillcolor="window">
                  <v:imagedata r:id="rId13" o:title=""/>
                </v:shape>
                <o:OLEObject Type="Embed" ProgID="Equation.3" ShapeID="_x0000_i1025" DrawAspect="Content" ObjectID="_1723043027" r:id="rId14"/>
              </w:object>
            </w:r>
            <w:r w:rsidRPr="0095219A">
              <w:rPr>
                <w:vertAlign w:val="superscript"/>
              </w:rPr>
              <w:t>Note</w:t>
            </w:r>
            <w:r>
              <w:rPr>
                <w:vertAlign w:val="superscript"/>
              </w:rPr>
              <w:t>1</w:t>
            </w:r>
          </w:p>
        </w:tc>
        <w:tc>
          <w:tcPr>
            <w:tcW w:w="1695" w:type="dxa"/>
            <w:vAlign w:val="center"/>
          </w:tcPr>
          <w:p w:rsidR="00FF4485" w:rsidRPr="0095219A" w:rsidRDefault="00FF4485" w:rsidP="00696887">
            <w:pPr>
              <w:pStyle w:val="TAC"/>
            </w:pPr>
            <w:r w:rsidRPr="0095219A">
              <w:rPr>
                <w:lang w:eastAsia="ja-JP"/>
              </w:rPr>
              <w:t>dBm/30 kHz</w:t>
            </w:r>
          </w:p>
        </w:tc>
        <w:tc>
          <w:tcPr>
            <w:tcW w:w="3402" w:type="dxa"/>
            <w:gridSpan w:val="3"/>
            <w:vAlign w:val="center"/>
          </w:tcPr>
          <w:p w:rsidR="00FF4485" w:rsidRPr="0095219A" w:rsidRDefault="00FF4485" w:rsidP="00696887">
            <w:pPr>
              <w:pStyle w:val="TAC"/>
            </w:pPr>
            <w:r w:rsidRPr="0095219A">
              <w:t>-98</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0715C1">
              <w:rPr>
                <w:rFonts w:eastAsia="Calibri"/>
                <w:position w:val="-12"/>
              </w:rPr>
              <w:object w:dxaOrig="615" w:dyaOrig="390">
                <v:shape id="_x0000_i1026" type="#_x0000_t75" style="width:28.5pt;height:13.45pt" o:ole="" fillcolor="window">
                  <v:imagedata r:id="rId15" o:title=""/>
                </v:shape>
                <o:OLEObject Type="Embed" ProgID="Equation.3" ShapeID="_x0000_i1026" DrawAspect="Content" ObjectID="_1723043028" r:id="rId16"/>
              </w:object>
            </w:r>
          </w:p>
        </w:tc>
        <w:tc>
          <w:tcPr>
            <w:tcW w:w="1695" w:type="dxa"/>
            <w:vAlign w:val="center"/>
          </w:tcPr>
          <w:p w:rsidR="00FF4485" w:rsidRPr="0095219A" w:rsidRDefault="00FF4485" w:rsidP="00696887">
            <w:pPr>
              <w:pStyle w:val="TAC"/>
            </w:pPr>
            <w:r w:rsidRPr="0095219A">
              <w:t>dB</w:t>
            </w:r>
          </w:p>
        </w:tc>
        <w:tc>
          <w:tcPr>
            <w:tcW w:w="1134" w:type="dxa"/>
            <w:vAlign w:val="center"/>
          </w:tcPr>
          <w:p w:rsidR="00FF4485" w:rsidRPr="0095219A" w:rsidRDefault="00FF4485" w:rsidP="00696887">
            <w:pPr>
              <w:pStyle w:val="TAC"/>
            </w:pPr>
            <w:r w:rsidRPr="0095219A">
              <w:t>5.5</w:t>
            </w:r>
          </w:p>
        </w:tc>
        <w:tc>
          <w:tcPr>
            <w:tcW w:w="993" w:type="dxa"/>
            <w:vAlign w:val="center"/>
          </w:tcPr>
          <w:p w:rsidR="00FF4485" w:rsidRPr="0095219A" w:rsidRDefault="00FF4485" w:rsidP="00696887">
            <w:pPr>
              <w:pStyle w:val="TAC"/>
            </w:pPr>
            <w:r w:rsidRPr="0095219A">
              <w:t>-3.5</w:t>
            </w:r>
          </w:p>
        </w:tc>
        <w:tc>
          <w:tcPr>
            <w:tcW w:w="1275" w:type="dxa"/>
            <w:vAlign w:val="center"/>
          </w:tcPr>
          <w:p w:rsidR="00FF4485" w:rsidRPr="0095219A" w:rsidRDefault="00FF4485" w:rsidP="00696887">
            <w:pPr>
              <w:pStyle w:val="TAC"/>
            </w:pPr>
            <w:r w:rsidRPr="0095219A">
              <w:t>5.5</w:t>
            </w:r>
          </w:p>
        </w:tc>
      </w:tr>
      <w:tr w:rsidR="00FF4485" w:rsidRPr="0095219A" w:rsidTr="00696887">
        <w:trPr>
          <w:jc w:val="center"/>
        </w:trPr>
        <w:tc>
          <w:tcPr>
            <w:tcW w:w="3970" w:type="dxa"/>
            <w:vAlign w:val="center"/>
          </w:tcPr>
          <w:p w:rsidR="00FF4485" w:rsidRPr="0095219A" w:rsidRDefault="00FF4485" w:rsidP="00696887">
            <w:pPr>
              <w:pStyle w:val="TAL"/>
              <w:rPr>
                <w:rFonts w:eastAsia="Calibri"/>
              </w:rPr>
            </w:pPr>
            <w:r w:rsidRPr="0095219A">
              <w:rPr>
                <w:rFonts w:eastAsia="Calibri"/>
              </w:rPr>
              <w:t>PSBCH</w:t>
            </w:r>
            <w:r w:rsidRPr="000715C1">
              <w:rPr>
                <w:rFonts w:eastAsia="Calibri"/>
                <w:position w:val="-12"/>
              </w:rPr>
              <w:object w:dxaOrig="810" w:dyaOrig="390">
                <v:shape id="_x0000_i1027" type="#_x0000_t75" style="width:43.5pt;height:13.45pt" o:ole="" fillcolor="window">
                  <v:imagedata r:id="rId17" o:title=""/>
                </v:shape>
                <o:OLEObject Type="Embed" ProgID="Equation.3" ShapeID="_x0000_i1027" DrawAspect="Content" ObjectID="_1723043029" r:id="rId18"/>
              </w:object>
            </w:r>
          </w:p>
        </w:tc>
        <w:tc>
          <w:tcPr>
            <w:tcW w:w="1695" w:type="dxa"/>
            <w:vAlign w:val="center"/>
          </w:tcPr>
          <w:p w:rsidR="00FF4485" w:rsidRPr="0095219A" w:rsidRDefault="00FF4485" w:rsidP="00696887">
            <w:pPr>
              <w:pStyle w:val="TAC"/>
            </w:pPr>
            <w:r w:rsidRPr="0095219A">
              <w:t>dB</w:t>
            </w:r>
          </w:p>
        </w:tc>
        <w:tc>
          <w:tcPr>
            <w:tcW w:w="1134" w:type="dxa"/>
            <w:vAlign w:val="center"/>
          </w:tcPr>
          <w:p w:rsidR="00FF4485" w:rsidRPr="0095219A" w:rsidRDefault="00FF4485" w:rsidP="00696887">
            <w:pPr>
              <w:pStyle w:val="TAC"/>
            </w:pPr>
            <w:r w:rsidRPr="0095219A">
              <w:t>5.5</w:t>
            </w:r>
          </w:p>
        </w:tc>
        <w:tc>
          <w:tcPr>
            <w:tcW w:w="993" w:type="dxa"/>
            <w:vAlign w:val="center"/>
          </w:tcPr>
          <w:p w:rsidR="00FF4485" w:rsidRPr="0095219A" w:rsidRDefault="00FF4485" w:rsidP="00696887">
            <w:pPr>
              <w:pStyle w:val="TAC"/>
            </w:pPr>
            <w:r w:rsidRPr="0095219A">
              <w:t>-3.5</w:t>
            </w:r>
          </w:p>
        </w:tc>
        <w:tc>
          <w:tcPr>
            <w:tcW w:w="1275" w:type="dxa"/>
            <w:vAlign w:val="center"/>
          </w:tcPr>
          <w:p w:rsidR="00FF4485" w:rsidRPr="0095219A" w:rsidRDefault="00FF4485" w:rsidP="00696887">
            <w:pPr>
              <w:pStyle w:val="TAC"/>
            </w:pPr>
            <w:r w:rsidRPr="0095219A">
              <w:t>5.5</w:t>
            </w:r>
          </w:p>
        </w:tc>
      </w:tr>
      <w:tr w:rsidR="00FF4485" w:rsidRPr="0095219A" w:rsidTr="00FF4485">
        <w:trPr>
          <w:jc w:val="center"/>
        </w:trPr>
        <w:tc>
          <w:tcPr>
            <w:tcW w:w="3970" w:type="dxa"/>
            <w:tcBorders>
              <w:bottom w:val="single" w:sz="4" w:space="0" w:color="auto"/>
            </w:tcBorders>
            <w:vAlign w:val="center"/>
          </w:tcPr>
          <w:p w:rsidR="00FF4485" w:rsidRPr="0095219A" w:rsidRDefault="00FF4485" w:rsidP="0069688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rsidR="00FF4485" w:rsidRPr="0095219A" w:rsidRDefault="00FF4485" w:rsidP="00696887">
            <w:pPr>
              <w:pStyle w:val="TAC"/>
            </w:pPr>
            <w:r w:rsidRPr="0095219A">
              <w:rPr>
                <w:lang w:eastAsia="ja-JP"/>
              </w:rPr>
              <w:t>dBm/30 kHz</w:t>
            </w:r>
          </w:p>
        </w:tc>
        <w:tc>
          <w:tcPr>
            <w:tcW w:w="1134" w:type="dxa"/>
            <w:vAlign w:val="center"/>
          </w:tcPr>
          <w:p w:rsidR="00FF4485" w:rsidRPr="0095219A" w:rsidRDefault="00FF4485" w:rsidP="00696887">
            <w:pPr>
              <w:pStyle w:val="TAC"/>
            </w:pPr>
            <w:r w:rsidRPr="0095219A">
              <w:t>-92.5</w:t>
            </w:r>
          </w:p>
        </w:tc>
        <w:tc>
          <w:tcPr>
            <w:tcW w:w="993" w:type="dxa"/>
            <w:vAlign w:val="center"/>
          </w:tcPr>
          <w:p w:rsidR="00FF4485" w:rsidRPr="0095219A" w:rsidRDefault="00FF4485" w:rsidP="00696887">
            <w:pPr>
              <w:pStyle w:val="TAC"/>
            </w:pPr>
            <w:r w:rsidRPr="0095219A">
              <w:t>-101.5</w:t>
            </w:r>
          </w:p>
        </w:tc>
        <w:tc>
          <w:tcPr>
            <w:tcW w:w="1275" w:type="dxa"/>
            <w:vAlign w:val="center"/>
          </w:tcPr>
          <w:p w:rsidR="00FF4485" w:rsidRPr="0095219A" w:rsidRDefault="00FF4485" w:rsidP="00696887">
            <w:pPr>
              <w:pStyle w:val="TAC"/>
            </w:pPr>
            <w:r w:rsidRPr="0095219A">
              <w:t>-92.5</w:t>
            </w:r>
          </w:p>
        </w:tc>
      </w:tr>
      <w:tr w:rsidR="00FF4485" w:rsidRPr="0095219A" w:rsidTr="00FF4485">
        <w:trPr>
          <w:trHeight w:val="193"/>
          <w:jc w:val="center"/>
        </w:trPr>
        <w:tc>
          <w:tcPr>
            <w:tcW w:w="3970" w:type="dxa"/>
            <w:tcBorders>
              <w:bottom w:val="nil"/>
            </w:tcBorders>
            <w:vAlign w:val="center"/>
          </w:tcPr>
          <w:p w:rsidR="00FF4485" w:rsidRPr="0095219A" w:rsidRDefault="00FF4485" w:rsidP="00696887">
            <w:pPr>
              <w:pStyle w:val="TAL"/>
            </w:pPr>
            <w:r w:rsidRPr="0095219A">
              <w:t>Io</w:t>
            </w:r>
            <w:r w:rsidRPr="0095219A">
              <w:rPr>
                <w:vertAlign w:val="superscript"/>
              </w:rPr>
              <w:t>Note</w:t>
            </w:r>
            <w:r>
              <w:rPr>
                <w:vertAlign w:val="superscript"/>
              </w:rPr>
              <w:t>2</w:t>
            </w:r>
          </w:p>
        </w:tc>
        <w:tc>
          <w:tcPr>
            <w:tcW w:w="1695" w:type="dxa"/>
            <w:vAlign w:val="center"/>
          </w:tcPr>
          <w:p w:rsidR="00FF4485" w:rsidRPr="000715C1" w:rsidRDefault="00FF4485" w:rsidP="00FF4485">
            <w:pPr>
              <w:pStyle w:val="TAC"/>
            </w:pPr>
            <w:r w:rsidRPr="0095219A">
              <w:rPr>
                <w:rFonts w:hint="eastAsia"/>
              </w:rPr>
              <w:t>dBm</w:t>
            </w:r>
            <w:r w:rsidRPr="0095219A">
              <w:t xml:space="preserve"> </w:t>
            </w:r>
            <w:r w:rsidRPr="0095219A">
              <w:rPr>
                <w:rFonts w:hint="eastAsia"/>
              </w:rPr>
              <w:t>/</w:t>
            </w:r>
            <w:del w:id="4" w:author="Huawei" w:date="2022-04-29T15:35:00Z">
              <w:r w:rsidDel="00FF4485">
                <w:delText>3.96</w:delText>
              </w:r>
            </w:del>
            <w:ins w:id="5" w:author="Huawei" w:date="2022-04-29T15:35:00Z">
              <w:r>
                <w:t>18</w:t>
              </w:r>
            </w:ins>
            <w:r w:rsidRPr="0095219A">
              <w:rPr>
                <w:rFonts w:hint="eastAsia"/>
              </w:rPr>
              <w:t>MHz</w:t>
            </w:r>
          </w:p>
        </w:tc>
        <w:tc>
          <w:tcPr>
            <w:tcW w:w="1134" w:type="dxa"/>
            <w:vAlign w:val="center"/>
          </w:tcPr>
          <w:p w:rsidR="00FF4485" w:rsidRPr="0095219A" w:rsidRDefault="00FF4485" w:rsidP="00696887">
            <w:pPr>
              <w:pStyle w:val="TAC"/>
            </w:pPr>
            <w:del w:id="6" w:author="Huawei" w:date="2022-04-29T15:37:00Z">
              <w:r w:rsidRPr="0095219A" w:rsidDel="00FF4485">
                <w:delText>-70.2</w:delText>
              </w:r>
            </w:del>
            <w:ins w:id="7" w:author="Huawei" w:date="2022-04-29T15:37:00Z">
              <w:r>
                <w:t>-63.6</w:t>
              </w:r>
            </w:ins>
          </w:p>
        </w:tc>
        <w:tc>
          <w:tcPr>
            <w:tcW w:w="993" w:type="dxa"/>
            <w:vAlign w:val="center"/>
          </w:tcPr>
          <w:p w:rsidR="00FF4485" w:rsidRPr="0095219A" w:rsidRDefault="00FF4485" w:rsidP="00696887">
            <w:pPr>
              <w:pStyle w:val="TAC"/>
            </w:pPr>
            <w:del w:id="8" w:author="Huawei" w:date="2022-04-29T15:37:00Z">
              <w:r w:rsidRPr="0095219A" w:rsidDel="00FF4485">
                <w:delText>-75.2</w:delText>
              </w:r>
            </w:del>
            <w:ins w:id="9" w:author="Huawei" w:date="2022-04-29T15:37:00Z">
              <w:r>
                <w:t>-68.6</w:t>
              </w:r>
            </w:ins>
          </w:p>
        </w:tc>
        <w:tc>
          <w:tcPr>
            <w:tcW w:w="1275" w:type="dxa"/>
            <w:vAlign w:val="center"/>
          </w:tcPr>
          <w:p w:rsidR="00FF4485" w:rsidRPr="0095219A" w:rsidRDefault="00FF4485" w:rsidP="00696887">
            <w:pPr>
              <w:pStyle w:val="TAC"/>
            </w:pPr>
            <w:del w:id="10" w:author="Huawei" w:date="2022-04-29T15:37:00Z">
              <w:r w:rsidRPr="0095219A" w:rsidDel="00FF4485">
                <w:delText>-70.2</w:delText>
              </w:r>
            </w:del>
            <w:ins w:id="11" w:author="Huawei" w:date="2022-04-29T15:37:00Z">
              <w:r>
                <w:t>-63.6</w:t>
              </w:r>
            </w:ins>
          </w:p>
        </w:tc>
      </w:tr>
      <w:tr w:rsidR="00FF4485" w:rsidRPr="0095219A" w:rsidTr="00FF4485">
        <w:trPr>
          <w:trHeight w:val="193"/>
          <w:jc w:val="center"/>
          <w:ins w:id="12" w:author="Huawei" w:date="2022-04-29T15:34:00Z"/>
        </w:trPr>
        <w:tc>
          <w:tcPr>
            <w:tcW w:w="3970" w:type="dxa"/>
            <w:tcBorders>
              <w:top w:val="nil"/>
            </w:tcBorders>
            <w:vAlign w:val="center"/>
          </w:tcPr>
          <w:p w:rsidR="00FF4485" w:rsidRPr="0095219A" w:rsidRDefault="00FF4485" w:rsidP="00696887">
            <w:pPr>
              <w:pStyle w:val="TAL"/>
              <w:rPr>
                <w:ins w:id="13" w:author="Huawei" w:date="2022-04-29T15:34:00Z"/>
              </w:rPr>
            </w:pPr>
          </w:p>
        </w:tc>
        <w:tc>
          <w:tcPr>
            <w:tcW w:w="1695" w:type="dxa"/>
            <w:vAlign w:val="center"/>
          </w:tcPr>
          <w:p w:rsidR="00FF4485" w:rsidRPr="0095219A" w:rsidRDefault="00FF4485" w:rsidP="00696887">
            <w:pPr>
              <w:pStyle w:val="TAC"/>
              <w:rPr>
                <w:ins w:id="14" w:author="Huawei" w:date="2022-04-29T15:34:00Z"/>
                <w:lang w:eastAsia="zh-CN"/>
              </w:rPr>
            </w:pPr>
            <w:ins w:id="15" w:author="Huawei" w:date="2022-04-29T15:35:00Z">
              <w:r>
                <w:rPr>
                  <w:rFonts w:hint="eastAsia"/>
                  <w:lang w:eastAsia="zh-CN"/>
                </w:rPr>
                <w:t>d</w:t>
              </w:r>
              <w:r>
                <w:rPr>
                  <w:lang w:eastAsia="zh-CN"/>
                </w:rPr>
                <w:t>Bm/36MHz</w:t>
              </w:r>
            </w:ins>
          </w:p>
        </w:tc>
        <w:tc>
          <w:tcPr>
            <w:tcW w:w="1134" w:type="dxa"/>
            <w:vAlign w:val="center"/>
          </w:tcPr>
          <w:p w:rsidR="00FF4485" w:rsidRPr="0095219A" w:rsidRDefault="00FF4485" w:rsidP="00696887">
            <w:pPr>
              <w:pStyle w:val="TAC"/>
              <w:rPr>
                <w:ins w:id="16" w:author="Huawei" w:date="2022-04-29T15:34:00Z"/>
                <w:lang w:eastAsia="zh-CN"/>
              </w:rPr>
            </w:pPr>
            <w:ins w:id="17" w:author="Huawei" w:date="2022-04-29T15:38:00Z">
              <w:r>
                <w:rPr>
                  <w:rFonts w:hint="eastAsia"/>
                  <w:lang w:eastAsia="zh-CN"/>
                </w:rPr>
                <w:t>-</w:t>
              </w:r>
              <w:r>
                <w:rPr>
                  <w:lang w:eastAsia="zh-CN"/>
                </w:rPr>
                <w:t>60.6</w:t>
              </w:r>
            </w:ins>
          </w:p>
        </w:tc>
        <w:tc>
          <w:tcPr>
            <w:tcW w:w="993" w:type="dxa"/>
            <w:vAlign w:val="center"/>
          </w:tcPr>
          <w:p w:rsidR="00FF4485" w:rsidRPr="0095219A" w:rsidRDefault="00FF4485" w:rsidP="00696887">
            <w:pPr>
              <w:pStyle w:val="TAC"/>
              <w:rPr>
                <w:ins w:id="18" w:author="Huawei" w:date="2022-04-29T15:34:00Z"/>
                <w:lang w:eastAsia="zh-CN"/>
              </w:rPr>
            </w:pPr>
            <w:ins w:id="19" w:author="Huawei" w:date="2022-04-29T15:38:00Z">
              <w:r>
                <w:rPr>
                  <w:rFonts w:hint="eastAsia"/>
                  <w:lang w:eastAsia="zh-CN"/>
                </w:rPr>
                <w:t>-</w:t>
              </w:r>
              <w:r>
                <w:rPr>
                  <w:lang w:eastAsia="zh-CN"/>
                </w:rPr>
                <w:t>65.6</w:t>
              </w:r>
            </w:ins>
          </w:p>
        </w:tc>
        <w:tc>
          <w:tcPr>
            <w:tcW w:w="1275" w:type="dxa"/>
            <w:vAlign w:val="center"/>
          </w:tcPr>
          <w:p w:rsidR="00FF4485" w:rsidRPr="0095219A" w:rsidRDefault="00FF4485" w:rsidP="00696887">
            <w:pPr>
              <w:pStyle w:val="TAC"/>
              <w:rPr>
                <w:ins w:id="20" w:author="Huawei" w:date="2022-04-29T15:34:00Z"/>
                <w:lang w:eastAsia="zh-CN"/>
              </w:rPr>
            </w:pPr>
            <w:ins w:id="21" w:author="Huawei" w:date="2022-04-29T15:38:00Z">
              <w:r>
                <w:rPr>
                  <w:rFonts w:hint="eastAsia"/>
                  <w:lang w:eastAsia="zh-CN"/>
                </w:rPr>
                <w:t>-</w:t>
              </w:r>
              <w:r>
                <w:rPr>
                  <w:lang w:eastAsia="zh-CN"/>
                </w:rPr>
                <w:t>60.6</w:t>
              </w:r>
            </w:ins>
          </w:p>
        </w:tc>
      </w:tr>
      <w:tr w:rsidR="00FF4485" w:rsidRPr="0095219A" w:rsidTr="00696887">
        <w:trPr>
          <w:jc w:val="center"/>
        </w:trPr>
        <w:tc>
          <w:tcPr>
            <w:tcW w:w="3970" w:type="dxa"/>
            <w:vAlign w:val="center"/>
          </w:tcPr>
          <w:p w:rsidR="00FF4485" w:rsidRPr="0095219A" w:rsidRDefault="00FF4485" w:rsidP="00696887">
            <w:pPr>
              <w:pStyle w:val="TAL"/>
            </w:pPr>
            <w:r w:rsidRPr="0095219A">
              <w:rPr>
                <w:rFonts w:cs="Arial"/>
                <w:lang w:eastAsia="ja-JP"/>
              </w:rPr>
              <w:t>Propagation condition</w:t>
            </w:r>
          </w:p>
        </w:tc>
        <w:tc>
          <w:tcPr>
            <w:tcW w:w="1695" w:type="dxa"/>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rPr>
                <w:lang w:eastAsia="ja-JP"/>
              </w:rPr>
              <w:t>AWGN</w:t>
            </w:r>
          </w:p>
        </w:tc>
      </w:tr>
      <w:tr w:rsidR="00FF4485" w:rsidRPr="00E36C5F" w:rsidTr="00696887">
        <w:trPr>
          <w:jc w:val="center"/>
        </w:trPr>
        <w:tc>
          <w:tcPr>
            <w:tcW w:w="9067" w:type="dxa"/>
            <w:gridSpan w:val="5"/>
            <w:vAlign w:val="center"/>
          </w:tcPr>
          <w:p w:rsidR="00FF4485" w:rsidRPr="0095219A" w:rsidRDefault="00FF4485" w:rsidP="0069688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v:shape id="_x0000_i1028" type="#_x0000_t75" style="width:21.35pt;height:14.65pt" o:ole="" fillcolor="window">
                  <v:imagedata r:id="rId13" o:title=""/>
                </v:shape>
                <o:OLEObject Type="Embed" ProgID="Equation.3" ShapeID="_x0000_i1028" DrawAspect="Content" ObjectID="_1723043030" r:id="rId19"/>
              </w:object>
            </w:r>
            <w:r w:rsidRPr="0095219A">
              <w:t xml:space="preserve"> to be fulfilled.</w:t>
            </w:r>
          </w:p>
          <w:p w:rsidR="00FF4485" w:rsidRPr="0095219A" w:rsidRDefault="00FF4485" w:rsidP="0069688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rsidR="00FF4485" w:rsidRDefault="00FF4485" w:rsidP="00696887">
            <w:pPr>
              <w:pStyle w:val="TAN"/>
            </w:pPr>
            <w:r w:rsidRPr="0095219A">
              <w:t xml:space="preserve">Note </w:t>
            </w:r>
            <w:r>
              <w:t>3</w:t>
            </w:r>
            <w:r w:rsidRPr="0095219A">
              <w:t>:</w:t>
            </w:r>
            <w:r w:rsidRPr="0095219A">
              <w:tab/>
            </w:r>
            <w:r w:rsidRPr="00C43050">
              <w:t>The UE is only required to be tested in one of the supported test configurations.</w:t>
            </w:r>
          </w:p>
          <w:p w:rsidR="00FF4485" w:rsidRPr="000715C1" w:rsidRDefault="00FF4485" w:rsidP="0069688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rsidR="00FF4485" w:rsidRPr="00B93C63" w:rsidRDefault="00FF4485" w:rsidP="00FF4485">
      <w:pPr>
        <w:rPr>
          <w:lang w:val="en-US"/>
        </w:rPr>
      </w:pPr>
    </w:p>
    <w:p w:rsidR="00FF4485" w:rsidRPr="0027016F" w:rsidRDefault="00FF4485" w:rsidP="00FF4485">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rsidR="00FF4485" w:rsidRDefault="00FF4485" w:rsidP="00FF4485">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rsidR="00FF4485" w:rsidRPr="00551879" w:rsidRDefault="00FF4485" w:rsidP="00FF4485">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rsidR="00FF4485" w:rsidRDefault="00FF4485" w:rsidP="00FF4485">
      <w:pPr>
        <w:tabs>
          <w:tab w:val="left" w:pos="4234"/>
        </w:tabs>
      </w:pPr>
      <w:r w:rsidRPr="00B93C63">
        <w:t>Where:</w:t>
      </w:r>
    </w:p>
    <w:p w:rsidR="00FF4485" w:rsidRDefault="00FF4485" w:rsidP="00FF4485">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rsidR="00CD5079" w:rsidRPr="009C5807" w:rsidRDefault="00FF4485" w:rsidP="00FF4485">
      <w:pPr>
        <w:pStyle w:val="B10"/>
      </w:pPr>
      <w:r w:rsidRPr="007C7446">
        <w:rPr>
          <w:lang w:val="en-US"/>
        </w:rPr>
        <w:t>-</w:t>
      </w:r>
      <w:r w:rsidRPr="007C7446">
        <w:rPr>
          <w:lang w:val="en-US"/>
        </w:rPr>
        <w:tab/>
      </w:r>
      <w:r>
        <w:t>S-SSB</w:t>
      </w:r>
      <w:r w:rsidRPr="009351BE">
        <w:t xml:space="preserve"> period = 160ms</w:t>
      </w:r>
      <w:r w:rsidRPr="00B93C63">
        <w:t>.</w:t>
      </w:r>
    </w:p>
    <w:p w:rsidR="00CD5079" w:rsidRDefault="00CD5079" w:rsidP="00FD45EF">
      <w:pPr>
        <w:pStyle w:val="H6"/>
        <w:rPr>
          <w:b/>
          <w:noProof/>
          <w:color w:val="00B0F0"/>
        </w:rPr>
      </w:pPr>
      <w:r>
        <w:rPr>
          <w:b/>
          <w:noProof/>
          <w:color w:val="00B0F0"/>
        </w:rPr>
        <w:t>&lt;End</w:t>
      </w:r>
      <w:r w:rsidRPr="00F92638">
        <w:rPr>
          <w:b/>
          <w:noProof/>
          <w:color w:val="00B0F0"/>
        </w:rPr>
        <w:t xml:space="preserve"> of modified section</w:t>
      </w:r>
      <w:r w:rsidR="00FF4485">
        <w:rPr>
          <w:b/>
          <w:noProof/>
          <w:color w:val="00B0F0"/>
        </w:rPr>
        <w:t xml:space="preserve"> 1</w:t>
      </w:r>
      <w:r w:rsidRPr="00F92638">
        <w:rPr>
          <w:b/>
          <w:noProof/>
          <w:color w:val="00B0F0"/>
        </w:rPr>
        <w:t>&gt;</w:t>
      </w:r>
    </w:p>
    <w:p w:rsidR="00B46506" w:rsidRDefault="00B46506" w:rsidP="00B46506"/>
    <w:p w:rsidR="00B46506" w:rsidRPr="0063791A" w:rsidRDefault="00B46506" w:rsidP="00B46506">
      <w:pPr>
        <w:pStyle w:val="H6"/>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B46506" w:rsidRPr="007C7446" w:rsidRDefault="00B46506" w:rsidP="00B46506">
      <w:pPr>
        <w:pStyle w:val="40"/>
      </w:pPr>
      <w:r w:rsidRPr="007C7446">
        <w:t>A.9.1.3.1</w:t>
      </w:r>
      <w:r w:rsidRPr="007C7446">
        <w:tab/>
      </w:r>
      <w:r w:rsidRPr="005E60C9">
        <w:t>Test for GNSS configured as the highest priority</w:t>
      </w:r>
    </w:p>
    <w:p w:rsidR="00B46506" w:rsidRPr="00B7203D" w:rsidRDefault="00B46506" w:rsidP="00B46506">
      <w:pPr>
        <w:pStyle w:val="5"/>
        <w:rPr>
          <w:lang w:eastAsia="zh-CN"/>
        </w:rPr>
      </w:pPr>
      <w:r w:rsidRPr="00B7203D">
        <w:rPr>
          <w:lang w:eastAsia="zh-CN"/>
        </w:rPr>
        <w:t>A.9.1.3.1.1</w:t>
      </w:r>
      <w:r w:rsidRPr="00B7203D">
        <w:rPr>
          <w:lang w:eastAsia="zh-CN"/>
        </w:rPr>
        <w:tab/>
        <w:t>Test Purpose and Environment</w:t>
      </w:r>
    </w:p>
    <w:p w:rsidR="00B46506" w:rsidRPr="00ED7BD4" w:rsidRDefault="00B46506" w:rsidP="00B46506">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rsidR="00B46506" w:rsidRPr="007C7446" w:rsidRDefault="00B46506" w:rsidP="00B46506">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rsidR="00B46506" w:rsidRPr="007C7446" w:rsidRDefault="00B46506" w:rsidP="00B46506">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rsidR="00B46506" w:rsidRDefault="00B46506" w:rsidP="00B46506">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rsidR="00B46506" w:rsidRDefault="00B46506" w:rsidP="00B46506">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B46506" w:rsidRPr="007C7446" w:rsidTr="00696887">
        <w:tc>
          <w:tcPr>
            <w:tcW w:w="4126" w:type="dxa"/>
            <w:gridSpan w:val="2"/>
            <w:tcBorders>
              <w:bottom w:val="single" w:sz="4" w:space="0" w:color="auto"/>
            </w:tcBorders>
          </w:tcPr>
          <w:p w:rsidR="00B46506" w:rsidRPr="00B7203D" w:rsidRDefault="00B46506" w:rsidP="00696887">
            <w:pPr>
              <w:pStyle w:val="TAH"/>
              <w:rPr>
                <w:lang w:eastAsia="ja-JP"/>
              </w:rPr>
            </w:pPr>
            <w:r w:rsidRPr="00B7203D">
              <w:rPr>
                <w:lang w:eastAsia="ja-JP"/>
              </w:rPr>
              <w:t>Parameter</w:t>
            </w:r>
          </w:p>
        </w:tc>
        <w:tc>
          <w:tcPr>
            <w:tcW w:w="702" w:type="dxa"/>
            <w:tcBorders>
              <w:bottom w:val="single" w:sz="4" w:space="0" w:color="auto"/>
            </w:tcBorders>
          </w:tcPr>
          <w:p w:rsidR="00B46506" w:rsidRPr="00B7203D" w:rsidRDefault="00B46506" w:rsidP="00696887">
            <w:pPr>
              <w:pStyle w:val="TAH"/>
              <w:rPr>
                <w:lang w:eastAsia="ja-JP"/>
              </w:rPr>
            </w:pPr>
            <w:r w:rsidRPr="00B7203D">
              <w:rPr>
                <w:lang w:eastAsia="ja-JP"/>
              </w:rPr>
              <w:t>Unit</w:t>
            </w:r>
          </w:p>
        </w:tc>
        <w:tc>
          <w:tcPr>
            <w:tcW w:w="1797" w:type="dxa"/>
            <w:tcBorders>
              <w:bottom w:val="single" w:sz="4" w:space="0" w:color="auto"/>
            </w:tcBorders>
          </w:tcPr>
          <w:p w:rsidR="00B46506" w:rsidRPr="00B7203D" w:rsidRDefault="00B46506" w:rsidP="00696887">
            <w:pPr>
              <w:pStyle w:val="TAH"/>
              <w:rPr>
                <w:lang w:eastAsia="ja-JP"/>
              </w:rPr>
            </w:pPr>
            <w:r w:rsidRPr="00B7203D">
              <w:rPr>
                <w:lang w:eastAsia="ja-JP"/>
              </w:rPr>
              <w:t>Value</w:t>
            </w:r>
          </w:p>
        </w:tc>
        <w:tc>
          <w:tcPr>
            <w:tcW w:w="3004" w:type="dxa"/>
            <w:tcBorders>
              <w:bottom w:val="single" w:sz="4" w:space="0" w:color="auto"/>
            </w:tcBorders>
          </w:tcPr>
          <w:p w:rsidR="00B46506" w:rsidRPr="00B7203D" w:rsidRDefault="00B46506" w:rsidP="00696887">
            <w:pPr>
              <w:pStyle w:val="TAH"/>
              <w:rPr>
                <w:lang w:eastAsia="ja-JP"/>
              </w:rPr>
            </w:pPr>
            <w:r w:rsidRPr="00B7203D">
              <w:rPr>
                <w:lang w:eastAsia="ja-JP"/>
              </w:rPr>
              <w:t>Comment</w:t>
            </w:r>
          </w:p>
        </w:tc>
      </w:tr>
      <w:tr w:rsidR="00B46506" w:rsidRPr="007C7446" w:rsidTr="00696887">
        <w:tc>
          <w:tcPr>
            <w:tcW w:w="4126" w:type="dxa"/>
            <w:gridSpan w:val="2"/>
            <w:tcBorders>
              <w:bottom w:val="single" w:sz="4" w:space="0" w:color="auto"/>
            </w:tcBorders>
          </w:tcPr>
          <w:p w:rsidR="00B46506" w:rsidRPr="00A45916" w:rsidRDefault="00B46506" w:rsidP="00696887">
            <w:pPr>
              <w:pStyle w:val="TAL"/>
              <w:rPr>
                <w:lang w:val="en-US" w:eastAsia="zh-CN"/>
              </w:rPr>
            </w:pPr>
            <w:r>
              <w:rPr>
                <w:rFonts w:hint="eastAsia"/>
                <w:lang w:val="en-US" w:eastAsia="zh-CN"/>
              </w:rPr>
              <w:t>S</w:t>
            </w:r>
            <w:r>
              <w:rPr>
                <w:lang w:val="en-US" w:eastAsia="zh-CN"/>
              </w:rPr>
              <w:t>CS</w:t>
            </w:r>
          </w:p>
        </w:tc>
        <w:tc>
          <w:tcPr>
            <w:tcW w:w="702" w:type="dxa"/>
            <w:tcBorders>
              <w:bottom w:val="single" w:sz="4" w:space="0" w:color="auto"/>
            </w:tcBorders>
          </w:tcPr>
          <w:p w:rsidR="00B46506" w:rsidRPr="00A45916" w:rsidRDefault="00B46506" w:rsidP="00696887">
            <w:pPr>
              <w:pStyle w:val="TAC"/>
              <w:rPr>
                <w:lang w:val="en-US" w:eastAsia="zh-CN"/>
              </w:rPr>
            </w:pPr>
            <w:r>
              <w:rPr>
                <w:rFonts w:hint="eastAsia"/>
                <w:lang w:val="en-US" w:eastAsia="zh-TW"/>
              </w:rPr>
              <w:t>k</w:t>
            </w:r>
            <w:r>
              <w:rPr>
                <w:lang w:val="en-US" w:eastAsia="zh-TW"/>
              </w:rPr>
              <w:t>Hz</w:t>
            </w:r>
          </w:p>
        </w:tc>
        <w:tc>
          <w:tcPr>
            <w:tcW w:w="1797" w:type="dxa"/>
            <w:tcBorders>
              <w:bottom w:val="single" w:sz="4" w:space="0" w:color="auto"/>
            </w:tcBorders>
          </w:tcPr>
          <w:p w:rsidR="00B46506" w:rsidRPr="00A45916" w:rsidRDefault="00B46506" w:rsidP="00696887">
            <w:pPr>
              <w:pStyle w:val="TAC"/>
              <w:rPr>
                <w:lang w:val="en-US" w:eastAsia="zh-CN"/>
              </w:rPr>
            </w:pPr>
            <w:r>
              <w:rPr>
                <w:rFonts w:hint="eastAsia"/>
                <w:lang w:val="en-US" w:eastAsia="zh-TW"/>
              </w:rPr>
              <w:t>3</w:t>
            </w:r>
            <w:r>
              <w:rPr>
                <w:lang w:val="en-US" w:eastAsia="zh-TW"/>
              </w:rPr>
              <w:t>0</w:t>
            </w:r>
          </w:p>
        </w:tc>
        <w:tc>
          <w:tcPr>
            <w:tcW w:w="3004" w:type="dxa"/>
            <w:tcBorders>
              <w:bottom w:val="single" w:sz="4" w:space="0" w:color="auto"/>
            </w:tcBorders>
          </w:tcPr>
          <w:p w:rsidR="00B46506" w:rsidRPr="00A45916" w:rsidRDefault="00B46506" w:rsidP="00696887">
            <w:pPr>
              <w:pStyle w:val="TAL"/>
              <w:rPr>
                <w:lang w:val="en-US" w:eastAsia="zh-TW"/>
              </w:rPr>
            </w:pP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Initial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1</w:t>
            </w:r>
          </w:p>
        </w:tc>
        <w:tc>
          <w:tcPr>
            <w:tcW w:w="3004" w:type="dxa"/>
          </w:tcPr>
          <w:p w:rsidR="00B46506" w:rsidRPr="000715C1" w:rsidRDefault="00B46506" w:rsidP="00696887">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T2 end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2</w:t>
            </w:r>
          </w:p>
        </w:tc>
        <w:tc>
          <w:tcPr>
            <w:tcW w:w="3004" w:type="dxa"/>
          </w:tcPr>
          <w:p w:rsidR="00B46506" w:rsidRPr="000715C1" w:rsidRDefault="00B46506" w:rsidP="00696887">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Final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3</w:t>
            </w:r>
          </w:p>
        </w:tc>
        <w:tc>
          <w:tcPr>
            <w:tcW w:w="3004" w:type="dxa"/>
          </w:tcPr>
          <w:p w:rsidR="00B46506" w:rsidRPr="000715C1" w:rsidRDefault="00B46506" w:rsidP="00696887">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Active SyncRef UEs</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SyncRef UE 1</w:t>
            </w:r>
          </w:p>
          <w:p w:rsidR="00B46506" w:rsidRPr="000715C1" w:rsidRDefault="00B46506" w:rsidP="00696887">
            <w:pPr>
              <w:pStyle w:val="TAC"/>
              <w:rPr>
                <w:lang w:val="en-US" w:eastAsia="zh-TW"/>
              </w:rPr>
            </w:pPr>
            <w:r w:rsidRPr="000715C1">
              <w:rPr>
                <w:lang w:val="en-US" w:eastAsia="zh-TW"/>
              </w:rPr>
              <w:t>SyncRef UE 2</w:t>
            </w:r>
          </w:p>
          <w:p w:rsidR="00B46506" w:rsidRPr="000715C1" w:rsidRDefault="00B46506" w:rsidP="00696887">
            <w:pPr>
              <w:pStyle w:val="TAC"/>
              <w:rPr>
                <w:lang w:val="en-US" w:eastAsia="zh-TW"/>
              </w:rPr>
            </w:pPr>
            <w:r w:rsidRPr="000715C1">
              <w:rPr>
                <w:lang w:val="en-US" w:eastAsia="zh-TW"/>
              </w:rPr>
              <w:t>SyncRef UE 3</w:t>
            </w:r>
          </w:p>
        </w:tc>
        <w:tc>
          <w:tcPr>
            <w:tcW w:w="3004" w:type="dxa"/>
          </w:tcPr>
          <w:p w:rsidR="00B46506" w:rsidRPr="000715C1" w:rsidRDefault="00B46506" w:rsidP="00696887">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rsidR="00B46506" w:rsidRPr="000715C1" w:rsidRDefault="00B46506" w:rsidP="00696887">
            <w:pPr>
              <w:pStyle w:val="TAC"/>
              <w:rPr>
                <w:lang w:val="en-US" w:eastAsia="zh-TW"/>
              </w:rPr>
            </w:pPr>
            <w:r w:rsidRPr="000715C1">
              <w:rPr>
                <w:lang w:val="en-US" w:eastAsia="zh-TW"/>
              </w:rPr>
              <w:sym w:font="Symbol" w:char="F06D"/>
            </w:r>
            <w:r w:rsidRPr="000715C1">
              <w:rPr>
                <w:lang w:val="en-US" w:eastAsia="zh-TW"/>
              </w:rPr>
              <w:t>s</w:t>
            </w:r>
          </w:p>
        </w:tc>
        <w:tc>
          <w:tcPr>
            <w:tcW w:w="1797" w:type="dxa"/>
          </w:tcPr>
          <w:p w:rsidR="00B46506" w:rsidRPr="000715C1" w:rsidRDefault="00B46506" w:rsidP="00696887">
            <w:pPr>
              <w:pStyle w:val="TAC"/>
              <w:rPr>
                <w:lang w:val="en-US" w:eastAsia="zh-TW"/>
              </w:rPr>
            </w:pPr>
            <w:r>
              <w:rPr>
                <w:lang w:val="en-US" w:eastAsia="zh-TW"/>
              </w:rPr>
              <w:t>CP/2</w:t>
            </w:r>
          </w:p>
        </w:tc>
        <w:tc>
          <w:tcPr>
            <w:tcW w:w="3004" w:type="dxa"/>
          </w:tcPr>
          <w:p w:rsidR="00B46506" w:rsidRPr="000715C1" w:rsidRDefault="00B46506" w:rsidP="00696887">
            <w:pPr>
              <w:pStyle w:val="TAC"/>
              <w:rPr>
                <w:lang w:val="en-US" w:eastAsia="zh-TW"/>
              </w:rPr>
            </w:pPr>
            <w:r w:rsidRPr="000715C1">
              <w:rPr>
                <w:lang w:val="en-US" w:eastAsia="zh-TW"/>
              </w:rPr>
              <w:t>Synchronous</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Frequency offset of SyncRef UE 1</w:t>
            </w:r>
            <w:r>
              <w:rPr>
                <w:lang w:val="en-US" w:eastAsia="zh-TW"/>
              </w:rPr>
              <w:t>,2,3</w:t>
            </w:r>
          </w:p>
        </w:tc>
        <w:tc>
          <w:tcPr>
            <w:tcW w:w="702" w:type="dxa"/>
          </w:tcPr>
          <w:p w:rsidR="00B46506" w:rsidRPr="000715C1" w:rsidRDefault="00B46506" w:rsidP="00696887">
            <w:pPr>
              <w:pStyle w:val="TAC"/>
              <w:rPr>
                <w:lang w:val="en-US" w:eastAsia="zh-TW"/>
              </w:rPr>
            </w:pPr>
            <w:r w:rsidRPr="000715C1">
              <w:rPr>
                <w:lang w:val="en-US" w:eastAsia="zh-TW"/>
              </w:rPr>
              <w:t>ppm</w:t>
            </w:r>
          </w:p>
        </w:tc>
        <w:tc>
          <w:tcPr>
            <w:tcW w:w="1797" w:type="dxa"/>
          </w:tcPr>
          <w:p w:rsidR="00B46506" w:rsidRPr="000715C1" w:rsidRDefault="00B46506" w:rsidP="00696887">
            <w:pPr>
              <w:pStyle w:val="TAC"/>
              <w:rPr>
                <w:lang w:val="en-US" w:eastAsia="zh-TW"/>
              </w:rPr>
            </w:pPr>
            <w:r w:rsidRPr="000715C1">
              <w:rPr>
                <w:lang w:val="en-US" w:eastAsia="zh-TW"/>
              </w:rPr>
              <w:t>0</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V2X sidelink Communication configuration</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rsidR="00B46506" w:rsidRPr="000715C1" w:rsidRDefault="00B46506" w:rsidP="00696887">
            <w:pPr>
              <w:pStyle w:val="TAC"/>
              <w:jc w:val="left"/>
              <w:rPr>
                <w:lang w:val="en-US" w:eastAsia="zh-TW"/>
              </w:rPr>
            </w:pPr>
            <w:r w:rsidRPr="000715C1">
              <w:rPr>
                <w:lang w:val="en-US" w:eastAsia="zh-TW"/>
              </w:rPr>
              <w:t>IE values unless specified otherwise in this test.</w:t>
            </w:r>
          </w:p>
        </w:tc>
      </w:tr>
      <w:tr w:rsidR="00B46506" w:rsidRPr="007C7446" w:rsidTr="00696887">
        <w:tc>
          <w:tcPr>
            <w:tcW w:w="4126" w:type="dxa"/>
            <w:gridSpan w:val="2"/>
          </w:tcPr>
          <w:p w:rsidR="00B46506" w:rsidRPr="000715C1" w:rsidRDefault="00B46506" w:rsidP="00696887">
            <w:pPr>
              <w:pStyle w:val="TAL"/>
              <w:rPr>
                <w:lang w:val="en-US" w:eastAsia="zh-TW"/>
              </w:rPr>
            </w:pPr>
            <w:r w:rsidRPr="002611CD">
              <w:rPr>
                <w:lang w:val="en-US" w:eastAsia="zh-TW"/>
              </w:rPr>
              <w:t>sl-SyncPriority</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gnss</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E56C5A">
              <w:rPr>
                <w:lang w:val="en-US" w:eastAsia="zh-TW"/>
              </w:rPr>
              <w:t>syncTxThreshOoC</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+infinity</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T1</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24</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T2</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16</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T3</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3.2</w:t>
            </w:r>
          </w:p>
        </w:tc>
        <w:tc>
          <w:tcPr>
            <w:tcW w:w="3004" w:type="dxa"/>
          </w:tcPr>
          <w:p w:rsidR="00B46506" w:rsidRPr="000715C1" w:rsidRDefault="00B46506" w:rsidP="00696887">
            <w:pPr>
              <w:pStyle w:val="TAC"/>
              <w:rPr>
                <w:lang w:val="en-US" w:eastAsia="zh-TW"/>
              </w:rPr>
            </w:pPr>
          </w:p>
        </w:tc>
      </w:tr>
    </w:tbl>
    <w:p w:rsidR="00B46506" w:rsidRDefault="00B46506" w:rsidP="00B46506"/>
    <w:p w:rsidR="00B46506" w:rsidRDefault="00B46506" w:rsidP="00B46506"/>
    <w:p w:rsidR="00B46506" w:rsidRPr="003E0C3C" w:rsidRDefault="00B46506" w:rsidP="00B46506">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Huawei" w:date="2022-05-06T14: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2"/>
        <w:gridCol w:w="708"/>
        <w:gridCol w:w="739"/>
        <w:gridCol w:w="739"/>
        <w:gridCol w:w="740"/>
        <w:gridCol w:w="740"/>
        <w:gridCol w:w="740"/>
        <w:gridCol w:w="741"/>
        <w:gridCol w:w="740"/>
        <w:gridCol w:w="740"/>
        <w:gridCol w:w="740"/>
        <w:tblGridChange w:id="23">
          <w:tblGrid>
            <w:gridCol w:w="2262"/>
            <w:gridCol w:w="1"/>
            <w:gridCol w:w="4"/>
            <w:gridCol w:w="703"/>
            <w:gridCol w:w="2"/>
            <w:gridCol w:w="132"/>
            <w:gridCol w:w="1"/>
            <w:gridCol w:w="607"/>
            <w:gridCol w:w="117"/>
            <w:gridCol w:w="622"/>
            <w:gridCol w:w="102"/>
            <w:gridCol w:w="637"/>
            <w:gridCol w:w="88"/>
            <w:gridCol w:w="1"/>
            <w:gridCol w:w="651"/>
            <w:gridCol w:w="73"/>
            <w:gridCol w:w="666"/>
            <w:gridCol w:w="58"/>
            <w:gridCol w:w="682"/>
            <w:gridCol w:w="44"/>
            <w:gridCol w:w="695"/>
            <w:gridCol w:w="29"/>
            <w:gridCol w:w="711"/>
            <w:gridCol w:w="13"/>
            <w:gridCol w:w="728"/>
          </w:tblGrid>
        </w:tblGridChange>
      </w:tblGrid>
      <w:tr w:rsidR="00B46506" w:rsidRPr="003E0C3C" w:rsidTr="00B46506">
        <w:trPr>
          <w:cantSplit/>
          <w:jc w:val="center"/>
          <w:trPrChange w:id="24" w:author="Huawei" w:date="2022-05-06T14:31:00Z">
            <w:trPr>
              <w:cantSplit/>
              <w:jc w:val="center"/>
            </w:trPr>
          </w:trPrChange>
        </w:trPr>
        <w:tc>
          <w:tcPr>
            <w:tcW w:w="1175" w:type="pct"/>
            <w:vMerge w:val="restart"/>
            <w:tcBorders>
              <w:top w:val="single" w:sz="4" w:space="0" w:color="auto"/>
              <w:left w:val="single" w:sz="4" w:space="0" w:color="auto"/>
            </w:tcBorders>
            <w:vAlign w:val="center"/>
            <w:tcPrChange w:id="25" w:author="Huawei" w:date="2022-05-06T14:31:00Z">
              <w:tcPr>
                <w:tcW w:w="1175" w:type="pct"/>
                <w:vMerge w:val="restart"/>
                <w:tcBorders>
                  <w:top w:val="single" w:sz="4" w:space="0" w:color="auto"/>
                  <w:left w:val="single" w:sz="4" w:space="0" w:color="auto"/>
                </w:tcBorders>
                <w:vAlign w:val="center"/>
              </w:tcPr>
            </w:tcPrChange>
          </w:tcPr>
          <w:p w:rsidR="00B46506" w:rsidRPr="003E0C3C" w:rsidRDefault="00B46506" w:rsidP="00696887">
            <w:pPr>
              <w:pStyle w:val="TAH"/>
              <w:rPr>
                <w:lang w:eastAsia="ja-JP"/>
              </w:rPr>
            </w:pPr>
            <w:r w:rsidRPr="003E0C3C">
              <w:rPr>
                <w:lang w:eastAsia="ja-JP"/>
              </w:rPr>
              <w:t>Parameter</w:t>
            </w:r>
          </w:p>
        </w:tc>
        <w:tc>
          <w:tcPr>
            <w:tcW w:w="368" w:type="pct"/>
            <w:vMerge w:val="restart"/>
            <w:tcBorders>
              <w:top w:val="single" w:sz="4" w:space="0" w:color="auto"/>
            </w:tcBorders>
            <w:vAlign w:val="center"/>
            <w:tcPrChange w:id="26" w:author="Huawei" w:date="2022-05-06T14:31:00Z">
              <w:tcPr>
                <w:tcW w:w="368" w:type="pct"/>
                <w:gridSpan w:val="3"/>
                <w:vMerge w:val="restart"/>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Unit</w:t>
            </w:r>
          </w:p>
        </w:tc>
        <w:tc>
          <w:tcPr>
            <w:tcW w:w="1152" w:type="pct"/>
            <w:gridSpan w:val="3"/>
            <w:tcBorders>
              <w:top w:val="single" w:sz="4" w:space="0" w:color="auto"/>
            </w:tcBorders>
            <w:vAlign w:val="center"/>
            <w:tcPrChange w:id="27" w:author="Huawei" w:date="2022-05-06T14:31:00Z">
              <w:tcPr>
                <w:tcW w:w="1198" w:type="pct"/>
                <w:gridSpan w:val="9"/>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SyncRef UE 1</w:t>
            </w:r>
          </w:p>
        </w:tc>
        <w:tc>
          <w:tcPr>
            <w:tcW w:w="1153" w:type="pct"/>
            <w:gridSpan w:val="3"/>
            <w:tcBorders>
              <w:top w:val="single" w:sz="4" w:space="0" w:color="auto"/>
            </w:tcBorders>
            <w:vAlign w:val="center"/>
            <w:tcPrChange w:id="28" w:author="Huawei" w:date="2022-05-06T14:31:00Z">
              <w:tcPr>
                <w:tcW w:w="1129" w:type="pct"/>
                <w:gridSpan w:val="7"/>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SyncRef UE 2</w:t>
            </w:r>
          </w:p>
        </w:tc>
        <w:tc>
          <w:tcPr>
            <w:tcW w:w="1153" w:type="pct"/>
            <w:gridSpan w:val="3"/>
            <w:tcBorders>
              <w:top w:val="single" w:sz="4" w:space="0" w:color="auto"/>
            </w:tcBorders>
            <w:tcPrChange w:id="29" w:author="Huawei" w:date="2022-05-06T14:31:00Z">
              <w:tcPr>
                <w:tcW w:w="1130" w:type="pct"/>
                <w:gridSpan w:val="5"/>
                <w:tcBorders>
                  <w:top w:val="single" w:sz="4" w:space="0" w:color="auto"/>
                </w:tcBorders>
              </w:tcPr>
            </w:tcPrChange>
          </w:tcPr>
          <w:p w:rsidR="00B46506" w:rsidRPr="003E0C3C" w:rsidRDefault="00B46506" w:rsidP="00696887">
            <w:pPr>
              <w:pStyle w:val="TAH"/>
              <w:rPr>
                <w:lang w:eastAsia="ja-JP"/>
              </w:rPr>
            </w:pPr>
            <w:r w:rsidRPr="003E0C3C">
              <w:rPr>
                <w:lang w:eastAsia="ja-JP"/>
              </w:rPr>
              <w:t>SyncRef UE 3</w:t>
            </w:r>
          </w:p>
        </w:tc>
      </w:tr>
      <w:tr w:rsidR="00B46506" w:rsidRPr="003E0C3C" w:rsidTr="00B46506">
        <w:trPr>
          <w:cantSplit/>
          <w:jc w:val="center"/>
          <w:trPrChange w:id="30" w:author="Huawei" w:date="2022-05-06T14:31:00Z">
            <w:trPr>
              <w:cantSplit/>
              <w:jc w:val="center"/>
            </w:trPr>
          </w:trPrChange>
        </w:trPr>
        <w:tc>
          <w:tcPr>
            <w:tcW w:w="1175" w:type="pct"/>
            <w:vMerge/>
            <w:tcBorders>
              <w:left w:val="single" w:sz="4" w:space="0" w:color="auto"/>
              <w:bottom w:val="single" w:sz="4" w:space="0" w:color="auto"/>
            </w:tcBorders>
            <w:vAlign w:val="center"/>
            <w:tcPrChange w:id="31" w:author="Huawei" w:date="2022-05-06T14:31:00Z">
              <w:tcPr>
                <w:tcW w:w="1177" w:type="pct"/>
                <w:gridSpan w:val="3"/>
                <w:vMerge/>
                <w:tcBorders>
                  <w:left w:val="single" w:sz="4" w:space="0" w:color="auto"/>
                  <w:bottom w:val="single" w:sz="4" w:space="0" w:color="auto"/>
                </w:tcBorders>
                <w:vAlign w:val="center"/>
              </w:tcPr>
            </w:tcPrChange>
          </w:tcPr>
          <w:p w:rsidR="00B46506" w:rsidRPr="003E0C3C" w:rsidRDefault="00B46506" w:rsidP="00696887">
            <w:pPr>
              <w:pStyle w:val="TAH"/>
              <w:rPr>
                <w:lang w:eastAsia="ja-JP"/>
              </w:rPr>
            </w:pPr>
          </w:p>
        </w:tc>
        <w:tc>
          <w:tcPr>
            <w:tcW w:w="368" w:type="pct"/>
            <w:vMerge/>
            <w:tcBorders>
              <w:bottom w:val="single" w:sz="4" w:space="0" w:color="auto"/>
            </w:tcBorders>
            <w:vAlign w:val="center"/>
            <w:tcPrChange w:id="32" w:author="Huawei" w:date="2022-05-06T14:31:00Z">
              <w:tcPr>
                <w:tcW w:w="435" w:type="pct"/>
                <w:gridSpan w:val="4"/>
                <w:vMerge/>
                <w:tcBorders>
                  <w:bottom w:val="single" w:sz="4" w:space="0" w:color="auto"/>
                </w:tcBorders>
                <w:vAlign w:val="center"/>
              </w:tcPr>
            </w:tcPrChange>
          </w:tcPr>
          <w:p w:rsidR="00B46506" w:rsidRPr="003E0C3C" w:rsidRDefault="00B46506" w:rsidP="00696887">
            <w:pPr>
              <w:pStyle w:val="TAH"/>
              <w:rPr>
                <w:lang w:eastAsia="ja-JP"/>
              </w:rPr>
            </w:pPr>
          </w:p>
        </w:tc>
        <w:tc>
          <w:tcPr>
            <w:tcW w:w="384" w:type="pct"/>
            <w:tcBorders>
              <w:bottom w:val="single" w:sz="4" w:space="0" w:color="auto"/>
            </w:tcBorders>
            <w:vAlign w:val="center"/>
            <w:tcPrChange w:id="33"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34"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4" w:type="pct"/>
            <w:tcBorders>
              <w:bottom w:val="single" w:sz="4" w:space="0" w:color="auto"/>
            </w:tcBorders>
            <w:vAlign w:val="center"/>
            <w:tcPrChange w:id="35" w:author="Huawei" w:date="2022-05-06T14:31:00Z">
              <w:tcPr>
                <w:tcW w:w="376" w:type="pct"/>
                <w:gridSpan w:val="3"/>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c>
          <w:tcPr>
            <w:tcW w:w="384" w:type="pct"/>
            <w:tcBorders>
              <w:bottom w:val="single" w:sz="4" w:space="0" w:color="auto"/>
            </w:tcBorders>
            <w:vAlign w:val="center"/>
            <w:tcPrChange w:id="36"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37"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4" w:type="pct"/>
            <w:tcBorders>
              <w:bottom w:val="single" w:sz="4" w:space="0" w:color="auto"/>
            </w:tcBorders>
            <w:vAlign w:val="center"/>
            <w:tcPrChange w:id="38"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c>
          <w:tcPr>
            <w:tcW w:w="384" w:type="pct"/>
            <w:tcBorders>
              <w:bottom w:val="single" w:sz="4" w:space="0" w:color="auto"/>
            </w:tcBorders>
            <w:vAlign w:val="center"/>
            <w:tcPrChange w:id="39"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40"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5" w:type="pct"/>
            <w:tcBorders>
              <w:bottom w:val="single" w:sz="4" w:space="0" w:color="auto"/>
            </w:tcBorders>
            <w:vAlign w:val="center"/>
            <w:tcPrChange w:id="41" w:author="Huawei" w:date="2022-05-06T14:31:00Z">
              <w:tcPr>
                <w:tcW w:w="376" w:type="pct"/>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r>
      <w:tr w:rsidR="00B46506" w:rsidRPr="003E0C3C" w:rsidTr="00B46506">
        <w:trPr>
          <w:cantSplit/>
          <w:jc w:val="center"/>
          <w:trPrChange w:id="42" w:author="Huawei" w:date="2022-05-06T14:31:00Z">
            <w:trPr>
              <w:cantSplit/>
              <w:jc w:val="center"/>
            </w:trPr>
          </w:trPrChange>
        </w:trPr>
        <w:tc>
          <w:tcPr>
            <w:tcW w:w="1175" w:type="pct"/>
            <w:tcBorders>
              <w:left w:val="single" w:sz="4" w:space="0" w:color="auto"/>
              <w:bottom w:val="single" w:sz="4" w:space="0" w:color="auto"/>
            </w:tcBorders>
            <w:vAlign w:val="center"/>
            <w:tcPrChange w:id="43"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Change w:id="44"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val="it-IT" w:eastAsia="ja-JP"/>
              </w:rPr>
            </w:pPr>
          </w:p>
        </w:tc>
        <w:tc>
          <w:tcPr>
            <w:tcW w:w="3458" w:type="pct"/>
            <w:gridSpan w:val="9"/>
            <w:tcBorders>
              <w:bottom w:val="single" w:sz="4" w:space="0" w:color="auto"/>
            </w:tcBorders>
            <w:vAlign w:val="center"/>
            <w:tcPrChange w:id="45"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B46506" w:rsidRPr="003E0C3C" w:rsidTr="00B46506">
        <w:trPr>
          <w:cantSplit/>
          <w:jc w:val="center"/>
          <w:trPrChange w:id="46" w:author="Huawei" w:date="2022-05-06T14:31:00Z">
            <w:trPr>
              <w:cantSplit/>
              <w:jc w:val="center"/>
            </w:trPr>
          </w:trPrChange>
        </w:trPr>
        <w:tc>
          <w:tcPr>
            <w:tcW w:w="1175" w:type="pct"/>
            <w:tcBorders>
              <w:left w:val="single" w:sz="4" w:space="0" w:color="auto"/>
              <w:bottom w:val="single" w:sz="4" w:space="0" w:color="auto"/>
            </w:tcBorders>
            <w:vAlign w:val="center"/>
            <w:tcPrChange w:id="47"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48" w:name="OLE_LINK4"/>
            <w:r w:rsidRPr="003E0C3C">
              <w:rPr>
                <w:rFonts w:cs="Arial"/>
                <w:vertAlign w:val="superscript"/>
                <w:lang w:eastAsia="ja-JP"/>
              </w:rPr>
              <w:t>Note 4</w:t>
            </w:r>
            <w:bookmarkEnd w:id="48"/>
          </w:p>
        </w:tc>
        <w:tc>
          <w:tcPr>
            <w:tcW w:w="368" w:type="pct"/>
            <w:tcBorders>
              <w:bottom w:val="single" w:sz="4" w:space="0" w:color="auto"/>
            </w:tcBorders>
            <w:vAlign w:val="center"/>
            <w:tcPrChange w:id="49"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Change w:id="50"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46506" w:rsidRPr="003E0C3C" w:rsidTr="00B46506">
        <w:trPr>
          <w:cantSplit/>
          <w:jc w:val="center"/>
          <w:trPrChange w:id="51" w:author="Huawei" w:date="2022-05-06T14:31:00Z">
            <w:trPr>
              <w:cantSplit/>
              <w:jc w:val="center"/>
            </w:trPr>
          </w:trPrChange>
        </w:trPr>
        <w:tc>
          <w:tcPr>
            <w:tcW w:w="1175" w:type="pct"/>
            <w:tcBorders>
              <w:left w:val="single" w:sz="4" w:space="0" w:color="auto"/>
              <w:bottom w:val="single" w:sz="4" w:space="0" w:color="auto"/>
            </w:tcBorders>
            <w:vAlign w:val="center"/>
            <w:tcPrChange w:id="52"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Change w:id="53"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eastAsia="ja-JP"/>
              </w:rPr>
            </w:pPr>
          </w:p>
        </w:tc>
        <w:tc>
          <w:tcPr>
            <w:tcW w:w="3458" w:type="pct"/>
            <w:gridSpan w:val="9"/>
            <w:tcBorders>
              <w:bottom w:val="single" w:sz="4" w:space="0" w:color="auto"/>
            </w:tcBorders>
            <w:vAlign w:val="center"/>
            <w:tcPrChange w:id="54"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46506" w:rsidRPr="003E0C3C" w:rsidTr="00B46506">
        <w:trPr>
          <w:cantSplit/>
          <w:jc w:val="center"/>
          <w:trPrChange w:id="55" w:author="Huawei" w:date="2022-05-06T14:31:00Z">
            <w:trPr>
              <w:cantSplit/>
              <w:jc w:val="center"/>
            </w:trPr>
          </w:trPrChange>
        </w:trPr>
        <w:tc>
          <w:tcPr>
            <w:tcW w:w="1175" w:type="pct"/>
            <w:tcBorders>
              <w:left w:val="single" w:sz="4" w:space="0" w:color="auto"/>
              <w:bottom w:val="single" w:sz="4" w:space="0" w:color="auto"/>
            </w:tcBorders>
            <w:vAlign w:val="center"/>
            <w:tcPrChange w:id="56"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Change w:id="57"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58"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ja-JP"/>
              </w:rPr>
              <w:t>ON</w:t>
            </w:r>
          </w:p>
        </w:tc>
        <w:tc>
          <w:tcPr>
            <w:tcW w:w="1153" w:type="pct"/>
            <w:gridSpan w:val="3"/>
            <w:tcBorders>
              <w:bottom w:val="single" w:sz="4" w:space="0" w:color="auto"/>
            </w:tcBorders>
            <w:vAlign w:val="center"/>
            <w:tcPrChange w:id="59"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Change w:id="60" w:author="Huawei" w:date="2022-05-06T14:31:00Z">
              <w:tcPr>
                <w:tcW w:w="1130" w:type="pct"/>
                <w:gridSpan w:val="5"/>
                <w:tcBorders>
                  <w:bottom w:val="single" w:sz="4" w:space="0" w:color="auto"/>
                </w:tcBorders>
                <w:vAlign w:val="center"/>
              </w:tcPr>
            </w:tcPrChange>
          </w:tcPr>
          <w:p w:rsidR="00B46506" w:rsidRPr="003E0C3C" w:rsidRDefault="00B46506" w:rsidP="00696887">
            <w:pPr>
              <w:pStyle w:val="TAC"/>
              <w:rPr>
                <w:rFonts w:cs="Arial"/>
                <w:lang w:eastAsia="zh-CN"/>
              </w:rPr>
            </w:pPr>
            <w:r w:rsidRPr="003E0C3C">
              <w:rPr>
                <w:rFonts w:cs="Arial"/>
                <w:lang w:eastAsia="ja-JP"/>
              </w:rPr>
              <w:t>ON</w:t>
            </w:r>
          </w:p>
        </w:tc>
      </w:tr>
      <w:tr w:rsidR="00B46506" w:rsidRPr="003E0C3C" w:rsidTr="00B46506">
        <w:trPr>
          <w:cantSplit/>
          <w:jc w:val="center"/>
          <w:trPrChange w:id="61" w:author="Huawei" w:date="2022-05-06T14:31:00Z">
            <w:trPr>
              <w:cantSplit/>
              <w:jc w:val="center"/>
            </w:trPr>
          </w:trPrChange>
        </w:trPr>
        <w:tc>
          <w:tcPr>
            <w:tcW w:w="1175" w:type="pct"/>
            <w:tcBorders>
              <w:left w:val="single" w:sz="4" w:space="0" w:color="auto"/>
              <w:bottom w:val="single" w:sz="4" w:space="0" w:color="auto"/>
            </w:tcBorders>
            <w:vAlign w:val="center"/>
            <w:tcPrChange w:id="62"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Change w:id="63"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Change w:id="64"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ja-JP"/>
              </w:rPr>
              <w:t>N/A</w:t>
            </w:r>
          </w:p>
        </w:tc>
        <w:tc>
          <w:tcPr>
            <w:tcW w:w="1153" w:type="pct"/>
            <w:gridSpan w:val="3"/>
            <w:tcBorders>
              <w:bottom w:val="single" w:sz="4" w:space="0" w:color="auto"/>
            </w:tcBorders>
            <w:vAlign w:val="center"/>
            <w:tcPrChange w:id="65"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Change w:id="66" w:author="Huawei" w:date="2022-05-06T14:31:00Z">
              <w:tcPr>
                <w:tcW w:w="1130" w:type="pct"/>
                <w:gridSpan w:val="5"/>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N/A</w:t>
            </w:r>
          </w:p>
        </w:tc>
      </w:tr>
      <w:tr w:rsidR="00B46506" w:rsidRPr="003E0C3C" w:rsidTr="00B46506">
        <w:trPr>
          <w:cantSplit/>
          <w:jc w:val="center"/>
          <w:trPrChange w:id="67" w:author="Huawei" w:date="2022-05-06T14:31:00Z">
            <w:trPr>
              <w:cantSplit/>
              <w:jc w:val="center"/>
            </w:trPr>
          </w:trPrChange>
        </w:trPr>
        <w:tc>
          <w:tcPr>
            <w:tcW w:w="1175" w:type="pct"/>
            <w:tcBorders>
              <w:left w:val="single" w:sz="4" w:space="0" w:color="auto"/>
              <w:bottom w:val="single" w:sz="4" w:space="0" w:color="auto"/>
            </w:tcBorders>
            <w:vAlign w:val="center"/>
            <w:tcPrChange w:id="68"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Pr>
                <w:rFonts w:cs="Arial"/>
                <w:lang w:eastAsia="ja-JP"/>
              </w:rPr>
              <w:t>SLSSID</w:t>
            </w:r>
          </w:p>
        </w:tc>
        <w:tc>
          <w:tcPr>
            <w:tcW w:w="368" w:type="pct"/>
            <w:tcBorders>
              <w:bottom w:val="single" w:sz="4" w:space="0" w:color="auto"/>
            </w:tcBorders>
            <w:vAlign w:val="center"/>
            <w:tcPrChange w:id="69"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70"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Change w:id="71"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zh-CN"/>
              </w:rPr>
              <w:t>0</w:t>
            </w:r>
          </w:p>
        </w:tc>
        <w:tc>
          <w:tcPr>
            <w:tcW w:w="1153" w:type="pct"/>
            <w:gridSpan w:val="3"/>
            <w:tcBorders>
              <w:bottom w:val="single" w:sz="4" w:space="0" w:color="auto"/>
            </w:tcBorders>
            <w:tcPrChange w:id="72" w:author="Huawei" w:date="2022-05-06T14:31:00Z">
              <w:tcPr>
                <w:tcW w:w="1130" w:type="pct"/>
                <w:gridSpan w:val="5"/>
                <w:tcBorders>
                  <w:bottom w:val="single" w:sz="4" w:space="0" w:color="auto"/>
                </w:tcBorders>
              </w:tcPr>
            </w:tcPrChange>
          </w:tcPr>
          <w:p w:rsidR="00B46506" w:rsidRPr="003E0C3C" w:rsidRDefault="00B46506" w:rsidP="00696887">
            <w:pPr>
              <w:pStyle w:val="TAC"/>
              <w:rPr>
                <w:rFonts w:cs="Arial"/>
                <w:lang w:eastAsia="zh-CN"/>
              </w:rPr>
            </w:pPr>
            <w:r w:rsidRPr="003E0C3C">
              <w:rPr>
                <w:rFonts w:cs="Arial"/>
                <w:lang w:eastAsia="zh-CN"/>
              </w:rPr>
              <w:t>0</w:t>
            </w:r>
          </w:p>
        </w:tc>
      </w:tr>
      <w:tr w:rsidR="00B46506" w:rsidRPr="003E0C3C" w:rsidTr="00B46506">
        <w:trPr>
          <w:cantSplit/>
          <w:jc w:val="center"/>
          <w:trPrChange w:id="73" w:author="Huawei" w:date="2022-05-06T14:31:00Z">
            <w:trPr>
              <w:cantSplit/>
              <w:jc w:val="center"/>
            </w:trPr>
          </w:trPrChange>
        </w:trPr>
        <w:tc>
          <w:tcPr>
            <w:tcW w:w="1175" w:type="pct"/>
            <w:tcBorders>
              <w:left w:val="single" w:sz="4" w:space="0" w:color="auto"/>
              <w:bottom w:val="single" w:sz="4" w:space="0" w:color="auto"/>
            </w:tcBorders>
            <w:vAlign w:val="center"/>
            <w:tcPrChange w:id="74"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Change w:id="75"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76"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Change w:id="77"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FALSE</w:t>
            </w:r>
          </w:p>
        </w:tc>
        <w:tc>
          <w:tcPr>
            <w:tcW w:w="1153" w:type="pct"/>
            <w:gridSpan w:val="3"/>
            <w:tcBorders>
              <w:bottom w:val="single" w:sz="4" w:space="0" w:color="auto"/>
            </w:tcBorders>
            <w:tcPrChange w:id="78" w:author="Huawei" w:date="2022-05-06T14:31:00Z">
              <w:tcPr>
                <w:tcW w:w="1130" w:type="pct"/>
                <w:gridSpan w:val="5"/>
                <w:tcBorders>
                  <w:bottom w:val="single" w:sz="4" w:space="0" w:color="auto"/>
                </w:tcBorders>
              </w:tcPr>
            </w:tcPrChange>
          </w:tcPr>
          <w:p w:rsidR="00B46506" w:rsidRPr="003E0C3C" w:rsidRDefault="00B46506" w:rsidP="00696887">
            <w:pPr>
              <w:pStyle w:val="TAC"/>
              <w:rPr>
                <w:rFonts w:cs="Arial"/>
                <w:lang w:eastAsia="ja-JP"/>
              </w:rPr>
            </w:pPr>
            <w:r>
              <w:rPr>
                <w:rFonts w:cs="Arial"/>
                <w:lang w:eastAsia="ja-JP"/>
              </w:rPr>
              <w:t>TRUE</w:t>
            </w:r>
          </w:p>
        </w:tc>
      </w:tr>
      <w:tr w:rsidR="00B46506" w:rsidRPr="003E0C3C" w:rsidTr="00B46506">
        <w:trPr>
          <w:cantSplit/>
          <w:jc w:val="center"/>
          <w:trPrChange w:id="79" w:author="Huawei" w:date="2022-05-06T14:31:00Z">
            <w:trPr>
              <w:cantSplit/>
              <w:jc w:val="center"/>
            </w:trPr>
          </w:trPrChange>
        </w:trPr>
        <w:tc>
          <w:tcPr>
            <w:tcW w:w="1175" w:type="pct"/>
            <w:vAlign w:val="center"/>
            <w:tcPrChange w:id="80" w:author="Huawei" w:date="2022-05-06T14:31:00Z">
              <w:tcPr>
                <w:tcW w:w="1177" w:type="pct"/>
                <w:gridSpan w:val="3"/>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400" w:dyaOrig="360">
                <v:shape id="_x0000_i1029" type="#_x0000_t75" style="width:21.35pt;height:21.35pt" o:ole="" fillcolor="window">
                  <v:imagedata r:id="rId13" o:title=""/>
                </v:shape>
                <o:OLEObject Type="Embed" ProgID="Equation.3" ShapeID="_x0000_i1029" DrawAspect="Content" ObjectID="_1723043031" r:id="rId20"/>
              </w:object>
            </w:r>
            <w:r w:rsidRPr="003E0C3C">
              <w:rPr>
                <w:rFonts w:cs="Arial"/>
                <w:vertAlign w:val="superscript"/>
                <w:lang w:eastAsia="ja-JP"/>
              </w:rPr>
              <w:t xml:space="preserve"> Note1</w:t>
            </w:r>
          </w:p>
        </w:tc>
        <w:tc>
          <w:tcPr>
            <w:tcW w:w="368" w:type="pct"/>
            <w:vAlign w:val="center"/>
            <w:tcPrChange w:id="81" w:author="Huawei" w:date="2022-05-06T14:31:00Z">
              <w:tcPr>
                <w:tcW w:w="435"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dBm/30 kHz</w:t>
            </w:r>
          </w:p>
        </w:tc>
        <w:tc>
          <w:tcPr>
            <w:tcW w:w="3458" w:type="pct"/>
            <w:gridSpan w:val="9"/>
            <w:vAlign w:val="center"/>
            <w:tcPrChange w:id="82" w:author="Huawei" w:date="2022-05-06T14:31:00Z">
              <w:tcPr>
                <w:tcW w:w="3388" w:type="pct"/>
                <w:gridSpan w:val="19"/>
                <w:vAlign w:val="center"/>
              </w:tcPr>
            </w:tcPrChange>
          </w:tcPr>
          <w:p w:rsidR="00B46506" w:rsidRPr="003E0C3C" w:rsidRDefault="00B46506" w:rsidP="00696887">
            <w:pPr>
              <w:pStyle w:val="TAC"/>
              <w:rPr>
                <w:rFonts w:cs="Arial"/>
                <w:lang w:eastAsia="ja-JP"/>
              </w:rPr>
            </w:pPr>
            <w:r w:rsidRPr="003E0C3C">
              <w:rPr>
                <w:rFonts w:cs="Arial"/>
                <w:lang w:eastAsia="ja-JP"/>
              </w:rPr>
              <w:t>-95</w:t>
            </w:r>
          </w:p>
        </w:tc>
      </w:tr>
      <w:tr w:rsidR="00B46506" w:rsidRPr="003E0C3C" w:rsidTr="00B46506">
        <w:trPr>
          <w:cantSplit/>
          <w:jc w:val="center"/>
          <w:trPrChange w:id="83" w:author="Huawei" w:date="2022-05-06T14:30:00Z">
            <w:trPr>
              <w:cantSplit/>
              <w:jc w:val="center"/>
            </w:trPr>
          </w:trPrChange>
        </w:trPr>
        <w:tc>
          <w:tcPr>
            <w:tcW w:w="1175" w:type="pct"/>
            <w:vAlign w:val="center"/>
            <w:tcPrChange w:id="84" w:author="Huawei" w:date="2022-05-06T14:30:00Z">
              <w:tcPr>
                <w:tcW w:w="1175" w:type="pct"/>
                <w:gridSpan w:val="2"/>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800" w:dyaOrig="380">
                <v:shape id="_x0000_i1030" type="#_x0000_t75" style="width:49.05pt;height:21.35pt" o:ole="" fillcolor="window">
                  <v:imagedata r:id="rId17" o:title=""/>
                </v:shape>
                <o:OLEObject Type="Embed" ProgID="Equation.3" ShapeID="_x0000_i1030" DrawAspect="Content" ObjectID="_1723043032" r:id="rId21"/>
              </w:object>
            </w:r>
          </w:p>
        </w:tc>
        <w:tc>
          <w:tcPr>
            <w:tcW w:w="368" w:type="pct"/>
            <w:vAlign w:val="center"/>
            <w:tcPrChange w:id="85"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lang w:eastAsia="ja-JP"/>
              </w:rPr>
              <w:t>dB</w:t>
            </w:r>
          </w:p>
        </w:tc>
        <w:tc>
          <w:tcPr>
            <w:tcW w:w="384" w:type="pct"/>
            <w:vAlign w:val="center"/>
            <w:tcPrChange w:id="86"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8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8"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9"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90"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91" w:author="Huawei" w:date="2022-05-06T14:30:00Z">
              <w:tcPr>
                <w:tcW w:w="377"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9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93"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94"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3</w:t>
            </w:r>
          </w:p>
        </w:tc>
      </w:tr>
      <w:tr w:rsidR="00B46506" w:rsidRPr="003E0C3C" w:rsidTr="00B46506">
        <w:trPr>
          <w:cantSplit/>
          <w:jc w:val="center"/>
          <w:trPrChange w:id="95" w:author="Huawei" w:date="2022-05-06T14:30:00Z">
            <w:trPr>
              <w:cantSplit/>
              <w:jc w:val="center"/>
            </w:trPr>
          </w:trPrChange>
        </w:trPr>
        <w:tc>
          <w:tcPr>
            <w:tcW w:w="1175" w:type="pct"/>
            <w:vAlign w:val="center"/>
            <w:tcPrChange w:id="96" w:author="Huawei" w:date="2022-05-06T14:30:00Z">
              <w:tcPr>
                <w:tcW w:w="1175" w:type="pct"/>
                <w:gridSpan w:val="2"/>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620" w:dyaOrig="380">
                <v:shape id="_x0000_i1031" type="#_x0000_t75" style="width:30.45pt;height:15.45pt" o:ole="" fillcolor="window">
                  <v:imagedata r:id="rId15" o:title=""/>
                </v:shape>
                <o:OLEObject Type="Embed" ProgID="Equation.3" ShapeID="_x0000_i1031" DrawAspect="Content" ObjectID="_1723043033" r:id="rId22"/>
              </w:object>
            </w:r>
            <w:ins w:id="97" w:author="Huawei" w:date="2022-05-06T14:27:00Z">
              <w:r w:rsidRPr="003E0C3C">
                <w:rPr>
                  <w:rFonts w:cs="Arial"/>
                  <w:vertAlign w:val="superscript"/>
                  <w:lang w:eastAsia="ja-JP"/>
                </w:rPr>
                <w:t xml:space="preserve"> Note2</w:t>
              </w:r>
            </w:ins>
          </w:p>
        </w:tc>
        <w:tc>
          <w:tcPr>
            <w:tcW w:w="368" w:type="pct"/>
            <w:vAlign w:val="center"/>
            <w:tcPrChange w:id="98"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bCs/>
                <w:lang w:eastAsia="ja-JP"/>
              </w:rPr>
              <w:t>dB</w:t>
            </w:r>
          </w:p>
        </w:tc>
        <w:tc>
          <w:tcPr>
            <w:tcW w:w="384" w:type="pct"/>
            <w:vAlign w:val="center"/>
            <w:tcPrChange w:id="99"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100"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101"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-4.76</w:t>
            </w:r>
          </w:p>
        </w:tc>
        <w:tc>
          <w:tcPr>
            <w:tcW w:w="384" w:type="pct"/>
            <w:vAlign w:val="center"/>
            <w:tcPrChange w:id="10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03"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104" w:author="Huawei" w:date="2022-05-06T14:30:00Z">
              <w:tcPr>
                <w:tcW w:w="377"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105"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06"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107"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0</w:t>
            </w:r>
          </w:p>
        </w:tc>
      </w:tr>
      <w:tr w:rsidR="00B46506" w:rsidRPr="003E0C3C" w:rsidTr="00B46506">
        <w:trPr>
          <w:cantSplit/>
          <w:jc w:val="center"/>
          <w:trPrChange w:id="108" w:author="Huawei" w:date="2022-05-06T14:30:00Z">
            <w:trPr>
              <w:cantSplit/>
              <w:jc w:val="center"/>
            </w:trPr>
          </w:trPrChange>
        </w:trPr>
        <w:tc>
          <w:tcPr>
            <w:tcW w:w="1175" w:type="pct"/>
            <w:tcBorders>
              <w:bottom w:val="single" w:sz="4" w:space="0" w:color="auto"/>
            </w:tcBorders>
            <w:vAlign w:val="center"/>
            <w:tcPrChange w:id="109" w:author="Huawei" w:date="2022-05-06T14:30:00Z">
              <w:tcPr>
                <w:tcW w:w="1175" w:type="pct"/>
                <w:gridSpan w:val="2"/>
                <w:tcBorders>
                  <w:bottom w:val="single" w:sz="4" w:space="0" w:color="auto"/>
                </w:tcBorders>
                <w:vAlign w:val="center"/>
              </w:tcPr>
            </w:tcPrChange>
          </w:tcPr>
          <w:p w:rsidR="00B46506" w:rsidRPr="003E0C3C" w:rsidRDefault="00B46506" w:rsidP="0069688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Change w:id="110"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lang w:eastAsia="ja-JP"/>
              </w:rPr>
              <w:t>dBm/30 kHz</w:t>
            </w:r>
          </w:p>
        </w:tc>
        <w:tc>
          <w:tcPr>
            <w:tcW w:w="384" w:type="pct"/>
            <w:vAlign w:val="center"/>
            <w:tcPrChange w:id="111"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-95</w:t>
            </w:r>
          </w:p>
        </w:tc>
        <w:tc>
          <w:tcPr>
            <w:tcW w:w="384" w:type="pct"/>
            <w:vAlign w:val="center"/>
            <w:tcPrChange w:id="11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3"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4"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15"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6" w:author="Huawei" w:date="2022-05-06T14:30:00Z">
              <w:tcPr>
                <w:tcW w:w="377"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18"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119"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-92</w:t>
            </w:r>
          </w:p>
        </w:tc>
      </w:tr>
      <w:tr w:rsidR="00B46506" w:rsidRPr="003E0C3C" w:rsidTr="00B46506">
        <w:trPr>
          <w:cantSplit/>
          <w:jc w:val="center"/>
          <w:ins w:id="120" w:author="Huawei" w:date="2022-05-06T14:27:00Z"/>
          <w:trPrChange w:id="121" w:author="Huawei" w:date="2022-05-06T14:30:00Z">
            <w:trPr>
              <w:cantSplit/>
              <w:jc w:val="center"/>
            </w:trPr>
          </w:trPrChange>
        </w:trPr>
        <w:tc>
          <w:tcPr>
            <w:tcW w:w="1175" w:type="pct"/>
            <w:tcBorders>
              <w:bottom w:val="nil"/>
            </w:tcBorders>
            <w:vAlign w:val="center"/>
            <w:tcPrChange w:id="122" w:author="Huawei" w:date="2022-05-06T14:30:00Z">
              <w:tcPr>
                <w:tcW w:w="1175" w:type="pct"/>
                <w:gridSpan w:val="2"/>
                <w:tcBorders>
                  <w:bottom w:val="nil"/>
                </w:tcBorders>
                <w:vAlign w:val="center"/>
              </w:tcPr>
            </w:tcPrChange>
          </w:tcPr>
          <w:p w:rsidR="00B46506" w:rsidRPr="003E0C3C" w:rsidRDefault="00B46506" w:rsidP="00B46506">
            <w:pPr>
              <w:pStyle w:val="TAL"/>
              <w:rPr>
                <w:ins w:id="123" w:author="Huawei" w:date="2022-05-06T14:27:00Z"/>
                <w:rFonts w:eastAsia="Yu Mincho" w:cs="Arial"/>
                <w:lang w:eastAsia="ja-JP"/>
              </w:rPr>
            </w:pPr>
            <w:ins w:id="124" w:author="Huawei" w:date="2022-05-06T14:27:00Z">
              <w:r>
                <w:rPr>
                  <w:rFonts w:eastAsia="Yu Mincho" w:cs="Arial"/>
                  <w:lang w:eastAsia="ja-JP"/>
                </w:rPr>
                <w:t>Io</w:t>
              </w:r>
              <w:r w:rsidRPr="003E0C3C">
                <w:rPr>
                  <w:rFonts w:cs="Arial"/>
                  <w:vertAlign w:val="superscript"/>
                  <w:lang w:eastAsia="ja-JP"/>
                </w:rPr>
                <w:t xml:space="preserve"> Note2</w:t>
              </w:r>
            </w:ins>
          </w:p>
        </w:tc>
        <w:tc>
          <w:tcPr>
            <w:tcW w:w="368" w:type="pct"/>
            <w:vAlign w:val="center"/>
            <w:tcPrChange w:id="125" w:author="Huawei" w:date="2022-05-06T14:30:00Z">
              <w:tcPr>
                <w:tcW w:w="368" w:type="pct"/>
                <w:gridSpan w:val="3"/>
                <w:vAlign w:val="center"/>
              </w:tcPr>
            </w:tcPrChange>
          </w:tcPr>
          <w:p w:rsidR="00B46506" w:rsidRPr="003E0C3C" w:rsidRDefault="00B46506" w:rsidP="00B46506">
            <w:pPr>
              <w:pStyle w:val="TAC"/>
              <w:rPr>
                <w:ins w:id="126" w:author="Huawei" w:date="2022-05-06T14:27:00Z"/>
                <w:rFonts w:cs="Arial"/>
                <w:lang w:eastAsia="ja-JP"/>
              </w:rPr>
            </w:pPr>
            <w:ins w:id="127" w:author="Huawei" w:date="2022-05-06T14:28:00Z">
              <w:r w:rsidRPr="003E0C3C">
                <w:rPr>
                  <w:rFonts w:cs="Arial"/>
                  <w:lang w:eastAsia="ja-JP"/>
                </w:rPr>
                <w:t>dBm/</w:t>
              </w:r>
              <w:r>
                <w:rPr>
                  <w:rFonts w:cs="Arial"/>
                  <w:lang w:eastAsia="ja-JP"/>
                </w:rPr>
                <w:t>18 M</w:t>
              </w:r>
              <w:r w:rsidRPr="003E0C3C">
                <w:rPr>
                  <w:rFonts w:cs="Arial"/>
                  <w:lang w:eastAsia="ja-JP"/>
                </w:rPr>
                <w:t>Hz</w:t>
              </w:r>
            </w:ins>
          </w:p>
        </w:tc>
        <w:tc>
          <w:tcPr>
            <w:tcW w:w="384" w:type="pct"/>
            <w:vAlign w:val="center"/>
            <w:tcPrChange w:id="128" w:author="Huawei" w:date="2022-05-06T14:30:00Z">
              <w:tcPr>
                <w:tcW w:w="384" w:type="pct"/>
                <w:gridSpan w:val="3"/>
                <w:vAlign w:val="center"/>
              </w:tcPr>
            </w:tcPrChange>
          </w:tcPr>
          <w:p w:rsidR="00B46506" w:rsidRPr="00B46506" w:rsidRDefault="00B46506" w:rsidP="00B46506">
            <w:pPr>
              <w:pStyle w:val="TAC"/>
              <w:rPr>
                <w:ins w:id="129" w:author="Huawei" w:date="2022-05-06T14:27:00Z"/>
                <w:rFonts w:cs="Arial"/>
                <w:lang w:eastAsia="ja-JP"/>
              </w:rPr>
            </w:pPr>
            <w:ins w:id="130"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31" w:author="Huawei" w:date="2022-05-06T14:30:00Z">
              <w:tcPr>
                <w:tcW w:w="384" w:type="pct"/>
                <w:gridSpan w:val="2"/>
                <w:vAlign w:val="center"/>
              </w:tcPr>
            </w:tcPrChange>
          </w:tcPr>
          <w:p w:rsidR="00B46506" w:rsidRPr="00B46506" w:rsidRDefault="00B46506" w:rsidP="00B46506">
            <w:pPr>
              <w:pStyle w:val="TAC"/>
              <w:rPr>
                <w:ins w:id="132" w:author="Huawei" w:date="2022-05-06T14:27:00Z"/>
                <w:rFonts w:cs="Arial"/>
                <w:lang w:eastAsia="ja-JP"/>
              </w:rPr>
            </w:pPr>
            <w:ins w:id="133"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34" w:author="Huawei" w:date="2022-05-06T14:30:00Z">
              <w:tcPr>
                <w:tcW w:w="384" w:type="pct"/>
                <w:gridSpan w:val="2"/>
                <w:vAlign w:val="center"/>
              </w:tcPr>
            </w:tcPrChange>
          </w:tcPr>
          <w:p w:rsidR="00B46506" w:rsidRPr="00B46506" w:rsidRDefault="00B46506" w:rsidP="00B46506">
            <w:pPr>
              <w:pStyle w:val="TAC"/>
              <w:rPr>
                <w:ins w:id="135" w:author="Huawei" w:date="2022-05-06T14:27:00Z"/>
                <w:rFonts w:cs="Arial"/>
                <w:lang w:eastAsia="ja-JP"/>
              </w:rPr>
            </w:pPr>
            <w:ins w:id="136"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137" w:author="Huawei" w:date="2022-05-06T14:30:00Z">
              <w:tcPr>
                <w:tcW w:w="384" w:type="pct"/>
                <w:gridSpan w:val="3"/>
                <w:vAlign w:val="center"/>
              </w:tcPr>
            </w:tcPrChange>
          </w:tcPr>
          <w:p w:rsidR="00B46506" w:rsidRPr="00B46506" w:rsidRDefault="00B46506" w:rsidP="00B46506">
            <w:pPr>
              <w:pStyle w:val="TAC"/>
              <w:rPr>
                <w:ins w:id="138" w:author="Huawei" w:date="2022-05-06T14:27:00Z"/>
                <w:rFonts w:cs="Arial"/>
                <w:lang w:eastAsia="ja-JP"/>
              </w:rPr>
            </w:pPr>
            <w:ins w:id="139"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140" w:author="Huawei" w:date="2022-05-06T14:30:00Z">
              <w:tcPr>
                <w:tcW w:w="384" w:type="pct"/>
                <w:gridSpan w:val="2"/>
                <w:vAlign w:val="center"/>
              </w:tcPr>
            </w:tcPrChange>
          </w:tcPr>
          <w:p w:rsidR="00B46506" w:rsidRPr="00B46506" w:rsidRDefault="00B46506" w:rsidP="00B46506">
            <w:pPr>
              <w:pStyle w:val="TAC"/>
              <w:rPr>
                <w:ins w:id="141" w:author="Huawei" w:date="2022-05-06T14:27:00Z"/>
                <w:rFonts w:cs="Arial"/>
                <w:lang w:eastAsia="ja-JP"/>
              </w:rPr>
            </w:pPr>
            <w:ins w:id="14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3" w:author="Huawei" w:date="2022-05-06T14:30:00Z">
              <w:tcPr>
                <w:tcW w:w="384" w:type="pct"/>
                <w:gridSpan w:val="2"/>
                <w:vAlign w:val="center"/>
              </w:tcPr>
            </w:tcPrChange>
          </w:tcPr>
          <w:p w:rsidR="00B46506" w:rsidRPr="00B46506" w:rsidRDefault="00B46506" w:rsidP="00B46506">
            <w:pPr>
              <w:pStyle w:val="TAC"/>
              <w:rPr>
                <w:ins w:id="144" w:author="Huawei" w:date="2022-05-06T14:27:00Z"/>
                <w:rFonts w:cs="Arial"/>
                <w:lang w:eastAsia="ja-JP"/>
              </w:rPr>
            </w:pPr>
            <w:ins w:id="14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6" w:author="Huawei" w:date="2022-05-06T14:30:00Z">
              <w:tcPr>
                <w:tcW w:w="384" w:type="pct"/>
                <w:gridSpan w:val="2"/>
                <w:vAlign w:val="center"/>
              </w:tcPr>
            </w:tcPrChange>
          </w:tcPr>
          <w:p w:rsidR="00B46506" w:rsidRPr="00B46506" w:rsidRDefault="00B46506" w:rsidP="00B46506">
            <w:pPr>
              <w:pStyle w:val="TAC"/>
              <w:rPr>
                <w:ins w:id="147" w:author="Huawei" w:date="2022-05-06T14:27:00Z"/>
                <w:rFonts w:cs="Arial"/>
                <w:lang w:eastAsia="ja-JP"/>
              </w:rPr>
            </w:pPr>
            <w:ins w:id="148"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9" w:author="Huawei" w:date="2022-05-06T14:30:00Z">
              <w:tcPr>
                <w:tcW w:w="384" w:type="pct"/>
                <w:gridSpan w:val="2"/>
                <w:vAlign w:val="center"/>
              </w:tcPr>
            </w:tcPrChange>
          </w:tcPr>
          <w:p w:rsidR="00B46506" w:rsidRPr="00B46506" w:rsidRDefault="00B46506" w:rsidP="00B46506">
            <w:pPr>
              <w:pStyle w:val="TAC"/>
              <w:rPr>
                <w:ins w:id="150" w:author="Huawei" w:date="2022-05-06T14:27:00Z"/>
                <w:rFonts w:cs="Arial"/>
                <w:lang w:eastAsia="ja-JP"/>
              </w:rPr>
            </w:pPr>
            <w:ins w:id="151"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152" w:author="Huawei" w:date="2022-05-06T14:30:00Z">
              <w:tcPr>
                <w:tcW w:w="384" w:type="pct"/>
                <w:gridSpan w:val="2"/>
                <w:vAlign w:val="center"/>
              </w:tcPr>
            </w:tcPrChange>
          </w:tcPr>
          <w:p w:rsidR="00B46506" w:rsidRPr="00B46506" w:rsidRDefault="00B46506" w:rsidP="00B46506">
            <w:pPr>
              <w:pStyle w:val="TAC"/>
              <w:rPr>
                <w:ins w:id="153" w:author="Huawei" w:date="2022-05-06T14:27:00Z"/>
                <w:rFonts w:cs="Arial"/>
                <w:lang w:eastAsia="ja-JP"/>
              </w:rPr>
            </w:pPr>
            <w:ins w:id="154"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B46506" w:rsidRPr="003E0C3C" w:rsidTr="00B46506">
        <w:trPr>
          <w:cantSplit/>
          <w:jc w:val="center"/>
          <w:ins w:id="155" w:author="Huawei" w:date="2022-05-06T14:27:00Z"/>
          <w:trPrChange w:id="156" w:author="Huawei" w:date="2022-05-06T14:30:00Z">
            <w:trPr>
              <w:cantSplit/>
              <w:jc w:val="center"/>
            </w:trPr>
          </w:trPrChange>
        </w:trPr>
        <w:tc>
          <w:tcPr>
            <w:tcW w:w="1175" w:type="pct"/>
            <w:tcBorders>
              <w:top w:val="nil"/>
            </w:tcBorders>
            <w:vAlign w:val="center"/>
            <w:tcPrChange w:id="157" w:author="Huawei" w:date="2022-05-06T14:30:00Z">
              <w:tcPr>
                <w:tcW w:w="1175" w:type="pct"/>
                <w:gridSpan w:val="2"/>
                <w:tcBorders>
                  <w:top w:val="nil"/>
                </w:tcBorders>
                <w:vAlign w:val="center"/>
              </w:tcPr>
            </w:tcPrChange>
          </w:tcPr>
          <w:p w:rsidR="00B46506" w:rsidRPr="003E0C3C" w:rsidRDefault="00B46506" w:rsidP="00B46506">
            <w:pPr>
              <w:pStyle w:val="TAL"/>
              <w:rPr>
                <w:ins w:id="158" w:author="Huawei" w:date="2022-05-06T14:27:00Z"/>
                <w:rFonts w:eastAsia="Yu Mincho" w:cs="Arial"/>
                <w:lang w:eastAsia="ja-JP"/>
              </w:rPr>
            </w:pPr>
          </w:p>
        </w:tc>
        <w:tc>
          <w:tcPr>
            <w:tcW w:w="368" w:type="pct"/>
            <w:vAlign w:val="center"/>
            <w:tcPrChange w:id="159" w:author="Huawei" w:date="2022-05-06T14:30:00Z">
              <w:tcPr>
                <w:tcW w:w="368" w:type="pct"/>
                <w:gridSpan w:val="3"/>
                <w:vAlign w:val="center"/>
              </w:tcPr>
            </w:tcPrChange>
          </w:tcPr>
          <w:p w:rsidR="00B46506" w:rsidRPr="003E0C3C" w:rsidRDefault="00B46506" w:rsidP="00B46506">
            <w:pPr>
              <w:pStyle w:val="TAC"/>
              <w:rPr>
                <w:ins w:id="160" w:author="Huawei" w:date="2022-05-06T14:27:00Z"/>
                <w:rFonts w:cs="Arial"/>
                <w:lang w:eastAsia="ja-JP"/>
              </w:rPr>
            </w:pPr>
            <w:ins w:id="161" w:author="Huawei" w:date="2022-05-06T14:28:00Z">
              <w:r w:rsidRPr="003E0C3C">
                <w:rPr>
                  <w:rFonts w:cs="Arial"/>
                  <w:lang w:eastAsia="ja-JP"/>
                </w:rPr>
                <w:t>dBm/</w:t>
              </w:r>
              <w:r>
                <w:rPr>
                  <w:rFonts w:cs="Arial"/>
                  <w:lang w:eastAsia="ja-JP"/>
                </w:rPr>
                <w:t>36 M</w:t>
              </w:r>
              <w:r w:rsidRPr="003E0C3C">
                <w:rPr>
                  <w:rFonts w:cs="Arial"/>
                  <w:lang w:eastAsia="ja-JP"/>
                </w:rPr>
                <w:t>Hz</w:t>
              </w:r>
            </w:ins>
          </w:p>
        </w:tc>
        <w:tc>
          <w:tcPr>
            <w:tcW w:w="384" w:type="pct"/>
            <w:vAlign w:val="center"/>
            <w:tcPrChange w:id="162" w:author="Huawei" w:date="2022-05-06T14:30:00Z">
              <w:tcPr>
                <w:tcW w:w="384" w:type="pct"/>
                <w:gridSpan w:val="3"/>
                <w:vAlign w:val="center"/>
              </w:tcPr>
            </w:tcPrChange>
          </w:tcPr>
          <w:p w:rsidR="00B46506" w:rsidRPr="00B46506" w:rsidRDefault="00B46506" w:rsidP="00B46506">
            <w:pPr>
              <w:pStyle w:val="TAC"/>
              <w:rPr>
                <w:ins w:id="163" w:author="Huawei" w:date="2022-05-06T14:27:00Z"/>
                <w:rFonts w:cs="Arial"/>
                <w:lang w:eastAsia="ja-JP"/>
              </w:rPr>
            </w:pPr>
            <w:ins w:id="164"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65" w:author="Huawei" w:date="2022-05-06T14:30:00Z">
              <w:tcPr>
                <w:tcW w:w="384" w:type="pct"/>
                <w:gridSpan w:val="2"/>
                <w:vAlign w:val="center"/>
              </w:tcPr>
            </w:tcPrChange>
          </w:tcPr>
          <w:p w:rsidR="00B46506" w:rsidRPr="00B46506" w:rsidRDefault="00B46506" w:rsidP="00B46506">
            <w:pPr>
              <w:pStyle w:val="TAC"/>
              <w:rPr>
                <w:ins w:id="166" w:author="Huawei" w:date="2022-05-06T14:27:00Z"/>
                <w:rFonts w:cs="Arial"/>
                <w:lang w:eastAsia="ja-JP"/>
              </w:rPr>
            </w:pPr>
            <w:ins w:id="167"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68" w:author="Huawei" w:date="2022-05-06T14:30:00Z">
              <w:tcPr>
                <w:tcW w:w="384" w:type="pct"/>
                <w:gridSpan w:val="2"/>
                <w:vAlign w:val="center"/>
              </w:tcPr>
            </w:tcPrChange>
          </w:tcPr>
          <w:p w:rsidR="00B46506" w:rsidRPr="00B46506" w:rsidRDefault="00B46506" w:rsidP="00B46506">
            <w:pPr>
              <w:pStyle w:val="TAC"/>
              <w:rPr>
                <w:ins w:id="169" w:author="Huawei" w:date="2022-05-06T14:27:00Z"/>
                <w:rFonts w:cs="Arial"/>
                <w:lang w:eastAsia="ja-JP"/>
              </w:rPr>
            </w:pPr>
            <w:ins w:id="170"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171" w:author="Huawei" w:date="2022-05-06T14:30:00Z">
              <w:tcPr>
                <w:tcW w:w="384" w:type="pct"/>
                <w:gridSpan w:val="3"/>
                <w:vAlign w:val="center"/>
              </w:tcPr>
            </w:tcPrChange>
          </w:tcPr>
          <w:p w:rsidR="00B46506" w:rsidRPr="00B46506" w:rsidRDefault="00B46506" w:rsidP="00B46506">
            <w:pPr>
              <w:pStyle w:val="TAC"/>
              <w:rPr>
                <w:ins w:id="172" w:author="Huawei" w:date="2022-05-06T14:27:00Z"/>
                <w:rFonts w:cs="Arial"/>
                <w:lang w:eastAsia="ja-JP"/>
              </w:rPr>
            </w:pPr>
            <w:ins w:id="173"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174" w:author="Huawei" w:date="2022-05-06T14:30:00Z">
              <w:tcPr>
                <w:tcW w:w="384" w:type="pct"/>
                <w:gridSpan w:val="2"/>
                <w:vAlign w:val="center"/>
              </w:tcPr>
            </w:tcPrChange>
          </w:tcPr>
          <w:p w:rsidR="00B46506" w:rsidRPr="00B46506" w:rsidRDefault="00B46506" w:rsidP="00B46506">
            <w:pPr>
              <w:pStyle w:val="TAC"/>
              <w:rPr>
                <w:ins w:id="175" w:author="Huawei" w:date="2022-05-06T14:27:00Z"/>
                <w:rFonts w:cs="Arial"/>
                <w:lang w:eastAsia="ja-JP"/>
              </w:rPr>
            </w:pPr>
            <w:ins w:id="176"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77" w:author="Huawei" w:date="2022-05-06T14:30:00Z">
              <w:tcPr>
                <w:tcW w:w="384" w:type="pct"/>
                <w:gridSpan w:val="2"/>
                <w:vAlign w:val="center"/>
              </w:tcPr>
            </w:tcPrChange>
          </w:tcPr>
          <w:p w:rsidR="00B46506" w:rsidRPr="00B46506" w:rsidRDefault="00B46506" w:rsidP="00B46506">
            <w:pPr>
              <w:pStyle w:val="TAC"/>
              <w:rPr>
                <w:ins w:id="178" w:author="Huawei" w:date="2022-05-06T14:27:00Z"/>
                <w:rFonts w:cs="Arial"/>
                <w:lang w:eastAsia="ja-JP"/>
              </w:rPr>
            </w:pPr>
            <w:ins w:id="179"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80" w:author="Huawei" w:date="2022-05-06T14:30:00Z">
              <w:tcPr>
                <w:tcW w:w="384" w:type="pct"/>
                <w:gridSpan w:val="2"/>
                <w:vAlign w:val="center"/>
              </w:tcPr>
            </w:tcPrChange>
          </w:tcPr>
          <w:p w:rsidR="00B46506" w:rsidRPr="00B46506" w:rsidRDefault="00B46506" w:rsidP="00B46506">
            <w:pPr>
              <w:pStyle w:val="TAC"/>
              <w:rPr>
                <w:ins w:id="181" w:author="Huawei" w:date="2022-05-06T14:27:00Z"/>
                <w:rFonts w:cs="Arial"/>
                <w:lang w:eastAsia="ja-JP"/>
              </w:rPr>
            </w:pPr>
            <w:ins w:id="18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83" w:author="Huawei" w:date="2022-05-06T14:30:00Z">
              <w:tcPr>
                <w:tcW w:w="384" w:type="pct"/>
                <w:gridSpan w:val="2"/>
                <w:vAlign w:val="center"/>
              </w:tcPr>
            </w:tcPrChange>
          </w:tcPr>
          <w:p w:rsidR="00B46506" w:rsidRPr="00B46506" w:rsidRDefault="00B46506" w:rsidP="00B46506">
            <w:pPr>
              <w:pStyle w:val="TAC"/>
              <w:rPr>
                <w:ins w:id="184" w:author="Huawei" w:date="2022-05-06T14:27:00Z"/>
                <w:rFonts w:cs="Arial"/>
                <w:lang w:eastAsia="ja-JP"/>
              </w:rPr>
            </w:pPr>
            <w:ins w:id="18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186" w:author="Huawei" w:date="2022-05-06T14:30:00Z">
              <w:tcPr>
                <w:tcW w:w="384" w:type="pct"/>
                <w:gridSpan w:val="2"/>
                <w:vAlign w:val="center"/>
              </w:tcPr>
            </w:tcPrChange>
          </w:tcPr>
          <w:p w:rsidR="00B46506" w:rsidRPr="00B46506" w:rsidRDefault="00B46506" w:rsidP="00B46506">
            <w:pPr>
              <w:pStyle w:val="TAC"/>
              <w:rPr>
                <w:ins w:id="187" w:author="Huawei" w:date="2022-05-06T14:27:00Z"/>
                <w:rFonts w:cs="Arial"/>
                <w:lang w:eastAsia="ja-JP"/>
              </w:rPr>
            </w:pPr>
            <w:ins w:id="188"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B46506" w:rsidRPr="003E0C3C" w:rsidTr="00B46506">
        <w:trPr>
          <w:cantSplit/>
          <w:jc w:val="center"/>
          <w:trPrChange w:id="189" w:author="Huawei" w:date="2022-05-06T14:31:00Z">
            <w:trPr>
              <w:cantSplit/>
              <w:jc w:val="center"/>
            </w:trPr>
          </w:trPrChange>
        </w:trPr>
        <w:tc>
          <w:tcPr>
            <w:tcW w:w="1175" w:type="pct"/>
            <w:vAlign w:val="center"/>
            <w:tcPrChange w:id="190" w:author="Huawei" w:date="2022-05-06T14:31:00Z">
              <w:tcPr>
                <w:tcW w:w="1177" w:type="pct"/>
                <w:gridSpan w:val="3"/>
                <w:vAlign w:val="center"/>
              </w:tcPr>
            </w:tcPrChange>
          </w:tcPr>
          <w:p w:rsidR="00B46506" w:rsidRPr="003E0C3C" w:rsidRDefault="00B46506" w:rsidP="00696887">
            <w:pPr>
              <w:pStyle w:val="TAL"/>
              <w:rPr>
                <w:rFonts w:cs="Arial"/>
                <w:lang w:eastAsia="ja-JP"/>
              </w:rPr>
            </w:pPr>
            <w:r w:rsidRPr="003E0C3C">
              <w:rPr>
                <w:rFonts w:cs="Arial"/>
                <w:lang w:eastAsia="ja-JP"/>
              </w:rPr>
              <w:t xml:space="preserve">Propagation Condition </w:t>
            </w:r>
          </w:p>
        </w:tc>
        <w:tc>
          <w:tcPr>
            <w:tcW w:w="368" w:type="pct"/>
            <w:vAlign w:val="center"/>
            <w:tcPrChange w:id="191" w:author="Huawei" w:date="2022-05-06T14:31:00Z">
              <w:tcPr>
                <w:tcW w:w="435" w:type="pct"/>
                <w:gridSpan w:val="3"/>
                <w:vAlign w:val="center"/>
              </w:tcPr>
            </w:tcPrChange>
          </w:tcPr>
          <w:p w:rsidR="00B46506" w:rsidRPr="003E0C3C" w:rsidRDefault="00B46506" w:rsidP="00696887">
            <w:pPr>
              <w:pStyle w:val="TAC"/>
              <w:rPr>
                <w:rFonts w:cs="Arial"/>
                <w:lang w:eastAsia="ja-JP"/>
              </w:rPr>
            </w:pPr>
          </w:p>
        </w:tc>
        <w:tc>
          <w:tcPr>
            <w:tcW w:w="3458" w:type="pct"/>
            <w:gridSpan w:val="9"/>
            <w:vAlign w:val="center"/>
            <w:tcPrChange w:id="192" w:author="Huawei" w:date="2022-05-06T14:31:00Z">
              <w:tcPr>
                <w:tcW w:w="3388" w:type="pct"/>
                <w:gridSpan w:val="19"/>
                <w:vAlign w:val="center"/>
              </w:tcPr>
            </w:tcPrChange>
          </w:tcPr>
          <w:p w:rsidR="00B46506" w:rsidRPr="003E0C3C" w:rsidRDefault="00B46506" w:rsidP="00696887">
            <w:pPr>
              <w:pStyle w:val="TAC"/>
              <w:rPr>
                <w:rFonts w:cs="Arial"/>
                <w:lang w:eastAsia="ja-JP"/>
              </w:rPr>
            </w:pPr>
            <w:r w:rsidRPr="003E0C3C">
              <w:rPr>
                <w:rFonts w:cs="Arial"/>
                <w:lang w:eastAsia="ja-JP"/>
              </w:rPr>
              <w:t>AWGN</w:t>
            </w:r>
          </w:p>
        </w:tc>
      </w:tr>
      <w:tr w:rsidR="00B46506" w:rsidRPr="003E0C3C" w:rsidTr="00B46506">
        <w:trPr>
          <w:cantSplit/>
          <w:trHeight w:val="1938"/>
          <w:jc w:val="center"/>
          <w:trPrChange w:id="193" w:author="Huawei" w:date="2022-05-06T14:29:00Z">
            <w:trPr>
              <w:cantSplit/>
              <w:trHeight w:val="1938"/>
              <w:jc w:val="center"/>
            </w:trPr>
          </w:trPrChange>
        </w:trPr>
        <w:tc>
          <w:tcPr>
            <w:tcW w:w="5000" w:type="pct"/>
            <w:gridSpan w:val="11"/>
            <w:vAlign w:val="center"/>
            <w:tcPrChange w:id="194" w:author="Huawei" w:date="2022-05-06T14:29:00Z">
              <w:tcPr>
                <w:tcW w:w="5000" w:type="pct"/>
                <w:gridSpan w:val="25"/>
                <w:vAlign w:val="center"/>
              </w:tcPr>
            </w:tcPrChange>
          </w:tcPr>
          <w:p w:rsidR="00B46506" w:rsidRPr="003E0C3C" w:rsidRDefault="00B46506" w:rsidP="0069688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v:shape id="_x0000_i1032" type="#_x0000_t75" style="width:21.35pt;height:21.35pt" o:ole="" fillcolor="window">
                  <v:imagedata r:id="rId13" o:title=""/>
                </v:shape>
                <o:OLEObject Type="Embed" ProgID="Equation.3" ShapeID="_x0000_i1032" DrawAspect="Content" ObjectID="_1723043034" r:id="rId23"/>
              </w:object>
            </w:r>
            <w:r w:rsidRPr="003E0C3C">
              <w:rPr>
                <w:lang w:eastAsia="ja-JP"/>
              </w:rPr>
              <w:t xml:space="preserve"> to be fulfilled.</w:t>
            </w:r>
          </w:p>
          <w:p w:rsidR="00B46506" w:rsidRPr="003E0C3C" w:rsidRDefault="00B46506" w:rsidP="00696887">
            <w:pPr>
              <w:pStyle w:val="TAN"/>
              <w:rPr>
                <w:lang w:eastAsia="ja-JP"/>
              </w:rPr>
            </w:pPr>
            <w:r w:rsidRPr="003E0C3C">
              <w:rPr>
                <w:lang w:eastAsia="ja-JP"/>
              </w:rPr>
              <w:t>Note 2:</w:t>
            </w:r>
            <w:r w:rsidRPr="003E0C3C">
              <w:rPr>
                <w:lang w:eastAsia="ja-JP"/>
              </w:rPr>
              <w:tab/>
            </w:r>
            <w:ins w:id="195" w:author="Huawei" w:date="2022-05-06T14:27:00Z">
              <w:r>
                <w:rPr>
                  <w:lang w:eastAsia="ja-JP"/>
                </w:rPr>
                <w:t xml:space="preserve">Es/Iot, Io, </w:t>
              </w:r>
            </w:ins>
            <w:r w:rsidRPr="003E0C3C">
              <w:rPr>
                <w:lang w:eastAsia="ja-JP"/>
              </w:rPr>
              <w:t>PSBCH-RSRP levels have been derived from other parameters for information purposes. They are not settable parameters themselves.</w:t>
            </w:r>
          </w:p>
          <w:p w:rsidR="00B46506" w:rsidRPr="003E0C3C" w:rsidRDefault="00B46506" w:rsidP="0069688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rsidR="00B46506" w:rsidRPr="003E0C3C" w:rsidRDefault="00B46506" w:rsidP="0069688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rsidR="00B46506" w:rsidRPr="007C7446" w:rsidRDefault="00B46506" w:rsidP="00B46506"/>
    <w:p w:rsidR="00B46506" w:rsidRPr="003E0C3C" w:rsidRDefault="00B46506" w:rsidP="00B46506">
      <w:pPr>
        <w:pStyle w:val="5"/>
        <w:rPr>
          <w:lang w:eastAsia="zh-CN"/>
        </w:rPr>
      </w:pPr>
      <w:r w:rsidRPr="003E0C3C">
        <w:rPr>
          <w:lang w:eastAsia="zh-CN"/>
        </w:rPr>
        <w:t>A.9.1.3.1.2</w:t>
      </w:r>
      <w:r w:rsidRPr="003E0C3C">
        <w:rPr>
          <w:lang w:eastAsia="zh-CN"/>
        </w:rPr>
        <w:tab/>
        <w:t>Test Requirements</w:t>
      </w:r>
    </w:p>
    <w:p w:rsidR="00B46506" w:rsidRPr="007C7446" w:rsidRDefault="00B46506" w:rsidP="00B46506">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rsidR="00B46506" w:rsidRPr="007C7446" w:rsidRDefault="00B46506" w:rsidP="00B46506">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rsidR="00B46506" w:rsidRPr="007C7446" w:rsidRDefault="00B46506" w:rsidP="00B46506">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sec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160ms</w:t>
      </w:r>
    </w:p>
    <w:p w:rsidR="00B46506" w:rsidRPr="00DD7A5C" w:rsidRDefault="00B46506" w:rsidP="00B46506">
      <w:pPr>
        <w:jc w:val="both"/>
      </w:pPr>
      <w:r w:rsidRPr="007C7446">
        <w:t>This gives a total of 8.8 seconds.</w:t>
      </w:r>
    </w:p>
    <w:p w:rsidR="00B46506" w:rsidRPr="007C7446" w:rsidRDefault="00B46506" w:rsidP="00B46506">
      <w:pPr>
        <w:jc w:val="both"/>
        <w:rPr>
          <w:lang w:val="en-US"/>
        </w:rPr>
      </w:pPr>
      <w:r>
        <w:rPr>
          <w:lang w:val="en-US"/>
        </w:rPr>
        <w:lastRenderedPageBreak/>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rsidR="00B46506" w:rsidRPr="007C7446" w:rsidRDefault="00B46506" w:rsidP="00B46506">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rsidR="00B46506" w:rsidRPr="007C7446" w:rsidRDefault="00B46506" w:rsidP="00B46506">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160ms</w:t>
      </w:r>
    </w:p>
    <w:p w:rsidR="00B46506" w:rsidRPr="007C7446" w:rsidRDefault="00B46506" w:rsidP="00B46506">
      <w:pPr>
        <w:jc w:val="both"/>
      </w:pPr>
      <w:r w:rsidRPr="007C7446">
        <w:t>This gives a total of 8.8</w:t>
      </w:r>
      <w:r>
        <w:t xml:space="preserve"> </w:t>
      </w:r>
      <w:r w:rsidRPr="007C7446">
        <w:t>seconds.</w:t>
      </w:r>
    </w:p>
    <w:p w:rsidR="00B46506" w:rsidRPr="007C7446" w:rsidRDefault="00B46506" w:rsidP="00B46506">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rsidR="00B46506" w:rsidRPr="007C7446" w:rsidRDefault="00B46506" w:rsidP="00B46506">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rsidR="00B46506" w:rsidRPr="007C7446" w:rsidRDefault="00B46506" w:rsidP="00B46506">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w:t>
      </w:r>
      <w:r>
        <w:t xml:space="preserve"> </w:t>
      </w:r>
      <w:r w:rsidRPr="007C7446">
        <w:t>ms</w:t>
      </w:r>
    </w:p>
    <w:p w:rsidR="00B46506" w:rsidRPr="007C7446" w:rsidRDefault="00B46506" w:rsidP="00B46506">
      <w:pPr>
        <w:jc w:val="both"/>
      </w:pPr>
      <w:r w:rsidRPr="007C7446">
        <w:t>This gives a total of 2.4</w:t>
      </w:r>
      <w:r>
        <w:t xml:space="preserve"> </w:t>
      </w:r>
      <w:r w:rsidRPr="007C7446">
        <w:t>seconds.</w:t>
      </w:r>
    </w:p>
    <w:p w:rsidR="00B46506" w:rsidRPr="007C7446" w:rsidRDefault="00B46506" w:rsidP="00B46506">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rsidR="00B46506" w:rsidRPr="00B46506" w:rsidRDefault="00B46506" w:rsidP="00B46506">
      <w:pPr>
        <w:jc w:val="both"/>
        <w:rPr>
          <w:noProof/>
        </w:rPr>
      </w:pPr>
      <w:r w:rsidRPr="007C7446">
        <w:t>The rate of correct SyncRef UE selection / reselection observed during repeated tests shall be at least 90%.</w:t>
      </w:r>
    </w:p>
    <w:p w:rsidR="00B46506" w:rsidRPr="0063791A" w:rsidRDefault="00B46506" w:rsidP="00B46506">
      <w:pPr>
        <w:pStyle w:val="H6"/>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46506" w:rsidRDefault="00B46506" w:rsidP="00B46506"/>
    <w:p w:rsidR="006A6050" w:rsidRPr="0063791A" w:rsidRDefault="006A6050" w:rsidP="006A6050">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6A6050" w:rsidRPr="007C7446" w:rsidRDefault="006A6050" w:rsidP="006A6050">
      <w:pPr>
        <w:pStyle w:val="40"/>
      </w:pPr>
      <w:r w:rsidRPr="007C7446">
        <w:t>A.9.1.3.2</w:t>
      </w:r>
      <w:r w:rsidRPr="007C7446">
        <w:tab/>
        <w:t xml:space="preserve"> </w:t>
      </w:r>
      <w:r w:rsidRPr="005E60C9">
        <w:t>Test for FR1 NR Cell configured as the highest priority</w:t>
      </w:r>
    </w:p>
    <w:p w:rsidR="006A6050" w:rsidRPr="003E0C3C" w:rsidRDefault="006A6050" w:rsidP="006A6050">
      <w:pPr>
        <w:pStyle w:val="5"/>
        <w:rPr>
          <w:lang w:eastAsia="zh-CN"/>
        </w:rPr>
      </w:pPr>
      <w:r w:rsidRPr="003E0C3C">
        <w:rPr>
          <w:lang w:eastAsia="zh-CN"/>
        </w:rPr>
        <w:t>A.9.1.3.2.1</w:t>
      </w:r>
      <w:r w:rsidRPr="003E0C3C">
        <w:rPr>
          <w:lang w:eastAsia="zh-CN"/>
        </w:rPr>
        <w:tab/>
        <w:t>Test Purpose and Environment</w:t>
      </w:r>
    </w:p>
    <w:p w:rsidR="006A6050" w:rsidRPr="007C7446" w:rsidRDefault="006A6050" w:rsidP="006A6050">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rsidR="006A6050" w:rsidRPr="007C7446" w:rsidDel="006A6050" w:rsidRDefault="006A6050" w:rsidP="006A6050">
      <w:pPr>
        <w:spacing w:before="120"/>
        <w:rPr>
          <w:del w:id="196" w:author="Huawei" w:date="2022-05-06T16:43:00Z"/>
        </w:rPr>
      </w:pPr>
      <w:r w:rsidRPr="007C7446">
        <w:t xml:space="preserve">This test is applicable for V2X sidelink communication capable UEs that support </w:t>
      </w:r>
      <w:r>
        <w:t>gNB as synchronization source</w:t>
      </w:r>
      <w:r w:rsidRPr="007C7446">
        <w:t xml:space="preserve"> and sidelink operation.</w:t>
      </w:r>
    </w:p>
    <w:p w:rsidR="006A6050" w:rsidRPr="007C7446" w:rsidRDefault="006A6050">
      <w:pPr>
        <w:spacing w:before="120"/>
        <w:pPrChange w:id="197" w:author="Huawei" w:date="2022-05-06T16:43:00Z">
          <w:pPr/>
        </w:pPrChange>
      </w:pPr>
      <w:del w:id="198" w:author="Huawei" w:date="2022-05-06T16:43:00Z">
        <w:r w:rsidRPr="007C7446" w:rsidDel="006A6050">
          <w:delText>.</w:delText>
        </w:r>
      </w:del>
    </w:p>
    <w:p w:rsidR="006A6050" w:rsidRPr="003E0C3C" w:rsidDel="006A6050" w:rsidRDefault="006A6050" w:rsidP="006A6050">
      <w:pPr>
        <w:pStyle w:val="TH"/>
        <w:rPr>
          <w:del w:id="199" w:author="Huawei" w:date="2022-05-06T16:43:00Z"/>
        </w:rPr>
      </w:pPr>
      <w:r w:rsidRPr="003E0C3C">
        <w:lastRenderedPageBreak/>
        <w:t xml:space="preserve">Table A.9.1.3.2.1-1: </w:t>
      </w:r>
      <w:r>
        <w:t>Void</w:t>
      </w:r>
      <w:del w:id="200" w:author="Huawei" w:date="2022-05-06T16:43:00Z">
        <w:r w:rsidRPr="003E0C3C" w:rsidDel="006A6050">
          <w:delText xml:space="preserve"> </w:delText>
        </w:r>
      </w:del>
    </w:p>
    <w:p w:rsidR="006A6050" w:rsidRPr="007C7446" w:rsidRDefault="006A6050">
      <w:pPr>
        <w:pStyle w:val="TH"/>
        <w:pPrChange w:id="201" w:author="Huawei" w:date="2022-05-06T16:43:00Z">
          <w:pPr/>
        </w:pPrChange>
      </w:pPr>
    </w:p>
    <w:p w:rsidR="006A6050" w:rsidRPr="007C7446" w:rsidRDefault="006A6050" w:rsidP="006A6050">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rsidR="006A6050" w:rsidRPr="007C7446" w:rsidRDefault="006A6050" w:rsidP="006A6050">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rsidR="006A6050" w:rsidRPr="007C7446" w:rsidRDefault="006A6050" w:rsidP="006A6050">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6A6050" w:rsidRPr="003E0C3C" w:rsidRDefault="006A6050" w:rsidP="006A6050">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6A6050" w:rsidRPr="003E0C3C" w:rsidTr="00696887">
        <w:tc>
          <w:tcPr>
            <w:tcW w:w="4073" w:type="dxa"/>
            <w:gridSpan w:val="2"/>
            <w:tcBorders>
              <w:bottom w:val="single" w:sz="4" w:space="0" w:color="auto"/>
            </w:tcBorders>
          </w:tcPr>
          <w:p w:rsidR="006A6050" w:rsidRPr="003E0C3C" w:rsidRDefault="006A6050" w:rsidP="00696887">
            <w:pPr>
              <w:pStyle w:val="TAH"/>
              <w:rPr>
                <w:lang w:eastAsia="ja-JP"/>
              </w:rPr>
            </w:pPr>
            <w:r w:rsidRPr="003E0C3C">
              <w:rPr>
                <w:lang w:eastAsia="ja-JP"/>
              </w:rPr>
              <w:t>Parameter</w:t>
            </w:r>
          </w:p>
        </w:tc>
        <w:tc>
          <w:tcPr>
            <w:tcW w:w="705" w:type="dxa"/>
            <w:tcBorders>
              <w:bottom w:val="single" w:sz="4" w:space="0" w:color="auto"/>
            </w:tcBorders>
          </w:tcPr>
          <w:p w:rsidR="006A6050" w:rsidRPr="003E0C3C" w:rsidRDefault="006A6050" w:rsidP="00696887">
            <w:pPr>
              <w:pStyle w:val="TAH"/>
              <w:rPr>
                <w:lang w:eastAsia="ja-JP"/>
              </w:rPr>
            </w:pPr>
            <w:r w:rsidRPr="003E0C3C">
              <w:rPr>
                <w:lang w:eastAsia="ja-JP"/>
              </w:rPr>
              <w:t>Unit</w:t>
            </w:r>
          </w:p>
        </w:tc>
        <w:tc>
          <w:tcPr>
            <w:tcW w:w="1815" w:type="dxa"/>
            <w:tcBorders>
              <w:bottom w:val="single" w:sz="4" w:space="0" w:color="auto"/>
            </w:tcBorders>
          </w:tcPr>
          <w:p w:rsidR="006A6050" w:rsidRPr="003E0C3C" w:rsidRDefault="006A6050" w:rsidP="00696887">
            <w:pPr>
              <w:pStyle w:val="TAH"/>
              <w:rPr>
                <w:lang w:eastAsia="ja-JP"/>
              </w:rPr>
            </w:pPr>
            <w:r w:rsidRPr="003E0C3C">
              <w:rPr>
                <w:lang w:eastAsia="ja-JP"/>
              </w:rPr>
              <w:t>Value</w:t>
            </w:r>
          </w:p>
        </w:tc>
        <w:tc>
          <w:tcPr>
            <w:tcW w:w="3036" w:type="dxa"/>
            <w:tcBorders>
              <w:bottom w:val="single" w:sz="4" w:space="0" w:color="auto"/>
            </w:tcBorders>
          </w:tcPr>
          <w:p w:rsidR="006A6050" w:rsidRPr="003E0C3C" w:rsidRDefault="006A6050" w:rsidP="00696887">
            <w:pPr>
              <w:pStyle w:val="TAH"/>
              <w:rPr>
                <w:lang w:eastAsia="ja-JP"/>
              </w:rPr>
            </w:pPr>
            <w:r w:rsidRPr="003E0C3C">
              <w:rPr>
                <w:lang w:eastAsia="ja-JP"/>
              </w:rPr>
              <w:t>Comment</w:t>
            </w:r>
          </w:p>
        </w:tc>
      </w:tr>
      <w:tr w:rsidR="006A6050" w:rsidRPr="003E0C3C" w:rsidTr="00696887">
        <w:tc>
          <w:tcPr>
            <w:tcW w:w="4073" w:type="dxa"/>
            <w:gridSpan w:val="2"/>
          </w:tcPr>
          <w:p w:rsidR="006A6050" w:rsidRPr="00A45916" w:rsidRDefault="006A6050" w:rsidP="00696887">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rsidR="006A6050" w:rsidRPr="00A45916" w:rsidRDefault="006A6050" w:rsidP="00696887">
            <w:pPr>
              <w:pStyle w:val="TAC"/>
              <w:rPr>
                <w:rFonts w:cs="Arial"/>
                <w:lang w:eastAsia="zh-CN"/>
              </w:rPr>
            </w:pPr>
            <w:r>
              <w:rPr>
                <w:rFonts w:cs="Arial" w:hint="eastAsia"/>
                <w:lang w:eastAsia="zh-CN"/>
              </w:rPr>
              <w:t>kHz</w:t>
            </w:r>
          </w:p>
        </w:tc>
        <w:tc>
          <w:tcPr>
            <w:tcW w:w="1815" w:type="dxa"/>
          </w:tcPr>
          <w:p w:rsidR="006A6050" w:rsidRPr="00A45916" w:rsidRDefault="006A6050" w:rsidP="00696887">
            <w:pPr>
              <w:pStyle w:val="TAC"/>
              <w:rPr>
                <w:rFonts w:cs="Arial"/>
                <w:lang w:eastAsia="zh-CN"/>
              </w:rPr>
            </w:pPr>
            <w:r>
              <w:rPr>
                <w:rFonts w:cs="Arial" w:hint="eastAsia"/>
                <w:lang w:eastAsia="zh-CN"/>
              </w:rPr>
              <w:t>3</w:t>
            </w:r>
            <w:r>
              <w:rPr>
                <w:rFonts w:cs="Arial"/>
                <w:lang w:eastAsia="zh-CN"/>
              </w:rPr>
              <w:t>0</w:t>
            </w:r>
          </w:p>
        </w:tc>
        <w:tc>
          <w:tcPr>
            <w:tcW w:w="3036" w:type="dxa"/>
          </w:tcPr>
          <w:p w:rsidR="006A6050" w:rsidRPr="000E125D" w:rsidRDefault="006A6050" w:rsidP="00696887">
            <w:pPr>
              <w:pStyle w:val="TAC"/>
              <w:jc w:val="left"/>
              <w:rPr>
                <w:rFonts w:eastAsia="Calibri" w:cs="Arial"/>
                <w:lang w:eastAsia="ja-JP"/>
              </w:rPr>
            </w:pP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Initial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GNSS</w:t>
            </w:r>
          </w:p>
        </w:tc>
        <w:tc>
          <w:tcPr>
            <w:tcW w:w="3036" w:type="dxa"/>
          </w:tcPr>
          <w:p w:rsidR="006A6050" w:rsidRPr="000E125D" w:rsidRDefault="006A6050" w:rsidP="00696887">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T2 end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Sync Ref UE 1</w:t>
            </w:r>
          </w:p>
        </w:tc>
        <w:tc>
          <w:tcPr>
            <w:tcW w:w="3036" w:type="dxa"/>
          </w:tcPr>
          <w:p w:rsidR="006A6050" w:rsidRPr="003E0C3C" w:rsidRDefault="006A6050" w:rsidP="00696887">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Final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Sync Ref UE 2</w:t>
            </w:r>
          </w:p>
        </w:tc>
        <w:tc>
          <w:tcPr>
            <w:tcW w:w="3036" w:type="dxa"/>
          </w:tcPr>
          <w:p w:rsidR="006A6050" w:rsidRPr="003E0C3C" w:rsidRDefault="006A6050" w:rsidP="00696887">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Active cell</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None</w:t>
            </w:r>
          </w:p>
        </w:tc>
        <w:tc>
          <w:tcPr>
            <w:tcW w:w="3036" w:type="dxa"/>
          </w:tcPr>
          <w:p w:rsidR="006A6050" w:rsidRPr="003E0C3C" w:rsidRDefault="006A6050" w:rsidP="00696887">
            <w:pPr>
              <w:pStyle w:val="TAC"/>
              <w:jc w:val="left"/>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Active SyncRef UEs</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cs="Arial"/>
                <w:lang w:eastAsia="ja-JP"/>
              </w:rPr>
            </w:pPr>
            <w:r w:rsidRPr="000E125D">
              <w:rPr>
                <w:rFonts w:cs="Arial"/>
                <w:lang w:eastAsia="ja-JP"/>
              </w:rPr>
              <w:t>SyncRef UE 1</w:t>
            </w:r>
          </w:p>
          <w:p w:rsidR="006A6050" w:rsidRPr="000E125D" w:rsidRDefault="006A6050" w:rsidP="00696887">
            <w:pPr>
              <w:pStyle w:val="TAC"/>
              <w:rPr>
                <w:rFonts w:eastAsia="Calibri" w:cs="Arial"/>
                <w:lang w:eastAsia="ja-JP"/>
              </w:rPr>
            </w:pPr>
            <w:r w:rsidRPr="000E125D">
              <w:rPr>
                <w:rFonts w:cs="Arial"/>
                <w:lang w:eastAsia="ja-JP"/>
              </w:rPr>
              <w:t>SyncRef UE 2</w:t>
            </w:r>
          </w:p>
        </w:tc>
        <w:tc>
          <w:tcPr>
            <w:tcW w:w="3036" w:type="dxa"/>
          </w:tcPr>
          <w:p w:rsidR="006A6050" w:rsidRPr="000E125D" w:rsidRDefault="006A6050" w:rsidP="00696887">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Timing offset between SyncRef UE 1 and SyncRef UE 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ms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3</w:t>
            </w:r>
          </w:p>
        </w:tc>
        <w:tc>
          <w:tcPr>
            <w:tcW w:w="3036" w:type="dxa"/>
          </w:tcPr>
          <w:p w:rsidR="006A6050" w:rsidRPr="000E125D" w:rsidRDefault="006A6050" w:rsidP="00696887">
            <w:pPr>
              <w:pStyle w:val="TAC"/>
              <w:rPr>
                <w:rFonts w:eastAsia="Calibri" w:cs="Arial"/>
                <w:lang w:eastAsia="ja-JP"/>
              </w:rPr>
            </w:pPr>
            <w:r w:rsidRPr="000E125D">
              <w:rPr>
                <w:rFonts w:eastAsia="Calibri" w:cs="Arial"/>
                <w:lang w:eastAsia="ja-JP"/>
              </w:rPr>
              <w:t>Asynchronous</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ppm</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0</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V2X sidelink Communication preconfiguration</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rsidR="006A6050" w:rsidRPr="000E125D" w:rsidRDefault="006A6050" w:rsidP="00696887">
            <w:pPr>
              <w:pStyle w:val="TAC"/>
              <w:rPr>
                <w:rFonts w:eastAsia="Calibri" w:cs="Arial"/>
                <w:lang w:eastAsia="ja-JP"/>
              </w:rPr>
            </w:pPr>
            <w:r w:rsidRPr="000E125D">
              <w:rPr>
                <w:rFonts w:eastAsia="Calibri" w:cs="Arial"/>
                <w:lang w:eastAsia="ja-JP"/>
              </w:rPr>
              <w:t>IE values unless specified otherwise in this test.</w:t>
            </w:r>
          </w:p>
        </w:tc>
      </w:tr>
      <w:tr w:rsidR="006A6050" w:rsidRPr="003E0C3C" w:rsidTr="00696887">
        <w:tc>
          <w:tcPr>
            <w:tcW w:w="4073" w:type="dxa"/>
            <w:gridSpan w:val="2"/>
          </w:tcPr>
          <w:p w:rsidR="006A6050" w:rsidRPr="000E125D" w:rsidRDefault="006A6050" w:rsidP="00696887">
            <w:pPr>
              <w:pStyle w:val="TAL"/>
              <w:rPr>
                <w:rFonts w:cs="Arial"/>
                <w:lang w:eastAsia="ja-JP"/>
              </w:rPr>
            </w:pPr>
            <w:r w:rsidRPr="000E125D">
              <w:rPr>
                <w:rFonts w:cs="Arial"/>
                <w:lang w:eastAsia="ja-JP"/>
              </w:rPr>
              <w:t>syncPriority</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cs="Arial"/>
                <w:i/>
                <w:lang w:eastAsia="ja-JP"/>
              </w:rPr>
            </w:pPr>
            <w:r w:rsidRPr="000E125D">
              <w:rPr>
                <w:rFonts w:cs="Arial"/>
                <w:i/>
                <w:lang w:eastAsia="zh-CN"/>
              </w:rPr>
              <w:t>gnb</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syncTxThreshOoC</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T1</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24</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16</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T3</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16</w:t>
            </w:r>
          </w:p>
        </w:tc>
        <w:tc>
          <w:tcPr>
            <w:tcW w:w="3036" w:type="dxa"/>
          </w:tcPr>
          <w:p w:rsidR="006A6050" w:rsidRPr="000E125D" w:rsidRDefault="006A6050" w:rsidP="00696887">
            <w:pPr>
              <w:pStyle w:val="TAC"/>
              <w:rPr>
                <w:rFonts w:eastAsia="Calibri" w:cs="Arial"/>
                <w:lang w:eastAsia="ja-JP"/>
              </w:rPr>
            </w:pPr>
          </w:p>
        </w:tc>
      </w:tr>
    </w:tbl>
    <w:p w:rsidR="006A6050" w:rsidDel="006A6050" w:rsidRDefault="006A6050" w:rsidP="006A6050">
      <w:pPr>
        <w:rPr>
          <w:del w:id="202" w:author="Huawei" w:date="2022-05-06T16:48:00Z"/>
          <w:lang w:val="en-US"/>
        </w:rPr>
      </w:pPr>
    </w:p>
    <w:p w:rsidR="006A6050" w:rsidRPr="007C7446" w:rsidRDefault="006A6050" w:rsidP="006A6050">
      <w:pPr>
        <w:rPr>
          <w:lang w:val="en-US"/>
        </w:rPr>
      </w:pPr>
    </w:p>
    <w:p w:rsidR="006A6050" w:rsidRPr="003E0C3C" w:rsidRDefault="006A6050" w:rsidP="006A6050">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Change w:id="203">
          <w:tblGrid>
            <w:gridCol w:w="2547"/>
            <w:gridCol w:w="1295"/>
            <w:gridCol w:w="958"/>
            <w:gridCol w:w="959"/>
            <w:gridCol w:w="958"/>
            <w:gridCol w:w="959"/>
            <w:gridCol w:w="958"/>
            <w:gridCol w:w="959"/>
          </w:tblGrid>
        </w:tblGridChange>
      </w:tblGrid>
      <w:tr w:rsidR="006A6050" w:rsidRPr="003E0C3C" w:rsidTr="00696887">
        <w:trPr>
          <w:cantSplit/>
          <w:jc w:val="center"/>
        </w:trPr>
        <w:tc>
          <w:tcPr>
            <w:tcW w:w="2547" w:type="dxa"/>
            <w:vMerge w:val="restart"/>
            <w:tcBorders>
              <w:top w:val="single" w:sz="4" w:space="0" w:color="auto"/>
              <w:left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SyncRef UE 2</w:t>
            </w:r>
          </w:p>
        </w:tc>
      </w:tr>
      <w:tr w:rsidR="006A6050" w:rsidRPr="003E0C3C" w:rsidTr="00696887">
        <w:trPr>
          <w:cantSplit/>
          <w:jc w:val="center"/>
        </w:trPr>
        <w:tc>
          <w:tcPr>
            <w:tcW w:w="2547" w:type="dxa"/>
            <w:vMerge/>
            <w:tcBorders>
              <w:left w:val="single" w:sz="4" w:space="0" w:color="auto"/>
              <w:bottom w:val="single" w:sz="4" w:space="0" w:color="auto"/>
            </w:tcBorders>
            <w:vAlign w:val="center"/>
          </w:tcPr>
          <w:p w:rsidR="006A6050" w:rsidRPr="00666C25" w:rsidRDefault="006A6050" w:rsidP="00696887">
            <w:pPr>
              <w:pStyle w:val="TAH"/>
              <w:rPr>
                <w:rFonts w:cs="Arial"/>
                <w:lang w:eastAsia="ja-JP"/>
              </w:rPr>
            </w:pPr>
          </w:p>
        </w:tc>
        <w:tc>
          <w:tcPr>
            <w:tcW w:w="1295" w:type="dxa"/>
            <w:vMerge/>
            <w:tcBorders>
              <w:bottom w:val="single" w:sz="4" w:space="0" w:color="auto"/>
            </w:tcBorders>
            <w:vAlign w:val="center"/>
          </w:tcPr>
          <w:p w:rsidR="006A6050" w:rsidRPr="00666C25" w:rsidRDefault="006A6050" w:rsidP="00696887">
            <w:pPr>
              <w:pStyle w:val="TAH"/>
              <w:rPr>
                <w:rFonts w:cs="Arial"/>
                <w:lang w:eastAsia="ja-JP"/>
              </w:rPr>
            </w:pP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T3</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rsidR="006A6050" w:rsidRPr="003E0C3C" w:rsidRDefault="006A6050" w:rsidP="00696887">
            <w:pPr>
              <w:pStyle w:val="TAC"/>
              <w:rPr>
                <w:rFonts w:cs="Arial"/>
                <w:lang w:val="it-IT" w:eastAsia="ja-JP"/>
              </w:rPr>
            </w:pPr>
          </w:p>
        </w:tc>
        <w:tc>
          <w:tcPr>
            <w:tcW w:w="5751" w:type="dxa"/>
            <w:gridSpan w:val="6"/>
            <w:tcBorders>
              <w:bottom w:val="single" w:sz="4" w:space="0" w:color="auto"/>
            </w:tcBorders>
            <w:vAlign w:val="center"/>
          </w:tcPr>
          <w:p w:rsidR="006A6050" w:rsidRPr="003E0C3C" w:rsidRDefault="006A6050" w:rsidP="0069688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rsidR="006A6050" w:rsidRPr="00E441A7" w:rsidRDefault="006A6050" w:rsidP="0069688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rsidR="006A6050" w:rsidRPr="003E0C3C" w:rsidRDefault="006A6050" w:rsidP="00696887">
            <w:pPr>
              <w:pStyle w:val="TAC"/>
              <w:rPr>
                <w:rFonts w:cs="Arial"/>
                <w:lang w:eastAsia="ja-JP"/>
              </w:rPr>
            </w:pPr>
          </w:p>
        </w:tc>
        <w:tc>
          <w:tcPr>
            <w:tcW w:w="2875"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rsidR="006A6050" w:rsidRPr="003E0C3C"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ON</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N/A</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Pr>
                <w:rFonts w:cs="Arial"/>
                <w:lang w:eastAsia="ja-JP"/>
              </w:rPr>
              <w:t>SLSSID</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30</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TRUE</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position w:val="-12"/>
                <w:lang w:eastAsia="ja-JP"/>
              </w:rPr>
              <w:object w:dxaOrig="400" w:dyaOrig="360">
                <v:shape id="_x0000_i1033" type="#_x0000_t75" style="width:21.35pt;height:21.35pt" o:ole="" fillcolor="window">
                  <v:imagedata r:id="rId13" o:title=""/>
                </v:shape>
                <o:OLEObject Type="Embed" ProgID="Equation.3" ShapeID="_x0000_i1033" DrawAspect="Content" ObjectID="_1723043035" r:id="rId24"/>
              </w:object>
            </w:r>
            <w:r w:rsidRPr="000E125D">
              <w:rPr>
                <w:rFonts w:cs="Arial"/>
                <w:vertAlign w:val="superscript"/>
                <w:lang w:eastAsia="ja-JP"/>
              </w:rPr>
              <w:t xml:space="preserve"> Note1</w: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rsidR="006A6050" w:rsidRPr="000E125D" w:rsidRDefault="006A6050" w:rsidP="00696887">
            <w:pPr>
              <w:pStyle w:val="TAC"/>
              <w:rPr>
                <w:rFonts w:cs="Arial"/>
                <w:lang w:eastAsia="ja-JP"/>
              </w:rPr>
            </w:pPr>
            <w:r w:rsidRPr="000E125D">
              <w:rPr>
                <w:rFonts w:cs="Arial"/>
                <w:lang w:eastAsia="ja-JP"/>
              </w:rPr>
              <w:t>-95</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position w:val="-12"/>
                <w:lang w:eastAsia="ja-JP"/>
              </w:rPr>
              <w:object w:dxaOrig="800" w:dyaOrig="380">
                <v:shape id="_x0000_i1034" type="#_x0000_t75" style="width:49.05pt;height:21.35pt" o:ole="" fillcolor="window">
                  <v:imagedata r:id="rId17" o:title=""/>
                </v:shape>
                <o:OLEObject Type="Embed" ProgID="Equation.3" ShapeID="_x0000_i1034" DrawAspect="Content" ObjectID="_1723043036" r:id="rId25"/>
              </w:objec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0</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0</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3</w:t>
            </w:r>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5" w:author="Huawei" w:date="2022-05-06T16:44:00Z">
            <w:trPr>
              <w:cantSplit/>
              <w:jc w:val="center"/>
            </w:trPr>
          </w:trPrChange>
        </w:trPr>
        <w:tc>
          <w:tcPr>
            <w:tcW w:w="2547" w:type="dxa"/>
            <w:tcBorders>
              <w:bottom w:val="single" w:sz="4" w:space="0" w:color="auto"/>
            </w:tcBorders>
            <w:vAlign w:val="center"/>
            <w:tcPrChange w:id="206" w:author="Huawei" w:date="2022-05-06T16:44:00Z">
              <w:tcPr>
                <w:tcW w:w="2547" w:type="dxa"/>
                <w:vAlign w:val="center"/>
              </w:tcPr>
            </w:tcPrChange>
          </w:tcPr>
          <w:p w:rsidR="006A6050" w:rsidRPr="000E125D" w:rsidRDefault="006A6050" w:rsidP="00696887">
            <w:pPr>
              <w:pStyle w:val="TAL"/>
              <w:rPr>
                <w:rFonts w:cs="Arial"/>
                <w:lang w:eastAsia="ja-JP"/>
              </w:rPr>
            </w:pPr>
            <w:r w:rsidRPr="000E125D">
              <w:rPr>
                <w:rFonts w:cs="Arial"/>
                <w:position w:val="-12"/>
                <w:lang w:eastAsia="ja-JP"/>
              </w:rPr>
              <w:object w:dxaOrig="620" w:dyaOrig="380">
                <v:shape id="_x0000_i1035" type="#_x0000_t75" style="width:30.45pt;height:15.45pt" o:ole="" fillcolor="window">
                  <v:imagedata r:id="rId15" o:title=""/>
                </v:shape>
                <o:OLEObject Type="Embed" ProgID="Equation.3" ShapeID="_x0000_i1035" DrawAspect="Content" ObjectID="_1723043037" r:id="rId26"/>
              </w:object>
            </w:r>
            <w:ins w:id="207" w:author="Huawei" w:date="2022-05-06T16:44:00Z">
              <w:r w:rsidRPr="000E125D">
                <w:rPr>
                  <w:rFonts w:cs="Arial"/>
                  <w:vertAlign w:val="superscript"/>
                  <w:lang w:eastAsia="ja-JP"/>
                </w:rPr>
                <w:t>Note2,</w:t>
              </w:r>
            </w:ins>
          </w:p>
        </w:tc>
        <w:tc>
          <w:tcPr>
            <w:tcW w:w="1295" w:type="dxa"/>
            <w:vAlign w:val="center"/>
            <w:tcPrChange w:id="208" w:author="Huawei" w:date="2022-05-06T16:44:00Z">
              <w:tcPr>
                <w:tcW w:w="1295" w:type="dxa"/>
                <w:vAlign w:val="center"/>
              </w:tcPr>
            </w:tcPrChange>
          </w:tcPr>
          <w:p w:rsidR="006A6050" w:rsidRPr="000E125D" w:rsidRDefault="006A6050" w:rsidP="00696887">
            <w:pPr>
              <w:pStyle w:val="TAC"/>
              <w:rPr>
                <w:rFonts w:cs="Arial"/>
                <w:lang w:eastAsia="ja-JP"/>
              </w:rPr>
            </w:pPr>
            <w:r w:rsidRPr="000E125D">
              <w:rPr>
                <w:rFonts w:cs="Arial"/>
                <w:bCs/>
                <w:lang w:eastAsia="ja-JP"/>
              </w:rPr>
              <w:t>dB</w:t>
            </w:r>
          </w:p>
        </w:tc>
        <w:tc>
          <w:tcPr>
            <w:tcW w:w="958" w:type="dxa"/>
            <w:vAlign w:val="center"/>
            <w:tcPrChange w:id="209"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Change w:id="210"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0</w:t>
            </w:r>
          </w:p>
        </w:tc>
        <w:tc>
          <w:tcPr>
            <w:tcW w:w="958" w:type="dxa"/>
            <w:vAlign w:val="center"/>
            <w:tcPrChange w:id="211"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-4.76</w:t>
            </w:r>
          </w:p>
        </w:tc>
        <w:tc>
          <w:tcPr>
            <w:tcW w:w="959" w:type="dxa"/>
            <w:vAlign w:val="center"/>
            <w:tcPrChange w:id="212"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Change w:id="213"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Change w:id="214"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0</w:t>
            </w:r>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6" w:author="Huawei" w:date="2022-05-06T16:44:00Z"/>
          <w:trPrChange w:id="217" w:author="Huawei" w:date="2022-05-06T16:44:00Z">
            <w:trPr>
              <w:cantSplit/>
              <w:jc w:val="center"/>
            </w:trPr>
          </w:trPrChange>
        </w:trPr>
        <w:tc>
          <w:tcPr>
            <w:tcW w:w="2547" w:type="dxa"/>
            <w:tcBorders>
              <w:bottom w:val="nil"/>
            </w:tcBorders>
            <w:vAlign w:val="center"/>
            <w:tcPrChange w:id="218" w:author="Huawei" w:date="2022-05-06T16:44:00Z">
              <w:tcPr>
                <w:tcW w:w="2547" w:type="dxa"/>
                <w:vAlign w:val="center"/>
              </w:tcPr>
            </w:tcPrChange>
          </w:tcPr>
          <w:p w:rsidR="006A6050" w:rsidRPr="000E125D" w:rsidRDefault="006A6050" w:rsidP="00696887">
            <w:pPr>
              <w:pStyle w:val="TAL"/>
              <w:rPr>
                <w:ins w:id="219" w:author="Huawei" w:date="2022-05-06T16:44:00Z"/>
                <w:rFonts w:cs="Arial"/>
                <w:lang w:eastAsia="ja-JP"/>
              </w:rPr>
            </w:pPr>
            <w:ins w:id="220" w:author="Huawei" w:date="2022-05-06T16:44:00Z">
              <w:r>
                <w:rPr>
                  <w:rFonts w:cs="Arial"/>
                  <w:lang w:eastAsia="ja-JP"/>
                </w:rPr>
                <w:t>Io</w:t>
              </w:r>
              <w:r>
                <w:rPr>
                  <w:rFonts w:cs="Arial"/>
                  <w:vertAlign w:val="superscript"/>
                  <w:lang w:eastAsia="ja-JP"/>
                </w:rPr>
                <w:t xml:space="preserve"> </w:t>
              </w:r>
              <w:r w:rsidRPr="000E125D">
                <w:rPr>
                  <w:rFonts w:cs="Arial"/>
                  <w:vertAlign w:val="superscript"/>
                  <w:lang w:eastAsia="ja-JP"/>
                </w:rPr>
                <w:t>Note2,</w:t>
              </w:r>
            </w:ins>
          </w:p>
        </w:tc>
        <w:tc>
          <w:tcPr>
            <w:tcW w:w="1295" w:type="dxa"/>
            <w:vAlign w:val="center"/>
            <w:tcPrChange w:id="221" w:author="Huawei" w:date="2022-05-06T16:44:00Z">
              <w:tcPr>
                <w:tcW w:w="1295" w:type="dxa"/>
                <w:vAlign w:val="center"/>
              </w:tcPr>
            </w:tcPrChange>
          </w:tcPr>
          <w:p w:rsidR="006A6050" w:rsidRPr="000E125D" w:rsidRDefault="006A6050" w:rsidP="00696887">
            <w:pPr>
              <w:pStyle w:val="TAC"/>
              <w:rPr>
                <w:ins w:id="222" w:author="Huawei" w:date="2022-05-06T16:44:00Z"/>
                <w:rFonts w:cs="Arial"/>
                <w:bCs/>
                <w:lang w:eastAsia="zh-CN"/>
              </w:rPr>
            </w:pPr>
            <w:ins w:id="223" w:author="Huawei" w:date="2022-05-06T16:44:00Z">
              <w:r>
                <w:rPr>
                  <w:rFonts w:cs="Arial" w:hint="eastAsia"/>
                  <w:bCs/>
                  <w:lang w:eastAsia="zh-CN"/>
                </w:rPr>
                <w:t>d</w:t>
              </w:r>
              <w:r>
                <w:rPr>
                  <w:rFonts w:cs="Arial"/>
                  <w:bCs/>
                  <w:lang w:eastAsia="zh-CN"/>
                </w:rPr>
                <w:t>Bm/18MHz</w:t>
              </w:r>
            </w:ins>
          </w:p>
        </w:tc>
        <w:tc>
          <w:tcPr>
            <w:tcW w:w="958" w:type="dxa"/>
            <w:vAlign w:val="center"/>
            <w:tcPrChange w:id="224" w:author="Huawei" w:date="2022-05-06T16:44:00Z">
              <w:tcPr>
                <w:tcW w:w="958" w:type="dxa"/>
                <w:vAlign w:val="center"/>
              </w:tcPr>
            </w:tcPrChange>
          </w:tcPr>
          <w:p w:rsidR="006A6050" w:rsidRPr="000E125D" w:rsidRDefault="006A6050" w:rsidP="00696887">
            <w:pPr>
              <w:pStyle w:val="TAC"/>
              <w:rPr>
                <w:ins w:id="225" w:author="Huawei" w:date="2022-05-06T16:44:00Z"/>
                <w:rFonts w:cs="Arial"/>
                <w:lang w:eastAsia="zh-CN"/>
              </w:rPr>
            </w:pPr>
            <w:ins w:id="226" w:author="Huawei" w:date="2022-05-06T16:47:00Z">
              <w:r>
                <w:rPr>
                  <w:rFonts w:cs="Arial" w:hint="eastAsia"/>
                  <w:lang w:eastAsia="zh-CN"/>
                </w:rPr>
                <w:t>-</w:t>
              </w:r>
              <w:r>
                <w:rPr>
                  <w:rFonts w:cs="Arial"/>
                  <w:lang w:eastAsia="zh-CN"/>
                </w:rPr>
                <w:t>73.79</w:t>
              </w:r>
            </w:ins>
          </w:p>
        </w:tc>
        <w:tc>
          <w:tcPr>
            <w:tcW w:w="959" w:type="dxa"/>
            <w:vAlign w:val="center"/>
            <w:tcPrChange w:id="227" w:author="Huawei" w:date="2022-05-06T16:44:00Z">
              <w:tcPr>
                <w:tcW w:w="959" w:type="dxa"/>
                <w:vAlign w:val="center"/>
              </w:tcPr>
            </w:tcPrChange>
          </w:tcPr>
          <w:p w:rsidR="006A6050" w:rsidRPr="000E125D" w:rsidRDefault="006A6050" w:rsidP="00696887">
            <w:pPr>
              <w:pStyle w:val="TAC"/>
              <w:rPr>
                <w:ins w:id="228" w:author="Huawei" w:date="2022-05-06T16:44:00Z"/>
                <w:rFonts w:cs="Arial"/>
                <w:lang w:eastAsia="zh-CN"/>
              </w:rPr>
            </w:pPr>
            <w:ins w:id="229" w:author="Huawei" w:date="2022-05-06T16:47:00Z">
              <w:r>
                <w:rPr>
                  <w:rFonts w:cs="Arial" w:hint="eastAsia"/>
                  <w:lang w:eastAsia="zh-CN"/>
                </w:rPr>
                <w:t>-</w:t>
              </w:r>
              <w:r>
                <w:rPr>
                  <w:rFonts w:cs="Arial"/>
                  <w:lang w:eastAsia="zh-CN"/>
                </w:rPr>
                <w:t>70.78</w:t>
              </w:r>
            </w:ins>
          </w:p>
        </w:tc>
        <w:tc>
          <w:tcPr>
            <w:tcW w:w="958" w:type="dxa"/>
            <w:vAlign w:val="center"/>
            <w:tcPrChange w:id="230" w:author="Huawei" w:date="2022-05-06T16:44:00Z">
              <w:tcPr>
                <w:tcW w:w="958" w:type="dxa"/>
                <w:vAlign w:val="center"/>
              </w:tcPr>
            </w:tcPrChange>
          </w:tcPr>
          <w:p w:rsidR="006A6050" w:rsidRPr="000E125D" w:rsidRDefault="006A6050" w:rsidP="00696887">
            <w:pPr>
              <w:pStyle w:val="TAC"/>
              <w:rPr>
                <w:ins w:id="231" w:author="Huawei" w:date="2022-05-06T16:44:00Z"/>
                <w:rFonts w:cs="Arial"/>
                <w:lang w:eastAsia="zh-CN"/>
              </w:rPr>
            </w:pPr>
            <w:ins w:id="232" w:author="Huawei" w:date="2022-05-06T16:47:00Z">
              <w:r>
                <w:rPr>
                  <w:rFonts w:cs="Arial" w:hint="eastAsia"/>
                  <w:lang w:eastAsia="zh-CN"/>
                </w:rPr>
                <w:t>-</w:t>
              </w:r>
              <w:r>
                <w:rPr>
                  <w:rFonts w:cs="Arial"/>
                  <w:lang w:eastAsia="zh-CN"/>
                </w:rPr>
                <w:t>70.78</w:t>
              </w:r>
            </w:ins>
          </w:p>
        </w:tc>
        <w:tc>
          <w:tcPr>
            <w:tcW w:w="959" w:type="dxa"/>
            <w:vAlign w:val="center"/>
            <w:tcPrChange w:id="233" w:author="Huawei" w:date="2022-05-06T16:44:00Z">
              <w:tcPr>
                <w:tcW w:w="959" w:type="dxa"/>
                <w:vAlign w:val="center"/>
              </w:tcPr>
            </w:tcPrChange>
          </w:tcPr>
          <w:p w:rsidR="006A6050" w:rsidRPr="000E125D" w:rsidRDefault="006A6050" w:rsidP="00696887">
            <w:pPr>
              <w:pStyle w:val="TAC"/>
              <w:rPr>
                <w:ins w:id="234" w:author="Huawei" w:date="2022-05-06T16:44:00Z"/>
                <w:rFonts w:cs="Arial"/>
                <w:lang w:eastAsia="zh-CN"/>
              </w:rPr>
            </w:pPr>
            <w:ins w:id="235" w:author="Huawei" w:date="2022-05-06T16:48:00Z">
              <w:r>
                <w:rPr>
                  <w:rFonts w:cs="Arial" w:hint="eastAsia"/>
                  <w:lang w:eastAsia="zh-CN"/>
                </w:rPr>
                <w:t>-</w:t>
              </w:r>
              <w:r>
                <w:rPr>
                  <w:rFonts w:cs="Arial"/>
                  <w:lang w:eastAsia="zh-CN"/>
                </w:rPr>
                <w:t>73.79</w:t>
              </w:r>
            </w:ins>
          </w:p>
        </w:tc>
        <w:tc>
          <w:tcPr>
            <w:tcW w:w="958" w:type="dxa"/>
            <w:vAlign w:val="center"/>
            <w:tcPrChange w:id="236" w:author="Huawei" w:date="2022-05-06T16:44:00Z">
              <w:tcPr>
                <w:tcW w:w="958" w:type="dxa"/>
                <w:vAlign w:val="center"/>
              </w:tcPr>
            </w:tcPrChange>
          </w:tcPr>
          <w:p w:rsidR="006A6050" w:rsidRPr="000E125D" w:rsidRDefault="006A6050" w:rsidP="00696887">
            <w:pPr>
              <w:pStyle w:val="TAC"/>
              <w:rPr>
                <w:ins w:id="237" w:author="Huawei" w:date="2022-05-06T16:44:00Z"/>
                <w:rFonts w:cs="Arial"/>
                <w:lang w:eastAsia="zh-CN"/>
              </w:rPr>
            </w:pPr>
            <w:ins w:id="238" w:author="Huawei" w:date="2022-05-06T16:48:00Z">
              <w:r>
                <w:rPr>
                  <w:rFonts w:cs="Arial" w:hint="eastAsia"/>
                  <w:lang w:eastAsia="zh-CN"/>
                </w:rPr>
                <w:t>-</w:t>
              </w:r>
              <w:r>
                <w:rPr>
                  <w:rFonts w:cs="Arial"/>
                  <w:lang w:eastAsia="zh-CN"/>
                </w:rPr>
                <w:t>73.79</w:t>
              </w:r>
            </w:ins>
          </w:p>
        </w:tc>
        <w:tc>
          <w:tcPr>
            <w:tcW w:w="959" w:type="dxa"/>
            <w:vAlign w:val="center"/>
            <w:tcPrChange w:id="239" w:author="Huawei" w:date="2022-05-06T16:44:00Z">
              <w:tcPr>
                <w:tcW w:w="959" w:type="dxa"/>
                <w:vAlign w:val="center"/>
              </w:tcPr>
            </w:tcPrChange>
          </w:tcPr>
          <w:p w:rsidR="006A6050" w:rsidRPr="000E125D" w:rsidRDefault="006A6050" w:rsidP="00696887">
            <w:pPr>
              <w:pStyle w:val="TAC"/>
              <w:rPr>
                <w:ins w:id="240" w:author="Huawei" w:date="2022-05-06T16:44:00Z"/>
                <w:rFonts w:cs="Arial"/>
                <w:lang w:eastAsia="zh-CN"/>
              </w:rPr>
            </w:pPr>
            <w:ins w:id="241" w:author="Huawei" w:date="2022-05-06T16:48:00Z">
              <w:r>
                <w:rPr>
                  <w:rFonts w:cs="Arial" w:hint="eastAsia"/>
                  <w:lang w:eastAsia="zh-CN"/>
                </w:rPr>
                <w:t>-</w:t>
              </w:r>
              <w:r>
                <w:rPr>
                  <w:rFonts w:cs="Arial"/>
                  <w:lang w:eastAsia="zh-CN"/>
                </w:rPr>
                <w:t>70.78</w:t>
              </w:r>
            </w:ins>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3" w:author="Huawei" w:date="2022-05-06T16:44:00Z"/>
          <w:trPrChange w:id="244" w:author="Huawei" w:date="2022-05-06T16:44:00Z">
            <w:trPr>
              <w:cantSplit/>
              <w:jc w:val="center"/>
            </w:trPr>
          </w:trPrChange>
        </w:trPr>
        <w:tc>
          <w:tcPr>
            <w:tcW w:w="2547" w:type="dxa"/>
            <w:tcBorders>
              <w:top w:val="nil"/>
            </w:tcBorders>
            <w:vAlign w:val="center"/>
            <w:tcPrChange w:id="245" w:author="Huawei" w:date="2022-05-06T16:44:00Z">
              <w:tcPr>
                <w:tcW w:w="2547" w:type="dxa"/>
                <w:vAlign w:val="center"/>
              </w:tcPr>
            </w:tcPrChange>
          </w:tcPr>
          <w:p w:rsidR="006A6050" w:rsidRPr="000E125D" w:rsidRDefault="006A6050" w:rsidP="006A6050">
            <w:pPr>
              <w:pStyle w:val="TAL"/>
              <w:rPr>
                <w:ins w:id="246" w:author="Huawei" w:date="2022-05-06T16:44:00Z"/>
                <w:rFonts w:cs="Arial"/>
                <w:lang w:eastAsia="ja-JP"/>
              </w:rPr>
            </w:pPr>
          </w:p>
        </w:tc>
        <w:tc>
          <w:tcPr>
            <w:tcW w:w="1295" w:type="dxa"/>
            <w:vAlign w:val="center"/>
            <w:tcPrChange w:id="247" w:author="Huawei" w:date="2022-05-06T16:44:00Z">
              <w:tcPr>
                <w:tcW w:w="1295" w:type="dxa"/>
                <w:vAlign w:val="center"/>
              </w:tcPr>
            </w:tcPrChange>
          </w:tcPr>
          <w:p w:rsidR="006A6050" w:rsidRPr="000E125D" w:rsidRDefault="006A6050" w:rsidP="006A6050">
            <w:pPr>
              <w:pStyle w:val="TAC"/>
              <w:rPr>
                <w:ins w:id="248" w:author="Huawei" w:date="2022-05-06T16:44:00Z"/>
                <w:rFonts w:cs="Arial"/>
                <w:bCs/>
                <w:lang w:eastAsia="ja-JP"/>
              </w:rPr>
            </w:pPr>
            <w:ins w:id="249" w:author="Huawei" w:date="2022-05-06T16:44:00Z">
              <w:r>
                <w:rPr>
                  <w:rFonts w:cs="Arial" w:hint="eastAsia"/>
                  <w:bCs/>
                  <w:lang w:eastAsia="zh-CN"/>
                </w:rPr>
                <w:t>d</w:t>
              </w:r>
              <w:r>
                <w:rPr>
                  <w:rFonts w:cs="Arial"/>
                  <w:bCs/>
                  <w:lang w:eastAsia="zh-CN"/>
                </w:rPr>
                <w:t>Bm/36MHz</w:t>
              </w:r>
            </w:ins>
          </w:p>
        </w:tc>
        <w:tc>
          <w:tcPr>
            <w:tcW w:w="958" w:type="dxa"/>
            <w:vAlign w:val="center"/>
            <w:tcPrChange w:id="250" w:author="Huawei" w:date="2022-05-06T16:44:00Z">
              <w:tcPr>
                <w:tcW w:w="958" w:type="dxa"/>
                <w:vAlign w:val="center"/>
              </w:tcPr>
            </w:tcPrChange>
          </w:tcPr>
          <w:p w:rsidR="006A6050" w:rsidRPr="000E125D" w:rsidRDefault="006A6050" w:rsidP="006A6050">
            <w:pPr>
              <w:pStyle w:val="TAC"/>
              <w:rPr>
                <w:ins w:id="251" w:author="Huawei" w:date="2022-05-06T16:44:00Z"/>
                <w:rFonts w:cs="Arial"/>
                <w:lang w:eastAsia="ja-JP"/>
              </w:rPr>
            </w:pPr>
            <w:ins w:id="252" w:author="Huawei" w:date="2022-05-06T16:48:00Z">
              <w:r>
                <w:rPr>
                  <w:rFonts w:cs="Arial" w:hint="eastAsia"/>
                  <w:lang w:eastAsia="zh-CN"/>
                </w:rPr>
                <w:t>-</w:t>
              </w:r>
              <w:r>
                <w:rPr>
                  <w:rFonts w:cs="Arial"/>
                  <w:lang w:eastAsia="zh-CN"/>
                </w:rPr>
                <w:t>73.79</w:t>
              </w:r>
            </w:ins>
          </w:p>
        </w:tc>
        <w:tc>
          <w:tcPr>
            <w:tcW w:w="959" w:type="dxa"/>
            <w:vAlign w:val="center"/>
            <w:tcPrChange w:id="253" w:author="Huawei" w:date="2022-05-06T16:44:00Z">
              <w:tcPr>
                <w:tcW w:w="959" w:type="dxa"/>
                <w:vAlign w:val="center"/>
              </w:tcPr>
            </w:tcPrChange>
          </w:tcPr>
          <w:p w:rsidR="006A6050" w:rsidRPr="000E125D" w:rsidRDefault="006A6050" w:rsidP="006A6050">
            <w:pPr>
              <w:pStyle w:val="TAC"/>
              <w:rPr>
                <w:ins w:id="254" w:author="Huawei" w:date="2022-05-06T16:44:00Z"/>
                <w:rFonts w:cs="Arial"/>
                <w:lang w:eastAsia="ja-JP"/>
              </w:rPr>
            </w:pPr>
            <w:ins w:id="255" w:author="Huawei" w:date="2022-05-06T16:48:00Z">
              <w:r>
                <w:rPr>
                  <w:rFonts w:cs="Arial" w:hint="eastAsia"/>
                  <w:lang w:eastAsia="zh-CN"/>
                </w:rPr>
                <w:t>-</w:t>
              </w:r>
              <w:r>
                <w:rPr>
                  <w:rFonts w:cs="Arial"/>
                  <w:lang w:eastAsia="zh-CN"/>
                </w:rPr>
                <w:t>70.78</w:t>
              </w:r>
            </w:ins>
          </w:p>
        </w:tc>
        <w:tc>
          <w:tcPr>
            <w:tcW w:w="958" w:type="dxa"/>
            <w:vAlign w:val="center"/>
            <w:tcPrChange w:id="256" w:author="Huawei" w:date="2022-05-06T16:44:00Z">
              <w:tcPr>
                <w:tcW w:w="958" w:type="dxa"/>
                <w:vAlign w:val="center"/>
              </w:tcPr>
            </w:tcPrChange>
          </w:tcPr>
          <w:p w:rsidR="006A6050" w:rsidRPr="000E125D" w:rsidRDefault="006A6050" w:rsidP="006A6050">
            <w:pPr>
              <w:pStyle w:val="TAC"/>
              <w:rPr>
                <w:ins w:id="257" w:author="Huawei" w:date="2022-05-06T16:44:00Z"/>
                <w:rFonts w:cs="Arial"/>
                <w:lang w:eastAsia="ja-JP"/>
              </w:rPr>
            </w:pPr>
            <w:ins w:id="258" w:author="Huawei" w:date="2022-05-06T16:48:00Z">
              <w:r>
                <w:rPr>
                  <w:rFonts w:cs="Arial" w:hint="eastAsia"/>
                  <w:lang w:eastAsia="zh-CN"/>
                </w:rPr>
                <w:t>-</w:t>
              </w:r>
              <w:r>
                <w:rPr>
                  <w:rFonts w:cs="Arial"/>
                  <w:lang w:eastAsia="zh-CN"/>
                </w:rPr>
                <w:t>70.78</w:t>
              </w:r>
            </w:ins>
          </w:p>
        </w:tc>
        <w:tc>
          <w:tcPr>
            <w:tcW w:w="959" w:type="dxa"/>
            <w:vAlign w:val="center"/>
            <w:tcPrChange w:id="259" w:author="Huawei" w:date="2022-05-06T16:44:00Z">
              <w:tcPr>
                <w:tcW w:w="959" w:type="dxa"/>
                <w:vAlign w:val="center"/>
              </w:tcPr>
            </w:tcPrChange>
          </w:tcPr>
          <w:p w:rsidR="006A6050" w:rsidRPr="000E125D" w:rsidRDefault="006A6050" w:rsidP="006A6050">
            <w:pPr>
              <w:pStyle w:val="TAC"/>
              <w:rPr>
                <w:ins w:id="260" w:author="Huawei" w:date="2022-05-06T16:44:00Z"/>
                <w:rFonts w:cs="Arial"/>
                <w:lang w:eastAsia="ja-JP"/>
              </w:rPr>
            </w:pPr>
            <w:ins w:id="261" w:author="Huawei" w:date="2022-05-06T16:48:00Z">
              <w:r>
                <w:rPr>
                  <w:rFonts w:cs="Arial" w:hint="eastAsia"/>
                  <w:lang w:eastAsia="zh-CN"/>
                </w:rPr>
                <w:t>-</w:t>
              </w:r>
              <w:r>
                <w:rPr>
                  <w:rFonts w:cs="Arial"/>
                  <w:lang w:eastAsia="zh-CN"/>
                </w:rPr>
                <w:t>73.79</w:t>
              </w:r>
            </w:ins>
          </w:p>
        </w:tc>
        <w:tc>
          <w:tcPr>
            <w:tcW w:w="958" w:type="dxa"/>
            <w:vAlign w:val="center"/>
            <w:tcPrChange w:id="262" w:author="Huawei" w:date="2022-05-06T16:44:00Z">
              <w:tcPr>
                <w:tcW w:w="958" w:type="dxa"/>
                <w:vAlign w:val="center"/>
              </w:tcPr>
            </w:tcPrChange>
          </w:tcPr>
          <w:p w:rsidR="006A6050" w:rsidRPr="000E125D" w:rsidRDefault="006A6050" w:rsidP="006A6050">
            <w:pPr>
              <w:pStyle w:val="TAC"/>
              <w:rPr>
                <w:ins w:id="263" w:author="Huawei" w:date="2022-05-06T16:44:00Z"/>
                <w:rFonts w:cs="Arial"/>
                <w:lang w:eastAsia="ja-JP"/>
              </w:rPr>
            </w:pPr>
            <w:ins w:id="264" w:author="Huawei" w:date="2022-05-06T16:48:00Z">
              <w:r>
                <w:rPr>
                  <w:rFonts w:cs="Arial" w:hint="eastAsia"/>
                  <w:lang w:eastAsia="zh-CN"/>
                </w:rPr>
                <w:t>-</w:t>
              </w:r>
              <w:r>
                <w:rPr>
                  <w:rFonts w:cs="Arial"/>
                  <w:lang w:eastAsia="zh-CN"/>
                </w:rPr>
                <w:t>73.79</w:t>
              </w:r>
            </w:ins>
          </w:p>
        </w:tc>
        <w:tc>
          <w:tcPr>
            <w:tcW w:w="959" w:type="dxa"/>
            <w:vAlign w:val="center"/>
            <w:tcPrChange w:id="265" w:author="Huawei" w:date="2022-05-06T16:44:00Z">
              <w:tcPr>
                <w:tcW w:w="959" w:type="dxa"/>
                <w:vAlign w:val="center"/>
              </w:tcPr>
            </w:tcPrChange>
          </w:tcPr>
          <w:p w:rsidR="006A6050" w:rsidRPr="000E125D" w:rsidRDefault="006A6050" w:rsidP="006A6050">
            <w:pPr>
              <w:pStyle w:val="TAC"/>
              <w:rPr>
                <w:ins w:id="266" w:author="Huawei" w:date="2022-05-06T16:44:00Z"/>
                <w:rFonts w:cs="Arial"/>
                <w:lang w:eastAsia="ja-JP"/>
              </w:rPr>
            </w:pPr>
            <w:ins w:id="267" w:author="Huawei" w:date="2022-05-06T16:48:00Z">
              <w:r>
                <w:rPr>
                  <w:rFonts w:cs="Arial" w:hint="eastAsia"/>
                  <w:lang w:eastAsia="zh-CN"/>
                </w:rPr>
                <w:t>-</w:t>
              </w:r>
              <w:r>
                <w:rPr>
                  <w:rFonts w:cs="Arial"/>
                  <w:lang w:eastAsia="zh-CN"/>
                </w:rPr>
                <w:t>70.78</w:t>
              </w:r>
            </w:ins>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-95</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-95</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-92</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lang w:eastAsia="ja-JP"/>
              </w:rPr>
              <w:t xml:space="preserve">Propagation Condition </w:t>
            </w:r>
          </w:p>
        </w:tc>
        <w:tc>
          <w:tcPr>
            <w:tcW w:w="1295" w:type="dxa"/>
            <w:vAlign w:val="center"/>
          </w:tcPr>
          <w:p w:rsidR="006A6050" w:rsidRPr="000E125D" w:rsidRDefault="006A6050" w:rsidP="00696887">
            <w:pPr>
              <w:pStyle w:val="TAC"/>
              <w:rPr>
                <w:rFonts w:cs="Arial"/>
                <w:lang w:eastAsia="ja-JP"/>
              </w:rPr>
            </w:pPr>
          </w:p>
        </w:tc>
        <w:tc>
          <w:tcPr>
            <w:tcW w:w="5751" w:type="dxa"/>
            <w:gridSpan w:val="6"/>
            <w:vAlign w:val="center"/>
          </w:tcPr>
          <w:p w:rsidR="006A6050" w:rsidRPr="000E125D" w:rsidRDefault="006A6050" w:rsidP="00696887">
            <w:pPr>
              <w:pStyle w:val="TAC"/>
              <w:rPr>
                <w:rFonts w:cs="Arial"/>
                <w:lang w:eastAsia="ja-JP"/>
              </w:rPr>
            </w:pPr>
            <w:r w:rsidRPr="000E125D">
              <w:rPr>
                <w:rFonts w:cs="Arial"/>
                <w:lang w:eastAsia="ja-JP"/>
              </w:rPr>
              <w:t>AWGN</w:t>
            </w:r>
          </w:p>
        </w:tc>
      </w:tr>
      <w:tr w:rsidR="006A6050" w:rsidRPr="003E0C3C" w:rsidTr="00696887">
        <w:trPr>
          <w:cantSplit/>
          <w:jc w:val="center"/>
        </w:trPr>
        <w:tc>
          <w:tcPr>
            <w:tcW w:w="9593" w:type="dxa"/>
            <w:gridSpan w:val="8"/>
            <w:vAlign w:val="center"/>
          </w:tcPr>
          <w:p w:rsidR="006A6050" w:rsidRPr="000E125D" w:rsidRDefault="006A6050" w:rsidP="0069688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v:shape id="_x0000_i1036" type="#_x0000_t75" style="width:21.35pt;height:21.35pt" o:ole="" fillcolor="window">
                  <v:imagedata r:id="rId13" o:title=""/>
                </v:shape>
                <o:OLEObject Type="Embed" ProgID="Equation.3" ShapeID="_x0000_i1036" DrawAspect="Content" ObjectID="_1723043038" r:id="rId27"/>
              </w:object>
            </w:r>
            <w:r w:rsidRPr="000E125D">
              <w:rPr>
                <w:rFonts w:cs="Arial"/>
                <w:lang w:eastAsia="ja-JP"/>
              </w:rPr>
              <w:t xml:space="preserve"> to be fulfilled.</w:t>
            </w:r>
          </w:p>
          <w:p w:rsidR="006A6050" w:rsidRPr="000E125D" w:rsidRDefault="006A6050" w:rsidP="00696887">
            <w:pPr>
              <w:pStyle w:val="TAN"/>
              <w:rPr>
                <w:rFonts w:cs="Arial"/>
                <w:lang w:eastAsia="ja-JP"/>
              </w:rPr>
            </w:pPr>
            <w:r w:rsidRPr="000E125D">
              <w:rPr>
                <w:rFonts w:cs="Arial"/>
                <w:lang w:eastAsia="ja-JP"/>
              </w:rPr>
              <w:t>Note 2:</w:t>
            </w:r>
            <w:r w:rsidRPr="000E125D">
              <w:rPr>
                <w:rFonts w:cs="Arial"/>
                <w:lang w:eastAsia="ja-JP"/>
              </w:rPr>
              <w:tab/>
            </w:r>
            <w:ins w:id="268" w:author="Huawei" w:date="2022-05-06T16:44:00Z">
              <w:r>
                <w:rPr>
                  <w:rFonts w:cs="Arial"/>
                  <w:lang w:eastAsia="ja-JP"/>
                </w:rPr>
                <w:t xml:space="preserve">Es/Iot, Io, </w:t>
              </w:r>
            </w:ins>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rsidR="006A6050" w:rsidRPr="000E125D" w:rsidRDefault="006A6050" w:rsidP="0069688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rsidR="006A6050" w:rsidRPr="000E125D" w:rsidRDefault="006A6050" w:rsidP="0069688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6A6050" w:rsidDel="006A6050" w:rsidRDefault="006A6050" w:rsidP="006A6050">
      <w:pPr>
        <w:rPr>
          <w:del w:id="269" w:author="Huawei" w:date="2022-05-06T16:48:00Z"/>
        </w:rPr>
      </w:pPr>
    </w:p>
    <w:p w:rsidR="006A6050" w:rsidRPr="007C7446" w:rsidRDefault="006A6050" w:rsidP="006A6050"/>
    <w:p w:rsidR="006A6050" w:rsidRPr="003E0C3C" w:rsidRDefault="006A6050" w:rsidP="006A6050">
      <w:pPr>
        <w:pStyle w:val="5"/>
        <w:rPr>
          <w:lang w:eastAsia="zh-CN"/>
        </w:rPr>
      </w:pPr>
      <w:r w:rsidRPr="003E0C3C">
        <w:rPr>
          <w:lang w:eastAsia="zh-CN"/>
        </w:rPr>
        <w:t>A.9.1.3.2.2</w:t>
      </w:r>
      <w:r w:rsidRPr="003E0C3C">
        <w:rPr>
          <w:lang w:eastAsia="zh-CN"/>
        </w:rPr>
        <w:tab/>
        <w:t>Test Requirements</w:t>
      </w:r>
    </w:p>
    <w:p w:rsidR="006A6050" w:rsidRPr="007C7446" w:rsidRDefault="006A6050" w:rsidP="006A6050">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rsidR="006A6050" w:rsidRPr="007C7446" w:rsidRDefault="006A6050" w:rsidP="006A6050">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rsidR="006A6050" w:rsidRPr="007C7446" w:rsidRDefault="006A6050" w:rsidP="006A6050">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6A6050" w:rsidRPr="007C7446" w:rsidRDefault="006A6050" w:rsidP="006A6050">
      <w:pPr>
        <w:jc w:val="both"/>
        <w:rPr>
          <w:lang w:val="en-US"/>
        </w:rPr>
      </w:pPr>
      <w:r w:rsidRPr="007C7446">
        <w:rPr>
          <w:lang w:val="en-US"/>
        </w:rPr>
        <w:t>Where</w:t>
      </w:r>
    </w:p>
    <w:p w:rsidR="006A6050" w:rsidRPr="007C7446" w:rsidRDefault="006A6050" w:rsidP="006A6050">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rsidR="006A6050" w:rsidRPr="007C7446" w:rsidRDefault="006A6050" w:rsidP="006A6050">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rsidR="006A6050" w:rsidRPr="007C7446" w:rsidRDefault="006A6050" w:rsidP="006A6050">
      <w:pPr>
        <w:pStyle w:val="B10"/>
        <w:rPr>
          <w:lang w:val="en-US"/>
        </w:rPr>
      </w:pPr>
      <w:r w:rsidRPr="007C7446">
        <w:t>-</w:t>
      </w:r>
      <w:r w:rsidRPr="007C7446">
        <w:tab/>
      </w:r>
      <w:r>
        <w:t>S-SSB</w:t>
      </w:r>
      <w:r w:rsidRPr="007C7446">
        <w:t xml:space="preserve"> period = 160ms</w:t>
      </w:r>
    </w:p>
    <w:p w:rsidR="006A6050" w:rsidRPr="007C7446" w:rsidRDefault="006A6050" w:rsidP="006A6050">
      <w:pPr>
        <w:jc w:val="both"/>
        <w:rPr>
          <w:lang w:val="en-US"/>
        </w:rPr>
      </w:pPr>
      <w:r w:rsidRPr="007C7446">
        <w:t>This gives a total of 8.8 seconds.</w:t>
      </w:r>
    </w:p>
    <w:p w:rsidR="006A6050" w:rsidRPr="007C7446" w:rsidRDefault="006A6050" w:rsidP="006A6050">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rsidR="006A6050" w:rsidRPr="007C7446" w:rsidRDefault="006A6050" w:rsidP="006A6050">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rsidR="006A6050" w:rsidRPr="007C7446" w:rsidRDefault="006A6050" w:rsidP="006A6050">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6A6050" w:rsidRPr="007C7446" w:rsidRDefault="006A6050" w:rsidP="006A6050">
      <w:pPr>
        <w:jc w:val="both"/>
        <w:rPr>
          <w:lang w:val="en-US"/>
        </w:rPr>
      </w:pPr>
      <w:r w:rsidRPr="007C7446">
        <w:rPr>
          <w:lang w:val="en-US"/>
        </w:rPr>
        <w:lastRenderedPageBreak/>
        <w:t>Where</w:t>
      </w:r>
    </w:p>
    <w:p w:rsidR="006A6050" w:rsidRPr="007C7446" w:rsidRDefault="006A6050" w:rsidP="006A6050">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6A6050" w:rsidRPr="007C7446" w:rsidRDefault="006A6050" w:rsidP="006A6050">
      <w:pPr>
        <w:pStyle w:val="B10"/>
      </w:pPr>
      <w:r w:rsidRPr="007C7446">
        <w:t>-</w:t>
      </w:r>
      <w:r w:rsidRPr="007C7446">
        <w:tab/>
        <w:t>T</w:t>
      </w:r>
      <w:r w:rsidRPr="007C7446">
        <w:rPr>
          <w:vertAlign w:val="subscript"/>
        </w:rPr>
        <w:t xml:space="preserve">evaluate,SLSS </w:t>
      </w:r>
      <w:r w:rsidRPr="007C7446">
        <w:t>= 0.64 sec (as specified in sub-clause 12.3)</w:t>
      </w:r>
    </w:p>
    <w:p w:rsidR="006A6050" w:rsidRPr="007C7446" w:rsidRDefault="006A6050" w:rsidP="006A6050">
      <w:pPr>
        <w:pStyle w:val="B10"/>
        <w:rPr>
          <w:lang w:val="en-US"/>
        </w:rPr>
      </w:pPr>
      <w:r w:rsidRPr="007C7446">
        <w:t>-</w:t>
      </w:r>
      <w:r w:rsidRPr="007C7446">
        <w:tab/>
      </w:r>
      <w:r>
        <w:t>S-SSB</w:t>
      </w:r>
      <w:r w:rsidRPr="007C7446">
        <w:t xml:space="preserve"> period = 160ms</w:t>
      </w:r>
    </w:p>
    <w:p w:rsidR="006A6050" w:rsidRPr="007C7446" w:rsidRDefault="006A6050" w:rsidP="006A6050">
      <w:pPr>
        <w:jc w:val="both"/>
      </w:pPr>
      <w:r w:rsidRPr="007C7446">
        <w:t>This gives a total of 8.8 seconds.</w:t>
      </w:r>
    </w:p>
    <w:p w:rsidR="006A6050" w:rsidRPr="007C7446" w:rsidRDefault="006A6050" w:rsidP="006A6050">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rsidR="006A6050" w:rsidRPr="0063791A" w:rsidRDefault="006A6050" w:rsidP="006A6050">
      <w:pPr>
        <w:pStyle w:val="H6"/>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6A6050" w:rsidRDefault="006A6050" w:rsidP="00B46506"/>
    <w:p w:rsidR="00B8794B" w:rsidRPr="0063791A" w:rsidRDefault="00B8794B" w:rsidP="00B8794B">
      <w:pPr>
        <w:pStyle w:val="H6"/>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B8794B" w:rsidRPr="00B93C63" w:rsidRDefault="00B8794B" w:rsidP="00B8794B">
      <w:pPr>
        <w:pStyle w:val="40"/>
      </w:pPr>
      <w:r w:rsidRPr="00B93C63">
        <w:t>A.</w:t>
      </w:r>
      <w:r>
        <w:t>9.1.4</w:t>
      </w:r>
      <w:r w:rsidRPr="00B93C63">
        <w:t>.1</w:t>
      </w:r>
      <w:r w:rsidRPr="00B93C63">
        <w:tab/>
      </w:r>
      <w:r>
        <w:t xml:space="preserve">Test for </w:t>
      </w:r>
      <w:r w:rsidRPr="00B93C63">
        <w:t>V2X UE Autonomous Resource Selection/Reselection</w:t>
      </w:r>
    </w:p>
    <w:p w:rsidR="00B8794B" w:rsidRPr="00BF3A3C" w:rsidRDefault="00B8794B" w:rsidP="00B8794B">
      <w:pPr>
        <w:pStyle w:val="5"/>
        <w:rPr>
          <w:lang w:eastAsia="zh-CN"/>
        </w:rPr>
      </w:pPr>
      <w:r w:rsidRPr="00BF3A3C">
        <w:rPr>
          <w:lang w:eastAsia="zh-CN"/>
        </w:rPr>
        <w:t>A.9.1.4.1.1</w:t>
      </w:r>
      <w:r w:rsidRPr="00BF3A3C">
        <w:rPr>
          <w:lang w:eastAsia="zh-CN"/>
        </w:rPr>
        <w:tab/>
        <w:t>Test Purpose and Environment</w:t>
      </w:r>
    </w:p>
    <w:p w:rsidR="00B8794B" w:rsidRPr="00B93C63" w:rsidRDefault="00B8794B" w:rsidP="00B8794B">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rsidR="00B8794B" w:rsidRPr="00B93C63" w:rsidRDefault="00B8794B" w:rsidP="00B8794B">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rsidR="00B8794B" w:rsidRDefault="00B8794B" w:rsidP="00B8794B">
      <w:r w:rsidRPr="00B93C63">
        <w:t xml:space="preserve">The test consists of two duration T1 and T2. During T1, the signal from Test Equipement are configured such that </w:t>
      </w:r>
    </w:p>
    <w:p w:rsidR="00B8794B" w:rsidRPr="00365B05" w:rsidRDefault="00B8794B" w:rsidP="00B8794B">
      <w:pPr>
        <w:pStyle w:val="B10"/>
      </w:pPr>
      <w:r w:rsidRPr="007C5AC7">
        <w:t>-</w:t>
      </w:r>
      <w:r w:rsidRPr="007C7446">
        <w:rPr>
          <w:lang w:val="en-US"/>
        </w:rPr>
        <w:tab/>
      </w:r>
      <w:r w:rsidRPr="007C5AC7">
        <w:t>the measured PSSCH-RSRP for 10 active V2X sidelink UEs(UE20~UE29) is above the measurement threshold, and the resource</w:t>
      </w:r>
      <w:r>
        <w:t>s</w:t>
      </w:r>
      <w:r w:rsidRPr="007C5AC7">
        <w:t xml:space="preserve"> occupied by the </w:t>
      </w:r>
      <w:r w:rsidRPr="00365B05">
        <w:t xml:space="preserve">10 active V2X sidelink UEs </w:t>
      </w:r>
      <w:r>
        <w:t>are</w:t>
      </w:r>
      <w:r w:rsidRPr="00365B05">
        <w:t xml:space="preserve"> expected to be excluded in the resource selection procedure and,</w:t>
      </w:r>
    </w:p>
    <w:p w:rsidR="00B8794B" w:rsidRPr="00365B05" w:rsidRDefault="00B8794B" w:rsidP="00B8794B">
      <w:pPr>
        <w:pStyle w:val="B10"/>
      </w:pPr>
      <w:r w:rsidRPr="00365B05">
        <w:t>-</w:t>
      </w:r>
      <w:r w:rsidRPr="007C7446">
        <w:rPr>
          <w:lang w:val="en-US"/>
        </w:rPr>
        <w:tab/>
      </w:r>
      <w:r w:rsidRPr="00365B05">
        <w:t xml:space="preserve">the measured PSSCH-RSRP for other 40 active V2X sidelink UEs(UE0~UE19, UE30~UE49) is </w:t>
      </w:r>
      <w:r>
        <w:t>be</w:t>
      </w:r>
      <w:r w:rsidRPr="00365B05">
        <w:t>low the measurement threshold, and the resource</w:t>
      </w:r>
      <w:r>
        <w:t>s</w:t>
      </w:r>
      <w:r w:rsidRPr="00365B05">
        <w:t xml:space="preserve"> occupied by the 40 active V2X sidelink UEs </w:t>
      </w:r>
      <w:r>
        <w:t>are</w:t>
      </w:r>
      <w:r w:rsidRPr="00365B05">
        <w:t xml:space="preserve"> expected to be included in the resource selection procedure. </w:t>
      </w:r>
    </w:p>
    <w:p w:rsidR="00B8794B" w:rsidRPr="00365B05" w:rsidRDefault="00B8794B" w:rsidP="00B8794B">
      <w:r w:rsidRPr="00365B05">
        <w:t xml:space="preserve">During T2, the signal from Test Equipement are configured such that </w:t>
      </w:r>
    </w:p>
    <w:p w:rsidR="00B8794B" w:rsidRPr="00365B05" w:rsidRDefault="00B8794B" w:rsidP="00B8794B">
      <w:pPr>
        <w:pStyle w:val="B10"/>
      </w:pPr>
      <w:r w:rsidRPr="00365B05">
        <w:t>-</w:t>
      </w:r>
      <w:r w:rsidRPr="007C7446">
        <w:rPr>
          <w:lang w:val="en-US"/>
        </w:rPr>
        <w:tab/>
      </w:r>
      <w:r w:rsidRPr="00365B05">
        <w:t>the measured PSSCH-RSRP for the 10 active V2X sidelink UEs(UE20~UE29) is below the measurement threshold, and the resource</w:t>
      </w:r>
      <w:r>
        <w:t>s</w:t>
      </w:r>
      <w:r w:rsidRPr="00365B05">
        <w:t xml:space="preserve"> occupied by the 10 active V2X sidelink UEs </w:t>
      </w:r>
      <w:r>
        <w:t>are</w:t>
      </w:r>
      <w:r w:rsidRPr="00365B05">
        <w:t xml:space="preserve"> expected to be included in the resource selection procedure and,</w:t>
      </w:r>
    </w:p>
    <w:p w:rsidR="00B8794B" w:rsidRPr="004D44A1" w:rsidRDefault="00B8794B" w:rsidP="00B8794B">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r>
        <w:t>s</w:t>
      </w:r>
      <w:r w:rsidRPr="004D44A1">
        <w:t xml:space="preserve"> occupied by the 40 active V2X sidelink UEs </w:t>
      </w:r>
      <w:r>
        <w:t>are</w:t>
      </w:r>
      <w:r w:rsidRPr="004D44A1">
        <w:t xml:space="preserve"> expected to be excluded in the resource selection procedure.</w:t>
      </w:r>
    </w:p>
    <w:p w:rsidR="00B8794B" w:rsidRPr="00B93C63" w:rsidRDefault="00B8794B" w:rsidP="00B8794B">
      <w:pPr>
        <w:pStyle w:val="TH"/>
      </w:pPr>
      <w:r w:rsidRPr="00B93C63">
        <w:lastRenderedPageBreak/>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B8794B" w:rsidRPr="00B93C63" w:rsidTr="00696887">
        <w:tc>
          <w:tcPr>
            <w:tcW w:w="3630" w:type="dxa"/>
            <w:gridSpan w:val="2"/>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Comment</w:t>
            </w:r>
          </w:p>
        </w:tc>
      </w:tr>
      <w:tr w:rsidR="00B8794B" w:rsidRPr="00B93C63" w:rsidTr="00696887">
        <w:tc>
          <w:tcPr>
            <w:tcW w:w="3630" w:type="dxa"/>
            <w:gridSpan w:val="2"/>
          </w:tcPr>
          <w:p w:rsidR="00B8794B" w:rsidRPr="00B93C63" w:rsidRDefault="00B8794B" w:rsidP="00696887">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rsidR="00B8794B" w:rsidRPr="00B93C63" w:rsidRDefault="00B8794B" w:rsidP="00696887">
            <w:pPr>
              <w:pStyle w:val="TAC"/>
              <w:rPr>
                <w:rFonts w:eastAsia="Calibri" w:cs="Arial"/>
                <w:lang w:val="sv-FI" w:eastAsia="ja-JP"/>
              </w:rPr>
            </w:pPr>
          </w:p>
        </w:tc>
        <w:tc>
          <w:tcPr>
            <w:tcW w:w="2646" w:type="dxa"/>
          </w:tcPr>
          <w:p w:rsidR="00B8794B" w:rsidRPr="00B93C63" w:rsidRDefault="00B8794B" w:rsidP="00696887">
            <w:pPr>
              <w:pStyle w:val="TAC"/>
              <w:rPr>
                <w:rFonts w:eastAsia="Calibri" w:cs="Arial"/>
                <w:lang w:eastAsia="ja-JP"/>
              </w:rPr>
            </w:pPr>
            <w:r w:rsidRPr="00B93C63">
              <w:rPr>
                <w:rFonts w:eastAsia="Calibri" w:cs="Arial"/>
                <w:lang w:eastAsia="ja-JP"/>
              </w:rPr>
              <w:t>1</w:t>
            </w:r>
          </w:p>
        </w:tc>
        <w:tc>
          <w:tcPr>
            <w:tcW w:w="2380" w:type="dxa"/>
          </w:tcPr>
          <w:p w:rsidR="00B8794B" w:rsidRPr="00B93C63" w:rsidRDefault="00B8794B" w:rsidP="00696887">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B8794B" w:rsidRPr="00B93C63" w:rsidTr="00696887">
        <w:tc>
          <w:tcPr>
            <w:tcW w:w="3630" w:type="dxa"/>
            <w:gridSpan w:val="2"/>
          </w:tcPr>
          <w:p w:rsidR="00B8794B" w:rsidRPr="00B93C63" w:rsidRDefault="00B8794B" w:rsidP="00696887">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rsidR="00B8794B" w:rsidRPr="00B93C63" w:rsidRDefault="00B8794B" w:rsidP="00696887">
            <w:pPr>
              <w:pStyle w:val="TAC"/>
              <w:rPr>
                <w:rFonts w:eastAsia="Calibri" w:cs="Arial"/>
                <w:lang w:eastAsia="ja-JP"/>
              </w:rPr>
            </w:pPr>
            <w:r w:rsidRPr="00B93C63">
              <w:rPr>
                <w:rFonts w:eastAsia="Calibri" w:cs="Arial"/>
                <w:lang w:eastAsia="ja-JP"/>
              </w:rPr>
              <w:t>MHz</w:t>
            </w:r>
          </w:p>
        </w:tc>
        <w:tc>
          <w:tcPr>
            <w:tcW w:w="2646" w:type="dxa"/>
          </w:tcPr>
          <w:p w:rsidR="00B8794B" w:rsidRDefault="00B8794B" w:rsidP="00696887">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B8794B" w:rsidRPr="00B93C63" w:rsidRDefault="00B8794B" w:rsidP="00696887">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rsidR="00B8794B" w:rsidRPr="00B93C63" w:rsidRDefault="00B8794B" w:rsidP="00696887">
            <w:pPr>
              <w:pStyle w:val="TAC"/>
              <w:rPr>
                <w:rFonts w:eastAsia="Calibri" w:cs="Arial"/>
                <w:lang w:eastAsia="ja-JP"/>
              </w:rPr>
            </w:pPr>
          </w:p>
        </w:tc>
      </w:tr>
      <w:tr w:rsidR="00B8794B" w:rsidRPr="00B93C63" w:rsidTr="00696887">
        <w:tc>
          <w:tcPr>
            <w:tcW w:w="3630" w:type="dxa"/>
            <w:gridSpan w:val="2"/>
          </w:tcPr>
          <w:p w:rsidR="00B8794B" w:rsidRPr="009D455D" w:rsidRDefault="00B8794B" w:rsidP="00696887">
            <w:pPr>
              <w:pStyle w:val="TAL"/>
              <w:rPr>
                <w:rFonts w:cs="Arial"/>
                <w:highlight w:val="yellow"/>
                <w:lang w:eastAsia="ja-JP"/>
              </w:rPr>
            </w:pPr>
            <w:r w:rsidRPr="000715C1">
              <w:rPr>
                <w:rFonts w:cs="Arial"/>
                <w:lang w:eastAsia="ja-JP"/>
              </w:rPr>
              <w:t>SCS</w:t>
            </w:r>
          </w:p>
        </w:tc>
        <w:tc>
          <w:tcPr>
            <w:tcW w:w="694" w:type="dxa"/>
          </w:tcPr>
          <w:p w:rsidR="00B8794B" w:rsidRPr="00B93C63" w:rsidRDefault="00B8794B" w:rsidP="00696887">
            <w:pPr>
              <w:pStyle w:val="TAC"/>
              <w:rPr>
                <w:rFonts w:eastAsia="Calibri" w:cs="Arial"/>
                <w:lang w:eastAsia="ja-JP"/>
              </w:rPr>
            </w:pPr>
            <w:r>
              <w:rPr>
                <w:rFonts w:eastAsia="Calibri" w:cs="Arial"/>
                <w:lang w:eastAsia="ja-JP"/>
              </w:rPr>
              <w:t>kHz</w:t>
            </w:r>
          </w:p>
        </w:tc>
        <w:tc>
          <w:tcPr>
            <w:tcW w:w="2646" w:type="dxa"/>
          </w:tcPr>
          <w:p w:rsidR="00B8794B" w:rsidRDefault="00B8794B" w:rsidP="00696887">
            <w:pPr>
              <w:pStyle w:val="TAC"/>
              <w:rPr>
                <w:rFonts w:cs="Arial"/>
                <w:lang w:eastAsia="ja-JP"/>
              </w:rPr>
            </w:pPr>
            <w:r>
              <w:rPr>
                <w:rFonts w:cs="Arial"/>
                <w:lang w:eastAsia="ja-JP"/>
              </w:rPr>
              <w:t>30</w:t>
            </w:r>
          </w:p>
        </w:tc>
        <w:tc>
          <w:tcPr>
            <w:tcW w:w="2380" w:type="dxa"/>
          </w:tcPr>
          <w:p w:rsidR="00B8794B" w:rsidRPr="00B93C63" w:rsidRDefault="00B8794B" w:rsidP="00696887">
            <w:pPr>
              <w:pStyle w:val="TAC"/>
              <w:rPr>
                <w:rFonts w:eastAsia="Calibri" w:cs="Arial"/>
                <w:lang w:eastAsia="ja-JP"/>
              </w:rPr>
            </w:pPr>
          </w:p>
        </w:tc>
      </w:tr>
      <w:tr w:rsidR="00B8794B" w:rsidRPr="00B93C63" w:rsidTr="00696887">
        <w:tc>
          <w:tcPr>
            <w:tcW w:w="3630" w:type="dxa"/>
            <w:gridSpan w:val="2"/>
            <w:vAlign w:val="center"/>
          </w:tcPr>
          <w:p w:rsidR="00B8794B" w:rsidRPr="00B93C63" w:rsidRDefault="00B8794B" w:rsidP="00696887">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rsidR="00B8794B" w:rsidRPr="00B93C63" w:rsidRDefault="00B8794B" w:rsidP="00696887">
            <w:pPr>
              <w:pStyle w:val="TAC"/>
              <w:jc w:val="left"/>
              <w:rPr>
                <w:rFonts w:cs="Arial"/>
                <w:lang w:eastAsia="ja-JP"/>
              </w:rPr>
            </w:pPr>
            <w:r w:rsidRPr="00B93C63">
              <w:rPr>
                <w:rFonts w:cs="Arial"/>
                <w:lang w:eastAsia="ja-JP"/>
              </w:rPr>
              <w:t>IE values unless specified otherwise in this test.</w:t>
            </w:r>
          </w:p>
        </w:tc>
      </w:tr>
      <w:tr w:rsidR="00B8794B" w:rsidRPr="00B93C63" w:rsidTr="00696887">
        <w:tc>
          <w:tcPr>
            <w:tcW w:w="3630" w:type="dxa"/>
            <w:gridSpan w:val="2"/>
            <w:vAlign w:val="center"/>
          </w:tcPr>
          <w:p w:rsidR="00B8794B" w:rsidRPr="00B93C63" w:rsidRDefault="00B8794B" w:rsidP="00696887">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rPr>
            </w:pPr>
            <w:r w:rsidRPr="00B93C63">
              <w:rPr>
                <w:rFonts w:cs="Arial" w:hint="eastAsia"/>
              </w:rPr>
              <w:t>1</w:t>
            </w:r>
            <w:r w:rsidRPr="00B93C63">
              <w:rPr>
                <w:rFonts w:cs="Arial"/>
              </w:rPr>
              <w:t>111111111</w:t>
            </w:r>
          </w:p>
        </w:tc>
        <w:tc>
          <w:tcPr>
            <w:tcW w:w="2380" w:type="dxa"/>
          </w:tcPr>
          <w:p w:rsidR="00B8794B" w:rsidRPr="00B93C63" w:rsidRDefault="00B8794B" w:rsidP="00696887">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B8794B" w:rsidRPr="00B93C63" w:rsidTr="00696887">
        <w:tc>
          <w:tcPr>
            <w:tcW w:w="3630" w:type="dxa"/>
            <w:gridSpan w:val="2"/>
            <w:vAlign w:val="center"/>
          </w:tcPr>
          <w:p w:rsidR="00B8794B" w:rsidRPr="00B93C63" w:rsidRDefault="00B8794B" w:rsidP="00696887">
            <w:pPr>
              <w:pStyle w:val="TAL"/>
            </w:pPr>
            <w:r w:rsidRPr="00F537EB">
              <w:t>sl-NumSubchannel-r16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lang w:eastAsia="zh-CN"/>
              </w:rPr>
            </w:pPr>
            <w:r w:rsidRPr="00B93C63">
              <w:rPr>
                <w:rFonts w:cs="Arial" w:hint="eastAsia"/>
                <w:lang w:eastAsia="zh-CN"/>
              </w:rPr>
              <w:t>5</w:t>
            </w:r>
          </w:p>
        </w:tc>
        <w:tc>
          <w:tcPr>
            <w:tcW w:w="2380" w:type="dxa"/>
          </w:tcPr>
          <w:p w:rsidR="00B8794B" w:rsidRPr="00B93C63" w:rsidRDefault="00B8794B" w:rsidP="00696887">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B8794B" w:rsidRPr="00B93C63" w:rsidTr="00696887">
        <w:tc>
          <w:tcPr>
            <w:tcW w:w="3630" w:type="dxa"/>
            <w:gridSpan w:val="2"/>
            <w:vAlign w:val="center"/>
          </w:tcPr>
          <w:p w:rsidR="00B8794B" w:rsidRPr="00F537EB" w:rsidRDefault="00B8794B" w:rsidP="00696887">
            <w:pPr>
              <w:pStyle w:val="TAL"/>
            </w:pPr>
            <w:r w:rsidRPr="00F537EB">
              <w:t>sl-SubchannelSize-r16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lang w:eastAsia="zh-CN"/>
              </w:rPr>
            </w:pPr>
            <w:r>
              <w:rPr>
                <w:rFonts w:cs="Arial"/>
                <w:lang w:eastAsia="zh-CN"/>
              </w:rPr>
              <w:t>10</w:t>
            </w:r>
          </w:p>
        </w:tc>
        <w:tc>
          <w:tcPr>
            <w:tcW w:w="2380" w:type="dxa"/>
          </w:tcPr>
          <w:p w:rsidR="00B8794B" w:rsidRPr="00B93C63" w:rsidRDefault="00B8794B" w:rsidP="00696887">
            <w:pPr>
              <w:pStyle w:val="TAC"/>
              <w:jc w:val="left"/>
              <w:rPr>
                <w:bCs/>
                <w:noProof/>
                <w:lang w:eastAsia="zh-CN"/>
              </w:rPr>
            </w:pPr>
            <w:r w:rsidRPr="00F537EB">
              <w:rPr>
                <w:bCs/>
                <w:kern w:val="2"/>
              </w:rPr>
              <w:t>Indicates the minimum granularity in frequency domain for the sensing for PSSCH resource selection in the unit of PRB</w:t>
            </w:r>
          </w:p>
        </w:tc>
      </w:tr>
      <w:tr w:rsidR="00B8794B" w:rsidRPr="00B93C63" w:rsidTr="00696887">
        <w:tc>
          <w:tcPr>
            <w:tcW w:w="3630" w:type="dxa"/>
            <w:gridSpan w:val="2"/>
          </w:tcPr>
          <w:p w:rsidR="00B8794B" w:rsidRPr="00B93C63" w:rsidRDefault="00B8794B" w:rsidP="00696887">
            <w:pPr>
              <w:pStyle w:val="TAL"/>
              <w:rPr>
                <w:rFonts w:eastAsia="Calibri" w:cs="Arial"/>
                <w:szCs w:val="22"/>
                <w:lang w:eastAsia="ja-JP"/>
              </w:rPr>
            </w:pPr>
            <w:r w:rsidRPr="00B93C63">
              <w:rPr>
                <w:rFonts w:cs="Arial"/>
                <w:lang w:eastAsia="ja-JP"/>
              </w:rPr>
              <w:t>Number of Active Sidelink UEs</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C"/>
              <w:rPr>
                <w:rFonts w:eastAsia="Calibri" w:cs="Arial"/>
                <w:lang w:eastAsia="ja-JP"/>
              </w:rPr>
            </w:pPr>
            <w:r>
              <w:rPr>
                <w:rFonts w:cs="Arial"/>
                <w:lang w:eastAsia="ja-JP"/>
              </w:rPr>
              <w:t>5</w:t>
            </w:r>
            <w:r w:rsidRPr="00B93C63">
              <w:rPr>
                <w:rFonts w:cs="Arial"/>
                <w:lang w:eastAsia="ja-JP"/>
              </w:rPr>
              <w:t>0</w:t>
            </w:r>
          </w:p>
        </w:tc>
        <w:tc>
          <w:tcPr>
            <w:tcW w:w="2380" w:type="dxa"/>
          </w:tcPr>
          <w:p w:rsidR="00B8794B" w:rsidRPr="00B93C63" w:rsidRDefault="00B8794B" w:rsidP="00696887">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B8794B" w:rsidRPr="00B93C63" w:rsidTr="00696887">
        <w:tc>
          <w:tcPr>
            <w:tcW w:w="3630" w:type="dxa"/>
            <w:gridSpan w:val="2"/>
            <w:vAlign w:val="center"/>
          </w:tcPr>
          <w:p w:rsidR="00B8794B" w:rsidRPr="00B93C63" w:rsidRDefault="00B8794B" w:rsidP="00696887">
            <w:pPr>
              <w:pStyle w:val="TAC"/>
              <w:jc w:val="left"/>
              <w:rPr>
                <w:rFonts w:cs="Arial"/>
                <w:lang w:eastAsia="zh-CN"/>
              </w:rPr>
            </w:pPr>
            <w:r w:rsidRPr="00B93C63">
              <w:rPr>
                <w:rFonts w:eastAsia="Malgun Gothic"/>
                <w:i/>
              </w:rPr>
              <w:t>SL-Thres-RSRP</w:t>
            </w:r>
          </w:p>
        </w:tc>
        <w:tc>
          <w:tcPr>
            <w:tcW w:w="694" w:type="dxa"/>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rsidR="00B8794B" w:rsidRDefault="00B8794B" w:rsidP="00696887">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rsidR="00B8794B" w:rsidRPr="00B93C63" w:rsidRDefault="00B8794B" w:rsidP="00696887">
            <w:pPr>
              <w:pStyle w:val="TAC"/>
              <w:jc w:val="left"/>
              <w:rPr>
                <w:rFonts w:cs="Arial"/>
                <w:lang w:eastAsia="ja-JP"/>
              </w:rPr>
            </w:pPr>
            <w:r>
              <w:rPr>
                <w:rFonts w:cs="Arial"/>
                <w:lang w:eastAsia="ja-JP"/>
              </w:rPr>
              <w:t>Same for all priority level pairs.</w:t>
            </w:r>
          </w:p>
        </w:tc>
      </w:tr>
      <w:tr w:rsidR="00B8794B" w:rsidRPr="00B93C63" w:rsidTr="00696887">
        <w:tc>
          <w:tcPr>
            <w:tcW w:w="1194" w:type="dxa"/>
            <w:vMerge w:val="restart"/>
            <w:vAlign w:val="center"/>
          </w:tcPr>
          <w:p w:rsidR="00B8794B" w:rsidRPr="00B93C63" w:rsidRDefault="00B8794B" w:rsidP="00696887">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rsidR="00B8794B" w:rsidRPr="00B93C63" w:rsidRDefault="00B8794B" w:rsidP="00696887">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rsidR="00B8794B" w:rsidRPr="00B93C63" w:rsidRDefault="00B8794B" w:rsidP="00696887">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rsidR="00B8794B" w:rsidRPr="00B93C63" w:rsidRDefault="00B8794B" w:rsidP="00696887">
            <w:pPr>
              <w:pStyle w:val="TAC"/>
              <w:jc w:val="left"/>
              <w:rPr>
                <w:rFonts w:eastAsia="Calibri" w:cs="Arial"/>
                <w:lang w:eastAsia="ja-JP"/>
              </w:rPr>
            </w:pPr>
            <w:r w:rsidRPr="00B93C63">
              <w:rPr>
                <w:rFonts w:eastAsia="Calibri" w:cs="Arial"/>
                <w:lang w:eastAsia="ja-JP"/>
              </w:rPr>
              <w:t>IE values unless specified otherwise in this test.</w:t>
            </w:r>
          </w:p>
        </w:tc>
      </w:tr>
      <w:tr w:rsidR="00B8794B" w:rsidRPr="00B93C63" w:rsidTr="00696887">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rsidR="00B8794B" w:rsidRPr="00B93C63" w:rsidRDefault="00B8794B" w:rsidP="00696887">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B8794B" w:rsidRPr="00B93C63" w:rsidTr="00696887">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pPr>
            <w:r>
              <w:t>sl-N</w:t>
            </w:r>
            <w:r w:rsidRPr="00B93C63">
              <w:t>umSubchannel-r1</w:t>
            </w:r>
            <w:r>
              <w:t>6</w:t>
            </w:r>
            <w:r w:rsidRPr="00B93C63">
              <w:t xml:space="preserve"> 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sidRPr="00B93C63">
              <w:rPr>
                <w:rFonts w:cs="Arial" w:hint="eastAsia"/>
                <w:lang w:eastAsia="zh-CN"/>
              </w:rPr>
              <w:t>1</w:t>
            </w:r>
          </w:p>
        </w:tc>
        <w:tc>
          <w:tcPr>
            <w:tcW w:w="2380" w:type="dxa"/>
            <w:vAlign w:val="center"/>
          </w:tcPr>
          <w:p w:rsidR="00B8794B" w:rsidRPr="00B93C63" w:rsidRDefault="00B8794B" w:rsidP="00696887">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B8794B" w:rsidRPr="00B93C63" w:rsidTr="00696887">
        <w:trPr>
          <w:trHeight w:val="2121"/>
        </w:trPr>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pPr>
            <w:r>
              <w:t>sl-S</w:t>
            </w:r>
            <w:r w:rsidRPr="00B93C63">
              <w:t>tartRB-Subchannel-r1</w:t>
            </w:r>
            <w:r>
              <w:t>6</w:t>
            </w:r>
            <w:r w:rsidRPr="00B93C63">
              <w:t xml:space="preserve"> 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Pr>
                <w:rFonts w:cs="Arial"/>
                <w:lang w:eastAsia="zh-CN"/>
              </w:rPr>
              <w:t>floor(i/10)x10</w:t>
            </w:r>
          </w:p>
        </w:tc>
        <w:tc>
          <w:tcPr>
            <w:tcW w:w="2380" w:type="dxa"/>
            <w:vAlign w:val="center"/>
          </w:tcPr>
          <w:p w:rsidR="00B8794B" w:rsidRDefault="00B8794B" w:rsidP="00696887">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rsidR="00B8794B" w:rsidRDefault="00B8794B" w:rsidP="00696887">
            <w:pPr>
              <w:pStyle w:val="TAL"/>
              <w:rPr>
                <w:bCs/>
                <w:noProof/>
                <w:lang w:eastAsia="zh-CN"/>
              </w:rPr>
            </w:pPr>
            <w:r>
              <w:rPr>
                <w:bCs/>
                <w:noProof/>
                <w:lang w:eastAsia="zh-CN"/>
              </w:rPr>
              <w:t>UE 0~9 start RB=0;</w:t>
            </w:r>
          </w:p>
          <w:p w:rsidR="00B8794B" w:rsidRDefault="00B8794B" w:rsidP="00696887">
            <w:pPr>
              <w:pStyle w:val="TAL"/>
              <w:rPr>
                <w:bCs/>
                <w:noProof/>
                <w:lang w:eastAsia="zh-CN"/>
              </w:rPr>
            </w:pPr>
            <w:r>
              <w:rPr>
                <w:bCs/>
                <w:noProof/>
                <w:lang w:eastAsia="zh-CN"/>
              </w:rPr>
              <w:t>UE 10~19 start RB=10;</w:t>
            </w:r>
          </w:p>
          <w:p w:rsidR="00B8794B" w:rsidRDefault="00B8794B" w:rsidP="00696887">
            <w:pPr>
              <w:pStyle w:val="TAL"/>
              <w:rPr>
                <w:bCs/>
                <w:noProof/>
                <w:lang w:eastAsia="zh-CN"/>
              </w:rPr>
            </w:pPr>
            <w:r>
              <w:rPr>
                <w:bCs/>
                <w:noProof/>
                <w:lang w:eastAsia="zh-CN"/>
              </w:rPr>
              <w:t>UE 20~29 start RB=20;</w:t>
            </w:r>
          </w:p>
          <w:p w:rsidR="00B8794B" w:rsidRDefault="00B8794B" w:rsidP="00696887">
            <w:pPr>
              <w:pStyle w:val="TAL"/>
              <w:rPr>
                <w:bCs/>
                <w:noProof/>
                <w:lang w:eastAsia="zh-CN"/>
              </w:rPr>
            </w:pPr>
            <w:r>
              <w:rPr>
                <w:bCs/>
                <w:noProof/>
                <w:lang w:eastAsia="zh-CN"/>
              </w:rPr>
              <w:t>UE 30~39 start RB=30;</w:t>
            </w:r>
          </w:p>
          <w:p w:rsidR="00B8794B" w:rsidRDefault="00B8794B" w:rsidP="00696887">
            <w:pPr>
              <w:pStyle w:val="TAL"/>
              <w:rPr>
                <w:bCs/>
                <w:noProof/>
                <w:lang w:eastAsia="zh-CN"/>
              </w:rPr>
            </w:pPr>
            <w:r>
              <w:rPr>
                <w:bCs/>
                <w:noProof/>
                <w:lang w:eastAsia="zh-CN"/>
              </w:rPr>
              <w:t>UE 40~49 start RB=40;</w:t>
            </w:r>
          </w:p>
          <w:p w:rsidR="00B8794B" w:rsidRPr="00B93C63" w:rsidRDefault="00B8794B" w:rsidP="00696887">
            <w:pPr>
              <w:pStyle w:val="TAL"/>
              <w:rPr>
                <w:bCs/>
                <w:noProof/>
                <w:lang w:eastAsia="zh-CN"/>
              </w:rPr>
            </w:pPr>
          </w:p>
        </w:tc>
      </w:tr>
      <w:tr w:rsidR="00B8794B" w:rsidRPr="00B93C63" w:rsidTr="00696887">
        <w:trPr>
          <w:trHeight w:val="318"/>
        </w:trPr>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Default="00B8794B" w:rsidP="00696887">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Default="00B8794B" w:rsidP="00696887">
            <w:pPr>
              <w:pStyle w:val="TAC"/>
              <w:rPr>
                <w:rFonts w:cs="Arial"/>
                <w:lang w:eastAsia="zh-CN"/>
              </w:rPr>
            </w:pPr>
            <w:r>
              <w:rPr>
                <w:rFonts w:cs="Arial"/>
                <w:lang w:eastAsia="zh-CN"/>
              </w:rPr>
              <w:t>10</w:t>
            </w:r>
          </w:p>
        </w:tc>
        <w:tc>
          <w:tcPr>
            <w:tcW w:w="2380" w:type="dxa"/>
            <w:vAlign w:val="center"/>
          </w:tcPr>
          <w:p w:rsidR="00B8794B" w:rsidRPr="00B93C63" w:rsidRDefault="00B8794B" w:rsidP="00696887">
            <w:pPr>
              <w:pStyle w:val="TAL"/>
              <w:rPr>
                <w:bCs/>
                <w:noProof/>
                <w:lang w:eastAsia="zh-CN"/>
              </w:rPr>
            </w:pPr>
            <w:r w:rsidRPr="00F537EB">
              <w:rPr>
                <w:bCs/>
                <w:kern w:val="2"/>
              </w:rPr>
              <w:t>Indicates the minimum granularity in frequency domain for the sensing for PSSCH resource selection in the unit of PRB</w:t>
            </w:r>
          </w:p>
        </w:tc>
      </w:tr>
      <w:tr w:rsidR="00B8794B" w:rsidRPr="00B93C63" w:rsidTr="00696887">
        <w:trPr>
          <w:trHeight w:val="248"/>
        </w:trPr>
        <w:tc>
          <w:tcPr>
            <w:tcW w:w="3630" w:type="dxa"/>
            <w:gridSpan w:val="2"/>
            <w:vAlign w:val="center"/>
          </w:tcPr>
          <w:p w:rsidR="00B8794B" w:rsidRPr="00B93C63" w:rsidRDefault="00B8794B" w:rsidP="00696887">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rsidR="00B8794B" w:rsidRPr="00B93C63" w:rsidRDefault="00B8794B" w:rsidP="00696887">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rsidR="00B8794B" w:rsidRPr="00B93C63" w:rsidRDefault="00B8794B" w:rsidP="00696887">
            <w:pPr>
              <w:pStyle w:val="TAC"/>
              <w:rPr>
                <w:rFonts w:eastAsia="Calibri" w:cs="Arial"/>
                <w:lang w:eastAsia="ja-JP"/>
              </w:rPr>
            </w:pPr>
            <w:r>
              <w:rPr>
                <w:rFonts w:cs="Arial"/>
              </w:rPr>
              <w:t>CP/2</w:t>
            </w:r>
          </w:p>
        </w:tc>
        <w:tc>
          <w:tcPr>
            <w:tcW w:w="2380" w:type="dxa"/>
            <w:vAlign w:val="center"/>
          </w:tcPr>
          <w:p w:rsidR="00B8794B" w:rsidRPr="00B93C63" w:rsidRDefault="00B8794B" w:rsidP="00696887">
            <w:pPr>
              <w:pStyle w:val="TAC"/>
              <w:jc w:val="left"/>
              <w:rPr>
                <w:rFonts w:eastAsia="Calibri" w:cs="Arial"/>
                <w:lang w:eastAsia="ja-JP"/>
              </w:rPr>
            </w:pPr>
            <w:r w:rsidRPr="00B93C63">
              <w:rPr>
                <w:rFonts w:eastAsia="Calibri" w:cs="Arial"/>
                <w:lang w:eastAsia="ja-JP"/>
              </w:rPr>
              <w:t>Synchronous</w:t>
            </w:r>
          </w:p>
        </w:tc>
      </w:tr>
      <w:tr w:rsidR="00B8794B" w:rsidRPr="00B93C63" w:rsidTr="00696887">
        <w:trPr>
          <w:trHeight w:val="248"/>
        </w:trPr>
        <w:tc>
          <w:tcPr>
            <w:tcW w:w="9350" w:type="dxa"/>
            <w:gridSpan w:val="5"/>
            <w:vAlign w:val="center"/>
          </w:tcPr>
          <w:p w:rsidR="00B8794B" w:rsidRDefault="00B8794B" w:rsidP="00696887">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rsidR="00B8794B" w:rsidRPr="007C5AC7" w:rsidRDefault="00B8794B" w:rsidP="00696887">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rsidR="00B8794B" w:rsidRPr="00B93C63" w:rsidRDefault="00B8794B" w:rsidP="00B8794B">
      <w:pPr>
        <w:rPr>
          <w:lang w:val="en-US"/>
        </w:rPr>
      </w:pPr>
    </w:p>
    <w:p w:rsidR="00B8794B" w:rsidRPr="00B93C63" w:rsidRDefault="00B8794B" w:rsidP="00B8794B">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Change w:id="270">
          <w:tblGrid>
            <w:gridCol w:w="2650"/>
            <w:gridCol w:w="928"/>
            <w:gridCol w:w="2355"/>
            <w:gridCol w:w="2355"/>
          </w:tblGrid>
        </w:tblGridChange>
      </w:tblGrid>
      <w:tr w:rsidR="00B8794B" w:rsidRPr="00B93C63" w:rsidTr="00696887">
        <w:trPr>
          <w:cantSplit/>
          <w:trHeight w:val="210"/>
          <w:jc w:val="center"/>
        </w:trPr>
        <w:tc>
          <w:tcPr>
            <w:tcW w:w="2650" w:type="dxa"/>
            <w:vMerge w:val="restart"/>
            <w:tcBorders>
              <w:top w:val="single" w:sz="4" w:space="0" w:color="auto"/>
              <w:left w:val="single" w:sz="4" w:space="0" w:color="auto"/>
            </w:tcBorders>
            <w:vAlign w:val="center"/>
          </w:tcPr>
          <w:p w:rsidR="00B8794B" w:rsidRPr="00B93C63" w:rsidRDefault="00B8794B" w:rsidP="00696887">
            <w:pPr>
              <w:pStyle w:val="TAH"/>
              <w:rPr>
                <w:rFonts w:cs="Arial"/>
                <w:lang w:eastAsia="ja-JP"/>
              </w:rPr>
            </w:pPr>
            <w:bookmarkStart w:id="271" w:name="_Hlk498607363"/>
            <w:r w:rsidRPr="00B93C63">
              <w:rPr>
                <w:rFonts w:cs="Arial"/>
                <w:lang w:eastAsia="ja-JP"/>
              </w:rPr>
              <w:t>Parameter</w:t>
            </w:r>
          </w:p>
        </w:tc>
        <w:tc>
          <w:tcPr>
            <w:tcW w:w="928" w:type="dxa"/>
            <w:vMerge w:val="restart"/>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Active Sidelink UE i</w:t>
            </w:r>
          </w:p>
          <w:p w:rsidR="00B8794B" w:rsidRPr="00B93C63" w:rsidRDefault="00B8794B" w:rsidP="0069688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B8794B" w:rsidRPr="00B93C63" w:rsidTr="00696887">
        <w:trPr>
          <w:cantSplit/>
          <w:trHeight w:val="210"/>
          <w:jc w:val="center"/>
        </w:trPr>
        <w:tc>
          <w:tcPr>
            <w:tcW w:w="2650" w:type="dxa"/>
            <w:vMerge/>
            <w:tcBorders>
              <w:left w:val="single" w:sz="4" w:space="0" w:color="auto"/>
            </w:tcBorders>
            <w:vAlign w:val="center"/>
          </w:tcPr>
          <w:p w:rsidR="00B8794B" w:rsidRPr="00B93C63" w:rsidRDefault="00B8794B" w:rsidP="00696887">
            <w:pPr>
              <w:pStyle w:val="TAH"/>
              <w:rPr>
                <w:rFonts w:cs="Arial"/>
                <w:lang w:eastAsia="ja-JP"/>
              </w:rPr>
            </w:pPr>
          </w:p>
        </w:tc>
        <w:tc>
          <w:tcPr>
            <w:tcW w:w="928" w:type="dxa"/>
            <w:vMerge/>
            <w:vAlign w:val="center"/>
          </w:tcPr>
          <w:p w:rsidR="00B8794B" w:rsidRPr="00B93C63" w:rsidRDefault="00B8794B" w:rsidP="00696887">
            <w:pPr>
              <w:pStyle w:val="TAH"/>
              <w:rPr>
                <w:rFonts w:cs="Arial"/>
                <w:lang w:eastAsia="ja-JP"/>
              </w:rPr>
            </w:pPr>
          </w:p>
        </w:tc>
        <w:tc>
          <w:tcPr>
            <w:tcW w:w="2355" w:type="dxa"/>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T2</w:t>
            </w:r>
          </w:p>
        </w:tc>
      </w:tr>
      <w:bookmarkEnd w:id="271"/>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rsidR="00B8794B" w:rsidRPr="00B93C63" w:rsidRDefault="00B8794B" w:rsidP="0069688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rsidR="00B8794B" w:rsidRPr="00B93C63" w:rsidRDefault="00B8794B" w:rsidP="0069688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B8794B" w:rsidRPr="00B93C63" w:rsidRDefault="00B8794B" w:rsidP="0069688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 xml:space="preserve">CC.1A HD </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B8794B" w:rsidRPr="00B93C63" w:rsidRDefault="00B8794B" w:rsidP="0069688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eastAsia="ja-JP"/>
              </w:rPr>
            </w:pPr>
            <w:r w:rsidRPr="00B93C63">
              <w:rPr>
                <w:rFonts w:cs="Arial"/>
                <w:position w:val="-12"/>
                <w:lang w:eastAsia="ja-JP"/>
              </w:rPr>
              <w:object w:dxaOrig="400" w:dyaOrig="360">
                <v:shape id="_x0000_i1037" type="#_x0000_t75" style="width:21.35pt;height:21.35pt" o:ole="" fillcolor="window">
                  <v:imagedata r:id="rId28" o:title=""/>
                </v:shape>
                <o:OLEObject Type="Embed" ProgID="Equation.3" ShapeID="_x0000_i1037" DrawAspect="Content" ObjectID="_1723043039" r:id="rId29"/>
              </w:object>
            </w:r>
            <w:r w:rsidRPr="00B93C63">
              <w:rPr>
                <w:rFonts w:cs="Arial"/>
                <w:vertAlign w:val="superscript"/>
                <w:lang w:eastAsia="ja-JP"/>
              </w:rPr>
              <w:t xml:space="preserve"> Note1</w:t>
            </w:r>
          </w:p>
        </w:tc>
        <w:tc>
          <w:tcPr>
            <w:tcW w:w="928" w:type="dxa"/>
            <w:tcBorders>
              <w:bottom w:val="single" w:sz="4" w:space="0" w:color="auto"/>
            </w:tcBorders>
            <w:vAlign w:val="center"/>
          </w:tcPr>
          <w:p w:rsidR="00B8794B" w:rsidRPr="00B93C63" w:rsidRDefault="00B8794B" w:rsidP="00696887">
            <w:pPr>
              <w:pStyle w:val="TAC"/>
              <w:rPr>
                <w:rFonts w:cs="Arial"/>
                <w:lang w:eastAsia="ja-JP"/>
              </w:rPr>
            </w:pPr>
            <w:bookmarkStart w:id="272" w:name="OLE_LINK28"/>
            <w:r w:rsidRPr="00B93C63">
              <w:rPr>
                <w:rFonts w:cs="Arial"/>
                <w:lang w:eastAsia="ja-JP"/>
              </w:rPr>
              <w:t>dBm</w:t>
            </w:r>
            <w:bookmarkStart w:id="273" w:name="OLE_LINK25"/>
            <w:r w:rsidRPr="00B93C63">
              <w:rPr>
                <w:rFonts w:cs="Arial"/>
                <w:lang w:eastAsia="ja-JP"/>
              </w:rPr>
              <w:t>/</w:t>
            </w:r>
            <w:r>
              <w:rPr>
                <w:rFonts w:cs="Arial"/>
                <w:lang w:eastAsia="ja-JP"/>
              </w:rPr>
              <w:t>30</w:t>
            </w:r>
            <w:r w:rsidRPr="00B93C63">
              <w:rPr>
                <w:rFonts w:cs="Arial"/>
                <w:lang w:eastAsia="ja-JP"/>
              </w:rPr>
              <w:t xml:space="preserve"> kHz</w:t>
            </w:r>
            <w:bookmarkEnd w:id="272"/>
            <w:bookmarkEnd w:id="273"/>
          </w:p>
        </w:tc>
        <w:tc>
          <w:tcPr>
            <w:tcW w:w="2355"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r>
              <w:rPr>
                <w:rFonts w:cs="Arial"/>
                <w:lang w:eastAsia="ja-JP"/>
              </w:rPr>
              <w:t>21</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780" w:dyaOrig="380">
                <v:shape id="_x0000_i1038" type="#_x0000_t75" style="width:35.6pt;height:21.35pt" o:ole="" fillcolor="window">
                  <v:imagedata r:id="rId30" o:title=""/>
                </v:shape>
                <o:OLEObject Type="Embed" ProgID="Equation.3" ShapeID="_x0000_i1038" DrawAspect="Content" ObjectID="_1723043040" r:id="rId31"/>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4710" w:type="dxa"/>
            <w:gridSpan w:val="2"/>
            <w:vAlign w:val="center"/>
          </w:tcPr>
          <w:p w:rsidR="00B8794B" w:rsidRPr="00B93C63" w:rsidRDefault="00B8794B" w:rsidP="00696887">
            <w:pPr>
              <w:pStyle w:val="TAC"/>
              <w:rPr>
                <w:rFonts w:cs="Arial"/>
                <w:lang w:eastAsia="ja-JP"/>
              </w:rPr>
            </w:pPr>
            <w:r>
              <w:rPr>
                <w:rFonts w:cs="Arial"/>
                <w:lang w:eastAsia="ja-JP"/>
              </w:rPr>
              <w:t>10</w:t>
            </w:r>
          </w:p>
        </w:tc>
      </w:tr>
      <w:tr w:rsidR="00B8794B" w:rsidRPr="00B93C63" w:rsidTr="00696887">
        <w:trPr>
          <w:cantSplit/>
          <w:jc w:val="center"/>
        </w:trPr>
        <w:tc>
          <w:tcPr>
            <w:tcW w:w="2650" w:type="dxa"/>
            <w:vAlign w:val="center"/>
          </w:tcPr>
          <w:p w:rsidR="00B8794B" w:rsidRPr="00164A99" w:rsidRDefault="00B8794B" w:rsidP="00696887">
            <w:pPr>
              <w:pStyle w:val="TAL"/>
              <w:rPr>
                <w:rFonts w:cs="Arial"/>
                <w:lang w:eastAsia="ja-JP"/>
              </w:rPr>
            </w:pPr>
            <w:r w:rsidRPr="00B93C63">
              <w:rPr>
                <w:rFonts w:cs="Arial"/>
                <w:position w:val="-12"/>
                <w:lang w:eastAsia="ja-JP"/>
              </w:rPr>
              <w:object w:dxaOrig="660" w:dyaOrig="380">
                <v:shape id="_x0000_i1039" type="#_x0000_t75" style="width:30.05pt;height:16.6pt" o:ole="" fillcolor="window">
                  <v:imagedata r:id="rId32" o:title=""/>
                </v:shape>
                <o:OLEObject Type="Embed" ProgID="Equation.3" ShapeID="_x0000_i1039" DrawAspect="Content" ObjectID="_1723043041" r:id="rId3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4710" w:type="dxa"/>
            <w:gridSpan w:val="2"/>
            <w:vAlign w:val="center"/>
          </w:tcPr>
          <w:p w:rsidR="00B8794B" w:rsidRPr="00B93C63" w:rsidRDefault="00B8794B" w:rsidP="00696887">
            <w:pPr>
              <w:pStyle w:val="TAC"/>
              <w:rPr>
                <w:rFonts w:cs="Arial"/>
                <w:lang w:eastAsia="zh-CN"/>
              </w:rPr>
            </w:pPr>
            <w:r>
              <w:rPr>
                <w:rFonts w:cs="v4.2.0"/>
                <w:lang w:eastAsia="zh-CN"/>
              </w:rPr>
              <w:t>10</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780" w:dyaOrig="380">
                <v:shape id="_x0000_i1040" type="#_x0000_t75" style="width:35.6pt;height:21.35pt" o:ole="" fillcolor="window">
                  <v:imagedata r:id="rId30" o:title=""/>
                </v:shape>
                <o:OLEObject Type="Embed" ProgID="Equation.3" ShapeID="_x0000_i1040" DrawAspect="Content" ObjectID="_1723043042" r:id="rId3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2355" w:type="dxa"/>
            <w:vAlign w:val="center"/>
          </w:tcPr>
          <w:p w:rsidR="00B8794B" w:rsidRPr="00B93C63" w:rsidRDefault="00B8794B" w:rsidP="00696887">
            <w:pPr>
              <w:pStyle w:val="TAC"/>
              <w:rPr>
                <w:rFonts w:cs="v4.2.0"/>
                <w:lang w:eastAsia="zh-CN"/>
              </w:rPr>
            </w:pPr>
            <w:r>
              <w:rPr>
                <w:rFonts w:cs="v4.2.0"/>
                <w:lang w:eastAsia="zh-CN"/>
              </w:rPr>
              <w:t>0</w:t>
            </w:r>
          </w:p>
        </w:tc>
        <w:tc>
          <w:tcPr>
            <w:tcW w:w="2355" w:type="dxa"/>
            <w:vAlign w:val="center"/>
          </w:tcPr>
          <w:p w:rsidR="00B8794B" w:rsidRPr="00B93C63" w:rsidRDefault="00B8794B" w:rsidP="00696887">
            <w:pPr>
              <w:pStyle w:val="TAC"/>
              <w:rPr>
                <w:rFonts w:cs="v4.2.0"/>
                <w:lang w:eastAsia="zh-CN"/>
              </w:rPr>
            </w:pPr>
            <w:r>
              <w:rPr>
                <w:rFonts w:cs="v4.2.0"/>
                <w:lang w:eastAsia="zh-CN"/>
              </w:rPr>
              <w:t>20</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660" w:dyaOrig="380">
                <v:shape id="_x0000_i1041" type="#_x0000_t75" style="width:30.05pt;height:16.6pt" o:ole="" fillcolor="window">
                  <v:imagedata r:id="rId32" o:title=""/>
                </v:shape>
                <o:OLEObject Type="Embed" ProgID="Equation.3" ShapeID="_x0000_i1041" DrawAspect="Content" ObjectID="_1723043043" r:id="rId3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2355" w:type="dxa"/>
            <w:vAlign w:val="center"/>
          </w:tcPr>
          <w:p w:rsidR="00B8794B" w:rsidRPr="00B93C63" w:rsidRDefault="00B8794B" w:rsidP="00696887">
            <w:pPr>
              <w:pStyle w:val="TAC"/>
              <w:rPr>
                <w:rFonts w:cs="v4.2.0"/>
                <w:lang w:eastAsia="zh-CN"/>
              </w:rPr>
            </w:pPr>
            <w:r>
              <w:rPr>
                <w:rFonts w:cs="v4.2.0"/>
                <w:lang w:eastAsia="zh-CN"/>
              </w:rPr>
              <w:t>0</w:t>
            </w:r>
          </w:p>
        </w:tc>
        <w:tc>
          <w:tcPr>
            <w:tcW w:w="2355" w:type="dxa"/>
            <w:vAlign w:val="center"/>
          </w:tcPr>
          <w:p w:rsidR="00B8794B" w:rsidRPr="00B93C63" w:rsidRDefault="00B8794B" w:rsidP="00696887">
            <w:pPr>
              <w:pStyle w:val="TAC"/>
              <w:rPr>
                <w:rFonts w:cs="v4.2.0"/>
                <w:lang w:eastAsia="zh-CN"/>
              </w:rPr>
            </w:pPr>
            <w:r>
              <w:rPr>
                <w:rFonts w:cs="v4.2.0"/>
                <w:lang w:eastAsia="zh-CN"/>
              </w:rPr>
              <w:t>20</w:t>
            </w:r>
          </w:p>
        </w:tc>
      </w:tr>
      <w:tr w:rsidR="00B8794B" w:rsidRPr="00B93C63" w:rsidTr="00696887">
        <w:trPr>
          <w:cantSplit/>
          <w:jc w:val="center"/>
        </w:trPr>
        <w:tc>
          <w:tcPr>
            <w:tcW w:w="2650" w:type="dxa"/>
            <w:vAlign w:val="center"/>
          </w:tcPr>
          <w:p w:rsidR="00B8794B" w:rsidRPr="009517C8" w:rsidRDefault="00B8794B" w:rsidP="0069688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rsidR="00B8794B" w:rsidRPr="009517C8" w:rsidRDefault="00B8794B" w:rsidP="0069688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rsidR="00B8794B" w:rsidRPr="009517C8" w:rsidRDefault="00B8794B" w:rsidP="00696887">
            <w:pPr>
              <w:pStyle w:val="TAC"/>
              <w:rPr>
                <w:rFonts w:cs="Arial"/>
                <w:lang w:eastAsia="zh-CN"/>
              </w:rPr>
            </w:pPr>
            <w:r w:rsidRPr="009517C8">
              <w:rPr>
                <w:rFonts w:cs="Arial"/>
                <w:lang w:eastAsia="ja-JP"/>
              </w:rPr>
              <w:t>-</w:t>
            </w:r>
            <w:r>
              <w:rPr>
                <w:rFonts w:cs="Arial"/>
                <w:lang w:eastAsia="ja-JP"/>
              </w:rPr>
              <w:t>101</w:t>
            </w:r>
          </w:p>
        </w:tc>
        <w:tc>
          <w:tcPr>
            <w:tcW w:w="2355" w:type="dxa"/>
            <w:vAlign w:val="center"/>
          </w:tcPr>
          <w:p w:rsidR="00B8794B" w:rsidRPr="009517C8" w:rsidRDefault="00B8794B" w:rsidP="00696887">
            <w:pPr>
              <w:pStyle w:val="TAC"/>
              <w:rPr>
                <w:rFonts w:cs="Arial"/>
                <w:lang w:eastAsia="zh-CN"/>
              </w:rPr>
            </w:pPr>
            <w:r w:rsidRPr="009517C8">
              <w:rPr>
                <w:rFonts w:cs="Arial"/>
                <w:lang w:eastAsia="ja-JP"/>
              </w:rPr>
              <w:t>-1</w:t>
            </w:r>
            <w:r>
              <w:rPr>
                <w:rFonts w:cs="Arial"/>
                <w:lang w:eastAsia="ja-JP"/>
              </w:rPr>
              <w:t>11</w:t>
            </w:r>
          </w:p>
        </w:tc>
      </w:tr>
      <w:tr w:rsidR="00B8794B"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5" w:author="Huawei" w:date="2022-05-10T08:40:00Z">
            <w:trPr>
              <w:cantSplit/>
              <w:jc w:val="center"/>
            </w:trPr>
          </w:trPrChange>
        </w:trPr>
        <w:tc>
          <w:tcPr>
            <w:tcW w:w="2650" w:type="dxa"/>
            <w:tcBorders>
              <w:bottom w:val="single" w:sz="4" w:space="0" w:color="auto"/>
            </w:tcBorders>
            <w:vAlign w:val="center"/>
            <w:tcPrChange w:id="276" w:author="Huawei" w:date="2022-05-10T08:40:00Z">
              <w:tcPr>
                <w:tcW w:w="2650" w:type="dxa"/>
                <w:vAlign w:val="center"/>
              </w:tcPr>
            </w:tcPrChange>
          </w:tcPr>
          <w:p w:rsidR="00B8794B" w:rsidRPr="0036229A" w:rsidRDefault="00B8794B" w:rsidP="0069688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Change w:id="277" w:author="Huawei" w:date="2022-05-10T08:40:00Z">
              <w:tcPr>
                <w:tcW w:w="928" w:type="dxa"/>
                <w:vAlign w:val="center"/>
              </w:tcPr>
            </w:tcPrChange>
          </w:tcPr>
          <w:p w:rsidR="00B8794B" w:rsidRPr="009517C8" w:rsidRDefault="00B8794B" w:rsidP="0069688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Change w:id="278" w:author="Huawei" w:date="2022-05-10T08:40:00Z">
              <w:tcPr>
                <w:tcW w:w="2355" w:type="dxa"/>
                <w:vAlign w:val="center"/>
              </w:tcPr>
            </w:tcPrChange>
          </w:tcPr>
          <w:p w:rsidR="00B8794B" w:rsidRPr="009517C8" w:rsidRDefault="00B8794B" w:rsidP="00696887">
            <w:pPr>
              <w:pStyle w:val="TAC"/>
              <w:rPr>
                <w:rFonts w:cs="Arial"/>
                <w:lang w:eastAsia="ja-JP"/>
              </w:rPr>
            </w:pPr>
            <w:r>
              <w:rPr>
                <w:rFonts w:cs="Arial"/>
                <w:lang w:eastAsia="ja-JP"/>
              </w:rPr>
              <w:t>-111</w:t>
            </w:r>
          </w:p>
        </w:tc>
        <w:tc>
          <w:tcPr>
            <w:tcW w:w="2355" w:type="dxa"/>
            <w:vAlign w:val="center"/>
            <w:tcPrChange w:id="279" w:author="Huawei" w:date="2022-05-10T08:40:00Z">
              <w:tcPr>
                <w:tcW w:w="2355" w:type="dxa"/>
                <w:vAlign w:val="center"/>
              </w:tcPr>
            </w:tcPrChange>
          </w:tcPr>
          <w:p w:rsidR="00B8794B" w:rsidRPr="009517C8" w:rsidRDefault="00B8794B" w:rsidP="00696887">
            <w:pPr>
              <w:pStyle w:val="TAC"/>
              <w:rPr>
                <w:rFonts w:cs="Arial"/>
                <w:lang w:eastAsia="ja-JP"/>
              </w:rPr>
            </w:pPr>
            <w:r w:rsidRPr="009517C8">
              <w:rPr>
                <w:rFonts w:cs="Arial"/>
                <w:lang w:eastAsia="ja-JP"/>
              </w:rPr>
              <w:t>-</w:t>
            </w:r>
            <w:r>
              <w:rPr>
                <w:rFonts w:cs="Arial"/>
                <w:lang w:eastAsia="ja-JP"/>
              </w:rPr>
              <w:t>101</w:t>
            </w:r>
          </w:p>
        </w:tc>
      </w:tr>
      <w:tr w:rsidR="004962A8"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1" w:author="Huawei" w:date="2022-05-10T08:39:00Z"/>
          <w:trPrChange w:id="282" w:author="Huawei" w:date="2022-05-10T08:40:00Z">
            <w:trPr>
              <w:cantSplit/>
              <w:jc w:val="center"/>
            </w:trPr>
          </w:trPrChange>
        </w:trPr>
        <w:tc>
          <w:tcPr>
            <w:tcW w:w="2650" w:type="dxa"/>
            <w:tcBorders>
              <w:bottom w:val="nil"/>
            </w:tcBorders>
            <w:vAlign w:val="center"/>
            <w:tcPrChange w:id="283" w:author="Huawei" w:date="2022-05-10T08:40:00Z">
              <w:tcPr>
                <w:tcW w:w="2650" w:type="dxa"/>
                <w:vAlign w:val="center"/>
              </w:tcPr>
            </w:tcPrChange>
          </w:tcPr>
          <w:p w:rsidR="004962A8" w:rsidRDefault="004962A8" w:rsidP="00696887">
            <w:pPr>
              <w:pStyle w:val="TAL"/>
              <w:rPr>
                <w:ins w:id="284" w:author="Huawei" w:date="2022-05-10T08:39:00Z"/>
                <w:rFonts w:cs="Arial"/>
                <w:lang w:eastAsia="zh-CN"/>
              </w:rPr>
            </w:pPr>
            <w:ins w:id="285" w:author="Huawei" w:date="2022-05-10T08:39:00Z">
              <w:r>
                <w:rPr>
                  <w:rFonts w:cs="Arial" w:hint="eastAsia"/>
                  <w:lang w:eastAsia="zh-CN"/>
                </w:rPr>
                <w:t>I</w:t>
              </w:r>
              <w:r>
                <w:rPr>
                  <w:rFonts w:cs="Arial"/>
                  <w:lang w:eastAsia="zh-CN"/>
                </w:rPr>
                <w:t>o</w:t>
              </w:r>
            </w:ins>
            <w:ins w:id="286" w:author="Huawei" w:date="2022-05-10T08:40:00Z">
              <w:r w:rsidRPr="0036229A">
                <w:rPr>
                  <w:rFonts w:cs="Arial"/>
                  <w:vertAlign w:val="superscript"/>
                  <w:lang w:eastAsia="ja-JP"/>
                </w:rPr>
                <w:t>Note 2</w:t>
              </w:r>
            </w:ins>
          </w:p>
        </w:tc>
        <w:tc>
          <w:tcPr>
            <w:tcW w:w="928" w:type="dxa"/>
            <w:vAlign w:val="center"/>
            <w:tcPrChange w:id="287" w:author="Huawei" w:date="2022-05-10T08:40:00Z">
              <w:tcPr>
                <w:tcW w:w="928" w:type="dxa"/>
                <w:vAlign w:val="center"/>
              </w:tcPr>
            </w:tcPrChange>
          </w:tcPr>
          <w:p w:rsidR="004962A8" w:rsidRPr="009517C8" w:rsidRDefault="004962A8" w:rsidP="00696887">
            <w:pPr>
              <w:pStyle w:val="TAC"/>
              <w:rPr>
                <w:ins w:id="288" w:author="Huawei" w:date="2022-05-10T08:39:00Z"/>
                <w:rFonts w:cs="v4.2.0"/>
                <w:bCs/>
                <w:lang w:eastAsia="ja-JP"/>
              </w:rPr>
            </w:pPr>
            <w:ins w:id="289" w:author="Huawei" w:date="2022-05-10T08:40:00Z">
              <w:r w:rsidRPr="009517C8">
                <w:rPr>
                  <w:rFonts w:cs="v4.2.0"/>
                  <w:bCs/>
                  <w:lang w:eastAsia="ja-JP"/>
                </w:rPr>
                <w:t>dBm/</w:t>
              </w:r>
              <w:r>
                <w:rPr>
                  <w:rFonts w:cs="v4.2.0"/>
                  <w:bCs/>
                  <w:lang w:eastAsia="ja-JP"/>
                </w:rPr>
                <w:t>18MHz</w:t>
              </w:r>
            </w:ins>
          </w:p>
        </w:tc>
        <w:tc>
          <w:tcPr>
            <w:tcW w:w="2355" w:type="dxa"/>
            <w:vAlign w:val="center"/>
            <w:tcPrChange w:id="290" w:author="Huawei" w:date="2022-05-10T08:40:00Z">
              <w:tcPr>
                <w:tcW w:w="2355" w:type="dxa"/>
                <w:vAlign w:val="center"/>
              </w:tcPr>
            </w:tcPrChange>
          </w:tcPr>
          <w:p w:rsidR="004962A8" w:rsidRDefault="004962A8" w:rsidP="00696887">
            <w:pPr>
              <w:pStyle w:val="TAC"/>
              <w:rPr>
                <w:ins w:id="291" w:author="Huawei" w:date="2022-05-10T08:39:00Z"/>
                <w:rFonts w:cs="Arial"/>
                <w:lang w:eastAsia="zh-CN"/>
              </w:rPr>
            </w:pPr>
            <w:ins w:id="292" w:author="Huawei" w:date="2022-05-10T08:43:00Z">
              <w:r>
                <w:rPr>
                  <w:rFonts w:cs="Arial" w:hint="eastAsia"/>
                  <w:lang w:eastAsia="zh-CN"/>
                </w:rPr>
                <w:t>-</w:t>
              </w:r>
              <w:r>
                <w:rPr>
                  <w:rFonts w:cs="Arial"/>
                  <w:lang w:eastAsia="zh-CN"/>
                </w:rPr>
                <w:t>77.42</w:t>
              </w:r>
            </w:ins>
          </w:p>
        </w:tc>
        <w:tc>
          <w:tcPr>
            <w:tcW w:w="2355" w:type="dxa"/>
            <w:vAlign w:val="center"/>
            <w:tcPrChange w:id="293" w:author="Huawei" w:date="2022-05-10T08:40:00Z">
              <w:tcPr>
                <w:tcW w:w="2355" w:type="dxa"/>
                <w:vAlign w:val="center"/>
              </w:tcPr>
            </w:tcPrChange>
          </w:tcPr>
          <w:p w:rsidR="004962A8" w:rsidRPr="009517C8" w:rsidRDefault="004962A8" w:rsidP="00696887">
            <w:pPr>
              <w:pStyle w:val="TAC"/>
              <w:rPr>
                <w:ins w:id="294" w:author="Huawei" w:date="2022-05-10T08:39:00Z"/>
                <w:rFonts w:cs="Arial"/>
                <w:lang w:eastAsia="zh-CN"/>
              </w:rPr>
            </w:pPr>
            <w:ins w:id="295" w:author="Huawei" w:date="2022-05-10T08:43:00Z">
              <w:r>
                <w:rPr>
                  <w:rFonts w:cs="Arial" w:hint="eastAsia"/>
                  <w:lang w:eastAsia="zh-CN"/>
                </w:rPr>
                <w:t>-</w:t>
              </w:r>
              <w:r>
                <w:rPr>
                  <w:rFonts w:cs="Arial"/>
                  <w:lang w:eastAsia="zh-CN"/>
                </w:rPr>
                <w:t>74.03</w:t>
              </w:r>
            </w:ins>
          </w:p>
        </w:tc>
      </w:tr>
      <w:tr w:rsidR="004962A8"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7" w:author="Huawei" w:date="2022-05-10T08:39:00Z"/>
          <w:trPrChange w:id="298" w:author="Huawei" w:date="2022-05-10T08:40:00Z">
            <w:trPr>
              <w:cantSplit/>
              <w:jc w:val="center"/>
            </w:trPr>
          </w:trPrChange>
        </w:trPr>
        <w:tc>
          <w:tcPr>
            <w:tcW w:w="2650" w:type="dxa"/>
            <w:tcBorders>
              <w:top w:val="nil"/>
            </w:tcBorders>
            <w:vAlign w:val="center"/>
            <w:tcPrChange w:id="299" w:author="Huawei" w:date="2022-05-10T08:40:00Z">
              <w:tcPr>
                <w:tcW w:w="2650" w:type="dxa"/>
                <w:vAlign w:val="center"/>
              </w:tcPr>
            </w:tcPrChange>
          </w:tcPr>
          <w:p w:rsidR="004962A8" w:rsidRDefault="004962A8" w:rsidP="00696887">
            <w:pPr>
              <w:pStyle w:val="TAL"/>
              <w:rPr>
                <w:ins w:id="300" w:author="Huawei" w:date="2022-05-10T08:39:00Z"/>
                <w:rFonts w:cs="Arial"/>
                <w:lang w:eastAsia="ja-JP"/>
              </w:rPr>
            </w:pPr>
          </w:p>
        </w:tc>
        <w:tc>
          <w:tcPr>
            <w:tcW w:w="928" w:type="dxa"/>
            <w:vAlign w:val="center"/>
            <w:tcPrChange w:id="301" w:author="Huawei" w:date="2022-05-10T08:40:00Z">
              <w:tcPr>
                <w:tcW w:w="928" w:type="dxa"/>
                <w:vAlign w:val="center"/>
              </w:tcPr>
            </w:tcPrChange>
          </w:tcPr>
          <w:p w:rsidR="004962A8" w:rsidRPr="009517C8" w:rsidRDefault="004962A8" w:rsidP="004962A8">
            <w:pPr>
              <w:pStyle w:val="TAC"/>
              <w:rPr>
                <w:ins w:id="302" w:author="Huawei" w:date="2022-05-10T08:39:00Z"/>
                <w:rFonts w:cs="v4.2.0"/>
                <w:bCs/>
                <w:lang w:eastAsia="ja-JP"/>
              </w:rPr>
            </w:pPr>
            <w:ins w:id="303" w:author="Huawei" w:date="2022-05-10T08:40:00Z">
              <w:r w:rsidRPr="009517C8">
                <w:rPr>
                  <w:rFonts w:cs="v4.2.0"/>
                  <w:bCs/>
                  <w:lang w:eastAsia="ja-JP"/>
                </w:rPr>
                <w:t>dBm/</w:t>
              </w:r>
              <w:r>
                <w:rPr>
                  <w:rFonts w:cs="v4.2.0"/>
                  <w:bCs/>
                  <w:lang w:eastAsia="ja-JP"/>
                </w:rPr>
                <w:t>36MHz</w:t>
              </w:r>
            </w:ins>
          </w:p>
        </w:tc>
        <w:tc>
          <w:tcPr>
            <w:tcW w:w="2355" w:type="dxa"/>
            <w:vAlign w:val="center"/>
            <w:tcPrChange w:id="304" w:author="Huawei" w:date="2022-05-10T08:40:00Z">
              <w:tcPr>
                <w:tcW w:w="2355" w:type="dxa"/>
                <w:vAlign w:val="center"/>
              </w:tcPr>
            </w:tcPrChange>
          </w:tcPr>
          <w:p w:rsidR="004962A8" w:rsidRDefault="004962A8" w:rsidP="00696887">
            <w:pPr>
              <w:pStyle w:val="TAC"/>
              <w:rPr>
                <w:ins w:id="305" w:author="Huawei" w:date="2022-05-10T08:39:00Z"/>
                <w:rFonts w:cs="Arial"/>
                <w:lang w:eastAsia="zh-CN"/>
              </w:rPr>
            </w:pPr>
            <w:ins w:id="306" w:author="Huawei" w:date="2022-05-10T08:43:00Z">
              <w:r>
                <w:rPr>
                  <w:rFonts w:cs="Arial" w:hint="eastAsia"/>
                  <w:lang w:eastAsia="zh-CN"/>
                </w:rPr>
                <w:t>-</w:t>
              </w:r>
              <w:r>
                <w:rPr>
                  <w:rFonts w:cs="Arial"/>
                  <w:lang w:eastAsia="zh-CN"/>
                </w:rPr>
                <w:t>77.42</w:t>
              </w:r>
            </w:ins>
          </w:p>
        </w:tc>
        <w:tc>
          <w:tcPr>
            <w:tcW w:w="2355" w:type="dxa"/>
            <w:vAlign w:val="center"/>
            <w:tcPrChange w:id="307" w:author="Huawei" w:date="2022-05-10T08:40:00Z">
              <w:tcPr>
                <w:tcW w:w="2355" w:type="dxa"/>
                <w:vAlign w:val="center"/>
              </w:tcPr>
            </w:tcPrChange>
          </w:tcPr>
          <w:p w:rsidR="004962A8" w:rsidRPr="009517C8" w:rsidRDefault="004962A8" w:rsidP="00696887">
            <w:pPr>
              <w:pStyle w:val="TAC"/>
              <w:rPr>
                <w:ins w:id="308" w:author="Huawei" w:date="2022-05-10T08:39:00Z"/>
                <w:rFonts w:cs="Arial"/>
                <w:lang w:eastAsia="zh-CN"/>
              </w:rPr>
            </w:pPr>
            <w:ins w:id="309" w:author="Huawei" w:date="2022-05-10T08:43:00Z">
              <w:r>
                <w:rPr>
                  <w:rFonts w:cs="Arial" w:hint="eastAsia"/>
                  <w:lang w:eastAsia="zh-CN"/>
                </w:rPr>
                <w:t>-</w:t>
              </w:r>
              <w:r>
                <w:rPr>
                  <w:rFonts w:cs="Arial"/>
                  <w:lang w:eastAsia="zh-CN"/>
                </w:rPr>
                <w:t>74.03</w:t>
              </w:r>
            </w:ins>
          </w:p>
        </w:tc>
      </w:tr>
      <w:tr w:rsidR="00B8794B" w:rsidRPr="00B93C63" w:rsidDel="00400CE2" w:rsidTr="00696887">
        <w:trPr>
          <w:cantSplit/>
          <w:jc w:val="center"/>
          <w:del w:id="310" w:author="Huawei" w:date="2022-05-07T08:55:00Z"/>
        </w:trPr>
        <w:tc>
          <w:tcPr>
            <w:tcW w:w="2650" w:type="dxa"/>
            <w:vAlign w:val="center"/>
          </w:tcPr>
          <w:p w:rsidR="00B8794B" w:rsidRPr="009517C8" w:rsidDel="00400CE2" w:rsidRDefault="00B8794B" w:rsidP="00696887">
            <w:pPr>
              <w:pStyle w:val="TAL"/>
              <w:rPr>
                <w:del w:id="311" w:author="Huawei" w:date="2022-05-07T08:55:00Z"/>
                <w:rFonts w:cs="Arial"/>
                <w:lang w:eastAsia="ja-JP"/>
              </w:rPr>
            </w:pPr>
            <w:del w:id="312"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-RSSI1</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3</w:delText>
              </w:r>
            </w:del>
          </w:p>
        </w:tc>
        <w:tc>
          <w:tcPr>
            <w:tcW w:w="928" w:type="dxa"/>
            <w:vAlign w:val="center"/>
          </w:tcPr>
          <w:p w:rsidR="00B8794B" w:rsidRPr="009517C8" w:rsidDel="00400CE2" w:rsidRDefault="00B8794B" w:rsidP="00696887">
            <w:pPr>
              <w:pStyle w:val="TAC"/>
              <w:rPr>
                <w:del w:id="313" w:author="Huawei" w:date="2022-05-07T08:55:00Z"/>
                <w:rFonts w:cs="v4.2.0"/>
                <w:bCs/>
                <w:lang w:eastAsia="ja-JP"/>
              </w:rPr>
            </w:pPr>
            <w:del w:id="314"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rsidR="00B8794B" w:rsidRPr="009517C8" w:rsidDel="00400CE2" w:rsidRDefault="00B8794B" w:rsidP="00696887">
            <w:pPr>
              <w:pStyle w:val="TAC"/>
              <w:rPr>
                <w:del w:id="315" w:author="Huawei" w:date="2022-05-07T08:55:00Z"/>
                <w:rFonts w:cs="Arial"/>
                <w:lang w:eastAsia="ja-JP"/>
              </w:rPr>
            </w:pPr>
            <w:del w:id="316" w:author="Huawei" w:date="2022-05-07T08:55:00Z">
              <w:r w:rsidDel="00400CE2">
                <w:rPr>
                  <w:rFonts w:cs="Arial"/>
                  <w:lang w:eastAsia="ja-JP"/>
                </w:rPr>
                <w:delText>-79.79</w:delText>
              </w:r>
            </w:del>
          </w:p>
        </w:tc>
        <w:tc>
          <w:tcPr>
            <w:tcW w:w="2355" w:type="dxa"/>
            <w:vAlign w:val="center"/>
          </w:tcPr>
          <w:p w:rsidR="00B8794B" w:rsidRPr="009517C8" w:rsidDel="00400CE2" w:rsidRDefault="00B8794B" w:rsidP="00696887">
            <w:pPr>
              <w:pStyle w:val="TAC"/>
              <w:rPr>
                <w:del w:id="317" w:author="Huawei" w:date="2022-05-07T08:55:00Z"/>
                <w:rFonts w:cs="Arial"/>
                <w:lang w:eastAsia="zh-CN"/>
              </w:rPr>
            </w:pPr>
            <w:del w:id="318" w:author="Huawei" w:date="2022-05-07T08:55:00Z">
              <w:r w:rsidRPr="009517C8" w:rsidDel="00400CE2">
                <w:rPr>
                  <w:rFonts w:cs="Arial"/>
                  <w:lang w:eastAsia="ja-JP"/>
                </w:rPr>
                <w:delText>-</w:delText>
              </w:r>
              <w:r w:rsidDel="00400CE2">
                <w:rPr>
                  <w:rFonts w:cs="Arial"/>
                  <w:lang w:eastAsia="ja-JP"/>
                </w:rPr>
                <w:delText>89.79</w:delText>
              </w:r>
            </w:del>
          </w:p>
        </w:tc>
      </w:tr>
      <w:tr w:rsidR="00B8794B" w:rsidRPr="00B93C63" w:rsidDel="00400CE2" w:rsidTr="00696887">
        <w:trPr>
          <w:cantSplit/>
          <w:jc w:val="center"/>
          <w:del w:id="319" w:author="Huawei" w:date="2022-05-07T08:55:00Z"/>
        </w:trPr>
        <w:tc>
          <w:tcPr>
            <w:tcW w:w="2650" w:type="dxa"/>
            <w:vAlign w:val="center"/>
          </w:tcPr>
          <w:p w:rsidR="00B8794B" w:rsidRPr="009517C8" w:rsidDel="00400CE2" w:rsidRDefault="00B8794B" w:rsidP="00696887">
            <w:pPr>
              <w:pStyle w:val="TAL"/>
              <w:rPr>
                <w:del w:id="320" w:author="Huawei" w:date="2022-05-07T08:55:00Z"/>
                <w:rFonts w:cs="Arial"/>
                <w:lang w:eastAsia="ja-JP"/>
              </w:rPr>
            </w:pPr>
            <w:del w:id="321"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-RSSI2</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4</w:delText>
              </w:r>
            </w:del>
          </w:p>
        </w:tc>
        <w:tc>
          <w:tcPr>
            <w:tcW w:w="928" w:type="dxa"/>
            <w:vAlign w:val="center"/>
          </w:tcPr>
          <w:p w:rsidR="00B8794B" w:rsidRPr="009517C8" w:rsidDel="00400CE2" w:rsidRDefault="00B8794B" w:rsidP="00696887">
            <w:pPr>
              <w:pStyle w:val="TAC"/>
              <w:rPr>
                <w:del w:id="322" w:author="Huawei" w:date="2022-05-07T08:55:00Z"/>
                <w:rFonts w:cs="Arial"/>
              </w:rPr>
            </w:pPr>
            <w:del w:id="323"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rsidR="00B8794B" w:rsidRPr="009517C8" w:rsidDel="00400CE2" w:rsidRDefault="00B8794B" w:rsidP="00696887">
            <w:pPr>
              <w:pStyle w:val="TAC"/>
              <w:rPr>
                <w:del w:id="324" w:author="Huawei" w:date="2022-05-07T08:55:00Z"/>
                <w:rFonts w:cs="Arial"/>
                <w:lang w:eastAsia="ja-JP"/>
              </w:rPr>
            </w:pPr>
            <w:del w:id="325" w:author="Huawei" w:date="2022-05-07T08:55:00Z">
              <w:r w:rsidRPr="009517C8" w:rsidDel="00400CE2">
                <w:rPr>
                  <w:rFonts w:cs="Arial"/>
                  <w:lang w:eastAsia="ja-JP"/>
                </w:rPr>
                <w:delText>-</w:delText>
              </w:r>
              <w:r w:rsidDel="00400CE2">
                <w:rPr>
                  <w:rFonts w:cs="Arial"/>
                  <w:lang w:eastAsia="ja-JP"/>
                </w:rPr>
                <w:delText>87.20</w:delText>
              </w:r>
            </w:del>
          </w:p>
        </w:tc>
        <w:tc>
          <w:tcPr>
            <w:tcW w:w="2355" w:type="dxa"/>
            <w:vAlign w:val="center"/>
          </w:tcPr>
          <w:p w:rsidR="00B8794B" w:rsidRPr="009517C8" w:rsidDel="00400CE2" w:rsidRDefault="00B8794B" w:rsidP="00696887">
            <w:pPr>
              <w:pStyle w:val="TAC"/>
              <w:rPr>
                <w:del w:id="326" w:author="Huawei" w:date="2022-05-07T08:55:00Z"/>
                <w:rFonts w:cs="Arial"/>
                <w:lang w:eastAsia="zh-CN"/>
              </w:rPr>
            </w:pPr>
            <w:del w:id="327" w:author="Huawei" w:date="2022-05-07T08:55:00Z">
              <w:r w:rsidRPr="009517C8" w:rsidDel="00400CE2">
                <w:rPr>
                  <w:rFonts w:cs="Arial"/>
                  <w:lang w:eastAsia="ja-JP"/>
                </w:rPr>
                <w:delText>-</w:delText>
              </w:r>
              <w:r w:rsidDel="00400CE2">
                <w:rPr>
                  <w:rFonts w:cs="Arial"/>
                  <w:lang w:eastAsia="ja-JP"/>
                </w:rPr>
                <w:delText>80.17</w:delText>
              </w:r>
            </w:del>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szCs w:val="18"/>
                <w:lang w:eastAsia="ja-JP"/>
              </w:rPr>
              <w:t>Antenna Configuration</w:t>
            </w:r>
          </w:p>
        </w:tc>
        <w:tc>
          <w:tcPr>
            <w:tcW w:w="928" w:type="dxa"/>
            <w:vAlign w:val="center"/>
          </w:tcPr>
          <w:p w:rsidR="00B8794B" w:rsidRPr="00B93C63" w:rsidRDefault="00B8794B" w:rsidP="00696887">
            <w:pPr>
              <w:pStyle w:val="TAC"/>
              <w:rPr>
                <w:rFonts w:cs="Arial"/>
                <w:lang w:eastAsia="zh-CN"/>
              </w:rPr>
            </w:pPr>
            <w:r w:rsidRPr="00B93C63">
              <w:rPr>
                <w:rFonts w:cs="Arial" w:hint="eastAsia"/>
                <w:lang w:eastAsia="zh-CN"/>
              </w:rPr>
              <w:t>-</w:t>
            </w:r>
          </w:p>
        </w:tc>
        <w:tc>
          <w:tcPr>
            <w:tcW w:w="4710" w:type="dxa"/>
            <w:gridSpan w:val="2"/>
            <w:vAlign w:val="center"/>
          </w:tcPr>
          <w:p w:rsidR="00B8794B" w:rsidRPr="00B93C63" w:rsidRDefault="00B8794B" w:rsidP="0069688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lang w:eastAsia="ja-JP"/>
              </w:rPr>
              <w:t>Propagation Condition</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w:t>
            </w:r>
          </w:p>
        </w:tc>
        <w:tc>
          <w:tcPr>
            <w:tcW w:w="4710" w:type="dxa"/>
            <w:gridSpan w:val="2"/>
            <w:vAlign w:val="center"/>
          </w:tcPr>
          <w:p w:rsidR="00B8794B" w:rsidRPr="00B93C63" w:rsidRDefault="00B8794B" w:rsidP="00696887">
            <w:pPr>
              <w:pStyle w:val="TAC"/>
              <w:rPr>
                <w:rFonts w:cs="Arial"/>
                <w:lang w:eastAsia="ja-JP"/>
              </w:rPr>
            </w:pPr>
            <w:r w:rsidRPr="00B93C63">
              <w:rPr>
                <w:rFonts w:cs="Arial"/>
                <w:lang w:eastAsia="ja-JP"/>
              </w:rPr>
              <w:t>AWGN</w:t>
            </w:r>
          </w:p>
        </w:tc>
      </w:tr>
      <w:tr w:rsidR="00B8794B" w:rsidRPr="00B93C63" w:rsidTr="00696887">
        <w:trPr>
          <w:cantSplit/>
          <w:jc w:val="center"/>
        </w:trPr>
        <w:tc>
          <w:tcPr>
            <w:tcW w:w="8288" w:type="dxa"/>
            <w:gridSpan w:val="4"/>
            <w:vAlign w:val="center"/>
          </w:tcPr>
          <w:p w:rsidR="00B8794B" w:rsidRPr="00B93C63" w:rsidRDefault="00B8794B" w:rsidP="0069688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42" type="#_x0000_t75" style="width:21.35pt;height:21.35pt" o:ole="" fillcolor="window">
                  <v:imagedata r:id="rId36" o:title=""/>
                </v:shape>
                <o:OLEObject Type="Embed" ProgID="Equation.3" ShapeID="_x0000_i1042" DrawAspect="Content" ObjectID="_1723043044" r:id="rId37"/>
              </w:object>
            </w:r>
            <w:r w:rsidRPr="00B93C63">
              <w:rPr>
                <w:rFonts w:cs="Arial"/>
                <w:lang w:eastAsia="ja-JP"/>
              </w:rPr>
              <w:t xml:space="preserve"> to be fulfilled.</w:t>
            </w:r>
          </w:p>
          <w:p w:rsidR="00B8794B" w:rsidRPr="00B93C63" w:rsidRDefault="00B8794B" w:rsidP="0069688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ins w:id="328" w:author="Huawei" w:date="2022-05-07T08:55:00Z">
              <w:r w:rsidR="00400CE2">
                <w:rPr>
                  <w:rFonts w:cs="Arial"/>
                  <w:lang w:eastAsia="ja-JP"/>
                </w:rPr>
                <w:t>Io</w:t>
              </w:r>
            </w:ins>
            <w:del w:id="329" w:author="Huawei" w:date="2022-05-07T08:55:00Z">
              <w:r w:rsidRPr="00B93C63" w:rsidDel="00400CE2">
                <w:rPr>
                  <w:rFonts w:cs="Arial"/>
                  <w:lang w:eastAsia="ja-JP"/>
                </w:rPr>
                <w:delText>S</w:delText>
              </w:r>
              <w:r w:rsidDel="00400CE2">
                <w:rPr>
                  <w:rFonts w:cs="Arial"/>
                  <w:lang w:eastAsia="ja-JP"/>
                </w:rPr>
                <w:delText>L</w:delText>
              </w:r>
              <w:r w:rsidRPr="00B93C63" w:rsidDel="00400CE2">
                <w:rPr>
                  <w:rFonts w:cs="Arial"/>
                  <w:lang w:eastAsia="ja-JP"/>
                </w:rPr>
                <w:delText>-RSSI</w:delText>
              </w:r>
            </w:del>
            <w:r w:rsidRPr="00B93C63">
              <w:rPr>
                <w:rFonts w:cs="Arial"/>
                <w:lang w:eastAsia="ja-JP"/>
              </w:rPr>
              <w:t xml:space="preserve"> levels have been derived from other parameters for information purposes. They are not settable parameters themselves.</w:t>
            </w:r>
          </w:p>
          <w:p w:rsidR="00B8794B" w:rsidRDefault="00B8794B" w:rsidP="0069688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rsidR="00B8794B" w:rsidRDefault="00B8794B" w:rsidP="0069688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rsidR="00B8794B" w:rsidRPr="00B93C63" w:rsidRDefault="00B8794B" w:rsidP="0069688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B8794B" w:rsidDel="00400CE2" w:rsidRDefault="00B8794B" w:rsidP="00B8794B">
      <w:pPr>
        <w:rPr>
          <w:del w:id="330" w:author="Huawei" w:date="2022-05-07T08:56:00Z"/>
        </w:rPr>
      </w:pPr>
    </w:p>
    <w:p w:rsidR="00B8794B" w:rsidRPr="00B93C63" w:rsidRDefault="00B8794B" w:rsidP="00B8794B"/>
    <w:p w:rsidR="00B8794B" w:rsidRPr="00BF3A3C" w:rsidRDefault="00B8794B" w:rsidP="00B8794B">
      <w:pPr>
        <w:pStyle w:val="5"/>
        <w:rPr>
          <w:lang w:eastAsia="zh-CN"/>
        </w:rPr>
      </w:pPr>
      <w:r w:rsidRPr="00BF3A3C">
        <w:rPr>
          <w:lang w:eastAsia="zh-CN"/>
        </w:rPr>
        <w:t>A.9.1.4.1.2</w:t>
      </w:r>
      <w:r w:rsidRPr="00BF3A3C">
        <w:rPr>
          <w:lang w:eastAsia="zh-CN"/>
        </w:rPr>
        <w:tab/>
        <w:t>Test Requirements</w:t>
      </w:r>
    </w:p>
    <w:p w:rsidR="00B8794B" w:rsidRDefault="00B8794B" w:rsidP="00B8794B">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r>
        <w:t xml:space="preserve"> </w:t>
      </w:r>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rsidR="00B8794B" w:rsidRPr="0063791A" w:rsidRDefault="00B8794B" w:rsidP="00B8794B">
      <w:pPr>
        <w:pStyle w:val="H6"/>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B8794B" w:rsidRDefault="00B8794B" w:rsidP="00B46506"/>
    <w:p w:rsidR="00A15937" w:rsidRPr="0063791A" w:rsidRDefault="00A15937" w:rsidP="00A15937">
      <w:pPr>
        <w:pStyle w:val="H6"/>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A15937" w:rsidRDefault="00A15937" w:rsidP="00A15937">
      <w:pPr>
        <w:pStyle w:val="40"/>
      </w:pPr>
      <w:r>
        <w:t>A.9.1.4.2</w:t>
      </w:r>
      <w:r>
        <w:tab/>
        <w:t>Test for V2X UE Resource Pre-emption</w:t>
      </w:r>
    </w:p>
    <w:p w:rsidR="00A15937" w:rsidRPr="00BF3A3C" w:rsidRDefault="00A15937" w:rsidP="00A15937">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rsidR="00A15937" w:rsidRPr="00B93C63" w:rsidRDefault="00A15937" w:rsidP="00A15937">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rsidR="00A15937" w:rsidRPr="00B93C63" w:rsidRDefault="00A15937" w:rsidP="00A15937">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rsidR="00A15937" w:rsidRPr="00B93C63" w:rsidRDefault="00A15937" w:rsidP="00A15937">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rsidR="00A15937" w:rsidRPr="00B93C63" w:rsidRDefault="00A15937" w:rsidP="00A15937">
      <w:pPr>
        <w:pStyle w:val="TH"/>
      </w:pPr>
      <w:r w:rsidRPr="00B93C63">
        <w:lastRenderedPageBreak/>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A15937" w:rsidRPr="00B93C63" w:rsidTr="00696887">
        <w:tc>
          <w:tcPr>
            <w:tcW w:w="3790" w:type="dxa"/>
            <w:gridSpan w:val="2"/>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Comment</w:t>
            </w:r>
          </w:p>
        </w:tc>
      </w:tr>
      <w:tr w:rsidR="00A15937" w:rsidRPr="00B93C63" w:rsidTr="00696887">
        <w:tc>
          <w:tcPr>
            <w:tcW w:w="3790" w:type="dxa"/>
            <w:gridSpan w:val="2"/>
          </w:tcPr>
          <w:p w:rsidR="00A15937" w:rsidRPr="00B93C63" w:rsidRDefault="00A15937" w:rsidP="00696887">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A15937" w:rsidRPr="00B93C63" w:rsidRDefault="00A15937" w:rsidP="00696887">
            <w:pPr>
              <w:pStyle w:val="TAC"/>
              <w:rPr>
                <w:rFonts w:eastAsia="Calibri" w:cs="Arial"/>
                <w:lang w:val="sv-FI" w:eastAsia="ja-JP"/>
              </w:rPr>
            </w:pPr>
          </w:p>
        </w:tc>
        <w:tc>
          <w:tcPr>
            <w:tcW w:w="2834" w:type="dxa"/>
          </w:tcPr>
          <w:p w:rsidR="00A15937" w:rsidRPr="00B93C63" w:rsidRDefault="00A15937" w:rsidP="00696887">
            <w:pPr>
              <w:pStyle w:val="TAC"/>
              <w:rPr>
                <w:lang w:eastAsia="ja-JP"/>
              </w:rPr>
            </w:pPr>
            <w:r w:rsidRPr="00B93C63">
              <w:rPr>
                <w:lang w:eastAsia="ja-JP"/>
              </w:rPr>
              <w:t>1</w:t>
            </w:r>
          </w:p>
        </w:tc>
        <w:tc>
          <w:tcPr>
            <w:tcW w:w="2514" w:type="dxa"/>
          </w:tcPr>
          <w:p w:rsidR="00A15937" w:rsidRPr="00B93C63" w:rsidRDefault="00A15937" w:rsidP="00696887">
            <w:pPr>
              <w:pStyle w:val="TAC"/>
              <w:rPr>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A15937" w:rsidRPr="00B93C63" w:rsidTr="00696887">
        <w:tc>
          <w:tcPr>
            <w:tcW w:w="3790" w:type="dxa"/>
            <w:gridSpan w:val="2"/>
          </w:tcPr>
          <w:p w:rsidR="00A15937" w:rsidRPr="00B93C63" w:rsidRDefault="00A15937" w:rsidP="00696887">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rsidR="00A15937" w:rsidRPr="00B93C63" w:rsidRDefault="00A15937" w:rsidP="00696887">
            <w:pPr>
              <w:pStyle w:val="TAC"/>
              <w:rPr>
                <w:rFonts w:eastAsia="Calibri" w:cs="Arial"/>
                <w:lang w:eastAsia="ja-JP"/>
              </w:rPr>
            </w:pPr>
            <w:r w:rsidRPr="00B93C63">
              <w:rPr>
                <w:rFonts w:eastAsia="Calibri" w:cs="Arial"/>
                <w:lang w:eastAsia="ja-JP"/>
              </w:rPr>
              <w:t>MHz</w:t>
            </w:r>
          </w:p>
        </w:tc>
        <w:tc>
          <w:tcPr>
            <w:tcW w:w="2834" w:type="dxa"/>
          </w:tcPr>
          <w:p w:rsidR="00A15937" w:rsidRDefault="00A15937" w:rsidP="00696887">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A15937" w:rsidRPr="00B93C63" w:rsidRDefault="00A15937" w:rsidP="00696887">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tcPr>
          <w:p w:rsidR="00A15937" w:rsidRPr="00B93C63" w:rsidRDefault="00A15937" w:rsidP="00696887">
            <w:pPr>
              <w:pStyle w:val="TAL"/>
              <w:rPr>
                <w:rFonts w:cs="Arial"/>
                <w:lang w:eastAsia="zh-CN"/>
              </w:rPr>
            </w:pPr>
            <w:r>
              <w:rPr>
                <w:rFonts w:cs="Arial" w:hint="eastAsia"/>
                <w:lang w:eastAsia="zh-CN"/>
              </w:rPr>
              <w:t>SCS</w:t>
            </w:r>
          </w:p>
        </w:tc>
        <w:tc>
          <w:tcPr>
            <w:tcW w:w="709" w:type="dxa"/>
          </w:tcPr>
          <w:p w:rsidR="00A15937" w:rsidRPr="00A45916" w:rsidRDefault="00A15937" w:rsidP="00696887">
            <w:pPr>
              <w:pStyle w:val="TAC"/>
              <w:rPr>
                <w:rFonts w:cs="Arial"/>
                <w:lang w:eastAsia="zh-CN"/>
              </w:rPr>
            </w:pPr>
            <w:r>
              <w:rPr>
                <w:rFonts w:cs="Arial" w:hint="eastAsia"/>
                <w:lang w:eastAsia="zh-CN"/>
              </w:rPr>
              <w:t>kHz</w:t>
            </w:r>
          </w:p>
        </w:tc>
        <w:tc>
          <w:tcPr>
            <w:tcW w:w="2834" w:type="dxa"/>
          </w:tcPr>
          <w:p w:rsidR="00A15937" w:rsidRDefault="00A15937" w:rsidP="00696887">
            <w:pPr>
              <w:pStyle w:val="TAC"/>
              <w:rPr>
                <w:szCs w:val="18"/>
                <w:lang w:eastAsia="zh-CN"/>
              </w:rPr>
            </w:pPr>
            <w:r>
              <w:rPr>
                <w:rFonts w:hint="eastAsia"/>
                <w:szCs w:val="18"/>
                <w:lang w:eastAsia="zh-CN"/>
              </w:rPr>
              <w:t>30</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vAlign w:val="center"/>
          </w:tcPr>
          <w:p w:rsidR="00A15937" w:rsidRPr="00B93C63" w:rsidRDefault="00A15937" w:rsidP="00696887">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rsidR="00A15937" w:rsidRPr="00B93C63" w:rsidRDefault="00A15937" w:rsidP="00696887">
            <w:pPr>
              <w:pStyle w:val="TAC"/>
              <w:rPr>
                <w:lang w:eastAsia="ja-JP"/>
              </w:rPr>
            </w:pPr>
            <w:r w:rsidRPr="00B93C63">
              <w:rPr>
                <w:lang w:eastAsia="ja-JP"/>
              </w:rPr>
              <w:t>IE values unless specified otherwise in this test.</w:t>
            </w:r>
          </w:p>
        </w:tc>
      </w:tr>
      <w:tr w:rsidR="00A15937" w:rsidRPr="00B93C63" w:rsidTr="00696887">
        <w:tc>
          <w:tcPr>
            <w:tcW w:w="3790" w:type="dxa"/>
            <w:gridSpan w:val="2"/>
            <w:vAlign w:val="center"/>
          </w:tcPr>
          <w:p w:rsidR="00A15937" w:rsidRPr="00B93C63" w:rsidRDefault="00A15937" w:rsidP="00696887">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pPr>
            <w:r>
              <w:t>10000000000000000000</w:t>
            </w:r>
          </w:p>
        </w:tc>
        <w:tc>
          <w:tcPr>
            <w:tcW w:w="2514" w:type="dxa"/>
          </w:tcPr>
          <w:p w:rsidR="00A15937" w:rsidRPr="00B93C63" w:rsidRDefault="00A15937" w:rsidP="00696887">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A15937" w:rsidRPr="00B93C63" w:rsidTr="00696887">
        <w:tc>
          <w:tcPr>
            <w:tcW w:w="3790" w:type="dxa"/>
            <w:gridSpan w:val="2"/>
            <w:vAlign w:val="center"/>
          </w:tcPr>
          <w:p w:rsidR="00A15937" w:rsidRPr="00F537EB" w:rsidRDefault="00A15937" w:rsidP="00696887">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rsidR="00A15937" w:rsidRPr="00B93C63" w:rsidRDefault="00A15937" w:rsidP="00696887">
            <w:pPr>
              <w:pStyle w:val="TAC"/>
              <w:rPr>
                <w:rFonts w:eastAsia="Calibri" w:cs="Arial"/>
                <w:lang w:eastAsia="ja-JP"/>
              </w:rPr>
            </w:pPr>
          </w:p>
        </w:tc>
        <w:tc>
          <w:tcPr>
            <w:tcW w:w="2834" w:type="dxa"/>
          </w:tcPr>
          <w:p w:rsidR="00A15937" w:rsidRDefault="00A15937" w:rsidP="00696887">
            <w:pPr>
              <w:pStyle w:val="TAC"/>
            </w:pPr>
            <w:r>
              <w:t>11111111111111111111</w:t>
            </w:r>
          </w:p>
        </w:tc>
        <w:tc>
          <w:tcPr>
            <w:tcW w:w="2514" w:type="dxa"/>
          </w:tcPr>
          <w:p w:rsidR="00A15937" w:rsidRPr="00F537EB" w:rsidRDefault="00A15937" w:rsidP="00696887">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A15937" w:rsidRPr="00B93C63" w:rsidTr="00696887">
        <w:tc>
          <w:tcPr>
            <w:tcW w:w="3790" w:type="dxa"/>
            <w:gridSpan w:val="2"/>
            <w:vAlign w:val="center"/>
          </w:tcPr>
          <w:p w:rsidR="00A15937" w:rsidRPr="00B93C63" w:rsidRDefault="00A15937" w:rsidP="00696887">
            <w:pPr>
              <w:pStyle w:val="TAL"/>
            </w:pPr>
            <w:r w:rsidRPr="00F537EB">
              <w:t>sl-NumSubchannel-r16</w:t>
            </w:r>
            <w:r>
              <w:t xml:space="preserve"> </w:t>
            </w:r>
            <w:r w:rsidRPr="00B93C63">
              <w:t xml:space="preserve">included in </w:t>
            </w:r>
            <w:r w:rsidRPr="00F537EB">
              <w:t>SL-ResourcePool</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zh-CN"/>
              </w:rPr>
            </w:pPr>
            <w:r>
              <w:rPr>
                <w:lang w:eastAsia="zh-CN"/>
              </w:rPr>
              <w:t>1</w:t>
            </w:r>
          </w:p>
        </w:tc>
        <w:tc>
          <w:tcPr>
            <w:tcW w:w="2514" w:type="dxa"/>
          </w:tcPr>
          <w:p w:rsidR="00A15937" w:rsidRPr="00B93C63" w:rsidRDefault="00A15937" w:rsidP="00696887">
            <w:pPr>
              <w:pStyle w:val="TAC"/>
              <w:rPr>
                <w:bCs/>
                <w:noProof/>
                <w:lang w:eastAsia="zh-CN"/>
              </w:rPr>
            </w:pPr>
            <w:r w:rsidRPr="00F537EB">
              <w:rPr>
                <w:bCs/>
                <w:kern w:val="2"/>
              </w:rPr>
              <w:t>Indicates the number of subchannels in the corresponding resource pool, which consists of contiguous PRBs only</w:t>
            </w:r>
          </w:p>
        </w:tc>
      </w:tr>
      <w:tr w:rsidR="00A15937" w:rsidRPr="00B93C63" w:rsidTr="00696887">
        <w:tc>
          <w:tcPr>
            <w:tcW w:w="3790" w:type="dxa"/>
            <w:gridSpan w:val="2"/>
            <w:vAlign w:val="center"/>
          </w:tcPr>
          <w:p w:rsidR="00A15937" w:rsidRPr="00B93C63" w:rsidRDefault="00A15937" w:rsidP="00696887">
            <w:pPr>
              <w:pStyle w:val="TAL"/>
              <w:rPr>
                <w:lang w:eastAsia="zh-CN"/>
              </w:rPr>
            </w:pPr>
            <w:r w:rsidRPr="00F537EB">
              <w:t>sl-SubchannelSize-r16</w:t>
            </w:r>
            <w:r>
              <w:t xml:space="preserve"> </w:t>
            </w:r>
            <w:r w:rsidRPr="00B93C63">
              <w:t xml:space="preserve">included in </w:t>
            </w:r>
            <w:r w:rsidRPr="00F537EB">
              <w:t>SL-ResourcePool</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zh-CN"/>
              </w:rPr>
            </w:pPr>
            <w:r w:rsidRPr="00B93C63">
              <w:rPr>
                <w:rFonts w:hint="eastAsia"/>
                <w:lang w:eastAsia="zh-CN"/>
              </w:rPr>
              <w:t>1</w:t>
            </w:r>
            <w:r>
              <w:rPr>
                <w:lang w:eastAsia="zh-CN"/>
              </w:rPr>
              <w:t>0</w:t>
            </w:r>
          </w:p>
        </w:tc>
        <w:tc>
          <w:tcPr>
            <w:tcW w:w="2514" w:type="dxa"/>
          </w:tcPr>
          <w:p w:rsidR="00A15937" w:rsidRPr="00B93C63" w:rsidRDefault="00A15937" w:rsidP="00696887">
            <w:pPr>
              <w:pStyle w:val="TAC"/>
              <w:rPr>
                <w:bCs/>
                <w:noProof/>
                <w:lang w:eastAsia="zh-CN"/>
              </w:rPr>
            </w:pPr>
            <w:r w:rsidRPr="00F537EB">
              <w:rPr>
                <w:bCs/>
                <w:kern w:val="2"/>
              </w:rPr>
              <w:t>Indicates the minimum granularity in frequency domain for the sensing for PSSCH resource selection in the unit of PRB</w:t>
            </w:r>
          </w:p>
        </w:tc>
      </w:tr>
      <w:tr w:rsidR="00A15937" w:rsidRPr="00B93C63" w:rsidTr="00696887">
        <w:tc>
          <w:tcPr>
            <w:tcW w:w="3790" w:type="dxa"/>
            <w:gridSpan w:val="2"/>
            <w:vAlign w:val="center"/>
          </w:tcPr>
          <w:p w:rsidR="00A15937" w:rsidRPr="00F537EB" w:rsidRDefault="00A15937" w:rsidP="00696887">
            <w:pPr>
              <w:pStyle w:val="TAL"/>
            </w:pPr>
            <w:r>
              <w:t>sl-S</w:t>
            </w:r>
            <w:r w:rsidRPr="00B93C63">
              <w:t>tartRB-Subchannel-r1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Pr>
                <w:lang w:eastAsia="zh-CN"/>
              </w:rPr>
              <w:t>10</w:t>
            </w:r>
          </w:p>
        </w:tc>
        <w:tc>
          <w:tcPr>
            <w:tcW w:w="2514" w:type="dxa"/>
            <w:vAlign w:val="center"/>
          </w:tcPr>
          <w:p w:rsidR="00A15937" w:rsidRPr="00F537EB" w:rsidRDefault="00A15937" w:rsidP="00696887">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A15937" w:rsidRPr="00B93C63" w:rsidTr="00696887">
        <w:tc>
          <w:tcPr>
            <w:tcW w:w="3790" w:type="dxa"/>
            <w:gridSpan w:val="2"/>
          </w:tcPr>
          <w:p w:rsidR="00A15937" w:rsidRPr="00B93C63" w:rsidRDefault="00A15937" w:rsidP="00696887">
            <w:pPr>
              <w:pStyle w:val="TAL"/>
              <w:rPr>
                <w:rFonts w:eastAsia="Calibri" w:cs="Arial"/>
                <w:szCs w:val="22"/>
                <w:lang w:eastAsia="ja-JP"/>
              </w:rPr>
            </w:pPr>
            <w:r w:rsidRPr="00B93C63">
              <w:rPr>
                <w:rFonts w:cs="Arial"/>
                <w:lang w:eastAsia="ja-JP"/>
              </w:rPr>
              <w:t>Number of Active Sidelink UEs</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ja-JP"/>
              </w:rPr>
            </w:pPr>
            <w:r>
              <w:rPr>
                <w:lang w:eastAsia="ja-JP"/>
              </w:rPr>
              <w:t>1</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vAlign w:val="center"/>
          </w:tcPr>
          <w:p w:rsidR="00A15937" w:rsidRPr="00B93C63" w:rsidRDefault="00A15937" w:rsidP="00696887">
            <w:pPr>
              <w:pStyle w:val="TAL"/>
              <w:rPr>
                <w:rFonts w:cs="Arial"/>
                <w:lang w:eastAsia="zh-CN"/>
              </w:rPr>
            </w:pPr>
            <w:r w:rsidRPr="00B93C63">
              <w:rPr>
                <w:rFonts w:eastAsia="Malgun Gothic"/>
                <w:i/>
              </w:rPr>
              <w:t>SL-Thres-RSRP</w:t>
            </w:r>
          </w:p>
        </w:tc>
        <w:tc>
          <w:tcPr>
            <w:tcW w:w="709" w:type="dxa"/>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sidRPr="00B93C63">
              <w:rPr>
                <w:lang w:eastAsia="ja-JP"/>
              </w:rPr>
              <w:t>1</w:t>
            </w:r>
            <w:r w:rsidRPr="00B93C63">
              <w:rPr>
                <w:rFonts w:hint="eastAsia"/>
                <w:lang w:eastAsia="zh-CN"/>
              </w:rPr>
              <w:t>2</w:t>
            </w:r>
          </w:p>
        </w:tc>
        <w:tc>
          <w:tcPr>
            <w:tcW w:w="2514" w:type="dxa"/>
            <w:vAlign w:val="center"/>
          </w:tcPr>
          <w:p w:rsidR="00A15937" w:rsidRPr="00B93C63" w:rsidRDefault="00A15937" w:rsidP="00696887">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A15937" w:rsidRPr="00B93C63" w:rsidTr="00696887">
        <w:tc>
          <w:tcPr>
            <w:tcW w:w="1241" w:type="dxa"/>
            <w:vMerge w:val="restart"/>
            <w:vAlign w:val="center"/>
          </w:tcPr>
          <w:p w:rsidR="00A15937" w:rsidRPr="00B93C63" w:rsidRDefault="00A15937" w:rsidP="00696887">
            <w:pPr>
              <w:pStyle w:val="TAL"/>
              <w:rPr>
                <w:rFonts w:eastAsia="Calibri" w:cs="Arial"/>
                <w:szCs w:val="22"/>
                <w:lang w:eastAsia="ja-JP"/>
              </w:rPr>
            </w:pPr>
            <w:r w:rsidRPr="00B93C63">
              <w:rPr>
                <w:rFonts w:cs="Arial"/>
                <w:lang w:eastAsia="ja-JP"/>
              </w:rPr>
              <w:t>Active Sidelink UEs</w:t>
            </w:r>
          </w:p>
        </w:tc>
        <w:tc>
          <w:tcPr>
            <w:tcW w:w="2549" w:type="dxa"/>
            <w:vAlign w:val="center"/>
          </w:tcPr>
          <w:p w:rsidR="00A15937" w:rsidRPr="00B93C63" w:rsidRDefault="00A15937" w:rsidP="00696887">
            <w:pPr>
              <w:pStyle w:val="TAL"/>
              <w:rPr>
                <w:rFonts w:eastAsia="Calibri"/>
                <w:szCs w:val="22"/>
                <w:lang w:eastAsia="ja-JP"/>
              </w:rPr>
            </w:pPr>
            <w:r w:rsidRPr="00B93C63">
              <w:rPr>
                <w:lang w:eastAsia="ja-JP"/>
              </w:rPr>
              <w:t>V2X sidelink Communication preconfiguration</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0715C1" w:rsidRDefault="00A15937" w:rsidP="00696887">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rsidR="00A15937" w:rsidRPr="00B93C63" w:rsidRDefault="00A15937" w:rsidP="00696887">
            <w:pPr>
              <w:pStyle w:val="TAC"/>
              <w:rPr>
                <w:lang w:eastAsia="ja-JP"/>
              </w:rPr>
            </w:pPr>
            <w:r w:rsidRPr="00B93C63">
              <w:rPr>
                <w:lang w:eastAsia="ja-JP"/>
              </w:rPr>
              <w:t>IE values unless specified otherwise in this test.</w:t>
            </w:r>
          </w:p>
        </w:tc>
      </w:tr>
      <w:tr w:rsidR="00A15937" w:rsidRPr="00B93C63" w:rsidTr="00696887">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ja-JP"/>
              </w:rPr>
            </w:pPr>
            <w:r w:rsidRPr="00B93C63">
              <w:rPr>
                <w:rFonts w:hint="eastAsia"/>
              </w:rPr>
              <w:t>1</w:t>
            </w:r>
            <w:r w:rsidRPr="00B93C63">
              <w:t>111111111</w:t>
            </w:r>
            <w:r>
              <w:t>1111111111</w:t>
            </w:r>
          </w:p>
        </w:tc>
        <w:tc>
          <w:tcPr>
            <w:tcW w:w="2514" w:type="dxa"/>
            <w:vAlign w:val="center"/>
          </w:tcPr>
          <w:p w:rsidR="00A15937" w:rsidRPr="00B93C63" w:rsidRDefault="00A15937" w:rsidP="00696887">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A15937" w:rsidRPr="00B93C63" w:rsidTr="00696887">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pPr>
            <w:r>
              <w:t>sl-N</w:t>
            </w:r>
            <w:r w:rsidRPr="00B93C63">
              <w:t>umSubchannel-r1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sidRPr="00B93C63">
              <w:rPr>
                <w:rFonts w:hint="eastAsia"/>
                <w:lang w:eastAsia="zh-CN"/>
              </w:rPr>
              <w:t>1</w:t>
            </w:r>
          </w:p>
        </w:tc>
        <w:tc>
          <w:tcPr>
            <w:tcW w:w="2514" w:type="dxa"/>
            <w:vAlign w:val="center"/>
          </w:tcPr>
          <w:p w:rsidR="00A15937" w:rsidRPr="00B93C63" w:rsidRDefault="00A15937" w:rsidP="00696887">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A15937" w:rsidRPr="00B93C63" w:rsidTr="00696887">
        <w:trPr>
          <w:trHeight w:val="838"/>
        </w:trPr>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pPr>
            <w:r>
              <w:t>sl-S</w:t>
            </w:r>
            <w:r w:rsidRPr="00B93C63">
              <w:t>tartRB-Subchannel-r1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Pr>
                <w:lang w:eastAsia="zh-CN"/>
              </w:rPr>
              <w:t>10</w:t>
            </w:r>
          </w:p>
        </w:tc>
        <w:tc>
          <w:tcPr>
            <w:tcW w:w="2514" w:type="dxa"/>
            <w:vAlign w:val="center"/>
          </w:tcPr>
          <w:p w:rsidR="00A15937" w:rsidRPr="00B93C63" w:rsidRDefault="00A15937" w:rsidP="00696887">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A15937" w:rsidRPr="00B93C63" w:rsidTr="00696887">
        <w:trPr>
          <w:trHeight w:val="248"/>
        </w:trPr>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ja-JP"/>
              </w:rPr>
            </w:pPr>
            <w:r>
              <w:rPr>
                <w:lang w:eastAsia="zh-CN"/>
              </w:rPr>
              <w:t>10</w:t>
            </w:r>
          </w:p>
        </w:tc>
        <w:tc>
          <w:tcPr>
            <w:tcW w:w="2514" w:type="dxa"/>
            <w:vAlign w:val="center"/>
          </w:tcPr>
          <w:p w:rsidR="00A15937" w:rsidRPr="00B93C63" w:rsidRDefault="00A15937" w:rsidP="00696887">
            <w:pPr>
              <w:pStyle w:val="TAC"/>
              <w:rPr>
                <w:lang w:eastAsia="ja-JP"/>
              </w:rPr>
            </w:pPr>
            <w:r w:rsidRPr="00F537EB">
              <w:rPr>
                <w:bCs/>
                <w:kern w:val="2"/>
              </w:rPr>
              <w:t>Indicates the minimum granularity in frequency domain for the sensing for PSSCH resource selection in the unit of PRB</w:t>
            </w:r>
          </w:p>
        </w:tc>
      </w:tr>
      <w:tr w:rsidR="00A15937" w:rsidRPr="00B93C63" w:rsidTr="00696887">
        <w:trPr>
          <w:trHeight w:val="248"/>
        </w:trPr>
        <w:tc>
          <w:tcPr>
            <w:tcW w:w="3790" w:type="dxa"/>
            <w:gridSpan w:val="2"/>
            <w:vAlign w:val="center"/>
          </w:tcPr>
          <w:p w:rsidR="00A15937" w:rsidRPr="00B93C63" w:rsidRDefault="00A15937" w:rsidP="00696887">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rsidR="00A15937" w:rsidRPr="00B93C63" w:rsidRDefault="00A15937" w:rsidP="00696887">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A15937" w:rsidRPr="00B93C63" w:rsidRDefault="00A15937" w:rsidP="00696887">
            <w:pPr>
              <w:pStyle w:val="TAC"/>
              <w:rPr>
                <w:lang w:eastAsia="ja-JP"/>
              </w:rPr>
            </w:pPr>
            <w:r>
              <w:t>CP/2</w:t>
            </w:r>
          </w:p>
        </w:tc>
        <w:tc>
          <w:tcPr>
            <w:tcW w:w="2514" w:type="dxa"/>
            <w:vAlign w:val="center"/>
          </w:tcPr>
          <w:p w:rsidR="00A15937" w:rsidRPr="00B93C63" w:rsidRDefault="00A15937" w:rsidP="00696887">
            <w:pPr>
              <w:pStyle w:val="TAC"/>
              <w:rPr>
                <w:lang w:eastAsia="ja-JP"/>
              </w:rPr>
            </w:pPr>
            <w:r w:rsidRPr="00B93C63">
              <w:rPr>
                <w:lang w:eastAsia="ja-JP"/>
              </w:rPr>
              <w:t>Synchronous</w:t>
            </w:r>
          </w:p>
        </w:tc>
      </w:tr>
      <w:tr w:rsidR="00A15937" w:rsidRPr="00B93C63" w:rsidTr="00696887">
        <w:trPr>
          <w:trHeight w:val="248"/>
        </w:trPr>
        <w:tc>
          <w:tcPr>
            <w:tcW w:w="9847" w:type="dxa"/>
            <w:gridSpan w:val="5"/>
            <w:vAlign w:val="center"/>
          </w:tcPr>
          <w:p w:rsidR="00A15937" w:rsidRPr="00B93C63" w:rsidRDefault="00A15937" w:rsidP="00696887">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rsidR="00A15937" w:rsidRDefault="00A15937" w:rsidP="00A15937">
      <w:pPr>
        <w:rPr>
          <w:lang w:val="en-US"/>
        </w:rPr>
      </w:pPr>
    </w:p>
    <w:p w:rsidR="00A15937" w:rsidRPr="00B93C63" w:rsidRDefault="00A15937" w:rsidP="00A15937">
      <w:pPr>
        <w:rPr>
          <w:lang w:val="en-US"/>
        </w:rPr>
      </w:pPr>
    </w:p>
    <w:p w:rsidR="00A15937" w:rsidRPr="00B93C63" w:rsidRDefault="00A15937" w:rsidP="00A15937">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A15937" w:rsidRPr="00B93C63" w:rsidTr="00696887">
        <w:trPr>
          <w:cantSplit/>
          <w:trHeight w:val="210"/>
          <w:jc w:val="center"/>
        </w:trPr>
        <w:tc>
          <w:tcPr>
            <w:tcW w:w="3114" w:type="dxa"/>
            <w:vMerge w:val="restart"/>
            <w:tcBorders>
              <w:top w:val="single" w:sz="4" w:space="0" w:color="auto"/>
              <w:left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Active Sidelink UE</w:t>
            </w:r>
          </w:p>
        </w:tc>
      </w:tr>
      <w:tr w:rsidR="00A15937" w:rsidRPr="00B93C63" w:rsidTr="00696887">
        <w:trPr>
          <w:cantSplit/>
          <w:trHeight w:val="210"/>
          <w:jc w:val="center"/>
        </w:trPr>
        <w:tc>
          <w:tcPr>
            <w:tcW w:w="3114" w:type="dxa"/>
            <w:vMerge/>
            <w:tcBorders>
              <w:left w:val="single" w:sz="4" w:space="0" w:color="auto"/>
            </w:tcBorders>
            <w:vAlign w:val="center"/>
          </w:tcPr>
          <w:p w:rsidR="00A15937" w:rsidRPr="00B93C63" w:rsidRDefault="00A15937" w:rsidP="00696887">
            <w:pPr>
              <w:pStyle w:val="TAH"/>
              <w:rPr>
                <w:rFonts w:cs="Arial"/>
                <w:lang w:eastAsia="ja-JP"/>
              </w:rPr>
            </w:pPr>
          </w:p>
        </w:tc>
        <w:tc>
          <w:tcPr>
            <w:tcW w:w="1276" w:type="dxa"/>
            <w:vMerge/>
            <w:vAlign w:val="center"/>
          </w:tcPr>
          <w:p w:rsidR="00A15937" w:rsidRPr="00B93C63" w:rsidRDefault="00A15937" w:rsidP="00696887">
            <w:pPr>
              <w:pStyle w:val="TAH"/>
              <w:rPr>
                <w:rFonts w:cs="Arial"/>
                <w:lang w:eastAsia="ja-JP"/>
              </w:rPr>
            </w:pPr>
          </w:p>
        </w:tc>
        <w:tc>
          <w:tcPr>
            <w:tcW w:w="1984" w:type="dxa"/>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T2</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rsidR="00A15937" w:rsidRPr="00B93C63" w:rsidRDefault="00A15937" w:rsidP="0069688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1</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rsidR="00A15937" w:rsidRPr="00B93C63" w:rsidRDefault="00A15937" w:rsidP="00696887">
            <w:pPr>
              <w:pStyle w:val="TAC"/>
              <w:rPr>
                <w:lang w:eastAsia="ja-JP"/>
              </w:rPr>
            </w:pPr>
            <w:r w:rsidRPr="00B93C63">
              <w:rPr>
                <w:bCs/>
                <w:lang w:eastAsia="ja-JP"/>
              </w:rPr>
              <w:t>MHz</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rsidR="00A15937" w:rsidRPr="00B93C63" w:rsidRDefault="00A15937" w:rsidP="00696887">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 xml:space="preserve">CC.1A HD </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rsidR="00A15937" w:rsidRPr="00B93C63" w:rsidRDefault="00A15937" w:rsidP="00696887">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CD.1</w:t>
            </w:r>
            <w:r>
              <w:rPr>
                <w:lang w:eastAsia="ja-JP"/>
              </w:rPr>
              <w:t>A</w:t>
            </w:r>
            <w:r w:rsidRPr="00B93C63">
              <w:rPr>
                <w:lang w:eastAsia="ja-JP"/>
              </w:rPr>
              <w:t xml:space="preserve"> HD</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position w:val="-12"/>
                <w:lang w:eastAsia="ja-JP"/>
              </w:rPr>
              <w:object w:dxaOrig="400" w:dyaOrig="360">
                <v:shape id="_x0000_i1043" type="#_x0000_t75" style="width:21.35pt;height:21.35pt" o:ole="" fillcolor="window">
                  <v:imagedata r:id="rId28" o:title=""/>
                </v:shape>
                <o:OLEObject Type="Embed" ProgID="Equation.3" ShapeID="_x0000_i1043" DrawAspect="Content" ObjectID="_1723043045" r:id="rId38"/>
              </w:object>
            </w:r>
            <w:r w:rsidRPr="00B93C63">
              <w:rPr>
                <w:vertAlign w:val="superscript"/>
                <w:lang w:eastAsia="ja-JP"/>
              </w:rPr>
              <w:t xml:space="preserve"> Note1</w:t>
            </w:r>
          </w:p>
        </w:tc>
        <w:tc>
          <w:tcPr>
            <w:tcW w:w="1276" w:type="dxa"/>
            <w:tcBorders>
              <w:bottom w:val="single" w:sz="4" w:space="0" w:color="auto"/>
            </w:tcBorders>
            <w:vAlign w:val="center"/>
          </w:tcPr>
          <w:p w:rsidR="00A15937" w:rsidRPr="00B93C63" w:rsidRDefault="00A15937" w:rsidP="0069688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rsidR="00A15937" w:rsidRPr="00B93C63" w:rsidRDefault="00A15937" w:rsidP="00696887">
            <w:pPr>
              <w:pStyle w:val="TAC"/>
              <w:rPr>
                <w:lang w:eastAsia="ja-JP"/>
              </w:rPr>
            </w:pPr>
            <w:r>
              <w:rPr>
                <w:lang w:eastAsia="ja-JP"/>
              </w:rPr>
              <w:t>N/A</w:t>
            </w:r>
          </w:p>
        </w:tc>
        <w:tc>
          <w:tcPr>
            <w:tcW w:w="1914" w:type="dxa"/>
            <w:tcBorders>
              <w:bottom w:val="single" w:sz="4" w:space="0" w:color="auto"/>
            </w:tcBorders>
            <w:vAlign w:val="center"/>
          </w:tcPr>
          <w:p w:rsidR="00A15937" w:rsidRPr="00B93C63" w:rsidRDefault="00A15937" w:rsidP="00696887">
            <w:pPr>
              <w:pStyle w:val="TAC"/>
              <w:rPr>
                <w:rFonts w:cs="Arial"/>
                <w:lang w:eastAsia="ja-JP"/>
              </w:rPr>
            </w:pPr>
            <w:r w:rsidRPr="00B93C63">
              <w:rPr>
                <w:rFonts w:cs="Arial"/>
                <w:lang w:eastAsia="ja-JP"/>
              </w:rPr>
              <w:t>-1</w:t>
            </w:r>
            <w:r>
              <w:rPr>
                <w:rFonts w:cs="Arial"/>
                <w:lang w:eastAsia="ja-JP"/>
              </w:rPr>
              <w:t>00</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PSCCH </w:t>
            </w:r>
            <w:r w:rsidRPr="00B93C63">
              <w:rPr>
                <w:position w:val="-12"/>
                <w:lang w:eastAsia="ja-JP"/>
              </w:rPr>
              <w:object w:dxaOrig="780" w:dyaOrig="380">
                <v:shape id="_x0000_i1044" type="#_x0000_t75" style="width:35.6pt;height:21.35pt" o:ole="" fillcolor="window">
                  <v:imagedata r:id="rId30" o:title=""/>
                </v:shape>
                <o:OLEObject Type="Embed" ProgID="Equation.3" ShapeID="_x0000_i1044" DrawAspect="Content" ObjectID="_1723043046" r:id="rId39"/>
              </w:object>
            </w:r>
            <w:r w:rsidRPr="00B93C63">
              <w:rPr>
                <w:vertAlign w:val="superscript"/>
                <w:lang w:eastAsia="ja-JP"/>
              </w:rPr>
              <w:t xml:space="preserve"> </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ja-JP"/>
              </w:rPr>
            </w:pPr>
          </w:p>
        </w:tc>
        <w:tc>
          <w:tcPr>
            <w:tcW w:w="1914" w:type="dxa"/>
            <w:vAlign w:val="center"/>
          </w:tcPr>
          <w:p w:rsidR="00A15937" w:rsidRPr="00B93C63" w:rsidRDefault="00A15937" w:rsidP="00696887">
            <w:pPr>
              <w:pStyle w:val="TAC"/>
              <w:rPr>
                <w:rFonts w:cs="Arial"/>
                <w:lang w:eastAsia="ja-JP"/>
              </w:rPr>
            </w:pPr>
            <w:r w:rsidRPr="00B93C63">
              <w:rPr>
                <w:rFonts w:cs="Arial"/>
                <w:lang w:eastAsia="ja-JP"/>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PSSCH </w:t>
            </w:r>
            <w:r w:rsidRPr="00B93C63">
              <w:rPr>
                <w:position w:val="-12"/>
                <w:lang w:eastAsia="ja-JP"/>
              </w:rPr>
              <w:object w:dxaOrig="780" w:dyaOrig="380">
                <v:shape id="_x0000_i1045" type="#_x0000_t75" style="width:35.6pt;height:21.35pt" o:ole="" fillcolor="window">
                  <v:imagedata r:id="rId30" o:title=""/>
                </v:shape>
                <o:OLEObject Type="Embed" ProgID="Equation.3" ShapeID="_x0000_i1045" DrawAspect="Content" ObjectID="_1723043047" r:id="rId40"/>
              </w:objec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ja-JP"/>
              </w:rPr>
            </w:pPr>
          </w:p>
        </w:tc>
        <w:tc>
          <w:tcPr>
            <w:tcW w:w="1914" w:type="dxa"/>
            <w:vAlign w:val="center"/>
          </w:tcPr>
          <w:p w:rsidR="00A15937" w:rsidRPr="00B93C63" w:rsidRDefault="00A15937" w:rsidP="00696887">
            <w:pPr>
              <w:pStyle w:val="TAC"/>
              <w:rPr>
                <w:rFonts w:cs="Arial"/>
                <w:lang w:eastAsia="ja-JP"/>
              </w:rPr>
            </w:pPr>
            <w:r>
              <w:rPr>
                <w:rFonts w:cs="Arial"/>
                <w:lang w:eastAsia="ja-JP"/>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PSCCH </w:t>
            </w:r>
            <w:r w:rsidRPr="00B93C63">
              <w:rPr>
                <w:position w:val="-12"/>
                <w:lang w:eastAsia="ja-JP"/>
              </w:rPr>
              <w:object w:dxaOrig="660" w:dyaOrig="380">
                <v:shape id="_x0000_i1046" type="#_x0000_t75" style="width:30.05pt;height:16.6pt" o:ole="" fillcolor="window">
                  <v:imagedata r:id="rId32" o:title=""/>
                </v:shape>
                <o:OLEObject Type="Embed" ProgID="Equation.3" ShapeID="_x0000_i1046" DrawAspect="Content" ObjectID="_1723043048" r:id="rId41"/>
              </w:object>
            </w:r>
            <w:r w:rsidRPr="00B93C63">
              <w:rPr>
                <w:vertAlign w:val="superscript"/>
                <w:lang w:eastAsia="ja-JP"/>
              </w:rPr>
              <w:t xml:space="preserve"> Note2</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zh-CN"/>
              </w:rPr>
            </w:pPr>
          </w:p>
        </w:tc>
        <w:tc>
          <w:tcPr>
            <w:tcW w:w="1914" w:type="dxa"/>
            <w:vAlign w:val="center"/>
          </w:tcPr>
          <w:p w:rsidR="00A15937" w:rsidRPr="00B93C63" w:rsidRDefault="00A15937" w:rsidP="00696887">
            <w:pPr>
              <w:pStyle w:val="TAC"/>
              <w:rPr>
                <w:rFonts w:cs="Arial"/>
                <w:lang w:eastAsia="zh-CN"/>
              </w:rPr>
            </w:pPr>
            <w:r w:rsidRPr="00B93C63">
              <w:rPr>
                <w:rFonts w:cs="v4.2.0" w:hint="eastAsia"/>
                <w:lang w:eastAsia="zh-CN"/>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PSSCH </w:t>
            </w:r>
            <w:r w:rsidRPr="00B93C63">
              <w:rPr>
                <w:position w:val="-12"/>
                <w:lang w:eastAsia="ja-JP"/>
              </w:rPr>
              <w:object w:dxaOrig="660" w:dyaOrig="380">
                <v:shape id="_x0000_i1047" type="#_x0000_t75" style="width:30.05pt;height:16.6pt" o:ole="" fillcolor="window">
                  <v:imagedata r:id="rId32" o:title=""/>
                </v:shape>
                <o:OLEObject Type="Embed" ProgID="Equation.3" ShapeID="_x0000_i1047" DrawAspect="Content" ObjectID="_1723043049" r:id="rId42"/>
              </w:object>
            </w:r>
            <w:r w:rsidRPr="00B93C63">
              <w:rPr>
                <w:vertAlign w:val="superscript"/>
                <w:lang w:eastAsia="ja-JP"/>
              </w:rPr>
              <w:t xml:space="preserve"> Note2</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rFonts w:cs="v4.2.0"/>
                <w:lang w:eastAsia="zh-CN"/>
              </w:rPr>
            </w:pPr>
          </w:p>
        </w:tc>
        <w:tc>
          <w:tcPr>
            <w:tcW w:w="1914" w:type="dxa"/>
            <w:vAlign w:val="center"/>
          </w:tcPr>
          <w:p w:rsidR="00A15937" w:rsidRPr="00B93C63" w:rsidRDefault="00A15937" w:rsidP="00696887">
            <w:pPr>
              <w:pStyle w:val="TAC"/>
              <w:rPr>
                <w:rFonts w:cs="v4.2.0"/>
                <w:lang w:eastAsia="zh-CN"/>
              </w:rPr>
            </w:pPr>
            <w:r>
              <w:rPr>
                <w:rFonts w:cs="v4.2.0"/>
                <w:lang w:eastAsia="zh-CN"/>
              </w:rPr>
              <w:t>5</w:t>
            </w:r>
          </w:p>
        </w:tc>
      </w:tr>
      <w:tr w:rsidR="00A15937" w:rsidRPr="00B93C63" w:rsidTr="00696887">
        <w:trPr>
          <w:cantSplit/>
          <w:jc w:val="center"/>
        </w:trPr>
        <w:tc>
          <w:tcPr>
            <w:tcW w:w="3114" w:type="dxa"/>
            <w:tcBorders>
              <w:bottom w:val="single" w:sz="4" w:space="0" w:color="auto"/>
            </w:tcBorders>
            <w:vAlign w:val="center"/>
          </w:tcPr>
          <w:p w:rsidR="00A15937" w:rsidRPr="00B93C63" w:rsidRDefault="00A15937" w:rsidP="0069688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rsidR="00A15937" w:rsidRPr="00B93C63" w:rsidRDefault="00A15937" w:rsidP="0069688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rsidR="00A15937" w:rsidRPr="00B93C63" w:rsidRDefault="00A15937" w:rsidP="00696887">
            <w:pPr>
              <w:pStyle w:val="TAC"/>
              <w:rPr>
                <w:lang w:eastAsia="zh-CN"/>
              </w:rPr>
            </w:pPr>
          </w:p>
        </w:tc>
        <w:tc>
          <w:tcPr>
            <w:tcW w:w="1914" w:type="dxa"/>
            <w:vAlign w:val="center"/>
          </w:tcPr>
          <w:p w:rsidR="00A15937" w:rsidRPr="00B93C63" w:rsidRDefault="00A15937" w:rsidP="00696887">
            <w:pPr>
              <w:pStyle w:val="TAC"/>
              <w:rPr>
                <w:rFonts w:cs="Arial"/>
                <w:lang w:eastAsia="zh-CN"/>
              </w:rPr>
            </w:pPr>
            <w:r w:rsidRPr="00B93C63">
              <w:rPr>
                <w:rFonts w:cs="Arial"/>
                <w:lang w:eastAsia="ja-JP"/>
              </w:rPr>
              <w:t>-</w:t>
            </w:r>
            <w:r>
              <w:rPr>
                <w:rFonts w:cs="Arial"/>
                <w:lang w:eastAsia="ja-JP"/>
              </w:rPr>
              <w:t>95</w:t>
            </w:r>
          </w:p>
        </w:tc>
      </w:tr>
      <w:tr w:rsidR="00A15937" w:rsidRPr="00B93C63" w:rsidTr="00696887">
        <w:trPr>
          <w:cantSplit/>
          <w:jc w:val="center"/>
          <w:ins w:id="331" w:author="Huawei" w:date="2022-05-10T10:43:00Z"/>
        </w:trPr>
        <w:tc>
          <w:tcPr>
            <w:tcW w:w="3114" w:type="dxa"/>
            <w:tcBorders>
              <w:bottom w:val="nil"/>
            </w:tcBorders>
            <w:vAlign w:val="center"/>
          </w:tcPr>
          <w:p w:rsidR="00A15937" w:rsidRDefault="00A15937" w:rsidP="00696887">
            <w:pPr>
              <w:pStyle w:val="TAL"/>
              <w:rPr>
                <w:ins w:id="332" w:author="Huawei" w:date="2022-05-10T10:43:00Z"/>
                <w:lang w:eastAsia="ja-JP"/>
              </w:rPr>
            </w:pPr>
            <w:ins w:id="333" w:author="Huawei" w:date="2022-05-10T10:43:00Z">
              <w:r>
                <w:rPr>
                  <w:lang w:eastAsia="ja-JP"/>
                </w:rPr>
                <w:t>Io</w:t>
              </w:r>
              <w:r w:rsidRPr="00B93C63">
                <w:rPr>
                  <w:vertAlign w:val="superscript"/>
                  <w:lang w:eastAsia="ja-JP"/>
                </w:rPr>
                <w:t xml:space="preserve"> Note 2</w:t>
              </w:r>
            </w:ins>
          </w:p>
        </w:tc>
        <w:tc>
          <w:tcPr>
            <w:tcW w:w="1276" w:type="dxa"/>
            <w:vAlign w:val="center"/>
          </w:tcPr>
          <w:p w:rsidR="00A15937" w:rsidRPr="00B93C63" w:rsidRDefault="00A15937" w:rsidP="00696887">
            <w:pPr>
              <w:pStyle w:val="TAC"/>
              <w:rPr>
                <w:ins w:id="334" w:author="Huawei" w:date="2022-05-10T10:43:00Z"/>
                <w:rFonts w:cs="v4.2.0"/>
                <w:bCs/>
                <w:lang w:eastAsia="zh-CN"/>
              </w:rPr>
            </w:pPr>
            <w:ins w:id="335" w:author="Huawei" w:date="2022-05-10T10:43:00Z">
              <w:r>
                <w:rPr>
                  <w:rFonts w:cs="v4.2.0" w:hint="eastAsia"/>
                  <w:bCs/>
                  <w:lang w:eastAsia="zh-CN"/>
                </w:rPr>
                <w:t>d</w:t>
              </w:r>
              <w:r>
                <w:rPr>
                  <w:rFonts w:cs="v4.2.0"/>
                  <w:bCs/>
                  <w:lang w:eastAsia="zh-CN"/>
                </w:rPr>
                <w:t>Bm/18MHz</w:t>
              </w:r>
            </w:ins>
          </w:p>
        </w:tc>
        <w:tc>
          <w:tcPr>
            <w:tcW w:w="1984" w:type="dxa"/>
            <w:vMerge/>
            <w:vAlign w:val="center"/>
          </w:tcPr>
          <w:p w:rsidR="00A15937" w:rsidRPr="00B93C63" w:rsidRDefault="00A15937" w:rsidP="00696887">
            <w:pPr>
              <w:pStyle w:val="TAC"/>
              <w:rPr>
                <w:ins w:id="336" w:author="Huawei" w:date="2022-05-10T10:43:00Z"/>
                <w:lang w:eastAsia="zh-CN"/>
              </w:rPr>
            </w:pPr>
          </w:p>
        </w:tc>
        <w:tc>
          <w:tcPr>
            <w:tcW w:w="1914" w:type="dxa"/>
            <w:vAlign w:val="center"/>
          </w:tcPr>
          <w:p w:rsidR="00A15937" w:rsidRPr="00B93C63" w:rsidRDefault="00A15937" w:rsidP="00696887">
            <w:pPr>
              <w:pStyle w:val="TAC"/>
              <w:rPr>
                <w:ins w:id="337" w:author="Huawei" w:date="2022-05-10T10:43:00Z"/>
                <w:rFonts w:cs="Arial"/>
                <w:lang w:eastAsia="zh-CN"/>
              </w:rPr>
            </w:pPr>
            <w:ins w:id="338" w:author="Huawei" w:date="2022-05-10T10:44:00Z">
              <w:r>
                <w:rPr>
                  <w:rFonts w:cs="Arial" w:hint="eastAsia"/>
                  <w:lang w:eastAsia="zh-CN"/>
                </w:rPr>
                <w:t>-</w:t>
              </w:r>
              <w:r>
                <w:rPr>
                  <w:rFonts w:cs="Arial"/>
                  <w:lang w:eastAsia="zh-CN"/>
                </w:rPr>
                <w:t>73.01</w:t>
              </w:r>
            </w:ins>
          </w:p>
        </w:tc>
      </w:tr>
      <w:tr w:rsidR="00A15937" w:rsidRPr="00B93C63" w:rsidTr="00696887">
        <w:trPr>
          <w:cantSplit/>
          <w:jc w:val="center"/>
          <w:ins w:id="339" w:author="Huawei" w:date="2022-05-10T10:43:00Z"/>
        </w:trPr>
        <w:tc>
          <w:tcPr>
            <w:tcW w:w="3114" w:type="dxa"/>
            <w:tcBorders>
              <w:top w:val="nil"/>
            </w:tcBorders>
            <w:vAlign w:val="center"/>
          </w:tcPr>
          <w:p w:rsidR="00A15937" w:rsidRDefault="00A15937" w:rsidP="00696887">
            <w:pPr>
              <w:pStyle w:val="TAL"/>
              <w:rPr>
                <w:ins w:id="340" w:author="Huawei" w:date="2022-05-10T10:43:00Z"/>
                <w:lang w:eastAsia="ja-JP"/>
              </w:rPr>
            </w:pPr>
          </w:p>
        </w:tc>
        <w:tc>
          <w:tcPr>
            <w:tcW w:w="1276" w:type="dxa"/>
            <w:vAlign w:val="center"/>
          </w:tcPr>
          <w:p w:rsidR="00A15937" w:rsidRPr="00B93C63" w:rsidRDefault="00A15937" w:rsidP="00696887">
            <w:pPr>
              <w:pStyle w:val="TAC"/>
              <w:rPr>
                <w:ins w:id="341" w:author="Huawei" w:date="2022-05-10T10:43:00Z"/>
                <w:rFonts w:cs="v4.2.0"/>
                <w:bCs/>
                <w:lang w:eastAsia="zh-CN"/>
              </w:rPr>
            </w:pPr>
            <w:ins w:id="342" w:author="Huawei" w:date="2022-05-10T10:43:00Z">
              <w:r>
                <w:rPr>
                  <w:rFonts w:cs="v4.2.0" w:hint="eastAsia"/>
                  <w:bCs/>
                  <w:lang w:eastAsia="zh-CN"/>
                </w:rPr>
                <w:t>d</w:t>
              </w:r>
              <w:r>
                <w:rPr>
                  <w:rFonts w:cs="v4.2.0"/>
                  <w:bCs/>
                  <w:lang w:eastAsia="zh-CN"/>
                </w:rPr>
                <w:t>Bm/36MHz</w:t>
              </w:r>
            </w:ins>
          </w:p>
        </w:tc>
        <w:tc>
          <w:tcPr>
            <w:tcW w:w="1984" w:type="dxa"/>
            <w:vMerge/>
            <w:vAlign w:val="center"/>
          </w:tcPr>
          <w:p w:rsidR="00A15937" w:rsidRPr="00B93C63" w:rsidRDefault="00A15937" w:rsidP="00696887">
            <w:pPr>
              <w:pStyle w:val="TAC"/>
              <w:rPr>
                <w:ins w:id="343" w:author="Huawei" w:date="2022-05-10T10:43:00Z"/>
                <w:lang w:eastAsia="zh-CN"/>
              </w:rPr>
            </w:pPr>
          </w:p>
        </w:tc>
        <w:tc>
          <w:tcPr>
            <w:tcW w:w="1914" w:type="dxa"/>
            <w:vAlign w:val="center"/>
          </w:tcPr>
          <w:p w:rsidR="00A15937" w:rsidRPr="00B93C63" w:rsidRDefault="00A15937" w:rsidP="00696887">
            <w:pPr>
              <w:pStyle w:val="TAC"/>
              <w:rPr>
                <w:ins w:id="344" w:author="Huawei" w:date="2022-05-10T10:43:00Z"/>
                <w:rFonts w:cs="Arial"/>
                <w:lang w:eastAsia="zh-CN"/>
              </w:rPr>
            </w:pPr>
            <w:ins w:id="345" w:author="Huawei" w:date="2022-05-10T10:44:00Z">
              <w:r>
                <w:rPr>
                  <w:rFonts w:cs="Arial" w:hint="eastAsia"/>
                  <w:lang w:eastAsia="zh-CN"/>
                </w:rPr>
                <w:t>-</w:t>
              </w:r>
              <w:r>
                <w:rPr>
                  <w:rFonts w:cs="Arial"/>
                  <w:lang w:eastAsia="zh-CN"/>
                </w:rPr>
                <w:t>73.01</w:t>
              </w:r>
            </w:ins>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szCs w:val="18"/>
                <w:lang w:eastAsia="ja-JP"/>
              </w:rPr>
              <w:t>Antenna Configuration</w:t>
            </w:r>
          </w:p>
        </w:tc>
        <w:tc>
          <w:tcPr>
            <w:tcW w:w="1276" w:type="dxa"/>
            <w:vAlign w:val="center"/>
          </w:tcPr>
          <w:p w:rsidR="00A15937" w:rsidRPr="00B93C63" w:rsidRDefault="00A15937" w:rsidP="00696887">
            <w:pPr>
              <w:pStyle w:val="TAC"/>
              <w:rPr>
                <w:lang w:eastAsia="zh-CN"/>
              </w:rPr>
            </w:pPr>
            <w:r w:rsidRPr="00B93C63">
              <w:rPr>
                <w:rFonts w:hint="eastAsia"/>
                <w:lang w:eastAsia="zh-CN"/>
              </w:rPr>
              <w:t>-</w:t>
            </w:r>
          </w:p>
        </w:tc>
        <w:tc>
          <w:tcPr>
            <w:tcW w:w="3898" w:type="dxa"/>
            <w:gridSpan w:val="2"/>
            <w:vAlign w:val="center"/>
          </w:tcPr>
          <w:p w:rsidR="00A15937" w:rsidRPr="00B93C63" w:rsidRDefault="00A15937" w:rsidP="0069688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Propagation Condition</w:t>
            </w:r>
          </w:p>
        </w:tc>
        <w:tc>
          <w:tcPr>
            <w:tcW w:w="1276" w:type="dxa"/>
            <w:vAlign w:val="center"/>
          </w:tcPr>
          <w:p w:rsidR="00A15937" w:rsidRPr="00B93C63" w:rsidRDefault="00A15937" w:rsidP="00696887">
            <w:pPr>
              <w:pStyle w:val="TAC"/>
              <w:rPr>
                <w:lang w:eastAsia="ja-JP"/>
              </w:rPr>
            </w:pPr>
            <w:r w:rsidRPr="00B93C63">
              <w:rPr>
                <w:lang w:eastAsia="ja-JP"/>
              </w:rPr>
              <w:t>-</w:t>
            </w:r>
          </w:p>
        </w:tc>
        <w:tc>
          <w:tcPr>
            <w:tcW w:w="3898" w:type="dxa"/>
            <w:gridSpan w:val="2"/>
            <w:vAlign w:val="center"/>
          </w:tcPr>
          <w:p w:rsidR="00A15937" w:rsidRPr="00B93C63" w:rsidRDefault="00A15937" w:rsidP="00696887">
            <w:pPr>
              <w:pStyle w:val="TAC"/>
              <w:rPr>
                <w:lang w:eastAsia="ja-JP"/>
              </w:rPr>
            </w:pPr>
            <w:r w:rsidRPr="00B93C63">
              <w:rPr>
                <w:lang w:eastAsia="ja-JP"/>
              </w:rPr>
              <w:t>AWGN</w:t>
            </w:r>
          </w:p>
        </w:tc>
      </w:tr>
      <w:tr w:rsidR="00A15937" w:rsidRPr="00B93C63" w:rsidTr="00696887">
        <w:trPr>
          <w:cantSplit/>
          <w:jc w:val="center"/>
        </w:trPr>
        <w:tc>
          <w:tcPr>
            <w:tcW w:w="8288" w:type="dxa"/>
            <w:gridSpan w:val="4"/>
            <w:vAlign w:val="center"/>
          </w:tcPr>
          <w:p w:rsidR="00A15937" w:rsidRPr="00B93C63" w:rsidRDefault="00A15937" w:rsidP="0069688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48" type="#_x0000_t75" style="width:21.35pt;height:21.35pt" o:ole="" fillcolor="window">
                  <v:imagedata r:id="rId36" o:title=""/>
                </v:shape>
                <o:OLEObject Type="Embed" ProgID="Equation.3" ShapeID="_x0000_i1048" DrawAspect="Content" ObjectID="_1723043050" r:id="rId43"/>
              </w:object>
            </w:r>
            <w:r w:rsidRPr="00B93C63">
              <w:rPr>
                <w:rFonts w:cs="Arial"/>
                <w:lang w:eastAsia="ja-JP"/>
              </w:rPr>
              <w:t xml:space="preserve"> to be fulfilled.</w:t>
            </w:r>
          </w:p>
          <w:p w:rsidR="00A15937" w:rsidRDefault="00A15937" w:rsidP="0069688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ins w:id="346" w:author="Huawei" w:date="2022-05-10T10:44:00Z">
              <w:r>
                <w:rPr>
                  <w:rFonts w:cs="Arial"/>
                  <w:lang w:eastAsia="ja-JP"/>
                </w:rPr>
                <w:t xml:space="preserve"> and Io</w:t>
              </w:r>
            </w:ins>
            <w:r w:rsidRPr="00B93C63">
              <w:rPr>
                <w:rFonts w:cs="Arial"/>
                <w:lang w:eastAsia="ja-JP"/>
              </w:rPr>
              <w:t xml:space="preserve"> have been derived from other parameters for information purposes. They are not settable parameters themselves.</w:t>
            </w:r>
          </w:p>
          <w:p w:rsidR="00A15937" w:rsidRPr="00B93C63" w:rsidRDefault="00A15937" w:rsidP="0069688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A15937" w:rsidDel="00A15937" w:rsidRDefault="00A15937" w:rsidP="00A15937">
      <w:pPr>
        <w:rPr>
          <w:del w:id="347" w:author="Huawei" w:date="2022-05-10T10:41:00Z"/>
        </w:rPr>
      </w:pPr>
    </w:p>
    <w:p w:rsidR="00A15937" w:rsidRPr="00E255B0" w:rsidRDefault="00A15937" w:rsidP="00A15937"/>
    <w:p w:rsidR="00A15937" w:rsidRPr="00BF3A3C" w:rsidRDefault="00A15937" w:rsidP="00A15937">
      <w:pPr>
        <w:pStyle w:val="5"/>
        <w:rPr>
          <w:lang w:eastAsia="zh-CN"/>
        </w:rPr>
      </w:pPr>
      <w:r w:rsidRPr="00BF3A3C">
        <w:rPr>
          <w:lang w:eastAsia="zh-CN"/>
        </w:rPr>
        <w:t>A.9.1.4.2.2</w:t>
      </w:r>
      <w:r w:rsidRPr="00BF3A3C">
        <w:rPr>
          <w:lang w:eastAsia="zh-CN"/>
        </w:rPr>
        <w:tab/>
        <w:t>Test Requirements</w:t>
      </w:r>
    </w:p>
    <w:p w:rsidR="00A15937" w:rsidRDefault="00A15937" w:rsidP="00A15937">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rsidR="00A15937" w:rsidRDefault="00A15937" w:rsidP="00A15937">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rsidR="00A15937" w:rsidRPr="00E47D4E" w:rsidRDefault="00A15937" w:rsidP="00A15937">
      <w:pPr>
        <w:pStyle w:val="B10"/>
      </w:pPr>
      <w:r>
        <w:t>T</w:t>
      </w:r>
      <w:r w:rsidRPr="000715C1">
        <w:rPr>
          <w:vertAlign w:val="subscript"/>
        </w:rPr>
        <w:t>3</w:t>
      </w:r>
      <w:r>
        <w:t xml:space="preserve"> = 5 slots and T</w:t>
      </w:r>
      <w:r>
        <w:rPr>
          <w:vertAlign w:val="subscript"/>
        </w:rPr>
        <w:t>proc,0</w:t>
      </w:r>
      <w:r>
        <w:t>= 1 slot for FR1.</w:t>
      </w:r>
    </w:p>
    <w:p w:rsidR="00A15937" w:rsidRDefault="00A15937" w:rsidP="00A15937">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rsidR="00A15937" w:rsidRPr="0063791A" w:rsidRDefault="00A15937" w:rsidP="00A15937">
      <w:pPr>
        <w:pStyle w:val="H6"/>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A15937" w:rsidRDefault="00A15937" w:rsidP="00B46506"/>
    <w:p w:rsidR="00696887" w:rsidRPr="0063791A" w:rsidRDefault="00696887" w:rsidP="00696887">
      <w:pPr>
        <w:pStyle w:val="H6"/>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696887" w:rsidRPr="00113F28" w:rsidRDefault="00696887" w:rsidP="00696887">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rsidR="00696887" w:rsidRPr="00957617" w:rsidRDefault="00696887" w:rsidP="00696887">
      <w:pPr>
        <w:pStyle w:val="5"/>
        <w:rPr>
          <w:lang w:eastAsia="zh-CN"/>
        </w:rPr>
      </w:pPr>
      <w:r w:rsidRPr="00957617">
        <w:rPr>
          <w:lang w:eastAsia="zh-CN"/>
        </w:rPr>
        <w:t>A.9.1.4.3.1</w:t>
      </w:r>
      <w:r w:rsidRPr="00957617">
        <w:rPr>
          <w:lang w:eastAsia="zh-CN"/>
        </w:rPr>
        <w:tab/>
        <w:t>Test Purpose and Environment</w:t>
      </w:r>
    </w:p>
    <w:p w:rsidR="00696887" w:rsidRDefault="00696887" w:rsidP="00696887">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rsidR="00696887" w:rsidRDefault="00696887" w:rsidP="00696887">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rsidR="00696887" w:rsidRDefault="00696887" w:rsidP="00696887">
      <w:r w:rsidRPr="00113F28">
        <w:rPr>
          <w:rFonts w:hint="eastAsia"/>
          <w:lang w:eastAsia="zh-CN"/>
        </w:rPr>
        <w:lastRenderedPageBreak/>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rsidR="00696887" w:rsidRDefault="00696887" w:rsidP="00696887">
      <w:r w:rsidRPr="00113F28">
        <w:t>The test consists of t</w:t>
      </w:r>
      <w:r>
        <w:t>hree</w:t>
      </w:r>
      <w:r w:rsidRPr="00113F28">
        <w:t xml:space="preserve"> duration T</w:t>
      </w:r>
      <w:r>
        <w:t>0,</w:t>
      </w:r>
      <w:r w:rsidRPr="00113F28">
        <w:t xml:space="preserve"> </w:t>
      </w:r>
      <w:r>
        <w:t>T1, T2</w:t>
      </w:r>
      <w:r w:rsidRPr="00113F28">
        <w:t>.</w:t>
      </w:r>
    </w:p>
    <w:p w:rsidR="00696887" w:rsidRDefault="00696887" w:rsidP="00696887">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rsidR="00696887" w:rsidRDefault="00696887" w:rsidP="00696887">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rsidR="00696887" w:rsidRDefault="00696887" w:rsidP="00696887">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rsidR="00696887" w:rsidRPr="00113F28" w:rsidRDefault="00696887" w:rsidP="00696887">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rsidR="00696887" w:rsidRDefault="00696887" w:rsidP="00696887">
      <w:r w:rsidRPr="00113F28">
        <w:t>During T</w:t>
      </w:r>
      <w:r>
        <w:t>2</w:t>
      </w:r>
      <w:r w:rsidRPr="00113F28">
        <w:t xml:space="preserve">, </w:t>
      </w:r>
      <w:r>
        <w:t>the test UE is expeted to reselect the resources and transmit the PSCCH/PSSCH in the newly re-evaluated resources.</w:t>
      </w:r>
    </w:p>
    <w:p w:rsidR="00696887" w:rsidRDefault="00696887" w:rsidP="00696887">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696887" w:rsidRPr="00113F28" w:rsidTr="00696887">
        <w:tc>
          <w:tcPr>
            <w:tcW w:w="3397" w:type="dxa"/>
            <w:gridSpan w:val="2"/>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Comment</w:t>
            </w:r>
          </w:p>
        </w:tc>
      </w:tr>
      <w:tr w:rsidR="00696887" w:rsidRPr="00113F28" w:rsidTr="00696887">
        <w:tc>
          <w:tcPr>
            <w:tcW w:w="3397" w:type="dxa"/>
            <w:gridSpan w:val="2"/>
          </w:tcPr>
          <w:p w:rsidR="00696887" w:rsidRPr="00113F28" w:rsidRDefault="00696887" w:rsidP="00696887">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rsidR="00696887" w:rsidRPr="00113F28" w:rsidRDefault="00696887" w:rsidP="00696887">
            <w:pPr>
              <w:pStyle w:val="TAC"/>
              <w:rPr>
                <w:rFonts w:eastAsia="Calibri" w:cs="Arial"/>
                <w:lang w:val="sv-FI" w:eastAsia="ja-JP"/>
              </w:rPr>
            </w:pPr>
          </w:p>
        </w:tc>
        <w:tc>
          <w:tcPr>
            <w:tcW w:w="2293" w:type="dxa"/>
          </w:tcPr>
          <w:p w:rsidR="00696887" w:rsidRPr="00113F28" w:rsidRDefault="00696887" w:rsidP="00696887">
            <w:pPr>
              <w:pStyle w:val="TAC"/>
              <w:rPr>
                <w:rFonts w:eastAsia="Calibri" w:cs="Arial"/>
                <w:lang w:eastAsia="ja-JP"/>
              </w:rPr>
            </w:pPr>
            <w:r w:rsidRPr="00113F28">
              <w:rPr>
                <w:rFonts w:eastAsia="Calibri" w:cs="Arial"/>
                <w:lang w:eastAsia="ja-JP"/>
              </w:rPr>
              <w:t>1</w:t>
            </w:r>
          </w:p>
        </w:tc>
        <w:tc>
          <w:tcPr>
            <w:tcW w:w="2952" w:type="dxa"/>
          </w:tcPr>
          <w:p w:rsidR="00696887" w:rsidRPr="00113F28" w:rsidRDefault="00696887" w:rsidP="00696887">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696887" w:rsidRPr="00113F28" w:rsidTr="00696887">
        <w:trPr>
          <w:trHeight w:val="621"/>
        </w:trPr>
        <w:tc>
          <w:tcPr>
            <w:tcW w:w="3397" w:type="dxa"/>
            <w:gridSpan w:val="2"/>
          </w:tcPr>
          <w:p w:rsidR="00696887" w:rsidRPr="00113F28" w:rsidRDefault="00696887" w:rsidP="00696887">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rsidR="00696887" w:rsidRPr="00113F28" w:rsidRDefault="00696887" w:rsidP="00696887">
            <w:pPr>
              <w:pStyle w:val="TAL"/>
              <w:rPr>
                <w:rFonts w:eastAsia="Calibri" w:cs="Arial"/>
                <w:lang w:eastAsia="ja-JP"/>
              </w:rPr>
            </w:pPr>
          </w:p>
        </w:tc>
        <w:tc>
          <w:tcPr>
            <w:tcW w:w="851" w:type="dxa"/>
          </w:tcPr>
          <w:p w:rsidR="00696887" w:rsidRPr="00113F28" w:rsidRDefault="00696887" w:rsidP="00696887">
            <w:pPr>
              <w:pStyle w:val="TAC"/>
              <w:rPr>
                <w:rFonts w:eastAsia="Calibri" w:cs="Arial"/>
                <w:lang w:eastAsia="ja-JP"/>
              </w:rPr>
            </w:pPr>
            <w:r w:rsidRPr="00113F28">
              <w:rPr>
                <w:rFonts w:eastAsia="Calibri" w:cs="Arial"/>
                <w:lang w:eastAsia="ja-JP"/>
              </w:rPr>
              <w:t>MHz</w:t>
            </w:r>
          </w:p>
        </w:tc>
        <w:tc>
          <w:tcPr>
            <w:tcW w:w="2293" w:type="dxa"/>
          </w:tcPr>
          <w:p w:rsidR="00696887" w:rsidRDefault="00696887" w:rsidP="00696887">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696887" w:rsidRPr="00113F28" w:rsidRDefault="00696887" w:rsidP="00696887">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rsidR="00696887" w:rsidRPr="00113F28" w:rsidRDefault="00696887" w:rsidP="00696887">
            <w:pPr>
              <w:pStyle w:val="TAC"/>
              <w:rPr>
                <w:rFonts w:eastAsia="Calibri" w:cs="Arial"/>
                <w:lang w:eastAsia="ja-JP"/>
              </w:rPr>
            </w:pP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Pr>
                <w:rFonts w:cs="Arial"/>
                <w:lang w:eastAsia="ja-JP"/>
              </w:rPr>
              <w:t>SCS</w:t>
            </w:r>
          </w:p>
        </w:tc>
        <w:tc>
          <w:tcPr>
            <w:tcW w:w="851" w:type="dxa"/>
          </w:tcPr>
          <w:p w:rsidR="00696887" w:rsidRPr="00113F28" w:rsidRDefault="00696887" w:rsidP="00696887">
            <w:pPr>
              <w:pStyle w:val="TAC"/>
              <w:rPr>
                <w:rFonts w:eastAsia="Calibri" w:cs="Arial"/>
                <w:lang w:eastAsia="ja-JP"/>
              </w:rPr>
            </w:pPr>
            <w:r>
              <w:rPr>
                <w:rFonts w:eastAsia="Calibri" w:cs="Arial"/>
                <w:lang w:eastAsia="ja-JP"/>
              </w:rPr>
              <w:t>kHz</w:t>
            </w:r>
          </w:p>
        </w:tc>
        <w:tc>
          <w:tcPr>
            <w:tcW w:w="2293" w:type="dxa"/>
          </w:tcPr>
          <w:p w:rsidR="00696887" w:rsidRPr="00113F28" w:rsidRDefault="00696887" w:rsidP="00696887">
            <w:pPr>
              <w:pStyle w:val="TAC"/>
              <w:rPr>
                <w:rFonts w:cs="Arial"/>
                <w:lang w:eastAsia="ja-JP"/>
              </w:rPr>
            </w:pPr>
            <w:r>
              <w:rPr>
                <w:rFonts w:cs="Arial"/>
                <w:lang w:eastAsia="ja-JP"/>
              </w:rPr>
              <w:t>30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rsidR="00696887" w:rsidRPr="00113F28" w:rsidRDefault="00696887" w:rsidP="00696887">
            <w:pPr>
              <w:pStyle w:val="TAC"/>
              <w:jc w:val="left"/>
              <w:rPr>
                <w:rFonts w:cs="Arial"/>
                <w:lang w:eastAsia="ja-JP"/>
              </w:rPr>
            </w:pPr>
            <w:r w:rsidRPr="00113F28">
              <w:rPr>
                <w:rFonts w:cs="Arial"/>
                <w:lang w:eastAsia="ja-JP"/>
              </w:rPr>
              <w:t>IE values unless specified otherwise in this test.</w:t>
            </w: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6E432A" w:rsidRDefault="00696887" w:rsidP="00696887">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rsidR="00696887" w:rsidRPr="006E432A" w:rsidRDefault="00696887" w:rsidP="00696887">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96887" w:rsidRPr="00113F28" w:rsidTr="00696887">
        <w:tc>
          <w:tcPr>
            <w:tcW w:w="3397" w:type="dxa"/>
            <w:gridSpan w:val="2"/>
            <w:vAlign w:val="center"/>
          </w:tcPr>
          <w:p w:rsidR="00696887" w:rsidRPr="00113F28" w:rsidRDefault="00696887" w:rsidP="00696887">
            <w:pPr>
              <w:pStyle w:val="TAL"/>
            </w:pPr>
            <w:r w:rsidRPr="00F537EB">
              <w:t>sl-NumSubchannel-r16</w:t>
            </w:r>
            <w:r>
              <w:t xml:space="preserve">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L"/>
              <w:jc w:val="center"/>
              <w:rPr>
                <w:rFonts w:cs="Arial"/>
                <w:lang w:eastAsia="zh-CN"/>
              </w:rPr>
            </w:pPr>
            <w:r>
              <w:rPr>
                <w:rFonts w:cs="Arial"/>
                <w:lang w:eastAsia="zh-CN"/>
              </w:rPr>
              <w:t>1</w:t>
            </w:r>
          </w:p>
        </w:tc>
        <w:tc>
          <w:tcPr>
            <w:tcW w:w="2952" w:type="dxa"/>
          </w:tcPr>
          <w:p w:rsidR="00696887" w:rsidRPr="00113F28" w:rsidRDefault="00696887" w:rsidP="00696887">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c>
          <w:tcPr>
            <w:tcW w:w="3397" w:type="dxa"/>
            <w:gridSpan w:val="2"/>
          </w:tcPr>
          <w:p w:rsidR="00696887" w:rsidRPr="00113F28" w:rsidRDefault="00696887" w:rsidP="00696887">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Default="00696887" w:rsidP="00696887">
            <w:pPr>
              <w:pStyle w:val="TAC"/>
              <w:rPr>
                <w:rFonts w:cs="Arial"/>
                <w:lang w:eastAsia="zh-CN"/>
              </w:rPr>
            </w:pPr>
            <w:r>
              <w:rPr>
                <w:rFonts w:cs="Arial"/>
                <w:lang w:eastAsia="zh-CN"/>
              </w:rPr>
              <w:t>10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tcPr>
          <w:p w:rsidR="00696887" w:rsidRPr="00113F28" w:rsidRDefault="00696887" w:rsidP="00696887">
            <w:pPr>
              <w:pStyle w:val="TAL"/>
              <w:rPr>
                <w:rFonts w:cs="Arial"/>
                <w:lang w:eastAsia="ja-JP"/>
              </w:rPr>
            </w:pPr>
            <w:r>
              <w:rPr>
                <w:rFonts w:eastAsia="Calibri" w:cs="Arial"/>
                <w:lang w:eastAsia="ja-JP"/>
              </w:rPr>
              <w:t>sl-StartRB-Subchannel-r16</w:t>
            </w:r>
          </w:p>
        </w:tc>
        <w:tc>
          <w:tcPr>
            <w:tcW w:w="851" w:type="dxa"/>
          </w:tcPr>
          <w:p w:rsidR="00696887" w:rsidRPr="00113F28" w:rsidRDefault="00696887" w:rsidP="00696887">
            <w:pPr>
              <w:pStyle w:val="TAC"/>
              <w:rPr>
                <w:rFonts w:eastAsia="Calibri" w:cs="Arial"/>
                <w:lang w:eastAsia="ja-JP"/>
              </w:rPr>
            </w:pPr>
          </w:p>
        </w:tc>
        <w:tc>
          <w:tcPr>
            <w:tcW w:w="2293" w:type="dxa"/>
          </w:tcPr>
          <w:p w:rsidR="00696887" w:rsidRDefault="00696887" w:rsidP="00696887">
            <w:pPr>
              <w:pStyle w:val="TAC"/>
              <w:rPr>
                <w:rFonts w:cs="Arial"/>
                <w:lang w:eastAsia="zh-CN"/>
              </w:rPr>
            </w:pPr>
            <w:r>
              <w:rPr>
                <w:rFonts w:cs="Arial"/>
                <w:lang w:eastAsia="zh-CN"/>
              </w:rPr>
              <w:t>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tcPr>
          <w:p w:rsidR="00696887" w:rsidRPr="00113F28" w:rsidRDefault="00696887" w:rsidP="00696887">
            <w:pPr>
              <w:pStyle w:val="TAL"/>
              <w:rPr>
                <w:rFonts w:eastAsia="Calibri" w:cs="Arial"/>
                <w:szCs w:val="22"/>
                <w:lang w:eastAsia="ja-JP"/>
              </w:rPr>
            </w:pPr>
            <w:r w:rsidRPr="00113F28">
              <w:rPr>
                <w:rFonts w:cs="Arial"/>
                <w:lang w:eastAsia="ja-JP"/>
              </w:rPr>
              <w:t>Number of Active Sidelink UEs</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C"/>
              <w:rPr>
                <w:rFonts w:eastAsia="Calibri" w:cs="Arial"/>
                <w:lang w:eastAsia="ja-JP"/>
              </w:rPr>
            </w:pPr>
            <w:r>
              <w:rPr>
                <w:rFonts w:cs="Arial"/>
                <w:lang w:eastAsia="zh-CN"/>
              </w:rPr>
              <w:t>130</w:t>
            </w:r>
          </w:p>
        </w:tc>
        <w:tc>
          <w:tcPr>
            <w:tcW w:w="2952" w:type="dxa"/>
          </w:tcPr>
          <w:p w:rsidR="00696887" w:rsidRPr="00113F28" w:rsidRDefault="00696887" w:rsidP="00696887">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696887" w:rsidRPr="00113F28" w:rsidTr="00696887">
        <w:tc>
          <w:tcPr>
            <w:tcW w:w="3397" w:type="dxa"/>
            <w:gridSpan w:val="2"/>
            <w:vAlign w:val="center"/>
          </w:tcPr>
          <w:p w:rsidR="00696887" w:rsidRPr="00113F28" w:rsidRDefault="00696887" w:rsidP="00696887">
            <w:pPr>
              <w:pStyle w:val="TAL"/>
              <w:rPr>
                <w:rFonts w:cs="Arial"/>
                <w:lang w:eastAsia="zh-CN"/>
              </w:rPr>
            </w:pPr>
            <w:r w:rsidRPr="00D96C74">
              <w:t>SL-Thres-RSRP-r16</w:t>
            </w:r>
          </w:p>
        </w:tc>
        <w:tc>
          <w:tcPr>
            <w:tcW w:w="851" w:type="dxa"/>
          </w:tcPr>
          <w:p w:rsidR="00696887" w:rsidRPr="00113F28" w:rsidRDefault="00696887" w:rsidP="00696887">
            <w:pPr>
              <w:pStyle w:val="TAC"/>
              <w:rPr>
                <w:rFonts w:eastAsia="Calibri" w:cs="Arial"/>
                <w:lang w:eastAsia="ja-JP"/>
              </w:rPr>
            </w:pPr>
          </w:p>
        </w:tc>
        <w:tc>
          <w:tcPr>
            <w:tcW w:w="2293" w:type="dxa"/>
            <w:vAlign w:val="center"/>
          </w:tcPr>
          <w:p w:rsidR="00696887" w:rsidRPr="006E432A" w:rsidRDefault="00696887" w:rsidP="00696887">
            <w:pPr>
              <w:pStyle w:val="TAC"/>
              <w:rPr>
                <w:rFonts w:cs="Arial"/>
                <w:highlight w:val="yellow"/>
                <w:lang w:eastAsia="zh-CN"/>
              </w:rPr>
            </w:pPr>
            <w:del w:id="348" w:author="Huawei" w:date="2022-05-13T10:59:00Z">
              <w:r w:rsidRPr="006B5636" w:rsidDel="00770E7A">
                <w:rPr>
                  <w:rFonts w:cs="Arial"/>
                  <w:lang w:eastAsia="ja-JP"/>
                </w:rPr>
                <w:delText>1</w:delText>
              </w:r>
              <w:r w:rsidRPr="006B5636" w:rsidDel="00770E7A">
                <w:rPr>
                  <w:rFonts w:cs="Arial"/>
                  <w:lang w:eastAsia="zh-CN"/>
                </w:rPr>
                <w:delText>7</w:delText>
              </w:r>
            </w:del>
            <w:ins w:id="349" w:author="Huawei" w:date="2022-05-13T10:59:00Z">
              <w:r w:rsidR="00770E7A">
                <w:rPr>
                  <w:rFonts w:cs="Arial"/>
                  <w:lang w:eastAsia="ja-JP"/>
                </w:rPr>
                <w:t>13</w:t>
              </w:r>
            </w:ins>
          </w:p>
        </w:tc>
        <w:tc>
          <w:tcPr>
            <w:tcW w:w="2952" w:type="dxa"/>
            <w:vAlign w:val="center"/>
          </w:tcPr>
          <w:p w:rsidR="00696887" w:rsidRPr="006E432A" w:rsidRDefault="00696887" w:rsidP="00770E7A">
            <w:pPr>
              <w:pStyle w:val="TAC"/>
              <w:jc w:val="left"/>
              <w:rPr>
                <w:rFonts w:cs="Arial"/>
                <w:highlight w:val="yellow"/>
                <w:lang w:eastAsia="ja-JP"/>
              </w:rPr>
            </w:pPr>
            <w:r w:rsidRPr="006B5636">
              <w:rPr>
                <w:rFonts w:cs="Arial"/>
                <w:lang w:eastAsia="ja-JP"/>
              </w:rPr>
              <w:t xml:space="preserve">Corresponding </w:t>
            </w:r>
            <w:del w:id="350" w:author="Huawei" w:date="2022-05-13T10:56:00Z">
              <w:r w:rsidRPr="006B5636" w:rsidDel="00770E7A">
                <w:rPr>
                  <w:rFonts w:cs="Arial"/>
                  <w:lang w:eastAsia="ja-JP"/>
                </w:rPr>
                <w:delText>-</w:delText>
              </w:r>
              <w:r w:rsidRPr="006B5636" w:rsidDel="00770E7A">
                <w:rPr>
                  <w:rFonts w:cs="Arial"/>
                  <w:bCs/>
                  <w:lang w:eastAsia="ja-JP"/>
                </w:rPr>
                <w:delText>96</w:delText>
              </w:r>
            </w:del>
            <w:ins w:id="351" w:author="Huawei" w:date="2022-05-13T10:56:00Z">
              <w:r w:rsidR="00770E7A">
                <w:rPr>
                  <w:rFonts w:cs="Arial"/>
                  <w:lang w:eastAsia="ja-JP"/>
                </w:rPr>
                <w:t>-104</w:t>
              </w:r>
            </w:ins>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696887" w:rsidRPr="00113F28" w:rsidTr="00696887">
        <w:tc>
          <w:tcPr>
            <w:tcW w:w="1133" w:type="dxa"/>
            <w:vMerge w:val="restart"/>
            <w:vAlign w:val="center"/>
          </w:tcPr>
          <w:p w:rsidR="00696887" w:rsidRPr="00113F28" w:rsidRDefault="00696887" w:rsidP="00696887">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rsidR="00696887" w:rsidRPr="00113F28" w:rsidRDefault="00696887" w:rsidP="00696887">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696887" w:rsidRPr="00113F28" w:rsidRDefault="00696887" w:rsidP="00696887">
            <w:pPr>
              <w:pStyle w:val="TAC"/>
              <w:jc w:val="left"/>
              <w:rPr>
                <w:rFonts w:eastAsia="Calibri" w:cs="Arial"/>
                <w:lang w:eastAsia="ja-JP"/>
              </w:rPr>
            </w:pPr>
            <w:r w:rsidRPr="00113F28">
              <w:rPr>
                <w:rFonts w:eastAsia="Calibri" w:cs="Arial"/>
                <w:lang w:eastAsia="ja-JP"/>
              </w:rPr>
              <w:t>IE values unless specified otherwise in this test.</w:t>
            </w:r>
          </w:p>
        </w:tc>
      </w:tr>
      <w:tr w:rsidR="00696887" w:rsidRPr="00113F28" w:rsidTr="00696887">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696887" w:rsidRPr="00113F28" w:rsidTr="00696887">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zh-CN"/>
              </w:rPr>
            </w:pPr>
            <w:r w:rsidRPr="00113F28">
              <w:rPr>
                <w:rFonts w:cs="Arial" w:hint="eastAsia"/>
                <w:lang w:eastAsia="zh-CN"/>
              </w:rPr>
              <w:t>1</w:t>
            </w:r>
          </w:p>
        </w:tc>
        <w:tc>
          <w:tcPr>
            <w:tcW w:w="2952" w:type="dxa"/>
            <w:vAlign w:val="center"/>
          </w:tcPr>
          <w:p w:rsidR="00696887" w:rsidRPr="00113F28" w:rsidRDefault="00696887" w:rsidP="00696887">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cs="Arial"/>
                <w:lang w:eastAsia="ja-JP"/>
              </w:rPr>
              <w:t>1</w:t>
            </w:r>
            <w:r w:rsidRPr="00ED00A6">
              <w:rPr>
                <w:rFonts w:cs="Arial"/>
                <w:lang w:eastAsia="ja-JP"/>
              </w:rPr>
              <w:t>0</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Default="00696887" w:rsidP="00696887">
            <w:pPr>
              <w:pStyle w:val="TAL"/>
              <w:rPr>
                <w:rFonts w:cs="Arial"/>
                <w:highlight w:val="yellow"/>
                <w:lang w:eastAsia="ja-JP"/>
              </w:rPr>
            </w:pPr>
            <w:r w:rsidRPr="003A68CE">
              <w:rPr>
                <w:lang w:eastAsia="zh-CN"/>
              </w:rPr>
              <w:t>sl-ResourceReservePeriod2-r16</w:t>
            </w:r>
          </w:p>
        </w:tc>
        <w:tc>
          <w:tcPr>
            <w:tcW w:w="851" w:type="dxa"/>
            <w:vAlign w:val="center"/>
          </w:tcPr>
          <w:p w:rsidR="00696887" w:rsidRPr="00666C25" w:rsidRDefault="00696887" w:rsidP="00696887">
            <w:pPr>
              <w:pStyle w:val="TAC"/>
              <w:rPr>
                <w:rFonts w:cs="Arial"/>
                <w:lang w:eastAsia="ko-KR"/>
              </w:rPr>
            </w:pPr>
            <w:r>
              <w:rPr>
                <w:rFonts w:cs="Arial" w:hint="eastAsia"/>
                <w:lang w:eastAsia="ko-KR"/>
              </w:rPr>
              <w:t>ms</w:t>
            </w:r>
          </w:p>
        </w:tc>
        <w:tc>
          <w:tcPr>
            <w:tcW w:w="2293" w:type="dxa"/>
            <w:vAlign w:val="center"/>
          </w:tcPr>
          <w:p w:rsidR="00696887" w:rsidRDefault="00696887" w:rsidP="00696887">
            <w:pPr>
              <w:pStyle w:val="TAC"/>
              <w:rPr>
                <w:rFonts w:cs="Arial"/>
                <w:lang w:eastAsia="ja-JP"/>
              </w:rPr>
            </w:pPr>
            <w:r>
              <w:rPr>
                <w:rFonts w:cs="Arial"/>
                <w:lang w:eastAsia="ja-JP"/>
              </w:rPr>
              <w:t>50</w:t>
            </w:r>
          </w:p>
        </w:tc>
        <w:tc>
          <w:tcPr>
            <w:tcW w:w="2952" w:type="dxa"/>
            <w:vAlign w:val="center"/>
          </w:tcPr>
          <w:p w:rsidR="00696887" w:rsidRPr="00113F28" w:rsidRDefault="00696887" w:rsidP="00696887">
            <w:pPr>
              <w:pStyle w:val="TAL"/>
              <w:rPr>
                <w:rFonts w:cs="Arial"/>
                <w:lang w:eastAsia="ja-JP"/>
              </w:rPr>
            </w:pPr>
          </w:p>
        </w:tc>
      </w:tr>
      <w:tr w:rsidR="00696887" w:rsidRPr="00113F28" w:rsidTr="00696887">
        <w:trPr>
          <w:trHeight w:val="248"/>
        </w:trPr>
        <w:tc>
          <w:tcPr>
            <w:tcW w:w="1133" w:type="dxa"/>
            <w:vMerge w:val="restart"/>
            <w:vAlign w:val="center"/>
          </w:tcPr>
          <w:p w:rsidR="00696887" w:rsidRPr="00113F28" w:rsidRDefault="00696887" w:rsidP="00696887">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rsidR="00696887" w:rsidRPr="00113F28" w:rsidRDefault="00696887" w:rsidP="00696887">
            <w:pPr>
              <w:pStyle w:val="TAL"/>
              <w:rPr>
                <w:rFonts w:cs="Arial"/>
                <w:lang w:eastAsia="ja-JP"/>
              </w:rPr>
            </w:pPr>
            <w:r w:rsidRPr="00113F28">
              <w:rPr>
                <w:rFonts w:cs="Arial"/>
                <w:lang w:eastAsia="ja-JP"/>
              </w:rPr>
              <w:t>V2X sidelink Communication preconfiguration</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696887" w:rsidRPr="00113F28" w:rsidRDefault="00696887" w:rsidP="00696887">
            <w:pPr>
              <w:pStyle w:val="TAL"/>
              <w:rPr>
                <w:rFonts w:cs="Arial"/>
                <w:lang w:eastAsia="ja-JP"/>
              </w:rPr>
            </w:pPr>
            <w:r w:rsidRPr="00113F28">
              <w:rPr>
                <w:rFonts w:eastAsia="Calibri" w:cs="Arial"/>
                <w:lang w:eastAsia="ja-JP"/>
              </w:rPr>
              <w:t>IE values unless specified otherwise in this test.</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sidRPr="00113F28">
              <w:rPr>
                <w:rFonts w:cs="Arial" w:hint="eastAsia"/>
                <w:lang w:eastAsia="zh-CN"/>
              </w:rPr>
              <w:t>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cs="Arial"/>
                <w:lang w:eastAsia="ja-JP"/>
              </w:rPr>
              <w:t>10</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sl-MultiReserveResource-r16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enabled</w:t>
            </w:r>
          </w:p>
        </w:tc>
        <w:tc>
          <w:tcPr>
            <w:tcW w:w="2952" w:type="dxa"/>
            <w:vAlign w:val="center"/>
          </w:tcPr>
          <w:p w:rsidR="00696887" w:rsidRDefault="00696887" w:rsidP="00696887">
            <w:pPr>
              <w:pStyle w:val="TAL"/>
              <w:rPr>
                <w:rFonts w:cs="Arial"/>
                <w:lang w:eastAsia="ja-JP"/>
              </w:rPr>
            </w:pP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sl-MaxNumPerReserve-r16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n2</w:t>
            </w:r>
          </w:p>
        </w:tc>
        <w:tc>
          <w:tcPr>
            <w:tcW w:w="2952" w:type="dxa"/>
            <w:vAlign w:val="center"/>
          </w:tcPr>
          <w:p w:rsidR="00696887" w:rsidRDefault="00696887" w:rsidP="00696887">
            <w:pPr>
              <w:pStyle w:val="TAL"/>
              <w:rPr>
                <w:rFonts w:cs="Arial"/>
                <w:lang w:eastAsia="ja-JP"/>
              </w:rPr>
            </w:pP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sl-ResourceReservePeriod2-r16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0</w:t>
            </w:r>
          </w:p>
        </w:tc>
        <w:tc>
          <w:tcPr>
            <w:tcW w:w="2952" w:type="dxa"/>
            <w:vAlign w:val="center"/>
          </w:tcPr>
          <w:p w:rsidR="00696887" w:rsidRPr="00113F28" w:rsidRDefault="00696887" w:rsidP="00696887">
            <w:pPr>
              <w:pStyle w:val="TAL"/>
              <w:rPr>
                <w:rFonts w:cs="Arial"/>
                <w:lang w:eastAsia="ja-JP"/>
              </w:rPr>
            </w:pPr>
            <w:r w:rsidRPr="00744FF6">
              <w:rPr>
                <w:iCs/>
              </w:rPr>
              <w:t>Unit:ms</w:t>
            </w:r>
          </w:p>
        </w:tc>
      </w:tr>
      <w:tr w:rsidR="00696887" w:rsidRPr="00113F28" w:rsidTr="00696887">
        <w:trPr>
          <w:trHeight w:val="248"/>
        </w:trPr>
        <w:tc>
          <w:tcPr>
            <w:tcW w:w="3397" w:type="dxa"/>
            <w:gridSpan w:val="2"/>
            <w:vAlign w:val="center"/>
          </w:tcPr>
          <w:p w:rsidR="00696887" w:rsidRPr="00113F28" w:rsidRDefault="00696887" w:rsidP="00696887">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rsidR="00696887" w:rsidRPr="00113F28" w:rsidRDefault="00696887" w:rsidP="00696887">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rsidR="00696887" w:rsidRPr="00113F28" w:rsidRDefault="00696887" w:rsidP="00696887">
            <w:pPr>
              <w:pStyle w:val="TAC"/>
              <w:rPr>
                <w:rFonts w:eastAsia="Calibri" w:cs="Arial"/>
                <w:lang w:eastAsia="ja-JP"/>
              </w:rPr>
            </w:pPr>
            <w:r>
              <w:rPr>
                <w:rFonts w:cs="Arial"/>
              </w:rPr>
              <w:t>CP/2</w:t>
            </w:r>
          </w:p>
        </w:tc>
        <w:tc>
          <w:tcPr>
            <w:tcW w:w="2952" w:type="dxa"/>
            <w:vAlign w:val="center"/>
          </w:tcPr>
          <w:p w:rsidR="00696887" w:rsidRPr="00113F28" w:rsidRDefault="00696887" w:rsidP="00696887">
            <w:pPr>
              <w:pStyle w:val="TAC"/>
              <w:jc w:val="left"/>
              <w:rPr>
                <w:rFonts w:eastAsia="Calibri" w:cs="Arial"/>
                <w:lang w:eastAsia="ja-JP"/>
              </w:rPr>
            </w:pPr>
            <w:r w:rsidRPr="00113F28">
              <w:rPr>
                <w:rFonts w:eastAsia="Calibri" w:cs="Arial"/>
                <w:lang w:eastAsia="ja-JP"/>
              </w:rPr>
              <w:t>Synchronous</w:t>
            </w:r>
          </w:p>
        </w:tc>
      </w:tr>
      <w:tr w:rsidR="00696887" w:rsidRPr="00113F28" w:rsidTr="00696887">
        <w:trPr>
          <w:trHeight w:val="248"/>
        </w:trPr>
        <w:tc>
          <w:tcPr>
            <w:tcW w:w="3397" w:type="dxa"/>
            <w:gridSpan w:val="2"/>
            <w:vAlign w:val="center"/>
          </w:tcPr>
          <w:p w:rsidR="00696887" w:rsidRPr="00113F28" w:rsidRDefault="00696887" w:rsidP="00696887">
            <w:pPr>
              <w:pStyle w:val="TAL"/>
              <w:rPr>
                <w:rFonts w:cs="Arial"/>
                <w:lang w:eastAsia="ja-JP"/>
              </w:rPr>
            </w:pPr>
            <w:r>
              <w:rPr>
                <w:rFonts w:cs="Arial"/>
                <w:lang w:eastAsia="ja-JP"/>
              </w:rPr>
              <w:t>T0</w:t>
            </w:r>
          </w:p>
        </w:tc>
        <w:tc>
          <w:tcPr>
            <w:tcW w:w="851" w:type="dxa"/>
            <w:vAlign w:val="center"/>
          </w:tcPr>
          <w:p w:rsidR="00696887" w:rsidRPr="00113F28" w:rsidRDefault="00696887" w:rsidP="00696887">
            <w:pPr>
              <w:pStyle w:val="TAC"/>
              <w:rPr>
                <w:rFonts w:cs="Arial"/>
                <w:noProof/>
              </w:rPr>
            </w:pPr>
            <w:r>
              <w:rPr>
                <w:rFonts w:cs="Arial"/>
                <w:noProof/>
              </w:rPr>
              <w:t>s</w:t>
            </w:r>
          </w:p>
        </w:tc>
        <w:tc>
          <w:tcPr>
            <w:tcW w:w="2293" w:type="dxa"/>
            <w:vAlign w:val="center"/>
          </w:tcPr>
          <w:p w:rsidR="00696887" w:rsidRPr="00113F28" w:rsidRDefault="00696887" w:rsidP="00696887">
            <w:pPr>
              <w:pStyle w:val="TAC"/>
              <w:rPr>
                <w:rFonts w:cs="Arial"/>
              </w:rPr>
            </w:pPr>
            <w:r>
              <w:rPr>
                <w:rFonts w:cs="Arial"/>
              </w:rPr>
              <w:t>1</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3397" w:type="dxa"/>
            <w:gridSpan w:val="2"/>
            <w:vAlign w:val="center"/>
          </w:tcPr>
          <w:p w:rsidR="00696887" w:rsidRDefault="00696887" w:rsidP="00696887">
            <w:pPr>
              <w:pStyle w:val="TAL"/>
              <w:rPr>
                <w:rFonts w:cs="Arial"/>
                <w:lang w:eastAsia="ja-JP"/>
              </w:rPr>
            </w:pPr>
            <w:r>
              <w:rPr>
                <w:rFonts w:cs="Arial"/>
                <w:lang w:eastAsia="ja-JP"/>
              </w:rPr>
              <w:t>T1</w:t>
            </w:r>
          </w:p>
        </w:tc>
        <w:tc>
          <w:tcPr>
            <w:tcW w:w="851" w:type="dxa"/>
            <w:vAlign w:val="center"/>
          </w:tcPr>
          <w:p w:rsidR="00696887" w:rsidRDefault="00696887" w:rsidP="00696887">
            <w:pPr>
              <w:pStyle w:val="TAC"/>
              <w:rPr>
                <w:rFonts w:cs="Arial"/>
                <w:noProof/>
              </w:rPr>
            </w:pPr>
            <w:r>
              <w:rPr>
                <w:rFonts w:cs="Arial"/>
                <w:noProof/>
              </w:rPr>
              <w:t>ms</w:t>
            </w:r>
          </w:p>
        </w:tc>
        <w:tc>
          <w:tcPr>
            <w:tcW w:w="2293" w:type="dxa"/>
            <w:vAlign w:val="center"/>
          </w:tcPr>
          <w:p w:rsidR="00696887" w:rsidRDefault="00696887" w:rsidP="00696887">
            <w:pPr>
              <w:pStyle w:val="TAC"/>
              <w:rPr>
                <w:rFonts w:cs="Arial"/>
              </w:rPr>
            </w:pPr>
            <w:r>
              <w:rPr>
                <w:rFonts w:cs="Arial"/>
              </w:rPr>
              <w:t>50</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3397" w:type="dxa"/>
            <w:gridSpan w:val="2"/>
            <w:vAlign w:val="center"/>
          </w:tcPr>
          <w:p w:rsidR="00696887" w:rsidRDefault="00696887" w:rsidP="00696887">
            <w:pPr>
              <w:pStyle w:val="TAL"/>
              <w:rPr>
                <w:rFonts w:cs="Arial"/>
                <w:lang w:eastAsia="ja-JP"/>
              </w:rPr>
            </w:pPr>
            <w:r>
              <w:rPr>
                <w:rFonts w:cs="Arial"/>
                <w:lang w:eastAsia="ja-JP"/>
              </w:rPr>
              <w:t>T2</w:t>
            </w:r>
          </w:p>
        </w:tc>
        <w:tc>
          <w:tcPr>
            <w:tcW w:w="851" w:type="dxa"/>
            <w:vAlign w:val="center"/>
          </w:tcPr>
          <w:p w:rsidR="00696887" w:rsidRDefault="00696887" w:rsidP="00696887">
            <w:pPr>
              <w:pStyle w:val="TAC"/>
              <w:rPr>
                <w:rFonts w:cs="Arial"/>
                <w:noProof/>
              </w:rPr>
            </w:pPr>
            <w:r>
              <w:rPr>
                <w:rFonts w:cs="Arial"/>
                <w:noProof/>
              </w:rPr>
              <w:t>ms</w:t>
            </w:r>
          </w:p>
        </w:tc>
        <w:tc>
          <w:tcPr>
            <w:tcW w:w="2293" w:type="dxa"/>
            <w:vAlign w:val="center"/>
          </w:tcPr>
          <w:p w:rsidR="00696887" w:rsidRDefault="00696887" w:rsidP="00696887">
            <w:pPr>
              <w:pStyle w:val="TAC"/>
              <w:rPr>
                <w:rFonts w:cs="Arial"/>
              </w:rPr>
            </w:pPr>
            <w:r>
              <w:rPr>
                <w:rFonts w:cs="Arial"/>
              </w:rPr>
              <w:t>50</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9493" w:type="dxa"/>
            <w:gridSpan w:val="5"/>
            <w:vAlign w:val="center"/>
          </w:tcPr>
          <w:p w:rsidR="00696887" w:rsidRDefault="00696887" w:rsidP="00696887">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rsidR="00696887" w:rsidRPr="00113F28" w:rsidRDefault="00696887" w:rsidP="00696887">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rsidR="00696887" w:rsidDel="00696887" w:rsidRDefault="00696887" w:rsidP="00696887">
      <w:pPr>
        <w:rPr>
          <w:del w:id="352" w:author="Huawei" w:date="2022-05-12T14:57:00Z"/>
          <w:lang w:val="en-US"/>
        </w:rPr>
      </w:pPr>
    </w:p>
    <w:p w:rsidR="00696887" w:rsidRPr="00113F28" w:rsidRDefault="00696887" w:rsidP="00696887">
      <w:pPr>
        <w:rPr>
          <w:lang w:val="en-US"/>
        </w:rPr>
      </w:pPr>
    </w:p>
    <w:p w:rsidR="00696887" w:rsidRDefault="00696887" w:rsidP="00696887">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353">
          <w:tblGrid>
            <w:gridCol w:w="3256"/>
            <w:gridCol w:w="1417"/>
            <w:gridCol w:w="2307"/>
            <w:gridCol w:w="2268"/>
          </w:tblGrid>
        </w:tblGridChange>
      </w:tblGrid>
      <w:tr w:rsidR="00696887" w:rsidRPr="00113F28" w:rsidTr="00696887">
        <w:trPr>
          <w:cantSplit/>
          <w:trHeight w:val="210"/>
          <w:jc w:val="center"/>
        </w:trPr>
        <w:tc>
          <w:tcPr>
            <w:tcW w:w="3256" w:type="dxa"/>
            <w:vMerge w:val="restart"/>
            <w:tcBorders>
              <w:top w:val="single" w:sz="4" w:space="0" w:color="auto"/>
              <w:left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Active Sidelink UE i</w:t>
            </w:r>
          </w:p>
          <w:p w:rsidR="00696887" w:rsidRPr="00113F28" w:rsidRDefault="00696887" w:rsidP="0069688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696887" w:rsidRPr="00113F28" w:rsidTr="00696887">
        <w:trPr>
          <w:cantSplit/>
          <w:trHeight w:val="210"/>
          <w:jc w:val="center"/>
        </w:trPr>
        <w:tc>
          <w:tcPr>
            <w:tcW w:w="3256" w:type="dxa"/>
            <w:vMerge/>
            <w:tcBorders>
              <w:left w:val="single" w:sz="4" w:space="0" w:color="auto"/>
            </w:tcBorders>
            <w:vAlign w:val="center"/>
          </w:tcPr>
          <w:p w:rsidR="00696887" w:rsidRPr="00113F28" w:rsidRDefault="00696887" w:rsidP="00696887">
            <w:pPr>
              <w:pStyle w:val="TAH"/>
              <w:rPr>
                <w:rFonts w:cs="Arial"/>
                <w:lang w:eastAsia="ja-JP"/>
              </w:rPr>
            </w:pPr>
          </w:p>
        </w:tc>
        <w:tc>
          <w:tcPr>
            <w:tcW w:w="1417" w:type="dxa"/>
            <w:vMerge/>
            <w:vAlign w:val="center"/>
          </w:tcPr>
          <w:p w:rsidR="00696887" w:rsidRPr="00113F28" w:rsidRDefault="00696887" w:rsidP="00696887">
            <w:pPr>
              <w:pStyle w:val="TAH"/>
              <w:rPr>
                <w:rFonts w:cs="Arial"/>
                <w:lang w:eastAsia="ja-JP"/>
              </w:rPr>
            </w:pPr>
          </w:p>
        </w:tc>
        <w:tc>
          <w:tcPr>
            <w:tcW w:w="2307"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696887" w:rsidRPr="00113F28" w:rsidRDefault="00696887" w:rsidP="00696887">
            <w:pPr>
              <w:pStyle w:val="TAH"/>
              <w:rPr>
                <w:rFonts w:cs="Arial"/>
                <w:lang w:eastAsia="ja-JP"/>
              </w:rPr>
            </w:pPr>
            <w:r>
              <w:rPr>
                <w:rFonts w:cs="Arial"/>
                <w:lang w:eastAsia="ja-JP"/>
              </w:rPr>
              <w:t>T2</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w:t>
            </w:r>
          </w:p>
        </w:tc>
      </w:tr>
      <w:tr w:rsidR="00696887" w:rsidRPr="00113F28" w:rsidTr="00696887">
        <w:trPr>
          <w:cantSplit/>
          <w:trHeight w:val="424"/>
          <w:jc w:val="center"/>
        </w:trPr>
        <w:tc>
          <w:tcPr>
            <w:tcW w:w="3256" w:type="dxa"/>
            <w:tcBorders>
              <w:left w:val="single" w:sz="4" w:space="0" w:color="auto"/>
            </w:tcBorders>
          </w:tcPr>
          <w:p w:rsidR="00696887" w:rsidRPr="00113F28" w:rsidRDefault="00696887" w:rsidP="0069688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rsidR="00696887" w:rsidRPr="00113F28" w:rsidRDefault="00696887" w:rsidP="00696887">
            <w:pPr>
              <w:pStyle w:val="TAC"/>
              <w:rPr>
                <w:bCs/>
                <w:lang w:eastAsia="ja-JP"/>
              </w:rPr>
            </w:pPr>
            <w:r>
              <w:rPr>
                <w:bCs/>
                <w:lang w:eastAsia="ja-JP"/>
              </w:rPr>
              <w:t>MHz</w:t>
            </w:r>
          </w:p>
        </w:tc>
        <w:tc>
          <w:tcPr>
            <w:tcW w:w="4575" w:type="dxa"/>
            <w:gridSpan w:val="2"/>
            <w:vAlign w:val="center"/>
          </w:tcPr>
          <w:p w:rsidR="00696887" w:rsidRDefault="0069688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696887" w:rsidRPr="00113F28" w:rsidTr="00696887">
        <w:trPr>
          <w:cantSplit/>
          <w:trHeight w:val="424"/>
          <w:jc w:val="center"/>
        </w:trPr>
        <w:tc>
          <w:tcPr>
            <w:tcW w:w="3256" w:type="dxa"/>
            <w:tcBorders>
              <w:left w:val="single" w:sz="4" w:space="0" w:color="auto"/>
            </w:tcBorders>
            <w:vAlign w:val="center"/>
          </w:tcPr>
          <w:p w:rsidR="00696887" w:rsidRPr="00113F28" w:rsidRDefault="00696887" w:rsidP="0069688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rsidR="00696887" w:rsidRPr="00113F28" w:rsidRDefault="00696887" w:rsidP="00696887">
            <w:pPr>
              <w:pStyle w:val="TAC"/>
              <w:rPr>
                <w:bCs/>
                <w:lang w:eastAsia="ja-JP"/>
              </w:rPr>
            </w:pPr>
            <w:r w:rsidRPr="00113F28">
              <w:rPr>
                <w:bCs/>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 xml:space="preserve">CC.1A HD </w:t>
            </w:r>
          </w:p>
        </w:tc>
      </w:tr>
      <w:tr w:rsidR="00696887" w:rsidRPr="00113F28" w:rsidTr="00696887">
        <w:trPr>
          <w:cantSplit/>
          <w:trHeight w:val="424"/>
          <w:jc w:val="center"/>
        </w:trPr>
        <w:tc>
          <w:tcPr>
            <w:tcW w:w="3256" w:type="dxa"/>
            <w:tcBorders>
              <w:left w:val="single" w:sz="4" w:space="0" w:color="auto"/>
            </w:tcBorders>
            <w:vAlign w:val="center"/>
          </w:tcPr>
          <w:p w:rsidR="00696887" w:rsidRPr="00113F28" w:rsidRDefault="00696887" w:rsidP="0069688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rsidR="00696887" w:rsidRPr="00113F28" w:rsidRDefault="00696887" w:rsidP="00696887">
            <w:pPr>
              <w:pStyle w:val="TAC"/>
              <w:rPr>
                <w:bCs/>
                <w:lang w:eastAsia="ja-JP"/>
              </w:rPr>
            </w:pPr>
            <w:r w:rsidRPr="00113F28">
              <w:rPr>
                <w:bCs/>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CD.1</w:t>
            </w:r>
            <w:r>
              <w:rPr>
                <w:lang w:eastAsia="ja-JP"/>
              </w:rPr>
              <w:t>A</w:t>
            </w:r>
            <w:r w:rsidRPr="00113F28">
              <w:rPr>
                <w:lang w:eastAsia="ja-JP"/>
              </w:rPr>
              <w:t xml:space="preserve"> HD</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eastAsia="ja-JP"/>
              </w:rPr>
            </w:pPr>
            <w:r w:rsidRPr="00113F28">
              <w:rPr>
                <w:position w:val="-12"/>
                <w:lang w:eastAsia="ja-JP"/>
              </w:rPr>
              <w:object w:dxaOrig="400" w:dyaOrig="360">
                <v:shape id="_x0000_i1049" type="#_x0000_t75" style="width:17.4pt;height:16.6pt" o:ole="" fillcolor="window">
                  <v:imagedata r:id="rId28" o:title=""/>
                </v:shape>
                <o:OLEObject Type="Embed" ProgID="Equation.3" ShapeID="_x0000_i1049" DrawAspect="Content" ObjectID="_1723043051" r:id="rId44"/>
              </w:object>
            </w:r>
            <w:r w:rsidRPr="00113F28">
              <w:rPr>
                <w:vertAlign w:val="superscript"/>
                <w:lang w:eastAsia="ja-JP"/>
              </w:rPr>
              <w:t xml:space="preserve"> Note1</w:t>
            </w:r>
          </w:p>
        </w:tc>
        <w:tc>
          <w:tcPr>
            <w:tcW w:w="1417" w:type="dxa"/>
            <w:tcBorders>
              <w:bottom w:val="single" w:sz="4" w:space="0" w:color="auto"/>
            </w:tcBorders>
            <w:vAlign w:val="center"/>
          </w:tcPr>
          <w:p w:rsidR="00696887" w:rsidRPr="00113F28" w:rsidRDefault="00696887" w:rsidP="0069688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rsidR="00696887" w:rsidRPr="00113F28" w:rsidRDefault="00696887" w:rsidP="00696887">
            <w:pPr>
              <w:pStyle w:val="TAC"/>
              <w:rPr>
                <w:lang w:eastAsia="ja-JP"/>
              </w:rPr>
            </w:pPr>
            <w:del w:id="354" w:author="Huawei" w:date="2022-05-13T10:56:00Z">
              <w:r w:rsidRPr="00113F28" w:rsidDel="00770E7A">
                <w:rPr>
                  <w:lang w:eastAsia="ja-JP"/>
                </w:rPr>
                <w:delText>-10</w:delText>
              </w:r>
              <w:r w:rsidDel="00770E7A">
                <w:rPr>
                  <w:lang w:eastAsia="ja-JP"/>
                </w:rPr>
                <w:delText>3</w:delText>
              </w:r>
            </w:del>
            <w:ins w:id="355" w:author="Huawei" w:date="2022-05-13T10:56:00Z">
              <w:r w:rsidR="00770E7A">
                <w:rPr>
                  <w:lang w:eastAsia="ja-JP"/>
                </w:rPr>
                <w:t>-113</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v:shape id="_x0000_i1050" type="#_x0000_t75" style="width:29.65pt;height:21.35pt" o:ole="" fillcolor="window">
                  <v:imagedata r:id="rId30" o:title=""/>
                </v:shape>
                <o:OLEObject Type="Embed" ProgID="Equation.3" ShapeID="_x0000_i1050" DrawAspect="Content" ObjectID="_1723043052" r:id="rId45"/>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rsidR="00696887" w:rsidRPr="00113F28" w:rsidRDefault="00696887" w:rsidP="00696887">
            <w:pPr>
              <w:pStyle w:val="TAC"/>
              <w:rPr>
                <w:lang w:eastAsia="ja-JP"/>
              </w:rPr>
            </w:pPr>
            <w:r w:rsidRPr="00113F28">
              <w:rPr>
                <w:lang w:eastAsia="ja-JP"/>
              </w:rPr>
              <w:t>dB</w:t>
            </w:r>
          </w:p>
        </w:tc>
        <w:tc>
          <w:tcPr>
            <w:tcW w:w="2307" w:type="dxa"/>
            <w:vAlign w:val="center"/>
          </w:tcPr>
          <w:p w:rsidR="00696887" w:rsidRPr="00113F28" w:rsidRDefault="00696887" w:rsidP="00696887">
            <w:pPr>
              <w:pStyle w:val="TAC"/>
              <w:rPr>
                <w:lang w:eastAsia="ja-JP"/>
              </w:rPr>
            </w:pPr>
            <w:del w:id="356" w:author="Huawei" w:date="2022-05-13T11:00:00Z">
              <w:r w:rsidDel="00770E7A">
                <w:rPr>
                  <w:lang w:eastAsia="ja-JP"/>
                </w:rPr>
                <w:delText>22</w:delText>
              </w:r>
            </w:del>
            <w:ins w:id="357" w:author="Huawei" w:date="2022-05-13T11:00:00Z">
              <w:r w:rsidR="00770E7A">
                <w:rPr>
                  <w:lang w:eastAsia="ja-JP"/>
                </w:rPr>
                <w:t>16</w:t>
              </w:r>
            </w:ins>
          </w:p>
        </w:tc>
        <w:tc>
          <w:tcPr>
            <w:tcW w:w="2268" w:type="dxa"/>
            <w:vAlign w:val="center"/>
          </w:tcPr>
          <w:p w:rsidR="00696887" w:rsidRPr="00113F28" w:rsidRDefault="00696887" w:rsidP="00696887">
            <w:pPr>
              <w:pStyle w:val="TAC"/>
              <w:rPr>
                <w:lang w:eastAsia="ja-JP"/>
              </w:rPr>
            </w:pPr>
            <w:del w:id="358" w:author="Huawei" w:date="2022-05-13T11:00:00Z">
              <w:r w:rsidDel="00770E7A">
                <w:rPr>
                  <w:lang w:eastAsia="ja-JP"/>
                </w:rPr>
                <w:delText>22</w:delText>
              </w:r>
            </w:del>
            <w:ins w:id="359" w:author="Huawei" w:date="2022-05-13T11:00:00Z">
              <w:r w:rsidR="00770E7A">
                <w:rPr>
                  <w:lang w:eastAsia="ja-JP"/>
                </w:rPr>
                <w:t>16</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v:shape id="_x0000_i1051" type="#_x0000_t75" style="width:29.65pt;height:21.35pt" o:ole="" fillcolor="window">
                  <v:imagedata r:id="rId30" o:title=""/>
                </v:shape>
                <o:OLEObject Type="Embed" ProgID="Equation.3" ShapeID="_x0000_i1051" DrawAspect="Content" ObjectID="_1723043053" r:id="rId4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rsidR="00696887" w:rsidRPr="00113F28" w:rsidRDefault="00696887" w:rsidP="00696887">
            <w:pPr>
              <w:pStyle w:val="TAC"/>
              <w:rPr>
                <w:lang w:eastAsia="ja-JP"/>
              </w:rPr>
            </w:pPr>
            <w:r w:rsidRPr="00113F28">
              <w:rPr>
                <w:lang w:eastAsia="ja-JP"/>
              </w:rPr>
              <w:t>dB</w:t>
            </w:r>
          </w:p>
        </w:tc>
        <w:tc>
          <w:tcPr>
            <w:tcW w:w="2307" w:type="dxa"/>
            <w:vAlign w:val="center"/>
          </w:tcPr>
          <w:p w:rsidR="00696887" w:rsidRPr="00113F28" w:rsidRDefault="00696887" w:rsidP="00696887">
            <w:pPr>
              <w:pStyle w:val="TAC"/>
              <w:rPr>
                <w:lang w:eastAsia="ja-JP"/>
              </w:rPr>
            </w:pPr>
            <w:r>
              <w:rPr>
                <w:lang w:eastAsia="ja-JP"/>
              </w:rPr>
              <w:t>2</w:t>
            </w:r>
          </w:p>
        </w:tc>
        <w:tc>
          <w:tcPr>
            <w:tcW w:w="2268" w:type="dxa"/>
            <w:vAlign w:val="center"/>
          </w:tcPr>
          <w:p w:rsidR="00696887" w:rsidRPr="00113F28" w:rsidRDefault="00696887" w:rsidP="00696887">
            <w:pPr>
              <w:pStyle w:val="TAC"/>
              <w:rPr>
                <w:lang w:eastAsia="ja-JP"/>
              </w:rPr>
            </w:pPr>
            <w:r>
              <w:rPr>
                <w:lang w:eastAsia="ja-JP"/>
              </w:rPr>
              <w:t>2</w:t>
            </w:r>
          </w:p>
        </w:tc>
      </w:tr>
      <w:tr w:rsidR="00696887" w:rsidRPr="00113F28" w:rsidTr="00696887">
        <w:trPr>
          <w:cantSplit/>
          <w:jc w:val="center"/>
        </w:trPr>
        <w:tc>
          <w:tcPr>
            <w:tcW w:w="3256" w:type="dxa"/>
            <w:vAlign w:val="center"/>
          </w:tcPr>
          <w:p w:rsidR="00696887"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v:shape id="_x0000_i1052" type="#_x0000_t75" style="width:29.65pt;height:21.35pt" o:ole="" fillcolor="window">
                  <v:imagedata r:id="rId30" o:title=""/>
                </v:shape>
                <o:OLEObject Type="Embed" ProgID="Equation.3" ShapeID="_x0000_i1052" DrawAspect="Content" ObjectID="_1723043054" r:id="rId4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rsidR="00696887" w:rsidRPr="00113F28" w:rsidRDefault="00696887" w:rsidP="00696887">
            <w:pPr>
              <w:pStyle w:val="TAC"/>
              <w:rPr>
                <w:lang w:eastAsia="ja-JP"/>
              </w:rPr>
            </w:pPr>
            <w:r>
              <w:rPr>
                <w:lang w:eastAsia="ja-JP"/>
              </w:rPr>
              <w:t>dB</w:t>
            </w:r>
          </w:p>
        </w:tc>
        <w:tc>
          <w:tcPr>
            <w:tcW w:w="2307" w:type="dxa"/>
            <w:vAlign w:val="center"/>
          </w:tcPr>
          <w:p w:rsidR="00696887" w:rsidRPr="00113F28" w:rsidRDefault="00696887" w:rsidP="00696887">
            <w:pPr>
              <w:pStyle w:val="TAC"/>
              <w:rPr>
                <w:lang w:eastAsia="zh-CN"/>
              </w:rPr>
            </w:pPr>
            <w:del w:id="360" w:author="Huawei" w:date="2022-05-13T11:00:00Z">
              <w:r w:rsidDel="00770E7A">
                <w:rPr>
                  <w:lang w:eastAsia="zh-CN"/>
                </w:rPr>
                <w:delText>12</w:delText>
              </w:r>
            </w:del>
            <w:ins w:id="361" w:author="Huawei" w:date="2022-05-13T11:00:00Z">
              <w:r w:rsidR="00770E7A">
                <w:rPr>
                  <w:lang w:eastAsia="zh-CN"/>
                </w:rPr>
                <w:t>16</w:t>
              </w:r>
            </w:ins>
          </w:p>
        </w:tc>
        <w:tc>
          <w:tcPr>
            <w:tcW w:w="2268" w:type="dxa"/>
            <w:vAlign w:val="center"/>
          </w:tcPr>
          <w:p w:rsidR="00696887" w:rsidRPr="00113F28" w:rsidRDefault="00696887" w:rsidP="00696887">
            <w:pPr>
              <w:pStyle w:val="TAC"/>
              <w:rPr>
                <w:lang w:eastAsia="zh-CN"/>
              </w:rPr>
            </w:pPr>
            <w:r>
              <w:rPr>
                <w:lang w:eastAsia="zh-CN"/>
              </w:rPr>
              <w:t>-infinity</w:t>
            </w:r>
          </w:p>
        </w:tc>
      </w:tr>
      <w:tr w:rsidR="00696887"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3" w:author="Huawei" w:date="2022-05-13T11:21:00Z">
            <w:trPr>
              <w:cantSplit/>
              <w:jc w:val="center"/>
            </w:trPr>
          </w:trPrChange>
        </w:trPr>
        <w:tc>
          <w:tcPr>
            <w:tcW w:w="3256" w:type="dxa"/>
            <w:tcBorders>
              <w:bottom w:val="single" w:sz="4" w:space="0" w:color="auto"/>
            </w:tcBorders>
            <w:vAlign w:val="center"/>
            <w:tcPrChange w:id="364" w:author="Huawei" w:date="2022-05-13T11:21:00Z">
              <w:tcPr>
                <w:tcW w:w="3256" w:type="dxa"/>
                <w:vAlign w:val="center"/>
              </w:tcPr>
            </w:tcPrChange>
          </w:tcPr>
          <w:p w:rsidR="00696887"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v:shape id="_x0000_i1053" type="#_x0000_t75" style="width:29.65pt;height:21.35pt" o:ole="" fillcolor="window">
                  <v:imagedata r:id="rId30" o:title=""/>
                </v:shape>
                <o:OLEObject Type="Embed" ProgID="Equation.3" ShapeID="_x0000_i1053" DrawAspect="Content" ObjectID="_1723043055" r:id="rId48"/>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Change w:id="365" w:author="Huawei" w:date="2022-05-13T11:21:00Z">
              <w:tcPr>
                <w:tcW w:w="1417" w:type="dxa"/>
                <w:vAlign w:val="center"/>
              </w:tcPr>
            </w:tcPrChange>
          </w:tcPr>
          <w:p w:rsidR="00696887" w:rsidRDefault="00696887" w:rsidP="00696887">
            <w:pPr>
              <w:pStyle w:val="TAC"/>
              <w:rPr>
                <w:lang w:eastAsia="ja-JP"/>
              </w:rPr>
            </w:pPr>
            <w:r>
              <w:rPr>
                <w:lang w:eastAsia="ja-JP"/>
              </w:rPr>
              <w:t>dB</w:t>
            </w:r>
          </w:p>
        </w:tc>
        <w:tc>
          <w:tcPr>
            <w:tcW w:w="2307" w:type="dxa"/>
            <w:vAlign w:val="center"/>
            <w:tcPrChange w:id="366" w:author="Huawei" w:date="2022-05-13T11:21:00Z">
              <w:tcPr>
                <w:tcW w:w="2307" w:type="dxa"/>
                <w:vAlign w:val="center"/>
              </w:tcPr>
            </w:tcPrChange>
          </w:tcPr>
          <w:p w:rsidR="00696887" w:rsidRDefault="00696887" w:rsidP="00696887">
            <w:pPr>
              <w:pStyle w:val="TAC"/>
              <w:rPr>
                <w:lang w:eastAsia="zh-CN"/>
              </w:rPr>
            </w:pPr>
            <w:del w:id="367" w:author="Huawei" w:date="2022-05-13T11:00:00Z">
              <w:r w:rsidDel="00770E7A">
                <w:rPr>
                  <w:lang w:eastAsia="zh-CN"/>
                </w:rPr>
                <w:delText>12</w:delText>
              </w:r>
            </w:del>
            <w:ins w:id="368" w:author="Huawei" w:date="2022-05-13T11:00:00Z">
              <w:r w:rsidR="00770E7A">
                <w:rPr>
                  <w:lang w:eastAsia="zh-CN"/>
                </w:rPr>
                <w:t>2</w:t>
              </w:r>
            </w:ins>
          </w:p>
        </w:tc>
        <w:tc>
          <w:tcPr>
            <w:tcW w:w="2268" w:type="dxa"/>
            <w:vAlign w:val="center"/>
            <w:tcPrChange w:id="369" w:author="Huawei" w:date="2022-05-13T11:21:00Z">
              <w:tcPr>
                <w:tcW w:w="2268" w:type="dxa"/>
                <w:vAlign w:val="center"/>
              </w:tcPr>
            </w:tcPrChange>
          </w:tcPr>
          <w:p w:rsidR="00696887" w:rsidRDefault="00696887" w:rsidP="00696887">
            <w:pPr>
              <w:pStyle w:val="TAC"/>
              <w:rPr>
                <w:lang w:eastAsia="zh-CN"/>
              </w:rPr>
            </w:pPr>
            <w:del w:id="370" w:author="Huawei" w:date="2022-05-13T11:00:00Z">
              <w:r w:rsidDel="00770E7A">
                <w:rPr>
                  <w:lang w:eastAsia="zh-CN"/>
                </w:rPr>
                <w:delText>12</w:delText>
              </w:r>
            </w:del>
            <w:ins w:id="371" w:author="Huawei" w:date="2022-05-13T11:00:00Z">
              <w:r w:rsidR="00770E7A">
                <w:rPr>
                  <w:lang w:eastAsia="zh-CN"/>
                </w:rPr>
                <w:t>2</w:t>
              </w:r>
            </w:ins>
          </w:p>
        </w:tc>
      </w:tr>
      <w:tr w:rsidR="00696887"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3" w:author="Huawei" w:date="2022-05-13T11:21:00Z">
            <w:trPr>
              <w:cantSplit/>
              <w:jc w:val="center"/>
            </w:trPr>
          </w:trPrChange>
        </w:trPr>
        <w:tc>
          <w:tcPr>
            <w:tcW w:w="3256" w:type="dxa"/>
            <w:tcBorders>
              <w:bottom w:val="nil"/>
            </w:tcBorders>
            <w:vAlign w:val="center"/>
            <w:tcPrChange w:id="374" w:author="Huawei" w:date="2022-05-13T11:21:00Z">
              <w:tcPr>
                <w:tcW w:w="3256" w:type="dxa"/>
                <w:vAlign w:val="center"/>
              </w:tcPr>
            </w:tcPrChange>
          </w:tcPr>
          <w:p w:rsidR="00696887" w:rsidRDefault="00696887" w:rsidP="00696887">
            <w:pPr>
              <w:pStyle w:val="TAL"/>
              <w:rPr>
                <w:lang w:eastAsia="ja-JP"/>
              </w:rPr>
            </w:pPr>
            <w:r>
              <w:rPr>
                <w:lang w:eastAsia="ja-JP"/>
              </w:rPr>
              <w:t xml:space="preserve">PSSCH1 </w:t>
            </w:r>
            <w:r w:rsidRPr="00B93C63">
              <w:rPr>
                <w:position w:val="-12"/>
                <w:lang w:eastAsia="ja-JP"/>
              </w:rPr>
              <w:object w:dxaOrig="660" w:dyaOrig="380">
                <v:shape id="_x0000_i1054" type="#_x0000_t75" style="width:29.25pt;height:14.65pt" o:ole="" fillcolor="window">
                  <v:imagedata r:id="rId32" o:title=""/>
                </v:shape>
                <o:OLEObject Type="Embed" ProgID="Equation.3" ShapeID="_x0000_i1054" DrawAspect="Content" ObjectID="_1723043056" r:id="rId49"/>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Change w:id="375" w:author="Huawei" w:date="2022-05-13T11:21:00Z">
              <w:tcPr>
                <w:tcW w:w="1417" w:type="dxa"/>
                <w:vAlign w:val="center"/>
              </w:tcPr>
            </w:tcPrChange>
          </w:tcPr>
          <w:p w:rsidR="00696887" w:rsidRDefault="00696887" w:rsidP="00696887">
            <w:pPr>
              <w:pStyle w:val="TAC"/>
              <w:rPr>
                <w:lang w:eastAsia="ja-JP"/>
              </w:rPr>
            </w:pPr>
            <w:r w:rsidRPr="00B93C63">
              <w:rPr>
                <w:lang w:eastAsia="ja-JP"/>
              </w:rPr>
              <w:t>dB</w:t>
            </w:r>
          </w:p>
        </w:tc>
        <w:tc>
          <w:tcPr>
            <w:tcW w:w="2307" w:type="dxa"/>
            <w:vAlign w:val="center"/>
            <w:tcPrChange w:id="376" w:author="Huawei" w:date="2022-05-13T11:21:00Z">
              <w:tcPr>
                <w:tcW w:w="2307" w:type="dxa"/>
                <w:vAlign w:val="center"/>
              </w:tcPr>
            </w:tcPrChange>
          </w:tcPr>
          <w:p w:rsidR="00696887" w:rsidRDefault="00696887" w:rsidP="00696887">
            <w:pPr>
              <w:pStyle w:val="TAC"/>
              <w:rPr>
                <w:lang w:eastAsia="zh-CN"/>
              </w:rPr>
            </w:pPr>
            <w:del w:id="377" w:author="Huawei" w:date="2022-05-13T11:19:00Z">
              <w:r w:rsidDel="001328C6">
                <w:rPr>
                  <w:lang w:eastAsia="ja-JP"/>
                </w:rPr>
                <w:delText>22</w:delText>
              </w:r>
            </w:del>
            <w:ins w:id="378" w:author="Huawei" w:date="2022-05-13T11:19:00Z">
              <w:r w:rsidR="001328C6">
                <w:rPr>
                  <w:lang w:eastAsia="ja-JP"/>
                </w:rPr>
                <w:t>16</w:t>
              </w:r>
            </w:ins>
          </w:p>
        </w:tc>
        <w:tc>
          <w:tcPr>
            <w:tcW w:w="2268" w:type="dxa"/>
            <w:vAlign w:val="center"/>
            <w:tcPrChange w:id="379" w:author="Huawei" w:date="2022-05-13T11:21:00Z">
              <w:tcPr>
                <w:tcW w:w="2268" w:type="dxa"/>
                <w:vAlign w:val="center"/>
              </w:tcPr>
            </w:tcPrChange>
          </w:tcPr>
          <w:p w:rsidR="00696887" w:rsidRDefault="00696887" w:rsidP="00696887">
            <w:pPr>
              <w:pStyle w:val="TAC"/>
              <w:rPr>
                <w:lang w:eastAsia="zh-CN"/>
              </w:rPr>
            </w:pPr>
            <w:del w:id="380" w:author="Huawei" w:date="2022-05-13T11:19:00Z">
              <w:r w:rsidDel="001328C6">
                <w:rPr>
                  <w:lang w:eastAsia="ja-JP"/>
                </w:rPr>
                <w:delText>22</w:delText>
              </w:r>
            </w:del>
            <w:ins w:id="381" w:author="Huawei" w:date="2022-08-26T10:18:00Z">
              <w:r w:rsidR="00D31CCB">
                <w:rPr>
                  <w:lang w:eastAsia="ja-JP"/>
                </w:rPr>
                <w:t>[</w:t>
              </w:r>
            </w:ins>
            <w:ins w:id="382" w:author="Huawei" w:date="2022-05-13T11:19:00Z">
              <w:r w:rsidR="001328C6">
                <w:rPr>
                  <w:lang w:eastAsia="ja-JP"/>
                </w:rPr>
                <w:t>-0.11</w:t>
              </w:r>
            </w:ins>
            <w:ins w:id="383" w:author="Huawei" w:date="2022-08-26T10:18:00Z">
              <w:r w:rsidR="00D31CCB">
                <w:rPr>
                  <w:lang w:eastAsia="ja-JP"/>
                </w:rPr>
                <w:t>]</w:t>
              </w:r>
            </w:ins>
            <w:ins w:id="384" w:author="Huawei" w:date="2022-05-13T11:21:00Z">
              <w:r w:rsidR="001328C6">
                <w:rPr>
                  <w:vertAlign w:val="superscript"/>
                  <w:lang w:eastAsia="zh-CN"/>
                </w:rPr>
                <w:t xml:space="preserve"> N</w:t>
              </w:r>
              <w:r w:rsidR="001328C6" w:rsidRPr="001328C6">
                <w:rPr>
                  <w:vertAlign w:val="superscript"/>
                  <w:lang w:eastAsia="zh-CN"/>
                </w:rPr>
                <w:t xml:space="preserve">ote </w:t>
              </w:r>
            </w:ins>
            <w:ins w:id="385" w:author="Huawei" w:date="2022-05-13T11:30:00Z">
              <w:r w:rsidR="00523504">
                <w:rPr>
                  <w:vertAlign w:val="superscript"/>
                  <w:lang w:eastAsia="zh-CN"/>
                </w:rPr>
                <w:t>10</w:t>
              </w:r>
            </w:ins>
          </w:p>
        </w:tc>
      </w:tr>
      <w:tr w:rsidR="001328C6"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7" w:author="Huawei" w:date="2022-05-13T11:19:00Z"/>
          <w:trPrChange w:id="388" w:author="Huawei" w:date="2022-05-13T11:21:00Z">
            <w:trPr>
              <w:cantSplit/>
              <w:jc w:val="center"/>
            </w:trPr>
          </w:trPrChange>
        </w:trPr>
        <w:tc>
          <w:tcPr>
            <w:tcW w:w="3256" w:type="dxa"/>
            <w:tcBorders>
              <w:top w:val="nil"/>
            </w:tcBorders>
            <w:vAlign w:val="center"/>
            <w:tcPrChange w:id="389" w:author="Huawei" w:date="2022-05-13T11:21:00Z">
              <w:tcPr>
                <w:tcW w:w="3256" w:type="dxa"/>
                <w:vAlign w:val="center"/>
              </w:tcPr>
            </w:tcPrChange>
          </w:tcPr>
          <w:p w:rsidR="001328C6" w:rsidRDefault="001328C6" w:rsidP="00696887">
            <w:pPr>
              <w:pStyle w:val="TAL"/>
              <w:rPr>
                <w:ins w:id="390" w:author="Huawei" w:date="2022-05-13T11:19:00Z"/>
                <w:lang w:eastAsia="ja-JP"/>
              </w:rPr>
            </w:pPr>
          </w:p>
        </w:tc>
        <w:tc>
          <w:tcPr>
            <w:tcW w:w="1417" w:type="dxa"/>
            <w:tcBorders>
              <w:top w:val="nil"/>
            </w:tcBorders>
            <w:vAlign w:val="center"/>
            <w:tcPrChange w:id="391" w:author="Huawei" w:date="2022-05-13T11:21:00Z">
              <w:tcPr>
                <w:tcW w:w="1417" w:type="dxa"/>
                <w:vAlign w:val="center"/>
              </w:tcPr>
            </w:tcPrChange>
          </w:tcPr>
          <w:p w:rsidR="001328C6" w:rsidRPr="00B93C63" w:rsidRDefault="001328C6" w:rsidP="00696887">
            <w:pPr>
              <w:pStyle w:val="TAC"/>
              <w:rPr>
                <w:ins w:id="392" w:author="Huawei" w:date="2022-05-13T11:19:00Z"/>
                <w:lang w:eastAsia="ja-JP"/>
              </w:rPr>
            </w:pPr>
          </w:p>
        </w:tc>
        <w:tc>
          <w:tcPr>
            <w:tcW w:w="2307" w:type="dxa"/>
            <w:vAlign w:val="center"/>
            <w:tcPrChange w:id="393" w:author="Huawei" w:date="2022-05-13T11:21:00Z">
              <w:tcPr>
                <w:tcW w:w="2307" w:type="dxa"/>
                <w:vAlign w:val="center"/>
              </w:tcPr>
            </w:tcPrChange>
          </w:tcPr>
          <w:p w:rsidR="001328C6" w:rsidDel="001328C6" w:rsidRDefault="001328C6" w:rsidP="00696887">
            <w:pPr>
              <w:pStyle w:val="TAC"/>
              <w:rPr>
                <w:ins w:id="394" w:author="Huawei" w:date="2022-05-13T11:19:00Z"/>
                <w:lang w:eastAsia="zh-CN"/>
              </w:rPr>
            </w:pPr>
            <w:ins w:id="395" w:author="Huawei" w:date="2022-05-13T11:19:00Z">
              <w:r>
                <w:rPr>
                  <w:rFonts w:hint="eastAsia"/>
                  <w:lang w:eastAsia="zh-CN"/>
                </w:rPr>
                <w:t>1</w:t>
              </w:r>
              <w:r>
                <w:rPr>
                  <w:lang w:eastAsia="zh-CN"/>
                </w:rPr>
                <w:t>6</w:t>
              </w:r>
            </w:ins>
          </w:p>
        </w:tc>
        <w:tc>
          <w:tcPr>
            <w:tcW w:w="2268" w:type="dxa"/>
            <w:vAlign w:val="center"/>
            <w:tcPrChange w:id="396" w:author="Huawei" w:date="2022-05-13T11:21:00Z">
              <w:tcPr>
                <w:tcW w:w="2268" w:type="dxa"/>
                <w:vAlign w:val="center"/>
              </w:tcPr>
            </w:tcPrChange>
          </w:tcPr>
          <w:p w:rsidR="001328C6" w:rsidRDefault="001328C6" w:rsidP="001328C6">
            <w:pPr>
              <w:pStyle w:val="TAC"/>
              <w:rPr>
                <w:ins w:id="397" w:author="Huawei" w:date="2022-05-13T11:19:00Z"/>
                <w:lang w:eastAsia="zh-CN"/>
              </w:rPr>
            </w:pPr>
            <w:ins w:id="398" w:author="Huawei" w:date="2022-05-13T11:19:00Z">
              <w:r>
                <w:rPr>
                  <w:rFonts w:hint="eastAsia"/>
                  <w:lang w:eastAsia="zh-CN"/>
                </w:rPr>
                <w:t>1</w:t>
              </w:r>
              <w:r>
                <w:rPr>
                  <w:lang w:eastAsia="zh-CN"/>
                </w:rPr>
                <w:t>6</w:t>
              </w:r>
            </w:ins>
            <w:ins w:id="399" w:author="Huawei" w:date="2022-05-13T11:20:00Z">
              <w:r>
                <w:rPr>
                  <w:vertAlign w:val="superscript"/>
                  <w:lang w:eastAsia="zh-CN"/>
                </w:rPr>
                <w:t xml:space="preserve"> </w:t>
              </w:r>
            </w:ins>
            <w:ins w:id="400" w:author="Huawei" w:date="2022-05-13T11:21:00Z">
              <w:r>
                <w:rPr>
                  <w:vertAlign w:val="superscript"/>
                  <w:lang w:eastAsia="zh-CN"/>
                </w:rPr>
                <w:t>N</w:t>
              </w:r>
              <w:r w:rsidRPr="001328C6">
                <w:rPr>
                  <w:vertAlign w:val="superscript"/>
                  <w:lang w:eastAsia="zh-CN"/>
                </w:rPr>
                <w:t xml:space="preserve">ote </w:t>
              </w:r>
            </w:ins>
            <w:ins w:id="401" w:author="Huawei" w:date="2022-05-13T11:30:00Z">
              <w:r w:rsidR="00523504">
                <w:rPr>
                  <w:vertAlign w:val="superscript"/>
                  <w:lang w:eastAsia="zh-CN"/>
                </w:rPr>
                <w:t>11</w:t>
              </w:r>
            </w:ins>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PSSCH2 </w:t>
            </w:r>
            <w:r w:rsidRPr="00B93C63">
              <w:rPr>
                <w:position w:val="-12"/>
                <w:lang w:eastAsia="ja-JP"/>
              </w:rPr>
              <w:object w:dxaOrig="660" w:dyaOrig="380">
                <v:shape id="_x0000_i1055" type="#_x0000_t75" style="width:29.25pt;height:14.65pt" o:ole="" fillcolor="window">
                  <v:imagedata r:id="rId32" o:title=""/>
                </v:shape>
                <o:OLEObject Type="Embed" ProgID="Equation.3" ShapeID="_x0000_i1055" DrawAspect="Content" ObjectID="_1723043057" r:id="rId50"/>
              </w:object>
            </w:r>
            <w:r w:rsidRPr="00B93C63">
              <w:rPr>
                <w:vertAlign w:val="superscript"/>
                <w:lang w:eastAsia="ja-JP"/>
              </w:rPr>
              <w:t xml:space="preserve"> Note2</w:t>
            </w:r>
            <w:r>
              <w:rPr>
                <w:vertAlign w:val="superscript"/>
                <w:lang w:eastAsia="ja-JP"/>
              </w:rPr>
              <w:t>,4</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r>
              <w:rPr>
                <w:lang w:eastAsia="ja-JP"/>
              </w:rPr>
              <w:t>2</w:t>
            </w:r>
          </w:p>
        </w:tc>
        <w:tc>
          <w:tcPr>
            <w:tcW w:w="2268" w:type="dxa"/>
            <w:vAlign w:val="center"/>
          </w:tcPr>
          <w:p w:rsidR="001328C6" w:rsidRPr="001328C6" w:rsidRDefault="00D31CCB" w:rsidP="001328C6">
            <w:pPr>
              <w:pStyle w:val="TAC"/>
              <w:rPr>
                <w:lang w:eastAsia="ja-JP"/>
              </w:rPr>
            </w:pPr>
            <w:ins w:id="402" w:author="Huawei" w:date="2022-08-26T10:25:00Z">
              <w:r>
                <w:rPr>
                  <w:lang w:eastAsia="ja-JP"/>
                </w:rPr>
                <w:t>[</w:t>
              </w:r>
            </w:ins>
            <w:del w:id="403" w:author="Huawei" w:date="2022-05-13T11:17:00Z">
              <w:r w:rsidR="00696887" w:rsidDel="001328C6">
                <w:rPr>
                  <w:lang w:eastAsia="ja-JP"/>
                </w:rPr>
                <w:delText>2</w:delText>
              </w:r>
            </w:del>
            <w:ins w:id="404" w:author="Huawei" w:date="2022-05-13T11:17:00Z">
              <w:r w:rsidR="001328C6">
                <w:rPr>
                  <w:lang w:eastAsia="ja-JP"/>
                </w:rPr>
                <w:t>-14.11</w:t>
              </w:r>
            </w:ins>
            <w:ins w:id="405" w:author="Huawei" w:date="2022-08-26T10:25:00Z">
              <w:r>
                <w:rPr>
                  <w:lang w:eastAsia="ja-JP"/>
                </w:rPr>
                <w:t>]</w:t>
              </w:r>
            </w:ins>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PSSCH3 </w:t>
            </w:r>
            <w:r w:rsidRPr="00B93C63">
              <w:rPr>
                <w:position w:val="-12"/>
                <w:lang w:eastAsia="ja-JP"/>
              </w:rPr>
              <w:object w:dxaOrig="660" w:dyaOrig="380">
                <v:shape id="_x0000_i1056" type="#_x0000_t75" style="width:29.25pt;height:14.65pt" o:ole="" fillcolor="window">
                  <v:imagedata r:id="rId32" o:title=""/>
                </v:shape>
                <o:OLEObject Type="Embed" ProgID="Equation.3" ShapeID="_x0000_i1056" DrawAspect="Content" ObjectID="_1723043058" r:id="rId51"/>
              </w:object>
            </w:r>
            <w:r w:rsidRPr="00B93C63">
              <w:rPr>
                <w:vertAlign w:val="superscript"/>
                <w:lang w:eastAsia="ja-JP"/>
              </w:rPr>
              <w:t xml:space="preserve"> Note2</w:t>
            </w:r>
            <w:r>
              <w:rPr>
                <w:vertAlign w:val="superscript"/>
                <w:lang w:eastAsia="ja-JP"/>
              </w:rPr>
              <w:t>,5</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del w:id="406" w:author="Huawei" w:date="2022-05-13T11:14:00Z">
              <w:r w:rsidDel="001328C6">
                <w:rPr>
                  <w:lang w:eastAsia="zh-CN"/>
                </w:rPr>
                <w:delText>12</w:delText>
              </w:r>
            </w:del>
            <w:ins w:id="407" w:author="Huawei" w:date="2022-05-13T11:14:00Z">
              <w:r w:rsidR="001328C6">
                <w:rPr>
                  <w:lang w:eastAsia="zh-CN"/>
                </w:rPr>
                <w:t>16</w:t>
              </w:r>
            </w:ins>
          </w:p>
        </w:tc>
        <w:tc>
          <w:tcPr>
            <w:tcW w:w="2268" w:type="dxa"/>
            <w:vAlign w:val="center"/>
          </w:tcPr>
          <w:p w:rsidR="00696887" w:rsidRDefault="00696887" w:rsidP="00696887">
            <w:pPr>
              <w:pStyle w:val="TAC"/>
              <w:rPr>
                <w:lang w:eastAsia="zh-CN"/>
              </w:rPr>
            </w:pPr>
            <w:r>
              <w:rPr>
                <w:lang w:eastAsia="zh-CN"/>
              </w:rPr>
              <w:t>-infinity</w:t>
            </w:r>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PSSCH4 </w:t>
            </w:r>
            <w:r w:rsidRPr="00B93C63">
              <w:rPr>
                <w:position w:val="-12"/>
                <w:lang w:eastAsia="ja-JP"/>
              </w:rPr>
              <w:object w:dxaOrig="660" w:dyaOrig="380">
                <v:shape id="_x0000_i1057" type="#_x0000_t75" style="width:29.25pt;height:14.65pt" o:ole="" fillcolor="window">
                  <v:imagedata r:id="rId32" o:title=""/>
                </v:shape>
                <o:OLEObject Type="Embed" ProgID="Equation.3" ShapeID="_x0000_i1057" DrawAspect="Content" ObjectID="_1723043059" r:id="rId52"/>
              </w:object>
            </w:r>
            <w:r w:rsidRPr="00B93C63">
              <w:rPr>
                <w:vertAlign w:val="superscript"/>
                <w:lang w:eastAsia="ja-JP"/>
              </w:rPr>
              <w:t xml:space="preserve"> Note2</w:t>
            </w:r>
            <w:r>
              <w:rPr>
                <w:vertAlign w:val="superscript"/>
                <w:lang w:eastAsia="ja-JP"/>
              </w:rPr>
              <w:t>,6</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del w:id="408" w:author="Huawei" w:date="2022-05-13T11:23:00Z">
              <w:r w:rsidDel="00523504">
                <w:rPr>
                  <w:lang w:eastAsia="zh-CN"/>
                </w:rPr>
                <w:delText>12</w:delText>
              </w:r>
            </w:del>
            <w:ins w:id="409" w:author="Huawei" w:date="2022-05-13T11:23:00Z">
              <w:r w:rsidR="00523504">
                <w:rPr>
                  <w:lang w:eastAsia="zh-CN"/>
                </w:rPr>
                <w:t>2</w:t>
              </w:r>
            </w:ins>
          </w:p>
        </w:tc>
        <w:tc>
          <w:tcPr>
            <w:tcW w:w="2268" w:type="dxa"/>
            <w:vAlign w:val="center"/>
          </w:tcPr>
          <w:p w:rsidR="00696887" w:rsidRDefault="00696887" w:rsidP="00696887">
            <w:pPr>
              <w:pStyle w:val="TAC"/>
              <w:rPr>
                <w:lang w:eastAsia="zh-CN"/>
              </w:rPr>
            </w:pPr>
            <w:del w:id="410" w:author="Huawei" w:date="2022-05-13T11:23:00Z">
              <w:r w:rsidDel="00523504">
                <w:rPr>
                  <w:lang w:eastAsia="zh-CN"/>
                </w:rPr>
                <w:delText>12</w:delText>
              </w:r>
            </w:del>
            <w:ins w:id="411" w:author="Huawei" w:date="2022-05-13T11:23:00Z">
              <w:r w:rsidR="00523504">
                <w:rPr>
                  <w:lang w:eastAsia="zh-CN"/>
                </w:rPr>
                <w:t>2</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rsidR="00696887" w:rsidRPr="00113F28" w:rsidRDefault="00696887" w:rsidP="00696887">
            <w:pPr>
              <w:pStyle w:val="TAC"/>
              <w:rPr>
                <w:lang w:eastAsia="ja-JP"/>
              </w:rPr>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zh-CN"/>
              </w:rPr>
            </w:pPr>
            <w:del w:id="412" w:author="Huawei" w:date="2022-05-13T11:07:00Z">
              <w:r w:rsidRPr="00113F28" w:rsidDel="006141D7">
                <w:rPr>
                  <w:lang w:eastAsia="ja-JP"/>
                </w:rPr>
                <w:delText>-</w:delText>
              </w:r>
              <w:r w:rsidDel="006141D7">
                <w:rPr>
                  <w:lang w:eastAsia="ja-JP"/>
                </w:rPr>
                <w:delText>8</w:delText>
              </w:r>
              <w:r w:rsidDel="006141D7">
                <w:rPr>
                  <w:lang w:eastAsia="zh-CN"/>
                </w:rPr>
                <w:delText>1</w:delText>
              </w:r>
            </w:del>
            <w:ins w:id="413" w:author="Huawei" w:date="2022-05-13T11:07:00Z">
              <w:r w:rsidR="006141D7">
                <w:rPr>
                  <w:lang w:eastAsia="ja-JP"/>
                </w:rPr>
                <w:t>-97</w:t>
              </w:r>
            </w:ins>
          </w:p>
        </w:tc>
        <w:tc>
          <w:tcPr>
            <w:tcW w:w="2268" w:type="dxa"/>
            <w:vAlign w:val="center"/>
          </w:tcPr>
          <w:p w:rsidR="00696887" w:rsidRPr="00113F28" w:rsidRDefault="00696887" w:rsidP="00696887">
            <w:pPr>
              <w:pStyle w:val="TAC"/>
              <w:rPr>
                <w:lang w:eastAsia="zh-CN"/>
              </w:rPr>
            </w:pPr>
            <w:del w:id="414" w:author="Huawei" w:date="2022-05-13T11:07:00Z">
              <w:r w:rsidRPr="00113F28" w:rsidDel="006141D7">
                <w:rPr>
                  <w:lang w:eastAsia="ja-JP"/>
                </w:rPr>
                <w:delText>-</w:delText>
              </w:r>
              <w:r w:rsidDel="006141D7">
                <w:rPr>
                  <w:lang w:eastAsia="ja-JP"/>
                </w:rPr>
                <w:delText>8</w:delText>
              </w:r>
              <w:r w:rsidDel="006141D7">
                <w:rPr>
                  <w:lang w:eastAsia="zh-CN"/>
                </w:rPr>
                <w:delText>1</w:delText>
              </w:r>
            </w:del>
            <w:ins w:id="415" w:author="Huawei" w:date="2022-05-13T11:07:00Z">
              <w:r w:rsidR="006141D7">
                <w:rPr>
                  <w:lang w:eastAsia="ja-JP"/>
                </w:rPr>
                <w:t>-97</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del w:id="416" w:author="Huawei" w:date="2022-05-13T11:07:00Z">
              <w:r w:rsidRPr="00113F28" w:rsidDel="006141D7">
                <w:rPr>
                  <w:lang w:eastAsia="ja-JP"/>
                </w:rPr>
                <w:delText>-</w:delText>
              </w:r>
              <w:r w:rsidDel="006141D7">
                <w:rPr>
                  <w:lang w:eastAsia="ja-JP"/>
                </w:rPr>
                <w:delText>101</w:delText>
              </w:r>
            </w:del>
            <w:ins w:id="417" w:author="Huawei" w:date="2022-05-13T11:07:00Z">
              <w:r w:rsidR="006141D7">
                <w:rPr>
                  <w:lang w:eastAsia="ja-JP"/>
                </w:rPr>
                <w:t>-111</w:t>
              </w:r>
            </w:ins>
          </w:p>
        </w:tc>
        <w:tc>
          <w:tcPr>
            <w:tcW w:w="2268" w:type="dxa"/>
            <w:vAlign w:val="center"/>
          </w:tcPr>
          <w:p w:rsidR="00696887" w:rsidRPr="00113F28" w:rsidRDefault="00696887" w:rsidP="00696887">
            <w:pPr>
              <w:pStyle w:val="TAC"/>
              <w:rPr>
                <w:lang w:eastAsia="ja-JP"/>
              </w:rPr>
            </w:pPr>
            <w:del w:id="418" w:author="Huawei" w:date="2022-05-13T11:07:00Z">
              <w:r w:rsidRPr="00113F28" w:rsidDel="006141D7">
                <w:rPr>
                  <w:lang w:eastAsia="ja-JP"/>
                </w:rPr>
                <w:delText>-</w:delText>
              </w:r>
              <w:r w:rsidDel="006141D7">
                <w:rPr>
                  <w:lang w:eastAsia="ja-JP"/>
                </w:rPr>
                <w:delText>101</w:delText>
              </w:r>
            </w:del>
            <w:ins w:id="419" w:author="Huawei" w:date="2022-05-13T11:07:00Z">
              <w:r w:rsidR="006141D7">
                <w:rPr>
                  <w:lang w:eastAsia="ja-JP"/>
                </w:rPr>
                <w:t>-111</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del w:id="420" w:author="Huawei" w:date="2022-05-13T11:07:00Z">
              <w:r w:rsidRPr="00113F28" w:rsidDel="006141D7">
                <w:rPr>
                  <w:lang w:eastAsia="ja-JP"/>
                </w:rPr>
                <w:delText>-</w:delText>
              </w:r>
              <w:r w:rsidDel="006141D7">
                <w:rPr>
                  <w:lang w:eastAsia="ja-JP"/>
                </w:rPr>
                <w:delText>91</w:delText>
              </w:r>
            </w:del>
            <w:ins w:id="421" w:author="Huawei" w:date="2022-05-13T11:07:00Z">
              <w:r w:rsidR="006141D7">
                <w:rPr>
                  <w:lang w:eastAsia="ja-JP"/>
                </w:rPr>
                <w:t>-97</w:t>
              </w:r>
            </w:ins>
          </w:p>
        </w:tc>
        <w:tc>
          <w:tcPr>
            <w:tcW w:w="2268" w:type="dxa"/>
            <w:vAlign w:val="center"/>
          </w:tcPr>
          <w:p w:rsidR="00696887" w:rsidRPr="00113F28" w:rsidRDefault="00696887" w:rsidP="00696887">
            <w:pPr>
              <w:pStyle w:val="TAC"/>
              <w:rPr>
                <w:lang w:eastAsia="ja-JP"/>
              </w:rPr>
            </w:pPr>
            <w:r>
              <w:rPr>
                <w:lang w:eastAsia="zh-CN"/>
              </w:rPr>
              <w:t>-infinity</w:t>
            </w:r>
          </w:p>
        </w:tc>
      </w:tr>
      <w:tr w:rsidR="00696887"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23" w:author="Huawei" w:date="2022-05-13T11:33:00Z">
            <w:trPr>
              <w:cantSplit/>
              <w:jc w:val="center"/>
            </w:trPr>
          </w:trPrChange>
        </w:trPr>
        <w:tc>
          <w:tcPr>
            <w:tcW w:w="3256" w:type="dxa"/>
            <w:tcBorders>
              <w:bottom w:val="single" w:sz="4" w:space="0" w:color="auto"/>
            </w:tcBorders>
            <w:vAlign w:val="center"/>
            <w:tcPrChange w:id="424" w:author="Huawei" w:date="2022-05-13T11:33:00Z">
              <w:tcPr>
                <w:tcW w:w="3256" w:type="dxa"/>
                <w:vAlign w:val="center"/>
              </w:tcPr>
            </w:tcPrChange>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Change w:id="425" w:author="Huawei" w:date="2022-05-13T11:33:00Z">
              <w:tcPr>
                <w:tcW w:w="1417" w:type="dxa"/>
                <w:vAlign w:val="center"/>
              </w:tcPr>
            </w:tcPrChange>
          </w:tcPr>
          <w:p w:rsidR="00696887" w:rsidRPr="00113F28" w:rsidRDefault="00696887" w:rsidP="0069688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Change w:id="426" w:author="Huawei" w:date="2022-05-13T11:33:00Z">
              <w:tcPr>
                <w:tcW w:w="2307" w:type="dxa"/>
                <w:vAlign w:val="center"/>
              </w:tcPr>
            </w:tcPrChange>
          </w:tcPr>
          <w:p w:rsidR="00696887" w:rsidRDefault="00696887" w:rsidP="00696887">
            <w:pPr>
              <w:pStyle w:val="TAC"/>
              <w:rPr>
                <w:lang w:eastAsia="ja-JP"/>
              </w:rPr>
            </w:pPr>
            <w:del w:id="427" w:author="Huawei" w:date="2022-05-13T11:08:00Z">
              <w:r w:rsidRPr="00113F28" w:rsidDel="006141D7">
                <w:rPr>
                  <w:lang w:eastAsia="ja-JP"/>
                </w:rPr>
                <w:delText>-</w:delText>
              </w:r>
              <w:r w:rsidDel="006141D7">
                <w:rPr>
                  <w:lang w:eastAsia="ja-JP"/>
                </w:rPr>
                <w:delText>91</w:delText>
              </w:r>
            </w:del>
            <w:ins w:id="428" w:author="Huawei" w:date="2022-05-13T11:08:00Z">
              <w:r w:rsidR="006141D7">
                <w:rPr>
                  <w:lang w:eastAsia="ja-JP"/>
                </w:rPr>
                <w:t>-111</w:t>
              </w:r>
            </w:ins>
          </w:p>
        </w:tc>
        <w:tc>
          <w:tcPr>
            <w:tcW w:w="2268" w:type="dxa"/>
            <w:vAlign w:val="center"/>
            <w:tcPrChange w:id="429" w:author="Huawei" w:date="2022-05-13T11:33:00Z">
              <w:tcPr>
                <w:tcW w:w="2268" w:type="dxa"/>
                <w:vAlign w:val="center"/>
              </w:tcPr>
            </w:tcPrChange>
          </w:tcPr>
          <w:p w:rsidR="00696887" w:rsidRDefault="00696887" w:rsidP="00696887">
            <w:pPr>
              <w:pStyle w:val="TAC"/>
              <w:rPr>
                <w:lang w:eastAsia="ja-JP"/>
              </w:rPr>
            </w:pPr>
            <w:del w:id="430" w:author="Huawei" w:date="2022-05-13T11:08:00Z">
              <w:r w:rsidDel="006141D7">
                <w:rPr>
                  <w:lang w:eastAsia="ja-JP"/>
                </w:rPr>
                <w:delText>-91</w:delText>
              </w:r>
            </w:del>
            <w:ins w:id="431" w:author="Huawei" w:date="2022-05-13T11:08:00Z">
              <w:r w:rsidR="006141D7">
                <w:rPr>
                  <w:lang w:eastAsia="ja-JP"/>
                </w:rPr>
                <w:t>-111</w:t>
              </w:r>
            </w:ins>
          </w:p>
        </w:tc>
      </w:tr>
      <w:tr w:rsidR="00523504"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3" w:author="Huawei" w:date="2022-05-13T11:31:00Z"/>
          <w:trPrChange w:id="434" w:author="Huawei" w:date="2022-05-13T11:33:00Z">
            <w:trPr>
              <w:cantSplit/>
              <w:jc w:val="center"/>
            </w:trPr>
          </w:trPrChange>
        </w:trPr>
        <w:tc>
          <w:tcPr>
            <w:tcW w:w="3256" w:type="dxa"/>
            <w:tcBorders>
              <w:bottom w:val="nil"/>
            </w:tcBorders>
            <w:vAlign w:val="center"/>
            <w:tcPrChange w:id="435" w:author="Huawei" w:date="2022-05-13T11:33:00Z">
              <w:tcPr>
                <w:tcW w:w="3256" w:type="dxa"/>
                <w:vAlign w:val="center"/>
              </w:tcPr>
            </w:tcPrChange>
          </w:tcPr>
          <w:p w:rsidR="00523504" w:rsidRDefault="00523504" w:rsidP="00696887">
            <w:pPr>
              <w:pStyle w:val="TAL"/>
              <w:rPr>
                <w:ins w:id="436" w:author="Huawei" w:date="2022-05-13T11:31:00Z"/>
                <w:lang w:eastAsia="zh-CN"/>
              </w:rPr>
            </w:pPr>
            <w:ins w:id="437" w:author="Huawei" w:date="2022-05-13T11:31: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ins>
          </w:p>
        </w:tc>
        <w:tc>
          <w:tcPr>
            <w:tcW w:w="1417" w:type="dxa"/>
            <w:vAlign w:val="center"/>
            <w:tcPrChange w:id="438" w:author="Huawei" w:date="2022-05-13T11:33:00Z">
              <w:tcPr>
                <w:tcW w:w="1417" w:type="dxa"/>
                <w:vAlign w:val="center"/>
              </w:tcPr>
            </w:tcPrChange>
          </w:tcPr>
          <w:p w:rsidR="00523504" w:rsidRPr="00113F28" w:rsidRDefault="00523504" w:rsidP="00696887">
            <w:pPr>
              <w:pStyle w:val="TAC"/>
              <w:rPr>
                <w:ins w:id="439" w:author="Huawei" w:date="2022-05-13T11:31:00Z"/>
                <w:rFonts w:cs="v4.2.0"/>
                <w:bCs/>
                <w:lang w:eastAsia="zh-CN"/>
              </w:rPr>
            </w:pPr>
            <w:ins w:id="440" w:author="Huawei" w:date="2022-05-13T11:31:00Z">
              <w:r>
                <w:rPr>
                  <w:rFonts w:cs="v4.2.0" w:hint="eastAsia"/>
                  <w:bCs/>
                  <w:lang w:eastAsia="zh-CN"/>
                </w:rPr>
                <w:t>d</w:t>
              </w:r>
              <w:r>
                <w:rPr>
                  <w:rFonts w:cs="v4.2.0"/>
                  <w:bCs/>
                  <w:lang w:eastAsia="zh-CN"/>
                </w:rPr>
                <w:t>Bm/18 MHz</w:t>
              </w:r>
            </w:ins>
          </w:p>
        </w:tc>
        <w:tc>
          <w:tcPr>
            <w:tcW w:w="2307" w:type="dxa"/>
            <w:vAlign w:val="center"/>
            <w:tcPrChange w:id="441" w:author="Huawei" w:date="2022-05-13T11:33:00Z">
              <w:tcPr>
                <w:tcW w:w="2307" w:type="dxa"/>
                <w:vAlign w:val="center"/>
              </w:tcPr>
            </w:tcPrChange>
          </w:tcPr>
          <w:p w:rsidR="00523504" w:rsidRPr="00113F28" w:rsidDel="006141D7" w:rsidRDefault="00523504" w:rsidP="00696887">
            <w:pPr>
              <w:pStyle w:val="TAC"/>
              <w:rPr>
                <w:ins w:id="442" w:author="Huawei" w:date="2022-05-13T11:31:00Z"/>
                <w:lang w:eastAsia="zh-CN"/>
              </w:rPr>
            </w:pPr>
            <w:ins w:id="443" w:author="Huawei" w:date="2022-05-13T11:32:00Z">
              <w:r>
                <w:rPr>
                  <w:rFonts w:hint="eastAsia"/>
                  <w:lang w:eastAsia="zh-CN"/>
                </w:rPr>
                <w:t>-</w:t>
              </w:r>
              <w:r>
                <w:rPr>
                  <w:lang w:eastAsia="zh-CN"/>
                </w:rPr>
                <w:t>76.10</w:t>
              </w:r>
            </w:ins>
          </w:p>
        </w:tc>
        <w:tc>
          <w:tcPr>
            <w:tcW w:w="2268" w:type="dxa"/>
            <w:vAlign w:val="center"/>
            <w:tcPrChange w:id="444" w:author="Huawei" w:date="2022-05-13T11:33:00Z">
              <w:tcPr>
                <w:tcW w:w="2268" w:type="dxa"/>
                <w:vAlign w:val="center"/>
              </w:tcPr>
            </w:tcPrChange>
          </w:tcPr>
          <w:p w:rsidR="00523504" w:rsidDel="006141D7" w:rsidRDefault="00523504" w:rsidP="00696887">
            <w:pPr>
              <w:pStyle w:val="TAC"/>
              <w:rPr>
                <w:ins w:id="445" w:author="Huawei" w:date="2022-05-13T11:31:00Z"/>
                <w:lang w:eastAsia="zh-CN"/>
              </w:rPr>
            </w:pPr>
            <w:ins w:id="446" w:author="Huawei" w:date="2022-05-13T11:32:00Z">
              <w:r>
                <w:rPr>
                  <w:rFonts w:hint="eastAsia"/>
                  <w:lang w:eastAsia="zh-CN"/>
                </w:rPr>
                <w:t>-</w:t>
              </w:r>
              <w:r>
                <w:rPr>
                  <w:lang w:eastAsia="zh-CN"/>
                </w:rPr>
                <w:t>76.10</w:t>
              </w:r>
            </w:ins>
          </w:p>
        </w:tc>
      </w:tr>
      <w:tr w:rsidR="00523504"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8" w:author="Huawei" w:date="2022-05-13T11:31:00Z"/>
          <w:trPrChange w:id="449" w:author="Huawei" w:date="2022-05-13T11:33:00Z">
            <w:trPr>
              <w:cantSplit/>
              <w:jc w:val="center"/>
            </w:trPr>
          </w:trPrChange>
        </w:trPr>
        <w:tc>
          <w:tcPr>
            <w:tcW w:w="3256" w:type="dxa"/>
            <w:tcBorders>
              <w:top w:val="nil"/>
              <w:bottom w:val="single" w:sz="4" w:space="0" w:color="auto"/>
            </w:tcBorders>
            <w:vAlign w:val="center"/>
            <w:tcPrChange w:id="450" w:author="Huawei" w:date="2022-05-13T11:33:00Z">
              <w:tcPr>
                <w:tcW w:w="3256" w:type="dxa"/>
                <w:vAlign w:val="center"/>
              </w:tcPr>
            </w:tcPrChange>
          </w:tcPr>
          <w:p w:rsidR="00523504" w:rsidRDefault="00523504" w:rsidP="00523504">
            <w:pPr>
              <w:pStyle w:val="TAL"/>
              <w:rPr>
                <w:ins w:id="451" w:author="Huawei" w:date="2022-05-13T11:31:00Z"/>
                <w:lang w:eastAsia="zh-CN"/>
              </w:rPr>
            </w:pPr>
          </w:p>
        </w:tc>
        <w:tc>
          <w:tcPr>
            <w:tcW w:w="1417" w:type="dxa"/>
            <w:vAlign w:val="center"/>
            <w:tcPrChange w:id="452" w:author="Huawei" w:date="2022-05-13T11:33:00Z">
              <w:tcPr>
                <w:tcW w:w="1417" w:type="dxa"/>
                <w:vAlign w:val="center"/>
              </w:tcPr>
            </w:tcPrChange>
          </w:tcPr>
          <w:p w:rsidR="00523504" w:rsidRDefault="00523504" w:rsidP="00523504">
            <w:pPr>
              <w:pStyle w:val="TAC"/>
              <w:rPr>
                <w:ins w:id="453" w:author="Huawei" w:date="2022-05-13T11:31:00Z"/>
                <w:rFonts w:cs="v4.2.0"/>
                <w:bCs/>
                <w:lang w:eastAsia="zh-CN"/>
              </w:rPr>
            </w:pPr>
            <w:ins w:id="454" w:author="Huawei" w:date="2022-05-13T11:31:00Z">
              <w:r>
                <w:rPr>
                  <w:rFonts w:cs="v4.2.0" w:hint="eastAsia"/>
                  <w:bCs/>
                  <w:lang w:eastAsia="zh-CN"/>
                </w:rPr>
                <w:t>d</w:t>
              </w:r>
              <w:r>
                <w:rPr>
                  <w:rFonts w:cs="v4.2.0"/>
                  <w:bCs/>
                  <w:lang w:eastAsia="zh-CN"/>
                </w:rPr>
                <w:t>Bm/36 MHz</w:t>
              </w:r>
            </w:ins>
          </w:p>
        </w:tc>
        <w:tc>
          <w:tcPr>
            <w:tcW w:w="2307" w:type="dxa"/>
            <w:vAlign w:val="center"/>
            <w:tcPrChange w:id="455" w:author="Huawei" w:date="2022-05-13T11:33:00Z">
              <w:tcPr>
                <w:tcW w:w="2307" w:type="dxa"/>
                <w:vAlign w:val="center"/>
              </w:tcPr>
            </w:tcPrChange>
          </w:tcPr>
          <w:p w:rsidR="00523504" w:rsidRPr="00113F28" w:rsidDel="006141D7" w:rsidRDefault="00523504" w:rsidP="00523504">
            <w:pPr>
              <w:pStyle w:val="TAC"/>
              <w:rPr>
                <w:ins w:id="456" w:author="Huawei" w:date="2022-05-13T11:31:00Z"/>
                <w:lang w:eastAsia="ja-JP"/>
              </w:rPr>
            </w:pPr>
            <w:ins w:id="457" w:author="Huawei" w:date="2022-05-13T11:32:00Z">
              <w:r>
                <w:rPr>
                  <w:rFonts w:hint="eastAsia"/>
                  <w:lang w:eastAsia="zh-CN"/>
                </w:rPr>
                <w:t>-</w:t>
              </w:r>
              <w:r>
                <w:rPr>
                  <w:lang w:eastAsia="zh-CN"/>
                </w:rPr>
                <w:t>76.10</w:t>
              </w:r>
            </w:ins>
          </w:p>
        </w:tc>
        <w:tc>
          <w:tcPr>
            <w:tcW w:w="2268" w:type="dxa"/>
            <w:vAlign w:val="center"/>
            <w:tcPrChange w:id="458" w:author="Huawei" w:date="2022-05-13T11:33:00Z">
              <w:tcPr>
                <w:tcW w:w="2268" w:type="dxa"/>
                <w:vAlign w:val="center"/>
              </w:tcPr>
            </w:tcPrChange>
          </w:tcPr>
          <w:p w:rsidR="00523504" w:rsidDel="006141D7" w:rsidRDefault="00523504" w:rsidP="00523504">
            <w:pPr>
              <w:pStyle w:val="TAC"/>
              <w:rPr>
                <w:ins w:id="459" w:author="Huawei" w:date="2022-05-13T11:31:00Z"/>
                <w:lang w:eastAsia="ja-JP"/>
              </w:rPr>
            </w:pPr>
            <w:ins w:id="460" w:author="Huawei" w:date="2022-05-13T11:32:00Z">
              <w:r>
                <w:rPr>
                  <w:rFonts w:hint="eastAsia"/>
                  <w:lang w:eastAsia="zh-CN"/>
                </w:rPr>
                <w:t>-</w:t>
              </w:r>
              <w:r>
                <w:rPr>
                  <w:lang w:eastAsia="zh-CN"/>
                </w:rPr>
                <w:t>76.10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2" w:author="Huawei" w:date="2022-05-13T11:32:00Z"/>
          <w:trPrChange w:id="463" w:author="Huawei" w:date="2022-05-13T11:33:00Z">
            <w:trPr>
              <w:cantSplit/>
              <w:jc w:val="center"/>
            </w:trPr>
          </w:trPrChange>
        </w:trPr>
        <w:tc>
          <w:tcPr>
            <w:tcW w:w="3256" w:type="dxa"/>
            <w:tcBorders>
              <w:bottom w:val="nil"/>
            </w:tcBorders>
            <w:vAlign w:val="center"/>
            <w:tcPrChange w:id="464" w:author="Huawei" w:date="2022-05-13T11:33:00Z">
              <w:tcPr>
                <w:tcW w:w="3256" w:type="dxa"/>
                <w:vAlign w:val="center"/>
              </w:tcPr>
            </w:tcPrChange>
          </w:tcPr>
          <w:p w:rsidR="00637266" w:rsidRDefault="00637266" w:rsidP="00637266">
            <w:pPr>
              <w:pStyle w:val="TAL"/>
              <w:rPr>
                <w:ins w:id="465" w:author="Huawei" w:date="2022-05-13T11:32:00Z"/>
                <w:lang w:eastAsia="zh-CN"/>
              </w:rPr>
            </w:pPr>
            <w:ins w:id="466"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ins>
          </w:p>
        </w:tc>
        <w:tc>
          <w:tcPr>
            <w:tcW w:w="1417" w:type="dxa"/>
            <w:vAlign w:val="center"/>
            <w:tcPrChange w:id="467" w:author="Huawei" w:date="2022-05-13T11:33:00Z">
              <w:tcPr>
                <w:tcW w:w="1417" w:type="dxa"/>
                <w:vAlign w:val="center"/>
              </w:tcPr>
            </w:tcPrChange>
          </w:tcPr>
          <w:p w:rsidR="00637266" w:rsidRDefault="00637266" w:rsidP="00637266">
            <w:pPr>
              <w:pStyle w:val="TAC"/>
              <w:rPr>
                <w:ins w:id="468" w:author="Huawei" w:date="2022-05-13T11:32:00Z"/>
                <w:rFonts w:cs="v4.2.0"/>
                <w:bCs/>
                <w:lang w:eastAsia="zh-CN"/>
              </w:rPr>
            </w:pPr>
            <w:ins w:id="469" w:author="Huawei" w:date="2022-05-13T11:33:00Z">
              <w:r>
                <w:rPr>
                  <w:rFonts w:cs="v4.2.0" w:hint="eastAsia"/>
                  <w:bCs/>
                  <w:lang w:eastAsia="zh-CN"/>
                </w:rPr>
                <w:t>d</w:t>
              </w:r>
              <w:r>
                <w:rPr>
                  <w:rFonts w:cs="v4.2.0"/>
                  <w:bCs/>
                  <w:lang w:eastAsia="zh-CN"/>
                </w:rPr>
                <w:t>Bm/18 MHz</w:t>
              </w:r>
            </w:ins>
          </w:p>
        </w:tc>
        <w:tc>
          <w:tcPr>
            <w:tcW w:w="2307" w:type="dxa"/>
            <w:vAlign w:val="center"/>
            <w:tcPrChange w:id="470" w:author="Huawei" w:date="2022-05-13T11:33:00Z">
              <w:tcPr>
                <w:tcW w:w="2307" w:type="dxa"/>
                <w:vAlign w:val="center"/>
              </w:tcPr>
            </w:tcPrChange>
          </w:tcPr>
          <w:p w:rsidR="00637266" w:rsidRDefault="00637266" w:rsidP="00637266">
            <w:pPr>
              <w:pStyle w:val="TAC"/>
              <w:rPr>
                <w:ins w:id="471" w:author="Huawei" w:date="2022-05-13T11:32:00Z"/>
                <w:lang w:eastAsia="zh-CN"/>
              </w:rPr>
            </w:pPr>
            <w:ins w:id="472" w:author="Huawei" w:date="2022-05-13T11:34:00Z">
              <w:r>
                <w:rPr>
                  <w:lang w:eastAsia="zh-CN"/>
                </w:rPr>
                <w:t>-88.08</w:t>
              </w:r>
            </w:ins>
          </w:p>
        </w:tc>
        <w:tc>
          <w:tcPr>
            <w:tcW w:w="2268" w:type="dxa"/>
            <w:vAlign w:val="center"/>
            <w:tcPrChange w:id="473" w:author="Huawei" w:date="2022-05-13T11:33:00Z">
              <w:tcPr>
                <w:tcW w:w="2268" w:type="dxa"/>
                <w:vAlign w:val="center"/>
              </w:tcPr>
            </w:tcPrChange>
          </w:tcPr>
          <w:p w:rsidR="00637266" w:rsidRDefault="00D31CCB" w:rsidP="00637266">
            <w:pPr>
              <w:pStyle w:val="TAC"/>
              <w:rPr>
                <w:ins w:id="474" w:author="Huawei" w:date="2022-05-13T11:32:00Z"/>
                <w:lang w:eastAsia="zh-CN"/>
              </w:rPr>
            </w:pPr>
            <w:ins w:id="475" w:author="Huawei" w:date="2022-08-26T10:20:00Z">
              <w:r>
                <w:rPr>
                  <w:lang w:eastAsia="zh-CN"/>
                </w:rPr>
                <w:t>[</w:t>
              </w:r>
            </w:ins>
            <w:ins w:id="476" w:author="Huawei" w:date="2022-05-13T11:34:00Z">
              <w:r w:rsidR="00637266">
                <w:rPr>
                  <w:lang w:eastAsia="zh-CN"/>
                </w:rPr>
                <w:t>-75.93</w:t>
              </w:r>
            </w:ins>
            <w:ins w:id="477" w:author="Huawei" w:date="2022-08-26T10:20:00Z">
              <w:r>
                <w:rPr>
                  <w:lang w:eastAsia="zh-CN"/>
                </w:rPr>
                <w:t>]</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9" w:author="Huawei" w:date="2022-05-13T11:32:00Z"/>
          <w:trPrChange w:id="480" w:author="Huawei" w:date="2022-05-13T11:33:00Z">
            <w:trPr>
              <w:cantSplit/>
              <w:jc w:val="center"/>
            </w:trPr>
          </w:trPrChange>
        </w:trPr>
        <w:tc>
          <w:tcPr>
            <w:tcW w:w="3256" w:type="dxa"/>
            <w:tcBorders>
              <w:top w:val="nil"/>
              <w:bottom w:val="single" w:sz="4" w:space="0" w:color="auto"/>
            </w:tcBorders>
            <w:vAlign w:val="center"/>
            <w:tcPrChange w:id="481" w:author="Huawei" w:date="2022-05-13T11:33:00Z">
              <w:tcPr>
                <w:tcW w:w="3256" w:type="dxa"/>
                <w:vAlign w:val="center"/>
              </w:tcPr>
            </w:tcPrChange>
          </w:tcPr>
          <w:p w:rsidR="00637266" w:rsidRDefault="00637266" w:rsidP="00637266">
            <w:pPr>
              <w:pStyle w:val="TAL"/>
              <w:rPr>
                <w:ins w:id="482" w:author="Huawei" w:date="2022-05-13T11:32:00Z"/>
                <w:lang w:eastAsia="zh-CN"/>
              </w:rPr>
            </w:pPr>
          </w:p>
        </w:tc>
        <w:tc>
          <w:tcPr>
            <w:tcW w:w="1417" w:type="dxa"/>
            <w:vAlign w:val="center"/>
            <w:tcPrChange w:id="483" w:author="Huawei" w:date="2022-05-13T11:33:00Z">
              <w:tcPr>
                <w:tcW w:w="1417" w:type="dxa"/>
                <w:vAlign w:val="center"/>
              </w:tcPr>
            </w:tcPrChange>
          </w:tcPr>
          <w:p w:rsidR="00637266" w:rsidRDefault="00637266" w:rsidP="00637266">
            <w:pPr>
              <w:pStyle w:val="TAC"/>
              <w:rPr>
                <w:ins w:id="484" w:author="Huawei" w:date="2022-05-13T11:32:00Z"/>
                <w:rFonts w:cs="v4.2.0"/>
                <w:bCs/>
                <w:lang w:eastAsia="zh-CN"/>
              </w:rPr>
            </w:pPr>
            <w:ins w:id="485" w:author="Huawei" w:date="2022-05-13T11:33:00Z">
              <w:r>
                <w:rPr>
                  <w:rFonts w:cs="v4.2.0" w:hint="eastAsia"/>
                  <w:bCs/>
                  <w:lang w:eastAsia="zh-CN"/>
                </w:rPr>
                <w:t>d</w:t>
              </w:r>
              <w:r>
                <w:rPr>
                  <w:rFonts w:cs="v4.2.0"/>
                  <w:bCs/>
                  <w:lang w:eastAsia="zh-CN"/>
                </w:rPr>
                <w:t>Bm/36 MHz</w:t>
              </w:r>
            </w:ins>
          </w:p>
        </w:tc>
        <w:tc>
          <w:tcPr>
            <w:tcW w:w="2307" w:type="dxa"/>
            <w:vAlign w:val="center"/>
            <w:tcPrChange w:id="486" w:author="Huawei" w:date="2022-05-13T11:33:00Z">
              <w:tcPr>
                <w:tcW w:w="2307" w:type="dxa"/>
                <w:vAlign w:val="center"/>
              </w:tcPr>
            </w:tcPrChange>
          </w:tcPr>
          <w:p w:rsidR="00637266" w:rsidRDefault="00637266" w:rsidP="00637266">
            <w:pPr>
              <w:pStyle w:val="TAC"/>
              <w:rPr>
                <w:ins w:id="487" w:author="Huawei" w:date="2022-05-13T11:32:00Z"/>
                <w:lang w:eastAsia="zh-CN"/>
              </w:rPr>
            </w:pPr>
            <w:ins w:id="488" w:author="Huawei" w:date="2022-05-13T11:34:00Z">
              <w:r>
                <w:rPr>
                  <w:lang w:eastAsia="zh-CN"/>
                </w:rPr>
                <w:t>-88.08</w:t>
              </w:r>
            </w:ins>
          </w:p>
        </w:tc>
        <w:tc>
          <w:tcPr>
            <w:tcW w:w="2268" w:type="dxa"/>
            <w:vAlign w:val="center"/>
            <w:tcPrChange w:id="489" w:author="Huawei" w:date="2022-05-13T11:33:00Z">
              <w:tcPr>
                <w:tcW w:w="2268" w:type="dxa"/>
                <w:vAlign w:val="center"/>
              </w:tcPr>
            </w:tcPrChange>
          </w:tcPr>
          <w:p w:rsidR="00637266" w:rsidRDefault="00D31CCB" w:rsidP="00637266">
            <w:pPr>
              <w:pStyle w:val="TAC"/>
              <w:rPr>
                <w:ins w:id="490" w:author="Huawei" w:date="2022-05-13T11:32:00Z"/>
                <w:lang w:eastAsia="zh-CN"/>
              </w:rPr>
            </w:pPr>
            <w:ins w:id="491" w:author="Huawei" w:date="2022-08-26T10:20:00Z">
              <w:r>
                <w:rPr>
                  <w:lang w:eastAsia="zh-CN"/>
                </w:rPr>
                <w:t>[</w:t>
              </w:r>
            </w:ins>
            <w:ins w:id="492" w:author="Huawei" w:date="2022-05-13T11:34:00Z">
              <w:r w:rsidR="00637266">
                <w:rPr>
                  <w:lang w:eastAsia="zh-CN"/>
                </w:rPr>
                <w:t>-75.93</w:t>
              </w:r>
            </w:ins>
            <w:ins w:id="493" w:author="Huawei" w:date="2022-08-26T10:20:00Z">
              <w:r>
                <w:rPr>
                  <w:lang w:eastAsia="zh-CN"/>
                </w:rPr>
                <w:t>]</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5" w:author="Huawei" w:date="2022-05-13T11:32:00Z"/>
          <w:trPrChange w:id="496" w:author="Huawei" w:date="2022-05-13T11:33:00Z">
            <w:trPr>
              <w:cantSplit/>
              <w:jc w:val="center"/>
            </w:trPr>
          </w:trPrChange>
        </w:trPr>
        <w:tc>
          <w:tcPr>
            <w:tcW w:w="3256" w:type="dxa"/>
            <w:tcBorders>
              <w:bottom w:val="nil"/>
            </w:tcBorders>
            <w:vAlign w:val="center"/>
            <w:tcPrChange w:id="497" w:author="Huawei" w:date="2022-05-13T11:33:00Z">
              <w:tcPr>
                <w:tcW w:w="3256" w:type="dxa"/>
                <w:vAlign w:val="center"/>
              </w:tcPr>
            </w:tcPrChange>
          </w:tcPr>
          <w:p w:rsidR="00637266" w:rsidRDefault="00637266" w:rsidP="00637266">
            <w:pPr>
              <w:pStyle w:val="TAL"/>
              <w:rPr>
                <w:ins w:id="498" w:author="Huawei" w:date="2022-05-13T11:32:00Z"/>
                <w:lang w:eastAsia="zh-CN"/>
              </w:rPr>
            </w:pPr>
            <w:ins w:id="499"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ins>
          </w:p>
        </w:tc>
        <w:tc>
          <w:tcPr>
            <w:tcW w:w="1417" w:type="dxa"/>
            <w:vAlign w:val="center"/>
            <w:tcPrChange w:id="500" w:author="Huawei" w:date="2022-05-13T11:33:00Z">
              <w:tcPr>
                <w:tcW w:w="1417" w:type="dxa"/>
                <w:vAlign w:val="center"/>
              </w:tcPr>
            </w:tcPrChange>
          </w:tcPr>
          <w:p w:rsidR="00637266" w:rsidRDefault="00637266" w:rsidP="00637266">
            <w:pPr>
              <w:pStyle w:val="TAC"/>
              <w:rPr>
                <w:ins w:id="501" w:author="Huawei" w:date="2022-05-13T11:32:00Z"/>
                <w:rFonts w:cs="v4.2.0"/>
                <w:bCs/>
                <w:lang w:eastAsia="zh-CN"/>
              </w:rPr>
            </w:pPr>
            <w:ins w:id="502" w:author="Huawei" w:date="2022-05-13T11:33:00Z">
              <w:r>
                <w:rPr>
                  <w:rFonts w:cs="v4.2.0" w:hint="eastAsia"/>
                  <w:bCs/>
                  <w:lang w:eastAsia="zh-CN"/>
                </w:rPr>
                <w:t>d</w:t>
              </w:r>
              <w:r>
                <w:rPr>
                  <w:rFonts w:cs="v4.2.0"/>
                  <w:bCs/>
                  <w:lang w:eastAsia="zh-CN"/>
                </w:rPr>
                <w:t>Bm/18 MHz</w:t>
              </w:r>
            </w:ins>
          </w:p>
        </w:tc>
        <w:tc>
          <w:tcPr>
            <w:tcW w:w="2307" w:type="dxa"/>
            <w:vAlign w:val="center"/>
            <w:tcPrChange w:id="503" w:author="Huawei" w:date="2022-05-13T11:33:00Z">
              <w:tcPr>
                <w:tcW w:w="2307" w:type="dxa"/>
                <w:vAlign w:val="center"/>
              </w:tcPr>
            </w:tcPrChange>
          </w:tcPr>
          <w:p w:rsidR="00637266" w:rsidRDefault="00637266" w:rsidP="00637266">
            <w:pPr>
              <w:pStyle w:val="TAC"/>
              <w:rPr>
                <w:ins w:id="504" w:author="Huawei" w:date="2022-05-13T11:32:00Z"/>
                <w:lang w:eastAsia="zh-CN"/>
              </w:rPr>
            </w:pPr>
            <w:ins w:id="505" w:author="Huawei" w:date="2022-05-13T11:34:00Z">
              <w:r>
                <w:rPr>
                  <w:lang w:eastAsia="zh-CN"/>
                </w:rPr>
                <w:t>-76.10</w:t>
              </w:r>
            </w:ins>
          </w:p>
        </w:tc>
        <w:tc>
          <w:tcPr>
            <w:tcW w:w="2268" w:type="dxa"/>
            <w:vAlign w:val="center"/>
            <w:tcPrChange w:id="506" w:author="Huawei" w:date="2022-05-13T11:33:00Z">
              <w:tcPr>
                <w:tcW w:w="2268" w:type="dxa"/>
                <w:vAlign w:val="center"/>
              </w:tcPr>
            </w:tcPrChange>
          </w:tcPr>
          <w:p w:rsidR="00637266" w:rsidRDefault="00D31CCB" w:rsidP="00637266">
            <w:pPr>
              <w:pStyle w:val="TAC"/>
              <w:rPr>
                <w:ins w:id="507" w:author="Huawei" w:date="2022-05-13T11:32:00Z"/>
                <w:lang w:eastAsia="zh-CN"/>
              </w:rPr>
            </w:pPr>
            <w:ins w:id="508" w:author="Huawei" w:date="2022-08-26T10:19:00Z">
              <w:r>
                <w:rPr>
                  <w:lang w:eastAsia="zh-CN"/>
                </w:rPr>
                <w:t>[</w:t>
              </w:r>
            </w:ins>
            <w:ins w:id="509" w:author="Huawei" w:date="2022-05-13T11:35:00Z">
              <w:r w:rsidR="00637266">
                <w:rPr>
                  <w:lang w:eastAsia="zh-CN"/>
                </w:rPr>
                <w:t>-73.14</w:t>
              </w:r>
            </w:ins>
            <w:ins w:id="510" w:author="Huawei" w:date="2022-08-26T10:19:00Z">
              <w:r>
                <w:rPr>
                  <w:lang w:eastAsia="zh-CN"/>
                </w:rPr>
                <w:t>]</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2" w:author="Huawei" w:date="2022-05-13T11:32:00Z"/>
          <w:trPrChange w:id="513" w:author="Huawei" w:date="2022-05-13T11:33:00Z">
            <w:trPr>
              <w:cantSplit/>
              <w:jc w:val="center"/>
            </w:trPr>
          </w:trPrChange>
        </w:trPr>
        <w:tc>
          <w:tcPr>
            <w:tcW w:w="3256" w:type="dxa"/>
            <w:tcBorders>
              <w:top w:val="nil"/>
              <w:bottom w:val="single" w:sz="4" w:space="0" w:color="auto"/>
            </w:tcBorders>
            <w:vAlign w:val="center"/>
            <w:tcPrChange w:id="514" w:author="Huawei" w:date="2022-05-13T11:33:00Z">
              <w:tcPr>
                <w:tcW w:w="3256" w:type="dxa"/>
                <w:vAlign w:val="center"/>
              </w:tcPr>
            </w:tcPrChange>
          </w:tcPr>
          <w:p w:rsidR="00637266" w:rsidRDefault="00637266" w:rsidP="00637266">
            <w:pPr>
              <w:pStyle w:val="TAL"/>
              <w:rPr>
                <w:ins w:id="515" w:author="Huawei" w:date="2022-05-13T11:32:00Z"/>
                <w:lang w:eastAsia="zh-CN"/>
              </w:rPr>
            </w:pPr>
          </w:p>
        </w:tc>
        <w:tc>
          <w:tcPr>
            <w:tcW w:w="1417" w:type="dxa"/>
            <w:vAlign w:val="center"/>
            <w:tcPrChange w:id="516" w:author="Huawei" w:date="2022-05-13T11:33:00Z">
              <w:tcPr>
                <w:tcW w:w="1417" w:type="dxa"/>
                <w:vAlign w:val="center"/>
              </w:tcPr>
            </w:tcPrChange>
          </w:tcPr>
          <w:p w:rsidR="00637266" w:rsidRDefault="00637266" w:rsidP="00637266">
            <w:pPr>
              <w:pStyle w:val="TAC"/>
              <w:rPr>
                <w:ins w:id="517" w:author="Huawei" w:date="2022-05-13T11:32:00Z"/>
                <w:rFonts w:cs="v4.2.0"/>
                <w:bCs/>
                <w:lang w:eastAsia="zh-CN"/>
              </w:rPr>
            </w:pPr>
            <w:ins w:id="518" w:author="Huawei" w:date="2022-05-13T11:33:00Z">
              <w:r>
                <w:rPr>
                  <w:rFonts w:cs="v4.2.0" w:hint="eastAsia"/>
                  <w:bCs/>
                  <w:lang w:eastAsia="zh-CN"/>
                </w:rPr>
                <w:t>d</w:t>
              </w:r>
              <w:r>
                <w:rPr>
                  <w:rFonts w:cs="v4.2.0"/>
                  <w:bCs/>
                  <w:lang w:eastAsia="zh-CN"/>
                </w:rPr>
                <w:t>Bm/36 MHz</w:t>
              </w:r>
            </w:ins>
          </w:p>
        </w:tc>
        <w:tc>
          <w:tcPr>
            <w:tcW w:w="2307" w:type="dxa"/>
            <w:vAlign w:val="center"/>
            <w:tcPrChange w:id="519" w:author="Huawei" w:date="2022-05-13T11:33:00Z">
              <w:tcPr>
                <w:tcW w:w="2307" w:type="dxa"/>
                <w:vAlign w:val="center"/>
              </w:tcPr>
            </w:tcPrChange>
          </w:tcPr>
          <w:p w:rsidR="00637266" w:rsidRDefault="00637266" w:rsidP="00637266">
            <w:pPr>
              <w:pStyle w:val="TAC"/>
              <w:rPr>
                <w:ins w:id="520" w:author="Huawei" w:date="2022-05-13T11:32:00Z"/>
                <w:lang w:eastAsia="zh-CN"/>
              </w:rPr>
            </w:pPr>
            <w:ins w:id="521" w:author="Huawei" w:date="2022-05-13T11:35:00Z">
              <w:r>
                <w:rPr>
                  <w:lang w:eastAsia="zh-CN"/>
                </w:rPr>
                <w:t>-76.10</w:t>
              </w:r>
            </w:ins>
          </w:p>
        </w:tc>
        <w:tc>
          <w:tcPr>
            <w:tcW w:w="2268" w:type="dxa"/>
            <w:vAlign w:val="center"/>
            <w:tcPrChange w:id="522" w:author="Huawei" w:date="2022-05-13T11:33:00Z">
              <w:tcPr>
                <w:tcW w:w="2268" w:type="dxa"/>
                <w:vAlign w:val="center"/>
              </w:tcPr>
            </w:tcPrChange>
          </w:tcPr>
          <w:p w:rsidR="00637266" w:rsidRDefault="00D31CCB" w:rsidP="00637266">
            <w:pPr>
              <w:pStyle w:val="TAC"/>
              <w:rPr>
                <w:ins w:id="523" w:author="Huawei" w:date="2022-05-13T11:32:00Z"/>
                <w:lang w:eastAsia="zh-CN"/>
              </w:rPr>
            </w:pPr>
            <w:ins w:id="524" w:author="Huawei" w:date="2022-08-26T10:19:00Z">
              <w:r>
                <w:rPr>
                  <w:lang w:eastAsia="zh-CN"/>
                </w:rPr>
                <w:t>[</w:t>
              </w:r>
            </w:ins>
            <w:ins w:id="525" w:author="Huawei" w:date="2022-05-13T11:35:00Z">
              <w:r w:rsidR="00637266">
                <w:rPr>
                  <w:lang w:eastAsia="zh-CN"/>
                </w:rPr>
                <w:t>-73.14</w:t>
              </w:r>
            </w:ins>
            <w:ins w:id="526" w:author="Huawei" w:date="2022-08-26T10:19:00Z">
              <w:r>
                <w:rPr>
                  <w:lang w:eastAsia="zh-CN"/>
                </w:rPr>
                <w:t>]</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28" w:author="Huawei" w:date="2022-05-13T11:32:00Z"/>
          <w:trPrChange w:id="529" w:author="Huawei" w:date="2022-05-13T11:33:00Z">
            <w:trPr>
              <w:cantSplit/>
              <w:jc w:val="center"/>
            </w:trPr>
          </w:trPrChange>
        </w:trPr>
        <w:tc>
          <w:tcPr>
            <w:tcW w:w="3256" w:type="dxa"/>
            <w:tcBorders>
              <w:bottom w:val="nil"/>
            </w:tcBorders>
            <w:vAlign w:val="center"/>
            <w:tcPrChange w:id="530" w:author="Huawei" w:date="2022-05-13T11:33:00Z">
              <w:tcPr>
                <w:tcW w:w="3256" w:type="dxa"/>
                <w:vAlign w:val="center"/>
              </w:tcPr>
            </w:tcPrChange>
          </w:tcPr>
          <w:p w:rsidR="00637266" w:rsidRDefault="00637266" w:rsidP="00637266">
            <w:pPr>
              <w:pStyle w:val="TAL"/>
              <w:rPr>
                <w:ins w:id="531" w:author="Huawei" w:date="2022-05-13T11:32:00Z"/>
                <w:lang w:eastAsia="zh-CN"/>
              </w:rPr>
            </w:pPr>
            <w:ins w:id="532"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ins>
          </w:p>
        </w:tc>
        <w:tc>
          <w:tcPr>
            <w:tcW w:w="1417" w:type="dxa"/>
            <w:vAlign w:val="center"/>
            <w:tcPrChange w:id="533" w:author="Huawei" w:date="2022-05-13T11:33:00Z">
              <w:tcPr>
                <w:tcW w:w="1417" w:type="dxa"/>
                <w:vAlign w:val="center"/>
              </w:tcPr>
            </w:tcPrChange>
          </w:tcPr>
          <w:p w:rsidR="00637266" w:rsidRDefault="00637266" w:rsidP="00637266">
            <w:pPr>
              <w:pStyle w:val="TAC"/>
              <w:rPr>
                <w:ins w:id="534" w:author="Huawei" w:date="2022-05-13T11:32:00Z"/>
                <w:rFonts w:cs="v4.2.0"/>
                <w:bCs/>
                <w:lang w:eastAsia="zh-CN"/>
              </w:rPr>
            </w:pPr>
            <w:ins w:id="535" w:author="Huawei" w:date="2022-05-13T11:33:00Z">
              <w:r>
                <w:rPr>
                  <w:rFonts w:cs="v4.2.0" w:hint="eastAsia"/>
                  <w:bCs/>
                  <w:lang w:eastAsia="zh-CN"/>
                </w:rPr>
                <w:t>d</w:t>
              </w:r>
              <w:r>
                <w:rPr>
                  <w:rFonts w:cs="v4.2.0"/>
                  <w:bCs/>
                  <w:lang w:eastAsia="zh-CN"/>
                </w:rPr>
                <w:t>Bm/18 MHz</w:t>
              </w:r>
            </w:ins>
          </w:p>
        </w:tc>
        <w:tc>
          <w:tcPr>
            <w:tcW w:w="2307" w:type="dxa"/>
            <w:vAlign w:val="center"/>
            <w:tcPrChange w:id="536" w:author="Huawei" w:date="2022-05-13T11:33:00Z">
              <w:tcPr>
                <w:tcW w:w="2307" w:type="dxa"/>
                <w:vAlign w:val="center"/>
              </w:tcPr>
            </w:tcPrChange>
          </w:tcPr>
          <w:p w:rsidR="00637266" w:rsidRDefault="00637266" w:rsidP="00637266">
            <w:pPr>
              <w:pStyle w:val="TAC"/>
              <w:rPr>
                <w:ins w:id="537" w:author="Huawei" w:date="2022-05-13T11:32:00Z"/>
                <w:lang w:eastAsia="zh-CN"/>
              </w:rPr>
            </w:pPr>
            <w:ins w:id="538" w:author="Huawei" w:date="2022-05-13T11:35:00Z">
              <w:r>
                <w:rPr>
                  <w:lang w:eastAsia="zh-CN"/>
                </w:rPr>
                <w:t>-76.10</w:t>
              </w:r>
            </w:ins>
          </w:p>
        </w:tc>
        <w:tc>
          <w:tcPr>
            <w:tcW w:w="2268" w:type="dxa"/>
            <w:vAlign w:val="center"/>
            <w:tcPrChange w:id="539" w:author="Huawei" w:date="2022-05-13T11:33:00Z">
              <w:tcPr>
                <w:tcW w:w="2268" w:type="dxa"/>
                <w:vAlign w:val="center"/>
              </w:tcPr>
            </w:tcPrChange>
          </w:tcPr>
          <w:p w:rsidR="00637266" w:rsidRDefault="00637266" w:rsidP="00637266">
            <w:pPr>
              <w:pStyle w:val="TAC"/>
              <w:rPr>
                <w:ins w:id="540" w:author="Huawei" w:date="2022-05-13T11:32:00Z"/>
                <w:lang w:eastAsia="zh-CN"/>
              </w:rPr>
            </w:pPr>
            <w:ins w:id="541" w:author="Huawei" w:date="2022-05-13T11:33:00Z">
              <w:r>
                <w:rPr>
                  <w:rFonts w:hint="eastAsia"/>
                  <w:lang w:eastAsia="zh-CN"/>
                </w:rPr>
                <w:t>-</w:t>
              </w:r>
              <w:r>
                <w:rPr>
                  <w:lang w:eastAsia="zh-CN"/>
                </w:rPr>
                <w:t>76.10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3" w:author="Huawei" w:date="2022-05-13T11:32:00Z"/>
          <w:trPrChange w:id="544" w:author="Huawei" w:date="2022-05-13T11:34:00Z">
            <w:trPr>
              <w:cantSplit/>
              <w:jc w:val="center"/>
            </w:trPr>
          </w:trPrChange>
        </w:trPr>
        <w:tc>
          <w:tcPr>
            <w:tcW w:w="3256" w:type="dxa"/>
            <w:tcBorders>
              <w:top w:val="nil"/>
              <w:bottom w:val="single" w:sz="4" w:space="0" w:color="auto"/>
            </w:tcBorders>
            <w:vAlign w:val="center"/>
            <w:tcPrChange w:id="545" w:author="Huawei" w:date="2022-05-13T11:34:00Z">
              <w:tcPr>
                <w:tcW w:w="3256" w:type="dxa"/>
                <w:vAlign w:val="center"/>
              </w:tcPr>
            </w:tcPrChange>
          </w:tcPr>
          <w:p w:rsidR="00637266" w:rsidRDefault="00637266" w:rsidP="00637266">
            <w:pPr>
              <w:pStyle w:val="TAL"/>
              <w:rPr>
                <w:ins w:id="546" w:author="Huawei" w:date="2022-05-13T11:32:00Z"/>
                <w:lang w:eastAsia="zh-CN"/>
              </w:rPr>
            </w:pPr>
          </w:p>
        </w:tc>
        <w:tc>
          <w:tcPr>
            <w:tcW w:w="1417" w:type="dxa"/>
            <w:vAlign w:val="center"/>
            <w:tcPrChange w:id="547" w:author="Huawei" w:date="2022-05-13T11:34:00Z">
              <w:tcPr>
                <w:tcW w:w="1417" w:type="dxa"/>
                <w:vAlign w:val="center"/>
              </w:tcPr>
            </w:tcPrChange>
          </w:tcPr>
          <w:p w:rsidR="00637266" w:rsidRDefault="00637266" w:rsidP="00637266">
            <w:pPr>
              <w:pStyle w:val="TAC"/>
              <w:rPr>
                <w:ins w:id="548" w:author="Huawei" w:date="2022-05-13T11:32:00Z"/>
                <w:rFonts w:cs="v4.2.0"/>
                <w:bCs/>
                <w:lang w:eastAsia="zh-CN"/>
              </w:rPr>
            </w:pPr>
            <w:ins w:id="549" w:author="Huawei" w:date="2022-05-13T11:33:00Z">
              <w:r>
                <w:rPr>
                  <w:rFonts w:cs="v4.2.0" w:hint="eastAsia"/>
                  <w:bCs/>
                  <w:lang w:eastAsia="zh-CN"/>
                </w:rPr>
                <w:t>d</w:t>
              </w:r>
              <w:r>
                <w:rPr>
                  <w:rFonts w:cs="v4.2.0"/>
                  <w:bCs/>
                  <w:lang w:eastAsia="zh-CN"/>
                </w:rPr>
                <w:t>Bm/36 MHz</w:t>
              </w:r>
            </w:ins>
          </w:p>
        </w:tc>
        <w:tc>
          <w:tcPr>
            <w:tcW w:w="2307" w:type="dxa"/>
            <w:vAlign w:val="center"/>
            <w:tcPrChange w:id="550" w:author="Huawei" w:date="2022-05-13T11:34:00Z">
              <w:tcPr>
                <w:tcW w:w="2307" w:type="dxa"/>
                <w:vAlign w:val="center"/>
              </w:tcPr>
            </w:tcPrChange>
          </w:tcPr>
          <w:p w:rsidR="00637266" w:rsidRDefault="00637266" w:rsidP="00637266">
            <w:pPr>
              <w:pStyle w:val="TAC"/>
              <w:rPr>
                <w:ins w:id="551" w:author="Huawei" w:date="2022-05-13T11:32:00Z"/>
                <w:lang w:eastAsia="zh-CN"/>
              </w:rPr>
            </w:pPr>
            <w:ins w:id="552" w:author="Huawei" w:date="2022-05-13T11:33:00Z">
              <w:r>
                <w:rPr>
                  <w:rFonts w:hint="eastAsia"/>
                  <w:lang w:eastAsia="zh-CN"/>
                </w:rPr>
                <w:t>-</w:t>
              </w:r>
              <w:r>
                <w:rPr>
                  <w:lang w:eastAsia="zh-CN"/>
                </w:rPr>
                <w:t>76.10</w:t>
              </w:r>
            </w:ins>
          </w:p>
        </w:tc>
        <w:tc>
          <w:tcPr>
            <w:tcW w:w="2268" w:type="dxa"/>
            <w:vAlign w:val="center"/>
            <w:tcPrChange w:id="553" w:author="Huawei" w:date="2022-05-13T11:34:00Z">
              <w:tcPr>
                <w:tcW w:w="2268" w:type="dxa"/>
                <w:vAlign w:val="center"/>
              </w:tcPr>
            </w:tcPrChange>
          </w:tcPr>
          <w:p w:rsidR="00637266" w:rsidRDefault="00637266" w:rsidP="00637266">
            <w:pPr>
              <w:pStyle w:val="TAC"/>
              <w:rPr>
                <w:ins w:id="554" w:author="Huawei" w:date="2022-05-13T11:32:00Z"/>
                <w:lang w:eastAsia="zh-CN"/>
              </w:rPr>
            </w:pPr>
            <w:ins w:id="555" w:author="Huawei" w:date="2022-05-13T11:33:00Z">
              <w:r>
                <w:rPr>
                  <w:rFonts w:hint="eastAsia"/>
                  <w:lang w:eastAsia="zh-CN"/>
                </w:rPr>
                <w:t>-</w:t>
              </w:r>
              <w:r>
                <w:rPr>
                  <w:lang w:eastAsia="zh-CN"/>
                </w:rPr>
                <w:t>76.10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7" w:author="Huawei" w:date="2022-05-13T11:32:00Z"/>
          <w:trPrChange w:id="558" w:author="Huawei" w:date="2022-05-13T11:34:00Z">
            <w:trPr>
              <w:cantSplit/>
              <w:jc w:val="center"/>
            </w:trPr>
          </w:trPrChange>
        </w:trPr>
        <w:tc>
          <w:tcPr>
            <w:tcW w:w="3256" w:type="dxa"/>
            <w:tcBorders>
              <w:bottom w:val="nil"/>
            </w:tcBorders>
            <w:vAlign w:val="center"/>
            <w:tcPrChange w:id="559" w:author="Huawei" w:date="2022-05-13T11:34:00Z">
              <w:tcPr>
                <w:tcW w:w="3256" w:type="dxa"/>
                <w:vAlign w:val="center"/>
              </w:tcPr>
            </w:tcPrChange>
          </w:tcPr>
          <w:p w:rsidR="00637266" w:rsidRDefault="00637266" w:rsidP="00637266">
            <w:pPr>
              <w:pStyle w:val="TAL"/>
              <w:rPr>
                <w:ins w:id="560" w:author="Huawei" w:date="2022-05-13T11:32:00Z"/>
                <w:lang w:eastAsia="zh-CN"/>
              </w:rPr>
            </w:pPr>
            <w:ins w:id="561"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ins>
          </w:p>
        </w:tc>
        <w:tc>
          <w:tcPr>
            <w:tcW w:w="1417" w:type="dxa"/>
            <w:vAlign w:val="center"/>
            <w:tcPrChange w:id="562" w:author="Huawei" w:date="2022-05-13T11:34:00Z">
              <w:tcPr>
                <w:tcW w:w="1417" w:type="dxa"/>
                <w:vAlign w:val="center"/>
              </w:tcPr>
            </w:tcPrChange>
          </w:tcPr>
          <w:p w:rsidR="00637266" w:rsidRDefault="00637266" w:rsidP="00637266">
            <w:pPr>
              <w:pStyle w:val="TAC"/>
              <w:rPr>
                <w:ins w:id="563" w:author="Huawei" w:date="2022-05-13T11:32:00Z"/>
                <w:rFonts w:cs="v4.2.0"/>
                <w:bCs/>
                <w:lang w:eastAsia="zh-CN"/>
              </w:rPr>
            </w:pPr>
            <w:ins w:id="564" w:author="Huawei" w:date="2022-05-13T11:33:00Z">
              <w:r>
                <w:rPr>
                  <w:rFonts w:cs="v4.2.0" w:hint="eastAsia"/>
                  <w:bCs/>
                  <w:lang w:eastAsia="zh-CN"/>
                </w:rPr>
                <w:t>d</w:t>
              </w:r>
              <w:r>
                <w:rPr>
                  <w:rFonts w:cs="v4.2.0"/>
                  <w:bCs/>
                  <w:lang w:eastAsia="zh-CN"/>
                </w:rPr>
                <w:t>Bm/18 MHz</w:t>
              </w:r>
            </w:ins>
          </w:p>
        </w:tc>
        <w:tc>
          <w:tcPr>
            <w:tcW w:w="2307" w:type="dxa"/>
            <w:vAlign w:val="center"/>
            <w:tcPrChange w:id="565" w:author="Huawei" w:date="2022-05-13T11:34:00Z">
              <w:tcPr>
                <w:tcW w:w="2307" w:type="dxa"/>
                <w:vAlign w:val="center"/>
              </w:tcPr>
            </w:tcPrChange>
          </w:tcPr>
          <w:p w:rsidR="00637266" w:rsidRDefault="007A3510" w:rsidP="00637266">
            <w:pPr>
              <w:pStyle w:val="TAC"/>
              <w:rPr>
                <w:ins w:id="566" w:author="Huawei" w:date="2022-05-13T11:32:00Z"/>
                <w:lang w:eastAsia="zh-CN"/>
              </w:rPr>
            </w:pPr>
            <w:ins w:id="567" w:author="Huawei" w:date="2022-05-13T14:31:00Z">
              <w:r>
                <w:rPr>
                  <w:lang w:eastAsia="zh-CN"/>
                </w:rPr>
                <w:t>-88.08</w:t>
              </w:r>
            </w:ins>
          </w:p>
        </w:tc>
        <w:tc>
          <w:tcPr>
            <w:tcW w:w="2268" w:type="dxa"/>
            <w:vAlign w:val="center"/>
            <w:tcPrChange w:id="568" w:author="Huawei" w:date="2022-05-13T11:34:00Z">
              <w:tcPr>
                <w:tcW w:w="2268" w:type="dxa"/>
                <w:vAlign w:val="center"/>
              </w:tcPr>
            </w:tcPrChange>
          </w:tcPr>
          <w:p w:rsidR="00637266" w:rsidRDefault="007A3510" w:rsidP="00637266">
            <w:pPr>
              <w:pStyle w:val="TAC"/>
              <w:rPr>
                <w:ins w:id="569" w:author="Huawei" w:date="2022-05-13T11:32:00Z"/>
                <w:lang w:eastAsia="zh-CN"/>
              </w:rPr>
            </w:pPr>
            <w:ins w:id="570" w:author="Huawei" w:date="2022-05-13T14:31:00Z">
              <w:r>
                <w:rPr>
                  <w:lang w:eastAsia="zh-CN"/>
                </w:rPr>
                <w:t>-88.08</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2" w:author="Huawei" w:date="2022-05-13T11:32:00Z"/>
          <w:trPrChange w:id="573" w:author="Huawei" w:date="2022-05-13T11:34:00Z">
            <w:trPr>
              <w:cantSplit/>
              <w:jc w:val="center"/>
            </w:trPr>
          </w:trPrChange>
        </w:trPr>
        <w:tc>
          <w:tcPr>
            <w:tcW w:w="3256" w:type="dxa"/>
            <w:tcBorders>
              <w:top w:val="nil"/>
            </w:tcBorders>
            <w:vAlign w:val="center"/>
            <w:tcPrChange w:id="574" w:author="Huawei" w:date="2022-05-13T11:34:00Z">
              <w:tcPr>
                <w:tcW w:w="3256" w:type="dxa"/>
                <w:vAlign w:val="center"/>
              </w:tcPr>
            </w:tcPrChange>
          </w:tcPr>
          <w:p w:rsidR="00637266" w:rsidRDefault="00637266" w:rsidP="00637266">
            <w:pPr>
              <w:pStyle w:val="TAL"/>
              <w:rPr>
                <w:ins w:id="575" w:author="Huawei" w:date="2022-05-13T11:32:00Z"/>
                <w:lang w:eastAsia="zh-CN"/>
              </w:rPr>
            </w:pPr>
          </w:p>
        </w:tc>
        <w:tc>
          <w:tcPr>
            <w:tcW w:w="1417" w:type="dxa"/>
            <w:vAlign w:val="center"/>
            <w:tcPrChange w:id="576" w:author="Huawei" w:date="2022-05-13T11:34:00Z">
              <w:tcPr>
                <w:tcW w:w="1417" w:type="dxa"/>
                <w:vAlign w:val="center"/>
              </w:tcPr>
            </w:tcPrChange>
          </w:tcPr>
          <w:p w:rsidR="00637266" w:rsidRDefault="00637266" w:rsidP="00637266">
            <w:pPr>
              <w:pStyle w:val="TAC"/>
              <w:rPr>
                <w:ins w:id="577" w:author="Huawei" w:date="2022-05-13T11:32:00Z"/>
                <w:rFonts w:cs="v4.2.0"/>
                <w:bCs/>
                <w:lang w:eastAsia="zh-CN"/>
              </w:rPr>
            </w:pPr>
            <w:ins w:id="578" w:author="Huawei" w:date="2022-05-13T11:33:00Z">
              <w:r>
                <w:rPr>
                  <w:rFonts w:cs="v4.2.0" w:hint="eastAsia"/>
                  <w:bCs/>
                  <w:lang w:eastAsia="zh-CN"/>
                </w:rPr>
                <w:t>d</w:t>
              </w:r>
              <w:r>
                <w:rPr>
                  <w:rFonts w:cs="v4.2.0"/>
                  <w:bCs/>
                  <w:lang w:eastAsia="zh-CN"/>
                </w:rPr>
                <w:t>Bm/36 MHz</w:t>
              </w:r>
            </w:ins>
          </w:p>
        </w:tc>
        <w:tc>
          <w:tcPr>
            <w:tcW w:w="2307" w:type="dxa"/>
            <w:vAlign w:val="center"/>
            <w:tcPrChange w:id="579" w:author="Huawei" w:date="2022-05-13T11:34:00Z">
              <w:tcPr>
                <w:tcW w:w="2307" w:type="dxa"/>
                <w:vAlign w:val="center"/>
              </w:tcPr>
            </w:tcPrChange>
          </w:tcPr>
          <w:p w:rsidR="00637266" w:rsidRDefault="007A3510" w:rsidP="00637266">
            <w:pPr>
              <w:pStyle w:val="TAC"/>
              <w:rPr>
                <w:ins w:id="580" w:author="Huawei" w:date="2022-05-13T11:32:00Z"/>
                <w:lang w:eastAsia="zh-CN"/>
              </w:rPr>
            </w:pPr>
            <w:ins w:id="581" w:author="Huawei" w:date="2022-05-13T14:31:00Z">
              <w:r>
                <w:rPr>
                  <w:lang w:eastAsia="zh-CN"/>
                </w:rPr>
                <w:t>-88.08</w:t>
              </w:r>
            </w:ins>
          </w:p>
        </w:tc>
        <w:tc>
          <w:tcPr>
            <w:tcW w:w="2268" w:type="dxa"/>
            <w:vAlign w:val="center"/>
            <w:tcPrChange w:id="582" w:author="Huawei" w:date="2022-05-13T11:34:00Z">
              <w:tcPr>
                <w:tcW w:w="2268" w:type="dxa"/>
                <w:vAlign w:val="center"/>
              </w:tcPr>
            </w:tcPrChange>
          </w:tcPr>
          <w:p w:rsidR="00637266" w:rsidRDefault="007A3510" w:rsidP="00637266">
            <w:pPr>
              <w:pStyle w:val="TAC"/>
              <w:rPr>
                <w:ins w:id="583" w:author="Huawei" w:date="2022-05-13T11:32:00Z"/>
                <w:lang w:eastAsia="zh-CN"/>
              </w:rPr>
            </w:pPr>
            <w:ins w:id="584" w:author="Huawei" w:date="2022-05-13T14:31:00Z">
              <w:r>
                <w:rPr>
                  <w:lang w:eastAsia="zh-CN"/>
                </w:rPr>
                <w:t>-88.08</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zh-CN"/>
              </w:rPr>
            </w:pPr>
            <w:r w:rsidRPr="00113F28">
              <w:rPr>
                <w:szCs w:val="18"/>
                <w:lang w:eastAsia="ja-JP"/>
              </w:rPr>
              <w:t>Antenna Configuration</w:t>
            </w:r>
          </w:p>
        </w:tc>
        <w:tc>
          <w:tcPr>
            <w:tcW w:w="1417" w:type="dxa"/>
            <w:vAlign w:val="center"/>
          </w:tcPr>
          <w:p w:rsidR="00696887" w:rsidRPr="00113F28" w:rsidRDefault="00696887" w:rsidP="00696887">
            <w:pPr>
              <w:pStyle w:val="TAC"/>
              <w:rPr>
                <w:lang w:eastAsia="zh-CN"/>
              </w:rPr>
            </w:pPr>
            <w:r w:rsidRPr="00113F28">
              <w:rPr>
                <w:rFonts w:hint="eastAsia"/>
                <w:lang w:eastAsia="zh-CN"/>
              </w:rPr>
              <w:t>-</w:t>
            </w:r>
          </w:p>
        </w:tc>
        <w:tc>
          <w:tcPr>
            <w:tcW w:w="4575" w:type="dxa"/>
            <w:gridSpan w:val="2"/>
            <w:vAlign w:val="center"/>
          </w:tcPr>
          <w:p w:rsidR="00696887" w:rsidRPr="00113F28" w:rsidRDefault="00696887" w:rsidP="0069688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Propagation Condition</w:t>
            </w:r>
          </w:p>
        </w:tc>
        <w:tc>
          <w:tcPr>
            <w:tcW w:w="1417" w:type="dxa"/>
            <w:vAlign w:val="center"/>
          </w:tcPr>
          <w:p w:rsidR="00696887" w:rsidRPr="00113F28" w:rsidRDefault="00696887" w:rsidP="00696887">
            <w:pPr>
              <w:pStyle w:val="TAC"/>
              <w:rPr>
                <w:lang w:eastAsia="ja-JP"/>
              </w:rPr>
            </w:pPr>
            <w:r w:rsidRPr="00113F28">
              <w:rPr>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AWGN</w:t>
            </w:r>
          </w:p>
        </w:tc>
      </w:tr>
      <w:tr w:rsidR="00696887" w:rsidRPr="00113F28" w:rsidTr="00696887">
        <w:trPr>
          <w:cantSplit/>
          <w:jc w:val="center"/>
        </w:trPr>
        <w:tc>
          <w:tcPr>
            <w:tcW w:w="9248" w:type="dxa"/>
            <w:gridSpan w:val="4"/>
          </w:tcPr>
          <w:p w:rsidR="00696887" w:rsidRPr="00113F28" w:rsidRDefault="00696887" w:rsidP="0069688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58" type="#_x0000_t75" style="width:14.65pt;height:14.65pt" o:ole="" fillcolor="window">
                  <v:imagedata r:id="rId36" o:title=""/>
                </v:shape>
                <o:OLEObject Type="Embed" ProgID="Equation.3" ShapeID="_x0000_i1058" DrawAspect="Content" ObjectID="_1723043060" r:id="rId53"/>
              </w:object>
            </w:r>
            <w:r w:rsidRPr="00113F28">
              <w:rPr>
                <w:lang w:eastAsia="ja-JP"/>
              </w:rPr>
              <w:t xml:space="preserve"> to be fulfilled.</w:t>
            </w:r>
          </w:p>
          <w:p w:rsidR="00696887" w:rsidRPr="00113F28" w:rsidRDefault="00696887" w:rsidP="00696887">
            <w:pPr>
              <w:pStyle w:val="TAN"/>
              <w:rPr>
                <w:lang w:eastAsia="ja-JP"/>
              </w:rPr>
            </w:pPr>
            <w:r w:rsidRPr="00113F28">
              <w:rPr>
                <w:lang w:eastAsia="ja-JP"/>
              </w:rPr>
              <w:t>Note 2:</w:t>
            </w:r>
            <w:r w:rsidRPr="00113F28">
              <w:rPr>
                <w:lang w:eastAsia="ja-JP"/>
              </w:rPr>
              <w:tab/>
            </w:r>
            <w:r w:rsidRPr="00B93C63">
              <w:rPr>
                <w:position w:val="-12"/>
                <w:lang w:eastAsia="ja-JP"/>
              </w:rPr>
              <w:object w:dxaOrig="660" w:dyaOrig="380">
                <v:shape id="_x0000_i1059" type="#_x0000_t75" style="width:29.25pt;height:14.65pt" o:ole="" fillcolor="window">
                  <v:imagedata r:id="rId32" o:title=""/>
                </v:shape>
                <o:OLEObject Type="Embed" ProgID="Equation.3" ShapeID="_x0000_i1059" DrawAspect="Content" ObjectID="_1723043061" r:id="rId54"/>
              </w:object>
            </w:r>
            <w:r>
              <w:rPr>
                <w:lang w:eastAsia="ja-JP"/>
              </w:rPr>
              <w:t>, PSSCH</w:t>
            </w:r>
            <w:r w:rsidRPr="00113F28">
              <w:rPr>
                <w:lang w:eastAsia="ja-JP"/>
              </w:rPr>
              <w:t>-RS</w:t>
            </w:r>
            <w:r>
              <w:rPr>
                <w:lang w:eastAsia="ja-JP"/>
              </w:rPr>
              <w:t>RP</w:t>
            </w:r>
            <w:ins w:id="585" w:author="Huawei" w:date="2022-05-13T11:31:00Z">
              <w:r w:rsidR="00523504">
                <w:rPr>
                  <w:lang w:eastAsia="ja-JP"/>
                </w:rPr>
                <w:t xml:space="preserve"> and Io</w:t>
              </w:r>
            </w:ins>
            <w:r w:rsidRPr="00113F28">
              <w:rPr>
                <w:lang w:eastAsia="ja-JP"/>
              </w:rPr>
              <w:t xml:space="preserve"> levels have been derived from other parameters for information purposes. They are not settable parameters themselves.</w:t>
            </w:r>
          </w:p>
          <w:p w:rsidR="00696887" w:rsidRDefault="00696887" w:rsidP="0069688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rsidR="00696887" w:rsidRDefault="00696887" w:rsidP="00696887">
            <w:pPr>
              <w:pStyle w:val="TAN"/>
              <w:rPr>
                <w:ins w:id="586" w:author="Huawei" w:date="2022-05-13T11:26:00Z"/>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rsidR="00523504" w:rsidRDefault="00523504" w:rsidP="00523504">
            <w:pPr>
              <w:pStyle w:val="TAN"/>
              <w:rPr>
                <w:ins w:id="587" w:author="Huawei" w:date="2022-05-13T11:26:00Z"/>
                <w:rFonts w:eastAsia="Calibri"/>
                <w:lang w:eastAsia="ja-JP"/>
              </w:rPr>
            </w:pPr>
            <w:ins w:id="588" w:author="Huawei" w:date="2022-05-13T11:26:00Z">
              <w:r>
                <w:rPr>
                  <w:lang w:eastAsia="ja-JP"/>
                </w:rPr>
                <w:t>Note 8:</w:t>
              </w:r>
              <w:r w:rsidRPr="00113F28">
                <w:rPr>
                  <w:lang w:eastAsia="ja-JP"/>
                </w:rPr>
                <w:tab/>
              </w:r>
              <w:r>
                <w:rPr>
                  <w:lang w:eastAsia="ja-JP"/>
                </w:rPr>
                <w:t>Calculated on slot #0~29</w:t>
              </w:r>
              <w:r w:rsidRPr="006F65B2">
                <w:rPr>
                  <w:rFonts w:eastAsia="Calibri"/>
                  <w:lang w:eastAsia="ja-JP"/>
                </w:rPr>
                <w:t>.</w:t>
              </w:r>
            </w:ins>
          </w:p>
          <w:p w:rsidR="00523504" w:rsidRPr="00523504" w:rsidRDefault="00523504" w:rsidP="00523504">
            <w:pPr>
              <w:pStyle w:val="TAN"/>
              <w:rPr>
                <w:ins w:id="589" w:author="Huawei" w:date="2022-05-13T11:21:00Z"/>
                <w:rFonts w:eastAsia="Calibri"/>
                <w:lang w:eastAsia="ja-JP"/>
              </w:rPr>
            </w:pPr>
            <w:ins w:id="590" w:author="Huawei" w:date="2022-05-13T11:26:00Z">
              <w:r>
                <w:rPr>
                  <w:lang w:eastAsia="ja-JP"/>
                </w:rPr>
                <w:t xml:space="preserve">Note </w:t>
              </w:r>
            </w:ins>
            <w:ins w:id="591" w:author="Huawei" w:date="2022-05-13T11:30:00Z">
              <w:r>
                <w:rPr>
                  <w:lang w:eastAsia="ja-JP"/>
                </w:rPr>
                <w:t>9</w:t>
              </w:r>
            </w:ins>
            <w:ins w:id="592" w:author="Huawei" w:date="2022-05-13T11:26:00Z">
              <w:r>
                <w:rPr>
                  <w:lang w:eastAsia="ja-JP"/>
                </w:rPr>
                <w:t>:</w:t>
              </w:r>
              <w:r w:rsidRPr="00113F28">
                <w:rPr>
                  <w:lang w:eastAsia="ja-JP"/>
                </w:rPr>
                <w:tab/>
              </w:r>
              <w:r>
                <w:rPr>
                  <w:lang w:eastAsia="ja-JP"/>
                </w:rPr>
                <w:t>Calculated on slot #30~49</w:t>
              </w:r>
              <w:r w:rsidRPr="006F65B2">
                <w:rPr>
                  <w:rFonts w:eastAsia="Calibri"/>
                  <w:lang w:eastAsia="ja-JP"/>
                </w:rPr>
                <w:t>.</w:t>
              </w:r>
            </w:ins>
          </w:p>
          <w:p w:rsidR="001328C6" w:rsidRDefault="001328C6" w:rsidP="001328C6">
            <w:pPr>
              <w:pStyle w:val="TAN"/>
              <w:rPr>
                <w:ins w:id="593" w:author="Huawei" w:date="2022-05-13T11:21:00Z"/>
                <w:rFonts w:eastAsia="Calibri"/>
                <w:lang w:eastAsia="ja-JP"/>
              </w:rPr>
            </w:pPr>
            <w:ins w:id="594" w:author="Huawei" w:date="2022-05-13T11:21:00Z">
              <w:r>
                <w:rPr>
                  <w:lang w:eastAsia="ja-JP"/>
                </w:rPr>
                <w:t xml:space="preserve">Note </w:t>
              </w:r>
            </w:ins>
            <w:ins w:id="595" w:author="Huawei" w:date="2022-05-13T11:30:00Z">
              <w:r w:rsidR="00523504">
                <w:rPr>
                  <w:lang w:eastAsia="ja-JP"/>
                </w:rPr>
                <w:t>10</w:t>
              </w:r>
            </w:ins>
            <w:ins w:id="596" w:author="Huawei" w:date="2022-05-13T11:21:00Z">
              <w:r>
                <w:rPr>
                  <w:lang w:eastAsia="ja-JP"/>
                </w:rPr>
                <w:t>:</w:t>
              </w:r>
              <w:r w:rsidRPr="00113F28">
                <w:rPr>
                  <w:lang w:eastAsia="ja-JP"/>
                </w:rPr>
                <w:tab/>
              </w:r>
              <w:r>
                <w:rPr>
                  <w:lang w:eastAsia="ja-JP"/>
                </w:rPr>
                <w:t xml:space="preserve">Calculated on slot </w:t>
              </w:r>
            </w:ins>
            <w:ins w:id="597" w:author="Huawei" w:date="2022-05-13T11:22:00Z">
              <w:r w:rsidR="00523504">
                <w:rPr>
                  <w:lang w:eastAsia="ja-JP"/>
                </w:rPr>
                <w:t>#50~59</w:t>
              </w:r>
            </w:ins>
            <w:ins w:id="598" w:author="Huawei" w:date="2022-05-13T11:21:00Z">
              <w:r w:rsidRPr="006F65B2">
                <w:rPr>
                  <w:rFonts w:eastAsia="Calibri"/>
                  <w:lang w:eastAsia="ja-JP"/>
                </w:rPr>
                <w:t>.</w:t>
              </w:r>
            </w:ins>
          </w:p>
          <w:p w:rsidR="001328C6" w:rsidRDefault="00523504" w:rsidP="00523504">
            <w:pPr>
              <w:pStyle w:val="TAN"/>
              <w:rPr>
                <w:ins w:id="599" w:author="Huawei" w:date="2022-05-13T11:28:00Z"/>
                <w:rFonts w:eastAsia="Calibri"/>
                <w:lang w:eastAsia="ja-JP"/>
              </w:rPr>
            </w:pPr>
            <w:ins w:id="600" w:author="Huawei" w:date="2022-05-13T11:22:00Z">
              <w:r>
                <w:rPr>
                  <w:lang w:eastAsia="ja-JP"/>
                </w:rPr>
                <w:t xml:space="preserve">Note </w:t>
              </w:r>
            </w:ins>
            <w:ins w:id="601" w:author="Huawei" w:date="2022-05-13T11:30:00Z">
              <w:r>
                <w:rPr>
                  <w:lang w:eastAsia="ja-JP"/>
                </w:rPr>
                <w:t>11</w:t>
              </w:r>
            </w:ins>
            <w:ins w:id="602" w:author="Huawei" w:date="2022-05-13T11:22:00Z">
              <w:r>
                <w:rPr>
                  <w:lang w:eastAsia="ja-JP"/>
                </w:rPr>
                <w:t>:</w:t>
              </w:r>
              <w:r w:rsidRPr="00113F28">
                <w:rPr>
                  <w:lang w:eastAsia="ja-JP"/>
                </w:rPr>
                <w:tab/>
              </w:r>
              <w:r>
                <w:rPr>
                  <w:lang w:eastAsia="ja-JP"/>
                </w:rPr>
                <w:t>Calculated on slot #60~64 and slot #85~99</w:t>
              </w:r>
              <w:r w:rsidRPr="006F65B2">
                <w:rPr>
                  <w:rFonts w:eastAsia="Calibri"/>
                  <w:lang w:eastAsia="ja-JP"/>
                </w:rPr>
                <w:t>.</w:t>
              </w:r>
            </w:ins>
          </w:p>
          <w:p w:rsidR="00523504" w:rsidRPr="00523504" w:rsidRDefault="00523504" w:rsidP="00523504">
            <w:pPr>
              <w:pStyle w:val="TAN"/>
              <w:rPr>
                <w:lang w:eastAsia="ja-JP"/>
              </w:rPr>
            </w:pPr>
            <w:ins w:id="603" w:author="Huawei" w:date="2022-05-13T11:28:00Z">
              <w:r>
                <w:rPr>
                  <w:lang w:eastAsia="ja-JP"/>
                </w:rPr>
                <w:t xml:space="preserve">Note </w:t>
              </w:r>
            </w:ins>
            <w:ins w:id="604" w:author="Huawei" w:date="2022-05-13T11:30:00Z">
              <w:r>
                <w:rPr>
                  <w:lang w:eastAsia="ja-JP"/>
                </w:rPr>
                <w:t>12</w:t>
              </w:r>
            </w:ins>
            <w:ins w:id="605" w:author="Huawei" w:date="2022-05-13T11:28:00Z">
              <w:r>
                <w:rPr>
                  <w:lang w:eastAsia="ja-JP"/>
                </w:rPr>
                <w:t>:</w:t>
              </w:r>
              <w:r w:rsidRPr="00113F28">
                <w:rPr>
                  <w:lang w:eastAsia="ja-JP"/>
                </w:rPr>
                <w:tab/>
              </w:r>
              <w:r>
                <w:rPr>
                  <w:lang w:eastAsia="ja-JP"/>
                </w:rPr>
                <w:t>Calculated on slot #65~84</w:t>
              </w:r>
              <w:r w:rsidRPr="006F65B2">
                <w:rPr>
                  <w:rFonts w:eastAsia="Calibri"/>
                  <w:lang w:eastAsia="ja-JP"/>
                </w:rPr>
                <w:t>.</w:t>
              </w:r>
            </w:ins>
          </w:p>
        </w:tc>
      </w:tr>
    </w:tbl>
    <w:p w:rsidR="00696887" w:rsidDel="00696887" w:rsidRDefault="00696887" w:rsidP="00696887">
      <w:pPr>
        <w:rPr>
          <w:del w:id="606" w:author="Huawei" w:date="2022-05-12T14:57:00Z"/>
        </w:rPr>
      </w:pPr>
    </w:p>
    <w:p w:rsidR="00696887" w:rsidRDefault="00696887" w:rsidP="00696887"/>
    <w:p w:rsidR="00696887" w:rsidRDefault="00696887" w:rsidP="00696887">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607">
          <w:tblGrid>
            <w:gridCol w:w="3256"/>
            <w:gridCol w:w="1417"/>
            <w:gridCol w:w="2307"/>
            <w:gridCol w:w="2268"/>
          </w:tblGrid>
        </w:tblGridChange>
      </w:tblGrid>
      <w:tr w:rsidR="00696887" w:rsidRPr="00113F28" w:rsidTr="00696887">
        <w:trPr>
          <w:cantSplit/>
          <w:trHeight w:val="210"/>
          <w:jc w:val="center"/>
        </w:trPr>
        <w:tc>
          <w:tcPr>
            <w:tcW w:w="3256" w:type="dxa"/>
            <w:vMerge w:val="restart"/>
            <w:tcBorders>
              <w:top w:val="single" w:sz="4" w:space="0" w:color="auto"/>
              <w:left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Active Sidelink UE i</w:t>
            </w:r>
          </w:p>
          <w:p w:rsidR="00696887" w:rsidRPr="00113F28" w:rsidRDefault="00696887" w:rsidP="0069688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696887" w:rsidRPr="00113F28" w:rsidTr="00696887">
        <w:trPr>
          <w:cantSplit/>
          <w:trHeight w:val="210"/>
          <w:jc w:val="center"/>
        </w:trPr>
        <w:tc>
          <w:tcPr>
            <w:tcW w:w="3256" w:type="dxa"/>
            <w:vMerge/>
            <w:tcBorders>
              <w:left w:val="single" w:sz="4" w:space="0" w:color="auto"/>
            </w:tcBorders>
            <w:vAlign w:val="center"/>
          </w:tcPr>
          <w:p w:rsidR="00696887" w:rsidRPr="00113F28" w:rsidRDefault="00696887" w:rsidP="00696887">
            <w:pPr>
              <w:pStyle w:val="TAH"/>
              <w:rPr>
                <w:rFonts w:cs="Arial"/>
                <w:lang w:eastAsia="ja-JP"/>
              </w:rPr>
            </w:pPr>
          </w:p>
        </w:tc>
        <w:tc>
          <w:tcPr>
            <w:tcW w:w="1417" w:type="dxa"/>
            <w:vMerge/>
            <w:vAlign w:val="center"/>
          </w:tcPr>
          <w:p w:rsidR="00696887" w:rsidRPr="00113F28" w:rsidRDefault="00696887" w:rsidP="00696887">
            <w:pPr>
              <w:pStyle w:val="TAH"/>
              <w:rPr>
                <w:rFonts w:cs="Arial"/>
                <w:lang w:eastAsia="ja-JP"/>
              </w:rPr>
            </w:pPr>
          </w:p>
        </w:tc>
        <w:tc>
          <w:tcPr>
            <w:tcW w:w="2307"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2</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w:t>
            </w:r>
          </w:p>
        </w:tc>
      </w:tr>
      <w:tr w:rsidR="00696887" w:rsidRPr="00113F28" w:rsidTr="00696887">
        <w:trPr>
          <w:cantSplit/>
          <w:jc w:val="center"/>
        </w:trPr>
        <w:tc>
          <w:tcPr>
            <w:tcW w:w="3256" w:type="dxa"/>
            <w:tcBorders>
              <w:left w:val="single" w:sz="4" w:space="0" w:color="auto"/>
              <w:bottom w:val="single" w:sz="4" w:space="0" w:color="auto"/>
            </w:tcBorders>
          </w:tcPr>
          <w:p w:rsidR="00696887" w:rsidRDefault="00696887" w:rsidP="0069688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rsidR="00696887" w:rsidRPr="00113F28" w:rsidRDefault="00696887" w:rsidP="00696887">
            <w:pPr>
              <w:pStyle w:val="TAC"/>
              <w:rPr>
                <w:lang w:val="it-IT" w:eastAsia="ja-JP"/>
              </w:rPr>
            </w:pPr>
            <w:r>
              <w:rPr>
                <w:bCs/>
                <w:lang w:eastAsia="ja-JP"/>
              </w:rPr>
              <w:t>MHz</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Default="00696887" w:rsidP="0069688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 xml:space="preserve">CC.1A HD </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Default="00696887" w:rsidP="0069688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eastAsia="ja-JP"/>
              </w:rPr>
            </w:pPr>
            <w:r w:rsidRPr="00113F28">
              <w:rPr>
                <w:position w:val="-12"/>
                <w:lang w:eastAsia="ja-JP"/>
              </w:rPr>
              <w:object w:dxaOrig="400" w:dyaOrig="360">
                <v:shape id="_x0000_i1060" type="#_x0000_t75" style="width:17.4pt;height:17.4pt" o:ole="" fillcolor="window">
                  <v:imagedata r:id="rId28" o:title=""/>
                </v:shape>
                <o:OLEObject Type="Embed" ProgID="Equation.3" ShapeID="_x0000_i1060" DrawAspect="Content" ObjectID="_1723043062" r:id="rId55"/>
              </w:object>
            </w:r>
            <w:r w:rsidRPr="00113F28">
              <w:rPr>
                <w:vertAlign w:val="superscript"/>
                <w:lang w:eastAsia="ja-JP"/>
              </w:rPr>
              <w:t xml:space="preserve"> Note1</w:t>
            </w:r>
          </w:p>
        </w:tc>
        <w:tc>
          <w:tcPr>
            <w:tcW w:w="1417" w:type="dxa"/>
            <w:tcBorders>
              <w:bottom w:val="single" w:sz="4" w:space="0" w:color="auto"/>
            </w:tcBorders>
            <w:vAlign w:val="center"/>
          </w:tcPr>
          <w:p w:rsidR="00696887" w:rsidRPr="00113F28" w:rsidRDefault="00696887" w:rsidP="0069688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-10</w:t>
            </w:r>
            <w:r>
              <w:rPr>
                <w:lang w:eastAsia="ja-JP"/>
              </w:rPr>
              <w:t>3</w:t>
            </w:r>
          </w:p>
        </w:tc>
      </w:tr>
      <w:tr w:rsidR="00696887"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8"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09" w:author="Huawei" w:date="2022-05-13T14:28:00Z">
            <w:trPr>
              <w:cantSplit/>
              <w:jc w:val="center"/>
            </w:trPr>
          </w:trPrChange>
        </w:trPr>
        <w:tc>
          <w:tcPr>
            <w:tcW w:w="3256" w:type="dxa"/>
            <w:tcBorders>
              <w:bottom w:val="single" w:sz="4" w:space="0" w:color="auto"/>
            </w:tcBorders>
            <w:vAlign w:val="center"/>
            <w:tcPrChange w:id="610" w:author="Huawei" w:date="2022-05-13T14:28:00Z">
              <w:tcPr>
                <w:tcW w:w="3256" w:type="dxa"/>
                <w:vAlign w:val="center"/>
              </w:tcPr>
            </w:tcPrChange>
          </w:tcPr>
          <w:p w:rsidR="00696887" w:rsidRPr="00113F28" w:rsidRDefault="00696887" w:rsidP="00696887">
            <w:pPr>
              <w:pStyle w:val="TAL"/>
              <w:rPr>
                <w:lang w:eastAsia="ja-JP"/>
              </w:rPr>
            </w:pPr>
            <w:r w:rsidRPr="00113F28">
              <w:rPr>
                <w:lang w:eastAsia="ja-JP"/>
              </w:rPr>
              <w:t xml:space="preserve">PSSCH </w:t>
            </w:r>
            <w:r w:rsidRPr="00113F28">
              <w:rPr>
                <w:position w:val="-12"/>
                <w:lang w:eastAsia="ja-JP"/>
              </w:rPr>
              <w:object w:dxaOrig="780" w:dyaOrig="380">
                <v:shape id="_x0000_i1061" type="#_x0000_t75" style="width:35.6pt;height:20.55pt" o:ole="" fillcolor="window">
                  <v:imagedata r:id="rId30" o:title=""/>
                </v:shape>
                <o:OLEObject Type="Embed" ProgID="Equation.3" ShapeID="_x0000_i1061" DrawAspect="Content" ObjectID="_1723043063" r:id="rId56"/>
              </w:object>
            </w:r>
          </w:p>
        </w:tc>
        <w:tc>
          <w:tcPr>
            <w:tcW w:w="1417" w:type="dxa"/>
            <w:tcBorders>
              <w:bottom w:val="single" w:sz="4" w:space="0" w:color="auto"/>
            </w:tcBorders>
            <w:vAlign w:val="center"/>
            <w:tcPrChange w:id="611" w:author="Huawei" w:date="2022-05-13T14:28:00Z">
              <w:tcPr>
                <w:tcW w:w="1417" w:type="dxa"/>
                <w:vAlign w:val="center"/>
              </w:tcPr>
            </w:tcPrChange>
          </w:tcPr>
          <w:p w:rsidR="00696887" w:rsidRPr="00113F28" w:rsidRDefault="00696887" w:rsidP="00696887">
            <w:pPr>
              <w:pStyle w:val="TAC"/>
              <w:rPr>
                <w:lang w:eastAsia="ja-JP"/>
              </w:rPr>
            </w:pPr>
            <w:r w:rsidRPr="00113F28">
              <w:rPr>
                <w:lang w:eastAsia="ja-JP"/>
              </w:rPr>
              <w:t>dB</w:t>
            </w:r>
          </w:p>
        </w:tc>
        <w:tc>
          <w:tcPr>
            <w:tcW w:w="2307" w:type="dxa"/>
            <w:vAlign w:val="center"/>
            <w:tcPrChange w:id="612" w:author="Huawei" w:date="2022-05-13T14:28:00Z">
              <w:tcPr>
                <w:tcW w:w="2307" w:type="dxa"/>
                <w:vAlign w:val="center"/>
              </w:tcPr>
            </w:tcPrChange>
          </w:tcPr>
          <w:p w:rsidR="00696887" w:rsidRPr="00113F28" w:rsidRDefault="00696887" w:rsidP="00696887">
            <w:pPr>
              <w:pStyle w:val="TAC"/>
              <w:rPr>
                <w:lang w:eastAsia="ja-JP"/>
              </w:rPr>
            </w:pPr>
            <w:r>
              <w:rPr>
                <w:lang w:eastAsia="ja-JP"/>
              </w:rPr>
              <w:t>-infinity</w:t>
            </w:r>
          </w:p>
        </w:tc>
        <w:tc>
          <w:tcPr>
            <w:tcW w:w="2268" w:type="dxa"/>
            <w:vAlign w:val="center"/>
            <w:tcPrChange w:id="613" w:author="Huawei" w:date="2022-05-13T14:28:00Z">
              <w:tcPr>
                <w:tcW w:w="2268" w:type="dxa"/>
                <w:vAlign w:val="center"/>
              </w:tcPr>
            </w:tcPrChange>
          </w:tcPr>
          <w:p w:rsidR="00696887" w:rsidRPr="00113F28" w:rsidRDefault="00696887" w:rsidP="00951B5E">
            <w:pPr>
              <w:pStyle w:val="TAC"/>
              <w:rPr>
                <w:lang w:eastAsia="ja-JP"/>
              </w:rPr>
            </w:pPr>
            <w:del w:id="614" w:author="Huawei" w:date="2022-05-13T11:01:00Z">
              <w:r w:rsidDel="006141D7">
                <w:rPr>
                  <w:lang w:eastAsia="ja-JP"/>
                </w:rPr>
                <w:delText>2</w:delText>
              </w:r>
              <w:r w:rsidRPr="00113F28" w:rsidDel="006141D7">
                <w:rPr>
                  <w:lang w:eastAsia="ja-JP"/>
                </w:rPr>
                <w:delText>2</w:delText>
              </w:r>
            </w:del>
            <w:ins w:id="615" w:author="Huawei" w:date="2022-05-13T11:01:00Z">
              <w:r w:rsidR="006141D7">
                <w:rPr>
                  <w:lang w:eastAsia="ja-JP"/>
                </w:rPr>
                <w:t>16</w:t>
              </w:r>
            </w:ins>
          </w:p>
        </w:tc>
      </w:tr>
      <w:tr w:rsidR="00696887"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17" w:author="Huawei" w:date="2022-05-13T14:28:00Z">
            <w:trPr>
              <w:cantSplit/>
              <w:jc w:val="center"/>
            </w:trPr>
          </w:trPrChange>
        </w:trPr>
        <w:tc>
          <w:tcPr>
            <w:tcW w:w="3256" w:type="dxa"/>
            <w:tcBorders>
              <w:bottom w:val="nil"/>
            </w:tcBorders>
            <w:vAlign w:val="center"/>
            <w:tcPrChange w:id="618" w:author="Huawei" w:date="2022-05-13T14:28:00Z">
              <w:tcPr>
                <w:tcW w:w="3256" w:type="dxa"/>
                <w:vAlign w:val="center"/>
              </w:tcPr>
            </w:tcPrChange>
          </w:tcPr>
          <w:p w:rsidR="00696887" w:rsidRPr="00113F28" w:rsidRDefault="00696887" w:rsidP="00696887">
            <w:pPr>
              <w:pStyle w:val="TAL"/>
              <w:rPr>
                <w:lang w:eastAsia="ja-JP"/>
              </w:rPr>
            </w:pPr>
            <w:r w:rsidRPr="00113F28">
              <w:rPr>
                <w:lang w:eastAsia="ja-JP"/>
              </w:rPr>
              <w:t xml:space="preserve">PSSCH </w:t>
            </w:r>
            <w:r w:rsidRPr="00113F28">
              <w:rPr>
                <w:position w:val="-12"/>
                <w:lang w:eastAsia="ja-JP"/>
              </w:rPr>
              <w:object w:dxaOrig="660" w:dyaOrig="380">
                <v:shape id="_x0000_i1062" type="#_x0000_t75" style="width:28.5pt;height:14.65pt" o:ole="" fillcolor="window">
                  <v:imagedata r:id="rId32" o:title=""/>
                </v:shape>
                <o:OLEObject Type="Embed" ProgID="Equation.3" ShapeID="_x0000_i1062" DrawAspect="Content" ObjectID="_1723043064" r:id="rId57"/>
              </w:object>
            </w:r>
            <w:r w:rsidRPr="00113F28">
              <w:rPr>
                <w:vertAlign w:val="superscript"/>
                <w:lang w:eastAsia="ja-JP"/>
              </w:rPr>
              <w:t xml:space="preserve"> Note2</w:t>
            </w:r>
          </w:p>
        </w:tc>
        <w:tc>
          <w:tcPr>
            <w:tcW w:w="1417" w:type="dxa"/>
            <w:tcBorders>
              <w:bottom w:val="nil"/>
            </w:tcBorders>
            <w:vAlign w:val="center"/>
            <w:tcPrChange w:id="619" w:author="Huawei" w:date="2022-05-13T14:28:00Z">
              <w:tcPr>
                <w:tcW w:w="1417" w:type="dxa"/>
                <w:vAlign w:val="center"/>
              </w:tcPr>
            </w:tcPrChange>
          </w:tcPr>
          <w:p w:rsidR="00696887" w:rsidRPr="00113F28" w:rsidRDefault="00696887" w:rsidP="00696887">
            <w:pPr>
              <w:pStyle w:val="TAC"/>
              <w:rPr>
                <w:lang w:eastAsia="ja-JP"/>
              </w:rPr>
            </w:pPr>
            <w:r w:rsidRPr="00113F28">
              <w:rPr>
                <w:lang w:eastAsia="ja-JP"/>
              </w:rPr>
              <w:t>dB</w:t>
            </w:r>
          </w:p>
        </w:tc>
        <w:tc>
          <w:tcPr>
            <w:tcW w:w="2307" w:type="dxa"/>
            <w:vAlign w:val="center"/>
            <w:tcPrChange w:id="620" w:author="Huawei" w:date="2022-05-13T14:28:00Z">
              <w:tcPr>
                <w:tcW w:w="2307" w:type="dxa"/>
                <w:vAlign w:val="center"/>
              </w:tcPr>
            </w:tcPrChange>
          </w:tcPr>
          <w:p w:rsidR="00696887" w:rsidRPr="00113F28" w:rsidRDefault="00696887" w:rsidP="00696887">
            <w:pPr>
              <w:pStyle w:val="TAC"/>
              <w:rPr>
                <w:rFonts w:cs="v4.2.0"/>
                <w:lang w:eastAsia="zh-CN"/>
              </w:rPr>
            </w:pPr>
            <w:r>
              <w:rPr>
                <w:lang w:eastAsia="ja-JP"/>
              </w:rPr>
              <w:t>-infinity</w:t>
            </w:r>
          </w:p>
        </w:tc>
        <w:tc>
          <w:tcPr>
            <w:tcW w:w="2268" w:type="dxa"/>
            <w:vAlign w:val="center"/>
            <w:tcPrChange w:id="621" w:author="Huawei" w:date="2022-05-13T14:28:00Z">
              <w:tcPr>
                <w:tcW w:w="2268" w:type="dxa"/>
                <w:vAlign w:val="center"/>
              </w:tcPr>
            </w:tcPrChange>
          </w:tcPr>
          <w:p w:rsidR="00696887" w:rsidRPr="00113F28" w:rsidRDefault="00696887" w:rsidP="00951B5E">
            <w:pPr>
              <w:pStyle w:val="TAC"/>
              <w:rPr>
                <w:rFonts w:cs="v4.2.0"/>
                <w:lang w:eastAsia="zh-CN"/>
              </w:rPr>
            </w:pPr>
            <w:del w:id="622" w:author="Huawei" w:date="2022-05-13T11:01:00Z">
              <w:r w:rsidDel="006141D7">
                <w:rPr>
                  <w:rFonts w:cs="v4.2.0"/>
                  <w:lang w:eastAsia="zh-CN"/>
                </w:rPr>
                <w:delText>22</w:delText>
              </w:r>
            </w:del>
            <w:ins w:id="623" w:author="Huawei" w:date="2022-05-13T11:01:00Z">
              <w:r w:rsidR="006141D7">
                <w:rPr>
                  <w:rFonts w:cs="v4.2.0"/>
                  <w:lang w:eastAsia="zh-CN"/>
                </w:rPr>
                <w:t>16</w:t>
              </w:r>
            </w:ins>
            <w:ins w:id="624" w:author="Huawei" w:date="2022-05-13T14:29:00Z">
              <w:r w:rsidR="00951B5E">
                <w:rPr>
                  <w:vertAlign w:val="superscript"/>
                  <w:lang w:eastAsia="ja-JP"/>
                </w:rPr>
                <w:t xml:space="preserve"> Note 5</w:t>
              </w:r>
            </w:ins>
          </w:p>
        </w:tc>
      </w:tr>
      <w:tr w:rsidR="00951B5E"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5"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6" w:author="Huawei" w:date="2022-05-13T14:27:00Z"/>
          <w:trPrChange w:id="627" w:author="Huawei" w:date="2022-05-13T14:28:00Z">
            <w:trPr>
              <w:cantSplit/>
              <w:jc w:val="center"/>
            </w:trPr>
          </w:trPrChange>
        </w:trPr>
        <w:tc>
          <w:tcPr>
            <w:tcW w:w="3256" w:type="dxa"/>
            <w:tcBorders>
              <w:top w:val="nil"/>
              <w:bottom w:val="nil"/>
            </w:tcBorders>
            <w:vAlign w:val="center"/>
            <w:tcPrChange w:id="628" w:author="Huawei" w:date="2022-05-13T14:28:00Z">
              <w:tcPr>
                <w:tcW w:w="3256" w:type="dxa"/>
                <w:vAlign w:val="center"/>
              </w:tcPr>
            </w:tcPrChange>
          </w:tcPr>
          <w:p w:rsidR="00951B5E" w:rsidRPr="00113F28" w:rsidRDefault="00951B5E" w:rsidP="00696887">
            <w:pPr>
              <w:pStyle w:val="TAL"/>
              <w:rPr>
                <w:ins w:id="629" w:author="Huawei" w:date="2022-05-13T14:27:00Z"/>
                <w:lang w:eastAsia="ja-JP"/>
              </w:rPr>
            </w:pPr>
          </w:p>
        </w:tc>
        <w:tc>
          <w:tcPr>
            <w:tcW w:w="1417" w:type="dxa"/>
            <w:tcBorders>
              <w:top w:val="nil"/>
              <w:bottom w:val="nil"/>
            </w:tcBorders>
            <w:vAlign w:val="center"/>
            <w:tcPrChange w:id="630" w:author="Huawei" w:date="2022-05-13T14:28:00Z">
              <w:tcPr>
                <w:tcW w:w="1417" w:type="dxa"/>
                <w:vAlign w:val="center"/>
              </w:tcPr>
            </w:tcPrChange>
          </w:tcPr>
          <w:p w:rsidR="00951B5E" w:rsidRPr="00113F28" w:rsidRDefault="00951B5E" w:rsidP="00696887">
            <w:pPr>
              <w:pStyle w:val="TAC"/>
              <w:rPr>
                <w:ins w:id="631" w:author="Huawei" w:date="2022-05-13T14:27:00Z"/>
                <w:lang w:eastAsia="ja-JP"/>
              </w:rPr>
            </w:pPr>
          </w:p>
        </w:tc>
        <w:tc>
          <w:tcPr>
            <w:tcW w:w="2307" w:type="dxa"/>
            <w:vAlign w:val="center"/>
            <w:tcPrChange w:id="632" w:author="Huawei" w:date="2022-05-13T14:28:00Z">
              <w:tcPr>
                <w:tcW w:w="2307" w:type="dxa"/>
                <w:vAlign w:val="center"/>
              </w:tcPr>
            </w:tcPrChange>
          </w:tcPr>
          <w:p w:rsidR="00951B5E" w:rsidRDefault="00951B5E" w:rsidP="00696887">
            <w:pPr>
              <w:pStyle w:val="TAC"/>
              <w:rPr>
                <w:ins w:id="633" w:author="Huawei" w:date="2022-05-13T14:27:00Z"/>
                <w:lang w:eastAsia="ja-JP"/>
              </w:rPr>
            </w:pPr>
            <w:ins w:id="634" w:author="Huawei" w:date="2022-05-13T14:28:00Z">
              <w:r>
                <w:rPr>
                  <w:lang w:eastAsia="ja-JP"/>
                </w:rPr>
                <w:t>-infinity</w:t>
              </w:r>
            </w:ins>
          </w:p>
        </w:tc>
        <w:tc>
          <w:tcPr>
            <w:tcW w:w="2268" w:type="dxa"/>
            <w:vAlign w:val="center"/>
            <w:tcPrChange w:id="635" w:author="Huawei" w:date="2022-05-13T14:28:00Z">
              <w:tcPr>
                <w:tcW w:w="2268" w:type="dxa"/>
                <w:vAlign w:val="center"/>
              </w:tcPr>
            </w:tcPrChange>
          </w:tcPr>
          <w:p w:rsidR="00951B5E" w:rsidDel="006141D7" w:rsidRDefault="003E6C3C" w:rsidP="00696887">
            <w:pPr>
              <w:pStyle w:val="TAC"/>
              <w:rPr>
                <w:ins w:id="636" w:author="Huawei" w:date="2022-05-13T14:27:00Z"/>
                <w:rFonts w:cs="v4.2.0"/>
                <w:lang w:eastAsia="zh-CN"/>
              </w:rPr>
            </w:pPr>
            <w:ins w:id="637" w:author="Huawei" w:date="2022-08-26T10:28:00Z">
              <w:r>
                <w:rPr>
                  <w:rFonts w:cs="v4.2.0"/>
                  <w:lang w:eastAsia="zh-CN"/>
                </w:rPr>
                <w:t>[</w:t>
              </w:r>
            </w:ins>
            <w:ins w:id="638" w:author="Huawei" w:date="2022-05-13T14:29:00Z">
              <w:r w:rsidR="00951B5E">
                <w:rPr>
                  <w:rFonts w:cs="v4.2.0" w:hint="eastAsia"/>
                  <w:lang w:eastAsia="zh-CN"/>
                </w:rPr>
                <w:t>1</w:t>
              </w:r>
              <w:r w:rsidR="00951B5E">
                <w:rPr>
                  <w:rFonts w:cs="v4.2.0"/>
                  <w:lang w:eastAsia="zh-CN"/>
                </w:rPr>
                <w:t>1.88</w:t>
              </w:r>
            </w:ins>
            <w:ins w:id="639" w:author="Huawei" w:date="2022-08-26T10:28:00Z">
              <w:r>
                <w:rPr>
                  <w:rFonts w:cs="v4.2.0"/>
                  <w:lang w:eastAsia="zh-CN"/>
                </w:rPr>
                <w:t>]</w:t>
              </w:r>
            </w:ins>
            <w:ins w:id="640" w:author="Huawei" w:date="2022-05-13T14:29:00Z">
              <w:r w:rsidR="00951B5E">
                <w:rPr>
                  <w:vertAlign w:val="superscript"/>
                  <w:lang w:eastAsia="ja-JP"/>
                </w:rPr>
                <w:t xml:space="preserve"> Note 6</w:t>
              </w:r>
            </w:ins>
          </w:p>
        </w:tc>
      </w:tr>
      <w:tr w:rsidR="00951B5E"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2" w:author="Huawei" w:date="2022-05-13T14:28:00Z"/>
          <w:trPrChange w:id="643" w:author="Huawei" w:date="2022-05-13T14:28:00Z">
            <w:trPr>
              <w:cantSplit/>
              <w:jc w:val="center"/>
            </w:trPr>
          </w:trPrChange>
        </w:trPr>
        <w:tc>
          <w:tcPr>
            <w:tcW w:w="3256" w:type="dxa"/>
            <w:tcBorders>
              <w:top w:val="nil"/>
            </w:tcBorders>
            <w:vAlign w:val="center"/>
            <w:tcPrChange w:id="644" w:author="Huawei" w:date="2022-05-13T14:28:00Z">
              <w:tcPr>
                <w:tcW w:w="3256" w:type="dxa"/>
                <w:vAlign w:val="center"/>
              </w:tcPr>
            </w:tcPrChange>
          </w:tcPr>
          <w:p w:rsidR="00951B5E" w:rsidRPr="00113F28" w:rsidRDefault="00951B5E" w:rsidP="00696887">
            <w:pPr>
              <w:pStyle w:val="TAL"/>
              <w:rPr>
                <w:ins w:id="645" w:author="Huawei" w:date="2022-05-13T14:28:00Z"/>
                <w:lang w:eastAsia="ja-JP"/>
              </w:rPr>
            </w:pPr>
          </w:p>
        </w:tc>
        <w:tc>
          <w:tcPr>
            <w:tcW w:w="1417" w:type="dxa"/>
            <w:tcBorders>
              <w:top w:val="nil"/>
            </w:tcBorders>
            <w:vAlign w:val="center"/>
            <w:tcPrChange w:id="646" w:author="Huawei" w:date="2022-05-13T14:28:00Z">
              <w:tcPr>
                <w:tcW w:w="1417" w:type="dxa"/>
                <w:vAlign w:val="center"/>
              </w:tcPr>
            </w:tcPrChange>
          </w:tcPr>
          <w:p w:rsidR="00951B5E" w:rsidRPr="00113F28" w:rsidRDefault="00951B5E" w:rsidP="00696887">
            <w:pPr>
              <w:pStyle w:val="TAC"/>
              <w:rPr>
                <w:ins w:id="647" w:author="Huawei" w:date="2022-05-13T14:28:00Z"/>
                <w:lang w:eastAsia="ja-JP"/>
              </w:rPr>
            </w:pPr>
          </w:p>
        </w:tc>
        <w:tc>
          <w:tcPr>
            <w:tcW w:w="2307" w:type="dxa"/>
            <w:vAlign w:val="center"/>
            <w:tcPrChange w:id="648" w:author="Huawei" w:date="2022-05-13T14:28:00Z">
              <w:tcPr>
                <w:tcW w:w="2307" w:type="dxa"/>
                <w:vAlign w:val="center"/>
              </w:tcPr>
            </w:tcPrChange>
          </w:tcPr>
          <w:p w:rsidR="00951B5E" w:rsidRDefault="00951B5E" w:rsidP="00696887">
            <w:pPr>
              <w:pStyle w:val="TAC"/>
              <w:rPr>
                <w:ins w:id="649" w:author="Huawei" w:date="2022-05-13T14:28:00Z"/>
                <w:lang w:eastAsia="ja-JP"/>
              </w:rPr>
            </w:pPr>
            <w:ins w:id="650" w:author="Huawei" w:date="2022-05-13T14:28:00Z">
              <w:r>
                <w:rPr>
                  <w:lang w:eastAsia="ja-JP"/>
                </w:rPr>
                <w:t>-infinity</w:t>
              </w:r>
            </w:ins>
          </w:p>
        </w:tc>
        <w:tc>
          <w:tcPr>
            <w:tcW w:w="2268" w:type="dxa"/>
            <w:vAlign w:val="center"/>
            <w:tcPrChange w:id="651" w:author="Huawei" w:date="2022-05-13T14:28:00Z">
              <w:tcPr>
                <w:tcW w:w="2268" w:type="dxa"/>
                <w:vAlign w:val="center"/>
              </w:tcPr>
            </w:tcPrChange>
          </w:tcPr>
          <w:p w:rsidR="00951B5E" w:rsidDel="006141D7" w:rsidRDefault="003E6C3C" w:rsidP="00696887">
            <w:pPr>
              <w:pStyle w:val="TAC"/>
              <w:rPr>
                <w:ins w:id="652" w:author="Huawei" w:date="2022-05-13T14:28:00Z"/>
                <w:rFonts w:cs="v4.2.0"/>
                <w:lang w:eastAsia="zh-CN"/>
              </w:rPr>
            </w:pPr>
            <w:ins w:id="653" w:author="Huawei" w:date="2022-08-26T10:28:00Z">
              <w:r>
                <w:rPr>
                  <w:rFonts w:cs="v4.2.0"/>
                  <w:lang w:eastAsia="zh-CN"/>
                </w:rPr>
                <w:t>[</w:t>
              </w:r>
            </w:ins>
            <w:ins w:id="654" w:author="Huawei" w:date="2022-05-13T14:29:00Z">
              <w:r w:rsidR="00951B5E">
                <w:rPr>
                  <w:rFonts w:cs="v4.2.0" w:hint="eastAsia"/>
                  <w:lang w:eastAsia="zh-CN"/>
                </w:rPr>
                <w:t>-</w:t>
              </w:r>
              <w:r w:rsidR="00951B5E">
                <w:rPr>
                  <w:rFonts w:cs="v4.2.0"/>
                  <w:lang w:eastAsia="zh-CN"/>
                </w:rPr>
                <w:t>0.11</w:t>
              </w:r>
            </w:ins>
            <w:ins w:id="655" w:author="Huawei" w:date="2022-08-26T10:28:00Z">
              <w:r>
                <w:rPr>
                  <w:rFonts w:cs="v4.2.0"/>
                  <w:lang w:eastAsia="zh-CN"/>
                </w:rPr>
                <w:t>]</w:t>
              </w:r>
            </w:ins>
            <w:ins w:id="656" w:author="Huawei" w:date="2022-05-13T14:29:00Z">
              <w:r w:rsidR="00951B5E">
                <w:rPr>
                  <w:vertAlign w:val="superscript"/>
                  <w:lang w:eastAsia="ja-JP"/>
                </w:rPr>
                <w:t xml:space="preserve"> Note 7</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r>
              <w:rPr>
                <w:lang w:eastAsia="ja-JP"/>
              </w:rPr>
              <w:t>-infinity</w:t>
            </w:r>
          </w:p>
        </w:tc>
        <w:tc>
          <w:tcPr>
            <w:tcW w:w="2268" w:type="dxa"/>
            <w:vAlign w:val="center"/>
          </w:tcPr>
          <w:p w:rsidR="00696887" w:rsidRPr="00113F28" w:rsidRDefault="00696887" w:rsidP="00696887">
            <w:pPr>
              <w:pStyle w:val="TAC"/>
              <w:rPr>
                <w:lang w:eastAsia="ja-JP"/>
              </w:rPr>
            </w:pPr>
            <w:del w:id="657" w:author="Huawei" w:date="2022-05-13T11:08:00Z">
              <w:r w:rsidRPr="00113F28" w:rsidDel="006141D7">
                <w:rPr>
                  <w:lang w:eastAsia="ja-JP"/>
                </w:rPr>
                <w:delText>-</w:delText>
              </w:r>
              <w:r w:rsidDel="006141D7">
                <w:rPr>
                  <w:lang w:eastAsia="ja-JP"/>
                </w:rPr>
                <w:delText>81</w:delText>
              </w:r>
            </w:del>
            <w:ins w:id="658" w:author="Huawei" w:date="2022-05-13T11:08:00Z">
              <w:r w:rsidR="006141D7">
                <w:rPr>
                  <w:lang w:eastAsia="ja-JP"/>
                </w:rPr>
                <w:t>-97</w:t>
              </w:r>
            </w:ins>
          </w:p>
        </w:tc>
      </w:tr>
      <w:tr w:rsidR="007240E9" w:rsidRPr="00113F28" w:rsidTr="00696887">
        <w:trPr>
          <w:cantSplit/>
          <w:jc w:val="center"/>
          <w:ins w:id="659" w:author="Huawei" w:date="2022-05-13T11:50:00Z"/>
        </w:trPr>
        <w:tc>
          <w:tcPr>
            <w:tcW w:w="3256" w:type="dxa"/>
            <w:vAlign w:val="center"/>
          </w:tcPr>
          <w:p w:rsidR="007240E9" w:rsidRDefault="007240E9" w:rsidP="007240E9">
            <w:pPr>
              <w:pStyle w:val="TAL"/>
              <w:rPr>
                <w:ins w:id="660" w:author="Huawei" w:date="2022-05-13T11:50:00Z"/>
                <w:lang w:eastAsia="ja-JP"/>
              </w:rPr>
            </w:pPr>
            <w:ins w:id="661"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62" w:author="Huawei" w:date="2022-05-13T11:51:00Z">
              <w:r>
                <w:rPr>
                  <w:vertAlign w:val="superscript"/>
                  <w:lang w:eastAsia="ja-JP"/>
                </w:rPr>
                <w:t>5</w:t>
              </w:r>
            </w:ins>
          </w:p>
        </w:tc>
        <w:tc>
          <w:tcPr>
            <w:tcW w:w="1417" w:type="dxa"/>
            <w:vAlign w:val="center"/>
          </w:tcPr>
          <w:p w:rsidR="007240E9" w:rsidRPr="00113F28" w:rsidRDefault="007240E9" w:rsidP="007240E9">
            <w:pPr>
              <w:pStyle w:val="TAC"/>
              <w:rPr>
                <w:ins w:id="663" w:author="Huawei" w:date="2022-05-13T11:50:00Z"/>
                <w:rFonts w:cs="v4.2.0"/>
                <w:bCs/>
                <w:lang w:eastAsia="ja-JP"/>
              </w:rPr>
            </w:pPr>
            <w:ins w:id="664"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7240E9" w:rsidP="007240E9">
            <w:pPr>
              <w:pStyle w:val="TAC"/>
              <w:rPr>
                <w:ins w:id="665" w:author="Huawei" w:date="2022-05-13T11:50:00Z"/>
                <w:lang w:eastAsia="ja-JP"/>
              </w:rPr>
            </w:pPr>
            <w:ins w:id="666" w:author="Huawei" w:date="2022-05-13T11:50:00Z">
              <w:r>
                <w:rPr>
                  <w:rFonts w:hint="eastAsia"/>
                  <w:lang w:eastAsia="zh-CN"/>
                </w:rPr>
                <w:t>-</w:t>
              </w:r>
              <w:r>
                <w:rPr>
                  <w:lang w:eastAsia="zh-CN"/>
                </w:rPr>
                <w:t>76.10</w:t>
              </w:r>
            </w:ins>
          </w:p>
        </w:tc>
        <w:tc>
          <w:tcPr>
            <w:tcW w:w="2268" w:type="dxa"/>
            <w:vAlign w:val="center"/>
          </w:tcPr>
          <w:p w:rsidR="007240E9" w:rsidRPr="00113F28" w:rsidDel="006141D7" w:rsidRDefault="007240E9" w:rsidP="007240E9">
            <w:pPr>
              <w:pStyle w:val="TAC"/>
              <w:rPr>
                <w:ins w:id="667" w:author="Huawei" w:date="2022-05-13T11:50:00Z"/>
                <w:lang w:eastAsia="ja-JP"/>
              </w:rPr>
            </w:pPr>
            <w:ins w:id="668" w:author="Huawei" w:date="2022-05-13T11:50:00Z">
              <w:r>
                <w:rPr>
                  <w:rFonts w:hint="eastAsia"/>
                  <w:lang w:eastAsia="zh-CN"/>
                </w:rPr>
                <w:t>-</w:t>
              </w:r>
              <w:r>
                <w:rPr>
                  <w:lang w:eastAsia="zh-CN"/>
                </w:rPr>
                <w:t>76.10</w:t>
              </w:r>
            </w:ins>
          </w:p>
        </w:tc>
      </w:tr>
      <w:tr w:rsidR="007240E9" w:rsidRPr="00113F28" w:rsidTr="00696887">
        <w:trPr>
          <w:cantSplit/>
          <w:jc w:val="center"/>
          <w:ins w:id="669" w:author="Huawei" w:date="2022-05-13T11:50:00Z"/>
        </w:trPr>
        <w:tc>
          <w:tcPr>
            <w:tcW w:w="3256" w:type="dxa"/>
            <w:vAlign w:val="center"/>
          </w:tcPr>
          <w:p w:rsidR="007240E9" w:rsidRDefault="007240E9" w:rsidP="007240E9">
            <w:pPr>
              <w:pStyle w:val="TAL"/>
              <w:rPr>
                <w:ins w:id="670" w:author="Huawei" w:date="2022-05-13T11:50:00Z"/>
                <w:lang w:eastAsia="ja-JP"/>
              </w:rPr>
            </w:pPr>
          </w:p>
        </w:tc>
        <w:tc>
          <w:tcPr>
            <w:tcW w:w="1417" w:type="dxa"/>
            <w:vAlign w:val="center"/>
          </w:tcPr>
          <w:p w:rsidR="007240E9" w:rsidRPr="00113F28" w:rsidRDefault="007240E9" w:rsidP="007240E9">
            <w:pPr>
              <w:pStyle w:val="TAC"/>
              <w:rPr>
                <w:ins w:id="671" w:author="Huawei" w:date="2022-05-13T11:50:00Z"/>
                <w:rFonts w:cs="v4.2.0"/>
                <w:bCs/>
                <w:lang w:eastAsia="ja-JP"/>
              </w:rPr>
            </w:pPr>
            <w:ins w:id="672" w:author="Huawei" w:date="2022-05-13T11:50:00Z">
              <w:r>
                <w:rPr>
                  <w:rFonts w:cs="v4.2.0" w:hint="eastAsia"/>
                  <w:bCs/>
                  <w:lang w:eastAsia="zh-CN"/>
                </w:rPr>
                <w:t>d</w:t>
              </w:r>
              <w:r>
                <w:rPr>
                  <w:rFonts w:cs="v4.2.0"/>
                  <w:bCs/>
                  <w:lang w:eastAsia="zh-CN"/>
                </w:rPr>
                <w:t>Bm/36 MHz</w:t>
              </w:r>
            </w:ins>
          </w:p>
        </w:tc>
        <w:tc>
          <w:tcPr>
            <w:tcW w:w="2307" w:type="dxa"/>
            <w:vAlign w:val="center"/>
          </w:tcPr>
          <w:p w:rsidR="007240E9" w:rsidRDefault="007240E9" w:rsidP="007240E9">
            <w:pPr>
              <w:pStyle w:val="TAC"/>
              <w:rPr>
                <w:ins w:id="673" w:author="Huawei" w:date="2022-05-13T11:50:00Z"/>
                <w:lang w:eastAsia="ja-JP"/>
              </w:rPr>
            </w:pPr>
            <w:ins w:id="674" w:author="Huawei" w:date="2022-05-13T11:50:00Z">
              <w:r>
                <w:rPr>
                  <w:rFonts w:hint="eastAsia"/>
                  <w:lang w:eastAsia="zh-CN"/>
                </w:rPr>
                <w:t>-</w:t>
              </w:r>
              <w:r>
                <w:rPr>
                  <w:lang w:eastAsia="zh-CN"/>
                </w:rPr>
                <w:t>76.10</w:t>
              </w:r>
            </w:ins>
          </w:p>
        </w:tc>
        <w:tc>
          <w:tcPr>
            <w:tcW w:w="2268" w:type="dxa"/>
            <w:vAlign w:val="center"/>
          </w:tcPr>
          <w:p w:rsidR="007240E9" w:rsidRPr="00113F28" w:rsidDel="006141D7" w:rsidRDefault="007240E9" w:rsidP="007240E9">
            <w:pPr>
              <w:pStyle w:val="TAC"/>
              <w:rPr>
                <w:ins w:id="675" w:author="Huawei" w:date="2022-05-13T11:50:00Z"/>
                <w:lang w:eastAsia="ja-JP"/>
              </w:rPr>
            </w:pPr>
            <w:ins w:id="676" w:author="Huawei" w:date="2022-05-13T11:50:00Z">
              <w:r>
                <w:rPr>
                  <w:rFonts w:hint="eastAsia"/>
                  <w:lang w:eastAsia="zh-CN"/>
                </w:rPr>
                <w:t>-</w:t>
              </w:r>
              <w:r>
                <w:rPr>
                  <w:lang w:eastAsia="zh-CN"/>
                </w:rPr>
                <w:t>76.10</w:t>
              </w:r>
            </w:ins>
          </w:p>
        </w:tc>
      </w:tr>
      <w:tr w:rsidR="007240E9" w:rsidRPr="00113F28" w:rsidTr="00696887">
        <w:trPr>
          <w:cantSplit/>
          <w:jc w:val="center"/>
          <w:ins w:id="677" w:author="Huawei" w:date="2022-05-13T11:50:00Z"/>
        </w:trPr>
        <w:tc>
          <w:tcPr>
            <w:tcW w:w="3256" w:type="dxa"/>
            <w:vAlign w:val="center"/>
          </w:tcPr>
          <w:p w:rsidR="007240E9" w:rsidRDefault="007240E9" w:rsidP="007240E9">
            <w:pPr>
              <w:pStyle w:val="TAL"/>
              <w:rPr>
                <w:ins w:id="678" w:author="Huawei" w:date="2022-05-13T11:50:00Z"/>
                <w:lang w:eastAsia="ja-JP"/>
              </w:rPr>
            </w:pPr>
            <w:ins w:id="679"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80" w:author="Huawei" w:date="2022-05-13T11:51:00Z">
              <w:r>
                <w:rPr>
                  <w:vertAlign w:val="superscript"/>
                  <w:lang w:eastAsia="ja-JP"/>
                </w:rPr>
                <w:t>6</w:t>
              </w:r>
            </w:ins>
          </w:p>
        </w:tc>
        <w:tc>
          <w:tcPr>
            <w:tcW w:w="1417" w:type="dxa"/>
            <w:vAlign w:val="center"/>
          </w:tcPr>
          <w:p w:rsidR="007240E9" w:rsidRPr="00113F28" w:rsidRDefault="007240E9" w:rsidP="007240E9">
            <w:pPr>
              <w:pStyle w:val="TAC"/>
              <w:rPr>
                <w:ins w:id="681" w:author="Huawei" w:date="2022-05-13T11:50:00Z"/>
                <w:rFonts w:cs="v4.2.0"/>
                <w:bCs/>
                <w:lang w:eastAsia="ja-JP"/>
              </w:rPr>
            </w:pPr>
            <w:ins w:id="682"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7240E9" w:rsidP="007240E9">
            <w:pPr>
              <w:pStyle w:val="TAC"/>
              <w:rPr>
                <w:ins w:id="683" w:author="Huawei" w:date="2022-05-13T11:50:00Z"/>
                <w:lang w:eastAsia="ja-JP"/>
              </w:rPr>
            </w:pPr>
            <w:ins w:id="684" w:author="Huawei" w:date="2022-05-13T11:50:00Z">
              <w:r>
                <w:rPr>
                  <w:lang w:eastAsia="zh-CN"/>
                </w:rPr>
                <w:t>-88.08</w:t>
              </w:r>
            </w:ins>
          </w:p>
        </w:tc>
        <w:tc>
          <w:tcPr>
            <w:tcW w:w="2268" w:type="dxa"/>
            <w:vAlign w:val="center"/>
          </w:tcPr>
          <w:p w:rsidR="007240E9" w:rsidRPr="00113F28" w:rsidDel="006141D7" w:rsidRDefault="003E6C3C" w:rsidP="007240E9">
            <w:pPr>
              <w:pStyle w:val="TAC"/>
              <w:rPr>
                <w:ins w:id="685" w:author="Huawei" w:date="2022-05-13T11:50:00Z"/>
                <w:lang w:eastAsia="ja-JP"/>
              </w:rPr>
            </w:pPr>
            <w:ins w:id="686" w:author="Huawei" w:date="2022-08-26T10:28:00Z">
              <w:r>
                <w:rPr>
                  <w:lang w:eastAsia="zh-CN"/>
                </w:rPr>
                <w:t>[</w:t>
              </w:r>
            </w:ins>
            <w:ins w:id="687" w:author="Huawei" w:date="2022-05-13T11:50:00Z">
              <w:r w:rsidR="007240E9">
                <w:rPr>
                  <w:lang w:eastAsia="zh-CN"/>
                </w:rPr>
                <w:t>-75.93</w:t>
              </w:r>
            </w:ins>
            <w:ins w:id="688" w:author="Huawei" w:date="2022-08-26T10:28:00Z">
              <w:r>
                <w:rPr>
                  <w:lang w:eastAsia="zh-CN"/>
                </w:rPr>
                <w:t>]</w:t>
              </w:r>
            </w:ins>
          </w:p>
        </w:tc>
      </w:tr>
      <w:tr w:rsidR="007240E9" w:rsidRPr="00113F28" w:rsidTr="00696887">
        <w:trPr>
          <w:cantSplit/>
          <w:jc w:val="center"/>
          <w:ins w:id="689" w:author="Huawei" w:date="2022-05-13T11:50:00Z"/>
        </w:trPr>
        <w:tc>
          <w:tcPr>
            <w:tcW w:w="3256" w:type="dxa"/>
            <w:vAlign w:val="center"/>
          </w:tcPr>
          <w:p w:rsidR="007240E9" w:rsidRDefault="007240E9" w:rsidP="007240E9">
            <w:pPr>
              <w:pStyle w:val="TAL"/>
              <w:rPr>
                <w:ins w:id="690" w:author="Huawei" w:date="2022-05-13T11:50:00Z"/>
                <w:lang w:eastAsia="ja-JP"/>
              </w:rPr>
            </w:pPr>
          </w:p>
        </w:tc>
        <w:tc>
          <w:tcPr>
            <w:tcW w:w="1417" w:type="dxa"/>
            <w:vAlign w:val="center"/>
          </w:tcPr>
          <w:p w:rsidR="007240E9" w:rsidRPr="00113F28" w:rsidRDefault="007240E9" w:rsidP="007240E9">
            <w:pPr>
              <w:pStyle w:val="TAC"/>
              <w:rPr>
                <w:ins w:id="691" w:author="Huawei" w:date="2022-05-13T11:50:00Z"/>
                <w:rFonts w:cs="v4.2.0"/>
                <w:bCs/>
                <w:lang w:eastAsia="ja-JP"/>
              </w:rPr>
            </w:pPr>
            <w:ins w:id="692" w:author="Huawei" w:date="2022-05-13T11:50:00Z">
              <w:r>
                <w:rPr>
                  <w:rFonts w:cs="v4.2.0" w:hint="eastAsia"/>
                  <w:bCs/>
                  <w:lang w:eastAsia="zh-CN"/>
                </w:rPr>
                <w:t>d</w:t>
              </w:r>
              <w:r>
                <w:rPr>
                  <w:rFonts w:cs="v4.2.0"/>
                  <w:bCs/>
                  <w:lang w:eastAsia="zh-CN"/>
                </w:rPr>
                <w:t>Bm/36 MHz</w:t>
              </w:r>
            </w:ins>
          </w:p>
        </w:tc>
        <w:tc>
          <w:tcPr>
            <w:tcW w:w="2307" w:type="dxa"/>
            <w:vAlign w:val="center"/>
          </w:tcPr>
          <w:p w:rsidR="007240E9" w:rsidRDefault="007240E9" w:rsidP="007240E9">
            <w:pPr>
              <w:pStyle w:val="TAC"/>
              <w:rPr>
                <w:ins w:id="693" w:author="Huawei" w:date="2022-05-13T11:50:00Z"/>
                <w:lang w:eastAsia="ja-JP"/>
              </w:rPr>
            </w:pPr>
            <w:ins w:id="694" w:author="Huawei" w:date="2022-05-13T11:50:00Z">
              <w:r>
                <w:rPr>
                  <w:lang w:eastAsia="zh-CN"/>
                </w:rPr>
                <w:t>-88.08</w:t>
              </w:r>
            </w:ins>
          </w:p>
        </w:tc>
        <w:tc>
          <w:tcPr>
            <w:tcW w:w="2268" w:type="dxa"/>
            <w:vAlign w:val="center"/>
          </w:tcPr>
          <w:p w:rsidR="007240E9" w:rsidRPr="00113F28" w:rsidDel="006141D7" w:rsidRDefault="003E6C3C" w:rsidP="007240E9">
            <w:pPr>
              <w:pStyle w:val="TAC"/>
              <w:rPr>
                <w:ins w:id="695" w:author="Huawei" w:date="2022-05-13T11:50:00Z"/>
                <w:lang w:eastAsia="ja-JP"/>
              </w:rPr>
            </w:pPr>
            <w:ins w:id="696" w:author="Huawei" w:date="2022-08-26T10:28:00Z">
              <w:r>
                <w:rPr>
                  <w:lang w:eastAsia="zh-CN"/>
                </w:rPr>
                <w:t>[</w:t>
              </w:r>
            </w:ins>
            <w:ins w:id="697" w:author="Huawei" w:date="2022-05-13T11:50:00Z">
              <w:r w:rsidR="007240E9">
                <w:rPr>
                  <w:lang w:eastAsia="zh-CN"/>
                </w:rPr>
                <w:t>-75.93</w:t>
              </w:r>
            </w:ins>
            <w:ins w:id="698" w:author="Huawei" w:date="2022-08-26T10:28:00Z">
              <w:r>
                <w:rPr>
                  <w:lang w:eastAsia="zh-CN"/>
                </w:rPr>
                <w:t>]</w:t>
              </w:r>
            </w:ins>
          </w:p>
        </w:tc>
      </w:tr>
      <w:tr w:rsidR="007240E9" w:rsidRPr="00113F28" w:rsidTr="00696887">
        <w:trPr>
          <w:cantSplit/>
          <w:jc w:val="center"/>
          <w:ins w:id="699" w:author="Huawei" w:date="2022-05-13T11:50:00Z"/>
        </w:trPr>
        <w:tc>
          <w:tcPr>
            <w:tcW w:w="3256" w:type="dxa"/>
            <w:vAlign w:val="center"/>
          </w:tcPr>
          <w:p w:rsidR="007240E9" w:rsidRDefault="007240E9" w:rsidP="007240E9">
            <w:pPr>
              <w:pStyle w:val="TAL"/>
              <w:rPr>
                <w:ins w:id="700" w:author="Huawei" w:date="2022-05-13T11:50:00Z"/>
                <w:lang w:eastAsia="ja-JP"/>
              </w:rPr>
            </w:pPr>
            <w:ins w:id="701"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702" w:author="Huawei" w:date="2022-05-13T11:51:00Z">
              <w:r>
                <w:rPr>
                  <w:vertAlign w:val="superscript"/>
                  <w:lang w:eastAsia="ja-JP"/>
                </w:rPr>
                <w:t>7</w:t>
              </w:r>
            </w:ins>
          </w:p>
        </w:tc>
        <w:tc>
          <w:tcPr>
            <w:tcW w:w="1417" w:type="dxa"/>
            <w:vAlign w:val="center"/>
          </w:tcPr>
          <w:p w:rsidR="007240E9" w:rsidRPr="00113F28" w:rsidRDefault="007240E9" w:rsidP="007240E9">
            <w:pPr>
              <w:pStyle w:val="TAC"/>
              <w:rPr>
                <w:ins w:id="703" w:author="Huawei" w:date="2022-05-13T11:50:00Z"/>
                <w:rFonts w:cs="v4.2.0"/>
                <w:bCs/>
                <w:lang w:eastAsia="ja-JP"/>
              </w:rPr>
            </w:pPr>
            <w:ins w:id="704"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7240E9" w:rsidP="007240E9">
            <w:pPr>
              <w:pStyle w:val="TAC"/>
              <w:rPr>
                <w:ins w:id="705" w:author="Huawei" w:date="2022-05-13T11:50:00Z"/>
                <w:lang w:eastAsia="ja-JP"/>
              </w:rPr>
            </w:pPr>
            <w:ins w:id="706" w:author="Huawei" w:date="2022-05-13T11:50:00Z">
              <w:r>
                <w:rPr>
                  <w:lang w:eastAsia="zh-CN"/>
                </w:rPr>
                <w:t>-76.10</w:t>
              </w:r>
            </w:ins>
          </w:p>
        </w:tc>
        <w:tc>
          <w:tcPr>
            <w:tcW w:w="2268" w:type="dxa"/>
            <w:vAlign w:val="center"/>
          </w:tcPr>
          <w:p w:rsidR="007240E9" w:rsidRPr="00113F28" w:rsidDel="006141D7" w:rsidRDefault="003E6C3C" w:rsidP="007240E9">
            <w:pPr>
              <w:pStyle w:val="TAC"/>
              <w:rPr>
                <w:ins w:id="707" w:author="Huawei" w:date="2022-05-13T11:50:00Z"/>
                <w:lang w:eastAsia="ja-JP"/>
              </w:rPr>
            </w:pPr>
            <w:ins w:id="708" w:author="Huawei" w:date="2022-08-26T10:28:00Z">
              <w:r>
                <w:rPr>
                  <w:lang w:eastAsia="zh-CN"/>
                </w:rPr>
                <w:t>[</w:t>
              </w:r>
            </w:ins>
            <w:ins w:id="709" w:author="Huawei" w:date="2022-05-13T11:50:00Z">
              <w:r w:rsidR="007240E9">
                <w:rPr>
                  <w:lang w:eastAsia="zh-CN"/>
                </w:rPr>
                <w:t>-73.14</w:t>
              </w:r>
            </w:ins>
            <w:ins w:id="710" w:author="Huawei" w:date="2022-08-26T10:28:00Z">
              <w:r>
                <w:rPr>
                  <w:lang w:eastAsia="zh-CN"/>
                </w:rPr>
                <w:t>]</w:t>
              </w:r>
            </w:ins>
          </w:p>
        </w:tc>
      </w:tr>
      <w:tr w:rsidR="007240E9" w:rsidRPr="00113F28" w:rsidTr="00696887">
        <w:trPr>
          <w:cantSplit/>
          <w:jc w:val="center"/>
          <w:ins w:id="711" w:author="Huawei" w:date="2022-05-13T11:50:00Z"/>
        </w:trPr>
        <w:tc>
          <w:tcPr>
            <w:tcW w:w="3256" w:type="dxa"/>
            <w:vAlign w:val="center"/>
          </w:tcPr>
          <w:p w:rsidR="007240E9" w:rsidRDefault="007240E9" w:rsidP="007240E9">
            <w:pPr>
              <w:pStyle w:val="TAL"/>
              <w:rPr>
                <w:ins w:id="712" w:author="Huawei" w:date="2022-05-13T11:50:00Z"/>
                <w:lang w:eastAsia="ja-JP"/>
              </w:rPr>
            </w:pPr>
          </w:p>
        </w:tc>
        <w:tc>
          <w:tcPr>
            <w:tcW w:w="1417" w:type="dxa"/>
            <w:vAlign w:val="center"/>
          </w:tcPr>
          <w:p w:rsidR="007240E9" w:rsidRPr="00113F28" w:rsidRDefault="007240E9" w:rsidP="007240E9">
            <w:pPr>
              <w:pStyle w:val="TAC"/>
              <w:rPr>
                <w:ins w:id="713" w:author="Huawei" w:date="2022-05-13T11:50:00Z"/>
                <w:rFonts w:cs="v4.2.0"/>
                <w:bCs/>
                <w:lang w:eastAsia="ja-JP"/>
              </w:rPr>
            </w:pPr>
            <w:ins w:id="714" w:author="Huawei" w:date="2022-05-13T11:50:00Z">
              <w:r>
                <w:rPr>
                  <w:rFonts w:cs="v4.2.0" w:hint="eastAsia"/>
                  <w:bCs/>
                  <w:lang w:eastAsia="zh-CN"/>
                </w:rPr>
                <w:t>d</w:t>
              </w:r>
              <w:r>
                <w:rPr>
                  <w:rFonts w:cs="v4.2.0"/>
                  <w:bCs/>
                  <w:lang w:eastAsia="zh-CN"/>
                </w:rPr>
                <w:t>Bm/36 MHz</w:t>
              </w:r>
            </w:ins>
          </w:p>
        </w:tc>
        <w:tc>
          <w:tcPr>
            <w:tcW w:w="2307" w:type="dxa"/>
            <w:vAlign w:val="center"/>
          </w:tcPr>
          <w:p w:rsidR="007240E9" w:rsidRDefault="007240E9" w:rsidP="007240E9">
            <w:pPr>
              <w:pStyle w:val="TAC"/>
              <w:rPr>
                <w:ins w:id="715" w:author="Huawei" w:date="2022-05-13T11:50:00Z"/>
                <w:lang w:eastAsia="ja-JP"/>
              </w:rPr>
            </w:pPr>
            <w:ins w:id="716" w:author="Huawei" w:date="2022-05-13T11:50:00Z">
              <w:r>
                <w:rPr>
                  <w:lang w:eastAsia="zh-CN"/>
                </w:rPr>
                <w:t>-76.10</w:t>
              </w:r>
            </w:ins>
          </w:p>
        </w:tc>
        <w:tc>
          <w:tcPr>
            <w:tcW w:w="2268" w:type="dxa"/>
            <w:vAlign w:val="center"/>
          </w:tcPr>
          <w:p w:rsidR="007240E9" w:rsidRPr="00113F28" w:rsidDel="006141D7" w:rsidRDefault="003E6C3C" w:rsidP="007240E9">
            <w:pPr>
              <w:pStyle w:val="TAC"/>
              <w:rPr>
                <w:ins w:id="717" w:author="Huawei" w:date="2022-05-13T11:50:00Z"/>
                <w:lang w:eastAsia="ja-JP"/>
              </w:rPr>
            </w:pPr>
            <w:ins w:id="718" w:author="Huawei" w:date="2022-08-26T10:28:00Z">
              <w:r>
                <w:rPr>
                  <w:lang w:eastAsia="zh-CN"/>
                </w:rPr>
                <w:t>[</w:t>
              </w:r>
            </w:ins>
            <w:ins w:id="719" w:author="Huawei" w:date="2022-05-13T11:50:00Z">
              <w:r w:rsidR="007240E9">
                <w:rPr>
                  <w:lang w:eastAsia="zh-CN"/>
                </w:rPr>
                <w:t>-73.14</w:t>
              </w:r>
            </w:ins>
            <w:ins w:id="720" w:author="Huawei" w:date="2022-08-26T10:28:00Z">
              <w:r>
                <w:rPr>
                  <w:lang w:eastAsia="zh-CN"/>
                </w:rPr>
                <w:t>]</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zh-CN"/>
              </w:rPr>
            </w:pPr>
            <w:r w:rsidRPr="00113F28">
              <w:rPr>
                <w:szCs w:val="18"/>
                <w:lang w:eastAsia="ja-JP"/>
              </w:rPr>
              <w:t>Antenna Configuration</w:t>
            </w:r>
          </w:p>
        </w:tc>
        <w:tc>
          <w:tcPr>
            <w:tcW w:w="1417" w:type="dxa"/>
            <w:vAlign w:val="center"/>
          </w:tcPr>
          <w:p w:rsidR="00696887" w:rsidRPr="00113F28" w:rsidRDefault="00696887" w:rsidP="00696887">
            <w:pPr>
              <w:pStyle w:val="TAC"/>
              <w:rPr>
                <w:lang w:eastAsia="zh-CN"/>
              </w:rPr>
            </w:pPr>
            <w:r w:rsidRPr="00113F28">
              <w:rPr>
                <w:rFonts w:hint="eastAsia"/>
                <w:lang w:eastAsia="zh-CN"/>
              </w:rPr>
              <w:t>-</w:t>
            </w:r>
          </w:p>
        </w:tc>
        <w:tc>
          <w:tcPr>
            <w:tcW w:w="4575" w:type="dxa"/>
            <w:gridSpan w:val="2"/>
            <w:vAlign w:val="center"/>
          </w:tcPr>
          <w:p w:rsidR="00696887" w:rsidRPr="00113F28" w:rsidRDefault="00696887" w:rsidP="0069688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Propagation Condition</w:t>
            </w:r>
          </w:p>
        </w:tc>
        <w:tc>
          <w:tcPr>
            <w:tcW w:w="1417" w:type="dxa"/>
            <w:vAlign w:val="center"/>
          </w:tcPr>
          <w:p w:rsidR="00696887" w:rsidRPr="00113F28" w:rsidRDefault="00696887" w:rsidP="00696887">
            <w:pPr>
              <w:pStyle w:val="TAC"/>
              <w:rPr>
                <w:lang w:eastAsia="ja-JP"/>
              </w:rPr>
            </w:pPr>
            <w:r w:rsidRPr="00113F28">
              <w:rPr>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AWGN</w:t>
            </w:r>
          </w:p>
        </w:tc>
      </w:tr>
      <w:tr w:rsidR="00696887" w:rsidRPr="00113F28" w:rsidTr="00696887">
        <w:trPr>
          <w:cantSplit/>
          <w:jc w:val="center"/>
        </w:trPr>
        <w:tc>
          <w:tcPr>
            <w:tcW w:w="9248" w:type="dxa"/>
            <w:gridSpan w:val="4"/>
          </w:tcPr>
          <w:p w:rsidR="00696887" w:rsidRPr="00113F28" w:rsidRDefault="00696887" w:rsidP="0069688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63" type="#_x0000_t75" style="width:15.45pt;height:15.45pt" o:ole="" fillcolor="window">
                  <v:imagedata r:id="rId36" o:title=""/>
                </v:shape>
                <o:OLEObject Type="Embed" ProgID="Equation.3" ShapeID="_x0000_i1063" DrawAspect="Content" ObjectID="_1723043065" r:id="rId58"/>
              </w:object>
            </w:r>
            <w:r w:rsidRPr="00113F28">
              <w:rPr>
                <w:lang w:eastAsia="ja-JP"/>
              </w:rPr>
              <w:t xml:space="preserve"> to be fulfilled.</w:t>
            </w:r>
          </w:p>
          <w:p w:rsidR="00696887" w:rsidRDefault="00696887" w:rsidP="0069688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ins w:id="721" w:author="Huawei" w:date="2022-05-13T11:50:00Z">
              <w:r w:rsidR="007240E9">
                <w:rPr>
                  <w:lang w:eastAsia="ja-JP"/>
                </w:rPr>
                <w:t xml:space="preserve">and Io </w:t>
              </w:r>
            </w:ins>
            <w:r w:rsidRPr="00113F28">
              <w:rPr>
                <w:lang w:eastAsia="ja-JP"/>
              </w:rPr>
              <w:t>levels have been derived from other parameters for information purposes. They are not settable parameters themselves.</w:t>
            </w:r>
          </w:p>
          <w:p w:rsidR="00696887" w:rsidRPr="007376F4" w:rsidRDefault="00696887" w:rsidP="0069688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rsidR="00696887" w:rsidRDefault="00696887" w:rsidP="00696887">
            <w:pPr>
              <w:pStyle w:val="TAN"/>
              <w:rPr>
                <w:ins w:id="722" w:author="Huawei" w:date="2022-05-13T11:50:00Z"/>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rsidR="007240E9" w:rsidRDefault="007240E9" w:rsidP="007240E9">
            <w:pPr>
              <w:pStyle w:val="TAN"/>
              <w:rPr>
                <w:ins w:id="723" w:author="Huawei" w:date="2022-05-13T11:50:00Z"/>
                <w:rFonts w:eastAsia="Calibri"/>
                <w:lang w:eastAsia="ja-JP"/>
              </w:rPr>
            </w:pPr>
            <w:ins w:id="724" w:author="Huawei" w:date="2022-05-13T11:50:00Z">
              <w:r>
                <w:rPr>
                  <w:lang w:eastAsia="ja-JP"/>
                </w:rPr>
                <w:t xml:space="preserve">Note </w:t>
              </w:r>
            </w:ins>
            <w:ins w:id="725" w:author="Huawei" w:date="2022-05-13T11:51:00Z">
              <w:r>
                <w:rPr>
                  <w:lang w:eastAsia="ja-JP"/>
                </w:rPr>
                <w:t>5</w:t>
              </w:r>
            </w:ins>
            <w:ins w:id="726" w:author="Huawei" w:date="2022-05-13T11:50:00Z">
              <w:r>
                <w:rPr>
                  <w:lang w:eastAsia="ja-JP"/>
                </w:rPr>
                <w:t>:</w:t>
              </w:r>
              <w:r w:rsidRPr="00113F28">
                <w:rPr>
                  <w:lang w:eastAsia="ja-JP"/>
                </w:rPr>
                <w:tab/>
              </w:r>
              <w:r>
                <w:rPr>
                  <w:lang w:eastAsia="ja-JP"/>
                </w:rPr>
                <w:t>Calculated on slot #0~29</w:t>
              </w:r>
              <w:r w:rsidRPr="006F65B2">
                <w:rPr>
                  <w:rFonts w:eastAsia="Calibri"/>
                  <w:lang w:eastAsia="ja-JP"/>
                </w:rPr>
                <w:t>.</w:t>
              </w:r>
            </w:ins>
          </w:p>
          <w:p w:rsidR="007240E9" w:rsidRPr="00523504" w:rsidRDefault="007240E9" w:rsidP="007240E9">
            <w:pPr>
              <w:pStyle w:val="TAN"/>
              <w:rPr>
                <w:ins w:id="727" w:author="Huawei" w:date="2022-05-13T11:50:00Z"/>
                <w:rFonts w:eastAsia="Calibri"/>
                <w:lang w:eastAsia="ja-JP"/>
              </w:rPr>
            </w:pPr>
            <w:ins w:id="728" w:author="Huawei" w:date="2022-05-13T11:50:00Z">
              <w:r>
                <w:rPr>
                  <w:lang w:eastAsia="ja-JP"/>
                </w:rPr>
                <w:t xml:space="preserve">Note </w:t>
              </w:r>
            </w:ins>
            <w:ins w:id="729" w:author="Huawei" w:date="2022-05-13T11:51:00Z">
              <w:r>
                <w:rPr>
                  <w:lang w:eastAsia="ja-JP"/>
                </w:rPr>
                <w:t>6</w:t>
              </w:r>
            </w:ins>
            <w:ins w:id="730" w:author="Huawei" w:date="2022-05-13T11:50:00Z">
              <w:r>
                <w:rPr>
                  <w:lang w:eastAsia="ja-JP"/>
                </w:rPr>
                <w:t>:</w:t>
              </w:r>
              <w:r w:rsidRPr="00113F28">
                <w:rPr>
                  <w:lang w:eastAsia="ja-JP"/>
                </w:rPr>
                <w:tab/>
              </w:r>
              <w:r>
                <w:rPr>
                  <w:lang w:eastAsia="ja-JP"/>
                </w:rPr>
                <w:t>Calculated on slot #30~49</w:t>
              </w:r>
              <w:r w:rsidRPr="006F65B2">
                <w:rPr>
                  <w:rFonts w:eastAsia="Calibri"/>
                  <w:lang w:eastAsia="ja-JP"/>
                </w:rPr>
                <w:t>.</w:t>
              </w:r>
            </w:ins>
          </w:p>
          <w:p w:rsidR="007240E9" w:rsidRPr="007240E9" w:rsidRDefault="007240E9" w:rsidP="007240E9">
            <w:pPr>
              <w:pStyle w:val="TAN"/>
              <w:rPr>
                <w:rFonts w:eastAsia="MS Mincho"/>
                <w:lang w:eastAsia="ja-JP"/>
              </w:rPr>
            </w:pPr>
            <w:ins w:id="731" w:author="Huawei" w:date="2022-05-13T11:50:00Z">
              <w:r>
                <w:rPr>
                  <w:lang w:eastAsia="ja-JP"/>
                </w:rPr>
                <w:t xml:space="preserve">Note </w:t>
              </w:r>
            </w:ins>
            <w:ins w:id="732" w:author="Huawei" w:date="2022-05-13T11:51:00Z">
              <w:r>
                <w:rPr>
                  <w:lang w:eastAsia="ja-JP"/>
                </w:rPr>
                <w:t>7</w:t>
              </w:r>
            </w:ins>
            <w:ins w:id="733" w:author="Huawei" w:date="2022-05-13T11:50:00Z">
              <w:r>
                <w:rPr>
                  <w:lang w:eastAsia="ja-JP"/>
                </w:rPr>
                <w:t>:</w:t>
              </w:r>
              <w:r w:rsidRPr="00113F28">
                <w:rPr>
                  <w:lang w:eastAsia="ja-JP"/>
                </w:rPr>
                <w:tab/>
              </w:r>
              <w:r>
                <w:rPr>
                  <w:lang w:eastAsia="ja-JP"/>
                </w:rPr>
                <w:t>Calculated on slot #50~59</w:t>
              </w:r>
              <w:r w:rsidRPr="006F65B2">
                <w:rPr>
                  <w:rFonts w:eastAsia="Calibri"/>
                  <w:lang w:eastAsia="ja-JP"/>
                </w:rPr>
                <w:t>.</w:t>
              </w:r>
            </w:ins>
          </w:p>
        </w:tc>
      </w:tr>
    </w:tbl>
    <w:p w:rsidR="00696887" w:rsidDel="00696887" w:rsidRDefault="00696887" w:rsidP="00696887">
      <w:pPr>
        <w:rPr>
          <w:del w:id="734" w:author="Huawei" w:date="2022-05-12T14:57:00Z"/>
        </w:rPr>
      </w:pPr>
    </w:p>
    <w:p w:rsidR="00696887" w:rsidRPr="00C712A4" w:rsidRDefault="00696887" w:rsidP="00696887"/>
    <w:p w:rsidR="00696887" w:rsidRPr="00D70CAA" w:rsidRDefault="00696887" w:rsidP="00696887">
      <w:pPr>
        <w:pStyle w:val="5"/>
        <w:rPr>
          <w:lang w:eastAsia="zh-CN"/>
        </w:rPr>
      </w:pPr>
      <w:r w:rsidRPr="00D70CAA">
        <w:rPr>
          <w:lang w:eastAsia="zh-CN"/>
        </w:rPr>
        <w:t>A.9.1.4.3.2</w:t>
      </w:r>
      <w:r w:rsidRPr="00D70CAA">
        <w:rPr>
          <w:lang w:eastAsia="zh-CN"/>
        </w:rPr>
        <w:tab/>
        <w:t>Test Requirements</w:t>
      </w:r>
    </w:p>
    <w:p w:rsidR="00696887" w:rsidRPr="00696887" w:rsidRDefault="00696887" w:rsidP="00696887">
      <w:pPr>
        <w:pStyle w:val="TH"/>
        <w:jc w:val="left"/>
      </w:pPr>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the subchannel</w:t>
      </w:r>
      <w:r>
        <w:rPr>
          <w:rFonts w:ascii="Times New Roman" w:hAnsi="Times New Roman"/>
          <w:b w:val="0"/>
          <w:lang w:val="en-US"/>
        </w:rPr>
        <w:t>s</w:t>
      </w:r>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p>
    <w:p w:rsidR="00696887" w:rsidRDefault="00696887" w:rsidP="006968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9B4AA7" w:rsidRDefault="009B4AA7" w:rsidP="009B4AA7"/>
    <w:p w:rsidR="009B4AA7" w:rsidRPr="009B4AA7" w:rsidRDefault="009B4AA7" w:rsidP="009B4AA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9B4AA7" w:rsidRPr="001108A7" w:rsidRDefault="009B4AA7" w:rsidP="009B4AA7">
      <w:pPr>
        <w:pStyle w:val="30"/>
        <w:rPr>
          <w:snapToGrid w:val="0"/>
        </w:rPr>
      </w:pPr>
      <w:r w:rsidRPr="001108A7">
        <w:rPr>
          <w:snapToGrid w:val="0"/>
        </w:rPr>
        <w:t>A.9.1.5</w:t>
      </w:r>
      <w:r w:rsidRPr="001108A7">
        <w:rPr>
          <w:snapToGrid w:val="0"/>
        </w:rPr>
        <w:tab/>
        <w:t>Test for Congestion Control Measurement</w:t>
      </w:r>
    </w:p>
    <w:p w:rsidR="009B4AA7" w:rsidRPr="00B93C63" w:rsidRDefault="009B4AA7" w:rsidP="009B4AA7">
      <w:pPr>
        <w:pStyle w:val="40"/>
      </w:pPr>
      <w:r>
        <w:t>A.9.1.5</w:t>
      </w:r>
      <w:r w:rsidRPr="00B93C63">
        <w:t>.1</w:t>
      </w:r>
      <w:r w:rsidRPr="00B93C63">
        <w:tab/>
        <w:t>Test Purpose and Environment</w:t>
      </w:r>
    </w:p>
    <w:p w:rsidR="009B4AA7" w:rsidRPr="00B93C63" w:rsidRDefault="009B4AA7" w:rsidP="009B4AA7">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rsidR="009B4AA7" w:rsidRDefault="009B4AA7" w:rsidP="009B4AA7">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rsidR="009B4AA7" w:rsidRDefault="009B4AA7" w:rsidP="009B4AA7">
      <w:r w:rsidRPr="00B93C63">
        <w:rPr>
          <w:rFonts w:cs="v4.2.0"/>
        </w:rPr>
        <w:lastRenderedPageBreak/>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rsidR="009B4AA7" w:rsidRDefault="009B4AA7" w:rsidP="009B4AA7">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rsidR="009B4AA7" w:rsidRDefault="009B4AA7" w:rsidP="009B4AA7">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rsidR="009B4AA7" w:rsidRPr="00AE4C2B" w:rsidRDefault="009B4AA7" w:rsidP="009B4AA7">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rsidR="009B4AA7" w:rsidRDefault="009B4AA7" w:rsidP="009B4AA7">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B4AA7" w:rsidRPr="003E0C3C" w:rsidTr="00962BA1">
        <w:trPr>
          <w:trHeight w:val="274"/>
          <w:jc w:val="center"/>
        </w:trPr>
        <w:tc>
          <w:tcPr>
            <w:tcW w:w="1631" w:type="dxa"/>
            <w:shd w:val="clear" w:color="auto" w:fill="auto"/>
          </w:tcPr>
          <w:p w:rsidR="009B4AA7" w:rsidRPr="003E0C3C" w:rsidRDefault="009B4AA7" w:rsidP="00962BA1">
            <w:pPr>
              <w:pStyle w:val="TAH"/>
              <w:rPr>
                <w:rFonts w:cs="Arial"/>
                <w:lang w:val="en-US" w:eastAsia="zh-TW"/>
              </w:rPr>
            </w:pPr>
            <w:r w:rsidRPr="003E0C3C">
              <w:rPr>
                <w:rFonts w:cs="Arial"/>
                <w:lang w:val="en-US" w:eastAsia="zh-TW"/>
              </w:rPr>
              <w:t>Configuration</w:t>
            </w:r>
          </w:p>
        </w:tc>
        <w:tc>
          <w:tcPr>
            <w:tcW w:w="6302" w:type="dxa"/>
            <w:shd w:val="clear" w:color="auto" w:fill="auto"/>
          </w:tcPr>
          <w:p w:rsidR="009B4AA7" w:rsidRPr="003E0C3C" w:rsidRDefault="009B4AA7" w:rsidP="00962BA1">
            <w:pPr>
              <w:pStyle w:val="TAH"/>
              <w:rPr>
                <w:rFonts w:cs="Arial"/>
                <w:lang w:val="en-US" w:eastAsia="zh-TW"/>
              </w:rPr>
            </w:pPr>
            <w:r w:rsidRPr="003E0C3C">
              <w:rPr>
                <w:rFonts w:cs="Arial"/>
                <w:lang w:val="en-US" w:eastAsia="zh-TW"/>
              </w:rPr>
              <w:t>Description</w:t>
            </w:r>
          </w:p>
        </w:tc>
      </w:tr>
      <w:tr w:rsidR="009B4AA7" w:rsidRPr="003E0C3C" w:rsidTr="00962BA1">
        <w:trPr>
          <w:trHeight w:val="277"/>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1</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FDD, SSB SCS 15 kHz, data SCS 15 kHz, BW 10 MHz</w:t>
            </w:r>
          </w:p>
        </w:tc>
      </w:tr>
      <w:tr w:rsidR="009B4AA7" w:rsidRPr="003E0C3C" w:rsidTr="00962BA1">
        <w:trPr>
          <w:trHeight w:val="274"/>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2</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TDD, SSB SCS 15 kHz, data SCS 15 kHz, BW 10 MHz</w:t>
            </w:r>
          </w:p>
        </w:tc>
      </w:tr>
      <w:tr w:rsidR="009B4AA7" w:rsidRPr="003E0C3C" w:rsidTr="00962BA1">
        <w:trPr>
          <w:trHeight w:val="274"/>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3</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TDD, SSB SCS 30 kHz, data SCS 30 kHz, BW 40 MHz</w:t>
            </w:r>
          </w:p>
        </w:tc>
      </w:tr>
      <w:tr w:rsidR="009B4AA7" w:rsidRPr="003E0C3C" w:rsidTr="00962BA1">
        <w:trPr>
          <w:trHeight w:val="274"/>
          <w:jc w:val="center"/>
        </w:trPr>
        <w:tc>
          <w:tcPr>
            <w:tcW w:w="7933" w:type="dxa"/>
            <w:gridSpan w:val="2"/>
            <w:shd w:val="clear" w:color="auto" w:fill="auto"/>
          </w:tcPr>
          <w:p w:rsidR="009B4AA7" w:rsidRPr="003E0C3C" w:rsidRDefault="009B4AA7" w:rsidP="00962BA1">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rsidR="009B4AA7" w:rsidRDefault="009B4AA7" w:rsidP="009B4AA7"/>
    <w:p w:rsidR="009B4AA7" w:rsidRPr="00B93C63" w:rsidRDefault="009B4AA7" w:rsidP="009B4AA7">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B4AA7" w:rsidRPr="00B93C63" w:rsidTr="00962BA1">
        <w:trPr>
          <w:jc w:val="center"/>
        </w:trPr>
        <w:tc>
          <w:tcPr>
            <w:tcW w:w="3215" w:type="dxa"/>
            <w:gridSpan w:val="2"/>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Comment</w:t>
            </w:r>
          </w:p>
        </w:tc>
      </w:tr>
      <w:tr w:rsidR="009B4AA7" w:rsidRPr="00B93C63" w:rsidTr="00962BA1">
        <w:trPr>
          <w:jc w:val="center"/>
        </w:trPr>
        <w:tc>
          <w:tcPr>
            <w:tcW w:w="3215" w:type="dxa"/>
            <w:gridSpan w:val="2"/>
          </w:tcPr>
          <w:p w:rsidR="009B4AA7" w:rsidRPr="00B93C63" w:rsidRDefault="009B4AA7" w:rsidP="00962BA1">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rsidR="009B4AA7" w:rsidRPr="00B93C63" w:rsidRDefault="009B4AA7" w:rsidP="00962BA1">
            <w:pPr>
              <w:pStyle w:val="TAC"/>
              <w:rPr>
                <w:lang w:val="sv-FI" w:eastAsia="ja-JP"/>
              </w:rPr>
            </w:pPr>
          </w:p>
        </w:tc>
        <w:tc>
          <w:tcPr>
            <w:tcW w:w="2400" w:type="dxa"/>
          </w:tcPr>
          <w:p w:rsidR="009B4AA7" w:rsidRPr="00B93C63" w:rsidRDefault="009B4AA7" w:rsidP="00962BA1">
            <w:pPr>
              <w:pStyle w:val="TAC"/>
              <w:rPr>
                <w:lang w:eastAsia="ja-JP"/>
              </w:rPr>
            </w:pPr>
            <w:r>
              <w:rPr>
                <w:lang w:eastAsia="ja-JP"/>
              </w:rPr>
              <w:t>1</w:t>
            </w:r>
          </w:p>
        </w:tc>
        <w:tc>
          <w:tcPr>
            <w:tcW w:w="2899" w:type="dxa"/>
          </w:tcPr>
          <w:p w:rsidR="009B4AA7" w:rsidRPr="00B93C63" w:rsidRDefault="009B4AA7" w:rsidP="00962BA1">
            <w:pPr>
              <w:pStyle w:val="TAC"/>
              <w:rPr>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B4AA7" w:rsidRPr="00B93C63" w:rsidTr="00962BA1">
        <w:trPr>
          <w:trHeight w:val="280"/>
          <w:jc w:val="center"/>
        </w:trPr>
        <w:tc>
          <w:tcPr>
            <w:tcW w:w="3215" w:type="dxa"/>
            <w:gridSpan w:val="2"/>
            <w:vAlign w:val="center"/>
          </w:tcPr>
          <w:p w:rsidR="009B4AA7" w:rsidRDefault="009B4AA7" w:rsidP="00962BA1">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rsidR="009B4AA7" w:rsidRPr="00B93C63" w:rsidRDefault="009B4AA7" w:rsidP="00962BA1">
            <w:pPr>
              <w:pStyle w:val="TAC"/>
              <w:rPr>
                <w:lang w:val="sv-FI" w:eastAsia="ja-JP"/>
              </w:rPr>
            </w:pPr>
            <w:r>
              <w:rPr>
                <w:lang w:eastAsia="ja-JP"/>
              </w:rPr>
              <w:t>MHz</w:t>
            </w:r>
          </w:p>
        </w:tc>
        <w:tc>
          <w:tcPr>
            <w:tcW w:w="2400" w:type="dxa"/>
          </w:tcPr>
          <w:p w:rsidR="009B4AA7" w:rsidRDefault="009B4AA7" w:rsidP="00962BA1">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9B4AA7" w:rsidRDefault="009B4AA7" w:rsidP="00962BA1">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rsidR="009B4AA7" w:rsidRPr="00B93C63" w:rsidRDefault="009B4AA7" w:rsidP="00962BA1">
            <w:pPr>
              <w:pStyle w:val="TAC"/>
              <w:rPr>
                <w:lang w:eastAsia="ja-JP"/>
              </w:rPr>
            </w:pPr>
          </w:p>
        </w:tc>
      </w:tr>
      <w:tr w:rsidR="009B4AA7" w:rsidRPr="00B93C63" w:rsidTr="00962BA1">
        <w:trPr>
          <w:jc w:val="center"/>
        </w:trPr>
        <w:tc>
          <w:tcPr>
            <w:tcW w:w="3215" w:type="dxa"/>
            <w:gridSpan w:val="2"/>
            <w:vAlign w:val="center"/>
          </w:tcPr>
          <w:p w:rsidR="009B4AA7" w:rsidRDefault="009B4AA7" w:rsidP="00962BA1">
            <w:pPr>
              <w:pStyle w:val="TAL"/>
              <w:rPr>
                <w:rFonts w:cs="Arial"/>
                <w:lang w:eastAsia="ja-JP"/>
              </w:rPr>
            </w:pPr>
            <w:r>
              <w:rPr>
                <w:rFonts w:cs="Arial"/>
                <w:lang w:eastAsia="ja-JP"/>
              </w:rPr>
              <w:t>SCS</w:t>
            </w:r>
          </w:p>
        </w:tc>
        <w:tc>
          <w:tcPr>
            <w:tcW w:w="836" w:type="dxa"/>
          </w:tcPr>
          <w:p w:rsidR="009B4AA7" w:rsidRPr="00B93C63" w:rsidRDefault="009B4AA7" w:rsidP="00962BA1">
            <w:pPr>
              <w:pStyle w:val="TAC"/>
              <w:rPr>
                <w:lang w:val="sv-FI" w:eastAsia="ja-JP"/>
              </w:rPr>
            </w:pPr>
            <w:r>
              <w:rPr>
                <w:lang w:eastAsia="ja-JP"/>
              </w:rPr>
              <w:t>kHz</w:t>
            </w:r>
          </w:p>
        </w:tc>
        <w:tc>
          <w:tcPr>
            <w:tcW w:w="2400" w:type="dxa"/>
          </w:tcPr>
          <w:p w:rsidR="009B4AA7" w:rsidRDefault="009B4AA7" w:rsidP="00962BA1">
            <w:pPr>
              <w:pStyle w:val="TAC"/>
              <w:rPr>
                <w:lang w:eastAsia="ja-JP"/>
              </w:rPr>
            </w:pPr>
            <w:r>
              <w:rPr>
                <w:lang w:eastAsia="ja-JP"/>
              </w:rPr>
              <w:t>30</w:t>
            </w:r>
          </w:p>
        </w:tc>
        <w:tc>
          <w:tcPr>
            <w:tcW w:w="2899" w:type="dxa"/>
          </w:tcPr>
          <w:p w:rsidR="009B4AA7" w:rsidRPr="00B93C63" w:rsidRDefault="009B4AA7" w:rsidP="00962BA1">
            <w:pPr>
              <w:pStyle w:val="TAC"/>
              <w:rPr>
                <w:lang w:eastAsia="ja-JP"/>
              </w:rPr>
            </w:pP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B93C63">
              <w:rPr>
                <w:rFonts w:cs="Arial"/>
                <w:lang w:eastAsia="ja-JP"/>
              </w:rPr>
              <w:t>V2X sidelink communication configuration</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rsidR="009B4AA7" w:rsidRPr="00B93C63" w:rsidRDefault="009B4AA7" w:rsidP="00962BA1">
            <w:pPr>
              <w:pStyle w:val="TAC"/>
              <w:rPr>
                <w:lang w:eastAsia="ja-JP"/>
              </w:rPr>
            </w:pPr>
            <w:r w:rsidRPr="00B93C63">
              <w:rPr>
                <w:lang w:eastAsia="ja-JP"/>
              </w:rPr>
              <w:t>IE values unless specified otherwise in this test.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rsidR="009B4AA7" w:rsidRPr="00B93C63" w:rsidRDefault="009B4AA7" w:rsidP="00962BA1">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rsidRPr="00B93C63">
              <w:t>1</w:t>
            </w:r>
          </w:p>
        </w:tc>
        <w:tc>
          <w:tcPr>
            <w:tcW w:w="2899" w:type="dxa"/>
          </w:tcPr>
          <w:p w:rsidR="009B4AA7" w:rsidRPr="00B93C63" w:rsidRDefault="009B4AA7" w:rsidP="00962BA1">
            <w:pPr>
              <w:pStyle w:val="TAC"/>
              <w:rPr>
                <w:bCs/>
                <w:noProof/>
                <w:lang w:eastAsia="zh-CN"/>
              </w:rPr>
            </w:pPr>
            <w:r w:rsidRPr="00B93C63">
              <w:t>ENUMERATED {n</w:t>
            </w:r>
            <w:r w:rsidRPr="00B93C63">
              <w:rPr>
                <w:rFonts w:eastAsia="Malgun Gothic"/>
                <w:lang w:eastAsia="zh-CN"/>
              </w:rPr>
              <w:t>1</w:t>
            </w:r>
            <w:r w:rsidRPr="00B93C63">
              <w: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t>10</w:t>
            </w:r>
          </w:p>
        </w:tc>
        <w:tc>
          <w:tcPr>
            <w:tcW w:w="2899" w:type="dxa"/>
          </w:tcPr>
          <w:p w:rsidR="009B4AA7" w:rsidRPr="00B93C63" w:rsidRDefault="009B4AA7" w:rsidP="00962BA1">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9B4AA7" w:rsidRPr="00B93C63" w:rsidTr="00962BA1">
        <w:trPr>
          <w:jc w:val="center"/>
        </w:trPr>
        <w:tc>
          <w:tcPr>
            <w:tcW w:w="3215" w:type="dxa"/>
            <w:gridSpan w:val="2"/>
            <w:vAlign w:val="center"/>
          </w:tcPr>
          <w:p w:rsidR="009B4AA7" w:rsidRPr="00A5090F" w:rsidRDefault="009B4AA7" w:rsidP="00962BA1">
            <w:pPr>
              <w:pStyle w:val="TAL"/>
              <w:rPr>
                <w:lang w:eastAsia="zh-CN"/>
              </w:rPr>
            </w:pPr>
            <w:r>
              <w:rPr>
                <w:rFonts w:eastAsia="Calibri" w:cs="Arial"/>
                <w:lang w:eastAsia="ja-JP"/>
              </w:rPr>
              <w:t>sl-StartRB-Subchannel-r16</w:t>
            </w:r>
          </w:p>
        </w:tc>
        <w:tc>
          <w:tcPr>
            <w:tcW w:w="836" w:type="dxa"/>
            <w:vAlign w:val="center"/>
          </w:tcPr>
          <w:p w:rsidR="009B4AA7" w:rsidRPr="00B93C63" w:rsidRDefault="009B4AA7" w:rsidP="00962BA1">
            <w:pPr>
              <w:pStyle w:val="TAC"/>
              <w:rPr>
                <w:lang w:eastAsia="ja-JP"/>
              </w:rPr>
            </w:pPr>
          </w:p>
        </w:tc>
        <w:tc>
          <w:tcPr>
            <w:tcW w:w="2400" w:type="dxa"/>
          </w:tcPr>
          <w:p w:rsidR="009B4AA7" w:rsidRDefault="009B4AA7" w:rsidP="00962BA1">
            <w:pPr>
              <w:pStyle w:val="TAC"/>
            </w:pPr>
            <w:r>
              <w:t>0</w:t>
            </w:r>
          </w:p>
        </w:tc>
        <w:tc>
          <w:tcPr>
            <w:tcW w:w="2899" w:type="dxa"/>
          </w:tcPr>
          <w:p w:rsidR="009B4AA7" w:rsidRPr="00B93C63" w:rsidRDefault="009B4AA7" w:rsidP="00962BA1">
            <w:pPr>
              <w:pStyle w:val="TAC"/>
            </w:pP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B93C63">
              <w:rPr>
                <w:rFonts w:eastAsia="Malgun Gothic"/>
                <w:i/>
              </w:rPr>
              <w:t>threshS-RSSI-CBR</w:t>
            </w:r>
          </w:p>
        </w:tc>
        <w:tc>
          <w:tcPr>
            <w:tcW w:w="836" w:type="dxa"/>
          </w:tcPr>
          <w:p w:rsidR="009B4AA7" w:rsidRPr="00B93C63" w:rsidRDefault="009B4AA7" w:rsidP="00962BA1">
            <w:pPr>
              <w:pStyle w:val="TAC"/>
              <w:rPr>
                <w:lang w:eastAsia="ja-JP"/>
              </w:rPr>
            </w:pPr>
          </w:p>
        </w:tc>
        <w:tc>
          <w:tcPr>
            <w:tcW w:w="2400" w:type="dxa"/>
            <w:vAlign w:val="center"/>
          </w:tcPr>
          <w:p w:rsidR="009B4AA7" w:rsidRPr="00B93C63" w:rsidRDefault="009B4AA7" w:rsidP="00962BA1">
            <w:pPr>
              <w:pStyle w:val="TAC"/>
              <w:rPr>
                <w:lang w:eastAsia="ja-JP"/>
              </w:rPr>
            </w:pPr>
            <w:r w:rsidRPr="003144EB">
              <w:rPr>
                <w:lang w:eastAsia="ja-JP"/>
              </w:rPr>
              <w:t>19</w:t>
            </w:r>
          </w:p>
        </w:tc>
        <w:tc>
          <w:tcPr>
            <w:tcW w:w="2899" w:type="dxa"/>
            <w:vAlign w:val="center"/>
          </w:tcPr>
          <w:p w:rsidR="009B4AA7" w:rsidRPr="00B93C63" w:rsidRDefault="009B4AA7" w:rsidP="00962BA1">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9B4AA7" w:rsidRPr="00B93C63" w:rsidTr="00962BA1">
        <w:trPr>
          <w:jc w:val="center"/>
        </w:trPr>
        <w:tc>
          <w:tcPr>
            <w:tcW w:w="3215" w:type="dxa"/>
            <w:gridSpan w:val="2"/>
            <w:vAlign w:val="center"/>
          </w:tcPr>
          <w:p w:rsidR="009B4AA7" w:rsidRPr="00D47664" w:rsidRDefault="009B4AA7" w:rsidP="00962BA1">
            <w:pPr>
              <w:pStyle w:val="TAL"/>
              <w:rPr>
                <w:lang w:eastAsia="zh-CN"/>
              </w:rPr>
            </w:pPr>
            <w:r w:rsidRPr="00D47664">
              <w:rPr>
                <w:rFonts w:hint="eastAsia"/>
                <w:lang w:eastAsia="zh-CN"/>
              </w:rPr>
              <w:t>Active Cell</w:t>
            </w:r>
            <w:r w:rsidRPr="0001713B">
              <w:rPr>
                <w:vertAlign w:val="superscript"/>
              </w:rPr>
              <w:t xml:space="preserve"> Note 3</w:t>
            </w:r>
          </w:p>
        </w:tc>
        <w:tc>
          <w:tcPr>
            <w:tcW w:w="836" w:type="dxa"/>
          </w:tcPr>
          <w:p w:rsidR="009B4AA7" w:rsidRPr="00B93C63" w:rsidRDefault="009B4AA7" w:rsidP="00962BA1">
            <w:pPr>
              <w:pStyle w:val="TAC"/>
              <w:rPr>
                <w:lang w:eastAsia="ja-JP"/>
              </w:rPr>
            </w:pPr>
          </w:p>
        </w:tc>
        <w:tc>
          <w:tcPr>
            <w:tcW w:w="2400" w:type="dxa"/>
            <w:vAlign w:val="center"/>
          </w:tcPr>
          <w:p w:rsidR="009B4AA7" w:rsidRPr="003144EB" w:rsidRDefault="009B4AA7" w:rsidP="00962BA1">
            <w:pPr>
              <w:pStyle w:val="TAC"/>
              <w:rPr>
                <w:lang w:eastAsia="zh-CN"/>
              </w:rPr>
            </w:pPr>
            <w:r>
              <w:rPr>
                <w:rFonts w:hint="eastAsia"/>
                <w:lang w:eastAsia="zh-CN"/>
              </w:rPr>
              <w:t>C</w:t>
            </w:r>
            <w:r>
              <w:rPr>
                <w:lang w:eastAsia="zh-CN"/>
              </w:rPr>
              <w:t>ell 1</w:t>
            </w:r>
          </w:p>
        </w:tc>
        <w:tc>
          <w:tcPr>
            <w:tcW w:w="2899" w:type="dxa"/>
            <w:vAlign w:val="center"/>
          </w:tcPr>
          <w:p w:rsidR="009B4AA7" w:rsidRPr="00B93C63" w:rsidRDefault="009B4AA7" w:rsidP="00962BA1">
            <w:pPr>
              <w:pStyle w:val="TAC"/>
              <w:rPr>
                <w:lang w:eastAsia="zh-CN"/>
              </w:rPr>
            </w:pPr>
          </w:p>
        </w:tc>
      </w:tr>
      <w:tr w:rsidR="009B4AA7" w:rsidRPr="00B93C63" w:rsidTr="00962BA1">
        <w:trPr>
          <w:jc w:val="center"/>
        </w:trPr>
        <w:tc>
          <w:tcPr>
            <w:tcW w:w="3215" w:type="dxa"/>
            <w:gridSpan w:val="2"/>
          </w:tcPr>
          <w:p w:rsidR="009B4AA7" w:rsidRPr="00B93C63" w:rsidRDefault="009B4AA7" w:rsidP="00962BA1">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rPr>
                <w:lang w:eastAsia="ja-JP"/>
              </w:rPr>
            </w:pPr>
            <w:r w:rsidRPr="00B93C63">
              <w:rPr>
                <w:lang w:eastAsia="ja-JP"/>
              </w:rPr>
              <w:t>4</w:t>
            </w:r>
          </w:p>
        </w:tc>
        <w:tc>
          <w:tcPr>
            <w:tcW w:w="2899" w:type="dxa"/>
          </w:tcPr>
          <w:p w:rsidR="009B4AA7" w:rsidRPr="00B93C63" w:rsidRDefault="009B4AA7" w:rsidP="00962BA1">
            <w:pPr>
              <w:pStyle w:val="TAC"/>
              <w:rPr>
                <w:lang w:eastAsia="ja-JP"/>
              </w:rPr>
            </w:pPr>
            <w:r w:rsidRPr="00B93C63">
              <w:rPr>
                <w:lang w:eastAsia="ja-JP"/>
              </w:rPr>
              <w:t>Active Sidelink UE i, where i = 0, 1, 2, 3</w:t>
            </w:r>
          </w:p>
        </w:tc>
      </w:tr>
      <w:tr w:rsidR="009B4AA7" w:rsidRPr="00B93C63" w:rsidTr="00962BA1">
        <w:trPr>
          <w:jc w:val="center"/>
        </w:trPr>
        <w:tc>
          <w:tcPr>
            <w:tcW w:w="1105" w:type="dxa"/>
            <w:vMerge w:val="restart"/>
            <w:vAlign w:val="center"/>
          </w:tcPr>
          <w:p w:rsidR="009B4AA7" w:rsidRPr="00B93C63" w:rsidRDefault="009B4AA7" w:rsidP="00962BA1">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rsidR="009B4AA7" w:rsidRPr="00B93C63" w:rsidRDefault="009B4AA7" w:rsidP="00962BA1">
            <w:pPr>
              <w:pStyle w:val="TAL"/>
              <w:rPr>
                <w:rFonts w:eastAsia="Calibri" w:cs="Arial"/>
                <w:lang w:eastAsia="ja-JP"/>
              </w:rPr>
            </w:pPr>
            <w:r w:rsidRPr="00B93C63">
              <w:rPr>
                <w:rFonts w:cs="Arial"/>
                <w:lang w:eastAsia="ja-JP"/>
              </w:rPr>
              <w:t>V2X sidelink Communication configuration</w:t>
            </w:r>
          </w:p>
        </w:tc>
        <w:tc>
          <w:tcPr>
            <w:tcW w:w="836" w:type="dxa"/>
            <w:vAlign w:val="center"/>
          </w:tcPr>
          <w:p w:rsidR="009B4AA7" w:rsidRPr="00B93C63" w:rsidRDefault="009B4AA7" w:rsidP="00962BA1">
            <w:pPr>
              <w:pStyle w:val="TAC"/>
              <w:rPr>
                <w:lang w:eastAsia="ja-JP"/>
              </w:rPr>
            </w:pPr>
          </w:p>
        </w:tc>
        <w:tc>
          <w:tcPr>
            <w:tcW w:w="2400" w:type="dxa"/>
            <w:vAlign w:val="center"/>
          </w:tcPr>
          <w:p w:rsidR="009B4AA7" w:rsidRPr="00B93C63" w:rsidRDefault="009B4AA7" w:rsidP="00962BA1">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rsidR="009B4AA7" w:rsidRPr="00B93C63" w:rsidRDefault="009B4AA7" w:rsidP="00962BA1">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rsidR="009B4AA7" w:rsidRPr="00B93C63" w:rsidRDefault="009B4AA7" w:rsidP="00962BA1">
            <w:pPr>
              <w:pStyle w:val="TAC"/>
              <w:rPr>
                <w:lang w:eastAsia="ja-JP"/>
              </w:rPr>
            </w:pPr>
            <w:r w:rsidRPr="00B93C63">
              <w:rPr>
                <w:lang w:eastAsia="ja-JP"/>
              </w:rPr>
              <w:t>IE values unless specified otherwise in this test.</w:t>
            </w:r>
          </w:p>
        </w:tc>
      </w:tr>
      <w:tr w:rsidR="009B4AA7" w:rsidRPr="00B93C63" w:rsidTr="00962BA1">
        <w:trPr>
          <w:jc w:val="center"/>
        </w:trPr>
        <w:tc>
          <w:tcPr>
            <w:tcW w:w="1105" w:type="dxa"/>
            <w:vMerge/>
            <w:vAlign w:val="center"/>
          </w:tcPr>
          <w:p w:rsidR="009B4AA7" w:rsidRPr="00B93C63" w:rsidRDefault="009B4AA7" w:rsidP="00962BA1">
            <w:pPr>
              <w:pStyle w:val="TAL"/>
              <w:rPr>
                <w:rFonts w:eastAsia="Calibri" w:cs="Arial"/>
                <w:szCs w:val="22"/>
                <w:lang w:eastAsia="ja-JP"/>
              </w:rPr>
            </w:pPr>
            <w:bookmarkStart w:id="735" w:name="_Hlk43298284"/>
          </w:p>
        </w:tc>
        <w:tc>
          <w:tcPr>
            <w:tcW w:w="2110" w:type="dxa"/>
            <w:vAlign w:val="center"/>
          </w:tcPr>
          <w:p w:rsidR="009B4AA7" w:rsidRPr="00B93C63" w:rsidRDefault="009B4AA7" w:rsidP="00962BA1">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vAlign w:val="center"/>
          </w:tcPr>
          <w:p w:rsidR="009B4AA7" w:rsidRPr="003A68CE" w:rsidRDefault="009B4AA7" w:rsidP="00962BA1">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rsidR="009B4AA7" w:rsidRPr="00B93C63" w:rsidRDefault="009B4AA7" w:rsidP="00962BA1">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735"/>
      <w:tr w:rsidR="009B4AA7" w:rsidRPr="00B93C63" w:rsidTr="00962BA1">
        <w:trPr>
          <w:jc w:val="center"/>
        </w:trPr>
        <w:tc>
          <w:tcPr>
            <w:tcW w:w="1105" w:type="dxa"/>
            <w:vMerge/>
            <w:vAlign w:val="center"/>
          </w:tcPr>
          <w:p w:rsidR="009B4AA7" w:rsidRPr="00B93C63" w:rsidRDefault="009B4AA7" w:rsidP="00962BA1">
            <w:pPr>
              <w:pStyle w:val="TAL"/>
              <w:rPr>
                <w:rFonts w:eastAsia="Calibri" w:cs="Arial"/>
                <w:szCs w:val="22"/>
                <w:lang w:eastAsia="ja-JP"/>
              </w:rPr>
            </w:pPr>
          </w:p>
        </w:tc>
        <w:tc>
          <w:tcPr>
            <w:tcW w:w="2110" w:type="dxa"/>
            <w:vAlign w:val="center"/>
          </w:tcPr>
          <w:p w:rsidR="009B4AA7" w:rsidRPr="00B93C63" w:rsidRDefault="009B4AA7" w:rsidP="00962BA1">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3A68CE" w:rsidRDefault="009B4AA7" w:rsidP="00962BA1">
            <w:pPr>
              <w:pStyle w:val="TAC"/>
              <w:rPr>
                <w:rFonts w:eastAsia="PMingLiU"/>
                <w:lang w:eastAsia="zh-TW"/>
              </w:rPr>
            </w:pPr>
            <w:r w:rsidRPr="00B93C63">
              <w:t>1</w:t>
            </w:r>
          </w:p>
        </w:tc>
        <w:tc>
          <w:tcPr>
            <w:tcW w:w="2899" w:type="dxa"/>
          </w:tcPr>
          <w:p w:rsidR="009B4AA7" w:rsidRPr="00B93C63" w:rsidRDefault="009B4AA7" w:rsidP="00962BA1">
            <w:pPr>
              <w:pStyle w:val="TAC"/>
              <w:rPr>
                <w:bCs/>
                <w:noProof/>
                <w:lang w:eastAsia="zh-CN"/>
              </w:rPr>
            </w:pPr>
          </w:p>
        </w:tc>
      </w:tr>
      <w:tr w:rsidR="009B4AA7" w:rsidRPr="00B93C63" w:rsidTr="00962BA1">
        <w:trPr>
          <w:trHeight w:val="465"/>
          <w:jc w:val="center"/>
        </w:trPr>
        <w:tc>
          <w:tcPr>
            <w:tcW w:w="1105" w:type="dxa"/>
            <w:vMerge/>
            <w:vAlign w:val="center"/>
          </w:tcPr>
          <w:p w:rsidR="009B4AA7" w:rsidRPr="00B93C63" w:rsidRDefault="009B4AA7" w:rsidP="00962BA1">
            <w:pPr>
              <w:pStyle w:val="TAL"/>
              <w:rPr>
                <w:rFonts w:eastAsia="Calibri" w:cs="Arial"/>
                <w:szCs w:val="22"/>
                <w:lang w:eastAsia="ja-JP"/>
              </w:rPr>
            </w:pPr>
          </w:p>
        </w:tc>
        <w:tc>
          <w:tcPr>
            <w:tcW w:w="2110" w:type="dxa"/>
            <w:vAlign w:val="center"/>
          </w:tcPr>
          <w:p w:rsidR="009B4AA7" w:rsidRPr="00B93C63" w:rsidRDefault="009B4AA7" w:rsidP="00962BA1">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t>10</w:t>
            </w:r>
          </w:p>
        </w:tc>
        <w:tc>
          <w:tcPr>
            <w:tcW w:w="2899" w:type="dxa"/>
          </w:tcPr>
          <w:p w:rsidR="009B4AA7" w:rsidRPr="00B93C63" w:rsidRDefault="009B4AA7" w:rsidP="00962BA1">
            <w:pPr>
              <w:pStyle w:val="TAC"/>
            </w:pPr>
          </w:p>
        </w:tc>
      </w:tr>
      <w:tr w:rsidR="009B4AA7" w:rsidRPr="00B93C63" w:rsidTr="00962BA1">
        <w:trPr>
          <w:trHeight w:val="248"/>
          <w:jc w:val="center"/>
        </w:trPr>
        <w:tc>
          <w:tcPr>
            <w:tcW w:w="3215" w:type="dxa"/>
            <w:gridSpan w:val="2"/>
            <w:vAlign w:val="center"/>
          </w:tcPr>
          <w:p w:rsidR="009B4AA7" w:rsidRPr="00B93C63" w:rsidRDefault="009B4AA7" w:rsidP="00962BA1">
            <w:pPr>
              <w:pStyle w:val="TAL"/>
              <w:rPr>
                <w:rFonts w:cs="Arial"/>
                <w:noProof/>
              </w:rPr>
            </w:pPr>
            <w:r w:rsidRPr="00B93C63">
              <w:rPr>
                <w:rFonts w:cs="Arial"/>
                <w:lang w:eastAsia="ja-JP"/>
              </w:rPr>
              <w:t>Timing offset between V2X UE and Active Sidelink UEs</w:t>
            </w:r>
          </w:p>
        </w:tc>
        <w:tc>
          <w:tcPr>
            <w:tcW w:w="836" w:type="dxa"/>
            <w:vAlign w:val="center"/>
          </w:tcPr>
          <w:p w:rsidR="009B4AA7" w:rsidRPr="00B93C63" w:rsidRDefault="009B4AA7" w:rsidP="00962BA1">
            <w:pPr>
              <w:pStyle w:val="TAC"/>
              <w:rPr>
                <w:lang w:eastAsia="ja-JP"/>
              </w:rPr>
            </w:pPr>
            <w:r w:rsidRPr="00B93C63">
              <w:rPr>
                <w:noProof/>
              </w:rPr>
              <w:sym w:font="Symbol" w:char="F06D"/>
            </w:r>
            <w:r w:rsidRPr="00B93C63">
              <w:rPr>
                <w:lang w:eastAsia="ja-JP"/>
              </w:rPr>
              <w:t>s</w:t>
            </w:r>
          </w:p>
        </w:tc>
        <w:tc>
          <w:tcPr>
            <w:tcW w:w="2400" w:type="dxa"/>
            <w:vAlign w:val="center"/>
          </w:tcPr>
          <w:p w:rsidR="009B4AA7" w:rsidRPr="00B93C63" w:rsidRDefault="009B4AA7" w:rsidP="00962BA1">
            <w:pPr>
              <w:pStyle w:val="TAC"/>
              <w:rPr>
                <w:lang w:eastAsia="ja-JP"/>
              </w:rPr>
            </w:pPr>
            <w:r>
              <w:rPr>
                <w:lang w:eastAsia="ja-JP"/>
              </w:rPr>
              <w:t>CP/2</w:t>
            </w:r>
          </w:p>
        </w:tc>
        <w:tc>
          <w:tcPr>
            <w:tcW w:w="2899" w:type="dxa"/>
            <w:vAlign w:val="center"/>
          </w:tcPr>
          <w:p w:rsidR="009B4AA7" w:rsidRPr="00B93C63" w:rsidRDefault="009B4AA7" w:rsidP="00962BA1">
            <w:pPr>
              <w:pStyle w:val="TAC"/>
              <w:rPr>
                <w:lang w:eastAsia="ja-JP"/>
              </w:rPr>
            </w:pPr>
            <w:r w:rsidRPr="00B93C63">
              <w:rPr>
                <w:lang w:eastAsia="ja-JP"/>
              </w:rPr>
              <w:t>Synchronous</w:t>
            </w:r>
          </w:p>
        </w:tc>
      </w:tr>
      <w:tr w:rsidR="009B4AA7" w:rsidRPr="00B93C63" w:rsidTr="00962BA1">
        <w:trPr>
          <w:trHeight w:val="248"/>
          <w:jc w:val="center"/>
        </w:trPr>
        <w:tc>
          <w:tcPr>
            <w:tcW w:w="3215" w:type="dxa"/>
            <w:gridSpan w:val="2"/>
            <w:vAlign w:val="center"/>
          </w:tcPr>
          <w:p w:rsidR="009B4AA7" w:rsidRPr="00B93C63" w:rsidRDefault="009B4AA7" w:rsidP="00962BA1">
            <w:pPr>
              <w:pStyle w:val="TAL"/>
              <w:rPr>
                <w:rFonts w:cs="Arial"/>
                <w:noProof/>
              </w:rPr>
            </w:pPr>
            <w:r>
              <w:t>c1-Threshold-r16</w:t>
            </w:r>
            <w:r w:rsidRPr="0001713B">
              <w:rPr>
                <w:vertAlign w:val="superscript"/>
              </w:rPr>
              <w:t>Note 3</w:t>
            </w:r>
          </w:p>
        </w:tc>
        <w:tc>
          <w:tcPr>
            <w:tcW w:w="836" w:type="dxa"/>
            <w:vAlign w:val="center"/>
          </w:tcPr>
          <w:p w:rsidR="009B4AA7" w:rsidRPr="00B93C63" w:rsidRDefault="009B4AA7" w:rsidP="00962BA1">
            <w:pPr>
              <w:pStyle w:val="TAC"/>
              <w:rPr>
                <w:noProof/>
              </w:rPr>
            </w:pPr>
          </w:p>
        </w:tc>
        <w:tc>
          <w:tcPr>
            <w:tcW w:w="2400" w:type="dxa"/>
            <w:vAlign w:val="center"/>
          </w:tcPr>
          <w:p w:rsidR="009B4AA7" w:rsidRPr="00B93C63" w:rsidRDefault="009B4AA7" w:rsidP="00962BA1">
            <w:pPr>
              <w:pStyle w:val="TAC"/>
              <w:rPr>
                <w:lang w:eastAsia="ja-JP"/>
              </w:rPr>
            </w:pPr>
            <w:r w:rsidRPr="00B93C63">
              <w:rPr>
                <w:lang w:eastAsia="ja-JP"/>
              </w:rPr>
              <w:t>2</w:t>
            </w:r>
          </w:p>
        </w:tc>
        <w:tc>
          <w:tcPr>
            <w:tcW w:w="2899" w:type="dxa"/>
            <w:vAlign w:val="center"/>
          </w:tcPr>
          <w:p w:rsidR="009B4AA7" w:rsidRPr="00B93C63" w:rsidRDefault="009B4AA7" w:rsidP="00962BA1">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sl-CBR-RangeConfigList-r16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[2 100]</w:t>
            </w:r>
          </w:p>
        </w:tc>
        <w:tc>
          <w:tcPr>
            <w:tcW w:w="2899" w:type="dxa"/>
            <w:vAlign w:val="center"/>
          </w:tcPr>
          <w:p w:rsidR="009B4AA7" w:rsidRPr="00B93C63" w:rsidRDefault="009B4AA7" w:rsidP="00962BA1">
            <w:pPr>
              <w:pStyle w:val="TAC"/>
              <w:rPr>
                <w:lang w:eastAsia="ja-JP"/>
              </w:rPr>
            </w:pPr>
            <w:r>
              <w:rPr>
                <w:lang w:val="en-US" w:eastAsia="zh-CN"/>
              </w:rPr>
              <w:t>T</w:t>
            </w:r>
            <w:r w:rsidRPr="007F136E">
              <w:rPr>
                <w:lang w:val="en-US" w:eastAsia="zh-CN"/>
              </w:rPr>
              <w:t>wo ranges are defined by this list: 0 to 0.02 and 0.02 to 1</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sl-CR-Limit-r16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10000 and 10</w:t>
            </w:r>
          </w:p>
        </w:tc>
        <w:tc>
          <w:tcPr>
            <w:tcW w:w="2899" w:type="dxa"/>
            <w:vAlign w:val="center"/>
          </w:tcPr>
          <w:p w:rsidR="009B4AA7" w:rsidRPr="00B93C63" w:rsidRDefault="009B4AA7" w:rsidP="00962BA1">
            <w:pPr>
              <w:pStyle w:val="TAC"/>
              <w:rPr>
                <w:lang w:eastAsia="ja-JP"/>
              </w:rPr>
            </w:pPr>
            <w:r>
              <w:rPr>
                <w:lang w:val="en-US" w:eastAsia="zh-CN"/>
              </w:rPr>
              <w:t xml:space="preserve">Corresponding to the two CBR ranges: </w:t>
            </w:r>
            <w:r>
              <w:t xml:space="preserve">if CBR &gt; 0.02, CR </w:t>
            </w:r>
            <w:r>
              <w:rPr>
                <w:rFonts w:ascii="微软雅黑" w:eastAsia="微软雅黑" w:hAnsi="微软雅黑" w:hint="eastAsia"/>
              </w:rPr>
              <w:t>≤</w:t>
            </w:r>
            <w:r>
              <w:t xml:space="preserve"> 0.001, otherwise CR &gt; 0.001</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sl-Thres-RSRP-r16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12</w:t>
            </w:r>
          </w:p>
        </w:tc>
        <w:tc>
          <w:tcPr>
            <w:tcW w:w="2899" w:type="dxa"/>
            <w:vAlign w:val="center"/>
          </w:tcPr>
          <w:p w:rsidR="009B4AA7" w:rsidRPr="00B93C63" w:rsidRDefault="009B4AA7" w:rsidP="00962BA1">
            <w:pPr>
              <w:pStyle w:val="TAC"/>
              <w:rPr>
                <w:lang w:eastAsia="ja-JP"/>
              </w:rPr>
            </w:pPr>
            <w:r>
              <w:rPr>
                <w:lang w:val="en-US" w:eastAsia="zh-CN"/>
              </w:rPr>
              <w:t>Configure threshold &lt;-98.64dBm/30kHz to ensure not blocking transmission</w:t>
            </w:r>
          </w:p>
        </w:tc>
      </w:tr>
      <w:tr w:rsidR="009B4AA7" w:rsidRPr="00B93C63" w:rsidTr="00962BA1">
        <w:trPr>
          <w:trHeight w:val="248"/>
          <w:jc w:val="center"/>
        </w:trPr>
        <w:tc>
          <w:tcPr>
            <w:tcW w:w="3215" w:type="dxa"/>
            <w:gridSpan w:val="2"/>
          </w:tcPr>
          <w:p w:rsidR="009B4AA7" w:rsidRPr="00B93C63" w:rsidRDefault="009B4AA7" w:rsidP="00962BA1">
            <w:pPr>
              <w:pStyle w:val="TAL"/>
              <w:rPr>
                <w:rFonts w:cs="Arial"/>
              </w:rPr>
            </w:pPr>
            <w:r w:rsidRPr="007D40F7">
              <w:t>Hysteresis</w:t>
            </w:r>
          </w:p>
        </w:tc>
        <w:tc>
          <w:tcPr>
            <w:tcW w:w="836" w:type="dxa"/>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pPr>
            <w:r w:rsidRPr="007D40F7">
              <w:t xml:space="preserve">Time To </w:t>
            </w:r>
            <w:r w:rsidRPr="00EC0870">
              <w:t>Trigger</w:t>
            </w:r>
          </w:p>
        </w:tc>
        <w:tc>
          <w:tcPr>
            <w:tcW w:w="836" w:type="dxa"/>
          </w:tcPr>
          <w:p w:rsidR="009B4AA7" w:rsidRPr="00B93C63" w:rsidRDefault="009B4AA7" w:rsidP="00962BA1">
            <w:pPr>
              <w:pStyle w:val="TAC"/>
            </w:pPr>
            <w:r w:rsidRPr="00B93C63">
              <w:rPr>
                <w:rFonts w:cs="v4.2.0"/>
              </w:rPr>
              <w:t>s</w:t>
            </w: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rPr>
                <w:rFonts w:cs="Arial"/>
              </w:rPr>
            </w:pPr>
            <w:r w:rsidRPr="00B93C63">
              <w:rPr>
                <w:rFonts w:cs="Arial"/>
              </w:rPr>
              <w:t>Filter coefficient</w:t>
            </w:r>
          </w:p>
        </w:tc>
        <w:tc>
          <w:tcPr>
            <w:tcW w:w="836" w:type="dxa"/>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r w:rsidRPr="00B93C63">
              <w:rPr>
                <w:rFonts w:cs="v4.2.0"/>
              </w:rPr>
              <w:t>L3 filtering is not used</w:t>
            </w:r>
          </w:p>
        </w:tc>
      </w:tr>
      <w:tr w:rsidR="009B4AA7" w:rsidRPr="00B93C63" w:rsidTr="00962BA1">
        <w:trPr>
          <w:trHeight w:val="248"/>
          <w:jc w:val="center"/>
        </w:trPr>
        <w:tc>
          <w:tcPr>
            <w:tcW w:w="3215" w:type="dxa"/>
            <w:gridSpan w:val="2"/>
          </w:tcPr>
          <w:p w:rsidR="009B4AA7" w:rsidRPr="00B93C63" w:rsidRDefault="009B4AA7" w:rsidP="00962BA1">
            <w:pPr>
              <w:pStyle w:val="TAL"/>
              <w:rPr>
                <w:rFonts w:cs="Arial"/>
                <w:noProof/>
              </w:rPr>
            </w:pPr>
            <w:r w:rsidRPr="00B93C63">
              <w:t>T1</w:t>
            </w:r>
          </w:p>
        </w:tc>
        <w:tc>
          <w:tcPr>
            <w:tcW w:w="836" w:type="dxa"/>
            <w:vAlign w:val="center"/>
          </w:tcPr>
          <w:p w:rsidR="009B4AA7" w:rsidRPr="00B93C63" w:rsidRDefault="009B4AA7" w:rsidP="00962BA1">
            <w:pPr>
              <w:pStyle w:val="TAC"/>
              <w:rPr>
                <w:noProof/>
              </w:rPr>
            </w:pPr>
            <w:r w:rsidRPr="00B93C63">
              <w:rPr>
                <w:noProof/>
              </w:rPr>
              <w:t>s</w:t>
            </w:r>
          </w:p>
        </w:tc>
        <w:tc>
          <w:tcPr>
            <w:tcW w:w="2400" w:type="dxa"/>
            <w:vAlign w:val="center"/>
          </w:tcPr>
          <w:p w:rsidR="009B4AA7" w:rsidRPr="00B93C63" w:rsidRDefault="009B4AA7" w:rsidP="00962BA1">
            <w:pPr>
              <w:pStyle w:val="TAC"/>
              <w:rPr>
                <w:lang w:eastAsia="ja-JP"/>
              </w:rPr>
            </w:pPr>
            <w:r w:rsidRPr="00B93C63">
              <w:rPr>
                <w:lang w:eastAsia="ja-JP"/>
              </w:rPr>
              <w:t>5</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rPr>
                <w:rFonts w:cs="Arial"/>
                <w:noProof/>
              </w:rPr>
            </w:pPr>
            <w:r w:rsidRPr="00B93C63">
              <w:t>T2</w:t>
            </w:r>
          </w:p>
        </w:tc>
        <w:tc>
          <w:tcPr>
            <w:tcW w:w="836" w:type="dxa"/>
            <w:vAlign w:val="center"/>
          </w:tcPr>
          <w:p w:rsidR="009B4AA7" w:rsidRPr="00B93C63" w:rsidRDefault="009B4AA7" w:rsidP="00962BA1">
            <w:pPr>
              <w:pStyle w:val="TAC"/>
              <w:rPr>
                <w:noProof/>
              </w:rPr>
            </w:pPr>
            <w:r w:rsidRPr="00B93C63">
              <w:rPr>
                <w:noProof/>
              </w:rPr>
              <w:t>s</w:t>
            </w:r>
          </w:p>
        </w:tc>
        <w:tc>
          <w:tcPr>
            <w:tcW w:w="2400" w:type="dxa"/>
            <w:vAlign w:val="center"/>
          </w:tcPr>
          <w:p w:rsidR="009B4AA7" w:rsidRPr="00B93C63" w:rsidRDefault="009B4AA7" w:rsidP="00962BA1">
            <w:pPr>
              <w:pStyle w:val="TAC"/>
              <w:rPr>
                <w:lang w:eastAsia="ja-JP"/>
              </w:rPr>
            </w:pPr>
            <w:r w:rsidRPr="00B93C63">
              <w:rPr>
                <w:lang w:eastAsia="ja-JP"/>
              </w:rPr>
              <w:t>5</w:t>
            </w:r>
          </w:p>
        </w:tc>
        <w:tc>
          <w:tcPr>
            <w:tcW w:w="2899" w:type="dxa"/>
            <w:vAlign w:val="center"/>
          </w:tcPr>
          <w:p w:rsidR="009B4AA7" w:rsidRPr="00B93C63" w:rsidRDefault="009B4AA7" w:rsidP="00962BA1">
            <w:pPr>
              <w:pStyle w:val="TAC"/>
              <w:rPr>
                <w:lang w:eastAsia="ja-JP"/>
              </w:rPr>
            </w:pPr>
          </w:p>
        </w:tc>
      </w:tr>
      <w:tr w:rsidR="009B4AA7" w:rsidRPr="00742DC8" w:rsidTr="00962BA1">
        <w:trPr>
          <w:trHeight w:val="248"/>
          <w:jc w:val="center"/>
        </w:trPr>
        <w:tc>
          <w:tcPr>
            <w:tcW w:w="9350" w:type="dxa"/>
            <w:gridSpan w:val="5"/>
          </w:tcPr>
          <w:p w:rsidR="009B4AA7" w:rsidRDefault="009B4AA7" w:rsidP="00962BA1">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rsidR="009B4AA7" w:rsidRDefault="009B4AA7" w:rsidP="00962BA1">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rsidR="009B4AA7" w:rsidRDefault="009B4AA7" w:rsidP="00962BA1">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rsidR="009B4AA7" w:rsidRPr="007079B4" w:rsidRDefault="009B4AA7" w:rsidP="00962BA1">
            <w:pPr>
              <w:pStyle w:val="TAN"/>
              <w:rPr>
                <w:rFonts w:eastAsia="Calibri"/>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rsidR="009B4AA7" w:rsidRDefault="009B4AA7" w:rsidP="009B4AA7"/>
    <w:p w:rsidR="009B4AA7" w:rsidRPr="00B93C63" w:rsidRDefault="009B4AA7" w:rsidP="009B4AA7"/>
    <w:p w:rsidR="009B4AA7" w:rsidRPr="00B93C63" w:rsidRDefault="009B4AA7" w:rsidP="009B4AA7">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736">
          <w:tblGrid>
            <w:gridCol w:w="3539"/>
            <w:gridCol w:w="1559"/>
            <w:gridCol w:w="1985"/>
            <w:gridCol w:w="142"/>
            <w:gridCol w:w="2126"/>
          </w:tblGrid>
        </w:tblGridChange>
      </w:tblGrid>
      <w:tr w:rsidR="009B4AA7" w:rsidRPr="00B93C63" w:rsidTr="00962BA1">
        <w:trPr>
          <w:cantSplit/>
          <w:jc w:val="center"/>
        </w:trPr>
        <w:tc>
          <w:tcPr>
            <w:tcW w:w="3539" w:type="dxa"/>
            <w:vMerge w:val="restart"/>
            <w:tcBorders>
              <w:top w:val="single" w:sz="4" w:space="0" w:color="auto"/>
              <w:left w:val="single" w:sz="4" w:space="0" w:color="auto"/>
            </w:tcBorders>
          </w:tcPr>
          <w:p w:rsidR="009B4AA7" w:rsidRPr="00B93C63" w:rsidRDefault="009B4AA7" w:rsidP="00962BA1">
            <w:pPr>
              <w:pStyle w:val="TAH"/>
              <w:rPr>
                <w:rFonts w:cs="v4.2.0"/>
              </w:rPr>
            </w:pPr>
            <w:bookmarkStart w:id="737" w:name="_Hlk43302561"/>
            <w:r w:rsidRPr="00B93C63">
              <w:rPr>
                <w:rFonts w:cs="v4.2.0"/>
              </w:rPr>
              <w:t>Parameter</w:t>
            </w:r>
          </w:p>
        </w:tc>
        <w:tc>
          <w:tcPr>
            <w:tcW w:w="1559" w:type="dxa"/>
            <w:vMerge w:val="restart"/>
            <w:tcBorders>
              <w:top w:val="single" w:sz="4" w:space="0" w:color="auto"/>
            </w:tcBorders>
          </w:tcPr>
          <w:p w:rsidR="009B4AA7" w:rsidRPr="00B93C63" w:rsidRDefault="009B4AA7" w:rsidP="00962BA1">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rsidR="009B4AA7" w:rsidRPr="00B93C63" w:rsidRDefault="009B4AA7" w:rsidP="00962BA1">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9B4AA7" w:rsidRPr="00B93C63" w:rsidTr="00962BA1">
        <w:trPr>
          <w:cantSplit/>
          <w:jc w:val="center"/>
        </w:trPr>
        <w:tc>
          <w:tcPr>
            <w:tcW w:w="3539" w:type="dxa"/>
            <w:vMerge/>
            <w:tcBorders>
              <w:left w:val="single" w:sz="4" w:space="0" w:color="auto"/>
              <w:bottom w:val="single" w:sz="4" w:space="0" w:color="auto"/>
            </w:tcBorders>
          </w:tcPr>
          <w:p w:rsidR="009B4AA7" w:rsidRPr="00B93C63" w:rsidRDefault="009B4AA7" w:rsidP="00962BA1">
            <w:pPr>
              <w:pStyle w:val="TAH"/>
              <w:rPr>
                <w:rFonts w:cs="Arial"/>
              </w:rPr>
            </w:pPr>
          </w:p>
        </w:tc>
        <w:tc>
          <w:tcPr>
            <w:tcW w:w="1559" w:type="dxa"/>
            <w:vMerge/>
            <w:tcBorders>
              <w:bottom w:val="single" w:sz="4" w:space="0" w:color="auto"/>
            </w:tcBorders>
          </w:tcPr>
          <w:p w:rsidR="009B4AA7" w:rsidRPr="00B93C63" w:rsidRDefault="009B4AA7" w:rsidP="00962BA1">
            <w:pPr>
              <w:pStyle w:val="TAH"/>
              <w:rPr>
                <w:rFonts w:cs="Arial"/>
              </w:rPr>
            </w:pPr>
          </w:p>
        </w:tc>
        <w:tc>
          <w:tcPr>
            <w:tcW w:w="1985" w:type="dxa"/>
            <w:tcBorders>
              <w:bottom w:val="single" w:sz="4" w:space="0" w:color="auto"/>
            </w:tcBorders>
          </w:tcPr>
          <w:p w:rsidR="009B4AA7" w:rsidRPr="00B93C63" w:rsidRDefault="009B4AA7" w:rsidP="00962BA1">
            <w:pPr>
              <w:pStyle w:val="TAH"/>
              <w:rPr>
                <w:rFonts w:cs="Arial"/>
              </w:rPr>
            </w:pPr>
            <w:r w:rsidRPr="00B93C63">
              <w:rPr>
                <w:rFonts w:cs="v4.2.0"/>
              </w:rPr>
              <w:t>T1</w:t>
            </w:r>
          </w:p>
        </w:tc>
        <w:tc>
          <w:tcPr>
            <w:tcW w:w="2268" w:type="dxa"/>
            <w:gridSpan w:val="2"/>
            <w:tcBorders>
              <w:bottom w:val="single" w:sz="4" w:space="0" w:color="auto"/>
            </w:tcBorders>
          </w:tcPr>
          <w:p w:rsidR="009B4AA7" w:rsidRPr="00B93C63" w:rsidRDefault="009B4AA7" w:rsidP="00962BA1">
            <w:pPr>
              <w:pStyle w:val="TAH"/>
              <w:rPr>
                <w:rFonts w:cs="Arial"/>
              </w:rPr>
            </w:pPr>
            <w:r w:rsidRPr="00B93C63">
              <w:rPr>
                <w:rFonts w:cs="v4.2.0"/>
              </w:rPr>
              <w:t>T2</w:t>
            </w:r>
          </w:p>
        </w:tc>
      </w:tr>
      <w:tr w:rsidR="009B4AA7" w:rsidRPr="00B93C63" w:rsidTr="00962BA1">
        <w:trPr>
          <w:cantSplit/>
          <w:jc w:val="center"/>
        </w:trPr>
        <w:tc>
          <w:tcPr>
            <w:tcW w:w="3539" w:type="dxa"/>
            <w:tcBorders>
              <w:left w:val="single" w:sz="4" w:space="0" w:color="auto"/>
              <w:bottom w:val="single" w:sz="4" w:space="0" w:color="auto"/>
            </w:tcBorders>
          </w:tcPr>
          <w:p w:rsidR="009B4AA7" w:rsidRPr="00B93C63" w:rsidRDefault="009B4AA7" w:rsidP="00962BA1">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rsidR="009B4AA7" w:rsidRPr="00B93C63" w:rsidRDefault="009B4AA7" w:rsidP="00962BA1">
            <w:pPr>
              <w:pStyle w:val="TAC"/>
              <w:rPr>
                <w:rFonts w:cs="Arial"/>
                <w:lang w:val="it-IT"/>
              </w:rPr>
            </w:pPr>
          </w:p>
        </w:tc>
        <w:tc>
          <w:tcPr>
            <w:tcW w:w="4253" w:type="dxa"/>
            <w:gridSpan w:val="3"/>
          </w:tcPr>
          <w:p w:rsidR="009B4AA7" w:rsidRPr="00B93C63" w:rsidRDefault="009B4AA7" w:rsidP="00962BA1">
            <w:pPr>
              <w:pStyle w:val="TAC"/>
              <w:rPr>
                <w:rFonts w:cs="Arial"/>
              </w:rPr>
            </w:pPr>
            <w:r w:rsidRPr="00B93C63">
              <w:rPr>
                <w:rFonts w:cs="Arial"/>
              </w:rPr>
              <w:t>1</w:t>
            </w:r>
          </w:p>
        </w:tc>
      </w:tr>
      <w:tr w:rsidR="009B4AA7" w:rsidRPr="00B93C63" w:rsidTr="00962BA1">
        <w:trPr>
          <w:cantSplit/>
          <w:trHeight w:val="258"/>
          <w:jc w:val="center"/>
        </w:trPr>
        <w:tc>
          <w:tcPr>
            <w:tcW w:w="3539" w:type="dxa"/>
            <w:tcBorders>
              <w:left w:val="single" w:sz="4" w:space="0" w:color="auto"/>
            </w:tcBorders>
            <w:vAlign w:val="center"/>
          </w:tcPr>
          <w:p w:rsidR="009B4AA7" w:rsidRDefault="009B4AA7" w:rsidP="00962BA1">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rsidR="009B4AA7" w:rsidRPr="00B93C63" w:rsidRDefault="009B4AA7" w:rsidP="00962BA1">
            <w:pPr>
              <w:pStyle w:val="TAC"/>
              <w:rPr>
                <w:rFonts w:cs="Arial"/>
              </w:rPr>
            </w:pPr>
            <w:r>
              <w:rPr>
                <w:rFonts w:cs="Arial"/>
                <w:lang w:eastAsia="ja-JP"/>
              </w:rPr>
              <w:t>MHz</w:t>
            </w:r>
          </w:p>
        </w:tc>
        <w:tc>
          <w:tcPr>
            <w:tcW w:w="4253" w:type="dxa"/>
            <w:gridSpan w:val="3"/>
          </w:tcPr>
          <w:p w:rsidR="009B4AA7" w:rsidRPr="00B93C63" w:rsidRDefault="009B4AA7" w:rsidP="00962BA1">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9B4AA7" w:rsidRPr="00B93C63" w:rsidTr="00962BA1">
        <w:trPr>
          <w:cantSplit/>
          <w:trHeight w:val="255"/>
          <w:jc w:val="center"/>
        </w:trPr>
        <w:tc>
          <w:tcPr>
            <w:tcW w:w="3539" w:type="dxa"/>
            <w:tcBorders>
              <w:left w:val="single" w:sz="4" w:space="0" w:color="auto"/>
            </w:tcBorders>
            <w:vAlign w:val="center"/>
          </w:tcPr>
          <w:p w:rsidR="009B4AA7" w:rsidRPr="00B93C63" w:rsidRDefault="009B4AA7" w:rsidP="00962BA1">
            <w:pPr>
              <w:pStyle w:val="TAL"/>
            </w:pPr>
            <w:r w:rsidRPr="00B93C63">
              <w:rPr>
                <w:lang w:eastAsia="ja-JP"/>
              </w:rPr>
              <w:t>PSCCH RMC (defined in A.3.</w:t>
            </w:r>
            <w:r>
              <w:rPr>
                <w:lang w:eastAsia="ja-JP"/>
              </w:rPr>
              <w:t>21</w:t>
            </w:r>
            <w:r w:rsidRPr="00B93C63">
              <w:rPr>
                <w:lang w:eastAsia="ja-JP"/>
              </w:rPr>
              <w:t>.3)</w:t>
            </w:r>
          </w:p>
        </w:tc>
        <w:tc>
          <w:tcPr>
            <w:tcW w:w="1559" w:type="dxa"/>
            <w:vAlign w:val="center"/>
          </w:tcPr>
          <w:p w:rsidR="009B4AA7" w:rsidRPr="00B93C63" w:rsidRDefault="009B4AA7" w:rsidP="00962BA1">
            <w:pPr>
              <w:pStyle w:val="TAC"/>
              <w:rPr>
                <w:rFonts w:cs="Arial"/>
              </w:rPr>
            </w:pP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9B4AA7" w:rsidRPr="00B93C63" w:rsidTr="00962BA1">
        <w:trPr>
          <w:cantSplit/>
          <w:trHeight w:val="403"/>
          <w:jc w:val="center"/>
        </w:trPr>
        <w:tc>
          <w:tcPr>
            <w:tcW w:w="3539" w:type="dxa"/>
            <w:tcBorders>
              <w:left w:val="single" w:sz="4" w:space="0" w:color="auto"/>
            </w:tcBorders>
            <w:vAlign w:val="center"/>
          </w:tcPr>
          <w:p w:rsidR="009B4AA7" w:rsidRPr="00B93C63" w:rsidRDefault="009B4AA7" w:rsidP="00962BA1">
            <w:pPr>
              <w:pStyle w:val="TAL"/>
            </w:pPr>
            <w:r w:rsidRPr="00B93C63">
              <w:rPr>
                <w:lang w:eastAsia="ja-JP"/>
              </w:rPr>
              <w:t>PSSCH RMC (defined in A.3.</w:t>
            </w:r>
            <w:r>
              <w:rPr>
                <w:lang w:eastAsia="ja-JP"/>
              </w:rPr>
              <w:t>21</w:t>
            </w:r>
            <w:r w:rsidRPr="00B93C63">
              <w:rPr>
                <w:lang w:eastAsia="ja-JP"/>
              </w:rPr>
              <w:t>.3)</w:t>
            </w:r>
          </w:p>
        </w:tc>
        <w:tc>
          <w:tcPr>
            <w:tcW w:w="1559" w:type="dxa"/>
            <w:vAlign w:val="center"/>
          </w:tcPr>
          <w:p w:rsidR="009B4AA7" w:rsidRPr="00B93C63" w:rsidRDefault="009B4AA7" w:rsidP="00962BA1">
            <w:pPr>
              <w:pStyle w:val="TAC"/>
              <w:rPr>
                <w:rFonts w:cs="Arial"/>
              </w:rPr>
            </w:pP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9B4AA7" w:rsidRPr="00B93C63" w:rsidTr="00962BA1">
        <w:trPr>
          <w:cantSplit/>
          <w:jc w:val="center"/>
        </w:trPr>
        <w:tc>
          <w:tcPr>
            <w:tcW w:w="3539" w:type="dxa"/>
            <w:tcBorders>
              <w:left w:val="single" w:sz="4" w:space="0" w:color="auto"/>
              <w:bottom w:val="single" w:sz="4" w:space="0" w:color="auto"/>
            </w:tcBorders>
            <w:vAlign w:val="center"/>
          </w:tcPr>
          <w:p w:rsidR="009B4AA7" w:rsidRPr="00B93C63" w:rsidRDefault="009B4AA7" w:rsidP="00962BA1">
            <w:pPr>
              <w:pStyle w:val="TAL"/>
              <w:rPr>
                <w:rFonts w:cs="v4.2.0"/>
              </w:rPr>
            </w:pPr>
            <w:r w:rsidRPr="00B93C63">
              <w:rPr>
                <w:position w:val="-12"/>
                <w:lang w:eastAsia="ja-JP"/>
              </w:rPr>
              <w:object w:dxaOrig="400" w:dyaOrig="360">
                <v:shape id="_x0000_i1064" type="#_x0000_t75" style="width:21.35pt;height:21.35pt" o:ole="" fillcolor="window">
                  <v:imagedata r:id="rId28" o:title=""/>
                </v:shape>
                <o:OLEObject Type="Embed" ProgID="Equation.3" ShapeID="_x0000_i1064" DrawAspect="Content" ObjectID="_1723043066" r:id="rId59"/>
              </w:object>
            </w:r>
            <w:r w:rsidRPr="00B93C63">
              <w:rPr>
                <w:vertAlign w:val="superscript"/>
                <w:lang w:eastAsia="ja-JP"/>
              </w:rPr>
              <w:t xml:space="preserve"> Note1</w:t>
            </w:r>
          </w:p>
        </w:tc>
        <w:tc>
          <w:tcPr>
            <w:tcW w:w="1559" w:type="dxa"/>
            <w:tcBorders>
              <w:bottom w:val="single" w:sz="4" w:space="0" w:color="auto"/>
            </w:tcBorders>
            <w:vAlign w:val="center"/>
          </w:tcPr>
          <w:p w:rsidR="009B4AA7" w:rsidRPr="00B93C63" w:rsidRDefault="009B4AA7" w:rsidP="00962BA1">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-10</w:t>
            </w:r>
            <w:r>
              <w:rPr>
                <w:rFonts w:cs="Arial"/>
                <w:lang w:eastAsia="ja-JP"/>
              </w:rPr>
              <w:t>3</w:t>
            </w:r>
          </w:p>
        </w:tc>
      </w:tr>
      <w:tr w:rsidR="009B4AA7" w:rsidRPr="00B93C63" w:rsidTr="00962BA1">
        <w:trPr>
          <w:cantSplit/>
          <w:trHeight w:val="219"/>
          <w:jc w:val="center"/>
        </w:trPr>
        <w:tc>
          <w:tcPr>
            <w:tcW w:w="3539" w:type="dxa"/>
            <w:vAlign w:val="center"/>
          </w:tcPr>
          <w:p w:rsidR="009B4AA7" w:rsidRPr="00B93C63" w:rsidRDefault="009B4AA7" w:rsidP="00962BA1">
            <w:pPr>
              <w:pStyle w:val="TAL"/>
              <w:rPr>
                <w:lang w:eastAsia="ja-JP"/>
              </w:rPr>
            </w:pPr>
            <w:r w:rsidRPr="00B93C63">
              <w:rPr>
                <w:position w:val="-12"/>
                <w:lang w:eastAsia="ja-JP"/>
              </w:rPr>
              <w:object w:dxaOrig="780" w:dyaOrig="380">
                <v:shape id="_x0000_i1065" type="#_x0000_t75" style="width:35.6pt;height:21.35pt" o:ole="" fillcolor="window">
                  <v:imagedata r:id="rId30" o:title=""/>
                </v:shape>
                <o:OLEObject Type="Embed" ProgID="Equation.3" ShapeID="_x0000_i1065" DrawAspect="Content" ObjectID="_1723043067" r:id="rId60"/>
              </w:object>
            </w:r>
            <w:r w:rsidRPr="00B93C63">
              <w:rPr>
                <w:vertAlign w:val="superscript"/>
                <w:lang w:eastAsia="ja-JP"/>
              </w:rPr>
              <w:t xml:space="preserve"> </w:t>
            </w:r>
          </w:p>
        </w:tc>
        <w:tc>
          <w:tcPr>
            <w:tcW w:w="1559" w:type="dxa"/>
            <w:vAlign w:val="center"/>
          </w:tcPr>
          <w:p w:rsidR="009B4AA7" w:rsidRPr="00B93C63" w:rsidRDefault="009B4AA7" w:rsidP="00962BA1">
            <w:pPr>
              <w:pStyle w:val="TAC"/>
              <w:rPr>
                <w:rFonts w:cs="Arial"/>
                <w:lang w:eastAsia="ja-JP"/>
              </w:rPr>
            </w:pPr>
            <w:r w:rsidRPr="00B93C63">
              <w:rPr>
                <w:rFonts w:cs="Arial"/>
                <w:lang w:eastAsia="ja-JP"/>
              </w:rPr>
              <w:t>dB</w:t>
            </w:r>
          </w:p>
        </w:tc>
        <w:tc>
          <w:tcPr>
            <w:tcW w:w="2127" w:type="dxa"/>
            <w:gridSpan w:val="2"/>
            <w:vAlign w:val="center"/>
          </w:tcPr>
          <w:p w:rsidR="009B4AA7" w:rsidRPr="00B93C63" w:rsidDel="004B51DC" w:rsidRDefault="009B4AA7" w:rsidP="00962BA1">
            <w:pPr>
              <w:pStyle w:val="TAC"/>
              <w:rPr>
                <w:rFonts w:cs="Arial"/>
              </w:rPr>
            </w:pPr>
            <w:r>
              <w:rPr>
                <w:rFonts w:cs="v4.2.0"/>
              </w:rPr>
              <w:t>4.35</w:t>
            </w:r>
          </w:p>
        </w:tc>
        <w:tc>
          <w:tcPr>
            <w:tcW w:w="2126" w:type="dxa"/>
            <w:vAlign w:val="center"/>
          </w:tcPr>
          <w:p w:rsidR="009B4AA7" w:rsidRPr="00B93C63" w:rsidRDefault="009B4AA7" w:rsidP="00962BA1">
            <w:pPr>
              <w:pStyle w:val="TAC"/>
              <w:rPr>
                <w:rFonts w:cs="Arial"/>
                <w:lang w:eastAsia="ja-JP"/>
              </w:rPr>
            </w:pPr>
            <w:r>
              <w:rPr>
                <w:rFonts w:cs="Arial"/>
                <w:lang w:eastAsia="ja-JP"/>
              </w:rPr>
              <w:t>10.32</w:t>
            </w:r>
          </w:p>
        </w:tc>
      </w:tr>
      <w:tr w:rsidR="009B4AA7" w:rsidRPr="00B93C63" w:rsidDel="009B4AA7" w:rsidTr="00962BA1">
        <w:trPr>
          <w:cantSplit/>
          <w:trHeight w:val="219"/>
          <w:jc w:val="center"/>
          <w:del w:id="738" w:author="Huawei" w:date="2022-05-14T00:50:00Z"/>
        </w:trPr>
        <w:tc>
          <w:tcPr>
            <w:tcW w:w="3539" w:type="dxa"/>
            <w:vAlign w:val="center"/>
          </w:tcPr>
          <w:p w:rsidR="009B4AA7" w:rsidRPr="00B93C63" w:rsidDel="009B4AA7" w:rsidRDefault="009B4AA7" w:rsidP="00962BA1">
            <w:pPr>
              <w:pStyle w:val="TAL"/>
              <w:rPr>
                <w:del w:id="739" w:author="Huawei" w:date="2022-05-14T00:50:00Z"/>
                <w:rFonts w:cs="v4.2.0"/>
              </w:rPr>
            </w:pPr>
            <w:del w:id="740" w:author="Huawei" w:date="2022-05-14T00:50:00Z">
              <w:r w:rsidDel="009B4AA7">
                <w:rPr>
                  <w:lang w:eastAsia="ja-JP"/>
                </w:rPr>
                <w:delText>PSSCH-</w:delText>
              </w:r>
              <w:r w:rsidRPr="00B93C63" w:rsidDel="009B4AA7">
                <w:rPr>
                  <w:lang w:eastAsia="ja-JP"/>
                </w:rPr>
                <w:delText>RSRP</w:delText>
              </w:r>
              <w:r w:rsidRPr="00B93C63" w:rsidDel="009B4AA7">
                <w:rPr>
                  <w:vertAlign w:val="superscript"/>
                  <w:lang w:eastAsia="ja-JP"/>
                </w:rPr>
                <w:delText xml:space="preserve"> Note 2</w:delText>
              </w:r>
            </w:del>
          </w:p>
        </w:tc>
        <w:tc>
          <w:tcPr>
            <w:tcW w:w="1559" w:type="dxa"/>
            <w:vAlign w:val="center"/>
          </w:tcPr>
          <w:p w:rsidR="009B4AA7" w:rsidRPr="00B93C63" w:rsidDel="009B4AA7" w:rsidRDefault="009B4AA7" w:rsidP="00962BA1">
            <w:pPr>
              <w:pStyle w:val="TAC"/>
              <w:rPr>
                <w:del w:id="741" w:author="Huawei" w:date="2022-05-14T00:50:00Z"/>
                <w:rFonts w:cs="v4.2.0"/>
                <w:bCs/>
                <w:lang w:eastAsia="ja-JP"/>
              </w:rPr>
            </w:pPr>
            <w:del w:id="742" w:author="Huawei" w:date="2022-05-14T00:50:00Z">
              <w:r w:rsidRPr="00B93C63" w:rsidDel="009B4AA7">
                <w:rPr>
                  <w:rFonts w:cs="v4.2.0"/>
                </w:rPr>
                <w:delText>dBm/</w:delText>
              </w:r>
              <w:r w:rsidDel="009B4AA7">
                <w:rPr>
                  <w:rFonts w:cs="v4.2.0"/>
                </w:rPr>
                <w:delText>30</w:delText>
              </w:r>
              <w:r w:rsidRPr="00B93C63" w:rsidDel="009B4AA7">
                <w:rPr>
                  <w:rFonts w:cs="v4.2.0"/>
                </w:rPr>
                <w:delText xml:space="preserve"> </w:delText>
              </w:r>
              <w:r w:rsidDel="009B4AA7">
                <w:rPr>
                  <w:rFonts w:cs="v4.2.0"/>
                </w:rPr>
                <w:delText>k</w:delText>
              </w:r>
              <w:r w:rsidRPr="00B93C63" w:rsidDel="009B4AA7">
                <w:rPr>
                  <w:rFonts w:cs="v4.2.0"/>
                </w:rPr>
                <w:delText>Hz</w:delText>
              </w:r>
            </w:del>
          </w:p>
        </w:tc>
        <w:tc>
          <w:tcPr>
            <w:tcW w:w="2127" w:type="dxa"/>
            <w:gridSpan w:val="2"/>
            <w:vAlign w:val="center"/>
          </w:tcPr>
          <w:p w:rsidR="009B4AA7" w:rsidRPr="00B93C63" w:rsidDel="009B4AA7" w:rsidRDefault="009B4AA7" w:rsidP="00962BA1">
            <w:pPr>
              <w:pStyle w:val="TAC"/>
              <w:rPr>
                <w:del w:id="743" w:author="Huawei" w:date="2022-05-14T00:50:00Z"/>
                <w:rFonts w:cs="v4.2.0"/>
              </w:rPr>
            </w:pPr>
            <w:del w:id="744" w:author="Huawei" w:date="2022-05-14T00:50:00Z">
              <w:r w:rsidRPr="00B93C63" w:rsidDel="009B4AA7">
                <w:rPr>
                  <w:rFonts w:cs="v4.2.0"/>
                </w:rPr>
                <w:delText>-</w:delText>
              </w:r>
              <w:r w:rsidDel="009B4AA7">
                <w:rPr>
                  <w:rFonts w:cs="v4.2.0"/>
                </w:rPr>
                <w:delText>98.65</w:delText>
              </w:r>
            </w:del>
          </w:p>
        </w:tc>
        <w:tc>
          <w:tcPr>
            <w:tcW w:w="2126" w:type="dxa"/>
            <w:vAlign w:val="center"/>
          </w:tcPr>
          <w:p w:rsidR="009B4AA7" w:rsidRPr="00B93C63" w:rsidDel="009B4AA7" w:rsidRDefault="009B4AA7" w:rsidP="00962BA1">
            <w:pPr>
              <w:pStyle w:val="TAC"/>
              <w:rPr>
                <w:del w:id="745" w:author="Huawei" w:date="2022-05-14T00:50:00Z"/>
                <w:rFonts w:cs="v4.2.0"/>
                <w:lang w:eastAsia="ja-JP"/>
              </w:rPr>
            </w:pPr>
            <w:del w:id="746" w:author="Huawei" w:date="2022-05-14T00:50:00Z">
              <w:r w:rsidRPr="00B93C63" w:rsidDel="009B4AA7">
                <w:rPr>
                  <w:rFonts w:cs="v4.2.0"/>
                  <w:lang w:eastAsia="ja-JP"/>
                </w:rPr>
                <w:delText>-</w:delText>
              </w:r>
              <w:r w:rsidDel="009B4AA7">
                <w:rPr>
                  <w:rFonts w:cs="v4.2.0"/>
                  <w:lang w:eastAsia="ja-JP"/>
                </w:rPr>
                <w:delText>92.68</w:delText>
              </w:r>
            </w:del>
          </w:p>
        </w:tc>
      </w:tr>
      <w:tr w:rsidR="009B4AA7" w:rsidRPr="00B93C63" w:rsidTr="00962BA1">
        <w:trPr>
          <w:cantSplit/>
          <w:jc w:val="center"/>
        </w:trPr>
        <w:tc>
          <w:tcPr>
            <w:tcW w:w="3539" w:type="dxa"/>
            <w:vAlign w:val="center"/>
          </w:tcPr>
          <w:p w:rsidR="009B4AA7" w:rsidRPr="00B93C63" w:rsidRDefault="009B4AA7" w:rsidP="00962BA1">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rsidR="009B4AA7" w:rsidRPr="00B93C63" w:rsidRDefault="009B4AA7" w:rsidP="00962BA1">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9B4AA7" w:rsidRPr="00B93C63" w:rsidRDefault="009B4AA7" w:rsidP="00962BA1">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9B4AA7" w:rsidRPr="00B93C63" w:rsidRDefault="009B4AA7" w:rsidP="00962BA1">
            <w:pPr>
              <w:pStyle w:val="TAC"/>
              <w:rPr>
                <w:rFonts w:cs="Arial"/>
                <w:lang w:eastAsia="ja-JP"/>
              </w:rPr>
            </w:pPr>
            <w:r>
              <w:rPr>
                <w:rFonts w:cs="Arial"/>
                <w:lang w:eastAsia="ja-JP"/>
              </w:rPr>
              <w:t>-71</w:t>
            </w:r>
            <w:r w:rsidRPr="00B93C63">
              <w:rPr>
                <w:rFonts w:cs="Arial"/>
                <w:lang w:eastAsia="ja-JP"/>
              </w:rPr>
              <w:t>.5</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7"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48" w:author="Huawei" w:date="2022-05-14T00:51:00Z">
            <w:trPr>
              <w:cantSplit/>
              <w:jc w:val="center"/>
            </w:trPr>
          </w:trPrChange>
        </w:trPr>
        <w:tc>
          <w:tcPr>
            <w:tcW w:w="3539" w:type="dxa"/>
            <w:tcBorders>
              <w:bottom w:val="single" w:sz="4" w:space="0" w:color="auto"/>
            </w:tcBorders>
            <w:vAlign w:val="center"/>
            <w:tcPrChange w:id="749" w:author="Huawei" w:date="2022-05-14T00:51:00Z">
              <w:tcPr>
                <w:tcW w:w="3539" w:type="dxa"/>
                <w:vAlign w:val="center"/>
              </w:tcPr>
            </w:tcPrChange>
          </w:tcPr>
          <w:p w:rsidR="009B4AA7" w:rsidRPr="00B93C63" w:rsidRDefault="009B4AA7" w:rsidP="00962BA1">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Change w:id="750" w:author="Huawei" w:date="2022-05-14T00:51:00Z">
              <w:tcPr>
                <w:tcW w:w="1559" w:type="dxa"/>
                <w:vAlign w:val="center"/>
              </w:tcPr>
            </w:tcPrChange>
          </w:tcPr>
          <w:p w:rsidR="009B4AA7" w:rsidRPr="00B93C63" w:rsidRDefault="009B4AA7" w:rsidP="00962BA1">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Change w:id="751" w:author="Huawei" w:date="2022-05-14T00:51:00Z">
              <w:tcPr>
                <w:tcW w:w="2127" w:type="dxa"/>
                <w:gridSpan w:val="2"/>
                <w:vAlign w:val="center"/>
              </w:tcPr>
            </w:tcPrChange>
          </w:tcPr>
          <w:p w:rsidR="009B4AA7" w:rsidRPr="00B93C63" w:rsidRDefault="009B4AA7" w:rsidP="00962BA1">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752" w:author="Huawei" w:date="2022-05-14T00:51:00Z">
              <w:tcPr>
                <w:tcW w:w="2126" w:type="dxa"/>
                <w:vAlign w:val="center"/>
              </w:tcPr>
            </w:tcPrChange>
          </w:tcPr>
          <w:p w:rsidR="009B4AA7" w:rsidRPr="00B93C63" w:rsidRDefault="009B4AA7" w:rsidP="00962BA1">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3"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54" w:author="Huawei" w:date="2022-05-14T00:51:00Z">
            <w:trPr>
              <w:cantSplit/>
              <w:jc w:val="center"/>
            </w:trPr>
          </w:trPrChange>
        </w:trPr>
        <w:tc>
          <w:tcPr>
            <w:tcW w:w="3539" w:type="dxa"/>
            <w:tcBorders>
              <w:bottom w:val="nil"/>
            </w:tcBorders>
            <w:vAlign w:val="center"/>
            <w:tcPrChange w:id="755" w:author="Huawei" w:date="2022-05-14T00:51:00Z">
              <w:tcPr>
                <w:tcW w:w="3539" w:type="dxa"/>
                <w:vAlign w:val="center"/>
              </w:tcPr>
            </w:tcPrChange>
          </w:tcPr>
          <w:p w:rsidR="009B4AA7" w:rsidRPr="00B93C63" w:rsidRDefault="009B4AA7" w:rsidP="00962BA1">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Change w:id="756" w:author="Huawei" w:date="2022-05-14T00:51:00Z">
              <w:tcPr>
                <w:tcW w:w="1559" w:type="dxa"/>
                <w:vAlign w:val="center"/>
              </w:tcPr>
            </w:tcPrChange>
          </w:tcPr>
          <w:p w:rsidR="009B4AA7" w:rsidRPr="00B93C63" w:rsidRDefault="009B4AA7" w:rsidP="00962BA1">
            <w:pPr>
              <w:pStyle w:val="TAC"/>
              <w:rPr>
                <w:rFonts w:cs="Arial"/>
              </w:rPr>
            </w:pPr>
            <w:r w:rsidRPr="00B93C63">
              <w:rPr>
                <w:rFonts w:cs="Arial"/>
              </w:rPr>
              <w:t>dBm/</w:t>
            </w:r>
            <w:del w:id="757" w:author="Huawei" w:date="2022-05-14T00:51:00Z">
              <w:r w:rsidDel="009B4AA7">
                <w:rPr>
                  <w:rFonts w:cs="Arial"/>
                </w:rPr>
                <w:delText>3.6</w:delText>
              </w:r>
            </w:del>
            <w:ins w:id="758" w:author="Huawei" w:date="2022-05-14T00:51:00Z">
              <w:r>
                <w:rPr>
                  <w:rFonts w:cs="Arial"/>
                </w:rPr>
                <w:t>18</w:t>
              </w:r>
            </w:ins>
            <w:r w:rsidRPr="00B93C63">
              <w:rPr>
                <w:rFonts w:cs="Arial"/>
              </w:rPr>
              <w:t xml:space="preserve"> MHz</w:t>
            </w:r>
          </w:p>
        </w:tc>
        <w:tc>
          <w:tcPr>
            <w:tcW w:w="2127" w:type="dxa"/>
            <w:gridSpan w:val="2"/>
            <w:vAlign w:val="center"/>
            <w:tcPrChange w:id="759" w:author="Huawei" w:date="2022-05-14T00:51:00Z">
              <w:tcPr>
                <w:tcW w:w="2127" w:type="dxa"/>
                <w:gridSpan w:val="2"/>
                <w:vAlign w:val="center"/>
              </w:tcPr>
            </w:tcPrChange>
          </w:tcPr>
          <w:p w:rsidR="009B4AA7" w:rsidRPr="00B93C63" w:rsidRDefault="009B4AA7" w:rsidP="00962BA1">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Change w:id="760" w:author="Huawei" w:date="2022-05-14T00:51:00Z">
              <w:tcPr>
                <w:tcW w:w="2126" w:type="dxa"/>
                <w:vAlign w:val="center"/>
              </w:tcPr>
            </w:tcPrChange>
          </w:tcPr>
          <w:p w:rsidR="009B4AA7" w:rsidRPr="00B93C63" w:rsidRDefault="009B4AA7" w:rsidP="00962BA1">
            <w:pPr>
              <w:pStyle w:val="TAC"/>
              <w:rPr>
                <w:rFonts w:cs="Arial"/>
                <w:lang w:eastAsia="ja-JP"/>
              </w:rPr>
            </w:pPr>
            <w:r>
              <w:rPr>
                <w:rFonts w:cs="Arial"/>
                <w:lang w:eastAsia="ja-JP"/>
              </w:rPr>
              <w:t>-71</w:t>
            </w:r>
            <w:r w:rsidRPr="00B93C63">
              <w:rPr>
                <w:rFonts w:cs="Arial"/>
                <w:lang w:eastAsia="ja-JP"/>
              </w:rPr>
              <w:t>.5</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62" w:author="Huawei" w:date="2022-05-14T00:50:00Z"/>
          <w:trPrChange w:id="763" w:author="Huawei" w:date="2022-05-14T00:51:00Z">
            <w:trPr>
              <w:cantSplit/>
              <w:jc w:val="center"/>
            </w:trPr>
          </w:trPrChange>
        </w:trPr>
        <w:tc>
          <w:tcPr>
            <w:tcW w:w="3539" w:type="dxa"/>
            <w:tcBorders>
              <w:top w:val="nil"/>
              <w:bottom w:val="single" w:sz="4" w:space="0" w:color="auto"/>
            </w:tcBorders>
            <w:vAlign w:val="center"/>
            <w:tcPrChange w:id="764" w:author="Huawei" w:date="2022-05-14T00:51:00Z">
              <w:tcPr>
                <w:tcW w:w="3539" w:type="dxa"/>
                <w:vAlign w:val="center"/>
              </w:tcPr>
            </w:tcPrChange>
          </w:tcPr>
          <w:p w:rsidR="009B4AA7" w:rsidRPr="00B93C63" w:rsidRDefault="009B4AA7" w:rsidP="009B4AA7">
            <w:pPr>
              <w:pStyle w:val="TAL"/>
              <w:rPr>
                <w:ins w:id="765" w:author="Huawei" w:date="2022-05-14T00:50:00Z"/>
                <w:lang w:eastAsia="ja-JP"/>
              </w:rPr>
            </w:pPr>
          </w:p>
        </w:tc>
        <w:tc>
          <w:tcPr>
            <w:tcW w:w="1559" w:type="dxa"/>
            <w:vAlign w:val="center"/>
            <w:tcPrChange w:id="766" w:author="Huawei" w:date="2022-05-14T00:51:00Z">
              <w:tcPr>
                <w:tcW w:w="1559" w:type="dxa"/>
                <w:vAlign w:val="center"/>
              </w:tcPr>
            </w:tcPrChange>
          </w:tcPr>
          <w:p w:rsidR="009B4AA7" w:rsidRPr="00B93C63" w:rsidRDefault="009B4AA7" w:rsidP="009B4AA7">
            <w:pPr>
              <w:pStyle w:val="TAC"/>
              <w:rPr>
                <w:ins w:id="767" w:author="Huawei" w:date="2022-05-14T00:50:00Z"/>
                <w:rFonts w:cs="Arial"/>
              </w:rPr>
            </w:pPr>
            <w:ins w:id="768"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769" w:author="Huawei" w:date="2022-05-14T00:51:00Z">
              <w:tcPr>
                <w:tcW w:w="2127" w:type="dxa"/>
                <w:gridSpan w:val="2"/>
                <w:vAlign w:val="center"/>
              </w:tcPr>
            </w:tcPrChange>
          </w:tcPr>
          <w:p w:rsidR="009B4AA7" w:rsidRPr="00B93C63" w:rsidRDefault="009B4AA7" w:rsidP="009B4AA7">
            <w:pPr>
              <w:pStyle w:val="TAC"/>
              <w:rPr>
                <w:ins w:id="770" w:author="Huawei" w:date="2022-05-14T00:50:00Z"/>
                <w:rFonts w:cs="Arial"/>
                <w:lang w:eastAsia="ja-JP"/>
              </w:rPr>
            </w:pPr>
            <w:ins w:id="771" w:author="Huawei" w:date="2022-05-14T00:51: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Change w:id="772" w:author="Huawei" w:date="2022-05-14T00:51:00Z">
              <w:tcPr>
                <w:tcW w:w="2126" w:type="dxa"/>
                <w:vAlign w:val="center"/>
              </w:tcPr>
            </w:tcPrChange>
          </w:tcPr>
          <w:p w:rsidR="009B4AA7" w:rsidRDefault="009B4AA7" w:rsidP="009B4AA7">
            <w:pPr>
              <w:pStyle w:val="TAC"/>
              <w:rPr>
                <w:ins w:id="773" w:author="Huawei" w:date="2022-05-14T00:50:00Z"/>
                <w:rFonts w:cs="Arial"/>
                <w:lang w:eastAsia="ja-JP"/>
              </w:rPr>
            </w:pPr>
            <w:ins w:id="774" w:author="Huawei" w:date="2022-05-14T00:51:00Z">
              <w:r>
                <w:rPr>
                  <w:rFonts w:cs="Arial"/>
                  <w:lang w:eastAsia="ja-JP"/>
                </w:rPr>
                <w:t>-71</w:t>
              </w:r>
              <w:r w:rsidRPr="00B93C63">
                <w:rPr>
                  <w:rFonts w:cs="Arial"/>
                  <w:lang w:eastAsia="ja-JP"/>
                </w:rPr>
                <w:t>.5</w:t>
              </w:r>
            </w:ins>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5"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76" w:author="Huawei" w:date="2022-05-14T00:51:00Z">
            <w:trPr>
              <w:cantSplit/>
              <w:jc w:val="center"/>
            </w:trPr>
          </w:trPrChange>
        </w:trPr>
        <w:tc>
          <w:tcPr>
            <w:tcW w:w="3539" w:type="dxa"/>
            <w:tcBorders>
              <w:bottom w:val="nil"/>
            </w:tcBorders>
            <w:vAlign w:val="center"/>
            <w:tcPrChange w:id="777" w:author="Huawei" w:date="2022-05-14T00:51:00Z">
              <w:tcPr>
                <w:tcW w:w="3539" w:type="dxa"/>
                <w:vAlign w:val="center"/>
              </w:tcPr>
            </w:tcPrChange>
          </w:tcPr>
          <w:p w:rsidR="009B4AA7" w:rsidRPr="00B93C63" w:rsidRDefault="009B4AA7" w:rsidP="009B4AA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Change w:id="778" w:author="Huawei" w:date="2022-05-14T00:51:00Z">
              <w:tcPr>
                <w:tcW w:w="1559" w:type="dxa"/>
                <w:vAlign w:val="center"/>
              </w:tcPr>
            </w:tcPrChange>
          </w:tcPr>
          <w:p w:rsidR="009B4AA7" w:rsidRPr="00B93C63" w:rsidRDefault="009B4AA7" w:rsidP="009B4AA7">
            <w:pPr>
              <w:pStyle w:val="TAC"/>
              <w:rPr>
                <w:rFonts w:cs="Arial"/>
              </w:rPr>
            </w:pPr>
            <w:r w:rsidRPr="00B93C63">
              <w:rPr>
                <w:rFonts w:cs="Arial"/>
              </w:rPr>
              <w:t>dBm/</w:t>
            </w:r>
            <w:del w:id="779" w:author="Huawei" w:date="2022-05-14T00:51:00Z">
              <w:r w:rsidDel="009B4AA7">
                <w:rPr>
                  <w:rFonts w:cs="Arial"/>
                </w:rPr>
                <w:delText>3.6</w:delText>
              </w:r>
            </w:del>
            <w:ins w:id="780" w:author="Huawei" w:date="2022-05-14T00:51:00Z">
              <w:r>
                <w:rPr>
                  <w:rFonts w:cs="Arial"/>
                </w:rPr>
                <w:t>18</w:t>
              </w:r>
            </w:ins>
            <w:r w:rsidRPr="00B93C63">
              <w:rPr>
                <w:rFonts w:cs="Arial"/>
              </w:rPr>
              <w:t xml:space="preserve"> MHz</w:t>
            </w:r>
          </w:p>
        </w:tc>
        <w:tc>
          <w:tcPr>
            <w:tcW w:w="2127" w:type="dxa"/>
            <w:gridSpan w:val="2"/>
            <w:vAlign w:val="center"/>
            <w:tcPrChange w:id="781" w:author="Huawei" w:date="2022-05-14T00:51:00Z">
              <w:tcPr>
                <w:tcW w:w="2127" w:type="dxa"/>
                <w:gridSpan w:val="2"/>
                <w:vAlign w:val="center"/>
              </w:tcPr>
            </w:tcPrChange>
          </w:tcPr>
          <w:p w:rsidR="009B4AA7" w:rsidRPr="00B93C63" w:rsidRDefault="009B4AA7" w:rsidP="009B4AA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782" w:author="Huawei" w:date="2022-05-14T00:51:00Z">
              <w:tcPr>
                <w:tcW w:w="2126" w:type="dxa"/>
                <w:vAlign w:val="center"/>
              </w:tcPr>
            </w:tcPrChange>
          </w:tcPr>
          <w:p w:rsidR="009B4AA7" w:rsidRPr="00B93C63" w:rsidRDefault="009B4AA7" w:rsidP="009B4AA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84" w:author="Huawei" w:date="2022-05-14T00:50:00Z"/>
          <w:trPrChange w:id="785" w:author="Huawei" w:date="2022-05-14T00:51:00Z">
            <w:trPr>
              <w:cantSplit/>
              <w:jc w:val="center"/>
            </w:trPr>
          </w:trPrChange>
        </w:trPr>
        <w:tc>
          <w:tcPr>
            <w:tcW w:w="3539" w:type="dxa"/>
            <w:tcBorders>
              <w:top w:val="nil"/>
            </w:tcBorders>
            <w:vAlign w:val="center"/>
            <w:tcPrChange w:id="786" w:author="Huawei" w:date="2022-05-14T00:51:00Z">
              <w:tcPr>
                <w:tcW w:w="3539" w:type="dxa"/>
                <w:vAlign w:val="center"/>
              </w:tcPr>
            </w:tcPrChange>
          </w:tcPr>
          <w:p w:rsidR="009B4AA7" w:rsidRPr="00B93C63" w:rsidRDefault="009B4AA7" w:rsidP="009B4AA7">
            <w:pPr>
              <w:pStyle w:val="TAL"/>
              <w:rPr>
                <w:ins w:id="787" w:author="Huawei" w:date="2022-05-14T00:50:00Z"/>
                <w:lang w:eastAsia="ja-JP"/>
              </w:rPr>
            </w:pPr>
          </w:p>
        </w:tc>
        <w:tc>
          <w:tcPr>
            <w:tcW w:w="1559" w:type="dxa"/>
            <w:vAlign w:val="center"/>
            <w:tcPrChange w:id="788" w:author="Huawei" w:date="2022-05-14T00:51:00Z">
              <w:tcPr>
                <w:tcW w:w="1559" w:type="dxa"/>
                <w:vAlign w:val="center"/>
              </w:tcPr>
            </w:tcPrChange>
          </w:tcPr>
          <w:p w:rsidR="009B4AA7" w:rsidRPr="00B93C63" w:rsidRDefault="009B4AA7" w:rsidP="009B4AA7">
            <w:pPr>
              <w:pStyle w:val="TAC"/>
              <w:rPr>
                <w:ins w:id="789" w:author="Huawei" w:date="2022-05-14T00:50:00Z"/>
                <w:rFonts w:cs="Arial"/>
              </w:rPr>
            </w:pPr>
            <w:ins w:id="790"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791" w:author="Huawei" w:date="2022-05-14T00:51:00Z">
              <w:tcPr>
                <w:tcW w:w="2127" w:type="dxa"/>
                <w:gridSpan w:val="2"/>
                <w:vAlign w:val="center"/>
              </w:tcPr>
            </w:tcPrChange>
          </w:tcPr>
          <w:p w:rsidR="009B4AA7" w:rsidRDefault="009B4AA7" w:rsidP="009B4AA7">
            <w:pPr>
              <w:pStyle w:val="TAC"/>
              <w:rPr>
                <w:ins w:id="792" w:author="Huawei" w:date="2022-05-14T00:50:00Z"/>
                <w:rFonts w:cs="Arial"/>
                <w:lang w:eastAsia="ja-JP"/>
              </w:rPr>
            </w:pPr>
            <w:ins w:id="793" w:author="Huawei" w:date="2022-05-14T00:51:00Z">
              <w:r>
                <w:rPr>
                  <w:rFonts w:cs="Arial"/>
                  <w:lang w:eastAsia="ja-JP"/>
                </w:rPr>
                <w:t>-82</w:t>
              </w:r>
              <w:r w:rsidRPr="00B93C63">
                <w:rPr>
                  <w:rFonts w:cs="Arial"/>
                  <w:lang w:eastAsia="ja-JP"/>
                </w:rPr>
                <w:t>.2</w:t>
              </w:r>
              <w:r>
                <w:rPr>
                  <w:rFonts w:cs="Arial"/>
                  <w:lang w:eastAsia="ja-JP"/>
                </w:rPr>
                <w:t>1</w:t>
              </w:r>
            </w:ins>
          </w:p>
        </w:tc>
        <w:tc>
          <w:tcPr>
            <w:tcW w:w="2126" w:type="dxa"/>
            <w:vAlign w:val="center"/>
            <w:tcPrChange w:id="794" w:author="Huawei" w:date="2022-05-14T00:51:00Z">
              <w:tcPr>
                <w:tcW w:w="2126" w:type="dxa"/>
                <w:vAlign w:val="center"/>
              </w:tcPr>
            </w:tcPrChange>
          </w:tcPr>
          <w:p w:rsidR="009B4AA7" w:rsidRDefault="009B4AA7" w:rsidP="009B4AA7">
            <w:pPr>
              <w:pStyle w:val="TAC"/>
              <w:rPr>
                <w:ins w:id="795" w:author="Huawei" w:date="2022-05-14T00:50:00Z"/>
                <w:rFonts w:cs="Arial"/>
                <w:lang w:eastAsia="ja-JP"/>
              </w:rPr>
            </w:pPr>
            <w:ins w:id="796" w:author="Huawei" w:date="2022-05-14T00:51:00Z">
              <w:r>
                <w:rPr>
                  <w:rFonts w:cs="Arial"/>
                  <w:lang w:eastAsia="ja-JP"/>
                </w:rPr>
                <w:t>-82</w:t>
              </w:r>
              <w:r w:rsidRPr="00B93C63">
                <w:rPr>
                  <w:rFonts w:cs="Arial"/>
                  <w:lang w:eastAsia="ja-JP"/>
                </w:rPr>
                <w:t>.2</w:t>
              </w:r>
              <w:r>
                <w:rPr>
                  <w:rFonts w:cs="Arial"/>
                  <w:lang w:eastAsia="ja-JP"/>
                </w:rPr>
                <w:t>1</w:t>
              </w:r>
            </w:ins>
          </w:p>
        </w:tc>
      </w:tr>
      <w:tr w:rsidR="009B4AA7" w:rsidRPr="00B93C63" w:rsidTr="00962BA1">
        <w:trPr>
          <w:cantSplit/>
          <w:jc w:val="center"/>
        </w:trPr>
        <w:tc>
          <w:tcPr>
            <w:tcW w:w="3539" w:type="dxa"/>
          </w:tcPr>
          <w:p w:rsidR="009B4AA7" w:rsidRPr="00B93C63" w:rsidRDefault="009B4AA7" w:rsidP="009B4AA7">
            <w:pPr>
              <w:pStyle w:val="TAL"/>
            </w:pPr>
            <w:r w:rsidRPr="00B93C63">
              <w:rPr>
                <w:rFonts w:cs="v4.2.0"/>
              </w:rPr>
              <w:t xml:space="preserve">Propagation Condition </w:t>
            </w:r>
          </w:p>
        </w:tc>
        <w:tc>
          <w:tcPr>
            <w:tcW w:w="1559" w:type="dxa"/>
            <w:vAlign w:val="center"/>
          </w:tcPr>
          <w:p w:rsidR="009B4AA7" w:rsidRPr="00B93C63" w:rsidRDefault="009B4AA7" w:rsidP="009B4AA7">
            <w:pPr>
              <w:pStyle w:val="TAC"/>
              <w:rPr>
                <w:rFonts w:cs="Arial"/>
              </w:rPr>
            </w:pPr>
            <w:r w:rsidRPr="00B93C63">
              <w:rPr>
                <w:rFonts w:cs="Arial"/>
              </w:rPr>
              <w:t>-</w:t>
            </w:r>
          </w:p>
        </w:tc>
        <w:tc>
          <w:tcPr>
            <w:tcW w:w="4253" w:type="dxa"/>
            <w:gridSpan w:val="3"/>
          </w:tcPr>
          <w:p w:rsidR="009B4AA7" w:rsidRPr="00B93C63" w:rsidRDefault="009B4AA7" w:rsidP="009B4AA7">
            <w:pPr>
              <w:pStyle w:val="TAC"/>
              <w:rPr>
                <w:rFonts w:cs="Arial"/>
              </w:rPr>
            </w:pPr>
            <w:r w:rsidRPr="00B93C63">
              <w:rPr>
                <w:rFonts w:cs="Arial"/>
                <w:lang w:eastAsia="ja-JP"/>
              </w:rPr>
              <w:t>AWGN</w:t>
            </w:r>
          </w:p>
        </w:tc>
      </w:tr>
      <w:tr w:rsidR="009B4AA7" w:rsidRPr="00B93C63" w:rsidTr="00962BA1">
        <w:trPr>
          <w:cantSplit/>
          <w:jc w:val="center"/>
        </w:trPr>
        <w:tc>
          <w:tcPr>
            <w:tcW w:w="9351" w:type="dxa"/>
            <w:gridSpan w:val="5"/>
          </w:tcPr>
          <w:p w:rsidR="009B4AA7" w:rsidRPr="00B93C63" w:rsidRDefault="009B4AA7" w:rsidP="009B4AA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66" type="#_x0000_t75" style="width:19.4pt;height:16.6pt" o:ole="" fillcolor="window">
                  <v:imagedata r:id="rId36" o:title=""/>
                </v:shape>
                <o:OLEObject Type="Embed" ProgID="Equation.3" ShapeID="_x0000_i1066" DrawAspect="Content" ObjectID="_1723043068" r:id="rId61"/>
              </w:object>
            </w:r>
            <w:r w:rsidRPr="00B93C63">
              <w:rPr>
                <w:lang w:eastAsia="ja-JP"/>
              </w:rPr>
              <w:t xml:space="preserve"> to be fulfilled.</w:t>
            </w:r>
          </w:p>
          <w:p w:rsidR="009B4AA7" w:rsidRPr="00B93C63" w:rsidRDefault="009B4AA7" w:rsidP="009B4AA7">
            <w:pPr>
              <w:pStyle w:val="TAN"/>
              <w:rPr>
                <w:lang w:eastAsia="ja-JP"/>
              </w:rPr>
            </w:pPr>
            <w:bookmarkStart w:id="797" w:name="_Hlk43302414"/>
            <w:r w:rsidRPr="00B93C63">
              <w:rPr>
                <w:lang w:eastAsia="ja-JP"/>
              </w:rPr>
              <w:t>Note 2:</w:t>
            </w:r>
            <w:r w:rsidRPr="00B93C63">
              <w:rPr>
                <w:lang w:eastAsia="ja-JP"/>
              </w:rPr>
              <w:tab/>
            </w:r>
            <w:del w:id="798" w:author="Huawei" w:date="2022-05-14T01:56:00Z">
              <w:r w:rsidRPr="00B93C63" w:rsidDel="00FE5C8B">
                <w:rPr>
                  <w:lang w:eastAsia="ja-JP"/>
                </w:rPr>
                <w:delText>PSSCH E</w:delText>
              </w:r>
              <w:r w:rsidRPr="00B93C63" w:rsidDel="00FE5C8B">
                <w:rPr>
                  <w:vertAlign w:val="subscript"/>
                  <w:lang w:eastAsia="ja-JP"/>
                </w:rPr>
                <w:delText>s</w:delText>
              </w:r>
              <w:r w:rsidRPr="00B93C63" w:rsidDel="00FE5C8B">
                <w:rPr>
                  <w:lang w:eastAsia="ja-JP"/>
                </w:rPr>
                <w:delText>/N</w:delText>
              </w:r>
              <w:r w:rsidRPr="00B93C63" w:rsidDel="00FE5C8B">
                <w:rPr>
                  <w:vertAlign w:val="subscript"/>
                  <w:lang w:eastAsia="ja-JP"/>
                </w:rPr>
                <w:delText>oc</w:delText>
              </w:r>
              <w:r w:rsidRPr="00B93C63" w:rsidDel="00FE5C8B">
                <w:rPr>
                  <w:lang w:eastAsia="ja-JP"/>
                </w:rPr>
                <w:delText xml:space="preserve">, PSSCH-RSRP, </w:delText>
              </w:r>
            </w:del>
            <w:r w:rsidRPr="00B93C63">
              <w:rPr>
                <w:lang w:eastAsia="ja-JP"/>
              </w:rPr>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rsidR="009B4AA7" w:rsidRPr="00B93C63" w:rsidRDefault="009B4AA7" w:rsidP="009B4AA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9B4AA7" w:rsidRPr="00B93C63" w:rsidRDefault="009B4AA7" w:rsidP="009B4AA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rsidR="009B4AA7" w:rsidRPr="00B93C63" w:rsidRDefault="009B4AA7" w:rsidP="009B4AA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9B4AA7" w:rsidRDefault="009B4AA7" w:rsidP="009B4AA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797"/>
          </w:p>
          <w:p w:rsidR="009B4AA7" w:rsidRPr="00B93C63" w:rsidRDefault="009B4AA7" w:rsidP="009B4AA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737"/>
    </w:tbl>
    <w:p w:rsidR="009B4AA7" w:rsidRDefault="009B4AA7" w:rsidP="009B4AA7">
      <w:pPr>
        <w:rPr>
          <w:noProof/>
        </w:rPr>
      </w:pPr>
    </w:p>
    <w:p w:rsidR="009B4AA7" w:rsidRPr="00B93C63" w:rsidRDefault="009B4AA7" w:rsidP="009B4AA7">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B4AA7" w:rsidRPr="00B93C63" w:rsidTr="00962BA1">
        <w:trPr>
          <w:cantSplit/>
          <w:trHeight w:val="424"/>
          <w:jc w:val="center"/>
        </w:trPr>
        <w:tc>
          <w:tcPr>
            <w:tcW w:w="3970" w:type="dxa"/>
            <w:gridSpan w:val="2"/>
            <w:tcBorders>
              <w:top w:val="single" w:sz="4" w:space="0" w:color="auto"/>
              <w:left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Cell 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Pr>
                <w:rFonts w:cs="Arial"/>
                <w:bCs/>
                <w:lang w:eastAsia="ja-JP"/>
              </w:rPr>
              <w:t>2</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Pr>
                <w:rFonts w:cs="Arial" w:hint="eastAsia"/>
                <w:bCs/>
                <w:lang w:eastAsia="zh-CN"/>
              </w:rPr>
              <w:t>F</w:t>
            </w:r>
            <w:r>
              <w:rPr>
                <w:rFonts w:cs="Arial"/>
                <w:bCs/>
                <w:lang w:eastAsia="zh-CN"/>
              </w:rPr>
              <w: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Pr>
                <w:rFonts w:cs="Arial" w:hint="eastAsia"/>
                <w:bCs/>
                <w:lang w:eastAsia="zh-CN"/>
              </w:rPr>
              <w:t>T</w:t>
            </w:r>
            <w:r>
              <w:rPr>
                <w:rFonts w:cs="Arial"/>
                <w:bCs/>
                <w:lang w:eastAsia="zh-CN"/>
              </w:rPr>
              <w:t>DD</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sidRPr="006F4D85">
              <w:rPr>
                <w:rFonts w:eastAsia="Calibri"/>
              </w:rPr>
              <w:t>Not Applicable</w:t>
            </w:r>
          </w:p>
        </w:tc>
      </w:tr>
      <w:tr w:rsidR="009B4AA7" w:rsidRPr="00B93C63" w:rsidTr="00962BA1">
        <w:trPr>
          <w:cantSplit/>
          <w:jc w:val="center"/>
        </w:trPr>
        <w:tc>
          <w:tcPr>
            <w:tcW w:w="1985" w:type="dxa"/>
            <w:vMerge/>
            <w:tcBorders>
              <w:left w:val="single" w:sz="4" w:space="0" w:color="auto"/>
            </w:tcBorders>
            <w:vAlign w:val="center"/>
          </w:tcPr>
          <w:p w:rsidR="009B4AA7" w:rsidRPr="006F4D85" w:rsidRDefault="009B4AA7" w:rsidP="00962BA1">
            <w:pPr>
              <w:pStyle w:val="TAL"/>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TDDConf.1.1</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6F4D85" w:rsidRDefault="009B4AA7" w:rsidP="00962BA1">
            <w:pPr>
              <w:pStyle w:val="TAL"/>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B93C63" w:rsidRDefault="009B4AA7" w:rsidP="00962BA1">
            <w:pPr>
              <w:pStyle w:val="TAL"/>
              <w:rPr>
                <w:rFonts w:cs="Arial"/>
                <w:lang w:eastAsia="ja-JP"/>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sidRPr="006F4D85">
              <w:t>Initial BWP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pPr>
            <w:r w:rsidRPr="006F4D85">
              <w:t>DLBWP.0.1</w:t>
            </w:r>
          </w:p>
          <w:p w:rsidR="009B4AA7" w:rsidRPr="004E396D" w:rsidRDefault="009B4AA7" w:rsidP="00962BA1">
            <w:pPr>
              <w:pStyle w:val="TAC"/>
              <w:rPr>
                <w:szCs w:val="18"/>
              </w:rPr>
            </w:pPr>
            <w:r w:rsidRPr="006F4D85">
              <w:t>ULBWP.0.1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sidRPr="006F4D85">
              <w:t>Dedicated BWP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pPr>
            <w:r w:rsidRPr="006F4D85">
              <w:t>DLBWP.1.1</w:t>
            </w:r>
          </w:p>
          <w:p w:rsidR="009B4AA7" w:rsidRPr="004E396D" w:rsidRDefault="009B4AA7" w:rsidP="00962BA1">
            <w:pPr>
              <w:pStyle w:val="TAC"/>
              <w:rPr>
                <w:szCs w:val="18"/>
              </w:rPr>
            </w:pPr>
            <w:r w:rsidRPr="006F4D85">
              <w:t>ULBWP.1.1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rPr>
                <w:lang w:eastAsia="zh-CN"/>
              </w:rPr>
            </w:pPr>
            <w:r>
              <w:rPr>
                <w:rFonts w:hint="eastAsia"/>
                <w:lang w:eastAsia="zh-CN"/>
              </w:rPr>
              <w:t>N</w:t>
            </w:r>
            <w:r>
              <w:rPr>
                <w:lang w:eastAsia="zh-CN"/>
              </w:rPr>
              <w:t>/A</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4E396D" w:rsidRDefault="009B4AA7" w:rsidP="00962BA1">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4E396D" w:rsidRDefault="009B4AA7" w:rsidP="00962BA1">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snapToGrid w:val="0"/>
              </w:rPr>
              <w:t>SSB.1 FR1</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snapToGrid w:val="0"/>
              </w:rPr>
              <w:t>SSB.2 FR1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6F4D85">
              <w:rPr>
                <w:rFonts w:eastAsia="Calibri"/>
                <w:snapToGrid w:val="0"/>
              </w:rPr>
              <w:t>SMTC.2</w:t>
            </w:r>
          </w:p>
        </w:tc>
      </w:tr>
      <w:tr w:rsidR="009B4AA7" w:rsidRPr="00B93C63" w:rsidTr="00962BA1">
        <w:trPr>
          <w:cantSplit/>
          <w:trHeight w:val="165"/>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B93C63">
              <w:rPr>
                <w:rFonts w:cs="Arial"/>
                <w:lang w:eastAsia="ja-JP"/>
              </w:rPr>
              <w:t>OP.</w:t>
            </w:r>
            <w:r>
              <w:rPr>
                <w:rFonts w:cs="Arial"/>
                <w:lang w:eastAsia="ja-JP"/>
              </w:rPr>
              <w:t>1</w:t>
            </w: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PSS to SSS</w:t>
            </w:r>
          </w:p>
        </w:tc>
        <w:tc>
          <w:tcPr>
            <w:tcW w:w="1710" w:type="dxa"/>
            <w:vMerge w:val="restart"/>
            <w:vAlign w:val="center"/>
          </w:tcPr>
          <w:p w:rsidR="009B4AA7" w:rsidRPr="00B93C63" w:rsidRDefault="009B4AA7" w:rsidP="00962BA1">
            <w:pPr>
              <w:pStyle w:val="TAC"/>
              <w:rPr>
                <w:rFonts w:cs="Arial"/>
                <w:lang w:eastAsia="ja-JP"/>
              </w:rPr>
            </w:pPr>
            <w:r w:rsidRPr="00B93C63">
              <w:rPr>
                <w:rFonts w:cs="Arial"/>
                <w:bCs/>
                <w:lang w:eastAsia="ja-JP"/>
              </w:rPr>
              <w:t>dB</w:t>
            </w:r>
          </w:p>
        </w:tc>
        <w:tc>
          <w:tcPr>
            <w:tcW w:w="3780" w:type="dxa"/>
            <w:vMerge w:val="restart"/>
            <w:vAlign w:val="center"/>
          </w:tcPr>
          <w:p w:rsidR="009B4AA7" w:rsidRPr="00B93C63" w:rsidRDefault="009B4AA7" w:rsidP="00962BA1">
            <w:pPr>
              <w:pStyle w:val="TAC"/>
              <w:rPr>
                <w:rFonts w:cs="Arial"/>
                <w:lang w:eastAsia="ja-JP"/>
              </w:rPr>
            </w:pPr>
            <w:r w:rsidRPr="00B93C63">
              <w:rPr>
                <w:rFonts w:cs="Arial"/>
                <w:bCs/>
                <w:lang w:eastAsia="ja-JP"/>
              </w:rPr>
              <w:t>0</w:t>
            </w: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PBCH DMRS to SSS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PBCH to PBCH DMRS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PDCCH DMRS to SSS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PDCCH to PDCCH DMRS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 xml:space="preserve">EPRE ratio of PDSCH DMRS to SSS </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 xml:space="preserve">EPRE ratio of PDSCH to PDSCH </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OCNG DMRS to SSS(Note 1)</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9B4AA7" w:rsidRPr="00B93C63" w:rsidRDefault="009B4AA7" w:rsidP="00962BA1">
            <w:pPr>
              <w:pStyle w:val="TAC"/>
              <w:rPr>
                <w:rFonts w:cs="Arial"/>
                <w:lang w:eastAsia="ja-JP"/>
              </w:rPr>
            </w:pPr>
          </w:p>
        </w:tc>
        <w:tc>
          <w:tcPr>
            <w:tcW w:w="3780" w:type="dxa"/>
            <w:vMerge/>
            <w:tcBorders>
              <w:bottom w:val="single" w:sz="4" w:space="0" w:color="auto"/>
            </w:tcBorders>
            <w:vAlign w:val="center"/>
          </w:tcPr>
          <w:p w:rsidR="009B4AA7" w:rsidRPr="00B93C63" w:rsidRDefault="009B4AA7" w:rsidP="00962BA1">
            <w:pPr>
              <w:pStyle w:val="TAC"/>
              <w:rPr>
                <w:rFonts w:cs="Arial"/>
                <w:lang w:eastAsia="ja-JP"/>
              </w:rPr>
            </w:pPr>
          </w:p>
        </w:tc>
      </w:tr>
      <w:tr w:rsidR="009B4AA7" w:rsidRPr="00B93C63" w:rsidTr="00962BA1">
        <w:trPr>
          <w:cantSplit/>
          <w:trHeight w:val="424"/>
          <w:jc w:val="center"/>
        </w:trPr>
        <w:tc>
          <w:tcPr>
            <w:tcW w:w="1985" w:type="dxa"/>
            <w:vAlign w:val="center"/>
          </w:tcPr>
          <w:p w:rsidR="009B4AA7" w:rsidRPr="00B93C63" w:rsidRDefault="009B4AA7" w:rsidP="00962BA1">
            <w:pPr>
              <w:pStyle w:val="TAL"/>
              <w:rPr>
                <w:rFonts w:cs="Arial"/>
                <w:lang w:eastAsia="ja-JP"/>
              </w:rPr>
            </w:pPr>
            <w:r w:rsidRPr="00B93C63">
              <w:rPr>
                <w:rFonts w:cs="Arial"/>
                <w:position w:val="-12"/>
                <w:lang w:eastAsia="ja-JP"/>
              </w:rPr>
              <w:object w:dxaOrig="400" w:dyaOrig="360">
                <v:shape id="_x0000_i1067" type="#_x0000_t75" style="width:21.35pt;height:21.35pt" o:ole="" fillcolor="window">
                  <v:imagedata r:id="rId13" o:title=""/>
                </v:shape>
                <o:OLEObject Type="Embed" ProgID="Equation.3" ShapeID="_x0000_i1067" DrawAspect="Content" ObjectID="_1723043069" r:id="rId62"/>
              </w:object>
            </w:r>
            <w:r w:rsidRPr="00B93C63">
              <w:rPr>
                <w:rFonts w:cs="Arial"/>
                <w:vertAlign w:val="superscript"/>
                <w:lang w:eastAsia="ja-JP"/>
              </w:rPr>
              <w:t xml:space="preserve"> Note2</w:t>
            </w:r>
          </w:p>
        </w:tc>
        <w:tc>
          <w:tcPr>
            <w:tcW w:w="1985" w:type="dxa"/>
            <w:vAlign w:val="center"/>
          </w:tcPr>
          <w:p w:rsidR="009B4AA7" w:rsidRPr="00B93C63" w:rsidRDefault="009B4AA7" w:rsidP="00962BA1">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dBm/15 kHz</w:t>
            </w:r>
          </w:p>
        </w:tc>
        <w:tc>
          <w:tcPr>
            <w:tcW w:w="3780" w:type="dxa"/>
            <w:vAlign w:val="center"/>
          </w:tcPr>
          <w:p w:rsidR="009B4AA7" w:rsidRPr="00B93C63" w:rsidRDefault="009B4AA7" w:rsidP="00962BA1">
            <w:pPr>
              <w:pStyle w:val="TAC"/>
              <w:rPr>
                <w:rFonts w:cs="Arial"/>
                <w:lang w:eastAsia="ja-JP"/>
              </w:rPr>
            </w:pPr>
            <w:r w:rsidRPr="004E396D">
              <w:t>-98</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sidRPr="00B93C63">
              <w:rPr>
                <w:rFonts w:cs="Arial"/>
                <w:position w:val="-12"/>
                <w:lang w:eastAsia="ja-JP"/>
              </w:rPr>
              <w:object w:dxaOrig="400" w:dyaOrig="360">
                <v:shape id="_x0000_i1068" type="#_x0000_t75" style="width:21.35pt;height:21.35pt" o:ole="" fillcolor="window">
                  <v:imagedata r:id="rId13" o:title=""/>
                </v:shape>
                <o:OLEObject Type="Embed" ProgID="Equation.3" ShapeID="_x0000_i1068" DrawAspect="Content" ObjectID="_1723043070" r:id="rId63"/>
              </w:object>
            </w:r>
            <w:r w:rsidRPr="00B93C63">
              <w:rPr>
                <w:rFonts w:cs="Arial"/>
                <w:vertAlign w:val="superscript"/>
                <w:lang w:eastAsia="ja-JP"/>
              </w:rPr>
              <w:t xml:space="preserve"> Note2</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eastAsia="ja-JP"/>
              </w:rPr>
            </w:pPr>
            <w:r w:rsidRPr="004E396D">
              <w:rPr>
                <w:rFonts w:cs="v4.2.0"/>
                <w:lang w:eastAsia="zh-CN"/>
              </w:rPr>
              <w:t>dBm/SCS</w:t>
            </w:r>
          </w:p>
        </w:tc>
        <w:tc>
          <w:tcPr>
            <w:tcW w:w="3780" w:type="dxa"/>
            <w:vAlign w:val="center"/>
          </w:tcPr>
          <w:p w:rsidR="009B4AA7" w:rsidRPr="00B93C63" w:rsidRDefault="009B4AA7" w:rsidP="00962BA1">
            <w:pPr>
              <w:pStyle w:val="TAC"/>
              <w:rPr>
                <w:rFonts w:cs="Arial"/>
                <w:lang w:eastAsia="ja-JP"/>
              </w:rPr>
            </w:pPr>
            <w:r w:rsidRPr="004E396D">
              <w:t>-98</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4E396D">
              <w:t>-95</w:t>
            </w:r>
          </w:p>
        </w:tc>
      </w:tr>
      <w:tr w:rsidR="009B4AA7" w:rsidRPr="00B93C63" w:rsidTr="00962BA1">
        <w:trPr>
          <w:cantSplit/>
          <w:jc w:val="center"/>
        </w:trPr>
        <w:tc>
          <w:tcPr>
            <w:tcW w:w="3970" w:type="dxa"/>
            <w:gridSpan w:val="2"/>
            <w:vAlign w:val="center"/>
          </w:tcPr>
          <w:p w:rsidR="009B4AA7" w:rsidRPr="00B93C63" w:rsidRDefault="009B4AA7" w:rsidP="00962BA1">
            <w:pPr>
              <w:pStyle w:val="TAL"/>
              <w:rPr>
                <w:rFonts w:cs="Arial"/>
                <w:lang w:eastAsia="ja-JP"/>
              </w:rPr>
            </w:pPr>
            <w:r w:rsidRPr="00B93C63">
              <w:rPr>
                <w:rFonts w:cs="Arial"/>
                <w:position w:val="-12"/>
                <w:lang w:eastAsia="ja-JP"/>
              </w:rPr>
              <w:object w:dxaOrig="800" w:dyaOrig="380">
                <v:shape id="_x0000_i1069" type="#_x0000_t75" style="width:49.05pt;height:21.35pt" o:ole="" fillcolor="window">
                  <v:imagedata r:id="rId17" o:title=""/>
                </v:shape>
                <o:OLEObject Type="Embed" ProgID="Equation.3" ShapeID="_x0000_i1069" DrawAspect="Content" ObjectID="_1723043071" r:id="rId64"/>
              </w:objec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w:t>
            </w:r>
          </w:p>
        </w:tc>
        <w:tc>
          <w:tcPr>
            <w:tcW w:w="3780" w:type="dxa"/>
            <w:vAlign w:val="center"/>
          </w:tcPr>
          <w:p w:rsidR="009B4AA7" w:rsidRPr="00B93C63" w:rsidRDefault="009B4AA7" w:rsidP="00962BA1">
            <w:pPr>
              <w:pStyle w:val="TAC"/>
              <w:rPr>
                <w:rFonts w:cs="Arial"/>
                <w:lang w:eastAsia="ja-JP"/>
              </w:rPr>
            </w:pPr>
            <w:r w:rsidRPr="004E396D">
              <w:t>3</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eastAsia="ja-JP"/>
              </w:rPr>
            </w:pPr>
            <w:r w:rsidRPr="004E396D">
              <w:rPr>
                <w:rFonts w:cs="v4.2.0"/>
                <w:lang w:eastAsia="zh-CN"/>
              </w:rPr>
              <w:t>dBm/SCS</w:t>
            </w:r>
          </w:p>
        </w:tc>
        <w:tc>
          <w:tcPr>
            <w:tcW w:w="3780" w:type="dxa"/>
            <w:vAlign w:val="center"/>
          </w:tcPr>
          <w:p w:rsidR="009B4AA7" w:rsidRPr="00B93C63" w:rsidRDefault="009B4AA7" w:rsidP="00962BA1">
            <w:pPr>
              <w:pStyle w:val="TAC"/>
              <w:rPr>
                <w:rFonts w:cs="Arial"/>
                <w:lang w:eastAsia="ja-JP"/>
              </w:rPr>
            </w:pPr>
            <w:r w:rsidRPr="004E396D">
              <w:t>-95</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4E396D">
              <w:t>-92</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rsidR="009B4AA7" w:rsidRPr="00B93C63" w:rsidRDefault="009B4AA7" w:rsidP="00962BA1">
            <w:pPr>
              <w:pStyle w:val="TAC"/>
              <w:rPr>
                <w:rFonts w:cs="Arial"/>
                <w:lang w:eastAsia="zh-CN"/>
              </w:rPr>
            </w:pPr>
            <w:r w:rsidRPr="004E396D">
              <w:t>-65.2</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rsidR="009B4AA7" w:rsidRPr="00B93C63" w:rsidRDefault="009B4AA7" w:rsidP="00962BA1">
            <w:pPr>
              <w:pStyle w:val="TAC"/>
              <w:rPr>
                <w:rFonts w:cs="Arial"/>
                <w:lang w:eastAsia="zh-CN"/>
              </w:rPr>
            </w:pPr>
            <w:r w:rsidRPr="004E396D">
              <w:t>-59.2</w:t>
            </w:r>
          </w:p>
        </w:tc>
      </w:tr>
      <w:tr w:rsidR="009B4AA7" w:rsidRPr="00B93C63" w:rsidTr="00962BA1">
        <w:trPr>
          <w:cantSplit/>
          <w:jc w:val="center"/>
        </w:trPr>
        <w:tc>
          <w:tcPr>
            <w:tcW w:w="3970" w:type="dxa"/>
            <w:gridSpan w:val="2"/>
            <w:vAlign w:val="center"/>
          </w:tcPr>
          <w:p w:rsidR="009B4AA7" w:rsidRPr="00B93C63" w:rsidRDefault="009B4AA7" w:rsidP="00962BA1">
            <w:pPr>
              <w:pStyle w:val="TAL"/>
              <w:rPr>
                <w:rFonts w:cs="Arial"/>
                <w:lang w:eastAsia="ja-JP"/>
              </w:rPr>
            </w:pPr>
            <w:r w:rsidRPr="00B93C63">
              <w:rPr>
                <w:rFonts w:cs="Arial"/>
                <w:lang w:eastAsia="ja-JP"/>
              </w:rPr>
              <w:t xml:space="preserve">Propagation Condition </w:t>
            </w:r>
          </w:p>
        </w:tc>
        <w:tc>
          <w:tcPr>
            <w:tcW w:w="1710" w:type="dxa"/>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B93C63">
              <w:rPr>
                <w:rFonts w:cs="Arial"/>
                <w:lang w:eastAsia="ja-JP"/>
              </w:rPr>
              <w:t>AWGN</w:t>
            </w:r>
          </w:p>
        </w:tc>
      </w:tr>
      <w:tr w:rsidR="009B4AA7" w:rsidRPr="00B93C63" w:rsidTr="00962BA1">
        <w:trPr>
          <w:cantSplit/>
          <w:jc w:val="center"/>
        </w:trPr>
        <w:tc>
          <w:tcPr>
            <w:tcW w:w="9460" w:type="dxa"/>
            <w:gridSpan w:val="4"/>
            <w:vAlign w:val="center"/>
          </w:tcPr>
          <w:p w:rsidR="009B4AA7" w:rsidRPr="00B93C63" w:rsidRDefault="009B4AA7" w:rsidP="00962BA1">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9B4AA7" w:rsidRPr="00B93C63" w:rsidRDefault="009B4AA7" w:rsidP="00962BA1">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70" type="#_x0000_t75" style="width:21.35pt;height:21.35pt" o:ole="" fillcolor="window">
                  <v:imagedata r:id="rId13" o:title=""/>
                </v:shape>
                <o:OLEObject Type="Embed" ProgID="Equation.3" ShapeID="_x0000_i1070" DrawAspect="Content" ObjectID="_1723043072" r:id="rId65"/>
              </w:object>
            </w:r>
            <w:r w:rsidRPr="00B93C63">
              <w:rPr>
                <w:rFonts w:cs="Arial"/>
                <w:lang w:eastAsia="ja-JP"/>
              </w:rPr>
              <w:t xml:space="preserve"> to be fulfilled.</w:t>
            </w:r>
          </w:p>
          <w:p w:rsidR="009B4AA7" w:rsidRPr="00B93C63" w:rsidRDefault="009B4AA7" w:rsidP="00962BA1">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9B4AA7" w:rsidRPr="00B93C63" w:rsidDel="009B4AA7" w:rsidRDefault="009B4AA7" w:rsidP="009B4AA7">
      <w:pPr>
        <w:rPr>
          <w:del w:id="799" w:author="Huawei" w:date="2022-05-14T00:50:00Z"/>
          <w:noProof/>
        </w:rPr>
      </w:pPr>
    </w:p>
    <w:p w:rsidR="009B4AA7" w:rsidRPr="00B93C63" w:rsidRDefault="009B4AA7" w:rsidP="009B4AA7">
      <w:pPr>
        <w:rPr>
          <w:noProof/>
        </w:rPr>
      </w:pPr>
    </w:p>
    <w:p w:rsidR="009B4AA7" w:rsidRPr="00B93C63" w:rsidRDefault="009B4AA7" w:rsidP="009B4AA7">
      <w:pPr>
        <w:pStyle w:val="40"/>
      </w:pPr>
      <w:r w:rsidRPr="00B93C63">
        <w:t>A.</w:t>
      </w:r>
      <w:r>
        <w:t>9</w:t>
      </w:r>
      <w:r w:rsidRPr="00B93C63">
        <w:t>.</w:t>
      </w:r>
      <w:r>
        <w:t>1.5</w:t>
      </w:r>
      <w:r w:rsidRPr="00B93C63">
        <w:t>.2</w:t>
      </w:r>
      <w:r w:rsidRPr="00B93C63">
        <w:tab/>
        <w:t>Test Requirements</w:t>
      </w:r>
    </w:p>
    <w:p w:rsidR="009B4AA7" w:rsidRDefault="009B4AA7" w:rsidP="009B4AA7">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rsidR="009B4AA7" w:rsidRPr="00B93C63" w:rsidRDefault="009B4AA7" w:rsidP="009B4AA7">
      <w:pPr>
        <w:rPr>
          <w:rFonts w:cs="v4.2.0"/>
        </w:rPr>
      </w:pPr>
      <w:r>
        <w:lastRenderedPageBreak/>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no larger than 0.001 during T2.</w:t>
      </w:r>
    </w:p>
    <w:p w:rsidR="009B4AA7" w:rsidRDefault="009B4AA7" w:rsidP="009B4AA7">
      <w:pPr>
        <w:rPr>
          <w:rFonts w:cs="v4.2.0"/>
        </w:rPr>
      </w:pPr>
      <w:r w:rsidRPr="00B93C63">
        <w:rPr>
          <w:rFonts w:cs="v4.2.0"/>
        </w:rPr>
        <w:t>The rate of correct events observed during repeated tests shall be at least 98%.</w:t>
      </w:r>
    </w:p>
    <w:p w:rsidR="009B4AA7" w:rsidRDefault="009B4AA7" w:rsidP="009B4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sectPr w:rsidR="009B4AA7"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FDA" w:rsidRDefault="00B65FDA">
      <w:r>
        <w:separator/>
      </w:r>
    </w:p>
  </w:endnote>
  <w:endnote w:type="continuationSeparator" w:id="0">
    <w:p w:rsidR="00B65FDA" w:rsidRDefault="00B6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FDA" w:rsidRDefault="00B65FDA">
      <w:r>
        <w:separator/>
      </w:r>
    </w:p>
  </w:footnote>
  <w:footnote w:type="continuationSeparator" w:id="0">
    <w:p w:rsidR="00B65FDA" w:rsidRDefault="00B6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1CCB" w:rsidRDefault="00D31C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1CCB" w:rsidRDefault="00D31C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1CCB" w:rsidRDefault="00D31C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1CCB" w:rsidRDefault="00D31C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E447D"/>
    <w:multiLevelType w:val="hybridMultilevel"/>
    <w:tmpl w:val="0554B1AC"/>
    <w:lvl w:ilvl="0" w:tplc="59A8FDD2">
      <w:start w:val="1"/>
      <w:numFmt w:val="decimal"/>
      <w:lvlText w:val="%1."/>
      <w:lvlJc w:val="left"/>
      <w:pPr>
        <w:ind w:left="820" w:hanging="360"/>
      </w:pPr>
      <w:rPr>
        <w:rFonts w:hint="eastAsia"/>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4BD23A8"/>
    <w:multiLevelType w:val="hybridMultilevel"/>
    <w:tmpl w:val="022CAAA6"/>
    <w:lvl w:ilvl="0" w:tplc="CDE0AC78">
      <w:start w:val="1"/>
      <w:numFmt w:val="decimal"/>
      <w:lvlText w:val="%1."/>
      <w:lvlJc w:val="left"/>
      <w:pPr>
        <w:ind w:left="460" w:hanging="360"/>
      </w:pPr>
      <w:rPr>
        <w:rFonts w:hint="default"/>
      </w:rPr>
    </w:lvl>
    <w:lvl w:ilvl="1" w:tplc="9708BBFE">
      <w:start w:val="1"/>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283294"/>
    <w:multiLevelType w:val="hybridMultilevel"/>
    <w:tmpl w:val="7A4EA64C"/>
    <w:lvl w:ilvl="0" w:tplc="7A5A7292">
      <w:start w:val="1"/>
      <w:numFmt w:val="bullet"/>
      <w:lvlText w:val="-"/>
      <w:lvlJc w:val="left"/>
      <w:pPr>
        <w:ind w:left="460" w:hanging="360"/>
      </w:pPr>
      <w:rPr>
        <w:rFonts w:ascii="Arial" w:eastAsia="宋体" w:hAnsi="Arial" w:cs="Arial" w:hint="default"/>
      </w:rPr>
    </w:lvl>
    <w:lvl w:ilvl="1" w:tplc="0409000F">
      <w:start w:val="1"/>
      <w:numFmt w:val="decimal"/>
      <w:lvlText w:val="%2."/>
      <w:lvlJc w:val="left"/>
      <w:pPr>
        <w:ind w:left="940" w:hanging="4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14"/>
  </w:num>
  <w:num w:numId="4">
    <w:abstractNumId w:val="19"/>
  </w:num>
  <w:num w:numId="5">
    <w:abstractNumId w:val="22"/>
  </w:num>
  <w:num w:numId="6">
    <w:abstractNumId w:val="29"/>
  </w:num>
  <w:num w:numId="7">
    <w:abstractNumId w:val="6"/>
  </w:num>
  <w:num w:numId="8">
    <w:abstractNumId w:val="8"/>
  </w:num>
  <w:num w:numId="9">
    <w:abstractNumId w:val="0"/>
  </w:num>
  <w:num w:numId="10">
    <w:abstractNumId w:val="10"/>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
  </w:num>
  <w:num w:numId="15">
    <w:abstractNumId w:val="11"/>
  </w:num>
  <w:num w:numId="16">
    <w:abstractNumId w:val="24"/>
  </w:num>
  <w:num w:numId="17">
    <w:abstractNumId w:val="27"/>
  </w:num>
  <w:num w:numId="18">
    <w:abstractNumId w:val="5"/>
  </w:num>
  <w:num w:numId="19">
    <w:abstractNumId w:val="13"/>
  </w:num>
  <w:num w:numId="20">
    <w:abstractNumId w:val="23"/>
  </w:num>
  <w:num w:numId="21">
    <w:abstractNumId w:val="4"/>
  </w:num>
  <w:num w:numId="22">
    <w:abstractNumId w:val="17"/>
  </w:num>
  <w:num w:numId="23">
    <w:abstractNumId w:val="18"/>
  </w:num>
  <w:num w:numId="24">
    <w:abstractNumId w:val="9"/>
  </w:num>
  <w:num w:numId="25">
    <w:abstractNumId w:val="12"/>
  </w:num>
  <w:num w:numId="26">
    <w:abstractNumId w:val="28"/>
  </w:num>
  <w:num w:numId="27">
    <w:abstractNumId w:val="15"/>
  </w:num>
  <w:num w:numId="28">
    <w:abstractNumId w:val="21"/>
  </w:num>
  <w:num w:numId="29">
    <w:abstractNumId w:val="20"/>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21"/>
    <w:rsid w:val="0001713B"/>
    <w:rsid w:val="00021E07"/>
    <w:rsid w:val="00022E4A"/>
    <w:rsid w:val="00030120"/>
    <w:rsid w:val="00041E10"/>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6598"/>
    <w:rsid w:val="000D12C7"/>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667B"/>
    <w:rsid w:val="00231937"/>
    <w:rsid w:val="00231C83"/>
    <w:rsid w:val="002320E5"/>
    <w:rsid w:val="002449A6"/>
    <w:rsid w:val="0026004D"/>
    <w:rsid w:val="002611CD"/>
    <w:rsid w:val="0026311F"/>
    <w:rsid w:val="002640DD"/>
    <w:rsid w:val="00264F53"/>
    <w:rsid w:val="00265F06"/>
    <w:rsid w:val="00275D12"/>
    <w:rsid w:val="00284FEB"/>
    <w:rsid w:val="002860C4"/>
    <w:rsid w:val="002A0766"/>
    <w:rsid w:val="002A6414"/>
    <w:rsid w:val="002B5741"/>
    <w:rsid w:val="002C32A2"/>
    <w:rsid w:val="002C5B7C"/>
    <w:rsid w:val="002E472E"/>
    <w:rsid w:val="002F24A5"/>
    <w:rsid w:val="002F402D"/>
    <w:rsid w:val="00304285"/>
    <w:rsid w:val="00305409"/>
    <w:rsid w:val="00321439"/>
    <w:rsid w:val="00325705"/>
    <w:rsid w:val="00333E9C"/>
    <w:rsid w:val="003367D4"/>
    <w:rsid w:val="0035709F"/>
    <w:rsid w:val="003609EF"/>
    <w:rsid w:val="0036231A"/>
    <w:rsid w:val="00362A0B"/>
    <w:rsid w:val="00366D6F"/>
    <w:rsid w:val="00374DD4"/>
    <w:rsid w:val="00376CC4"/>
    <w:rsid w:val="00376D8D"/>
    <w:rsid w:val="003916B4"/>
    <w:rsid w:val="00394E86"/>
    <w:rsid w:val="003B7AFD"/>
    <w:rsid w:val="003C0751"/>
    <w:rsid w:val="003D1485"/>
    <w:rsid w:val="003D4A19"/>
    <w:rsid w:val="003D4BD1"/>
    <w:rsid w:val="003D77EE"/>
    <w:rsid w:val="003E1A36"/>
    <w:rsid w:val="003E29CA"/>
    <w:rsid w:val="003E6C3C"/>
    <w:rsid w:val="00400CE2"/>
    <w:rsid w:val="00401679"/>
    <w:rsid w:val="00402E4C"/>
    <w:rsid w:val="00410371"/>
    <w:rsid w:val="004242F1"/>
    <w:rsid w:val="00464B22"/>
    <w:rsid w:val="00480C3D"/>
    <w:rsid w:val="00491A80"/>
    <w:rsid w:val="004962A8"/>
    <w:rsid w:val="004A220A"/>
    <w:rsid w:val="004B75B7"/>
    <w:rsid w:val="004C1A89"/>
    <w:rsid w:val="004D690A"/>
    <w:rsid w:val="00515589"/>
    <w:rsid w:val="0051580D"/>
    <w:rsid w:val="005169C9"/>
    <w:rsid w:val="00520C6F"/>
    <w:rsid w:val="0052177D"/>
    <w:rsid w:val="00523504"/>
    <w:rsid w:val="005277A8"/>
    <w:rsid w:val="0053118E"/>
    <w:rsid w:val="00536FC2"/>
    <w:rsid w:val="00542801"/>
    <w:rsid w:val="00547111"/>
    <w:rsid w:val="0056252E"/>
    <w:rsid w:val="00592D74"/>
    <w:rsid w:val="005A5C18"/>
    <w:rsid w:val="005D179A"/>
    <w:rsid w:val="005D1870"/>
    <w:rsid w:val="005E2C44"/>
    <w:rsid w:val="005E6649"/>
    <w:rsid w:val="005F6D86"/>
    <w:rsid w:val="0060364E"/>
    <w:rsid w:val="006141D7"/>
    <w:rsid w:val="00621188"/>
    <w:rsid w:val="006257ED"/>
    <w:rsid w:val="00635EC2"/>
    <w:rsid w:val="00636800"/>
    <w:rsid w:val="00637266"/>
    <w:rsid w:val="0063791A"/>
    <w:rsid w:val="00640B56"/>
    <w:rsid w:val="00653DEF"/>
    <w:rsid w:val="00661A1A"/>
    <w:rsid w:val="006658F8"/>
    <w:rsid w:val="00665C47"/>
    <w:rsid w:val="00674450"/>
    <w:rsid w:val="00674B82"/>
    <w:rsid w:val="00675546"/>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C2097"/>
    <w:rsid w:val="007C3014"/>
    <w:rsid w:val="007C312B"/>
    <w:rsid w:val="007C6062"/>
    <w:rsid w:val="007D6A07"/>
    <w:rsid w:val="007E1329"/>
    <w:rsid w:val="007F40DF"/>
    <w:rsid w:val="007F7259"/>
    <w:rsid w:val="00801269"/>
    <w:rsid w:val="008040A8"/>
    <w:rsid w:val="0080557E"/>
    <w:rsid w:val="00824EE2"/>
    <w:rsid w:val="008279FA"/>
    <w:rsid w:val="00827AAF"/>
    <w:rsid w:val="008626E7"/>
    <w:rsid w:val="008656AF"/>
    <w:rsid w:val="00870EE7"/>
    <w:rsid w:val="0087181F"/>
    <w:rsid w:val="008758BD"/>
    <w:rsid w:val="0087774A"/>
    <w:rsid w:val="008819AA"/>
    <w:rsid w:val="00884E75"/>
    <w:rsid w:val="008863B9"/>
    <w:rsid w:val="00895CB3"/>
    <w:rsid w:val="00895DFD"/>
    <w:rsid w:val="008A45A6"/>
    <w:rsid w:val="008B3067"/>
    <w:rsid w:val="008C1913"/>
    <w:rsid w:val="008C2931"/>
    <w:rsid w:val="008C5435"/>
    <w:rsid w:val="008E1181"/>
    <w:rsid w:val="008E4703"/>
    <w:rsid w:val="008F3789"/>
    <w:rsid w:val="008F3A2E"/>
    <w:rsid w:val="008F686C"/>
    <w:rsid w:val="008F68F0"/>
    <w:rsid w:val="00911944"/>
    <w:rsid w:val="009148DE"/>
    <w:rsid w:val="00920743"/>
    <w:rsid w:val="00922A39"/>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93A2D"/>
    <w:rsid w:val="009A5753"/>
    <w:rsid w:val="009A579D"/>
    <w:rsid w:val="009B05FA"/>
    <w:rsid w:val="009B446D"/>
    <w:rsid w:val="009B4AA7"/>
    <w:rsid w:val="009E3297"/>
    <w:rsid w:val="009E76A7"/>
    <w:rsid w:val="009F2986"/>
    <w:rsid w:val="009F734F"/>
    <w:rsid w:val="00A03DD4"/>
    <w:rsid w:val="00A14C25"/>
    <w:rsid w:val="00A15937"/>
    <w:rsid w:val="00A246B6"/>
    <w:rsid w:val="00A2599D"/>
    <w:rsid w:val="00A31ABC"/>
    <w:rsid w:val="00A40662"/>
    <w:rsid w:val="00A41639"/>
    <w:rsid w:val="00A45916"/>
    <w:rsid w:val="00A47E70"/>
    <w:rsid w:val="00A50CF0"/>
    <w:rsid w:val="00A7671C"/>
    <w:rsid w:val="00A8176C"/>
    <w:rsid w:val="00A965B0"/>
    <w:rsid w:val="00AA2CBC"/>
    <w:rsid w:val="00AC0DB6"/>
    <w:rsid w:val="00AC5820"/>
    <w:rsid w:val="00AC6A19"/>
    <w:rsid w:val="00AC740B"/>
    <w:rsid w:val="00AD1CD8"/>
    <w:rsid w:val="00AF75A9"/>
    <w:rsid w:val="00B01DBE"/>
    <w:rsid w:val="00B04ED6"/>
    <w:rsid w:val="00B220E5"/>
    <w:rsid w:val="00B258BB"/>
    <w:rsid w:val="00B270D2"/>
    <w:rsid w:val="00B41A8A"/>
    <w:rsid w:val="00B46506"/>
    <w:rsid w:val="00B61410"/>
    <w:rsid w:val="00B6152E"/>
    <w:rsid w:val="00B615CC"/>
    <w:rsid w:val="00B65FDA"/>
    <w:rsid w:val="00B67B97"/>
    <w:rsid w:val="00B7439E"/>
    <w:rsid w:val="00B8249F"/>
    <w:rsid w:val="00B8277F"/>
    <w:rsid w:val="00B83815"/>
    <w:rsid w:val="00B85D22"/>
    <w:rsid w:val="00B86661"/>
    <w:rsid w:val="00B8794B"/>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1DAF"/>
    <w:rsid w:val="00C95985"/>
    <w:rsid w:val="00CA01BC"/>
    <w:rsid w:val="00CA362B"/>
    <w:rsid w:val="00CC5026"/>
    <w:rsid w:val="00CC68D0"/>
    <w:rsid w:val="00CD5079"/>
    <w:rsid w:val="00CD714C"/>
    <w:rsid w:val="00CE386E"/>
    <w:rsid w:val="00CE7615"/>
    <w:rsid w:val="00D03F9A"/>
    <w:rsid w:val="00D06D51"/>
    <w:rsid w:val="00D16F62"/>
    <w:rsid w:val="00D24991"/>
    <w:rsid w:val="00D31CCB"/>
    <w:rsid w:val="00D40D6F"/>
    <w:rsid w:val="00D41CA3"/>
    <w:rsid w:val="00D42BE1"/>
    <w:rsid w:val="00D47664"/>
    <w:rsid w:val="00D50255"/>
    <w:rsid w:val="00D51548"/>
    <w:rsid w:val="00D66520"/>
    <w:rsid w:val="00D702DF"/>
    <w:rsid w:val="00D97578"/>
    <w:rsid w:val="00DA103F"/>
    <w:rsid w:val="00DA528F"/>
    <w:rsid w:val="00DB6060"/>
    <w:rsid w:val="00DE2F10"/>
    <w:rsid w:val="00DE34CF"/>
    <w:rsid w:val="00DE6A82"/>
    <w:rsid w:val="00E07DB8"/>
    <w:rsid w:val="00E13F3D"/>
    <w:rsid w:val="00E34898"/>
    <w:rsid w:val="00E356B0"/>
    <w:rsid w:val="00E56C5A"/>
    <w:rsid w:val="00E57A1C"/>
    <w:rsid w:val="00E70236"/>
    <w:rsid w:val="00E71635"/>
    <w:rsid w:val="00E80B68"/>
    <w:rsid w:val="00E84F42"/>
    <w:rsid w:val="00E85504"/>
    <w:rsid w:val="00EB0695"/>
    <w:rsid w:val="00EB09B7"/>
    <w:rsid w:val="00EC168E"/>
    <w:rsid w:val="00ED1008"/>
    <w:rsid w:val="00ED505B"/>
    <w:rsid w:val="00ED5CE0"/>
    <w:rsid w:val="00ED5ED3"/>
    <w:rsid w:val="00EE7D7C"/>
    <w:rsid w:val="00F25D98"/>
    <w:rsid w:val="00F300FB"/>
    <w:rsid w:val="00F35433"/>
    <w:rsid w:val="00F35E05"/>
    <w:rsid w:val="00F53C0F"/>
    <w:rsid w:val="00F55866"/>
    <w:rsid w:val="00F61EF8"/>
    <w:rsid w:val="00F67009"/>
    <w:rsid w:val="00F671BC"/>
    <w:rsid w:val="00F67B60"/>
    <w:rsid w:val="00F70CC7"/>
    <w:rsid w:val="00F72A68"/>
    <w:rsid w:val="00F77295"/>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8218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6.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image" Target="media/image7.wmf"/><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0.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0786A-2A10-4E00-BC46-C1A3DAA6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25</Pages>
  <Words>8047</Words>
  <Characters>45873</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2022-08-26T02:29:00Z</dcterms:created>
  <dcterms:modified xsi:type="dcterms:W3CDTF">2022-08-26T10:17:00Z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(3)ol5b9HrqKSaYHQ119ZvF1cA2o5DnSYwxVIj741RJsrmNR4ASr/KUdsvT59QrgHrRVb/VH+Qm
zSeRMkgpmqpLT8Oylw8aenNlAJ2OBZQGynDHfYsr8Qqqb1sLYDR+wFowMFrSfQW734UjGf3k
bLMi2I7DEWQ0bINPvL53tcCptKbmaUpSRZTZWN9we1GKOSHLaeGlOsUlPUBoHVjI7K32+SL4
ryembOLANyreKMdIAu</vt:lpwstr>
  </property>
  <property fmtid="{D5CDD505-2E9C-101B-9397-08002B2CF9AE}" pid="22" name="_2015_ms_pID_7253431">
    <vt:lpwstr>FBNGuirJuOicfEIQM+ms5q2DkM5lbrHOq46HhyWko6XK0RBYx9weWV
77uapAVhdBnn3a2IQE8Soi2ivTdm1YsgP+17vkSz3T7DFjP0n5EFZu7rKiU5b2P+D/xLYAwK
hMsOCslOCe9KZvhTh3xniVxm+rh14FJsqNxmUGJyEr+qamZSiXkyTTiQsWrtTtZKFW02ZrBY
qGzkQ18mDOPrqeVkXMY29hAVhiKo3OxMor3y</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1660133557</vt:lpwstr>
  </property>
</Properties>
</file>