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C02" w:rsidRDefault="002B2C02"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3B5D10" w:rsidRPr="003B5D10">
        <w:rPr>
          <w:b/>
          <w:i/>
          <w:noProof/>
          <w:sz w:val="28"/>
        </w:rPr>
        <w:t>R4-2212923</w:t>
      </w:r>
    </w:p>
    <w:p w:rsidR="002B2C02" w:rsidRDefault="002B2C02" w:rsidP="002B2C0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B30C0">
        <w:rPr>
          <w:b/>
          <w:noProof/>
          <w:sz w:val="24"/>
        </w:rPr>
        <w:t>15</w:t>
      </w:r>
      <w:r w:rsidR="008B30C0">
        <w:rPr>
          <w:rFonts w:hint="eastAsia"/>
          <w:b/>
          <w:noProof/>
          <w:sz w:val="24"/>
          <w:lang w:eastAsia="zh-CN"/>
        </w:rPr>
        <w:t>th</w:t>
      </w:r>
      <w:r w:rsidRPr="00090520">
        <w:rPr>
          <w:b/>
          <w:noProof/>
          <w:sz w:val="24"/>
        </w:rPr>
        <w:fldChar w:fldCharType="end"/>
      </w:r>
      <w:r w:rsidR="008B30C0">
        <w:rPr>
          <w:b/>
          <w:noProof/>
          <w:sz w:val="24"/>
        </w:rPr>
        <w:t xml:space="preserve"> </w:t>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53B83"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36.133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3B5D10">
              <w:rPr>
                <w:b/>
                <w:noProof/>
                <w:sz w:val="28"/>
              </w:rPr>
              <w:t>6</w:t>
            </w:r>
            <w:r>
              <w:rPr>
                <w:b/>
                <w:noProof/>
                <w:sz w:val="28"/>
              </w:rPr>
              <w:t>.</w:t>
            </w:r>
            <w:r w:rsidR="003B5D10">
              <w:rPr>
                <w:b/>
                <w:noProof/>
                <w:sz w:val="28"/>
              </w:rPr>
              <w:t>14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1"/>
        <w:gridCol w:w="591"/>
        <w:gridCol w:w="218"/>
        <w:gridCol w:w="356"/>
        <w:gridCol w:w="649"/>
        <w:gridCol w:w="1580"/>
        <w:gridCol w:w="419"/>
        <w:gridCol w:w="248"/>
        <w:gridCol w:w="351"/>
        <w:gridCol w:w="1125"/>
        <w:gridCol w:w="2063"/>
      </w:tblGrid>
      <w:tr w:rsidR="001E41F3" w:rsidRPr="004A220A" w:rsidTr="007702DF">
        <w:tc>
          <w:tcPr>
            <w:tcW w:w="9641" w:type="dxa"/>
            <w:gridSpan w:val="11"/>
          </w:tcPr>
          <w:p w:rsidR="001E41F3" w:rsidRPr="004A220A" w:rsidRDefault="001E41F3">
            <w:pPr>
              <w:pStyle w:val="CRCoverPage"/>
              <w:spacing w:after="0"/>
              <w:rPr>
                <w:noProof/>
                <w:sz w:val="8"/>
                <w:szCs w:val="8"/>
              </w:rPr>
            </w:pPr>
          </w:p>
        </w:tc>
      </w:tr>
      <w:tr w:rsidR="001E41F3" w:rsidRPr="004A220A" w:rsidTr="007702DF">
        <w:tc>
          <w:tcPr>
            <w:tcW w:w="2041"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0" w:type="dxa"/>
            <w:gridSpan w:val="10"/>
            <w:tcBorders>
              <w:top w:val="single" w:sz="4" w:space="0" w:color="auto"/>
              <w:right w:val="single" w:sz="4" w:space="0" w:color="auto"/>
            </w:tcBorders>
            <w:shd w:val="pct30" w:color="FFFF00" w:fill="auto"/>
          </w:tcPr>
          <w:p w:rsidR="001E41F3" w:rsidRPr="004A220A" w:rsidRDefault="003B5D10" w:rsidP="002A6414">
            <w:pPr>
              <w:pStyle w:val="CRCoverPage"/>
              <w:spacing w:after="0"/>
              <w:ind w:left="100"/>
              <w:rPr>
                <w:noProof/>
              </w:rPr>
            </w:pPr>
            <w:r w:rsidRPr="003B5D10">
              <w:rPr>
                <w:noProof/>
                <w:lang w:eastAsia="zh-CN"/>
              </w:rPr>
              <w:t>Correction to NR SCell interruption requirements 36.133_r16</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4"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sidR="00C2070E">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3"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1814"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3"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rPr>
          <w:cantSplit/>
        </w:trPr>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1" w:type="dxa"/>
            <w:shd w:val="pct30" w:color="FFFF00" w:fill="auto"/>
          </w:tcPr>
          <w:p w:rsidR="001E41F3" w:rsidRPr="0035709F" w:rsidRDefault="003B5D10" w:rsidP="003D4A19">
            <w:pPr>
              <w:pStyle w:val="CRCoverPage"/>
              <w:spacing w:after="0"/>
              <w:ind w:left="100" w:right="-609"/>
              <w:rPr>
                <w:b/>
                <w:noProof/>
              </w:rPr>
            </w:pPr>
            <w:r>
              <w:rPr>
                <w:rFonts w:hint="eastAsia"/>
                <w:b/>
                <w:noProof/>
                <w:lang w:eastAsia="zh-CN"/>
              </w:rPr>
              <w:t>A</w:t>
            </w:r>
          </w:p>
        </w:tc>
        <w:tc>
          <w:tcPr>
            <w:tcW w:w="3222"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3"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3B5D10">
              <w:rPr>
                <w:noProof/>
              </w:rPr>
              <w:t>6</w:t>
            </w:r>
          </w:p>
        </w:tc>
      </w:tr>
      <w:tr w:rsidR="001E41F3" w:rsidRPr="004A220A" w:rsidTr="007702DF">
        <w:tc>
          <w:tcPr>
            <w:tcW w:w="2041"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2"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8"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7702DF">
        <w:tc>
          <w:tcPr>
            <w:tcW w:w="2041" w:type="dxa"/>
          </w:tcPr>
          <w:p w:rsidR="001E41F3" w:rsidRPr="004A220A" w:rsidRDefault="001E41F3">
            <w:pPr>
              <w:pStyle w:val="CRCoverPage"/>
              <w:spacing w:after="0"/>
              <w:rPr>
                <w:b/>
                <w:i/>
                <w:noProof/>
                <w:sz w:val="8"/>
                <w:szCs w:val="8"/>
              </w:rPr>
            </w:pPr>
          </w:p>
        </w:tc>
        <w:tc>
          <w:tcPr>
            <w:tcW w:w="7600" w:type="dxa"/>
            <w:gridSpan w:val="10"/>
          </w:tcPr>
          <w:p w:rsidR="001E41F3" w:rsidRPr="004A220A" w:rsidRDefault="001E41F3">
            <w:pPr>
              <w:pStyle w:val="CRCoverPage"/>
              <w:spacing w:after="0"/>
              <w:rPr>
                <w:noProof/>
                <w:sz w:val="8"/>
                <w:szCs w:val="8"/>
              </w:rPr>
            </w:pPr>
          </w:p>
        </w:tc>
      </w:tr>
      <w:tr w:rsidR="001E41F3" w:rsidRPr="00306D33"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3B5D10" w:rsidRPr="003B5D10" w:rsidRDefault="003B5D10" w:rsidP="003B5D10">
            <w:pPr>
              <w:pStyle w:val="CRCoverPage"/>
              <w:spacing w:after="0"/>
              <w:ind w:left="100"/>
              <w:rPr>
                <w:b/>
              </w:rPr>
            </w:pPr>
            <w:proofErr w:type="spellStart"/>
            <w:r w:rsidRPr="003B5D10">
              <w:rPr>
                <w:b/>
              </w:rPr>
              <w:t>CAT.A</w:t>
            </w:r>
            <w:proofErr w:type="spellEnd"/>
            <w:r w:rsidRPr="003B5D10">
              <w:rPr>
                <w:b/>
              </w:rPr>
              <w:t xml:space="preserve"> CR of R4-2212922</w:t>
            </w:r>
          </w:p>
          <w:p w:rsidR="00C2070E" w:rsidRDefault="00C2070E" w:rsidP="00C2070E">
            <w:pPr>
              <w:pStyle w:val="CRCoverPage"/>
              <w:numPr>
                <w:ilvl w:val="0"/>
                <w:numId w:val="33"/>
              </w:numPr>
              <w:spacing w:after="0"/>
            </w:pPr>
            <w:r>
              <w:rPr>
                <w:noProof/>
                <w:lang w:eastAsia="zh-CN"/>
              </w:rPr>
              <w:t xml:space="preserve">During last 2 </w:t>
            </w:r>
            <w:r>
              <w:rPr>
                <w:rFonts w:hint="eastAsia"/>
                <w:noProof/>
                <w:lang w:eastAsia="zh-CN"/>
              </w:rPr>
              <w:t>RAN</w:t>
            </w:r>
            <w:r>
              <w:rPr>
                <w:noProof/>
                <w:lang w:eastAsia="zh-CN"/>
              </w:rPr>
              <w:t>4 meeting</w:t>
            </w:r>
            <w:r w:rsidR="00353B83">
              <w:rPr>
                <w:noProof/>
                <w:lang w:eastAsia="zh-CN"/>
              </w:rPr>
              <w:t>s</w:t>
            </w:r>
            <w:r>
              <w:rPr>
                <w:noProof/>
                <w:lang w:eastAsia="zh-CN"/>
              </w:rPr>
              <w:t xml:space="preserve">, interruption length for </w:t>
            </w:r>
            <w:r>
              <w:rPr>
                <w:rFonts w:hint="eastAsia"/>
                <w:noProof/>
                <w:lang w:eastAsia="zh-CN"/>
              </w:rPr>
              <w:t>SSB</w:t>
            </w:r>
            <w:r>
              <w:rPr>
                <w:noProof/>
                <w:lang w:eastAsia="zh-CN"/>
              </w:rPr>
              <w:t xml:space="preserve">-less SCell and SCell without SMTC configuration were discussed. For a SCell which actually transmits SSB but has no SMTC configuration, it’s agreed that the SMTC duration for this SCell shall be assumed as [X] </w:t>
            </w:r>
            <w:r w:rsidR="00076491">
              <w:rPr>
                <w:noProof/>
                <w:lang w:eastAsia="zh-CN"/>
              </w:rPr>
              <w:t>ms</w:t>
            </w:r>
            <w:r>
              <w:rPr>
                <w:noProof/>
                <w:lang w:eastAsia="zh-CN"/>
              </w:rPr>
              <w:t xml:space="preserve">, where X </w:t>
            </w:r>
            <w:r>
              <w:rPr>
                <w:rFonts w:hint="eastAsia"/>
                <w:noProof/>
                <w:lang w:eastAsia="zh-CN"/>
              </w:rPr>
              <w:t>is</w:t>
            </w:r>
            <w:r>
              <w:rPr>
                <w:noProof/>
                <w:lang w:eastAsia="zh-CN"/>
              </w:rPr>
              <w:t xml:space="preserve"> </w:t>
            </w:r>
            <w:r>
              <w:rPr>
                <w:rFonts w:hint="eastAsia"/>
                <w:noProof/>
                <w:lang w:eastAsia="zh-CN"/>
              </w:rPr>
              <w:t>TBD</w:t>
            </w:r>
            <w:r>
              <w:rPr>
                <w:noProof/>
                <w:lang w:eastAsia="zh-CN"/>
              </w:rPr>
              <w:t>.</w:t>
            </w:r>
          </w:p>
          <w:p w:rsidR="00C2070E" w:rsidRDefault="00C2070E" w:rsidP="00C2070E">
            <w:pPr>
              <w:pStyle w:val="CRCoverPage"/>
              <w:spacing w:after="0"/>
              <w:ind w:left="460"/>
            </w:pPr>
          </w:p>
          <w:p w:rsidR="007702DF" w:rsidRDefault="00C2070E" w:rsidP="00C2070E">
            <w:pPr>
              <w:pStyle w:val="CRCoverPage"/>
              <w:spacing w:after="0"/>
              <w:ind w:left="460"/>
            </w:pPr>
            <w:r>
              <w:rPr>
                <w:rFonts w:hint="eastAsia"/>
                <w:lang w:eastAsia="zh-CN"/>
              </w:rPr>
              <w:t>D</w:t>
            </w:r>
            <w:r>
              <w:rPr>
                <w:lang w:eastAsia="zh-CN"/>
              </w:rPr>
              <w:t xml:space="preserve">uring discussion we received comments that X may be less than 5ms. The main reason is that for a </w:t>
            </w:r>
            <w:proofErr w:type="spellStart"/>
            <w:r>
              <w:rPr>
                <w:lang w:eastAsia="zh-CN"/>
              </w:rPr>
              <w:t>SCell</w:t>
            </w:r>
            <w:proofErr w:type="spellEnd"/>
            <w:r>
              <w:rPr>
                <w:lang w:eastAsia="zh-CN"/>
              </w:rPr>
              <w:t xml:space="preserve"> transmitting </w:t>
            </w:r>
            <w:proofErr w:type="spellStart"/>
            <w:r>
              <w:rPr>
                <w:lang w:eastAsia="zh-CN"/>
              </w:rPr>
              <w:t>SSB</w:t>
            </w:r>
            <w:proofErr w:type="spellEnd"/>
            <w:r>
              <w:rPr>
                <w:lang w:eastAsia="zh-CN"/>
              </w:rPr>
              <w:t xml:space="preserve">, its SSB time domain pattern can be explicitly obtained from </w:t>
            </w:r>
            <w:proofErr w:type="spellStart"/>
            <w:r w:rsidRPr="00F94F80">
              <w:t>ssb-PositionsInBurst</w:t>
            </w:r>
            <w:proofErr w:type="spellEnd"/>
            <w:r>
              <w:t xml:space="preserve">. </w:t>
            </w:r>
            <w:r w:rsidR="007702DF">
              <w:rPr>
                <w:rFonts w:hint="eastAsia"/>
                <w:lang w:eastAsia="zh-CN"/>
              </w:rPr>
              <w:t>Then</w:t>
            </w:r>
            <w:r>
              <w:t xml:space="preserve"> the length of assumed SMTC duration </w:t>
            </w:r>
            <w:r w:rsidR="007702DF">
              <w:t>can</w:t>
            </w:r>
            <w:r>
              <w:t xml:space="preserve"> be reduced.</w:t>
            </w:r>
          </w:p>
          <w:p w:rsidR="007702DF" w:rsidRDefault="007702DF" w:rsidP="00C2070E">
            <w:pPr>
              <w:pStyle w:val="CRCoverPage"/>
              <w:spacing w:after="0"/>
              <w:ind w:left="460"/>
            </w:pPr>
          </w:p>
          <w:p w:rsidR="00600338" w:rsidRPr="00600338" w:rsidRDefault="007702DF" w:rsidP="00C2070E">
            <w:pPr>
              <w:pStyle w:val="CRCoverPage"/>
              <w:spacing w:after="0"/>
              <w:ind w:left="460"/>
              <w:rPr>
                <w:rFonts w:eastAsia="MS Mincho"/>
                <w:lang w:eastAsia="ja-JP"/>
              </w:rPr>
            </w:pPr>
            <w:r>
              <w:t>W</w:t>
            </w:r>
            <w:r w:rsidR="00C2070E">
              <w:t>e suggest x = number of c</w:t>
            </w:r>
            <w:r w:rsidR="00C2070E" w:rsidRPr="00FC3273">
              <w:t xml:space="preserve">onsecutive </w:t>
            </w:r>
            <w:r w:rsidR="00076491">
              <w:t>subframes</w:t>
            </w:r>
            <w:r w:rsidR="00C2070E">
              <w:t xml:space="preserve"> which contains all </w:t>
            </w:r>
            <w:proofErr w:type="spellStart"/>
            <w:r w:rsidR="00C2070E">
              <w:t>SSBs</w:t>
            </w:r>
            <w:proofErr w:type="spellEnd"/>
            <w:r w:rsidR="00C2070E">
              <w:t xml:space="preserve"> indicated by </w:t>
            </w:r>
            <w:proofErr w:type="spellStart"/>
            <w:r w:rsidR="00C2070E" w:rsidRPr="00F94F80">
              <w:t>ssb-PositionsInBurst</w:t>
            </w:r>
            <w:proofErr w:type="spellEnd"/>
            <w:r w:rsidR="00C2070E">
              <w:t>.</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2070E" w:rsidP="00C2070E">
            <w:pPr>
              <w:pStyle w:val="CRCoverPage"/>
              <w:numPr>
                <w:ilvl w:val="0"/>
                <w:numId w:val="15"/>
              </w:numPr>
              <w:spacing w:after="0"/>
              <w:rPr>
                <w:noProof/>
                <w:lang w:eastAsia="zh-CN"/>
              </w:rPr>
            </w:pPr>
            <w:r>
              <w:t xml:space="preserve">Interruption requirements for </w:t>
            </w:r>
            <w:proofErr w:type="spellStart"/>
            <w:r>
              <w:t>SCell</w:t>
            </w:r>
            <w:proofErr w:type="spellEnd"/>
            <w:r>
              <w:t xml:space="preserve"> addition</w:t>
            </w:r>
            <w:r>
              <w:rPr>
                <w:rFonts w:hint="eastAsia"/>
                <w:lang w:eastAsia="zh-CN"/>
              </w:rPr>
              <w:t>/</w:t>
            </w:r>
            <w:r>
              <w:rPr>
                <w:lang w:eastAsia="zh-CN"/>
              </w:rPr>
              <w:t xml:space="preserve"> activation are updated.</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2070E" w:rsidP="00653DEF">
            <w:pPr>
              <w:pStyle w:val="CRCoverPage"/>
              <w:spacing w:after="0"/>
              <w:ind w:left="100"/>
              <w:rPr>
                <w:noProof/>
              </w:rPr>
            </w:pPr>
            <w:r>
              <w:rPr>
                <w:noProof/>
                <w:lang w:eastAsia="zh-CN"/>
              </w:rPr>
              <w:t>Requirements are not clear.</w:t>
            </w:r>
          </w:p>
        </w:tc>
      </w:tr>
      <w:tr w:rsidR="001E41F3" w:rsidRPr="004A220A" w:rsidTr="007702D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353B83" w:rsidP="00895DFD">
            <w:pPr>
              <w:pStyle w:val="CRCoverPage"/>
              <w:spacing w:after="0"/>
              <w:ind w:left="100"/>
              <w:rPr>
                <w:noProof/>
                <w:lang w:eastAsia="zh-CN"/>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39"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7702D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702D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702D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7C3BE0" w:rsidRPr="00BD0AD8" w:rsidRDefault="007C3BE0" w:rsidP="00BD0AD8">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3B5D10" w:rsidRPr="00691C10" w:rsidRDefault="003B5D10" w:rsidP="003B5D10">
      <w:pPr>
        <w:pStyle w:val="40"/>
        <w:ind w:left="864" w:hanging="864"/>
        <w:rPr>
          <w:lang w:eastAsia="zh-CN"/>
        </w:rPr>
      </w:pPr>
      <w:r w:rsidRPr="00691C10">
        <w:rPr>
          <w:rFonts w:hint="eastAsia"/>
          <w:lang w:eastAsia="zh-CN"/>
        </w:rPr>
        <w:t>7.32</w:t>
      </w:r>
      <w:r w:rsidRPr="00691C10">
        <w:rPr>
          <w:lang w:eastAsia="zh-CN"/>
        </w:rPr>
        <w:t>.2.</w:t>
      </w:r>
      <w:r w:rsidRPr="00691C10">
        <w:rPr>
          <w:rFonts w:hint="eastAsia"/>
          <w:lang w:eastAsia="zh-CN"/>
        </w:rPr>
        <w:t>4</w:t>
      </w:r>
      <w:r w:rsidRPr="00691C10">
        <w:rPr>
          <w:lang w:eastAsia="zh-CN"/>
        </w:rPr>
        <w:tab/>
        <w:t xml:space="preserve">Interruptions at </w:t>
      </w:r>
      <w:proofErr w:type="spellStart"/>
      <w:r w:rsidRPr="00691C10">
        <w:rPr>
          <w:lang w:eastAsia="zh-CN"/>
        </w:rPr>
        <w:t>SCell</w:t>
      </w:r>
      <w:proofErr w:type="spellEnd"/>
      <w:r w:rsidRPr="00691C10">
        <w:rPr>
          <w:lang w:eastAsia="zh-CN"/>
        </w:rPr>
        <w:t xml:space="preserve"> addition/release</w:t>
      </w:r>
    </w:p>
    <w:p w:rsidR="003B5D10" w:rsidRPr="00691C10" w:rsidRDefault="003B5D10" w:rsidP="003B5D10">
      <w:pPr>
        <w:rPr>
          <w:lang w:eastAsia="zh-CN"/>
        </w:rPr>
      </w:pPr>
      <w:r w:rsidRPr="00691C10">
        <w:t>W</w:t>
      </w:r>
      <w:r w:rsidRPr="00691C10">
        <w:rPr>
          <w:lang w:eastAsia="zh-CN"/>
        </w:rPr>
        <w:t xml:space="preserve">hen one </w:t>
      </w:r>
      <w:proofErr w:type="spellStart"/>
      <w:r w:rsidRPr="00691C10">
        <w:rPr>
          <w:lang w:eastAsia="zh-CN"/>
        </w:rPr>
        <w:t>SCell</w:t>
      </w:r>
      <w:proofErr w:type="spellEnd"/>
      <w:r w:rsidRPr="00691C10">
        <w:rPr>
          <w:lang w:eastAsia="zh-CN"/>
        </w:rPr>
        <w:t xml:space="preserve"> belonging to MCG is added or released:</w:t>
      </w:r>
    </w:p>
    <w:p w:rsidR="003B5D10" w:rsidRPr="00691C10" w:rsidRDefault="003B5D10" w:rsidP="003B5D10">
      <w:pPr>
        <w:pStyle w:val="B10"/>
      </w:pPr>
      <w:r w:rsidRPr="00691C10">
        <w:t>-</w:t>
      </w:r>
      <w:r w:rsidRPr="00691C10">
        <w:tab/>
        <w:t>the requirements in clause 7.8.2.7 shall apply.</w:t>
      </w:r>
    </w:p>
    <w:p w:rsidR="003B5D10" w:rsidRPr="00691C10" w:rsidRDefault="003B5D10" w:rsidP="003B5D10">
      <w:pPr>
        <w:rPr>
          <w:lang w:eastAsia="zh-CN"/>
        </w:rPr>
      </w:pPr>
      <w:r w:rsidRPr="00691C10">
        <w:rPr>
          <w:lang w:eastAsia="zh-CN"/>
        </w:rPr>
        <w:t xml:space="preserve">When one </w:t>
      </w:r>
      <w:r w:rsidRPr="00691C10">
        <w:rPr>
          <w:rFonts w:hint="eastAsia"/>
          <w:lang w:eastAsia="zh-CN"/>
        </w:rPr>
        <w:t xml:space="preserve">NR </w:t>
      </w:r>
      <w:proofErr w:type="spellStart"/>
      <w:r w:rsidRPr="00691C10">
        <w:rPr>
          <w:lang w:eastAsia="zh-CN"/>
        </w:rPr>
        <w:t>SCell</w:t>
      </w:r>
      <w:proofErr w:type="spellEnd"/>
      <w:r w:rsidRPr="00691C10">
        <w:rPr>
          <w:lang w:eastAsia="zh-CN"/>
        </w:rPr>
        <w:t xml:space="preserve"> belonging to </w:t>
      </w:r>
      <w:proofErr w:type="spellStart"/>
      <w:r w:rsidRPr="00691C10">
        <w:rPr>
          <w:lang w:eastAsia="zh-CN"/>
        </w:rPr>
        <w:t>SCG</w:t>
      </w:r>
      <w:proofErr w:type="spellEnd"/>
      <w:r w:rsidRPr="00691C10">
        <w:rPr>
          <w:lang w:eastAsia="zh-CN"/>
        </w:rPr>
        <w:t xml:space="preserve"> is added or released:</w:t>
      </w:r>
    </w:p>
    <w:p w:rsidR="003B5D10" w:rsidRDefault="003B5D10" w:rsidP="003B5D10">
      <w:pPr>
        <w:pStyle w:val="B10"/>
        <w:rPr>
          <w:ins w:id="1" w:author="Huawei" w:date="2022-08-26T16:53:00Z"/>
          <w:lang w:eastAsia="zh-CN"/>
        </w:rPr>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w:t>
      </w:r>
      <w:proofErr w:type="spellStart"/>
      <w:r w:rsidRPr="00B910B8">
        <w:rPr>
          <w:lang w:eastAsia="zh-CN"/>
        </w:rPr>
        <w:t>EN</w:t>
      </w:r>
      <w:proofErr w:type="spellEnd"/>
      <w:r w:rsidRPr="00B910B8">
        <w:rPr>
          <w:lang w:eastAsia="zh-CN"/>
        </w:rPr>
        <w:t>-DC</w:t>
      </w:r>
      <w:r w:rsidRPr="00B910B8">
        <w:t xml:space="preserve">, </w:t>
      </w:r>
      <w:r w:rsidRPr="0080147B">
        <w:t xml:space="preserve">X1+1 subframes for asynchronous </w:t>
      </w:r>
      <w:proofErr w:type="spellStart"/>
      <w:r w:rsidRPr="0080147B">
        <w:t>intraband</w:t>
      </w:r>
      <w:proofErr w:type="spellEnd"/>
      <w:r w:rsidRPr="0080147B">
        <w:t xml:space="preserve"> </w:t>
      </w:r>
      <w:proofErr w:type="spellStart"/>
      <w:r w:rsidRPr="0080147B">
        <w:t>EN</w:t>
      </w:r>
      <w:proofErr w:type="spellEnd"/>
      <w:r w:rsidRPr="0080147B">
        <w:t>-DC,</w:t>
      </w:r>
      <w:r>
        <w:t xml:space="preserve"> </w:t>
      </w:r>
      <w:r w:rsidRPr="00B910B8">
        <w:rPr>
          <w:lang w:eastAsia="zh-CN"/>
        </w:rPr>
        <w:t xml:space="preserve">1 subframe for 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-DC or</w:t>
      </w:r>
      <w:r w:rsidRPr="00B910B8">
        <w:rPr>
          <w:rFonts w:hint="eastAsia"/>
          <w:lang w:eastAsia="zh-CN"/>
        </w:rPr>
        <w:t xml:space="preserve">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w:t>
      </w:r>
      <w:proofErr w:type="spellStart"/>
      <w:r w:rsidRPr="00B910B8">
        <w:t>SMTC</w:t>
      </w:r>
      <w:proofErr w:type="spellEnd"/>
      <w:r w:rsidRPr="00B910B8">
        <w:t xml:space="preserve"> of the </w:t>
      </w:r>
      <w:proofErr w:type="spellStart"/>
      <w:r>
        <w:t>SCell</w:t>
      </w:r>
      <w:proofErr w:type="spellEnd"/>
      <w:r w:rsidRPr="00B910B8">
        <w:t xml:space="preserve"> being added + 1 </w:t>
      </w:r>
      <w:proofErr w:type="spellStart"/>
      <w:r w:rsidRPr="00B910B8">
        <w:t>ms</w:t>
      </w:r>
      <w:proofErr w:type="spellEnd"/>
      <w:r>
        <w:t>.</w:t>
      </w:r>
      <w:r w:rsidRPr="00B910B8">
        <w:t xml:space="preserve"> </w:t>
      </w:r>
      <w:r w:rsidRPr="006510EA">
        <w:t xml:space="preserve">If </w:t>
      </w:r>
      <w:proofErr w:type="spellStart"/>
      <w:r>
        <w:t>SSB</w:t>
      </w:r>
      <w:proofErr w:type="spellEnd"/>
      <w:r>
        <w:t xml:space="preserve">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w:t>
      </w:r>
      <w:proofErr w:type="spellStart"/>
      <w:r>
        <w:t>SMTC</w:t>
      </w:r>
      <w:proofErr w:type="spellEnd"/>
      <w:r>
        <w:t xml:space="preserve"> configuration is provided </w:t>
      </w:r>
      <w:r>
        <w:rPr>
          <w:lang w:eastAsia="zh-CN"/>
        </w:rPr>
        <w:t xml:space="preserve">for </w:t>
      </w:r>
      <w:r>
        <w:t xml:space="preserve">the </w:t>
      </w:r>
      <w:proofErr w:type="spellStart"/>
      <w:r>
        <w:t>SCell</w:t>
      </w:r>
      <w:proofErr w:type="spellEnd"/>
      <w:r>
        <w:t xml:space="preserve"> being added</w:t>
      </w:r>
      <w:r w:rsidRPr="006510EA">
        <w:t xml:space="preserve">, the </w:t>
      </w:r>
      <w:proofErr w:type="spellStart"/>
      <w:r w:rsidRPr="006510EA">
        <w:t>SSB</w:t>
      </w:r>
      <w:proofErr w:type="spellEnd"/>
      <w:r w:rsidRPr="006510EA">
        <w:t xml:space="preserve"> transmission periodicity is assumed to be 5ms and </w:t>
      </w:r>
      <w:proofErr w:type="spellStart"/>
      <w:r>
        <w:t>T</w:t>
      </w:r>
      <w:r w:rsidRPr="00663F42">
        <w:rPr>
          <w:vertAlign w:val="subscript"/>
          <w:lang w:eastAsia="zh-CN"/>
        </w:rPr>
        <w:t>SMTC</w:t>
      </w:r>
      <w:proofErr w:type="spellEnd"/>
      <w:r w:rsidRPr="00663F42">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w:t>
      </w:r>
      <w:del w:id="2" w:author="Huawei" w:date="2022-08-26T16:54:00Z">
        <w:r w:rsidDel="003B5D10">
          <w:rPr>
            <w:lang w:eastAsia="zh-CN"/>
          </w:rPr>
          <w:delText>[</w:delText>
        </w:r>
      </w:del>
      <w:r>
        <w:rPr>
          <w:lang w:eastAsia="zh-CN"/>
        </w:rPr>
        <w:t>x</w:t>
      </w:r>
      <w:ins w:id="3" w:author="Huawei" w:date="2022-08-26T16:54:00Z">
        <w:r>
          <w:rPr>
            <w:lang w:eastAsia="zh-CN"/>
          </w:rPr>
          <w:t xml:space="preserve"> </w:t>
        </w:r>
      </w:ins>
      <w:del w:id="4" w:author="Huawei" w:date="2022-08-26T16:54:00Z">
        <w:r w:rsidDel="003B5D10">
          <w:rPr>
            <w:lang w:eastAsia="zh-CN"/>
          </w:rPr>
          <w:delText>]</w:delText>
        </w:r>
      </w:del>
      <w:proofErr w:type="spellStart"/>
      <w:r>
        <w:rPr>
          <w:lang w:eastAsia="zh-CN"/>
        </w:rPr>
        <w:t>ms</w:t>
      </w:r>
      <w:proofErr w:type="spellEnd"/>
      <w:ins w:id="5" w:author="Huawei" w:date="2022-08-26T16:54:00Z">
        <w:r>
          <w:rPr>
            <w:lang w:eastAsia="zh-CN"/>
          </w:rPr>
          <w:t xml:space="preserve">, where x = the </w:t>
        </w:r>
        <w:r>
          <w:t>number of c</w:t>
        </w:r>
        <w:r w:rsidRPr="00FC3273">
          <w:t xml:space="preserve">onsecutive </w:t>
        </w:r>
        <w:r>
          <w:t xml:space="preserve">subframes containing all </w:t>
        </w:r>
        <w:proofErr w:type="spellStart"/>
        <w:r>
          <w:t>SSBs</w:t>
        </w:r>
        <w:proofErr w:type="spellEnd"/>
        <w:r>
          <w:t xml:space="preserve"> in one </w:t>
        </w:r>
        <w:proofErr w:type="spellStart"/>
        <w:r>
          <w:t>SSB</w:t>
        </w:r>
        <w:proofErr w:type="spellEnd"/>
        <w:r>
          <w:t xml:space="preserve"> burst transmitted by the </w:t>
        </w:r>
        <w:proofErr w:type="spellStart"/>
        <w:r>
          <w:t>SCell</w:t>
        </w:r>
        <w:proofErr w:type="spellEnd"/>
        <w:r>
          <w:t xml:space="preserve"> being added</w:t>
        </w:r>
      </w:ins>
      <w:r w:rsidRPr="006510EA">
        <w:t xml:space="preserve">. If </w:t>
      </w:r>
      <w:r>
        <w:t>no</w:t>
      </w:r>
      <w:r w:rsidRPr="006510EA">
        <w:t xml:space="preserve"> </w:t>
      </w:r>
      <w:proofErr w:type="spellStart"/>
      <w:r>
        <w:t>SSB</w:t>
      </w:r>
      <w:proofErr w:type="spellEnd"/>
      <w:r>
        <w:t xml:space="preserve"> configuration (</w:t>
      </w:r>
      <w:proofErr w:type="spellStart"/>
      <w:r w:rsidRPr="006510EA">
        <w:rPr>
          <w:i/>
        </w:rPr>
        <w:t>absoluteFrequencySSB</w:t>
      </w:r>
      <w:proofErr w:type="spellEnd"/>
      <w:r>
        <w:t>)</w:t>
      </w:r>
      <w:r w:rsidRPr="006510EA">
        <w:t xml:space="preserve"> nor </w:t>
      </w:r>
      <w:proofErr w:type="spellStart"/>
      <w:r w:rsidRPr="006510EA">
        <w:t>SMTC</w:t>
      </w:r>
      <w:proofErr w:type="spellEnd"/>
      <w:r w:rsidRPr="006510EA">
        <w:t xml:space="preserve">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sidRPr="006510EA">
        <w:t xml:space="preserve">, </w:t>
      </w:r>
      <w:proofErr w:type="spellStart"/>
      <w:r>
        <w:t>T</w:t>
      </w:r>
      <w:r w:rsidRPr="00663F42">
        <w:rPr>
          <w:vertAlign w:val="subscript"/>
          <w:lang w:eastAsia="zh-CN"/>
        </w:rPr>
        <w:t>SMTC</w:t>
      </w:r>
      <w:proofErr w:type="spellEnd"/>
      <w:r w:rsidRPr="00663F42">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0ms.</w:t>
      </w:r>
    </w:p>
    <w:p w:rsidR="003B5D10" w:rsidRPr="00B910B8" w:rsidRDefault="003B5D10" w:rsidP="003B5D10">
      <w:pPr>
        <w:pStyle w:val="B10"/>
      </w:pPr>
      <w:r>
        <w:rPr>
          <w:lang w:eastAsia="zh-CN"/>
        </w:rPr>
        <w:t>-</w:t>
      </w:r>
      <w:r>
        <w:rPr>
          <w:lang w:eastAsia="zh-CN"/>
        </w:rPr>
        <w:tab/>
      </w:r>
      <w:r w:rsidRPr="00B910B8">
        <w:t xml:space="preserve">The interruption is based on assumption that the cell specific reference signals from both cells are available in the same slot. For </w:t>
      </w:r>
      <w:proofErr w:type="spellStart"/>
      <w:r w:rsidRPr="00B910B8">
        <w:t>SCell</w:t>
      </w:r>
      <w:proofErr w:type="spellEnd"/>
      <w:r w:rsidRPr="00B910B8">
        <w:t xml:space="preserve"> release X1 is equal to 1ms.</w:t>
      </w:r>
    </w:p>
    <w:p w:rsidR="003B5D10" w:rsidRPr="003B5D10" w:rsidRDefault="003B5D10" w:rsidP="003B5D10"/>
    <w:p w:rsidR="0060763D" w:rsidRDefault="0060763D" w:rsidP="0060763D">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activation/deactivation</w:t>
      </w:r>
    </w:p>
    <w:p w:rsidR="003B5D10" w:rsidRPr="00691C10" w:rsidRDefault="003B5D10" w:rsidP="003B5D10">
      <w:pPr>
        <w:rPr>
          <w:lang w:eastAsia="zh-CN"/>
        </w:rPr>
      </w:pPr>
      <w:r w:rsidRPr="00691C10">
        <w:rPr>
          <w:lang w:eastAsia="zh-CN"/>
        </w:rPr>
        <w:t xml:space="preserve">When one </w:t>
      </w:r>
      <w:proofErr w:type="spellStart"/>
      <w:r w:rsidRPr="00691C10">
        <w:rPr>
          <w:lang w:eastAsia="zh-CN"/>
        </w:rPr>
        <w:t>SCell</w:t>
      </w:r>
      <w:proofErr w:type="spellEnd"/>
      <w:r w:rsidRPr="00691C10">
        <w:rPr>
          <w:lang w:eastAsia="zh-CN"/>
        </w:rPr>
        <w:t xml:space="preserve"> belonging to MCG is activated or deactivated:</w:t>
      </w:r>
    </w:p>
    <w:p w:rsidR="003B5D10" w:rsidRPr="00691C10" w:rsidRDefault="003B5D10" w:rsidP="003B5D10">
      <w:pPr>
        <w:pStyle w:val="B10"/>
      </w:pPr>
      <w:r w:rsidRPr="00691C10">
        <w:t>-</w:t>
      </w:r>
      <w:r w:rsidRPr="00691C10">
        <w:tab/>
        <w:t>the requirements in clause 7.8.2.8 shall apply.</w:t>
      </w:r>
    </w:p>
    <w:p w:rsidR="003B5D10" w:rsidRPr="00691C10" w:rsidRDefault="003B5D10" w:rsidP="003B5D10">
      <w:pPr>
        <w:rPr>
          <w:lang w:eastAsia="zh-CN"/>
        </w:rPr>
      </w:pPr>
      <w:r w:rsidRPr="00691C10">
        <w:rPr>
          <w:lang w:eastAsia="zh-CN"/>
        </w:rPr>
        <w:t xml:space="preserve">When one </w:t>
      </w:r>
      <w:r w:rsidRPr="00691C10">
        <w:rPr>
          <w:rFonts w:hint="eastAsia"/>
          <w:lang w:eastAsia="zh-CN"/>
        </w:rPr>
        <w:t xml:space="preserve">NR </w:t>
      </w:r>
      <w:proofErr w:type="spellStart"/>
      <w:r w:rsidRPr="00691C10">
        <w:rPr>
          <w:lang w:eastAsia="zh-CN"/>
        </w:rPr>
        <w:t>SCell</w:t>
      </w:r>
      <w:proofErr w:type="spellEnd"/>
      <w:r w:rsidRPr="00691C10">
        <w:rPr>
          <w:lang w:eastAsia="zh-CN"/>
        </w:rPr>
        <w:t xml:space="preserve"> belonging to </w:t>
      </w:r>
      <w:proofErr w:type="spellStart"/>
      <w:r w:rsidRPr="00691C10">
        <w:rPr>
          <w:lang w:eastAsia="zh-CN"/>
        </w:rPr>
        <w:t>SCG</w:t>
      </w:r>
      <w:proofErr w:type="spellEnd"/>
      <w:r w:rsidRPr="00691C10">
        <w:rPr>
          <w:lang w:eastAsia="zh-CN"/>
        </w:rPr>
        <w:t xml:space="preserve"> is activated or deactivated </w:t>
      </w:r>
    </w:p>
    <w:p w:rsidR="003B5D10" w:rsidRDefault="003B5D10" w:rsidP="003B5D10">
      <w:pPr>
        <w:pStyle w:val="B10"/>
        <w:rPr>
          <w:ins w:id="6" w:author="Huawei" w:date="2022-08-26T16:56:00Z"/>
        </w:rPr>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w:t>
      </w:r>
      <w:proofErr w:type="spellStart"/>
      <w:r w:rsidRPr="00B910B8">
        <w:t>EN</w:t>
      </w:r>
      <w:proofErr w:type="spellEnd"/>
      <w:r w:rsidRPr="00B910B8">
        <w:t xml:space="preserve">-DC, </w:t>
      </w:r>
      <w:r w:rsidRPr="00B910B8">
        <w:rPr>
          <w:lang w:eastAsia="zh-CN"/>
        </w:rPr>
        <w:t xml:space="preserve">X1+1 subframes for asynchronous </w:t>
      </w:r>
      <w:proofErr w:type="spellStart"/>
      <w:r w:rsidRPr="00B910B8">
        <w:rPr>
          <w:lang w:eastAsia="zh-CN"/>
        </w:rPr>
        <w:t>intraband</w:t>
      </w:r>
      <w:proofErr w:type="spellEnd"/>
      <w:r w:rsidRPr="00B910B8">
        <w:rPr>
          <w:lang w:eastAsia="zh-CN"/>
        </w:rPr>
        <w:t xml:space="preserve"> </w:t>
      </w:r>
      <w:proofErr w:type="spellStart"/>
      <w:r w:rsidRPr="00B910B8">
        <w:rPr>
          <w:lang w:eastAsia="zh-CN"/>
        </w:rPr>
        <w:t>EN</w:t>
      </w:r>
      <w:proofErr w:type="spellEnd"/>
      <w:r w:rsidRPr="00B910B8">
        <w:rPr>
          <w:lang w:eastAsia="zh-CN"/>
        </w:rPr>
        <w:t xml:space="preserve">-DC, 1 subframe for 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 xml:space="preserve">-DC or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proofErr w:type="spellStart"/>
      <w:r w:rsidRPr="00B910B8">
        <w:t>EN</w:t>
      </w:r>
      <w:proofErr w:type="spellEnd"/>
      <w:r w:rsidRPr="00B910B8">
        <w:t>-DC</w:t>
      </w:r>
      <w:r>
        <w:t>.</w:t>
      </w:r>
      <w:r w:rsidRPr="00B910B8">
        <w:t xml:space="preserve"> For </w:t>
      </w:r>
      <w:proofErr w:type="spellStart"/>
      <w:r w:rsidRPr="00B910B8">
        <w:t>SCell</w:t>
      </w:r>
      <w:proofErr w:type="spellEnd"/>
      <w:r w:rsidRPr="00B910B8">
        <w:t xml:space="preserve"> activation X1 is equal to the duration of the </w:t>
      </w:r>
      <w:proofErr w:type="spellStart"/>
      <w:r w:rsidRPr="00B910B8">
        <w:t>SMTC</w:t>
      </w:r>
      <w:proofErr w:type="spellEnd"/>
      <w:r w:rsidRPr="00B910B8">
        <w:t xml:space="preserve"> of the </w:t>
      </w:r>
      <w:proofErr w:type="spellStart"/>
      <w:r>
        <w:t>SCell</w:t>
      </w:r>
      <w:proofErr w:type="spellEnd"/>
      <w:r>
        <w:t xml:space="preserve"> being activated</w:t>
      </w:r>
      <w:r w:rsidRPr="00B910B8">
        <w:t xml:space="preserve"> + 1 </w:t>
      </w:r>
      <w:proofErr w:type="spellStart"/>
      <w:r w:rsidRPr="00B910B8">
        <w:t>ms</w:t>
      </w:r>
      <w:proofErr w:type="spellEnd"/>
      <w:r>
        <w:t xml:space="preserve">. </w:t>
      </w:r>
      <w:r w:rsidRPr="006510EA">
        <w:t xml:space="preserve">If </w:t>
      </w:r>
      <w:proofErr w:type="spellStart"/>
      <w:r>
        <w:t>SSB</w:t>
      </w:r>
      <w:proofErr w:type="spellEnd"/>
      <w:r>
        <w:t xml:space="preserve">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w:t>
      </w:r>
      <w:proofErr w:type="spellStart"/>
      <w:r>
        <w:t>SMTC</w:t>
      </w:r>
      <w:proofErr w:type="spellEnd"/>
      <w:r>
        <w:t xml:space="preserve"> configuration is provided </w:t>
      </w:r>
      <w:r>
        <w:rPr>
          <w:lang w:eastAsia="zh-CN"/>
        </w:rPr>
        <w:t xml:space="preserve">for </w:t>
      </w:r>
      <w:r>
        <w:t xml:space="preserve">the </w:t>
      </w:r>
      <w:proofErr w:type="spellStart"/>
      <w:r>
        <w:t>SCell</w:t>
      </w:r>
      <w:proofErr w:type="spellEnd"/>
      <w:r>
        <w:t xml:space="preserve"> being activated</w:t>
      </w:r>
      <w:r w:rsidRPr="006510EA">
        <w:t xml:space="preserve">, the </w:t>
      </w:r>
      <w:proofErr w:type="spellStart"/>
      <w:r w:rsidRPr="006510EA">
        <w:t>SSB</w:t>
      </w:r>
      <w:proofErr w:type="spellEnd"/>
      <w:r w:rsidRPr="006510EA">
        <w:t xml:space="preserve"> transmission periodicity is assumed to be 5ms and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w:t>
      </w:r>
      <w:del w:id="7" w:author="Huawei" w:date="2022-08-26T16:55:00Z">
        <w:r w:rsidDel="003B5D10">
          <w:rPr>
            <w:lang w:eastAsia="zh-CN"/>
          </w:rPr>
          <w:delText>[</w:delText>
        </w:r>
      </w:del>
      <w:r>
        <w:rPr>
          <w:lang w:eastAsia="zh-CN"/>
        </w:rPr>
        <w:t>x</w:t>
      </w:r>
      <w:ins w:id="8" w:author="Huawei" w:date="2022-08-26T16:55:00Z">
        <w:r>
          <w:rPr>
            <w:lang w:eastAsia="zh-CN"/>
          </w:rPr>
          <w:t xml:space="preserve"> </w:t>
        </w:r>
      </w:ins>
      <w:del w:id="9" w:author="Huawei" w:date="2022-08-26T16:55:00Z">
        <w:r w:rsidDel="003B5D10">
          <w:rPr>
            <w:lang w:eastAsia="zh-CN"/>
          </w:rPr>
          <w:delText>]</w:delText>
        </w:r>
      </w:del>
      <w:proofErr w:type="spellStart"/>
      <w:r>
        <w:rPr>
          <w:lang w:eastAsia="zh-CN"/>
        </w:rPr>
        <w:t>ms</w:t>
      </w:r>
      <w:proofErr w:type="spellEnd"/>
      <w:ins w:id="10" w:author="Huawei" w:date="2022-08-26T16:56:00Z">
        <w:r>
          <w:rPr>
            <w:lang w:eastAsia="zh-CN"/>
          </w:rPr>
          <w:t xml:space="preserve">, where x = the </w:t>
        </w:r>
        <w:r>
          <w:t>number of c</w:t>
        </w:r>
        <w:r w:rsidRPr="00FC3273">
          <w:t xml:space="preserve">onsecutive </w:t>
        </w:r>
        <w:r>
          <w:t xml:space="preserve">subframes containing all </w:t>
        </w:r>
        <w:proofErr w:type="spellStart"/>
        <w:r>
          <w:t>SSBs</w:t>
        </w:r>
        <w:proofErr w:type="spellEnd"/>
        <w:r>
          <w:t xml:space="preserve"> in one </w:t>
        </w:r>
        <w:proofErr w:type="spellStart"/>
        <w:r>
          <w:t>SSB</w:t>
        </w:r>
        <w:proofErr w:type="spellEnd"/>
        <w:r>
          <w:t xml:space="preserve"> burst transmitted by the </w:t>
        </w:r>
        <w:proofErr w:type="spellStart"/>
        <w:r>
          <w:t>SCell</w:t>
        </w:r>
        <w:proofErr w:type="spellEnd"/>
        <w:r>
          <w:t xml:space="preserve"> being activated</w:t>
        </w:r>
      </w:ins>
      <w:r w:rsidRPr="006510EA">
        <w:t xml:space="preserve">. If </w:t>
      </w:r>
      <w:r>
        <w:t>no</w:t>
      </w:r>
      <w:r w:rsidRPr="006510EA">
        <w:t xml:space="preserve"> </w:t>
      </w:r>
      <w:proofErr w:type="spellStart"/>
      <w:r>
        <w:t>SSB</w:t>
      </w:r>
      <w:proofErr w:type="spellEnd"/>
      <w:r>
        <w:t xml:space="preserve"> configuration (</w:t>
      </w:r>
      <w:proofErr w:type="spellStart"/>
      <w:r w:rsidRPr="006510EA">
        <w:rPr>
          <w:i/>
        </w:rPr>
        <w:t>absoluteFrequencySSB</w:t>
      </w:r>
      <w:proofErr w:type="spellEnd"/>
      <w:r>
        <w:t>)</w:t>
      </w:r>
      <w:r w:rsidRPr="006510EA">
        <w:t xml:space="preserve"> nor </w:t>
      </w:r>
      <w:proofErr w:type="spellStart"/>
      <w:r w:rsidRPr="006510EA">
        <w:t>SMTC</w:t>
      </w:r>
      <w:proofErr w:type="spellEnd"/>
      <w:r w:rsidRPr="006510EA">
        <w:t xml:space="preserve">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sidRPr="006510EA">
        <w:t xml:space="preserve">,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0ms</w:t>
      </w:r>
      <w:r w:rsidRPr="00B910B8">
        <w:t xml:space="preserve">. </w:t>
      </w:r>
    </w:p>
    <w:p w:rsidR="003B5D10" w:rsidRDefault="003B5D10" w:rsidP="003B5D10">
      <w:pPr>
        <w:pStyle w:val="B10"/>
      </w:pPr>
      <w:ins w:id="11" w:author="Huawei" w:date="2022-08-26T16:56:00Z">
        <w:r>
          <w:t>-</w:t>
        </w:r>
        <w:r>
          <w:tab/>
        </w:r>
      </w:ins>
      <w:r w:rsidRPr="00B910B8">
        <w:t>The interruption is based on assumption that the cell specific reference signals from both cells are available in the same slot.</w:t>
      </w:r>
      <w:r>
        <w:t xml:space="preserve"> </w:t>
      </w:r>
      <w:r w:rsidRPr="00B910B8">
        <w:t xml:space="preserve">For </w:t>
      </w:r>
      <w:proofErr w:type="spellStart"/>
      <w:r w:rsidRPr="00B910B8">
        <w:t>SCell</w:t>
      </w:r>
      <w:proofErr w:type="spellEnd"/>
      <w:r w:rsidRPr="00B910B8">
        <w:t xml:space="preserve"> deactivation X1 is equal to 1ms.</w:t>
      </w:r>
    </w:p>
    <w:p w:rsidR="003B5D10" w:rsidRPr="00691C10" w:rsidRDefault="003B5D10" w:rsidP="003B5D10">
      <w:pPr>
        <w:rPr>
          <w:rFonts w:eastAsia="MS Mincho"/>
          <w:lang w:eastAsia="zh-CN"/>
        </w:rPr>
      </w:pPr>
      <w:r w:rsidRPr="00691C10">
        <w:rPr>
          <w:rFonts w:eastAsia="MS Mincho"/>
          <w:lang w:eastAsia="zh-CN"/>
        </w:rPr>
        <w:t xml:space="preserve">When multiple NR </w:t>
      </w:r>
      <w:proofErr w:type="spellStart"/>
      <w:r w:rsidRPr="00691C10">
        <w:rPr>
          <w:rFonts w:eastAsia="MS Mincho"/>
          <w:lang w:eastAsia="zh-CN"/>
        </w:rPr>
        <w:t>SCells</w:t>
      </w:r>
      <w:proofErr w:type="spellEnd"/>
      <w:r w:rsidRPr="00691C10">
        <w:rPr>
          <w:lang w:eastAsia="zh-CN"/>
        </w:rPr>
        <w:t xml:space="preserve"> in </w:t>
      </w:r>
      <w:proofErr w:type="spellStart"/>
      <w:r w:rsidRPr="00691C10">
        <w:rPr>
          <w:lang w:eastAsia="zh-CN"/>
        </w:rPr>
        <w:t>SCG</w:t>
      </w:r>
      <w:proofErr w:type="spellEnd"/>
      <w:r w:rsidRPr="00691C10">
        <w:rPr>
          <w:lang w:eastAsia="zh-CN"/>
        </w:rPr>
        <w:t xml:space="preserve"> </w:t>
      </w:r>
      <w:r w:rsidRPr="00691C10">
        <w:rPr>
          <w:rFonts w:eastAsia="MS Mincho"/>
          <w:lang w:eastAsia="zh-CN"/>
        </w:rPr>
        <w:t>is activated or deactivated by a single MAC CE</w:t>
      </w:r>
    </w:p>
    <w:p w:rsidR="0060763D" w:rsidRPr="004B60B7" w:rsidRDefault="003B5D10" w:rsidP="0060763D">
      <w:pPr>
        <w:pStyle w:val="B10"/>
      </w:pPr>
      <w:r w:rsidRPr="00691C10">
        <w:rPr>
          <w:rFonts w:ascii="Tms Rmn" w:eastAsia="MS Mincho" w:hAnsi="Tms Rmn"/>
        </w:rPr>
        <w:t>-</w:t>
      </w:r>
      <w:r w:rsidRPr="00691C10">
        <w:rPr>
          <w:rFonts w:ascii="Tms Rmn" w:eastAsia="MS Mincho" w:hAnsi="Tms Rmn"/>
        </w:rPr>
        <w:tab/>
      </w:r>
      <w:r w:rsidRPr="00691C10">
        <w:rPr>
          <w:rFonts w:hint="eastAsia"/>
        </w:rPr>
        <w:t xml:space="preserve">an interruption on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t xml:space="preserve"> in MCG shall not exceed </w:t>
      </w:r>
      <w:r w:rsidRPr="00691C10">
        <w:rPr>
          <w:lang w:eastAsia="zh-CN"/>
        </w:rPr>
        <w:t xml:space="preserve">X1 subframes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w:t>
      </w:r>
      <w:proofErr w:type="spellStart"/>
      <w:r w:rsidRPr="00691C10">
        <w:rPr>
          <w:lang w:eastAsia="zh-CN"/>
        </w:rPr>
        <w:t>EN</w:t>
      </w:r>
      <w:proofErr w:type="spellEnd"/>
      <w:r w:rsidRPr="00691C10">
        <w:rPr>
          <w:lang w:eastAsia="zh-CN"/>
        </w:rPr>
        <w:t>-DC</w:t>
      </w:r>
      <w:r w:rsidRPr="00691C10">
        <w:t xml:space="preserve">, </w:t>
      </w:r>
      <w:r w:rsidRPr="00691C10">
        <w:rPr>
          <w:lang w:eastAsia="zh-CN"/>
        </w:rPr>
        <w:t xml:space="preserve">X1+1 subframes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w:t>
      </w:r>
      <w:proofErr w:type="spellStart"/>
      <w:r w:rsidRPr="00691C10">
        <w:rPr>
          <w:lang w:eastAsia="zh-CN"/>
        </w:rPr>
        <w:t>EN</w:t>
      </w:r>
      <w:proofErr w:type="spellEnd"/>
      <w:r w:rsidRPr="00691C10">
        <w:rPr>
          <w:lang w:eastAsia="zh-CN"/>
        </w:rPr>
        <w:t xml:space="preserve">-DC, 1 subframe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w:t>
      </w:r>
      <w:proofErr w:type="spellStart"/>
      <w:r w:rsidRPr="00691C10">
        <w:rPr>
          <w:lang w:eastAsia="zh-CN"/>
        </w:rPr>
        <w:t>EN</w:t>
      </w:r>
      <w:proofErr w:type="spellEnd"/>
      <w:r w:rsidRPr="00691C10">
        <w:rPr>
          <w:lang w:eastAsia="zh-CN"/>
        </w:rPr>
        <w:t xml:space="preserve">-DC, or </w:t>
      </w:r>
      <w:r w:rsidRPr="00691C10">
        <w:t>2 subframes</w:t>
      </w:r>
      <w:r w:rsidRPr="00691C10">
        <w:rPr>
          <w:lang w:eastAsia="zh-CN"/>
        </w:rPr>
        <w:t xml:space="preserv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w:t>
      </w:r>
      <w:proofErr w:type="spellStart"/>
      <w:r w:rsidRPr="00691C10">
        <w:rPr>
          <w:lang w:eastAsia="zh-CN"/>
        </w:rPr>
        <w:t>EN</w:t>
      </w:r>
      <w:proofErr w:type="spellEnd"/>
      <w:r w:rsidRPr="00691C10">
        <w:rPr>
          <w:lang w:eastAsia="zh-CN"/>
        </w:rPr>
        <w:t>-DC</w:t>
      </w:r>
      <w:r w:rsidRPr="00691C10">
        <w:t xml:space="preserve">. For </w:t>
      </w:r>
      <w:proofErr w:type="spellStart"/>
      <w:r w:rsidRPr="00691C10">
        <w:t>SCell</w:t>
      </w:r>
      <w:proofErr w:type="spellEnd"/>
      <w:r w:rsidRPr="00691C10">
        <w:t xml:space="preserve"> activation X1 is equal to the longest duration of the </w:t>
      </w:r>
      <w:proofErr w:type="spellStart"/>
      <w:r w:rsidRPr="00691C10">
        <w:t>SMTC</w:t>
      </w:r>
      <w:proofErr w:type="spellEnd"/>
      <w:r w:rsidRPr="00691C10">
        <w:t xml:space="preserve"> of the NR </w:t>
      </w:r>
      <w:proofErr w:type="spellStart"/>
      <w:r w:rsidRPr="00691C10">
        <w:t>SCells</w:t>
      </w:r>
      <w:proofErr w:type="spellEnd"/>
      <w:r w:rsidRPr="00691C10">
        <w:t xml:space="preserve"> being activated in the same band as the interrupted cell + 1 </w:t>
      </w:r>
      <w:proofErr w:type="spellStart"/>
      <w:r w:rsidRPr="00691C10">
        <w:t>ms</w:t>
      </w:r>
      <w:proofErr w:type="spellEnd"/>
      <w:r w:rsidRPr="00691C10">
        <w:t xml:space="preserve">. The interruption is based on assumption that the cell specific reference signals from both cells are available in the same slot. For </w:t>
      </w:r>
      <w:proofErr w:type="spellStart"/>
      <w:r w:rsidRPr="00691C10">
        <w:t>SCell</w:t>
      </w:r>
      <w:proofErr w:type="spellEnd"/>
      <w:r w:rsidRPr="00691C10">
        <w:t xml:space="preserve"> deactivation X1 is equal to 1ms.</w:t>
      </w:r>
    </w:p>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60763D">
        <w:rPr>
          <w:b/>
          <w:noProof/>
          <w:color w:val="00B0F0"/>
        </w:rPr>
        <w:t>1</w:t>
      </w:r>
      <w:r w:rsidRPr="00F92638">
        <w:rPr>
          <w:b/>
          <w:noProof/>
          <w:color w:val="00B0F0"/>
        </w:rPr>
        <w:t>&gt;</w:t>
      </w:r>
    </w:p>
    <w:p w:rsidR="008514DB" w:rsidRDefault="008514DB" w:rsidP="0062316D"/>
    <w:p w:rsidR="0060763D" w:rsidRDefault="0060763D" w:rsidP="0060763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3B5D10" w:rsidRPr="00691C10" w:rsidRDefault="003B5D10" w:rsidP="003B5D10">
      <w:pPr>
        <w:pStyle w:val="40"/>
        <w:rPr>
          <w:lang w:eastAsia="zh-CN"/>
        </w:rPr>
      </w:pPr>
      <w:r w:rsidRPr="00691C10">
        <w:rPr>
          <w:rFonts w:hint="eastAsia"/>
          <w:lang w:eastAsia="zh-CN"/>
        </w:rPr>
        <w:t>7.36</w:t>
      </w:r>
      <w:r w:rsidRPr="00691C10">
        <w:rPr>
          <w:lang w:eastAsia="zh-CN"/>
        </w:rPr>
        <w:t>.2.</w:t>
      </w:r>
      <w:r w:rsidRPr="00691C10">
        <w:rPr>
          <w:rFonts w:hint="eastAsia"/>
          <w:lang w:eastAsia="zh-CN"/>
        </w:rPr>
        <w:t>3</w:t>
      </w:r>
      <w:r w:rsidRPr="00691C10">
        <w:rPr>
          <w:lang w:eastAsia="zh-CN"/>
        </w:rPr>
        <w:tab/>
        <w:t xml:space="preserve">Interruptions at </w:t>
      </w:r>
      <w:proofErr w:type="spellStart"/>
      <w:r w:rsidRPr="00691C10">
        <w:rPr>
          <w:lang w:eastAsia="zh-CN"/>
        </w:rPr>
        <w:t>SCell</w:t>
      </w:r>
      <w:proofErr w:type="spellEnd"/>
      <w:r w:rsidRPr="00691C10">
        <w:rPr>
          <w:lang w:eastAsia="zh-CN"/>
        </w:rPr>
        <w:t xml:space="preserve"> addition/release</w:t>
      </w:r>
    </w:p>
    <w:p w:rsidR="003B5D10" w:rsidRPr="00691C10" w:rsidRDefault="003B5D10" w:rsidP="003B5D10">
      <w:pPr>
        <w:rPr>
          <w:lang w:eastAsia="zh-CN"/>
        </w:rPr>
      </w:pPr>
      <w:r w:rsidRPr="00691C10">
        <w:t>W</w:t>
      </w:r>
      <w:r w:rsidRPr="00691C10">
        <w:rPr>
          <w:lang w:eastAsia="zh-CN"/>
        </w:rPr>
        <w:t xml:space="preserve">hen one </w:t>
      </w:r>
      <w:proofErr w:type="spellStart"/>
      <w:r w:rsidRPr="00691C10">
        <w:rPr>
          <w:lang w:eastAsia="zh-CN"/>
        </w:rPr>
        <w:t>SCell</w:t>
      </w:r>
      <w:proofErr w:type="spellEnd"/>
      <w:r w:rsidRPr="00691C10">
        <w:rPr>
          <w:lang w:eastAsia="zh-CN"/>
        </w:rPr>
        <w:t xml:space="preserve"> belonging to </w:t>
      </w:r>
      <w:proofErr w:type="spellStart"/>
      <w:r w:rsidRPr="00691C10">
        <w:rPr>
          <w:lang w:eastAsia="zh-CN"/>
        </w:rPr>
        <w:t>SCG</w:t>
      </w:r>
      <w:proofErr w:type="spellEnd"/>
      <w:r w:rsidRPr="00691C10">
        <w:rPr>
          <w:lang w:eastAsia="zh-CN"/>
        </w:rPr>
        <w:t xml:space="preserve"> is added or released:</w:t>
      </w:r>
    </w:p>
    <w:p w:rsidR="003B5D10" w:rsidRPr="00691C10" w:rsidRDefault="003B5D10" w:rsidP="003B5D10">
      <w:pPr>
        <w:pStyle w:val="B10"/>
      </w:pPr>
      <w:r w:rsidRPr="00691C10">
        <w:lastRenderedPageBreak/>
        <w:t>-</w:t>
      </w:r>
      <w:r w:rsidRPr="00691C10">
        <w:tab/>
        <w:t>the requirements in clause 7.8.2.7 shall apply.</w:t>
      </w:r>
    </w:p>
    <w:p w:rsidR="003B5D10" w:rsidRPr="00691C10" w:rsidRDefault="003B5D10" w:rsidP="003B5D10">
      <w:pPr>
        <w:rPr>
          <w:lang w:eastAsia="zh-CN"/>
        </w:rPr>
      </w:pPr>
      <w:r w:rsidRPr="00691C10">
        <w:rPr>
          <w:lang w:eastAsia="zh-CN"/>
        </w:rPr>
        <w:t xml:space="preserve">When one </w:t>
      </w:r>
      <w:r w:rsidRPr="00691C10">
        <w:rPr>
          <w:rFonts w:hint="eastAsia"/>
          <w:lang w:eastAsia="zh-CN"/>
        </w:rPr>
        <w:t xml:space="preserve">NR </w:t>
      </w:r>
      <w:proofErr w:type="spellStart"/>
      <w:r w:rsidRPr="00691C10">
        <w:rPr>
          <w:lang w:eastAsia="zh-CN"/>
        </w:rPr>
        <w:t>SCell</w:t>
      </w:r>
      <w:proofErr w:type="spellEnd"/>
      <w:r w:rsidRPr="00691C10">
        <w:rPr>
          <w:lang w:eastAsia="zh-CN"/>
        </w:rPr>
        <w:t xml:space="preserve"> belonging to MCG is added or released:</w:t>
      </w:r>
    </w:p>
    <w:p w:rsidR="003B5D10" w:rsidRDefault="003B5D10" w:rsidP="003B5D10">
      <w:pPr>
        <w:pStyle w:val="B10"/>
        <w:rPr>
          <w:ins w:id="12" w:author="Huawei" w:date="2022-08-26T16:59:00Z"/>
          <w:lang w:eastAsia="zh-CN"/>
        </w:rPr>
      </w:pPr>
      <w:r w:rsidRPr="00B910B8">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w:t>
      </w:r>
      <w:proofErr w:type="spellStart"/>
      <w:r w:rsidRPr="00B910B8">
        <w:t>SCG</w:t>
      </w:r>
      <w:proofErr w:type="spellEnd"/>
      <w:r w:rsidRPr="00B910B8">
        <w:t xml:space="preserve">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NE-DC</w:t>
      </w:r>
      <w:r w:rsidRPr="00B910B8">
        <w:t xml:space="preserve">, </w:t>
      </w:r>
      <w:r w:rsidRPr="0080147B">
        <w:t xml:space="preserve">X1+1 subframes for asynchronous </w:t>
      </w:r>
      <w:proofErr w:type="spellStart"/>
      <w:r w:rsidRPr="0080147B">
        <w:t>intraband</w:t>
      </w:r>
      <w:proofErr w:type="spellEnd"/>
      <w:r w:rsidRPr="0080147B">
        <w:t xml:space="preserve"> </w:t>
      </w:r>
      <w:r>
        <w:t>NE</w:t>
      </w:r>
      <w:r w:rsidRPr="0080147B">
        <w:t>-DC,</w:t>
      </w:r>
      <w:r>
        <w:t xml:space="preserve"> </w:t>
      </w:r>
      <w:r w:rsidRPr="00B910B8">
        <w:rPr>
          <w:lang w:eastAsia="zh-CN"/>
        </w:rPr>
        <w:t xml:space="preserve">1 subframe for synchronous </w:t>
      </w:r>
      <w:proofErr w:type="spellStart"/>
      <w:r w:rsidRPr="00B910B8">
        <w:rPr>
          <w:lang w:eastAsia="zh-CN"/>
        </w:rPr>
        <w:t>interband</w:t>
      </w:r>
      <w:proofErr w:type="spellEnd"/>
      <w:r w:rsidRPr="00B910B8">
        <w:rPr>
          <w:lang w:eastAsia="zh-CN"/>
        </w:rPr>
        <w:t xml:space="preserve"> NE-DC or</w:t>
      </w:r>
      <w:r w:rsidRPr="00B910B8">
        <w:rPr>
          <w:rFonts w:hint="eastAsia"/>
          <w:lang w:eastAsia="zh-CN"/>
        </w:rPr>
        <w:t xml:space="preserve">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w:t>
      </w:r>
      <w:proofErr w:type="spellStart"/>
      <w:r w:rsidRPr="00B910B8">
        <w:t>SMTC</w:t>
      </w:r>
      <w:proofErr w:type="spellEnd"/>
      <w:r w:rsidRPr="00B910B8">
        <w:t xml:space="preserve"> of the </w:t>
      </w:r>
      <w:proofErr w:type="spellStart"/>
      <w:r w:rsidRPr="00B910B8">
        <w:t>SCell</w:t>
      </w:r>
      <w:proofErr w:type="spellEnd"/>
      <w:r w:rsidRPr="00B910B8">
        <w:t xml:space="preserve"> being added + 1 </w:t>
      </w:r>
      <w:proofErr w:type="spellStart"/>
      <w:r w:rsidRPr="00B910B8">
        <w:t>ms</w:t>
      </w:r>
      <w:proofErr w:type="spellEnd"/>
      <w:r w:rsidRPr="00B910B8">
        <w:t xml:space="preserve">. </w:t>
      </w:r>
      <w:r w:rsidRPr="006510EA">
        <w:t xml:space="preserve">If </w:t>
      </w:r>
      <w:proofErr w:type="spellStart"/>
      <w:r>
        <w:t>SSB</w:t>
      </w:r>
      <w:proofErr w:type="spellEnd"/>
      <w:r>
        <w:t xml:space="preserve">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w:t>
      </w:r>
      <w:proofErr w:type="spellStart"/>
      <w:r>
        <w:t>SMTC</w:t>
      </w:r>
      <w:proofErr w:type="spellEnd"/>
      <w:r>
        <w:t xml:space="preserve"> configuration is provided </w:t>
      </w:r>
      <w:r>
        <w:rPr>
          <w:lang w:eastAsia="zh-CN"/>
        </w:rPr>
        <w:t xml:space="preserve">for </w:t>
      </w:r>
      <w:r>
        <w:t xml:space="preserve">the </w:t>
      </w:r>
      <w:proofErr w:type="spellStart"/>
      <w:r>
        <w:t>SCell</w:t>
      </w:r>
      <w:proofErr w:type="spellEnd"/>
      <w:r>
        <w:t xml:space="preserve"> being added</w:t>
      </w:r>
      <w:r w:rsidRPr="006510EA">
        <w:t xml:space="preserve">, the </w:t>
      </w:r>
      <w:proofErr w:type="spellStart"/>
      <w:r w:rsidRPr="006510EA">
        <w:t>SSB</w:t>
      </w:r>
      <w:proofErr w:type="spellEnd"/>
      <w:r w:rsidRPr="006510EA">
        <w:t xml:space="preserve"> transmission periodicity is assumed to be 5ms and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w:t>
      </w:r>
      <w:del w:id="13" w:author="Huawei" w:date="2022-08-26T17:00:00Z">
        <w:r w:rsidDel="003B5D10">
          <w:rPr>
            <w:lang w:eastAsia="zh-CN"/>
          </w:rPr>
          <w:delText>[</w:delText>
        </w:r>
      </w:del>
      <w:r>
        <w:rPr>
          <w:lang w:eastAsia="zh-CN"/>
        </w:rPr>
        <w:t>x</w:t>
      </w:r>
      <w:del w:id="14" w:author="Huawei" w:date="2022-08-26T17:00:00Z">
        <w:r w:rsidDel="003B5D10">
          <w:rPr>
            <w:lang w:eastAsia="zh-CN"/>
          </w:rPr>
          <w:delText>]</w:delText>
        </w:r>
      </w:del>
      <w:ins w:id="15" w:author="Huawei" w:date="2022-08-26T17:00:00Z">
        <w:r w:rsidR="009100D8">
          <w:rPr>
            <w:lang w:eastAsia="zh-CN"/>
          </w:rPr>
          <w:t xml:space="preserve"> </w:t>
        </w:r>
      </w:ins>
      <w:proofErr w:type="spellStart"/>
      <w:r>
        <w:rPr>
          <w:lang w:eastAsia="zh-CN"/>
        </w:rPr>
        <w:t>ms</w:t>
      </w:r>
      <w:proofErr w:type="spellEnd"/>
      <w:ins w:id="16" w:author="Huawei" w:date="2022-08-26T17:00:00Z">
        <w:r w:rsidR="009100D8">
          <w:rPr>
            <w:lang w:eastAsia="zh-CN"/>
          </w:rPr>
          <w:t xml:space="preserve">, where x = the </w:t>
        </w:r>
        <w:r w:rsidR="009100D8">
          <w:t>number of c</w:t>
        </w:r>
        <w:r w:rsidR="009100D8" w:rsidRPr="00FC3273">
          <w:t xml:space="preserve">onsecutive </w:t>
        </w:r>
        <w:r w:rsidR="009100D8">
          <w:t>subframe</w:t>
        </w:r>
        <w:r w:rsidR="009100D8" w:rsidRPr="00FC3273">
          <w:t>s</w:t>
        </w:r>
        <w:r w:rsidR="009100D8">
          <w:t xml:space="preserve"> </w:t>
        </w:r>
        <w:r w:rsidR="009100D8">
          <w:rPr>
            <w:rFonts w:hint="eastAsia"/>
            <w:lang w:eastAsia="zh-CN"/>
          </w:rPr>
          <w:t>contain</w:t>
        </w:r>
        <w:r w:rsidR="009100D8">
          <w:t xml:space="preserve">ing all </w:t>
        </w:r>
        <w:proofErr w:type="spellStart"/>
        <w:r w:rsidR="009100D8">
          <w:t>SSBs</w:t>
        </w:r>
        <w:proofErr w:type="spellEnd"/>
        <w:r w:rsidR="009100D8">
          <w:t xml:space="preserve"> in one </w:t>
        </w:r>
        <w:proofErr w:type="spellStart"/>
        <w:r w:rsidR="009100D8">
          <w:t>SSB</w:t>
        </w:r>
        <w:proofErr w:type="spellEnd"/>
        <w:r w:rsidR="009100D8">
          <w:t xml:space="preserve"> burst transmitted by the </w:t>
        </w:r>
        <w:proofErr w:type="spellStart"/>
        <w:r w:rsidR="009100D8">
          <w:t>SCell</w:t>
        </w:r>
        <w:proofErr w:type="spellEnd"/>
        <w:r w:rsidR="009100D8">
          <w:t xml:space="preserve"> being added</w:t>
        </w:r>
      </w:ins>
      <w:r w:rsidRPr="006510EA">
        <w:t xml:space="preserve">. If </w:t>
      </w:r>
      <w:r>
        <w:t>no</w:t>
      </w:r>
      <w:r w:rsidRPr="006510EA">
        <w:t xml:space="preserve"> </w:t>
      </w:r>
      <w:proofErr w:type="spellStart"/>
      <w:r>
        <w:t>SSB</w:t>
      </w:r>
      <w:proofErr w:type="spellEnd"/>
      <w:r>
        <w:t xml:space="preserve"> configuration (</w:t>
      </w:r>
      <w:proofErr w:type="spellStart"/>
      <w:r w:rsidRPr="006510EA">
        <w:rPr>
          <w:i/>
        </w:rPr>
        <w:t>absoluteFrequencySSB</w:t>
      </w:r>
      <w:proofErr w:type="spellEnd"/>
      <w:r>
        <w:t>)</w:t>
      </w:r>
      <w:r w:rsidRPr="006510EA">
        <w:t xml:space="preserve"> nor </w:t>
      </w:r>
      <w:proofErr w:type="spellStart"/>
      <w:r w:rsidRPr="006510EA">
        <w:t>SMTC</w:t>
      </w:r>
      <w:proofErr w:type="spellEnd"/>
      <w:r w:rsidRPr="006510EA">
        <w:t xml:space="preserve">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sidRPr="006510EA">
        <w:t xml:space="preserve">,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added</w:t>
      </w:r>
      <w:r>
        <w:rPr>
          <w:lang w:eastAsia="zh-CN"/>
        </w:rPr>
        <w:t xml:space="preserve"> is 0ms. </w:t>
      </w:r>
    </w:p>
    <w:p w:rsidR="003B5D10" w:rsidRPr="00B910B8" w:rsidRDefault="003B5D10" w:rsidP="003B5D10">
      <w:pPr>
        <w:pStyle w:val="B10"/>
      </w:pPr>
      <w:ins w:id="17" w:author="Huawei" w:date="2022-08-26T16:59:00Z">
        <w:r>
          <w:t>-</w:t>
        </w:r>
        <w:r>
          <w:tab/>
        </w:r>
      </w:ins>
      <w:r w:rsidRPr="00B910B8">
        <w:t xml:space="preserve">The interruption is based on assumption that the cell specific reference signals from both cells are available in the same slot. For </w:t>
      </w:r>
      <w:proofErr w:type="spellStart"/>
      <w:r w:rsidRPr="00B910B8">
        <w:t>SCell</w:t>
      </w:r>
      <w:proofErr w:type="spellEnd"/>
      <w:r w:rsidRPr="00B910B8">
        <w:t xml:space="preserve"> release X1 is equal to 1 </w:t>
      </w:r>
      <w:proofErr w:type="spellStart"/>
      <w:r w:rsidRPr="00B910B8">
        <w:t>ms</w:t>
      </w:r>
      <w:proofErr w:type="spellEnd"/>
      <w:r w:rsidRPr="00B910B8">
        <w:t>.</w:t>
      </w:r>
    </w:p>
    <w:p w:rsidR="003B5D10" w:rsidRPr="00691C10" w:rsidRDefault="003B5D10" w:rsidP="003B5D10"/>
    <w:p w:rsidR="003B5D10" w:rsidRPr="00691C10" w:rsidRDefault="003B5D10" w:rsidP="003B5D10">
      <w:pPr>
        <w:pStyle w:val="40"/>
        <w:rPr>
          <w:lang w:eastAsia="zh-CN"/>
        </w:rPr>
      </w:pPr>
      <w:r w:rsidRPr="00691C10">
        <w:rPr>
          <w:rFonts w:hint="eastAsia"/>
          <w:lang w:eastAsia="zh-CN"/>
        </w:rPr>
        <w:t>7.36</w:t>
      </w:r>
      <w:r w:rsidRPr="00691C10">
        <w:rPr>
          <w:lang w:eastAsia="zh-CN"/>
        </w:rPr>
        <w:t>.2.</w:t>
      </w:r>
      <w:r w:rsidRPr="00691C10">
        <w:rPr>
          <w:rFonts w:hint="eastAsia"/>
          <w:lang w:eastAsia="zh-CN"/>
        </w:rPr>
        <w:t>4</w:t>
      </w:r>
      <w:r w:rsidRPr="00691C10">
        <w:rPr>
          <w:lang w:eastAsia="zh-CN"/>
        </w:rPr>
        <w:tab/>
        <w:t xml:space="preserve">Interruptions at </w:t>
      </w:r>
      <w:proofErr w:type="spellStart"/>
      <w:r w:rsidRPr="00691C10">
        <w:rPr>
          <w:lang w:eastAsia="zh-CN"/>
        </w:rPr>
        <w:t>SCell</w:t>
      </w:r>
      <w:proofErr w:type="spellEnd"/>
      <w:r w:rsidRPr="00691C10">
        <w:rPr>
          <w:lang w:eastAsia="zh-CN"/>
        </w:rPr>
        <w:t xml:space="preserve"> activation/deactivation</w:t>
      </w:r>
    </w:p>
    <w:p w:rsidR="003B5D10" w:rsidRPr="00691C10" w:rsidRDefault="003B5D10" w:rsidP="003B5D10">
      <w:pPr>
        <w:rPr>
          <w:lang w:eastAsia="zh-CN"/>
        </w:rPr>
      </w:pPr>
      <w:r w:rsidRPr="00691C10">
        <w:rPr>
          <w:lang w:eastAsia="zh-CN"/>
        </w:rPr>
        <w:t xml:space="preserve">When one </w:t>
      </w:r>
      <w:proofErr w:type="spellStart"/>
      <w:r w:rsidRPr="00691C10">
        <w:rPr>
          <w:lang w:eastAsia="zh-CN"/>
        </w:rPr>
        <w:t>SCell</w:t>
      </w:r>
      <w:proofErr w:type="spellEnd"/>
      <w:r w:rsidRPr="00691C10">
        <w:rPr>
          <w:lang w:eastAsia="zh-CN"/>
        </w:rPr>
        <w:t xml:space="preserve"> belonging to </w:t>
      </w:r>
      <w:proofErr w:type="spellStart"/>
      <w:r w:rsidRPr="00691C10">
        <w:rPr>
          <w:lang w:eastAsia="zh-CN"/>
        </w:rPr>
        <w:t>SCG</w:t>
      </w:r>
      <w:proofErr w:type="spellEnd"/>
      <w:r w:rsidRPr="00691C10">
        <w:rPr>
          <w:lang w:eastAsia="zh-CN"/>
        </w:rPr>
        <w:t xml:space="preserve"> is activated or deactivated:</w:t>
      </w:r>
    </w:p>
    <w:p w:rsidR="003B5D10" w:rsidRPr="00691C10" w:rsidRDefault="003B5D10" w:rsidP="003B5D10">
      <w:pPr>
        <w:pStyle w:val="B10"/>
      </w:pPr>
      <w:r w:rsidRPr="00691C10">
        <w:t>-</w:t>
      </w:r>
      <w:r w:rsidRPr="00691C10">
        <w:tab/>
        <w:t>the requirements in clause 7.8.2.8 shall apply.</w:t>
      </w:r>
    </w:p>
    <w:p w:rsidR="003B5D10" w:rsidRPr="00691C10" w:rsidRDefault="003B5D10" w:rsidP="003B5D10">
      <w:pPr>
        <w:rPr>
          <w:lang w:eastAsia="zh-CN"/>
        </w:rPr>
      </w:pPr>
      <w:r w:rsidRPr="00691C10">
        <w:rPr>
          <w:lang w:eastAsia="zh-CN"/>
        </w:rPr>
        <w:t xml:space="preserve">When one </w:t>
      </w:r>
      <w:r w:rsidRPr="00691C10">
        <w:rPr>
          <w:rFonts w:hint="eastAsia"/>
          <w:lang w:eastAsia="zh-CN"/>
        </w:rPr>
        <w:t xml:space="preserve">NR </w:t>
      </w:r>
      <w:proofErr w:type="spellStart"/>
      <w:r w:rsidRPr="00691C10">
        <w:rPr>
          <w:lang w:eastAsia="zh-CN"/>
        </w:rPr>
        <w:t>SCell</w:t>
      </w:r>
      <w:proofErr w:type="spellEnd"/>
      <w:r w:rsidRPr="00691C10">
        <w:rPr>
          <w:lang w:eastAsia="zh-CN"/>
        </w:rPr>
        <w:t xml:space="preserve"> belonging to MCG is activated or deactivated</w:t>
      </w:r>
    </w:p>
    <w:p w:rsidR="009100D8" w:rsidRDefault="003B5D10" w:rsidP="003B5D10">
      <w:pPr>
        <w:pStyle w:val="B10"/>
        <w:rPr>
          <w:ins w:id="18" w:author="Huawei" w:date="2022-08-26T17:01:00Z"/>
          <w:lang w:eastAsia="zh-CN"/>
        </w:rPr>
      </w:pPr>
      <w:r w:rsidRPr="00B910B8">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w:t>
      </w:r>
      <w:proofErr w:type="spellStart"/>
      <w:r w:rsidRPr="00B910B8">
        <w:t>SCG</w:t>
      </w:r>
      <w:proofErr w:type="spellEnd"/>
      <w:r w:rsidRPr="00B910B8">
        <w:t xml:space="preserve"> shall not exceed </w:t>
      </w:r>
      <w:r w:rsidRPr="00B910B8">
        <w:rPr>
          <w:lang w:eastAsia="zh-CN"/>
        </w:rPr>
        <w:t xml:space="preserve">X1 subframes for synchronous </w:t>
      </w:r>
      <w:proofErr w:type="spellStart"/>
      <w:r w:rsidRPr="00B910B8">
        <w:rPr>
          <w:lang w:eastAsia="zh-CN"/>
        </w:rPr>
        <w:t>intraband</w:t>
      </w:r>
      <w:proofErr w:type="spellEnd"/>
      <w:r w:rsidRPr="00B910B8">
        <w:rPr>
          <w:lang w:eastAsia="zh-CN"/>
        </w:rPr>
        <w:t xml:space="preserve"> </w:t>
      </w:r>
      <w:r w:rsidRPr="00B910B8">
        <w:t xml:space="preserve">NE-DC, </w:t>
      </w:r>
      <w:r w:rsidRPr="00B910B8">
        <w:rPr>
          <w:lang w:eastAsia="zh-CN"/>
        </w:rPr>
        <w:t xml:space="preserve">X1+1 subframes for asynchronous </w:t>
      </w:r>
      <w:proofErr w:type="spellStart"/>
      <w:r w:rsidRPr="00B910B8">
        <w:rPr>
          <w:lang w:eastAsia="zh-CN"/>
        </w:rPr>
        <w:t>intraband</w:t>
      </w:r>
      <w:proofErr w:type="spellEnd"/>
      <w:r w:rsidRPr="00B910B8">
        <w:rPr>
          <w:lang w:eastAsia="zh-CN"/>
        </w:rPr>
        <w:t xml:space="preserve"> NE-DC, 1 subframe for synchronous </w:t>
      </w:r>
      <w:proofErr w:type="spellStart"/>
      <w:r w:rsidRPr="00B910B8">
        <w:rPr>
          <w:lang w:eastAsia="zh-CN"/>
        </w:rPr>
        <w:t>interband</w:t>
      </w:r>
      <w:proofErr w:type="spellEnd"/>
      <w:r w:rsidRPr="00B910B8">
        <w:rPr>
          <w:lang w:eastAsia="zh-CN"/>
        </w:rPr>
        <w:t xml:space="preserve"> NE-DC or </w:t>
      </w:r>
      <w:r w:rsidRPr="00B910B8">
        <w:t>2 subframes</w:t>
      </w:r>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NE-DC</w:t>
      </w:r>
      <w:r>
        <w:t>.</w:t>
      </w:r>
      <w:r w:rsidRPr="00B910B8">
        <w:t xml:space="preserve"> For </w:t>
      </w:r>
      <w:proofErr w:type="spellStart"/>
      <w:r w:rsidRPr="00B910B8">
        <w:t>SCell</w:t>
      </w:r>
      <w:proofErr w:type="spellEnd"/>
      <w:r w:rsidRPr="00B910B8">
        <w:t xml:space="preserve"> activation X1 is equal to the duration of the </w:t>
      </w:r>
      <w:proofErr w:type="spellStart"/>
      <w:r w:rsidRPr="00B910B8">
        <w:t>SMTC</w:t>
      </w:r>
      <w:proofErr w:type="spellEnd"/>
      <w:r w:rsidRPr="00B910B8">
        <w:t xml:space="preserve"> of the NR </w:t>
      </w:r>
      <w:proofErr w:type="spellStart"/>
      <w:r w:rsidRPr="00B910B8">
        <w:t>SCell</w:t>
      </w:r>
      <w:proofErr w:type="spellEnd"/>
      <w:r w:rsidRPr="00B910B8">
        <w:t xml:space="preserve"> being activated + 1 </w:t>
      </w:r>
      <w:proofErr w:type="spellStart"/>
      <w:r w:rsidRPr="00B910B8">
        <w:t>ms</w:t>
      </w:r>
      <w:proofErr w:type="spellEnd"/>
      <w:r w:rsidRPr="00B910B8">
        <w:t xml:space="preserve">. </w:t>
      </w:r>
      <w:r w:rsidRPr="006510EA">
        <w:t xml:space="preserve">If </w:t>
      </w:r>
      <w:proofErr w:type="spellStart"/>
      <w:r>
        <w:t>SSB</w:t>
      </w:r>
      <w:proofErr w:type="spellEnd"/>
      <w:r>
        <w:t xml:space="preserve">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w:t>
      </w:r>
      <w:proofErr w:type="spellStart"/>
      <w:r>
        <w:t>SMTC</w:t>
      </w:r>
      <w:proofErr w:type="spellEnd"/>
      <w:r>
        <w:t xml:space="preserve"> configuration is provided </w:t>
      </w:r>
      <w:r>
        <w:rPr>
          <w:lang w:eastAsia="zh-CN"/>
        </w:rPr>
        <w:t xml:space="preserve">for </w:t>
      </w:r>
      <w:r>
        <w:t xml:space="preserve">the </w:t>
      </w:r>
      <w:proofErr w:type="spellStart"/>
      <w:r>
        <w:t>SCell</w:t>
      </w:r>
      <w:proofErr w:type="spellEnd"/>
      <w:r>
        <w:t xml:space="preserve"> being activated</w:t>
      </w:r>
      <w:r w:rsidRPr="006510EA">
        <w:t xml:space="preserve">, the </w:t>
      </w:r>
      <w:proofErr w:type="spellStart"/>
      <w:r w:rsidRPr="006510EA">
        <w:t>SSB</w:t>
      </w:r>
      <w:proofErr w:type="spellEnd"/>
      <w:r w:rsidRPr="006510EA">
        <w:t xml:space="preserve"> transmission periodicity is assumed to be 5ms and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w:t>
      </w:r>
      <w:del w:id="19" w:author="Huawei" w:date="2022-08-26T17:00:00Z">
        <w:r w:rsidDel="009100D8">
          <w:rPr>
            <w:lang w:eastAsia="zh-CN"/>
          </w:rPr>
          <w:delText>[</w:delText>
        </w:r>
      </w:del>
      <w:r>
        <w:rPr>
          <w:lang w:eastAsia="zh-CN"/>
        </w:rPr>
        <w:t>x</w:t>
      </w:r>
      <w:del w:id="20" w:author="Huawei" w:date="2022-08-26T17:00:00Z">
        <w:r w:rsidDel="009100D8">
          <w:rPr>
            <w:lang w:eastAsia="zh-CN"/>
          </w:rPr>
          <w:delText>]</w:delText>
        </w:r>
      </w:del>
      <w:ins w:id="21" w:author="Huawei" w:date="2022-08-26T17:01:00Z">
        <w:r w:rsidR="009100D8">
          <w:rPr>
            <w:lang w:eastAsia="zh-CN"/>
          </w:rPr>
          <w:t xml:space="preserve"> </w:t>
        </w:r>
      </w:ins>
      <w:proofErr w:type="spellStart"/>
      <w:r>
        <w:rPr>
          <w:lang w:eastAsia="zh-CN"/>
        </w:rPr>
        <w:t>ms</w:t>
      </w:r>
      <w:proofErr w:type="spellEnd"/>
      <w:ins w:id="22" w:author="Huawei" w:date="2022-08-26T17:01:00Z">
        <w:r w:rsidR="009100D8">
          <w:rPr>
            <w:lang w:eastAsia="zh-CN"/>
          </w:rPr>
          <w:t xml:space="preserve">, where x = the </w:t>
        </w:r>
        <w:r w:rsidR="009100D8">
          <w:t>number of c</w:t>
        </w:r>
        <w:r w:rsidR="009100D8" w:rsidRPr="00FC3273">
          <w:t xml:space="preserve">onsecutive </w:t>
        </w:r>
        <w:r w:rsidR="009100D8">
          <w:t>subframe</w:t>
        </w:r>
        <w:r w:rsidR="009100D8" w:rsidRPr="00FC3273">
          <w:t>s</w:t>
        </w:r>
        <w:r w:rsidR="009100D8">
          <w:t xml:space="preserve"> </w:t>
        </w:r>
        <w:r w:rsidR="009100D8">
          <w:rPr>
            <w:rFonts w:hint="eastAsia"/>
            <w:lang w:eastAsia="zh-CN"/>
          </w:rPr>
          <w:t>contain</w:t>
        </w:r>
        <w:r w:rsidR="009100D8">
          <w:t xml:space="preserve">ing all </w:t>
        </w:r>
        <w:proofErr w:type="spellStart"/>
        <w:r w:rsidR="009100D8">
          <w:t>SSBs</w:t>
        </w:r>
        <w:proofErr w:type="spellEnd"/>
        <w:r w:rsidR="009100D8">
          <w:t xml:space="preserve"> in one </w:t>
        </w:r>
        <w:proofErr w:type="spellStart"/>
        <w:r w:rsidR="009100D8">
          <w:t>SSB</w:t>
        </w:r>
        <w:proofErr w:type="spellEnd"/>
        <w:r w:rsidR="009100D8">
          <w:t xml:space="preserve"> burst transmitted by the </w:t>
        </w:r>
        <w:proofErr w:type="spellStart"/>
        <w:r w:rsidR="009100D8">
          <w:t>SCell</w:t>
        </w:r>
        <w:proofErr w:type="spellEnd"/>
        <w:r w:rsidR="009100D8">
          <w:t xml:space="preserve"> being activated</w:t>
        </w:r>
      </w:ins>
      <w:r w:rsidRPr="006510EA">
        <w:t xml:space="preserve">. If </w:t>
      </w:r>
      <w:r>
        <w:t>no</w:t>
      </w:r>
      <w:r w:rsidRPr="006510EA">
        <w:t xml:space="preserve"> </w:t>
      </w:r>
      <w:proofErr w:type="spellStart"/>
      <w:r>
        <w:t>SSB</w:t>
      </w:r>
      <w:proofErr w:type="spellEnd"/>
      <w:r>
        <w:t xml:space="preserve"> configuration (</w:t>
      </w:r>
      <w:proofErr w:type="spellStart"/>
      <w:r w:rsidRPr="006510EA">
        <w:rPr>
          <w:i/>
        </w:rPr>
        <w:t>absoluteFrequencySSB</w:t>
      </w:r>
      <w:proofErr w:type="spellEnd"/>
      <w:r>
        <w:t>)</w:t>
      </w:r>
      <w:r w:rsidRPr="006510EA">
        <w:t xml:space="preserve"> nor </w:t>
      </w:r>
      <w:proofErr w:type="spellStart"/>
      <w:r w:rsidRPr="006510EA">
        <w:t>SMTC</w:t>
      </w:r>
      <w:proofErr w:type="spellEnd"/>
      <w:r w:rsidRPr="006510EA">
        <w:t xml:space="preserve"> configuration </w:t>
      </w:r>
      <w:r>
        <w:t xml:space="preserve">is provided </w:t>
      </w:r>
      <w:r>
        <w:rPr>
          <w:lang w:eastAsia="zh-CN"/>
        </w:rPr>
        <w:t xml:space="preserve">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sidRPr="006510EA">
        <w:t xml:space="preserve">, </w:t>
      </w:r>
      <w:proofErr w:type="spellStart"/>
      <w:r>
        <w:t>T</w:t>
      </w:r>
      <w:r w:rsidRPr="0036667F">
        <w:rPr>
          <w:vertAlign w:val="subscript"/>
          <w:lang w:eastAsia="zh-CN"/>
        </w:rPr>
        <w:t>SMTC</w:t>
      </w:r>
      <w:proofErr w:type="spellEnd"/>
      <w:r w:rsidRPr="0036667F">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w:t>
      </w:r>
      <w:r>
        <w:t>being activated</w:t>
      </w:r>
      <w:r>
        <w:rPr>
          <w:lang w:eastAsia="zh-CN"/>
        </w:rPr>
        <w:t xml:space="preserve"> is 0ms. </w:t>
      </w:r>
    </w:p>
    <w:p w:rsidR="003B5D10" w:rsidRDefault="009100D8" w:rsidP="003B5D10">
      <w:pPr>
        <w:pStyle w:val="B10"/>
      </w:pPr>
      <w:ins w:id="23" w:author="Huawei" w:date="2022-08-26T17:01:00Z">
        <w:r>
          <w:t>-</w:t>
        </w:r>
        <w:r>
          <w:tab/>
        </w:r>
      </w:ins>
      <w:r w:rsidR="003B5D10" w:rsidRPr="00B910B8">
        <w:t xml:space="preserve">The interruption is based on assumption that the cell specific reference signals from both cells are available in the same slot. For </w:t>
      </w:r>
      <w:proofErr w:type="spellStart"/>
      <w:r w:rsidR="003B5D10" w:rsidRPr="00B910B8">
        <w:t>SCell</w:t>
      </w:r>
      <w:proofErr w:type="spellEnd"/>
      <w:r w:rsidR="003B5D10" w:rsidRPr="00B910B8">
        <w:t xml:space="preserve"> deactivation X1 is equal to 1 </w:t>
      </w:r>
      <w:proofErr w:type="spellStart"/>
      <w:r w:rsidR="003B5D10" w:rsidRPr="00B910B8">
        <w:t>ms</w:t>
      </w:r>
      <w:proofErr w:type="spellEnd"/>
      <w:r w:rsidR="003B5D10" w:rsidRPr="00B910B8">
        <w:t>.</w:t>
      </w:r>
    </w:p>
    <w:p w:rsidR="003B5D10" w:rsidRPr="00691C10" w:rsidRDefault="003B5D10" w:rsidP="003B5D10">
      <w:pPr>
        <w:rPr>
          <w:rFonts w:eastAsia="MS Mincho"/>
          <w:lang w:eastAsia="zh-CN"/>
        </w:rPr>
      </w:pPr>
      <w:r w:rsidRPr="00691C10">
        <w:rPr>
          <w:rFonts w:eastAsia="MS Mincho"/>
          <w:lang w:eastAsia="zh-CN"/>
        </w:rPr>
        <w:t xml:space="preserve">When multiple NR </w:t>
      </w:r>
      <w:proofErr w:type="spellStart"/>
      <w:r w:rsidRPr="00691C10">
        <w:rPr>
          <w:rFonts w:eastAsia="MS Mincho"/>
          <w:lang w:eastAsia="zh-CN"/>
        </w:rPr>
        <w:t>SCells</w:t>
      </w:r>
      <w:proofErr w:type="spellEnd"/>
      <w:r w:rsidRPr="00691C10">
        <w:rPr>
          <w:lang w:eastAsia="zh-CN"/>
        </w:rPr>
        <w:t xml:space="preserve"> in MCG </w:t>
      </w:r>
      <w:r w:rsidRPr="00691C10">
        <w:rPr>
          <w:rFonts w:eastAsia="MS Mincho"/>
          <w:lang w:eastAsia="zh-CN"/>
        </w:rPr>
        <w:t>is activated or deactivated by a single MAC CE</w:t>
      </w:r>
    </w:p>
    <w:p w:rsidR="003B5D10" w:rsidRPr="00691C10" w:rsidRDefault="003B5D10" w:rsidP="003B5D10">
      <w:pPr>
        <w:pStyle w:val="B10"/>
        <w:rPr>
          <w:rFonts w:ascii="Tms Rmn" w:eastAsia="MS Mincho" w:hAnsi="Tms Rmn"/>
        </w:rPr>
      </w:pPr>
      <w:r w:rsidRPr="00691C10">
        <w:rPr>
          <w:rFonts w:ascii="Tms Rmn" w:eastAsia="MS Mincho" w:hAnsi="Tms Rmn"/>
        </w:rPr>
        <w:t>-</w:t>
      </w:r>
      <w:r w:rsidRPr="00691C10">
        <w:rPr>
          <w:rFonts w:ascii="Tms Rmn" w:eastAsia="MS Mincho" w:hAnsi="Tms Rmn"/>
        </w:rPr>
        <w:tab/>
      </w:r>
      <w:r w:rsidRPr="00691C10">
        <w:rPr>
          <w:rFonts w:hint="eastAsia"/>
        </w:rPr>
        <w:t xml:space="preserve">an interruption on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t xml:space="preserve"> in </w:t>
      </w:r>
      <w:proofErr w:type="spellStart"/>
      <w:r w:rsidRPr="00691C10">
        <w:t>SCG</w:t>
      </w:r>
      <w:proofErr w:type="spellEnd"/>
      <w:r w:rsidRPr="00691C10">
        <w:t xml:space="preserve"> shall not exceed </w:t>
      </w:r>
      <w:r w:rsidRPr="00691C10">
        <w:rPr>
          <w:lang w:eastAsia="zh-CN"/>
        </w:rPr>
        <w:t xml:space="preserve">X1 subframes if the </w:t>
      </w:r>
      <w:proofErr w:type="spellStart"/>
      <w:r w:rsidRPr="00691C10">
        <w:rPr>
          <w:rFonts w:hint="eastAsia"/>
        </w:rPr>
        <w:t>P</w:t>
      </w:r>
      <w:r w:rsidRPr="00691C10">
        <w:t>SS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NE-DC</w:t>
      </w:r>
      <w:r w:rsidRPr="00691C10">
        <w:t xml:space="preserve">, </w:t>
      </w:r>
      <w:r w:rsidRPr="00691C10">
        <w:rPr>
          <w:lang w:eastAsia="zh-CN"/>
        </w:rPr>
        <w:t xml:space="preserve">X1+1 subframes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NE-DC, 1 subframe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NE-DC, or </w:t>
      </w:r>
      <w:r w:rsidRPr="00691C10">
        <w:t>2 subframes</w:t>
      </w:r>
      <w:r w:rsidRPr="00691C10">
        <w:rPr>
          <w:lang w:eastAsia="zh-CN"/>
        </w:rPr>
        <w:t xml:space="preserve">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NE-DC</w:t>
      </w:r>
      <w:r w:rsidRPr="00691C10">
        <w:t xml:space="preserve">. For </w:t>
      </w:r>
      <w:proofErr w:type="spellStart"/>
      <w:r w:rsidRPr="00691C10">
        <w:t>SCell</w:t>
      </w:r>
      <w:proofErr w:type="spellEnd"/>
      <w:r w:rsidRPr="00691C10">
        <w:t xml:space="preserve"> activation X1 is equal to the longest duration of the </w:t>
      </w:r>
      <w:proofErr w:type="spellStart"/>
      <w:r w:rsidRPr="00691C10">
        <w:t>SMTC</w:t>
      </w:r>
      <w:proofErr w:type="spellEnd"/>
      <w:r w:rsidRPr="00691C10">
        <w:t xml:space="preserve"> of the NR </w:t>
      </w:r>
      <w:proofErr w:type="spellStart"/>
      <w:r w:rsidRPr="00691C10">
        <w:t>SCells</w:t>
      </w:r>
      <w:proofErr w:type="spellEnd"/>
      <w:r w:rsidRPr="00691C10">
        <w:t xml:space="preserve"> being activated in the same band as the interrupted cell + 1 </w:t>
      </w:r>
      <w:proofErr w:type="spellStart"/>
      <w:r w:rsidRPr="00691C10">
        <w:t>ms</w:t>
      </w:r>
      <w:proofErr w:type="spellEnd"/>
      <w:r w:rsidRPr="00691C10">
        <w:t xml:space="preserve">. The interruption is based on assumption that the cell specific reference signals from both cells are available in the same slot. For </w:t>
      </w:r>
      <w:proofErr w:type="spellStart"/>
      <w:r w:rsidRPr="00691C10">
        <w:t>SCell</w:t>
      </w:r>
      <w:proofErr w:type="spellEnd"/>
      <w:r w:rsidRPr="00691C10">
        <w:t xml:space="preserve"> deactivation X1 is equal to 1ms.</w:t>
      </w:r>
    </w:p>
    <w:p w:rsidR="0060763D" w:rsidRDefault="0060763D" w:rsidP="0060763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bookmarkStart w:id="24" w:name="_GoBack"/>
      <w:bookmarkEnd w:id="24"/>
    </w:p>
    <w:p w:rsidR="0060763D" w:rsidRPr="0062316D" w:rsidRDefault="0060763D" w:rsidP="0062316D"/>
    <w:sectPr w:rsidR="0060763D" w:rsidRPr="006231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424" w:rsidRDefault="000F3424">
      <w:r>
        <w:separator/>
      </w:r>
    </w:p>
  </w:endnote>
  <w:endnote w:type="continuationSeparator" w:id="0">
    <w:p w:rsidR="000F3424" w:rsidRDefault="000F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424" w:rsidRDefault="000F3424">
      <w:r>
        <w:separator/>
      </w:r>
    </w:p>
  </w:footnote>
  <w:footnote w:type="continuationSeparator" w:id="0">
    <w:p w:rsidR="000F3424" w:rsidRDefault="000F3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B83" w:rsidRDefault="00353B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57641"/>
    <w:multiLevelType w:val="hybridMultilevel"/>
    <w:tmpl w:val="FC62CA3E"/>
    <w:lvl w:ilvl="0" w:tplc="7EAE6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9"/>
  </w:num>
  <w:num w:numId="3">
    <w:abstractNumId w:val="14"/>
  </w:num>
  <w:num w:numId="4">
    <w:abstractNumId w:val="16"/>
  </w:num>
  <w:num w:numId="5">
    <w:abstractNumId w:val="8"/>
  </w:num>
  <w:num w:numId="6">
    <w:abstractNumId w:val="17"/>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9"/>
  </w:num>
  <w:num w:numId="12">
    <w:abstractNumId w:val="26"/>
  </w:num>
  <w:num w:numId="13">
    <w:abstractNumId w:val="28"/>
  </w:num>
  <w:num w:numId="14">
    <w:abstractNumId w:val="11"/>
  </w:num>
  <w:num w:numId="15">
    <w:abstractNumId w:val="23"/>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8"/>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num>
  <w:num w:numId="31">
    <w:abstractNumId w:val="13"/>
  </w:num>
  <w:num w:numId="32">
    <w:abstractNumId w:val="22"/>
  </w:num>
  <w:num w:numId="33">
    <w:abstractNumId w:val="9"/>
  </w:num>
  <w:num w:numId="34">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0E84"/>
    <w:rsid w:val="00072C77"/>
    <w:rsid w:val="00076491"/>
    <w:rsid w:val="00077537"/>
    <w:rsid w:val="00090B84"/>
    <w:rsid w:val="00095207"/>
    <w:rsid w:val="000979E3"/>
    <w:rsid w:val="000A2971"/>
    <w:rsid w:val="000A6394"/>
    <w:rsid w:val="000B3D71"/>
    <w:rsid w:val="000B6AC4"/>
    <w:rsid w:val="000B7FED"/>
    <w:rsid w:val="000C038A"/>
    <w:rsid w:val="000C1021"/>
    <w:rsid w:val="000C6598"/>
    <w:rsid w:val="000D307F"/>
    <w:rsid w:val="000D44B3"/>
    <w:rsid w:val="000D5EEC"/>
    <w:rsid w:val="000E28B5"/>
    <w:rsid w:val="000F012B"/>
    <w:rsid w:val="000F3424"/>
    <w:rsid w:val="00102F75"/>
    <w:rsid w:val="00105FA2"/>
    <w:rsid w:val="00121540"/>
    <w:rsid w:val="001328C6"/>
    <w:rsid w:val="001410D6"/>
    <w:rsid w:val="00144DDC"/>
    <w:rsid w:val="00145D43"/>
    <w:rsid w:val="00151755"/>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865E9"/>
    <w:rsid w:val="002A6414"/>
    <w:rsid w:val="002B2C02"/>
    <w:rsid w:val="002B5741"/>
    <w:rsid w:val="002C32A2"/>
    <w:rsid w:val="002C5B7C"/>
    <w:rsid w:val="002E472E"/>
    <w:rsid w:val="002F24A5"/>
    <w:rsid w:val="002F402D"/>
    <w:rsid w:val="00304285"/>
    <w:rsid w:val="00305409"/>
    <w:rsid w:val="00306D33"/>
    <w:rsid w:val="00321439"/>
    <w:rsid w:val="00325705"/>
    <w:rsid w:val="00333E9C"/>
    <w:rsid w:val="003367D4"/>
    <w:rsid w:val="00353B83"/>
    <w:rsid w:val="0035709F"/>
    <w:rsid w:val="003609EF"/>
    <w:rsid w:val="0036231A"/>
    <w:rsid w:val="00362A0B"/>
    <w:rsid w:val="00366D6F"/>
    <w:rsid w:val="00374DD4"/>
    <w:rsid w:val="00376CC4"/>
    <w:rsid w:val="00376D8D"/>
    <w:rsid w:val="003916B4"/>
    <w:rsid w:val="003932AB"/>
    <w:rsid w:val="00394E86"/>
    <w:rsid w:val="003A47B1"/>
    <w:rsid w:val="003B5D10"/>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64B22"/>
    <w:rsid w:val="00480C3D"/>
    <w:rsid w:val="00491A80"/>
    <w:rsid w:val="004962A8"/>
    <w:rsid w:val="004A220A"/>
    <w:rsid w:val="004B75B7"/>
    <w:rsid w:val="004C1A89"/>
    <w:rsid w:val="004D690A"/>
    <w:rsid w:val="004E004B"/>
    <w:rsid w:val="004E3F1A"/>
    <w:rsid w:val="004E4AAF"/>
    <w:rsid w:val="00515589"/>
    <w:rsid w:val="0051580D"/>
    <w:rsid w:val="005169C9"/>
    <w:rsid w:val="00520C6F"/>
    <w:rsid w:val="0052177D"/>
    <w:rsid w:val="00523504"/>
    <w:rsid w:val="0053118E"/>
    <w:rsid w:val="00536FC2"/>
    <w:rsid w:val="00542801"/>
    <w:rsid w:val="00547111"/>
    <w:rsid w:val="00556A76"/>
    <w:rsid w:val="0056252E"/>
    <w:rsid w:val="00567140"/>
    <w:rsid w:val="00587CC8"/>
    <w:rsid w:val="00592D74"/>
    <w:rsid w:val="005A353C"/>
    <w:rsid w:val="005A5C18"/>
    <w:rsid w:val="005B41CA"/>
    <w:rsid w:val="005D179A"/>
    <w:rsid w:val="005D1870"/>
    <w:rsid w:val="005E2C44"/>
    <w:rsid w:val="005E2DD0"/>
    <w:rsid w:val="005E6649"/>
    <w:rsid w:val="005F6D86"/>
    <w:rsid w:val="005F7895"/>
    <w:rsid w:val="00600338"/>
    <w:rsid w:val="0060364E"/>
    <w:rsid w:val="00603DE1"/>
    <w:rsid w:val="0060763D"/>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21FB"/>
    <w:rsid w:val="00707D5F"/>
    <w:rsid w:val="00720921"/>
    <w:rsid w:val="007240E9"/>
    <w:rsid w:val="00725B8F"/>
    <w:rsid w:val="00727EBB"/>
    <w:rsid w:val="007378F7"/>
    <w:rsid w:val="00737FB9"/>
    <w:rsid w:val="00742DC8"/>
    <w:rsid w:val="007702DF"/>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3BE0"/>
    <w:rsid w:val="007C6062"/>
    <w:rsid w:val="007D6A07"/>
    <w:rsid w:val="007E1329"/>
    <w:rsid w:val="007F40DF"/>
    <w:rsid w:val="007F6327"/>
    <w:rsid w:val="007F7259"/>
    <w:rsid w:val="00801269"/>
    <w:rsid w:val="008040A8"/>
    <w:rsid w:val="0080557E"/>
    <w:rsid w:val="00824EE2"/>
    <w:rsid w:val="008279FA"/>
    <w:rsid w:val="008514DB"/>
    <w:rsid w:val="008626E7"/>
    <w:rsid w:val="008656AF"/>
    <w:rsid w:val="00870EE7"/>
    <w:rsid w:val="0087181F"/>
    <w:rsid w:val="008758BD"/>
    <w:rsid w:val="00875EB7"/>
    <w:rsid w:val="0087774A"/>
    <w:rsid w:val="008819AA"/>
    <w:rsid w:val="00884E75"/>
    <w:rsid w:val="008863B9"/>
    <w:rsid w:val="008916E6"/>
    <w:rsid w:val="00895CB3"/>
    <w:rsid w:val="00895DFD"/>
    <w:rsid w:val="008A45A6"/>
    <w:rsid w:val="008B3067"/>
    <w:rsid w:val="008B30C0"/>
    <w:rsid w:val="008B7641"/>
    <w:rsid w:val="008C1913"/>
    <w:rsid w:val="008C2447"/>
    <w:rsid w:val="008C2931"/>
    <w:rsid w:val="008C4743"/>
    <w:rsid w:val="008C5435"/>
    <w:rsid w:val="008E1181"/>
    <w:rsid w:val="008E4703"/>
    <w:rsid w:val="008F3789"/>
    <w:rsid w:val="008F3A2E"/>
    <w:rsid w:val="008F686C"/>
    <w:rsid w:val="008F68F0"/>
    <w:rsid w:val="009100D8"/>
    <w:rsid w:val="009148DE"/>
    <w:rsid w:val="00920743"/>
    <w:rsid w:val="00920F8C"/>
    <w:rsid w:val="00922A39"/>
    <w:rsid w:val="009248DA"/>
    <w:rsid w:val="0093222B"/>
    <w:rsid w:val="00941E30"/>
    <w:rsid w:val="0094368B"/>
    <w:rsid w:val="00951B5E"/>
    <w:rsid w:val="0095492F"/>
    <w:rsid w:val="00957355"/>
    <w:rsid w:val="0096289C"/>
    <w:rsid w:val="00962BA1"/>
    <w:rsid w:val="0097090B"/>
    <w:rsid w:val="0097586E"/>
    <w:rsid w:val="009777D9"/>
    <w:rsid w:val="00982951"/>
    <w:rsid w:val="00984BA6"/>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46B6"/>
    <w:rsid w:val="00A2599D"/>
    <w:rsid w:val="00A31ABC"/>
    <w:rsid w:val="00A40662"/>
    <w:rsid w:val="00A41639"/>
    <w:rsid w:val="00A45916"/>
    <w:rsid w:val="00A47E70"/>
    <w:rsid w:val="00A504CA"/>
    <w:rsid w:val="00A50CF0"/>
    <w:rsid w:val="00A54135"/>
    <w:rsid w:val="00A7382D"/>
    <w:rsid w:val="00A7671C"/>
    <w:rsid w:val="00A8176C"/>
    <w:rsid w:val="00A965B0"/>
    <w:rsid w:val="00AA2CBC"/>
    <w:rsid w:val="00AC0DB6"/>
    <w:rsid w:val="00AC5820"/>
    <w:rsid w:val="00AC740B"/>
    <w:rsid w:val="00AD1CD8"/>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96B08"/>
    <w:rsid w:val="00B975B8"/>
    <w:rsid w:val="00BA3EC5"/>
    <w:rsid w:val="00BA51D9"/>
    <w:rsid w:val="00BB5DFC"/>
    <w:rsid w:val="00BB6D7E"/>
    <w:rsid w:val="00BC3368"/>
    <w:rsid w:val="00BD0AD8"/>
    <w:rsid w:val="00BD279D"/>
    <w:rsid w:val="00BD6BB8"/>
    <w:rsid w:val="00BE4C28"/>
    <w:rsid w:val="00C0049E"/>
    <w:rsid w:val="00C0233D"/>
    <w:rsid w:val="00C15B14"/>
    <w:rsid w:val="00C2060D"/>
    <w:rsid w:val="00C2070E"/>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40D6F"/>
    <w:rsid w:val="00D41CA3"/>
    <w:rsid w:val="00D42BE1"/>
    <w:rsid w:val="00D47664"/>
    <w:rsid w:val="00D50255"/>
    <w:rsid w:val="00D66520"/>
    <w:rsid w:val="00D702DF"/>
    <w:rsid w:val="00D82521"/>
    <w:rsid w:val="00D97578"/>
    <w:rsid w:val="00DA103F"/>
    <w:rsid w:val="00DB0829"/>
    <w:rsid w:val="00DB6060"/>
    <w:rsid w:val="00DD2363"/>
    <w:rsid w:val="00DD7F3D"/>
    <w:rsid w:val="00DE2F10"/>
    <w:rsid w:val="00DE34CF"/>
    <w:rsid w:val="00DE6A82"/>
    <w:rsid w:val="00DF1E16"/>
    <w:rsid w:val="00E07DB8"/>
    <w:rsid w:val="00E13F3D"/>
    <w:rsid w:val="00E26D3B"/>
    <w:rsid w:val="00E34898"/>
    <w:rsid w:val="00E356B0"/>
    <w:rsid w:val="00E56C5A"/>
    <w:rsid w:val="00E57A1C"/>
    <w:rsid w:val="00E62255"/>
    <w:rsid w:val="00E70236"/>
    <w:rsid w:val="00E71635"/>
    <w:rsid w:val="00E80B68"/>
    <w:rsid w:val="00E85504"/>
    <w:rsid w:val="00EB09B7"/>
    <w:rsid w:val="00EB3448"/>
    <w:rsid w:val="00EC168E"/>
    <w:rsid w:val="00EC272F"/>
    <w:rsid w:val="00ED1008"/>
    <w:rsid w:val="00ED505B"/>
    <w:rsid w:val="00ED5CE0"/>
    <w:rsid w:val="00ED5ED3"/>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uiPriority w:val="99"/>
    <w:rsid w:val="00045805"/>
    <w:rPr>
      <w:rFonts w:ascii="Arial" w:hAnsi="Arial"/>
      <w:sz w:val="36"/>
      <w:lang w:val="en-GB" w:eastAsia="en-US"/>
    </w:rPr>
  </w:style>
  <w:style w:type="character" w:customStyle="1" w:styleId="90">
    <w:name w:val="标题 9 字符"/>
    <w:aliases w:val="Figure Heading 字符,FH 字符"/>
    <w:basedOn w:val="a0"/>
    <w:link w:val="9"/>
    <w:uiPriority w:val="9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CADE1-B8B8-4D2E-B3A0-4C33EC8EB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1478</Words>
  <Characters>8429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2022-08-19T11:16:00Z</dcterms:created>
  <dcterms:modified xsi:type="dcterms:W3CDTF">2022-08-26T09:37:00Z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(3)f+CNPoyo67OsQvke3oCsHjnWUCH5Wc0//6RuNo4hB+wGdYZKGcjS63Q4g47OCgDtVaq+V3eY
Xsygql7AFETylXVUuGK40D9TCDza7y7W8e8UUXHhmUGc5frxo7FSdpMOzUBhI6fjXBEDk5G8
4Pqn+N8sGxgIWapgv5wb7ocquoOTGAoI/omm0nBsulBhn5iC8JEzLiA04znV+DFl1VOnZYQc
z3XosJaAnXoMxmwDcx</vt:lpwstr>
  </property>
  <property fmtid="{D5CDD505-2E9C-101B-9397-08002B2CF9AE}" pid="22" name="_2015_ms_pID_7253431">
    <vt:lpwstr>VBjKiG/bu3FFI+XCIwwbnaP7IkJl+NXXDdW4eVTNaLDCsbReK1dusk
yxcdhCOHzMa8xUdPIo7qTx+sjf3fZyb7/XswYlzOWwu60qi3rt3uQLEDu4dGnOZDeORVI2O0
W6/RXgPZOJDhm91M5eTJfkBo9nl+EZOIYzetPCK+KavA80TNMUuNdVEl8iKtXJB97LkGP9+E
IMsmr7oCZjKDcspwOxiq01rRcrzmpD5FPgfR</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1660133347</vt:lpwstr>
  </property>
</Properties>
</file>