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EC2F" w14:textId="76CC234C" w:rsidR="000F3E35" w:rsidRPr="00261A93" w:rsidRDefault="000F3E35" w:rsidP="000E6563">
      <w:pPr>
        <w:pStyle w:val="Header"/>
        <w:tabs>
          <w:tab w:val="right" w:pos="9356"/>
          <w:tab w:val="right" w:pos="10206"/>
        </w:tabs>
        <w:rPr>
          <w:rFonts w:cs="Arial"/>
          <w:i/>
          <w:sz w:val="24"/>
          <w:highlight w:val="cyan"/>
        </w:rPr>
      </w:pPr>
      <w:bookmarkStart w:id="0" w:name="_Hlk47615153"/>
      <w:r w:rsidRPr="00CB2C8B">
        <w:rPr>
          <w:rFonts w:cs="Arial"/>
          <w:sz w:val="24"/>
        </w:rPr>
        <w:t>TSG-RAN Working Group 4 (Radio) meeting #10</w:t>
      </w:r>
      <w:r w:rsidR="00CB2C8B" w:rsidRPr="00CB2C8B">
        <w:rPr>
          <w:rFonts w:cs="Arial"/>
          <w:sz w:val="24"/>
        </w:rPr>
        <w:t>4</w:t>
      </w:r>
      <w:r w:rsidRPr="002E29DA">
        <w:rPr>
          <w:rFonts w:cs="Arial"/>
          <w:sz w:val="24"/>
        </w:rPr>
        <w:t>-e</w:t>
      </w:r>
      <w:r w:rsidRPr="002E29DA">
        <w:rPr>
          <w:rFonts w:cs="Arial"/>
          <w:i/>
          <w:sz w:val="24"/>
        </w:rPr>
        <w:tab/>
      </w:r>
      <w:r w:rsidR="002E29DA" w:rsidRPr="002E29DA">
        <w:rPr>
          <w:rFonts w:cs="Arial"/>
          <w:iCs/>
          <w:sz w:val="24"/>
        </w:rPr>
        <w:t>R4-2212867</w:t>
      </w:r>
    </w:p>
    <w:p w14:paraId="24A4B273" w14:textId="632B3CDC" w:rsidR="000F3E35" w:rsidRPr="00CB2C8B" w:rsidRDefault="000F3E35" w:rsidP="000F3E35">
      <w:pPr>
        <w:pStyle w:val="Header"/>
        <w:tabs>
          <w:tab w:val="right" w:pos="10206"/>
        </w:tabs>
        <w:spacing w:after="120"/>
        <w:rPr>
          <w:rFonts w:cs="Arial"/>
          <w:sz w:val="24"/>
        </w:rPr>
      </w:pPr>
      <w:r w:rsidRPr="00CB2C8B">
        <w:rPr>
          <w:rFonts w:cs="Arial"/>
          <w:sz w:val="24"/>
        </w:rPr>
        <w:t xml:space="preserve">Electronic Meeting, </w:t>
      </w:r>
      <w:r w:rsidR="00CB2C8B">
        <w:rPr>
          <w:sz w:val="24"/>
        </w:rPr>
        <w:t>15</w:t>
      </w:r>
      <w:r w:rsidRPr="00CB2C8B">
        <w:rPr>
          <w:sz w:val="24"/>
          <w:vertAlign w:val="superscript"/>
        </w:rPr>
        <w:t>th</w:t>
      </w:r>
      <w:r w:rsidRPr="00CB2C8B">
        <w:rPr>
          <w:sz w:val="24"/>
        </w:rPr>
        <w:t xml:space="preserve"> -2</w:t>
      </w:r>
      <w:r w:rsidR="00CB2C8B">
        <w:rPr>
          <w:sz w:val="24"/>
        </w:rPr>
        <w:t>6</w:t>
      </w:r>
      <w:r w:rsidRPr="00CB2C8B">
        <w:rPr>
          <w:sz w:val="24"/>
          <w:vertAlign w:val="superscript"/>
        </w:rPr>
        <w:t>th</w:t>
      </w:r>
      <w:r w:rsidRPr="00CB2C8B">
        <w:rPr>
          <w:sz w:val="24"/>
        </w:rPr>
        <w:t xml:space="preserve"> </w:t>
      </w:r>
      <w:r w:rsidR="00CB2C8B">
        <w:rPr>
          <w:sz w:val="24"/>
        </w:rPr>
        <w:t>August</w:t>
      </w:r>
      <w:r w:rsidRPr="00CB2C8B">
        <w:rPr>
          <w:sz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E14" w:rsidRPr="00261A93" w14:paraId="7E9C3452" w14:textId="77777777" w:rsidTr="00D27E14">
        <w:tc>
          <w:tcPr>
            <w:tcW w:w="9641" w:type="dxa"/>
            <w:gridSpan w:val="9"/>
            <w:tcBorders>
              <w:top w:val="single" w:sz="4" w:space="0" w:color="auto"/>
              <w:left w:val="single" w:sz="4" w:space="0" w:color="auto"/>
              <w:bottom w:val="nil"/>
              <w:right w:val="single" w:sz="4" w:space="0" w:color="auto"/>
            </w:tcBorders>
            <w:hideMark/>
          </w:tcPr>
          <w:bookmarkEnd w:id="0"/>
          <w:p w14:paraId="1067F12E" w14:textId="77777777" w:rsidR="00D27E14" w:rsidRPr="00CB2C8B" w:rsidRDefault="00D27E14">
            <w:pPr>
              <w:pStyle w:val="CRCoverPage"/>
              <w:spacing w:after="0"/>
              <w:jc w:val="right"/>
              <w:rPr>
                <w:i/>
                <w:noProof/>
                <w:lang w:eastAsia="fr-FR"/>
              </w:rPr>
            </w:pPr>
            <w:r w:rsidRPr="00CB2C8B">
              <w:rPr>
                <w:i/>
                <w:noProof/>
                <w:sz w:val="14"/>
                <w:lang w:eastAsia="fr-FR"/>
              </w:rPr>
              <w:t>CR-Form-v12.2</w:t>
            </w:r>
          </w:p>
        </w:tc>
      </w:tr>
      <w:tr w:rsidR="00D27E14" w:rsidRPr="00261A93" w14:paraId="3841BD7A" w14:textId="77777777" w:rsidTr="00D27E14">
        <w:tc>
          <w:tcPr>
            <w:tcW w:w="9641" w:type="dxa"/>
            <w:gridSpan w:val="9"/>
            <w:tcBorders>
              <w:top w:val="nil"/>
              <w:left w:val="single" w:sz="4" w:space="0" w:color="auto"/>
              <w:bottom w:val="nil"/>
              <w:right w:val="single" w:sz="4" w:space="0" w:color="auto"/>
            </w:tcBorders>
            <w:hideMark/>
          </w:tcPr>
          <w:p w14:paraId="499019FC" w14:textId="77777777" w:rsidR="00D27E14" w:rsidRPr="00CB2C8B" w:rsidRDefault="00D27E14">
            <w:pPr>
              <w:pStyle w:val="CRCoverPage"/>
              <w:spacing w:after="0"/>
              <w:jc w:val="center"/>
              <w:rPr>
                <w:noProof/>
                <w:lang w:eastAsia="fr-FR"/>
              </w:rPr>
            </w:pPr>
            <w:r w:rsidRPr="00CB2C8B">
              <w:rPr>
                <w:b/>
                <w:noProof/>
                <w:sz w:val="32"/>
                <w:lang w:eastAsia="fr-FR"/>
              </w:rPr>
              <w:t>CHANGE REQUEST</w:t>
            </w:r>
          </w:p>
        </w:tc>
      </w:tr>
      <w:tr w:rsidR="00D27E14" w:rsidRPr="00261A93" w14:paraId="49AEEB6C" w14:textId="77777777" w:rsidTr="00D27E14">
        <w:tc>
          <w:tcPr>
            <w:tcW w:w="9641" w:type="dxa"/>
            <w:gridSpan w:val="9"/>
            <w:tcBorders>
              <w:top w:val="nil"/>
              <w:left w:val="single" w:sz="4" w:space="0" w:color="auto"/>
              <w:bottom w:val="nil"/>
              <w:right w:val="single" w:sz="4" w:space="0" w:color="auto"/>
            </w:tcBorders>
          </w:tcPr>
          <w:p w14:paraId="4D0EBE7F" w14:textId="77777777" w:rsidR="00D27E14" w:rsidRPr="00CB2C8B" w:rsidRDefault="00D27E14">
            <w:pPr>
              <w:pStyle w:val="CRCoverPage"/>
              <w:spacing w:after="0"/>
              <w:rPr>
                <w:noProof/>
                <w:sz w:val="8"/>
                <w:szCs w:val="8"/>
                <w:lang w:eastAsia="fr-FR"/>
              </w:rPr>
            </w:pPr>
          </w:p>
        </w:tc>
      </w:tr>
      <w:tr w:rsidR="00D27E14" w:rsidRPr="00261A93" w14:paraId="61A2FF90" w14:textId="77777777" w:rsidTr="00D27E14">
        <w:tc>
          <w:tcPr>
            <w:tcW w:w="142" w:type="dxa"/>
            <w:tcBorders>
              <w:top w:val="nil"/>
              <w:left w:val="single" w:sz="4" w:space="0" w:color="auto"/>
              <w:bottom w:val="nil"/>
              <w:right w:val="nil"/>
            </w:tcBorders>
          </w:tcPr>
          <w:p w14:paraId="568A6D8B" w14:textId="77777777" w:rsidR="00D27E14" w:rsidRPr="00CB2C8B" w:rsidRDefault="00D27E14">
            <w:pPr>
              <w:pStyle w:val="CRCoverPage"/>
              <w:spacing w:after="0"/>
              <w:jc w:val="right"/>
              <w:rPr>
                <w:noProof/>
                <w:lang w:eastAsia="fr-FR"/>
              </w:rPr>
            </w:pPr>
          </w:p>
        </w:tc>
        <w:tc>
          <w:tcPr>
            <w:tcW w:w="1559" w:type="dxa"/>
            <w:shd w:val="pct30" w:color="FFFF00" w:fill="auto"/>
            <w:hideMark/>
          </w:tcPr>
          <w:p w14:paraId="17994923" w14:textId="77777777" w:rsidR="00D27E14" w:rsidRPr="00CB2C8B" w:rsidRDefault="00D27E14">
            <w:pPr>
              <w:pStyle w:val="CRCoverPage"/>
              <w:spacing w:after="0"/>
              <w:jc w:val="center"/>
              <w:rPr>
                <w:b/>
                <w:noProof/>
                <w:sz w:val="28"/>
                <w:lang w:eastAsia="fr-FR"/>
              </w:rPr>
            </w:pPr>
            <w:r w:rsidRPr="00CB2C8B">
              <w:rPr>
                <w:b/>
                <w:noProof/>
                <w:sz w:val="28"/>
                <w:lang w:eastAsia="fr-FR"/>
              </w:rPr>
              <w:t>38.141-2</w:t>
            </w:r>
          </w:p>
        </w:tc>
        <w:tc>
          <w:tcPr>
            <w:tcW w:w="709" w:type="dxa"/>
            <w:hideMark/>
          </w:tcPr>
          <w:p w14:paraId="6E977CCF" w14:textId="77777777" w:rsidR="00D27E14" w:rsidRPr="00CB2C8B" w:rsidRDefault="00D27E14">
            <w:pPr>
              <w:pStyle w:val="CRCoverPage"/>
              <w:spacing w:after="0"/>
              <w:jc w:val="center"/>
              <w:rPr>
                <w:noProof/>
                <w:lang w:eastAsia="fr-FR"/>
              </w:rPr>
            </w:pPr>
            <w:r w:rsidRPr="00CB2C8B">
              <w:rPr>
                <w:b/>
                <w:noProof/>
                <w:sz w:val="28"/>
                <w:lang w:eastAsia="fr-FR"/>
              </w:rPr>
              <w:t>CR</w:t>
            </w:r>
          </w:p>
        </w:tc>
        <w:tc>
          <w:tcPr>
            <w:tcW w:w="1276" w:type="dxa"/>
            <w:shd w:val="pct30" w:color="FFFF00" w:fill="auto"/>
          </w:tcPr>
          <w:p w14:paraId="449BFAC6" w14:textId="497825CB" w:rsidR="00D27E14" w:rsidRPr="00CB2C8B" w:rsidRDefault="002E29DA">
            <w:pPr>
              <w:pStyle w:val="CRCoverPage"/>
              <w:spacing w:after="0"/>
              <w:jc w:val="center"/>
              <w:rPr>
                <w:noProof/>
                <w:lang w:eastAsia="fr-FR"/>
              </w:rPr>
            </w:pPr>
            <w:r>
              <w:rPr>
                <w:b/>
                <w:noProof/>
                <w:sz w:val="28"/>
                <w:lang w:eastAsia="fr-FR"/>
              </w:rPr>
              <w:t>0408</w:t>
            </w:r>
          </w:p>
        </w:tc>
        <w:tc>
          <w:tcPr>
            <w:tcW w:w="709" w:type="dxa"/>
            <w:hideMark/>
          </w:tcPr>
          <w:p w14:paraId="2EF05539" w14:textId="77777777" w:rsidR="00D27E14" w:rsidRPr="00CB2C8B" w:rsidRDefault="00D27E14">
            <w:pPr>
              <w:pStyle w:val="CRCoverPage"/>
              <w:tabs>
                <w:tab w:val="right" w:pos="625"/>
              </w:tabs>
              <w:spacing w:after="0"/>
              <w:jc w:val="center"/>
              <w:rPr>
                <w:noProof/>
                <w:lang w:eastAsia="fr-FR"/>
              </w:rPr>
            </w:pPr>
            <w:r w:rsidRPr="00CB2C8B">
              <w:rPr>
                <w:b/>
                <w:bCs/>
                <w:noProof/>
                <w:sz w:val="28"/>
                <w:lang w:eastAsia="fr-FR"/>
              </w:rPr>
              <w:t>rev</w:t>
            </w:r>
          </w:p>
        </w:tc>
        <w:tc>
          <w:tcPr>
            <w:tcW w:w="992" w:type="dxa"/>
            <w:shd w:val="pct30" w:color="FFFF00" w:fill="auto"/>
            <w:hideMark/>
          </w:tcPr>
          <w:p w14:paraId="550236A2" w14:textId="77777777" w:rsidR="00D27E14" w:rsidRPr="00CB2C8B" w:rsidRDefault="00D27E14">
            <w:pPr>
              <w:pStyle w:val="CRCoverPage"/>
              <w:spacing w:after="0"/>
              <w:jc w:val="center"/>
              <w:rPr>
                <w:b/>
                <w:noProof/>
                <w:lang w:eastAsia="fr-FR"/>
              </w:rPr>
            </w:pPr>
            <w:r w:rsidRPr="00CB2C8B">
              <w:rPr>
                <w:b/>
                <w:noProof/>
                <w:sz w:val="28"/>
                <w:lang w:eastAsia="fr-FR"/>
              </w:rPr>
              <w:t>-</w:t>
            </w:r>
          </w:p>
        </w:tc>
        <w:tc>
          <w:tcPr>
            <w:tcW w:w="2410" w:type="dxa"/>
            <w:hideMark/>
          </w:tcPr>
          <w:p w14:paraId="50F6D744" w14:textId="77777777" w:rsidR="00D27E14" w:rsidRPr="00CB2C8B" w:rsidRDefault="00D27E14">
            <w:pPr>
              <w:pStyle w:val="CRCoverPage"/>
              <w:tabs>
                <w:tab w:val="right" w:pos="1825"/>
              </w:tabs>
              <w:spacing w:after="0"/>
              <w:jc w:val="center"/>
              <w:rPr>
                <w:noProof/>
                <w:lang w:eastAsia="fr-FR"/>
              </w:rPr>
            </w:pPr>
            <w:r w:rsidRPr="00CB2C8B">
              <w:rPr>
                <w:b/>
                <w:noProof/>
                <w:sz w:val="28"/>
                <w:szCs w:val="28"/>
                <w:lang w:eastAsia="fr-FR"/>
              </w:rPr>
              <w:t>Current version:</w:t>
            </w:r>
          </w:p>
        </w:tc>
        <w:tc>
          <w:tcPr>
            <w:tcW w:w="1701" w:type="dxa"/>
            <w:shd w:val="pct30" w:color="FFFF00" w:fill="auto"/>
            <w:hideMark/>
          </w:tcPr>
          <w:p w14:paraId="28AD338E" w14:textId="6A1572D4" w:rsidR="00D27E14" w:rsidRPr="00CB2C8B" w:rsidRDefault="00D27E14">
            <w:pPr>
              <w:pStyle w:val="CRCoverPage"/>
              <w:spacing w:after="0"/>
              <w:jc w:val="center"/>
              <w:rPr>
                <w:noProof/>
                <w:sz w:val="28"/>
                <w:lang w:eastAsia="fr-FR"/>
              </w:rPr>
            </w:pPr>
            <w:r w:rsidRPr="00CB2C8B">
              <w:rPr>
                <w:b/>
                <w:noProof/>
                <w:sz w:val="28"/>
                <w:lang w:eastAsia="fr-FR"/>
              </w:rPr>
              <w:t>17.</w:t>
            </w:r>
            <w:r w:rsidR="00CB2C8B" w:rsidRPr="00CB2C8B">
              <w:rPr>
                <w:b/>
                <w:noProof/>
                <w:sz w:val="28"/>
                <w:lang w:eastAsia="fr-FR"/>
              </w:rPr>
              <w:t>6</w:t>
            </w:r>
            <w:r w:rsidRPr="00CB2C8B">
              <w:rPr>
                <w:b/>
                <w:noProof/>
                <w:sz w:val="28"/>
                <w:lang w:eastAsia="fr-FR"/>
              </w:rPr>
              <w:t>.0</w:t>
            </w:r>
          </w:p>
        </w:tc>
        <w:tc>
          <w:tcPr>
            <w:tcW w:w="143" w:type="dxa"/>
            <w:tcBorders>
              <w:top w:val="nil"/>
              <w:left w:val="nil"/>
              <w:bottom w:val="nil"/>
              <w:right w:val="single" w:sz="4" w:space="0" w:color="auto"/>
            </w:tcBorders>
          </w:tcPr>
          <w:p w14:paraId="179F9EFD" w14:textId="77777777" w:rsidR="00D27E14" w:rsidRPr="00CB2C8B" w:rsidRDefault="00D27E14">
            <w:pPr>
              <w:pStyle w:val="CRCoverPage"/>
              <w:spacing w:after="0"/>
              <w:rPr>
                <w:noProof/>
                <w:lang w:eastAsia="fr-FR"/>
              </w:rPr>
            </w:pPr>
          </w:p>
        </w:tc>
      </w:tr>
      <w:tr w:rsidR="00D27E14" w:rsidRPr="00261A93" w14:paraId="5628342E" w14:textId="77777777" w:rsidTr="00D27E14">
        <w:tc>
          <w:tcPr>
            <w:tcW w:w="9641" w:type="dxa"/>
            <w:gridSpan w:val="9"/>
            <w:tcBorders>
              <w:top w:val="nil"/>
              <w:left w:val="single" w:sz="4" w:space="0" w:color="auto"/>
              <w:bottom w:val="nil"/>
              <w:right w:val="single" w:sz="4" w:space="0" w:color="auto"/>
            </w:tcBorders>
          </w:tcPr>
          <w:p w14:paraId="4533253B" w14:textId="77777777" w:rsidR="00D27E14" w:rsidRPr="00CB2C8B" w:rsidRDefault="00D27E14">
            <w:pPr>
              <w:pStyle w:val="CRCoverPage"/>
              <w:spacing w:after="0"/>
              <w:rPr>
                <w:noProof/>
                <w:lang w:eastAsia="fr-FR"/>
              </w:rPr>
            </w:pPr>
          </w:p>
        </w:tc>
      </w:tr>
      <w:tr w:rsidR="00D27E14" w:rsidRPr="00261A93" w14:paraId="009BFFB5" w14:textId="77777777" w:rsidTr="00D27E14">
        <w:tc>
          <w:tcPr>
            <w:tcW w:w="9641" w:type="dxa"/>
            <w:gridSpan w:val="9"/>
            <w:tcBorders>
              <w:top w:val="single" w:sz="4" w:space="0" w:color="auto"/>
              <w:left w:val="nil"/>
              <w:bottom w:val="nil"/>
              <w:right w:val="nil"/>
            </w:tcBorders>
            <w:hideMark/>
          </w:tcPr>
          <w:p w14:paraId="5F66AA31" w14:textId="77777777" w:rsidR="00D27E14" w:rsidRPr="00CB2C8B" w:rsidRDefault="00D27E14">
            <w:pPr>
              <w:pStyle w:val="CRCoverPage"/>
              <w:spacing w:after="0"/>
              <w:jc w:val="center"/>
              <w:rPr>
                <w:rFonts w:cs="Arial"/>
                <w:i/>
                <w:noProof/>
                <w:lang w:eastAsia="fr-FR"/>
              </w:rPr>
            </w:pPr>
            <w:r w:rsidRPr="00CB2C8B">
              <w:rPr>
                <w:rFonts w:cs="Arial"/>
                <w:i/>
                <w:noProof/>
                <w:lang w:eastAsia="fr-FR"/>
              </w:rPr>
              <w:t xml:space="preserve">For </w:t>
            </w:r>
            <w:hyperlink r:id="rId12" w:anchor="_blank" w:history="1">
              <w:r w:rsidRPr="00CB2C8B">
                <w:rPr>
                  <w:rStyle w:val="Hyperlink"/>
                  <w:rFonts w:cs="Arial"/>
                  <w:b/>
                  <w:i/>
                  <w:noProof/>
                  <w:color w:val="FF0000"/>
                  <w:lang w:eastAsia="fr-FR"/>
                </w:rPr>
                <w:t>HE</w:t>
              </w:r>
              <w:bookmarkStart w:id="1" w:name="_Hlt497126619"/>
              <w:r w:rsidRPr="00CB2C8B">
                <w:rPr>
                  <w:rStyle w:val="Hyperlink"/>
                  <w:rFonts w:cs="Arial"/>
                  <w:b/>
                  <w:i/>
                  <w:noProof/>
                  <w:color w:val="FF0000"/>
                  <w:lang w:eastAsia="fr-FR"/>
                </w:rPr>
                <w:t>L</w:t>
              </w:r>
              <w:bookmarkEnd w:id="1"/>
              <w:r w:rsidRPr="00CB2C8B">
                <w:rPr>
                  <w:rStyle w:val="Hyperlink"/>
                  <w:rFonts w:cs="Arial"/>
                  <w:b/>
                  <w:i/>
                  <w:noProof/>
                  <w:color w:val="FF0000"/>
                  <w:lang w:eastAsia="fr-FR"/>
                </w:rPr>
                <w:t>P</w:t>
              </w:r>
            </w:hyperlink>
            <w:r w:rsidRPr="00CB2C8B">
              <w:rPr>
                <w:rFonts w:cs="Arial"/>
                <w:b/>
                <w:i/>
                <w:noProof/>
                <w:color w:val="FF0000"/>
                <w:lang w:eastAsia="fr-FR"/>
              </w:rPr>
              <w:t xml:space="preserve"> </w:t>
            </w:r>
            <w:r w:rsidRPr="00CB2C8B">
              <w:rPr>
                <w:rFonts w:cs="Arial"/>
                <w:i/>
                <w:noProof/>
                <w:lang w:eastAsia="fr-FR"/>
              </w:rPr>
              <w:t xml:space="preserve">on using this form: comprehensive instructions can be found at </w:t>
            </w:r>
            <w:r w:rsidRPr="00CB2C8B">
              <w:rPr>
                <w:rFonts w:cs="Arial"/>
                <w:i/>
                <w:noProof/>
                <w:lang w:eastAsia="fr-FR"/>
              </w:rPr>
              <w:br/>
            </w:r>
            <w:hyperlink r:id="rId13" w:history="1">
              <w:r w:rsidRPr="00CB2C8B">
                <w:rPr>
                  <w:rStyle w:val="Hyperlink"/>
                  <w:rFonts w:cs="Arial"/>
                  <w:i/>
                  <w:noProof/>
                  <w:lang w:eastAsia="fr-FR"/>
                </w:rPr>
                <w:t>http://www.3gpp.org/Change-Requests</w:t>
              </w:r>
            </w:hyperlink>
            <w:r w:rsidRPr="00CB2C8B">
              <w:rPr>
                <w:rFonts w:cs="Arial"/>
                <w:i/>
                <w:noProof/>
                <w:lang w:eastAsia="fr-FR"/>
              </w:rPr>
              <w:t>.</w:t>
            </w:r>
          </w:p>
        </w:tc>
      </w:tr>
      <w:tr w:rsidR="00D27E14" w:rsidRPr="00261A93" w14:paraId="48CB850A" w14:textId="77777777" w:rsidTr="00D27E14">
        <w:tc>
          <w:tcPr>
            <w:tcW w:w="9641" w:type="dxa"/>
            <w:gridSpan w:val="9"/>
          </w:tcPr>
          <w:p w14:paraId="7BAD776D" w14:textId="77777777" w:rsidR="00D27E14" w:rsidRPr="00261A93" w:rsidRDefault="00D27E14">
            <w:pPr>
              <w:pStyle w:val="CRCoverPage"/>
              <w:spacing w:after="0"/>
              <w:rPr>
                <w:noProof/>
                <w:sz w:val="8"/>
                <w:szCs w:val="8"/>
                <w:highlight w:val="cyan"/>
                <w:lang w:eastAsia="fr-FR"/>
              </w:rPr>
            </w:pPr>
          </w:p>
        </w:tc>
      </w:tr>
    </w:tbl>
    <w:p w14:paraId="42BB99FD" w14:textId="77777777" w:rsidR="00D27E14" w:rsidRPr="00CB2C8B"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E14" w:rsidRPr="00CB2C8B" w14:paraId="6524941D" w14:textId="77777777" w:rsidTr="00D27E14">
        <w:tc>
          <w:tcPr>
            <w:tcW w:w="2835" w:type="dxa"/>
            <w:hideMark/>
          </w:tcPr>
          <w:p w14:paraId="320F5215" w14:textId="77777777" w:rsidR="00D27E14" w:rsidRPr="00CB2C8B" w:rsidRDefault="00D27E14">
            <w:pPr>
              <w:pStyle w:val="CRCoverPage"/>
              <w:tabs>
                <w:tab w:val="right" w:pos="2751"/>
              </w:tabs>
              <w:spacing w:after="0"/>
              <w:rPr>
                <w:b/>
                <w:i/>
                <w:noProof/>
                <w:lang w:eastAsia="fr-FR"/>
              </w:rPr>
            </w:pPr>
            <w:r w:rsidRPr="00CB2C8B">
              <w:rPr>
                <w:b/>
                <w:i/>
                <w:noProof/>
                <w:lang w:eastAsia="fr-FR"/>
              </w:rPr>
              <w:t>Proposed change affects:</w:t>
            </w:r>
          </w:p>
        </w:tc>
        <w:tc>
          <w:tcPr>
            <w:tcW w:w="1418" w:type="dxa"/>
            <w:hideMark/>
          </w:tcPr>
          <w:p w14:paraId="10CCBAEF" w14:textId="77777777" w:rsidR="00D27E14" w:rsidRPr="00CB2C8B" w:rsidRDefault="00D27E14">
            <w:pPr>
              <w:pStyle w:val="CRCoverPage"/>
              <w:spacing w:after="0"/>
              <w:jc w:val="right"/>
              <w:rPr>
                <w:noProof/>
                <w:lang w:eastAsia="fr-FR"/>
              </w:rPr>
            </w:pPr>
            <w:r w:rsidRPr="00CB2C8B">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C2B5C" w14:textId="77777777" w:rsidR="00D27E14" w:rsidRPr="00CB2C8B" w:rsidRDefault="00D27E1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E88154E" w14:textId="77777777" w:rsidR="00D27E14" w:rsidRPr="00CB2C8B" w:rsidRDefault="00D27E14">
            <w:pPr>
              <w:pStyle w:val="CRCoverPage"/>
              <w:spacing w:after="0"/>
              <w:jc w:val="right"/>
              <w:rPr>
                <w:noProof/>
                <w:u w:val="single"/>
                <w:lang w:eastAsia="fr-FR"/>
              </w:rPr>
            </w:pPr>
            <w:r w:rsidRPr="00CB2C8B">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6239B" w14:textId="77777777" w:rsidR="00D27E14" w:rsidRPr="00CB2C8B" w:rsidRDefault="00D27E14">
            <w:pPr>
              <w:pStyle w:val="CRCoverPage"/>
              <w:spacing w:after="0"/>
              <w:jc w:val="center"/>
              <w:rPr>
                <w:b/>
                <w:caps/>
                <w:noProof/>
                <w:lang w:eastAsia="fr-FR"/>
              </w:rPr>
            </w:pPr>
          </w:p>
        </w:tc>
        <w:tc>
          <w:tcPr>
            <w:tcW w:w="2126" w:type="dxa"/>
            <w:hideMark/>
          </w:tcPr>
          <w:p w14:paraId="61B0DC14" w14:textId="77777777" w:rsidR="00D27E14" w:rsidRPr="00CB2C8B" w:rsidRDefault="00D27E14">
            <w:pPr>
              <w:pStyle w:val="CRCoverPage"/>
              <w:spacing w:after="0"/>
              <w:jc w:val="right"/>
              <w:rPr>
                <w:noProof/>
                <w:u w:val="single"/>
                <w:lang w:eastAsia="fr-FR"/>
              </w:rPr>
            </w:pPr>
            <w:r w:rsidRPr="00CB2C8B">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F7E53F" w14:textId="77777777" w:rsidR="00D27E14" w:rsidRPr="00CB2C8B" w:rsidRDefault="00D27E14">
            <w:pPr>
              <w:pStyle w:val="CRCoverPage"/>
              <w:spacing w:after="0"/>
              <w:jc w:val="center"/>
              <w:rPr>
                <w:b/>
                <w:caps/>
                <w:noProof/>
                <w:lang w:eastAsia="fr-FR"/>
              </w:rPr>
            </w:pPr>
            <w:r w:rsidRPr="00CB2C8B">
              <w:rPr>
                <w:b/>
                <w:caps/>
                <w:noProof/>
                <w:lang w:eastAsia="fr-FR"/>
              </w:rPr>
              <w:t>X</w:t>
            </w:r>
          </w:p>
        </w:tc>
        <w:tc>
          <w:tcPr>
            <w:tcW w:w="1418" w:type="dxa"/>
            <w:hideMark/>
          </w:tcPr>
          <w:p w14:paraId="39229700" w14:textId="77777777" w:rsidR="00D27E14" w:rsidRPr="00CB2C8B" w:rsidRDefault="00D27E14">
            <w:pPr>
              <w:pStyle w:val="CRCoverPage"/>
              <w:spacing w:after="0"/>
              <w:jc w:val="right"/>
              <w:rPr>
                <w:noProof/>
                <w:lang w:eastAsia="fr-FR"/>
              </w:rPr>
            </w:pPr>
            <w:r w:rsidRPr="00CB2C8B">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7B12A" w14:textId="77777777" w:rsidR="00D27E14" w:rsidRPr="00CB2C8B" w:rsidRDefault="00D27E14">
            <w:pPr>
              <w:pStyle w:val="CRCoverPage"/>
              <w:spacing w:after="0"/>
              <w:jc w:val="center"/>
              <w:rPr>
                <w:b/>
                <w:bCs/>
                <w:caps/>
                <w:noProof/>
                <w:lang w:eastAsia="fr-FR"/>
              </w:rPr>
            </w:pPr>
          </w:p>
        </w:tc>
      </w:tr>
    </w:tbl>
    <w:p w14:paraId="4753001D" w14:textId="77777777" w:rsidR="00D27E14" w:rsidRPr="00CB2C8B"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E14" w:rsidRPr="00CB2C8B" w14:paraId="473EA409" w14:textId="77777777" w:rsidTr="00D27E14">
        <w:tc>
          <w:tcPr>
            <w:tcW w:w="9640" w:type="dxa"/>
            <w:gridSpan w:val="11"/>
          </w:tcPr>
          <w:p w14:paraId="563841BC" w14:textId="77777777" w:rsidR="00D27E14" w:rsidRPr="00CB2C8B" w:rsidRDefault="00D27E14">
            <w:pPr>
              <w:pStyle w:val="CRCoverPage"/>
              <w:spacing w:after="0"/>
              <w:rPr>
                <w:noProof/>
                <w:sz w:val="8"/>
                <w:szCs w:val="8"/>
                <w:lang w:eastAsia="fr-FR"/>
              </w:rPr>
            </w:pPr>
          </w:p>
        </w:tc>
      </w:tr>
      <w:tr w:rsidR="00D27E14" w:rsidRPr="00CB2C8B" w14:paraId="6B4685B7" w14:textId="77777777" w:rsidTr="00D27E14">
        <w:tc>
          <w:tcPr>
            <w:tcW w:w="1843" w:type="dxa"/>
            <w:tcBorders>
              <w:top w:val="single" w:sz="4" w:space="0" w:color="auto"/>
              <w:left w:val="single" w:sz="4" w:space="0" w:color="auto"/>
              <w:bottom w:val="nil"/>
              <w:right w:val="nil"/>
            </w:tcBorders>
            <w:hideMark/>
          </w:tcPr>
          <w:p w14:paraId="4927C5D6" w14:textId="77777777" w:rsidR="00D27E14" w:rsidRPr="00CB2C8B" w:rsidRDefault="00D27E14">
            <w:pPr>
              <w:pStyle w:val="CRCoverPage"/>
              <w:tabs>
                <w:tab w:val="right" w:pos="1759"/>
              </w:tabs>
              <w:spacing w:after="0"/>
              <w:rPr>
                <w:b/>
                <w:i/>
                <w:noProof/>
                <w:lang w:eastAsia="fr-FR"/>
              </w:rPr>
            </w:pPr>
            <w:r w:rsidRPr="00CB2C8B">
              <w:rPr>
                <w:b/>
                <w:i/>
                <w:noProof/>
                <w:lang w:eastAsia="fr-FR"/>
              </w:rPr>
              <w:t>Title:</w:t>
            </w:r>
            <w:r w:rsidRPr="00CB2C8B">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5DD710C" w14:textId="658A60DC" w:rsidR="00D27E14" w:rsidRPr="00CB2C8B" w:rsidRDefault="00D27E14">
            <w:pPr>
              <w:pStyle w:val="CRCoverPage"/>
              <w:spacing w:after="0"/>
              <w:ind w:left="100"/>
              <w:rPr>
                <w:noProof/>
                <w:lang w:eastAsia="fr-FR"/>
              </w:rPr>
            </w:pPr>
            <w:r w:rsidRPr="00CB2C8B">
              <w:rPr>
                <w:lang w:eastAsia="fr-FR"/>
              </w:rPr>
              <w:t>CR to TS 38.141-2: Introduction of 1024 QAM in FR1</w:t>
            </w:r>
          </w:p>
        </w:tc>
      </w:tr>
      <w:tr w:rsidR="00D27E14" w:rsidRPr="00CB2C8B" w14:paraId="6FA84863" w14:textId="77777777" w:rsidTr="00D27E14">
        <w:tc>
          <w:tcPr>
            <w:tcW w:w="1843" w:type="dxa"/>
            <w:tcBorders>
              <w:top w:val="nil"/>
              <w:left w:val="single" w:sz="4" w:space="0" w:color="auto"/>
              <w:bottom w:val="nil"/>
              <w:right w:val="nil"/>
            </w:tcBorders>
          </w:tcPr>
          <w:p w14:paraId="0B84ABB4" w14:textId="77777777" w:rsidR="00D27E14" w:rsidRPr="00CB2C8B"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BBD35B" w14:textId="77777777" w:rsidR="00D27E14" w:rsidRPr="00CB2C8B" w:rsidRDefault="00D27E14">
            <w:pPr>
              <w:pStyle w:val="CRCoverPage"/>
              <w:spacing w:after="0"/>
              <w:rPr>
                <w:noProof/>
                <w:sz w:val="8"/>
                <w:szCs w:val="8"/>
                <w:lang w:eastAsia="fr-FR"/>
              </w:rPr>
            </w:pPr>
          </w:p>
        </w:tc>
      </w:tr>
      <w:tr w:rsidR="00D27E14" w:rsidRPr="00CB2C8B" w14:paraId="61CFE57D" w14:textId="77777777" w:rsidTr="00D27E14">
        <w:tc>
          <w:tcPr>
            <w:tcW w:w="1843" w:type="dxa"/>
            <w:tcBorders>
              <w:top w:val="nil"/>
              <w:left w:val="single" w:sz="4" w:space="0" w:color="auto"/>
              <w:bottom w:val="nil"/>
              <w:right w:val="nil"/>
            </w:tcBorders>
            <w:hideMark/>
          </w:tcPr>
          <w:p w14:paraId="25EDE166" w14:textId="77777777" w:rsidR="00D27E14" w:rsidRPr="00CB2C8B" w:rsidRDefault="00D27E14">
            <w:pPr>
              <w:pStyle w:val="CRCoverPage"/>
              <w:tabs>
                <w:tab w:val="right" w:pos="1759"/>
              </w:tabs>
              <w:spacing w:after="0"/>
              <w:rPr>
                <w:b/>
                <w:i/>
                <w:noProof/>
                <w:lang w:eastAsia="fr-FR"/>
              </w:rPr>
            </w:pPr>
            <w:r w:rsidRPr="00CB2C8B">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ECBB08" w14:textId="77777777" w:rsidR="00D27E14" w:rsidRPr="00CB2C8B" w:rsidRDefault="00D27E14">
            <w:pPr>
              <w:pStyle w:val="CRCoverPage"/>
              <w:spacing w:after="0"/>
              <w:ind w:left="100"/>
              <w:rPr>
                <w:noProof/>
                <w:lang w:eastAsia="fr-FR"/>
              </w:rPr>
            </w:pPr>
            <w:r w:rsidRPr="00CB2C8B">
              <w:rPr>
                <w:lang w:eastAsia="fr-FR"/>
              </w:rPr>
              <w:t>Ericsson</w:t>
            </w:r>
          </w:p>
        </w:tc>
      </w:tr>
      <w:tr w:rsidR="00D27E14" w:rsidRPr="00CB2C8B" w14:paraId="5ACE521C" w14:textId="77777777" w:rsidTr="00D27E14">
        <w:tc>
          <w:tcPr>
            <w:tcW w:w="1843" w:type="dxa"/>
            <w:tcBorders>
              <w:top w:val="nil"/>
              <w:left w:val="single" w:sz="4" w:space="0" w:color="auto"/>
              <w:bottom w:val="nil"/>
              <w:right w:val="nil"/>
            </w:tcBorders>
            <w:hideMark/>
          </w:tcPr>
          <w:p w14:paraId="7FA3E677" w14:textId="77777777" w:rsidR="00D27E14" w:rsidRPr="00CB2C8B" w:rsidRDefault="00D27E14">
            <w:pPr>
              <w:pStyle w:val="CRCoverPage"/>
              <w:tabs>
                <w:tab w:val="right" w:pos="1759"/>
              </w:tabs>
              <w:spacing w:after="0"/>
              <w:rPr>
                <w:b/>
                <w:i/>
                <w:noProof/>
                <w:lang w:eastAsia="fr-FR"/>
              </w:rPr>
            </w:pPr>
            <w:r w:rsidRPr="00CB2C8B">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CD5F50" w14:textId="77777777" w:rsidR="00D27E14" w:rsidRPr="00CB2C8B" w:rsidRDefault="00D27E14">
            <w:pPr>
              <w:pStyle w:val="CRCoverPage"/>
              <w:spacing w:after="0"/>
              <w:ind w:left="100"/>
              <w:rPr>
                <w:noProof/>
                <w:lang w:eastAsia="fr-FR"/>
              </w:rPr>
            </w:pPr>
            <w:r w:rsidRPr="00CB2C8B">
              <w:rPr>
                <w:lang w:eastAsia="fr-FR"/>
              </w:rPr>
              <w:t>R4</w:t>
            </w:r>
          </w:p>
        </w:tc>
      </w:tr>
      <w:tr w:rsidR="00D27E14" w:rsidRPr="00CB2C8B" w14:paraId="68D5E006" w14:textId="77777777" w:rsidTr="00D27E14">
        <w:tc>
          <w:tcPr>
            <w:tcW w:w="1843" w:type="dxa"/>
            <w:tcBorders>
              <w:top w:val="nil"/>
              <w:left w:val="single" w:sz="4" w:space="0" w:color="auto"/>
              <w:bottom w:val="nil"/>
              <w:right w:val="nil"/>
            </w:tcBorders>
          </w:tcPr>
          <w:p w14:paraId="3830D20A" w14:textId="77777777" w:rsidR="00D27E14" w:rsidRPr="00CB2C8B"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F6A99E" w14:textId="77777777" w:rsidR="00D27E14" w:rsidRPr="00CB2C8B" w:rsidRDefault="00D27E14">
            <w:pPr>
              <w:pStyle w:val="CRCoverPage"/>
              <w:spacing w:after="0"/>
              <w:rPr>
                <w:noProof/>
                <w:sz w:val="8"/>
                <w:szCs w:val="8"/>
                <w:lang w:eastAsia="fr-FR"/>
              </w:rPr>
            </w:pPr>
          </w:p>
        </w:tc>
      </w:tr>
      <w:tr w:rsidR="00D27E14" w:rsidRPr="00CB2C8B" w14:paraId="38C1B140" w14:textId="77777777" w:rsidTr="00D27E14">
        <w:tc>
          <w:tcPr>
            <w:tcW w:w="1843" w:type="dxa"/>
            <w:tcBorders>
              <w:top w:val="nil"/>
              <w:left w:val="single" w:sz="4" w:space="0" w:color="auto"/>
              <w:bottom w:val="nil"/>
              <w:right w:val="nil"/>
            </w:tcBorders>
            <w:hideMark/>
          </w:tcPr>
          <w:p w14:paraId="700026E9" w14:textId="77777777" w:rsidR="00D27E14" w:rsidRPr="00CB2C8B" w:rsidRDefault="00D27E14">
            <w:pPr>
              <w:pStyle w:val="CRCoverPage"/>
              <w:tabs>
                <w:tab w:val="right" w:pos="1759"/>
              </w:tabs>
              <w:spacing w:after="0"/>
              <w:rPr>
                <w:b/>
                <w:i/>
                <w:noProof/>
                <w:lang w:eastAsia="fr-FR"/>
              </w:rPr>
            </w:pPr>
            <w:r w:rsidRPr="00CB2C8B">
              <w:rPr>
                <w:b/>
                <w:i/>
                <w:noProof/>
                <w:lang w:eastAsia="fr-FR"/>
              </w:rPr>
              <w:t>Work item code:</w:t>
            </w:r>
          </w:p>
        </w:tc>
        <w:tc>
          <w:tcPr>
            <w:tcW w:w="3686" w:type="dxa"/>
            <w:gridSpan w:val="5"/>
            <w:shd w:val="pct30" w:color="FFFF00" w:fill="auto"/>
            <w:hideMark/>
          </w:tcPr>
          <w:p w14:paraId="50E1A597" w14:textId="77777777" w:rsidR="00D27E14" w:rsidRPr="00CB2C8B" w:rsidRDefault="00D27E14">
            <w:pPr>
              <w:pStyle w:val="CRCoverPage"/>
              <w:spacing w:after="0"/>
              <w:ind w:left="100"/>
              <w:rPr>
                <w:noProof/>
                <w:lang w:eastAsia="fr-FR"/>
              </w:rPr>
            </w:pPr>
            <w:r w:rsidRPr="00CB2C8B">
              <w:rPr>
                <w:lang w:eastAsia="fr-FR"/>
              </w:rPr>
              <w:t>NR_DL1024QAM_FR1-Perf</w:t>
            </w:r>
          </w:p>
        </w:tc>
        <w:tc>
          <w:tcPr>
            <w:tcW w:w="567" w:type="dxa"/>
          </w:tcPr>
          <w:p w14:paraId="7B9A6FE3" w14:textId="77777777" w:rsidR="00D27E14" w:rsidRPr="00CB2C8B" w:rsidRDefault="00D27E14">
            <w:pPr>
              <w:pStyle w:val="CRCoverPage"/>
              <w:spacing w:after="0"/>
              <w:ind w:right="100"/>
              <w:rPr>
                <w:noProof/>
                <w:lang w:eastAsia="fr-FR"/>
              </w:rPr>
            </w:pPr>
          </w:p>
        </w:tc>
        <w:tc>
          <w:tcPr>
            <w:tcW w:w="1417" w:type="dxa"/>
            <w:gridSpan w:val="3"/>
            <w:hideMark/>
          </w:tcPr>
          <w:p w14:paraId="6EC35617" w14:textId="77777777" w:rsidR="00D27E14" w:rsidRPr="00CB2C8B" w:rsidRDefault="00D27E14">
            <w:pPr>
              <w:pStyle w:val="CRCoverPage"/>
              <w:spacing w:after="0"/>
              <w:jc w:val="right"/>
              <w:rPr>
                <w:noProof/>
                <w:lang w:eastAsia="fr-FR"/>
              </w:rPr>
            </w:pPr>
            <w:r w:rsidRPr="00CB2C8B">
              <w:rPr>
                <w:b/>
                <w:i/>
                <w:noProof/>
                <w:lang w:eastAsia="fr-FR"/>
              </w:rPr>
              <w:t>Date:</w:t>
            </w:r>
          </w:p>
        </w:tc>
        <w:tc>
          <w:tcPr>
            <w:tcW w:w="2127" w:type="dxa"/>
            <w:tcBorders>
              <w:top w:val="nil"/>
              <w:left w:val="nil"/>
              <w:bottom w:val="nil"/>
              <w:right w:val="single" w:sz="4" w:space="0" w:color="auto"/>
            </w:tcBorders>
            <w:shd w:val="pct30" w:color="FFFF00" w:fill="auto"/>
            <w:hideMark/>
          </w:tcPr>
          <w:p w14:paraId="56CAAFA8" w14:textId="522DFA4F" w:rsidR="00D27E14" w:rsidRPr="00CB2C8B" w:rsidRDefault="00D27E14">
            <w:pPr>
              <w:pStyle w:val="CRCoverPage"/>
              <w:spacing w:after="0"/>
              <w:ind w:left="100"/>
              <w:rPr>
                <w:lang w:eastAsia="fr-FR"/>
              </w:rPr>
            </w:pPr>
            <w:r w:rsidRPr="00CB2C8B">
              <w:rPr>
                <w:lang w:eastAsia="fr-FR"/>
              </w:rPr>
              <w:t>2022-0</w:t>
            </w:r>
            <w:r w:rsidR="00CB2C8B">
              <w:rPr>
                <w:lang w:eastAsia="fr-FR"/>
              </w:rPr>
              <w:t>8</w:t>
            </w:r>
            <w:r w:rsidRPr="00CB2C8B">
              <w:rPr>
                <w:lang w:eastAsia="fr-FR"/>
              </w:rPr>
              <w:t>-</w:t>
            </w:r>
            <w:r w:rsidR="00CB2C8B">
              <w:rPr>
                <w:lang w:eastAsia="fr-FR"/>
              </w:rPr>
              <w:t>15</w:t>
            </w:r>
          </w:p>
        </w:tc>
      </w:tr>
      <w:tr w:rsidR="00D27E14" w:rsidRPr="00CB2C8B" w14:paraId="2D31BF6C" w14:textId="77777777" w:rsidTr="00D27E14">
        <w:tc>
          <w:tcPr>
            <w:tcW w:w="1843" w:type="dxa"/>
            <w:tcBorders>
              <w:top w:val="nil"/>
              <w:left w:val="single" w:sz="4" w:space="0" w:color="auto"/>
              <w:bottom w:val="nil"/>
              <w:right w:val="nil"/>
            </w:tcBorders>
          </w:tcPr>
          <w:p w14:paraId="79B9A955" w14:textId="77777777" w:rsidR="00D27E14" w:rsidRPr="00CB2C8B" w:rsidRDefault="00D27E14">
            <w:pPr>
              <w:pStyle w:val="CRCoverPage"/>
              <w:spacing w:after="0"/>
              <w:rPr>
                <w:b/>
                <w:i/>
                <w:noProof/>
                <w:sz w:val="8"/>
                <w:szCs w:val="8"/>
                <w:lang w:eastAsia="fr-FR"/>
              </w:rPr>
            </w:pPr>
          </w:p>
        </w:tc>
        <w:tc>
          <w:tcPr>
            <w:tcW w:w="1986" w:type="dxa"/>
            <w:gridSpan w:val="4"/>
          </w:tcPr>
          <w:p w14:paraId="62A20DD9" w14:textId="77777777" w:rsidR="00D27E14" w:rsidRPr="00CB2C8B" w:rsidRDefault="00D27E14">
            <w:pPr>
              <w:pStyle w:val="CRCoverPage"/>
              <w:spacing w:after="0"/>
              <w:rPr>
                <w:noProof/>
                <w:sz w:val="8"/>
                <w:szCs w:val="8"/>
                <w:lang w:eastAsia="fr-FR"/>
              </w:rPr>
            </w:pPr>
          </w:p>
        </w:tc>
        <w:tc>
          <w:tcPr>
            <w:tcW w:w="2267" w:type="dxa"/>
            <w:gridSpan w:val="2"/>
          </w:tcPr>
          <w:p w14:paraId="7DFA344A" w14:textId="77777777" w:rsidR="00D27E14" w:rsidRPr="00CB2C8B" w:rsidRDefault="00D27E14">
            <w:pPr>
              <w:pStyle w:val="CRCoverPage"/>
              <w:spacing w:after="0"/>
              <w:rPr>
                <w:noProof/>
                <w:sz w:val="8"/>
                <w:szCs w:val="8"/>
                <w:lang w:eastAsia="fr-FR"/>
              </w:rPr>
            </w:pPr>
          </w:p>
        </w:tc>
        <w:tc>
          <w:tcPr>
            <w:tcW w:w="1417" w:type="dxa"/>
            <w:gridSpan w:val="3"/>
          </w:tcPr>
          <w:p w14:paraId="02B501C2" w14:textId="77777777" w:rsidR="00D27E14" w:rsidRPr="00CB2C8B" w:rsidRDefault="00D27E14">
            <w:pPr>
              <w:pStyle w:val="CRCoverPage"/>
              <w:spacing w:after="0"/>
              <w:rPr>
                <w:noProof/>
                <w:sz w:val="8"/>
                <w:szCs w:val="8"/>
                <w:lang w:eastAsia="fr-FR"/>
              </w:rPr>
            </w:pPr>
          </w:p>
        </w:tc>
        <w:tc>
          <w:tcPr>
            <w:tcW w:w="2127" w:type="dxa"/>
            <w:tcBorders>
              <w:top w:val="nil"/>
              <w:left w:val="nil"/>
              <w:bottom w:val="nil"/>
              <w:right w:val="single" w:sz="4" w:space="0" w:color="auto"/>
            </w:tcBorders>
          </w:tcPr>
          <w:p w14:paraId="75112127" w14:textId="77777777" w:rsidR="00D27E14" w:rsidRPr="00CB2C8B" w:rsidRDefault="00D27E14">
            <w:pPr>
              <w:pStyle w:val="CRCoverPage"/>
              <w:spacing w:after="0"/>
              <w:rPr>
                <w:noProof/>
                <w:sz w:val="8"/>
                <w:szCs w:val="8"/>
                <w:lang w:eastAsia="fr-FR"/>
              </w:rPr>
            </w:pPr>
          </w:p>
        </w:tc>
      </w:tr>
      <w:tr w:rsidR="00D27E14" w:rsidRPr="00CB2C8B" w14:paraId="4BF80A57" w14:textId="77777777" w:rsidTr="00D27E14">
        <w:trPr>
          <w:cantSplit/>
        </w:trPr>
        <w:tc>
          <w:tcPr>
            <w:tcW w:w="1843" w:type="dxa"/>
            <w:tcBorders>
              <w:top w:val="nil"/>
              <w:left w:val="single" w:sz="4" w:space="0" w:color="auto"/>
              <w:bottom w:val="nil"/>
              <w:right w:val="nil"/>
            </w:tcBorders>
            <w:hideMark/>
          </w:tcPr>
          <w:p w14:paraId="68894C27" w14:textId="77777777" w:rsidR="00D27E14" w:rsidRPr="00CB2C8B" w:rsidRDefault="00D27E14">
            <w:pPr>
              <w:pStyle w:val="CRCoverPage"/>
              <w:tabs>
                <w:tab w:val="right" w:pos="1759"/>
              </w:tabs>
              <w:spacing w:after="0"/>
              <w:rPr>
                <w:b/>
                <w:i/>
                <w:noProof/>
                <w:lang w:eastAsia="fr-FR"/>
              </w:rPr>
            </w:pPr>
            <w:r w:rsidRPr="00CB2C8B">
              <w:rPr>
                <w:b/>
                <w:i/>
                <w:noProof/>
                <w:lang w:eastAsia="fr-FR"/>
              </w:rPr>
              <w:t>Category:</w:t>
            </w:r>
          </w:p>
        </w:tc>
        <w:tc>
          <w:tcPr>
            <w:tcW w:w="851" w:type="dxa"/>
            <w:shd w:val="pct30" w:color="FFFF00" w:fill="auto"/>
            <w:hideMark/>
          </w:tcPr>
          <w:p w14:paraId="763B5DAA" w14:textId="77777777" w:rsidR="00D27E14" w:rsidRPr="00CB2C8B" w:rsidRDefault="00D27E14">
            <w:pPr>
              <w:pStyle w:val="CRCoverPage"/>
              <w:spacing w:after="0"/>
              <w:ind w:left="100" w:right="-609"/>
              <w:rPr>
                <w:b/>
                <w:noProof/>
                <w:lang w:eastAsia="fr-FR"/>
              </w:rPr>
            </w:pPr>
            <w:r w:rsidRPr="00CB2C8B">
              <w:rPr>
                <w:b/>
                <w:noProof/>
                <w:lang w:eastAsia="fr-FR"/>
              </w:rPr>
              <w:t>B</w:t>
            </w:r>
          </w:p>
        </w:tc>
        <w:tc>
          <w:tcPr>
            <w:tcW w:w="3402" w:type="dxa"/>
            <w:gridSpan w:val="5"/>
          </w:tcPr>
          <w:p w14:paraId="5E85395E" w14:textId="77777777" w:rsidR="00D27E14" w:rsidRPr="00CB2C8B" w:rsidRDefault="00D27E14">
            <w:pPr>
              <w:pStyle w:val="CRCoverPage"/>
              <w:spacing w:after="0"/>
              <w:rPr>
                <w:noProof/>
                <w:lang w:eastAsia="fr-FR"/>
              </w:rPr>
            </w:pPr>
          </w:p>
        </w:tc>
        <w:tc>
          <w:tcPr>
            <w:tcW w:w="1417" w:type="dxa"/>
            <w:gridSpan w:val="3"/>
            <w:hideMark/>
          </w:tcPr>
          <w:p w14:paraId="37F6B9AB" w14:textId="77777777" w:rsidR="00D27E14" w:rsidRPr="00CB2C8B" w:rsidRDefault="00D27E14">
            <w:pPr>
              <w:pStyle w:val="CRCoverPage"/>
              <w:spacing w:after="0"/>
              <w:jc w:val="right"/>
              <w:rPr>
                <w:b/>
                <w:i/>
                <w:noProof/>
                <w:lang w:eastAsia="fr-FR"/>
              </w:rPr>
            </w:pPr>
            <w:r w:rsidRPr="00CB2C8B">
              <w:rPr>
                <w:b/>
                <w:i/>
                <w:noProof/>
                <w:lang w:eastAsia="fr-FR"/>
              </w:rPr>
              <w:t>Release:</w:t>
            </w:r>
          </w:p>
        </w:tc>
        <w:tc>
          <w:tcPr>
            <w:tcW w:w="2127" w:type="dxa"/>
            <w:tcBorders>
              <w:top w:val="nil"/>
              <w:left w:val="nil"/>
              <w:bottom w:val="nil"/>
              <w:right w:val="single" w:sz="4" w:space="0" w:color="auto"/>
            </w:tcBorders>
            <w:shd w:val="pct30" w:color="FFFF00" w:fill="auto"/>
            <w:hideMark/>
          </w:tcPr>
          <w:p w14:paraId="0F3DABE4" w14:textId="77777777" w:rsidR="00D27E14" w:rsidRPr="00CB2C8B" w:rsidRDefault="00D27E14">
            <w:pPr>
              <w:pStyle w:val="CRCoverPage"/>
              <w:spacing w:after="0"/>
              <w:ind w:left="100"/>
              <w:rPr>
                <w:noProof/>
                <w:lang w:eastAsia="fr-FR"/>
              </w:rPr>
            </w:pPr>
            <w:r w:rsidRPr="00CB2C8B">
              <w:rPr>
                <w:lang w:eastAsia="fr-FR"/>
              </w:rPr>
              <w:fldChar w:fldCharType="begin"/>
            </w:r>
            <w:r w:rsidRPr="00CB2C8B">
              <w:rPr>
                <w:lang w:eastAsia="fr-FR"/>
              </w:rPr>
              <w:instrText xml:space="preserve"> DOCPROPERTY  Release  \* MERGEFORMAT </w:instrText>
            </w:r>
            <w:r w:rsidRPr="00CB2C8B">
              <w:rPr>
                <w:lang w:eastAsia="fr-FR"/>
              </w:rPr>
              <w:fldChar w:fldCharType="separate"/>
            </w:r>
            <w:r w:rsidRPr="00CB2C8B">
              <w:rPr>
                <w:noProof/>
                <w:lang w:eastAsia="fr-FR"/>
              </w:rPr>
              <w:t>Rel-17</w:t>
            </w:r>
            <w:r w:rsidRPr="00CB2C8B">
              <w:rPr>
                <w:noProof/>
                <w:lang w:eastAsia="fr-FR"/>
              </w:rPr>
              <w:fldChar w:fldCharType="end"/>
            </w:r>
          </w:p>
        </w:tc>
      </w:tr>
      <w:tr w:rsidR="00D27E14" w:rsidRPr="00CB2C8B" w14:paraId="7E7C37EF" w14:textId="77777777" w:rsidTr="00D27E14">
        <w:tc>
          <w:tcPr>
            <w:tcW w:w="1843" w:type="dxa"/>
            <w:tcBorders>
              <w:top w:val="nil"/>
              <w:left w:val="single" w:sz="4" w:space="0" w:color="auto"/>
              <w:bottom w:val="single" w:sz="4" w:space="0" w:color="auto"/>
              <w:right w:val="nil"/>
            </w:tcBorders>
          </w:tcPr>
          <w:p w14:paraId="05B19482" w14:textId="77777777" w:rsidR="00D27E14" w:rsidRPr="00CB2C8B" w:rsidRDefault="00D27E1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89AFE18" w14:textId="77777777" w:rsidR="00D27E14" w:rsidRPr="00CB2C8B" w:rsidRDefault="00D27E14">
            <w:pPr>
              <w:pStyle w:val="CRCoverPage"/>
              <w:spacing w:after="0"/>
              <w:ind w:left="383" w:hanging="383"/>
              <w:rPr>
                <w:i/>
                <w:noProof/>
                <w:sz w:val="18"/>
                <w:lang w:eastAsia="fr-FR"/>
              </w:rPr>
            </w:pPr>
            <w:r w:rsidRPr="00CB2C8B">
              <w:rPr>
                <w:i/>
                <w:noProof/>
                <w:sz w:val="18"/>
                <w:lang w:eastAsia="fr-FR"/>
              </w:rPr>
              <w:t xml:space="preserve">Use </w:t>
            </w:r>
            <w:r w:rsidRPr="00CB2C8B">
              <w:rPr>
                <w:i/>
                <w:noProof/>
                <w:sz w:val="18"/>
                <w:u w:val="single"/>
                <w:lang w:eastAsia="fr-FR"/>
              </w:rPr>
              <w:t>one</w:t>
            </w:r>
            <w:r w:rsidRPr="00CB2C8B">
              <w:rPr>
                <w:i/>
                <w:noProof/>
                <w:sz w:val="18"/>
                <w:lang w:eastAsia="fr-FR"/>
              </w:rPr>
              <w:t xml:space="preserve"> of the following categories:</w:t>
            </w:r>
            <w:r w:rsidRPr="00CB2C8B">
              <w:rPr>
                <w:b/>
                <w:i/>
                <w:noProof/>
                <w:sz w:val="18"/>
                <w:lang w:eastAsia="fr-FR"/>
              </w:rPr>
              <w:br/>
              <w:t>F</w:t>
            </w:r>
            <w:r w:rsidRPr="00CB2C8B">
              <w:rPr>
                <w:i/>
                <w:noProof/>
                <w:sz w:val="18"/>
                <w:lang w:eastAsia="fr-FR"/>
              </w:rPr>
              <w:t xml:space="preserve">  (correction)</w:t>
            </w:r>
            <w:r w:rsidRPr="00CB2C8B">
              <w:rPr>
                <w:i/>
                <w:noProof/>
                <w:sz w:val="18"/>
                <w:lang w:eastAsia="fr-FR"/>
              </w:rPr>
              <w:br/>
            </w:r>
            <w:r w:rsidRPr="00CB2C8B">
              <w:rPr>
                <w:b/>
                <w:i/>
                <w:noProof/>
                <w:sz w:val="18"/>
                <w:lang w:eastAsia="fr-FR"/>
              </w:rPr>
              <w:t>A</w:t>
            </w:r>
            <w:r w:rsidRPr="00CB2C8B">
              <w:rPr>
                <w:i/>
                <w:noProof/>
                <w:sz w:val="18"/>
                <w:lang w:eastAsia="fr-FR"/>
              </w:rPr>
              <w:t xml:space="preserve">  (mirror corresponding to a change in an earlier </w:t>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t>release)</w:t>
            </w:r>
            <w:r w:rsidRPr="00CB2C8B">
              <w:rPr>
                <w:i/>
                <w:noProof/>
                <w:sz w:val="18"/>
                <w:lang w:eastAsia="fr-FR"/>
              </w:rPr>
              <w:br/>
            </w:r>
            <w:r w:rsidRPr="00CB2C8B">
              <w:rPr>
                <w:b/>
                <w:i/>
                <w:noProof/>
                <w:sz w:val="18"/>
                <w:lang w:eastAsia="fr-FR"/>
              </w:rPr>
              <w:t>B</w:t>
            </w:r>
            <w:r w:rsidRPr="00CB2C8B">
              <w:rPr>
                <w:i/>
                <w:noProof/>
                <w:sz w:val="18"/>
                <w:lang w:eastAsia="fr-FR"/>
              </w:rPr>
              <w:t xml:space="preserve">  (addition of feature), </w:t>
            </w:r>
            <w:r w:rsidRPr="00CB2C8B">
              <w:rPr>
                <w:i/>
                <w:noProof/>
                <w:sz w:val="18"/>
                <w:lang w:eastAsia="fr-FR"/>
              </w:rPr>
              <w:br/>
            </w:r>
            <w:r w:rsidRPr="00CB2C8B">
              <w:rPr>
                <w:b/>
                <w:i/>
                <w:noProof/>
                <w:sz w:val="18"/>
                <w:lang w:eastAsia="fr-FR"/>
              </w:rPr>
              <w:t>C</w:t>
            </w:r>
            <w:r w:rsidRPr="00CB2C8B">
              <w:rPr>
                <w:i/>
                <w:noProof/>
                <w:sz w:val="18"/>
                <w:lang w:eastAsia="fr-FR"/>
              </w:rPr>
              <w:t xml:space="preserve">  (functional modification of feature)</w:t>
            </w:r>
            <w:r w:rsidRPr="00CB2C8B">
              <w:rPr>
                <w:i/>
                <w:noProof/>
                <w:sz w:val="18"/>
                <w:lang w:eastAsia="fr-FR"/>
              </w:rPr>
              <w:br/>
            </w:r>
            <w:r w:rsidRPr="00CB2C8B">
              <w:rPr>
                <w:b/>
                <w:i/>
                <w:noProof/>
                <w:sz w:val="18"/>
                <w:lang w:eastAsia="fr-FR"/>
              </w:rPr>
              <w:t>D</w:t>
            </w:r>
            <w:r w:rsidRPr="00CB2C8B">
              <w:rPr>
                <w:i/>
                <w:noProof/>
                <w:sz w:val="18"/>
                <w:lang w:eastAsia="fr-FR"/>
              </w:rPr>
              <w:t xml:space="preserve">  (editorial modification)</w:t>
            </w:r>
          </w:p>
          <w:p w14:paraId="3D12A168" w14:textId="77777777" w:rsidR="00D27E14" w:rsidRPr="00CB2C8B" w:rsidRDefault="00D27E14">
            <w:pPr>
              <w:pStyle w:val="CRCoverPage"/>
              <w:rPr>
                <w:noProof/>
                <w:lang w:eastAsia="fr-FR"/>
              </w:rPr>
            </w:pPr>
            <w:r w:rsidRPr="00CB2C8B">
              <w:rPr>
                <w:noProof/>
                <w:sz w:val="18"/>
                <w:lang w:eastAsia="fr-FR"/>
              </w:rPr>
              <w:t>Detailed explanations of the above categories can</w:t>
            </w:r>
            <w:r w:rsidRPr="00CB2C8B">
              <w:rPr>
                <w:noProof/>
                <w:sz w:val="18"/>
                <w:lang w:eastAsia="fr-FR"/>
              </w:rPr>
              <w:br/>
              <w:t xml:space="preserve">be found in 3GPP </w:t>
            </w:r>
            <w:hyperlink r:id="rId14" w:history="1">
              <w:r w:rsidRPr="00CB2C8B">
                <w:rPr>
                  <w:rStyle w:val="Hyperlink"/>
                  <w:noProof/>
                  <w:sz w:val="18"/>
                  <w:lang w:eastAsia="fr-FR"/>
                </w:rPr>
                <w:t>TR 21.900</w:t>
              </w:r>
            </w:hyperlink>
            <w:r w:rsidRPr="00CB2C8B">
              <w:rPr>
                <w:noProof/>
                <w:sz w:val="18"/>
                <w:lang w:eastAsia="fr-FR"/>
              </w:rPr>
              <w:t>.</w:t>
            </w:r>
          </w:p>
        </w:tc>
        <w:tc>
          <w:tcPr>
            <w:tcW w:w="3120" w:type="dxa"/>
            <w:gridSpan w:val="2"/>
            <w:tcBorders>
              <w:top w:val="nil"/>
              <w:left w:val="nil"/>
              <w:bottom w:val="single" w:sz="4" w:space="0" w:color="auto"/>
              <w:right w:val="single" w:sz="4" w:space="0" w:color="auto"/>
            </w:tcBorders>
            <w:hideMark/>
          </w:tcPr>
          <w:p w14:paraId="0EC6DF96" w14:textId="77777777" w:rsidR="00D27E14" w:rsidRPr="00CB2C8B" w:rsidRDefault="00D27E14">
            <w:pPr>
              <w:pStyle w:val="CRCoverPage"/>
              <w:tabs>
                <w:tab w:val="left" w:pos="950"/>
              </w:tabs>
              <w:spacing w:after="0"/>
              <w:ind w:left="241" w:hanging="241"/>
              <w:rPr>
                <w:i/>
                <w:noProof/>
                <w:sz w:val="18"/>
                <w:lang w:eastAsia="fr-FR"/>
              </w:rPr>
            </w:pPr>
            <w:r w:rsidRPr="00CB2C8B">
              <w:rPr>
                <w:i/>
                <w:noProof/>
                <w:sz w:val="18"/>
                <w:lang w:eastAsia="fr-FR"/>
              </w:rPr>
              <w:t xml:space="preserve">Use </w:t>
            </w:r>
            <w:r w:rsidRPr="00CB2C8B">
              <w:rPr>
                <w:i/>
                <w:noProof/>
                <w:sz w:val="18"/>
                <w:u w:val="single"/>
                <w:lang w:eastAsia="fr-FR"/>
              </w:rPr>
              <w:t>one</w:t>
            </w:r>
            <w:r w:rsidRPr="00CB2C8B">
              <w:rPr>
                <w:i/>
                <w:noProof/>
                <w:sz w:val="18"/>
                <w:lang w:eastAsia="fr-FR"/>
              </w:rPr>
              <w:t xml:space="preserve"> of the following releases:</w:t>
            </w:r>
            <w:r w:rsidRPr="00CB2C8B">
              <w:rPr>
                <w:i/>
                <w:noProof/>
                <w:sz w:val="18"/>
                <w:lang w:eastAsia="fr-FR"/>
              </w:rPr>
              <w:br/>
              <w:t>Rel-8</w:t>
            </w:r>
            <w:r w:rsidRPr="00CB2C8B">
              <w:rPr>
                <w:i/>
                <w:noProof/>
                <w:sz w:val="18"/>
                <w:lang w:eastAsia="fr-FR"/>
              </w:rPr>
              <w:tab/>
              <w:t>(Release 8)</w:t>
            </w:r>
            <w:r w:rsidRPr="00CB2C8B">
              <w:rPr>
                <w:i/>
                <w:noProof/>
                <w:sz w:val="18"/>
                <w:lang w:eastAsia="fr-FR"/>
              </w:rPr>
              <w:br/>
              <w:t>Rel-9</w:t>
            </w:r>
            <w:r w:rsidRPr="00CB2C8B">
              <w:rPr>
                <w:i/>
                <w:noProof/>
                <w:sz w:val="18"/>
                <w:lang w:eastAsia="fr-FR"/>
              </w:rPr>
              <w:tab/>
              <w:t>(Release 9)</w:t>
            </w:r>
            <w:r w:rsidRPr="00CB2C8B">
              <w:rPr>
                <w:i/>
                <w:noProof/>
                <w:sz w:val="18"/>
                <w:lang w:eastAsia="fr-FR"/>
              </w:rPr>
              <w:br/>
              <w:t>Rel-10</w:t>
            </w:r>
            <w:r w:rsidRPr="00CB2C8B">
              <w:rPr>
                <w:i/>
                <w:noProof/>
                <w:sz w:val="18"/>
                <w:lang w:eastAsia="fr-FR"/>
              </w:rPr>
              <w:tab/>
              <w:t>(Release 10)</w:t>
            </w:r>
            <w:r w:rsidRPr="00CB2C8B">
              <w:rPr>
                <w:i/>
                <w:noProof/>
                <w:sz w:val="18"/>
                <w:lang w:eastAsia="fr-FR"/>
              </w:rPr>
              <w:br/>
              <w:t>Rel-11</w:t>
            </w:r>
            <w:r w:rsidRPr="00CB2C8B">
              <w:rPr>
                <w:i/>
                <w:noProof/>
                <w:sz w:val="18"/>
                <w:lang w:eastAsia="fr-FR"/>
              </w:rPr>
              <w:tab/>
              <w:t>(Release 11)</w:t>
            </w:r>
            <w:r w:rsidRPr="00CB2C8B">
              <w:rPr>
                <w:i/>
                <w:noProof/>
                <w:sz w:val="18"/>
                <w:lang w:eastAsia="fr-FR"/>
              </w:rPr>
              <w:br/>
              <w:t>…</w:t>
            </w:r>
            <w:r w:rsidRPr="00CB2C8B">
              <w:rPr>
                <w:i/>
                <w:noProof/>
                <w:sz w:val="18"/>
                <w:lang w:eastAsia="fr-FR"/>
              </w:rPr>
              <w:br/>
              <w:t>Rel-16</w:t>
            </w:r>
            <w:r w:rsidRPr="00CB2C8B">
              <w:rPr>
                <w:i/>
                <w:noProof/>
                <w:sz w:val="18"/>
                <w:lang w:eastAsia="fr-FR"/>
              </w:rPr>
              <w:tab/>
              <w:t>(Release 16)</w:t>
            </w:r>
            <w:r w:rsidRPr="00CB2C8B">
              <w:rPr>
                <w:i/>
                <w:noProof/>
                <w:sz w:val="18"/>
                <w:lang w:eastAsia="fr-FR"/>
              </w:rPr>
              <w:br/>
              <w:t>Rel-17</w:t>
            </w:r>
            <w:r w:rsidRPr="00CB2C8B">
              <w:rPr>
                <w:i/>
                <w:noProof/>
                <w:sz w:val="18"/>
                <w:lang w:eastAsia="fr-FR"/>
              </w:rPr>
              <w:tab/>
              <w:t>(Release 17)</w:t>
            </w:r>
            <w:r w:rsidRPr="00CB2C8B">
              <w:rPr>
                <w:i/>
                <w:noProof/>
                <w:sz w:val="18"/>
                <w:lang w:eastAsia="fr-FR"/>
              </w:rPr>
              <w:br/>
              <w:t>Rel-18</w:t>
            </w:r>
            <w:r w:rsidRPr="00CB2C8B">
              <w:rPr>
                <w:i/>
                <w:noProof/>
                <w:sz w:val="18"/>
                <w:lang w:eastAsia="fr-FR"/>
              </w:rPr>
              <w:tab/>
              <w:t>(Release 18)</w:t>
            </w:r>
            <w:r w:rsidRPr="00CB2C8B">
              <w:rPr>
                <w:i/>
                <w:noProof/>
                <w:sz w:val="18"/>
                <w:lang w:eastAsia="fr-FR"/>
              </w:rPr>
              <w:br/>
              <w:t>Rel-19</w:t>
            </w:r>
            <w:r w:rsidRPr="00CB2C8B">
              <w:rPr>
                <w:i/>
                <w:noProof/>
                <w:sz w:val="18"/>
                <w:lang w:eastAsia="fr-FR"/>
              </w:rPr>
              <w:tab/>
              <w:t>(Release 19)</w:t>
            </w:r>
          </w:p>
        </w:tc>
      </w:tr>
      <w:tr w:rsidR="00D27E14" w:rsidRPr="00CB2C8B" w14:paraId="03FFF340" w14:textId="77777777" w:rsidTr="00D27E14">
        <w:tc>
          <w:tcPr>
            <w:tcW w:w="1843" w:type="dxa"/>
          </w:tcPr>
          <w:p w14:paraId="7E7ABFBC" w14:textId="77777777" w:rsidR="00D27E14" w:rsidRPr="00CB2C8B" w:rsidRDefault="00D27E14">
            <w:pPr>
              <w:pStyle w:val="CRCoverPage"/>
              <w:spacing w:after="0"/>
              <w:rPr>
                <w:b/>
                <w:i/>
                <w:noProof/>
                <w:sz w:val="8"/>
                <w:szCs w:val="8"/>
                <w:lang w:eastAsia="fr-FR"/>
              </w:rPr>
            </w:pPr>
          </w:p>
        </w:tc>
        <w:tc>
          <w:tcPr>
            <w:tcW w:w="7797" w:type="dxa"/>
            <w:gridSpan w:val="10"/>
          </w:tcPr>
          <w:p w14:paraId="461A8F80" w14:textId="77777777" w:rsidR="00D27E14" w:rsidRPr="00CB2C8B" w:rsidRDefault="00D27E14">
            <w:pPr>
              <w:pStyle w:val="CRCoverPage"/>
              <w:spacing w:after="0"/>
              <w:rPr>
                <w:noProof/>
                <w:sz w:val="8"/>
                <w:szCs w:val="8"/>
                <w:lang w:eastAsia="fr-FR"/>
              </w:rPr>
            </w:pPr>
          </w:p>
        </w:tc>
      </w:tr>
      <w:tr w:rsidR="00D27E14" w:rsidRPr="00CB2C8B" w14:paraId="3F0C4667" w14:textId="77777777" w:rsidTr="00D27E14">
        <w:tc>
          <w:tcPr>
            <w:tcW w:w="2694" w:type="dxa"/>
            <w:gridSpan w:val="2"/>
            <w:tcBorders>
              <w:top w:val="single" w:sz="4" w:space="0" w:color="auto"/>
              <w:left w:val="single" w:sz="4" w:space="0" w:color="auto"/>
              <w:bottom w:val="nil"/>
              <w:right w:val="nil"/>
            </w:tcBorders>
            <w:hideMark/>
          </w:tcPr>
          <w:p w14:paraId="0D23983F" w14:textId="77777777" w:rsidR="00D27E14" w:rsidRPr="00CB2C8B" w:rsidRDefault="00D27E14">
            <w:pPr>
              <w:pStyle w:val="CRCoverPage"/>
              <w:tabs>
                <w:tab w:val="right" w:pos="2184"/>
              </w:tabs>
              <w:spacing w:after="0"/>
              <w:rPr>
                <w:b/>
                <w:i/>
                <w:noProof/>
                <w:lang w:eastAsia="fr-FR"/>
              </w:rPr>
            </w:pPr>
            <w:r w:rsidRPr="00CB2C8B">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9472FE" w14:textId="77777777" w:rsidR="00D27E14" w:rsidRPr="00CB2C8B" w:rsidRDefault="00D27E14">
            <w:pPr>
              <w:pStyle w:val="CRCoverPage"/>
              <w:spacing w:after="0"/>
              <w:ind w:left="100"/>
              <w:rPr>
                <w:noProof/>
                <w:lang w:eastAsia="fr-FR"/>
              </w:rPr>
            </w:pPr>
            <w:r w:rsidRPr="00CB2C8B">
              <w:rPr>
                <w:noProof/>
                <w:lang w:eastAsia="fr-FR"/>
              </w:rPr>
              <w:t>Including BS RF conformance requirements for 1024 QAM</w:t>
            </w:r>
          </w:p>
        </w:tc>
      </w:tr>
      <w:tr w:rsidR="00D27E14" w:rsidRPr="00CB2C8B" w14:paraId="077B3310" w14:textId="77777777" w:rsidTr="00D27E14">
        <w:tc>
          <w:tcPr>
            <w:tcW w:w="2694" w:type="dxa"/>
            <w:gridSpan w:val="2"/>
            <w:tcBorders>
              <w:top w:val="nil"/>
              <w:left w:val="single" w:sz="4" w:space="0" w:color="auto"/>
              <w:bottom w:val="nil"/>
              <w:right w:val="nil"/>
            </w:tcBorders>
          </w:tcPr>
          <w:p w14:paraId="54F5A5DF" w14:textId="77777777" w:rsidR="00D27E14" w:rsidRPr="00CB2C8B"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E94EA6" w14:textId="77777777" w:rsidR="00D27E14" w:rsidRPr="00CB2C8B" w:rsidRDefault="00D27E14">
            <w:pPr>
              <w:pStyle w:val="CRCoverPage"/>
              <w:spacing w:after="0"/>
              <w:rPr>
                <w:noProof/>
                <w:sz w:val="8"/>
                <w:szCs w:val="8"/>
                <w:lang w:eastAsia="fr-FR"/>
              </w:rPr>
            </w:pPr>
          </w:p>
        </w:tc>
      </w:tr>
      <w:tr w:rsidR="00D27E14" w:rsidRPr="00CB2C8B" w14:paraId="0E2171C4" w14:textId="77777777" w:rsidTr="00D27E14">
        <w:tc>
          <w:tcPr>
            <w:tcW w:w="2694" w:type="dxa"/>
            <w:gridSpan w:val="2"/>
            <w:tcBorders>
              <w:top w:val="nil"/>
              <w:left w:val="single" w:sz="4" w:space="0" w:color="auto"/>
              <w:bottom w:val="nil"/>
              <w:right w:val="nil"/>
            </w:tcBorders>
            <w:hideMark/>
          </w:tcPr>
          <w:p w14:paraId="1C62B0ED" w14:textId="77777777" w:rsidR="00D27E14" w:rsidRPr="00CB2C8B" w:rsidRDefault="00D27E14">
            <w:pPr>
              <w:pStyle w:val="CRCoverPage"/>
              <w:tabs>
                <w:tab w:val="right" w:pos="2184"/>
              </w:tabs>
              <w:spacing w:after="0"/>
              <w:rPr>
                <w:b/>
                <w:i/>
                <w:noProof/>
                <w:lang w:eastAsia="fr-FR"/>
              </w:rPr>
            </w:pPr>
            <w:r w:rsidRPr="00CB2C8B">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2A2BD9" w14:textId="77777777" w:rsidR="00D27E14" w:rsidRPr="00CB2C8B" w:rsidRDefault="00D27E14">
            <w:pPr>
              <w:pStyle w:val="CRCoverPage"/>
              <w:spacing w:after="0"/>
              <w:ind w:left="100"/>
              <w:rPr>
                <w:noProof/>
                <w:lang w:eastAsia="fr-FR"/>
              </w:rPr>
            </w:pPr>
            <w:r w:rsidRPr="00CB2C8B">
              <w:rPr>
                <w:noProof/>
                <w:lang w:eastAsia="fr-FR"/>
              </w:rPr>
              <w:t>BS RF conformance requirements are added for transmit signal quality test procedure for 1024 QAM where power back off procedure and applicablity are included.</w:t>
            </w:r>
          </w:p>
          <w:p w14:paraId="19E0DCB5" w14:textId="77777777" w:rsidR="00D27E14" w:rsidRPr="00CB2C8B" w:rsidRDefault="00D27E14">
            <w:pPr>
              <w:pStyle w:val="CRCoverPage"/>
              <w:spacing w:after="0"/>
              <w:ind w:left="100"/>
              <w:rPr>
                <w:noProof/>
                <w:lang w:eastAsia="fr-FR"/>
              </w:rPr>
            </w:pPr>
          </w:p>
          <w:p w14:paraId="627FBA0F" w14:textId="77777777" w:rsidR="00D27E14" w:rsidRPr="00CB2C8B" w:rsidRDefault="00D27E14">
            <w:pPr>
              <w:pStyle w:val="CRCoverPage"/>
              <w:spacing w:after="0"/>
              <w:ind w:left="100"/>
              <w:rPr>
                <w:noProof/>
                <w:lang w:eastAsia="fr-FR"/>
              </w:rPr>
            </w:pPr>
            <w:r w:rsidRPr="00CB2C8B">
              <w:rPr>
                <w:noProof/>
                <w:lang w:eastAsia="fr-FR"/>
              </w:rPr>
              <w:t>Based upon agreed worksplit: R4-2106121</w:t>
            </w:r>
          </w:p>
          <w:p w14:paraId="5911B507" w14:textId="77777777" w:rsidR="00D27E14" w:rsidRPr="00CB2C8B" w:rsidRDefault="00D27E14">
            <w:pPr>
              <w:pStyle w:val="CRCoverPage"/>
              <w:spacing w:after="0"/>
              <w:ind w:left="100"/>
              <w:rPr>
                <w:noProof/>
                <w:lang w:eastAsia="fr-FR"/>
              </w:rPr>
            </w:pPr>
            <w:r w:rsidRPr="00CB2C8B">
              <w:rPr>
                <w:noProof/>
                <w:lang w:eastAsia="fr-FR"/>
              </w:rPr>
              <w:t>Endorsed draft CR: R4-2202998</w:t>
            </w:r>
          </w:p>
          <w:p w14:paraId="175AB6BF" w14:textId="77777777" w:rsidR="00D27E14" w:rsidRPr="00CB2C8B" w:rsidRDefault="00D27E14">
            <w:pPr>
              <w:pStyle w:val="CRCoverPage"/>
              <w:spacing w:after="0"/>
              <w:ind w:left="100"/>
              <w:rPr>
                <w:noProof/>
                <w:lang w:eastAsia="fr-FR"/>
              </w:rPr>
            </w:pPr>
          </w:p>
        </w:tc>
      </w:tr>
      <w:tr w:rsidR="00D27E14" w:rsidRPr="00CB2C8B" w14:paraId="46BBDA5A" w14:textId="77777777" w:rsidTr="00D27E14">
        <w:tc>
          <w:tcPr>
            <w:tcW w:w="2694" w:type="dxa"/>
            <w:gridSpan w:val="2"/>
            <w:tcBorders>
              <w:top w:val="nil"/>
              <w:left w:val="single" w:sz="4" w:space="0" w:color="auto"/>
              <w:bottom w:val="nil"/>
              <w:right w:val="nil"/>
            </w:tcBorders>
          </w:tcPr>
          <w:p w14:paraId="34161E68" w14:textId="77777777" w:rsidR="00D27E14" w:rsidRPr="00CB2C8B"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994A15" w14:textId="77777777" w:rsidR="00D27E14" w:rsidRPr="00CB2C8B" w:rsidRDefault="00D27E14">
            <w:pPr>
              <w:pStyle w:val="CRCoverPage"/>
              <w:spacing w:after="0"/>
              <w:rPr>
                <w:noProof/>
                <w:sz w:val="8"/>
                <w:szCs w:val="8"/>
                <w:lang w:eastAsia="fr-FR"/>
              </w:rPr>
            </w:pPr>
          </w:p>
        </w:tc>
      </w:tr>
      <w:tr w:rsidR="00D27E14" w:rsidRPr="00CB2C8B" w14:paraId="3C949FAE" w14:textId="77777777" w:rsidTr="00D27E14">
        <w:tc>
          <w:tcPr>
            <w:tcW w:w="2694" w:type="dxa"/>
            <w:gridSpan w:val="2"/>
            <w:tcBorders>
              <w:top w:val="nil"/>
              <w:left w:val="single" w:sz="4" w:space="0" w:color="auto"/>
              <w:bottom w:val="single" w:sz="4" w:space="0" w:color="auto"/>
              <w:right w:val="nil"/>
            </w:tcBorders>
            <w:hideMark/>
          </w:tcPr>
          <w:p w14:paraId="2FB4768E" w14:textId="77777777" w:rsidR="00D27E14" w:rsidRPr="00CB2C8B" w:rsidRDefault="00D27E14">
            <w:pPr>
              <w:pStyle w:val="CRCoverPage"/>
              <w:tabs>
                <w:tab w:val="right" w:pos="2184"/>
              </w:tabs>
              <w:spacing w:after="0"/>
              <w:rPr>
                <w:b/>
                <w:i/>
                <w:noProof/>
                <w:lang w:eastAsia="fr-FR"/>
              </w:rPr>
            </w:pPr>
            <w:r w:rsidRPr="00CB2C8B">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34E07B" w14:textId="77777777" w:rsidR="00D27E14" w:rsidRPr="00CB2C8B" w:rsidRDefault="00D27E14">
            <w:pPr>
              <w:pStyle w:val="CRCoverPage"/>
              <w:spacing w:after="0"/>
              <w:ind w:left="100"/>
              <w:rPr>
                <w:noProof/>
                <w:lang w:eastAsia="fr-FR"/>
              </w:rPr>
            </w:pPr>
            <w:r w:rsidRPr="00CB2C8B">
              <w:rPr>
                <w:noProof/>
                <w:lang w:eastAsia="fr-FR"/>
              </w:rPr>
              <w:t>Specification is incomplete</w:t>
            </w:r>
          </w:p>
        </w:tc>
      </w:tr>
      <w:tr w:rsidR="00D27E14" w:rsidRPr="00CB2C8B" w14:paraId="52023E4A" w14:textId="77777777" w:rsidTr="00D27E14">
        <w:tc>
          <w:tcPr>
            <w:tcW w:w="2694" w:type="dxa"/>
            <w:gridSpan w:val="2"/>
          </w:tcPr>
          <w:p w14:paraId="2CBEBD9D" w14:textId="77777777" w:rsidR="00D27E14" w:rsidRPr="00CB2C8B" w:rsidRDefault="00D27E14">
            <w:pPr>
              <w:pStyle w:val="CRCoverPage"/>
              <w:spacing w:after="0"/>
              <w:rPr>
                <w:b/>
                <w:i/>
                <w:noProof/>
                <w:sz w:val="8"/>
                <w:szCs w:val="8"/>
                <w:lang w:eastAsia="fr-FR"/>
              </w:rPr>
            </w:pPr>
          </w:p>
        </w:tc>
        <w:tc>
          <w:tcPr>
            <w:tcW w:w="6946" w:type="dxa"/>
            <w:gridSpan w:val="9"/>
          </w:tcPr>
          <w:p w14:paraId="2C7CFCFD" w14:textId="77777777" w:rsidR="00D27E14" w:rsidRPr="00CB2C8B" w:rsidRDefault="00D27E14">
            <w:pPr>
              <w:pStyle w:val="CRCoverPage"/>
              <w:spacing w:after="0"/>
              <w:rPr>
                <w:noProof/>
                <w:sz w:val="8"/>
                <w:szCs w:val="8"/>
                <w:lang w:eastAsia="fr-FR"/>
              </w:rPr>
            </w:pPr>
          </w:p>
        </w:tc>
      </w:tr>
      <w:tr w:rsidR="00D27E14" w:rsidRPr="00CB2C8B" w14:paraId="7951CB1A" w14:textId="77777777" w:rsidTr="00D27E14">
        <w:tc>
          <w:tcPr>
            <w:tcW w:w="2694" w:type="dxa"/>
            <w:gridSpan w:val="2"/>
            <w:tcBorders>
              <w:top w:val="single" w:sz="4" w:space="0" w:color="auto"/>
              <w:left w:val="single" w:sz="4" w:space="0" w:color="auto"/>
              <w:bottom w:val="nil"/>
              <w:right w:val="nil"/>
            </w:tcBorders>
            <w:hideMark/>
          </w:tcPr>
          <w:p w14:paraId="3B1C888E" w14:textId="77777777" w:rsidR="00D27E14" w:rsidRPr="00CB2C8B" w:rsidRDefault="00D27E14">
            <w:pPr>
              <w:pStyle w:val="CRCoverPage"/>
              <w:tabs>
                <w:tab w:val="right" w:pos="2184"/>
              </w:tabs>
              <w:spacing w:after="0"/>
              <w:rPr>
                <w:b/>
                <w:i/>
                <w:noProof/>
                <w:lang w:eastAsia="fr-FR"/>
              </w:rPr>
            </w:pPr>
            <w:r w:rsidRPr="00CB2C8B">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0AF8A19" w14:textId="77777777" w:rsidR="00D27E14" w:rsidRPr="00CB2C8B" w:rsidRDefault="00D27E14">
            <w:pPr>
              <w:pStyle w:val="CRCoverPage"/>
              <w:spacing w:after="0"/>
              <w:ind w:left="100"/>
              <w:rPr>
                <w:noProof/>
                <w:lang w:eastAsia="fr-FR"/>
              </w:rPr>
            </w:pPr>
          </w:p>
        </w:tc>
      </w:tr>
      <w:tr w:rsidR="00D27E14" w:rsidRPr="00CB2C8B" w14:paraId="77BBADBF" w14:textId="77777777" w:rsidTr="00D27E14">
        <w:tc>
          <w:tcPr>
            <w:tcW w:w="2694" w:type="dxa"/>
            <w:gridSpan w:val="2"/>
            <w:tcBorders>
              <w:top w:val="nil"/>
              <w:left w:val="single" w:sz="4" w:space="0" w:color="auto"/>
              <w:bottom w:val="nil"/>
              <w:right w:val="nil"/>
            </w:tcBorders>
          </w:tcPr>
          <w:p w14:paraId="51E9A579" w14:textId="77777777" w:rsidR="00D27E14" w:rsidRPr="00CB2C8B"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7DE4B5" w14:textId="77777777" w:rsidR="00D27E14" w:rsidRPr="00CB2C8B" w:rsidRDefault="00D27E14">
            <w:pPr>
              <w:pStyle w:val="CRCoverPage"/>
              <w:spacing w:after="0"/>
              <w:rPr>
                <w:noProof/>
                <w:sz w:val="8"/>
                <w:szCs w:val="8"/>
                <w:lang w:eastAsia="fr-FR"/>
              </w:rPr>
            </w:pPr>
          </w:p>
        </w:tc>
      </w:tr>
      <w:tr w:rsidR="00D27E14" w:rsidRPr="00CB2C8B" w14:paraId="18A7CFA8" w14:textId="77777777" w:rsidTr="00D27E14">
        <w:tc>
          <w:tcPr>
            <w:tcW w:w="2694" w:type="dxa"/>
            <w:gridSpan w:val="2"/>
            <w:tcBorders>
              <w:top w:val="nil"/>
              <w:left w:val="single" w:sz="4" w:space="0" w:color="auto"/>
              <w:bottom w:val="nil"/>
              <w:right w:val="nil"/>
            </w:tcBorders>
          </w:tcPr>
          <w:p w14:paraId="760568DA" w14:textId="77777777" w:rsidR="00D27E14" w:rsidRPr="00CB2C8B" w:rsidRDefault="00D27E1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89465C3" w14:textId="77777777" w:rsidR="00D27E14" w:rsidRPr="00CB2C8B" w:rsidRDefault="00D27E14">
            <w:pPr>
              <w:pStyle w:val="CRCoverPage"/>
              <w:spacing w:after="0"/>
              <w:jc w:val="center"/>
              <w:rPr>
                <w:b/>
                <w:caps/>
                <w:noProof/>
                <w:lang w:eastAsia="fr-FR"/>
              </w:rPr>
            </w:pPr>
            <w:r w:rsidRPr="00CB2C8B">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010B958" w14:textId="77777777" w:rsidR="00D27E14" w:rsidRPr="00CB2C8B" w:rsidRDefault="00D27E14">
            <w:pPr>
              <w:pStyle w:val="CRCoverPage"/>
              <w:spacing w:after="0"/>
              <w:jc w:val="center"/>
              <w:rPr>
                <w:b/>
                <w:caps/>
                <w:noProof/>
                <w:lang w:eastAsia="fr-FR"/>
              </w:rPr>
            </w:pPr>
            <w:r w:rsidRPr="00CB2C8B">
              <w:rPr>
                <w:b/>
                <w:caps/>
                <w:noProof/>
                <w:lang w:eastAsia="fr-FR"/>
              </w:rPr>
              <w:t>N</w:t>
            </w:r>
          </w:p>
        </w:tc>
        <w:tc>
          <w:tcPr>
            <w:tcW w:w="2977" w:type="dxa"/>
            <w:gridSpan w:val="4"/>
          </w:tcPr>
          <w:p w14:paraId="1CA30DBB" w14:textId="77777777" w:rsidR="00D27E14" w:rsidRPr="00CB2C8B" w:rsidRDefault="00D27E1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6529195" w14:textId="77777777" w:rsidR="00D27E14" w:rsidRPr="00CB2C8B" w:rsidRDefault="00D27E14">
            <w:pPr>
              <w:pStyle w:val="CRCoverPage"/>
              <w:spacing w:after="0"/>
              <w:ind w:left="99"/>
              <w:rPr>
                <w:noProof/>
                <w:lang w:eastAsia="fr-FR"/>
              </w:rPr>
            </w:pPr>
          </w:p>
        </w:tc>
      </w:tr>
      <w:tr w:rsidR="00D27E14" w:rsidRPr="00CB2C8B" w14:paraId="4654339F" w14:textId="77777777" w:rsidTr="00D27E14">
        <w:tc>
          <w:tcPr>
            <w:tcW w:w="2694" w:type="dxa"/>
            <w:gridSpan w:val="2"/>
            <w:tcBorders>
              <w:top w:val="nil"/>
              <w:left w:val="single" w:sz="4" w:space="0" w:color="auto"/>
              <w:bottom w:val="nil"/>
              <w:right w:val="nil"/>
            </w:tcBorders>
            <w:hideMark/>
          </w:tcPr>
          <w:p w14:paraId="78D6214A" w14:textId="77777777" w:rsidR="00D27E14" w:rsidRPr="00CB2C8B" w:rsidRDefault="00D27E14">
            <w:pPr>
              <w:pStyle w:val="CRCoverPage"/>
              <w:tabs>
                <w:tab w:val="right" w:pos="2184"/>
              </w:tabs>
              <w:spacing w:after="0"/>
              <w:rPr>
                <w:b/>
                <w:i/>
                <w:noProof/>
                <w:lang w:eastAsia="fr-FR"/>
              </w:rPr>
            </w:pPr>
            <w:r w:rsidRPr="00CB2C8B">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C81C1A" w14:textId="30F1F218" w:rsidR="00D27E14" w:rsidRPr="00CB2C8B" w:rsidRDefault="00105ABE">
            <w:pPr>
              <w:pStyle w:val="CRCoverPage"/>
              <w:spacing w:after="0"/>
              <w:jc w:val="center"/>
              <w:rPr>
                <w:b/>
                <w:caps/>
                <w:noProof/>
                <w:lang w:eastAsia="fr-FR"/>
              </w:rPr>
            </w:pPr>
            <w:r w:rsidRPr="00CB2C8B">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EAF3FA" w14:textId="3A858FFF" w:rsidR="00D27E14" w:rsidRPr="00CB2C8B" w:rsidRDefault="00D27E14">
            <w:pPr>
              <w:pStyle w:val="CRCoverPage"/>
              <w:spacing w:after="0"/>
              <w:jc w:val="center"/>
              <w:rPr>
                <w:b/>
                <w:caps/>
                <w:noProof/>
                <w:lang w:eastAsia="fr-FR"/>
              </w:rPr>
            </w:pPr>
          </w:p>
        </w:tc>
        <w:tc>
          <w:tcPr>
            <w:tcW w:w="2977" w:type="dxa"/>
            <w:gridSpan w:val="4"/>
            <w:hideMark/>
          </w:tcPr>
          <w:p w14:paraId="7C9E9230" w14:textId="77777777" w:rsidR="00D27E14" w:rsidRPr="00CB2C8B" w:rsidRDefault="00D27E14">
            <w:pPr>
              <w:pStyle w:val="CRCoverPage"/>
              <w:tabs>
                <w:tab w:val="right" w:pos="2893"/>
              </w:tabs>
              <w:spacing w:after="0"/>
              <w:rPr>
                <w:noProof/>
                <w:lang w:eastAsia="fr-FR"/>
              </w:rPr>
            </w:pPr>
            <w:r w:rsidRPr="00CB2C8B">
              <w:rPr>
                <w:noProof/>
                <w:lang w:eastAsia="fr-FR"/>
              </w:rPr>
              <w:t xml:space="preserve"> Other core specifications</w:t>
            </w:r>
            <w:r w:rsidRPr="00CB2C8B">
              <w:rPr>
                <w:noProof/>
                <w:lang w:eastAsia="fr-FR"/>
              </w:rPr>
              <w:tab/>
            </w:r>
          </w:p>
        </w:tc>
        <w:tc>
          <w:tcPr>
            <w:tcW w:w="3401" w:type="dxa"/>
            <w:gridSpan w:val="3"/>
            <w:tcBorders>
              <w:top w:val="nil"/>
              <w:left w:val="nil"/>
              <w:bottom w:val="nil"/>
              <w:right w:val="single" w:sz="4" w:space="0" w:color="auto"/>
            </w:tcBorders>
            <w:shd w:val="pct30" w:color="FFFF00" w:fill="auto"/>
            <w:hideMark/>
          </w:tcPr>
          <w:p w14:paraId="6A5B2981" w14:textId="419CD088" w:rsidR="00D27E14" w:rsidRPr="00CB2C8B" w:rsidRDefault="00D27E14">
            <w:pPr>
              <w:pStyle w:val="CRCoverPage"/>
              <w:spacing w:after="0"/>
              <w:ind w:left="99"/>
              <w:rPr>
                <w:noProof/>
                <w:lang w:eastAsia="fr-FR"/>
              </w:rPr>
            </w:pPr>
            <w:r w:rsidRPr="00CB2C8B">
              <w:rPr>
                <w:noProof/>
                <w:lang w:eastAsia="fr-FR"/>
              </w:rPr>
              <w:t xml:space="preserve">TS/TR ... CR ... </w:t>
            </w:r>
            <w:r w:rsidR="00105ABE" w:rsidRPr="00CB2C8B">
              <w:rPr>
                <w:noProof/>
                <w:lang w:eastAsia="fr-FR"/>
              </w:rPr>
              <w:t>TS 38.104</w:t>
            </w:r>
          </w:p>
        </w:tc>
      </w:tr>
      <w:tr w:rsidR="00D27E14" w:rsidRPr="00CB2C8B" w14:paraId="5716F69F" w14:textId="77777777" w:rsidTr="00D27E14">
        <w:tc>
          <w:tcPr>
            <w:tcW w:w="2694" w:type="dxa"/>
            <w:gridSpan w:val="2"/>
            <w:tcBorders>
              <w:top w:val="nil"/>
              <w:left w:val="single" w:sz="4" w:space="0" w:color="auto"/>
              <w:bottom w:val="nil"/>
              <w:right w:val="nil"/>
            </w:tcBorders>
            <w:hideMark/>
          </w:tcPr>
          <w:p w14:paraId="274D3AF9" w14:textId="77777777" w:rsidR="00D27E14" w:rsidRPr="00CB2C8B" w:rsidRDefault="00D27E14">
            <w:pPr>
              <w:pStyle w:val="CRCoverPage"/>
              <w:spacing w:after="0"/>
              <w:rPr>
                <w:b/>
                <w:i/>
                <w:noProof/>
                <w:lang w:eastAsia="fr-FR"/>
              </w:rPr>
            </w:pPr>
            <w:r w:rsidRPr="00CB2C8B">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8DC1EA0" w14:textId="77777777" w:rsidR="00D27E14" w:rsidRPr="00CB2C8B" w:rsidRDefault="00D27E14">
            <w:pPr>
              <w:pStyle w:val="CRCoverPage"/>
              <w:spacing w:after="0"/>
              <w:jc w:val="center"/>
              <w:rPr>
                <w:b/>
                <w:caps/>
                <w:noProof/>
                <w:lang w:eastAsia="fr-FR"/>
              </w:rPr>
            </w:pPr>
            <w:r w:rsidRPr="00CB2C8B">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B47F" w14:textId="77777777" w:rsidR="00D27E14" w:rsidRPr="00CB2C8B" w:rsidRDefault="00D27E14">
            <w:pPr>
              <w:pStyle w:val="CRCoverPage"/>
              <w:spacing w:after="0"/>
              <w:jc w:val="center"/>
              <w:rPr>
                <w:b/>
                <w:caps/>
                <w:noProof/>
                <w:lang w:eastAsia="fr-FR"/>
              </w:rPr>
            </w:pPr>
          </w:p>
        </w:tc>
        <w:tc>
          <w:tcPr>
            <w:tcW w:w="2977" w:type="dxa"/>
            <w:gridSpan w:val="4"/>
            <w:hideMark/>
          </w:tcPr>
          <w:p w14:paraId="170C33D9" w14:textId="77777777" w:rsidR="00D27E14" w:rsidRPr="00CB2C8B" w:rsidRDefault="00D27E14">
            <w:pPr>
              <w:pStyle w:val="CRCoverPage"/>
              <w:spacing w:after="0"/>
              <w:rPr>
                <w:noProof/>
                <w:lang w:eastAsia="fr-FR"/>
              </w:rPr>
            </w:pPr>
            <w:r w:rsidRPr="00CB2C8B">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2DB8CA" w14:textId="77777777" w:rsidR="00D27E14" w:rsidRPr="00CB2C8B" w:rsidRDefault="00D27E14">
            <w:pPr>
              <w:pStyle w:val="CRCoverPage"/>
              <w:spacing w:after="0"/>
              <w:ind w:left="99"/>
              <w:rPr>
                <w:noProof/>
                <w:lang w:eastAsia="fr-FR"/>
              </w:rPr>
            </w:pPr>
            <w:r w:rsidRPr="00CB2C8B">
              <w:rPr>
                <w:noProof/>
                <w:lang w:eastAsia="fr-FR"/>
              </w:rPr>
              <w:t xml:space="preserve">TS/TR ... CR ... TS 38.141-1 </w:t>
            </w:r>
          </w:p>
        </w:tc>
      </w:tr>
      <w:tr w:rsidR="00D27E14" w:rsidRPr="00CB2C8B" w14:paraId="59E67B93" w14:textId="77777777" w:rsidTr="00D27E14">
        <w:tc>
          <w:tcPr>
            <w:tcW w:w="2694" w:type="dxa"/>
            <w:gridSpan w:val="2"/>
            <w:tcBorders>
              <w:top w:val="nil"/>
              <w:left w:val="single" w:sz="4" w:space="0" w:color="auto"/>
              <w:bottom w:val="nil"/>
              <w:right w:val="nil"/>
            </w:tcBorders>
            <w:hideMark/>
          </w:tcPr>
          <w:p w14:paraId="2700186A" w14:textId="77777777" w:rsidR="00D27E14" w:rsidRPr="00CB2C8B" w:rsidRDefault="00D27E14">
            <w:pPr>
              <w:pStyle w:val="CRCoverPage"/>
              <w:spacing w:after="0"/>
              <w:rPr>
                <w:b/>
                <w:i/>
                <w:noProof/>
                <w:lang w:eastAsia="fr-FR"/>
              </w:rPr>
            </w:pPr>
            <w:r w:rsidRPr="00CB2C8B">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B56E81" w14:textId="77777777" w:rsidR="00D27E14" w:rsidRPr="00CB2C8B" w:rsidRDefault="00D27E1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D1617" w14:textId="77777777" w:rsidR="00D27E14" w:rsidRPr="00CB2C8B" w:rsidRDefault="00D27E14">
            <w:pPr>
              <w:pStyle w:val="CRCoverPage"/>
              <w:spacing w:after="0"/>
              <w:jc w:val="center"/>
              <w:rPr>
                <w:b/>
                <w:caps/>
                <w:noProof/>
                <w:lang w:eastAsia="fr-FR"/>
              </w:rPr>
            </w:pPr>
            <w:r w:rsidRPr="00CB2C8B">
              <w:rPr>
                <w:b/>
                <w:caps/>
                <w:noProof/>
                <w:lang w:eastAsia="fr-FR"/>
              </w:rPr>
              <w:t>X</w:t>
            </w:r>
          </w:p>
        </w:tc>
        <w:tc>
          <w:tcPr>
            <w:tcW w:w="2977" w:type="dxa"/>
            <w:gridSpan w:val="4"/>
            <w:hideMark/>
          </w:tcPr>
          <w:p w14:paraId="1E255849" w14:textId="77777777" w:rsidR="00D27E14" w:rsidRPr="00CB2C8B" w:rsidRDefault="00D27E14">
            <w:pPr>
              <w:pStyle w:val="CRCoverPage"/>
              <w:spacing w:after="0"/>
              <w:rPr>
                <w:noProof/>
                <w:lang w:eastAsia="fr-FR"/>
              </w:rPr>
            </w:pPr>
            <w:r w:rsidRPr="00CB2C8B">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B89986" w14:textId="77777777" w:rsidR="00D27E14" w:rsidRPr="00CB2C8B" w:rsidRDefault="00D27E14">
            <w:pPr>
              <w:pStyle w:val="CRCoverPage"/>
              <w:spacing w:after="0"/>
              <w:ind w:left="99"/>
              <w:rPr>
                <w:noProof/>
                <w:lang w:eastAsia="fr-FR"/>
              </w:rPr>
            </w:pPr>
            <w:r w:rsidRPr="00CB2C8B">
              <w:rPr>
                <w:noProof/>
                <w:lang w:eastAsia="fr-FR"/>
              </w:rPr>
              <w:t xml:space="preserve">TS/TR ... CR ... </w:t>
            </w:r>
          </w:p>
        </w:tc>
      </w:tr>
      <w:tr w:rsidR="00D27E14" w:rsidRPr="00CB2C8B" w14:paraId="73737FC7" w14:textId="77777777" w:rsidTr="00D27E14">
        <w:tc>
          <w:tcPr>
            <w:tcW w:w="2694" w:type="dxa"/>
            <w:gridSpan w:val="2"/>
            <w:tcBorders>
              <w:top w:val="nil"/>
              <w:left w:val="single" w:sz="4" w:space="0" w:color="auto"/>
              <w:bottom w:val="nil"/>
              <w:right w:val="nil"/>
            </w:tcBorders>
          </w:tcPr>
          <w:p w14:paraId="7A1FA4B2" w14:textId="77777777" w:rsidR="00D27E14" w:rsidRPr="00CB2C8B" w:rsidRDefault="00D27E14">
            <w:pPr>
              <w:pStyle w:val="CRCoverPage"/>
              <w:spacing w:after="0"/>
              <w:rPr>
                <w:b/>
                <w:i/>
                <w:noProof/>
                <w:lang w:eastAsia="fr-FR"/>
              </w:rPr>
            </w:pPr>
          </w:p>
        </w:tc>
        <w:tc>
          <w:tcPr>
            <w:tcW w:w="6946" w:type="dxa"/>
            <w:gridSpan w:val="9"/>
            <w:tcBorders>
              <w:top w:val="nil"/>
              <w:left w:val="nil"/>
              <w:bottom w:val="nil"/>
              <w:right w:val="single" w:sz="4" w:space="0" w:color="auto"/>
            </w:tcBorders>
          </w:tcPr>
          <w:p w14:paraId="2AFE28E4" w14:textId="77777777" w:rsidR="00D27E14" w:rsidRPr="00CB2C8B" w:rsidRDefault="00D27E14">
            <w:pPr>
              <w:pStyle w:val="CRCoverPage"/>
              <w:spacing w:after="0"/>
              <w:rPr>
                <w:noProof/>
                <w:lang w:eastAsia="fr-FR"/>
              </w:rPr>
            </w:pPr>
          </w:p>
        </w:tc>
      </w:tr>
      <w:tr w:rsidR="00D27E14" w:rsidRPr="00CB2C8B" w14:paraId="1B056FCF" w14:textId="77777777" w:rsidTr="00D27E14">
        <w:tc>
          <w:tcPr>
            <w:tcW w:w="2694" w:type="dxa"/>
            <w:gridSpan w:val="2"/>
            <w:tcBorders>
              <w:top w:val="nil"/>
              <w:left w:val="single" w:sz="4" w:space="0" w:color="auto"/>
              <w:bottom w:val="single" w:sz="4" w:space="0" w:color="auto"/>
              <w:right w:val="nil"/>
            </w:tcBorders>
            <w:hideMark/>
          </w:tcPr>
          <w:p w14:paraId="30F9E40A" w14:textId="77777777" w:rsidR="00D27E14" w:rsidRPr="00CB2C8B" w:rsidRDefault="00D27E14">
            <w:pPr>
              <w:pStyle w:val="CRCoverPage"/>
              <w:tabs>
                <w:tab w:val="right" w:pos="2184"/>
              </w:tabs>
              <w:spacing w:after="0"/>
              <w:rPr>
                <w:b/>
                <w:i/>
                <w:noProof/>
                <w:lang w:eastAsia="fr-FR"/>
              </w:rPr>
            </w:pPr>
            <w:r w:rsidRPr="00CB2C8B">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DAE1917" w14:textId="77777777" w:rsidR="00D27E14" w:rsidRPr="00CB2C8B" w:rsidRDefault="00D27E14">
            <w:pPr>
              <w:pStyle w:val="CRCoverPage"/>
              <w:spacing w:after="0"/>
              <w:ind w:left="100"/>
              <w:rPr>
                <w:noProof/>
                <w:lang w:eastAsia="fr-FR"/>
              </w:rPr>
            </w:pPr>
          </w:p>
        </w:tc>
      </w:tr>
      <w:tr w:rsidR="00D27E14" w:rsidRPr="00CB2C8B" w14:paraId="651B1CE5" w14:textId="77777777" w:rsidTr="00D27E14">
        <w:tc>
          <w:tcPr>
            <w:tcW w:w="2694" w:type="dxa"/>
            <w:gridSpan w:val="2"/>
            <w:tcBorders>
              <w:top w:val="single" w:sz="4" w:space="0" w:color="auto"/>
              <w:left w:val="nil"/>
              <w:bottom w:val="single" w:sz="4" w:space="0" w:color="auto"/>
              <w:right w:val="nil"/>
            </w:tcBorders>
          </w:tcPr>
          <w:p w14:paraId="3A9F13C5" w14:textId="77777777" w:rsidR="00D27E14" w:rsidRPr="00CB2C8B" w:rsidRDefault="00D27E1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3C62F8E" w14:textId="77777777" w:rsidR="00D27E14" w:rsidRPr="00CB2C8B" w:rsidRDefault="00D27E14">
            <w:pPr>
              <w:pStyle w:val="CRCoverPage"/>
              <w:spacing w:after="0"/>
              <w:ind w:left="100"/>
              <w:rPr>
                <w:noProof/>
                <w:sz w:val="8"/>
                <w:szCs w:val="8"/>
                <w:lang w:eastAsia="fr-FR"/>
              </w:rPr>
            </w:pPr>
          </w:p>
        </w:tc>
      </w:tr>
      <w:tr w:rsidR="00D27E14" w14:paraId="56E70A0F" w14:textId="77777777" w:rsidTr="00D27E14">
        <w:tc>
          <w:tcPr>
            <w:tcW w:w="2694" w:type="dxa"/>
            <w:gridSpan w:val="2"/>
            <w:tcBorders>
              <w:top w:val="single" w:sz="4" w:space="0" w:color="auto"/>
              <w:left w:val="single" w:sz="4" w:space="0" w:color="auto"/>
              <w:bottom w:val="single" w:sz="4" w:space="0" w:color="auto"/>
              <w:right w:val="nil"/>
            </w:tcBorders>
            <w:hideMark/>
          </w:tcPr>
          <w:p w14:paraId="5C3073E0" w14:textId="77777777" w:rsidR="00D27E14" w:rsidRDefault="00D27E14">
            <w:pPr>
              <w:pStyle w:val="CRCoverPage"/>
              <w:tabs>
                <w:tab w:val="right" w:pos="2184"/>
              </w:tabs>
              <w:spacing w:after="0"/>
              <w:rPr>
                <w:b/>
                <w:i/>
                <w:noProof/>
                <w:lang w:eastAsia="fr-FR"/>
              </w:rPr>
            </w:pPr>
            <w:r w:rsidRPr="00CB2C8B">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DA4DCA" w14:textId="77777777" w:rsidR="00D27E14" w:rsidRDefault="00D27E14">
            <w:pPr>
              <w:pStyle w:val="CRCoverPage"/>
              <w:spacing w:after="0"/>
              <w:ind w:left="100"/>
              <w:rPr>
                <w:noProof/>
                <w:lang w:eastAsia="fr-FR"/>
              </w:rPr>
            </w:pPr>
          </w:p>
        </w:tc>
      </w:tr>
    </w:tbl>
    <w:p w14:paraId="7879CCD1" w14:textId="77777777" w:rsidR="00D27E14" w:rsidRDefault="00D27E14" w:rsidP="00D27E1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1479D242" w14:textId="77777777" w:rsidR="00C15331" w:rsidRDefault="00C15331" w:rsidP="00C15331">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447E33" w:rsidRPr="00931575" w14:paraId="60EFBB5E" w14:textId="77777777" w:rsidTr="005A70A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3E07623" w14:textId="77777777" w:rsidR="00447E33" w:rsidRPr="00931575" w:rsidRDefault="00447E33" w:rsidP="005A70A3">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52104B8" w14:textId="77777777" w:rsidR="00447E33" w:rsidRPr="00931575" w:rsidRDefault="00447E33" w:rsidP="005A70A3">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EBEBED0" w14:textId="77777777" w:rsidR="00447E33" w:rsidRPr="00931575" w:rsidRDefault="00447E33" w:rsidP="005A70A3">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6AB25B3" w14:textId="77777777" w:rsidR="00447E33" w:rsidRPr="00931575" w:rsidRDefault="00447E33" w:rsidP="005A70A3">
            <w:pPr>
              <w:pStyle w:val="TAH"/>
              <w:rPr>
                <w:rFonts w:eastAsia="SimSun"/>
              </w:rPr>
            </w:pPr>
            <w:r w:rsidRPr="00931575">
              <w:rPr>
                <w:rFonts w:eastAsia="SimSun"/>
              </w:rPr>
              <w:t>Applicability</w:t>
            </w:r>
          </w:p>
          <w:p w14:paraId="7ED232B1" w14:textId="77777777" w:rsidR="00447E33" w:rsidRPr="00931575" w:rsidRDefault="00447E33" w:rsidP="005A70A3">
            <w:pPr>
              <w:pStyle w:val="TAH"/>
            </w:pPr>
            <w:r w:rsidRPr="00931575">
              <w:rPr>
                <w:rFonts w:eastAsia="SimSun"/>
              </w:rPr>
              <w:t>(Note 1)</w:t>
            </w:r>
          </w:p>
        </w:tc>
      </w:tr>
      <w:tr w:rsidR="00447E33" w:rsidRPr="00931575" w14:paraId="6A2CC63C" w14:textId="77777777" w:rsidTr="005A70A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7F3E3C8" w14:textId="77777777" w:rsidR="00447E33" w:rsidRPr="00931575" w:rsidRDefault="00447E33" w:rsidP="005A70A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276594F" w14:textId="77777777" w:rsidR="00447E33" w:rsidRPr="00931575" w:rsidRDefault="00447E33" w:rsidP="005A70A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14CE385" w14:textId="77777777" w:rsidR="00447E33" w:rsidRPr="00931575" w:rsidRDefault="00447E33" w:rsidP="005A70A3">
            <w:pPr>
              <w:pStyle w:val="TAH"/>
            </w:pPr>
          </w:p>
        </w:tc>
        <w:tc>
          <w:tcPr>
            <w:tcW w:w="992" w:type="dxa"/>
            <w:tcBorders>
              <w:top w:val="single" w:sz="4" w:space="0" w:color="auto"/>
              <w:left w:val="single" w:sz="4" w:space="0" w:color="auto"/>
              <w:bottom w:val="single" w:sz="4" w:space="0" w:color="auto"/>
              <w:right w:val="single" w:sz="4" w:space="0" w:color="auto"/>
            </w:tcBorders>
          </w:tcPr>
          <w:p w14:paraId="5DC14B84" w14:textId="77777777" w:rsidR="00447E33" w:rsidRPr="00931575" w:rsidRDefault="00447E33" w:rsidP="005A70A3">
            <w:pPr>
              <w:pStyle w:val="TAH"/>
            </w:pPr>
            <w:r w:rsidRPr="00931575">
              <w:t>BS type 1-H</w:t>
            </w:r>
          </w:p>
          <w:p w14:paraId="5B7AFDDD" w14:textId="77777777" w:rsidR="00447E33" w:rsidRPr="00931575" w:rsidRDefault="00447E33" w:rsidP="005A70A3">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869EB3E" w14:textId="77777777" w:rsidR="00447E33" w:rsidRPr="00931575" w:rsidRDefault="00447E33" w:rsidP="005A70A3">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27268D7" w14:textId="77777777" w:rsidR="00447E33" w:rsidRPr="00931575" w:rsidRDefault="00447E33" w:rsidP="005A70A3">
            <w:pPr>
              <w:pStyle w:val="TAH"/>
              <w:rPr>
                <w:rFonts w:cs="Arial"/>
                <w:szCs w:val="18"/>
              </w:rPr>
            </w:pPr>
            <w:r w:rsidRPr="00931575">
              <w:t>BS type 2-O</w:t>
            </w:r>
          </w:p>
        </w:tc>
      </w:tr>
      <w:tr w:rsidR="00447E33" w:rsidRPr="00931575" w14:paraId="04C7F55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2BDEC99" w14:textId="77777777" w:rsidR="00447E33" w:rsidRPr="00931575" w:rsidRDefault="00447E33" w:rsidP="005A70A3">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5B2A8CA3" w14:textId="77777777" w:rsidR="00447E33" w:rsidRPr="00931575" w:rsidRDefault="00447E33" w:rsidP="005A70A3">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A622801" w14:textId="77777777" w:rsidR="00447E33" w:rsidRPr="00931575" w:rsidRDefault="00447E33" w:rsidP="005A70A3">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2A55938" w14:textId="77777777" w:rsidR="00447E33" w:rsidRPr="00931575" w:rsidRDefault="00447E33" w:rsidP="005A70A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5CB5A6"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B18855" w14:textId="77777777" w:rsidR="00447E33" w:rsidRPr="00931575" w:rsidRDefault="00447E33" w:rsidP="005A70A3">
            <w:pPr>
              <w:pStyle w:val="TAL"/>
            </w:pPr>
            <w:r w:rsidRPr="00931575">
              <w:t>x</w:t>
            </w:r>
          </w:p>
        </w:tc>
      </w:tr>
      <w:tr w:rsidR="00447E33" w:rsidRPr="00931575" w14:paraId="234B6B1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61C5AAF" w14:textId="77777777" w:rsidR="00447E33" w:rsidRPr="00931575" w:rsidRDefault="00447E33" w:rsidP="005A70A3">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8CFAF03" w14:textId="77777777" w:rsidR="00447E33" w:rsidRPr="00931575" w:rsidRDefault="00447E33" w:rsidP="005A70A3">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279CBDA" w14:textId="77777777" w:rsidR="00447E33" w:rsidRPr="00931575" w:rsidRDefault="00447E33" w:rsidP="005A70A3">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58E21CB"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8B33A0C"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694E7" w14:textId="77777777" w:rsidR="00447E33" w:rsidRPr="00931575" w:rsidRDefault="00447E33" w:rsidP="005A70A3">
            <w:pPr>
              <w:pStyle w:val="TAL"/>
            </w:pPr>
            <w:r w:rsidRPr="00931575">
              <w:t>x</w:t>
            </w:r>
          </w:p>
        </w:tc>
      </w:tr>
      <w:tr w:rsidR="00447E33" w:rsidRPr="00931575" w14:paraId="5735E49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F59017E" w14:textId="77777777" w:rsidR="00447E33" w:rsidRPr="00931575" w:rsidRDefault="00447E33" w:rsidP="005A70A3">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349AFCF7" w14:textId="77777777" w:rsidR="00447E33" w:rsidRPr="00931575" w:rsidRDefault="00447E33" w:rsidP="005A70A3">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8E7606E" w14:textId="77777777" w:rsidR="00447E33" w:rsidRPr="00931575" w:rsidRDefault="00447E33" w:rsidP="005A70A3">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1F6B277E" w14:textId="77777777" w:rsidR="00447E33" w:rsidRPr="00931575" w:rsidRDefault="00447E33" w:rsidP="005A70A3">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6CD6C3D8" w14:textId="77777777" w:rsidR="00447E33" w:rsidRPr="00931575" w:rsidRDefault="00447E33" w:rsidP="005A70A3">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62422B8" w14:textId="77777777" w:rsidR="00447E33" w:rsidRPr="00931575" w:rsidRDefault="00447E33" w:rsidP="005A70A3">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33549A07" w14:textId="77777777" w:rsidR="00447E33" w:rsidRPr="00931575" w:rsidRDefault="00447E33" w:rsidP="005A70A3">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FA5C653" w14:textId="77777777" w:rsidR="00447E33" w:rsidRPr="00931575" w:rsidRDefault="00447E33" w:rsidP="005A70A3">
            <w:pPr>
              <w:pStyle w:val="TAL"/>
            </w:pPr>
            <w:r w:rsidRPr="00931575">
              <w:t>5)</w:t>
            </w:r>
            <w:r w:rsidRPr="00931575">
              <w:tab/>
              <w:t>A beam which provides the highest intended EIRP of all possible beams.</w:t>
            </w:r>
          </w:p>
          <w:p w14:paraId="25B63871" w14:textId="77777777" w:rsidR="00447E33" w:rsidRPr="00931575" w:rsidRDefault="00447E33" w:rsidP="005A70A3">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5AA01C2B" w14:textId="77777777" w:rsidR="00447E33" w:rsidRPr="00931575" w:rsidRDefault="00447E33" w:rsidP="005A70A3">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B6584A6"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9EA4C8"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244348" w14:textId="77777777" w:rsidR="00447E33" w:rsidRPr="00931575" w:rsidRDefault="00447E33" w:rsidP="005A70A3">
            <w:pPr>
              <w:pStyle w:val="TAL"/>
            </w:pPr>
            <w:r w:rsidRPr="00931575">
              <w:t>x</w:t>
            </w:r>
          </w:p>
        </w:tc>
      </w:tr>
      <w:tr w:rsidR="00447E33" w:rsidRPr="00931575" w14:paraId="6676559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98F60FA" w14:textId="77777777" w:rsidR="00447E33" w:rsidRPr="00931575" w:rsidRDefault="00447E33" w:rsidP="005A70A3">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C8834C8" w14:textId="77777777" w:rsidR="00447E33" w:rsidRPr="00931575" w:rsidRDefault="00447E33" w:rsidP="005A70A3">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05DADF4" w14:textId="77777777" w:rsidR="00447E33" w:rsidRPr="00931575" w:rsidRDefault="00447E33" w:rsidP="005A70A3">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4E7468E" w14:textId="77777777" w:rsidR="00447E33" w:rsidRPr="00931575" w:rsidRDefault="00447E33" w:rsidP="00AE00AD">
            <w:pPr>
              <w:pStyle w:val="TAL"/>
              <w:rPr>
                <w:b/>
              </w:rPr>
            </w:pPr>
            <w:r w:rsidRPr="00931575">
              <w:t>Supported bands declared for every beam (D.3).</w:t>
            </w:r>
          </w:p>
          <w:p w14:paraId="078A720F" w14:textId="77777777" w:rsidR="00447E33" w:rsidRPr="00931575" w:rsidRDefault="00447E33" w:rsidP="00AE00AD">
            <w:pPr>
              <w:pStyle w:val="TAL"/>
            </w:pPr>
          </w:p>
          <w:p w14:paraId="65464CF7" w14:textId="77777777" w:rsidR="00447E33" w:rsidRPr="00931575" w:rsidRDefault="00447E33" w:rsidP="00AE00AD">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5037D51"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EB614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FE790A" w14:textId="77777777" w:rsidR="00447E33" w:rsidRPr="00931575" w:rsidRDefault="00447E33" w:rsidP="005A70A3">
            <w:pPr>
              <w:pStyle w:val="TAL"/>
            </w:pPr>
            <w:r w:rsidRPr="00931575">
              <w:t>x</w:t>
            </w:r>
          </w:p>
        </w:tc>
      </w:tr>
      <w:tr w:rsidR="00447E33" w:rsidRPr="00931575" w14:paraId="5CA82FE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4BE7458" w14:textId="77777777" w:rsidR="00447E33" w:rsidRPr="00931575" w:rsidRDefault="00447E33" w:rsidP="005A70A3">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798242C9" w14:textId="77777777" w:rsidR="00447E33" w:rsidRPr="00931575" w:rsidRDefault="00447E33" w:rsidP="005A70A3">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5490BAA" w14:textId="77777777" w:rsidR="00447E33" w:rsidRPr="00931575" w:rsidRDefault="00447E33" w:rsidP="005A70A3">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E5128F0"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9C5128"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E260CB" w14:textId="77777777" w:rsidR="00447E33" w:rsidRPr="00931575" w:rsidRDefault="00447E33" w:rsidP="005A70A3">
            <w:pPr>
              <w:pStyle w:val="TAL"/>
            </w:pPr>
            <w:r w:rsidRPr="00931575">
              <w:t>x</w:t>
            </w:r>
          </w:p>
        </w:tc>
      </w:tr>
      <w:tr w:rsidR="00447E33" w:rsidRPr="00931575" w14:paraId="1EC7C41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B436B51" w14:textId="77777777" w:rsidR="00447E33" w:rsidRPr="00931575" w:rsidRDefault="00447E33" w:rsidP="005A70A3">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2478E290" w14:textId="77777777" w:rsidR="00447E33" w:rsidRPr="00931575" w:rsidRDefault="00447E33" w:rsidP="005A70A3">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4C986383" w14:textId="77777777" w:rsidR="00447E33" w:rsidRPr="00931575" w:rsidRDefault="00447E33" w:rsidP="005A70A3">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D2E7115"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B4F9F6"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E62936" w14:textId="77777777" w:rsidR="00447E33" w:rsidRPr="00931575" w:rsidRDefault="00447E33" w:rsidP="005A70A3">
            <w:pPr>
              <w:pStyle w:val="TAL"/>
            </w:pPr>
            <w:r w:rsidRPr="00931575">
              <w:t>x</w:t>
            </w:r>
          </w:p>
        </w:tc>
      </w:tr>
      <w:tr w:rsidR="00447E33" w:rsidRPr="00931575" w14:paraId="2D0261D8"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0BAD7DC" w14:textId="77777777" w:rsidR="00447E33" w:rsidRPr="00931575" w:rsidRDefault="00447E33" w:rsidP="005A70A3">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AF7F886" w14:textId="77777777" w:rsidR="00447E33" w:rsidRPr="00931575" w:rsidRDefault="00447E33" w:rsidP="005A70A3">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6061236" w14:textId="77777777" w:rsidR="00447E33" w:rsidRPr="00931575" w:rsidRDefault="00447E33" w:rsidP="005A70A3">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1F559D0"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83633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8323D4" w14:textId="77777777" w:rsidR="00447E33" w:rsidRPr="00931575" w:rsidRDefault="00447E33" w:rsidP="005A70A3">
            <w:pPr>
              <w:pStyle w:val="TAL"/>
            </w:pPr>
            <w:r w:rsidRPr="00931575">
              <w:t>x</w:t>
            </w:r>
          </w:p>
        </w:tc>
      </w:tr>
      <w:tr w:rsidR="00447E33" w:rsidRPr="00931575" w14:paraId="2DEBE12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F706F8A" w14:textId="77777777" w:rsidR="00447E33" w:rsidRPr="00931575" w:rsidRDefault="00447E33" w:rsidP="005A70A3">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2773D355" w14:textId="77777777" w:rsidR="00447E33" w:rsidRPr="00931575" w:rsidRDefault="00447E33" w:rsidP="005A70A3">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17F2153" w14:textId="77777777" w:rsidR="00447E33" w:rsidRPr="00931575" w:rsidRDefault="00447E33" w:rsidP="005A70A3">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52E1E88"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5615C7"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8E7359" w14:textId="77777777" w:rsidR="00447E33" w:rsidRPr="00931575" w:rsidRDefault="00447E33" w:rsidP="005A70A3">
            <w:pPr>
              <w:pStyle w:val="TAL"/>
            </w:pPr>
            <w:r w:rsidRPr="00931575">
              <w:t>x</w:t>
            </w:r>
          </w:p>
        </w:tc>
      </w:tr>
      <w:tr w:rsidR="00447E33" w:rsidRPr="00931575" w14:paraId="3033ACE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D290AAE" w14:textId="77777777" w:rsidR="00447E33" w:rsidRPr="00931575" w:rsidRDefault="00447E33" w:rsidP="005A70A3">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A8B9592" w14:textId="77777777" w:rsidR="00447E33" w:rsidRPr="00931575" w:rsidRDefault="00447E33" w:rsidP="005A70A3">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7F5CC25" w14:textId="77777777" w:rsidR="00447E33" w:rsidRPr="00931575" w:rsidRDefault="00447E33" w:rsidP="005A70A3">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BA57391"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54F707F"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9B8469" w14:textId="77777777" w:rsidR="00447E33" w:rsidRPr="00931575" w:rsidRDefault="00447E33" w:rsidP="005A70A3">
            <w:pPr>
              <w:pStyle w:val="TAL"/>
            </w:pPr>
            <w:r w:rsidRPr="00931575">
              <w:t>x</w:t>
            </w:r>
          </w:p>
        </w:tc>
      </w:tr>
      <w:tr w:rsidR="00447E33" w:rsidRPr="00931575" w14:paraId="6C439E9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97CDE07" w14:textId="77777777" w:rsidR="00447E33" w:rsidRPr="00931575" w:rsidRDefault="00447E33" w:rsidP="005A70A3">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65E90A7" w14:textId="77777777" w:rsidR="00447E33" w:rsidRPr="00931575" w:rsidRDefault="00447E33" w:rsidP="005A70A3">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4E035E8" w14:textId="77777777" w:rsidR="00447E33" w:rsidRPr="00931575" w:rsidRDefault="00447E33" w:rsidP="005A70A3">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2880B397" w14:textId="77777777" w:rsidR="00447E33" w:rsidRPr="00931575" w:rsidRDefault="00447E33" w:rsidP="005A70A3">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6C766512" w14:textId="77777777" w:rsidR="00447E33" w:rsidRPr="00931575" w:rsidRDefault="00447E33" w:rsidP="005A70A3">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5104CBE" w14:textId="77777777" w:rsidR="00447E33" w:rsidRPr="00931575" w:rsidRDefault="00447E33" w:rsidP="005A70A3">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D5CC966" w14:textId="77777777" w:rsidR="00447E33" w:rsidRPr="00931575" w:rsidRDefault="00447E33" w:rsidP="005A70A3">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5BA7269E" w14:textId="77777777" w:rsidR="00447E33" w:rsidRPr="00931575" w:rsidRDefault="00447E33" w:rsidP="005A70A3">
            <w:pPr>
              <w:pStyle w:val="TAL"/>
            </w:pPr>
            <w:r w:rsidRPr="00931575">
              <w:t xml:space="preserve">The maximum steering direction(s) may coincide with </w:t>
            </w:r>
            <w:r w:rsidRPr="00931575">
              <w:rPr>
                <w:i/>
              </w:rPr>
              <w:t>the reference beam centre direction</w:t>
            </w:r>
            <w:r w:rsidRPr="00931575">
              <w:t>.</w:t>
            </w:r>
          </w:p>
          <w:p w14:paraId="36817010" w14:textId="77777777" w:rsidR="00447E33" w:rsidRPr="00931575" w:rsidRDefault="00447E33" w:rsidP="005A70A3">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EB4E889"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4997A1"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4AB662" w14:textId="77777777" w:rsidR="00447E33" w:rsidRPr="00931575" w:rsidRDefault="00447E33" w:rsidP="005A70A3">
            <w:pPr>
              <w:pStyle w:val="TAL"/>
            </w:pPr>
            <w:r w:rsidRPr="00931575">
              <w:t>x</w:t>
            </w:r>
          </w:p>
        </w:tc>
      </w:tr>
      <w:tr w:rsidR="00447E33" w:rsidRPr="00931575" w14:paraId="7B022B2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9283AFB" w14:textId="77777777" w:rsidR="00447E33" w:rsidRPr="00931575" w:rsidRDefault="00447E33" w:rsidP="005A70A3">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76BA280" w14:textId="77777777" w:rsidR="00447E33" w:rsidRPr="00931575" w:rsidRDefault="00447E33" w:rsidP="005A70A3">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1745D0F5" w14:textId="77777777" w:rsidR="00447E33" w:rsidRPr="00931575" w:rsidRDefault="00447E33" w:rsidP="005A70A3">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6C6E1347" w14:textId="77777777" w:rsidR="00447E33" w:rsidRPr="00931575" w:rsidRDefault="00447E33" w:rsidP="005A70A3">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55E6878C"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7EAF056"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12CAFD" w14:textId="77777777" w:rsidR="00447E33" w:rsidRPr="00931575" w:rsidRDefault="00447E33" w:rsidP="005A70A3">
            <w:pPr>
              <w:pStyle w:val="TAL"/>
            </w:pPr>
            <w:r w:rsidRPr="00931575">
              <w:t>x</w:t>
            </w:r>
          </w:p>
        </w:tc>
      </w:tr>
      <w:tr w:rsidR="00447E33" w:rsidRPr="00931575" w14:paraId="5CD7B8B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D3DFF1D" w14:textId="77777777" w:rsidR="00447E33" w:rsidRPr="00931575" w:rsidRDefault="00447E33" w:rsidP="005A70A3">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6E70B8E6" w14:textId="77777777" w:rsidR="00447E33" w:rsidRPr="00931575" w:rsidRDefault="00447E33" w:rsidP="005A70A3">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757246B0" w14:textId="77777777" w:rsidR="00447E33" w:rsidRPr="00931575" w:rsidRDefault="00447E33" w:rsidP="005A70A3">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C0EC6F2"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F3193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1C2582" w14:textId="77777777" w:rsidR="00447E33" w:rsidRPr="00931575" w:rsidRDefault="00447E33" w:rsidP="005A70A3">
            <w:pPr>
              <w:pStyle w:val="TAL"/>
            </w:pPr>
            <w:r w:rsidRPr="00931575">
              <w:t>x</w:t>
            </w:r>
          </w:p>
        </w:tc>
      </w:tr>
      <w:tr w:rsidR="00447E33" w:rsidRPr="00931575" w14:paraId="6BBBE40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AD6A2DE" w14:textId="77777777" w:rsidR="00447E33" w:rsidRPr="00931575" w:rsidRDefault="00447E33" w:rsidP="005A70A3">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732FCAE" w14:textId="77777777" w:rsidR="00447E33" w:rsidRPr="00931575" w:rsidRDefault="00447E33" w:rsidP="005A70A3">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A149DD6" w14:textId="77777777" w:rsidR="00447E33" w:rsidRPr="00931575" w:rsidRDefault="00447E33" w:rsidP="005A70A3">
            <w:pPr>
              <w:pStyle w:val="TAL"/>
            </w:pPr>
            <w:r w:rsidRPr="00931575">
              <w:t>List of beams which are declared to be equivalent.</w:t>
            </w:r>
          </w:p>
          <w:p w14:paraId="03F81A0D" w14:textId="77777777" w:rsidR="00447E33" w:rsidRPr="00931575" w:rsidRDefault="00447E33" w:rsidP="005A70A3">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00C0936"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8CA481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3B79CA" w14:textId="77777777" w:rsidR="00447E33" w:rsidRPr="00931575" w:rsidRDefault="00447E33" w:rsidP="005A70A3">
            <w:pPr>
              <w:pStyle w:val="TAL"/>
            </w:pPr>
            <w:r w:rsidRPr="00931575">
              <w:t>x</w:t>
            </w:r>
          </w:p>
        </w:tc>
      </w:tr>
      <w:tr w:rsidR="00447E33" w:rsidRPr="00931575" w14:paraId="7481798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228538A" w14:textId="77777777" w:rsidR="00447E33" w:rsidRPr="00931575" w:rsidRDefault="00447E33" w:rsidP="005A70A3">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00198B03" w14:textId="77777777" w:rsidR="00447E33" w:rsidRPr="00931575" w:rsidRDefault="00447E33" w:rsidP="005A70A3">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EF69634" w14:textId="77777777" w:rsidR="00447E33" w:rsidRPr="00931575" w:rsidRDefault="00447E33" w:rsidP="005A70A3">
            <w:pPr>
              <w:pStyle w:val="TAL"/>
            </w:pPr>
            <w:r w:rsidRPr="00931575">
              <w:t>List of beams which have been declared equivalent (D.13) and can be generated in parallel using independent RF power resources.</w:t>
            </w:r>
          </w:p>
          <w:p w14:paraId="04ED37DD" w14:textId="77777777" w:rsidR="00447E33" w:rsidRPr="00931575" w:rsidRDefault="00447E33" w:rsidP="005A70A3">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B84DADA"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CC8E33"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780C6D" w14:textId="77777777" w:rsidR="00447E33" w:rsidRPr="00931575" w:rsidRDefault="00447E33" w:rsidP="005A70A3">
            <w:pPr>
              <w:pStyle w:val="TAL"/>
            </w:pPr>
            <w:r w:rsidRPr="00931575">
              <w:t>x</w:t>
            </w:r>
          </w:p>
        </w:tc>
      </w:tr>
      <w:tr w:rsidR="00447E33" w:rsidRPr="00931575" w14:paraId="3F5BFFF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6201845" w14:textId="77777777" w:rsidR="00447E33" w:rsidRPr="00931575" w:rsidRDefault="00447E33" w:rsidP="005A70A3">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84FDC05" w14:textId="77777777" w:rsidR="00447E33" w:rsidRPr="00931575" w:rsidRDefault="00447E33" w:rsidP="005A70A3">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AB87432" w14:textId="77777777" w:rsidR="00447E33" w:rsidRPr="00931575" w:rsidRDefault="00447E33" w:rsidP="005A70A3">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414E8DD6"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A42541"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3618A4" w14:textId="77777777" w:rsidR="00447E33" w:rsidRPr="00931575" w:rsidRDefault="00447E33" w:rsidP="005A70A3">
            <w:pPr>
              <w:pStyle w:val="TAL"/>
            </w:pPr>
            <w:r w:rsidRPr="00931575">
              <w:t>x</w:t>
            </w:r>
          </w:p>
        </w:tc>
      </w:tr>
      <w:tr w:rsidR="00447E33" w:rsidRPr="00931575" w14:paraId="2833F08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7770C35" w14:textId="77777777" w:rsidR="00447E33" w:rsidRPr="00931575" w:rsidRDefault="00447E33" w:rsidP="005A70A3">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D1C1B8E" w14:textId="77777777" w:rsidR="00447E33" w:rsidRPr="00931575" w:rsidRDefault="00447E33" w:rsidP="005A70A3">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A59E94E" w14:textId="77777777" w:rsidR="00447E33" w:rsidRPr="00931575" w:rsidRDefault="00447E33" w:rsidP="005A70A3">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658438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247FEA"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4C3257" w14:textId="77777777" w:rsidR="00447E33" w:rsidRPr="00931575" w:rsidRDefault="00447E33" w:rsidP="005A70A3">
            <w:pPr>
              <w:pStyle w:val="TAL"/>
            </w:pPr>
            <w:r w:rsidRPr="00931575">
              <w:rPr>
                <w:lang w:eastAsia="zh-CN"/>
              </w:rPr>
              <w:t>n/a</w:t>
            </w:r>
          </w:p>
        </w:tc>
      </w:tr>
      <w:tr w:rsidR="00447E33" w:rsidRPr="00931575" w14:paraId="175B97F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B9F1201" w14:textId="77777777" w:rsidR="00447E33" w:rsidRPr="00931575" w:rsidRDefault="00447E33" w:rsidP="005A70A3">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0829B96" w14:textId="77777777" w:rsidR="00447E33" w:rsidRPr="00931575" w:rsidRDefault="00447E33" w:rsidP="005A70A3">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D97A0A2" w14:textId="77777777" w:rsidR="00447E33" w:rsidRPr="00931575" w:rsidRDefault="00447E33" w:rsidP="005A70A3">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7CFA4A34" w14:textId="77777777" w:rsidR="00447E33" w:rsidRPr="00931575" w:rsidRDefault="00447E33" w:rsidP="005A70A3">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8FDA78D"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118D0A"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5C70AF" w14:textId="77777777" w:rsidR="00447E33" w:rsidRPr="00931575" w:rsidRDefault="00447E33" w:rsidP="005A70A3">
            <w:pPr>
              <w:pStyle w:val="TAL"/>
              <w:rPr>
                <w:lang w:eastAsia="zh-CN"/>
              </w:rPr>
            </w:pPr>
            <w:r w:rsidRPr="00931575">
              <w:t>x</w:t>
            </w:r>
          </w:p>
        </w:tc>
      </w:tr>
      <w:tr w:rsidR="00447E33" w:rsidRPr="00931575" w14:paraId="1F03775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FE15631" w14:textId="77777777" w:rsidR="00447E33" w:rsidRPr="00931575" w:rsidDel="000F1670" w:rsidRDefault="00447E33" w:rsidP="005A70A3">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72B45483" w14:textId="77777777" w:rsidR="00447E33" w:rsidRPr="00931575" w:rsidRDefault="00447E33" w:rsidP="005A70A3">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0B1B2712" w14:textId="77777777" w:rsidR="00447E33" w:rsidRPr="00931575" w:rsidRDefault="00447E33" w:rsidP="005A70A3">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2BB68C39" w14:textId="77777777" w:rsidR="00447E33" w:rsidRPr="00931575" w:rsidRDefault="00447E33" w:rsidP="005A70A3">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52E2068"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9DE404"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4123B4" w14:textId="77777777" w:rsidR="00447E33" w:rsidRPr="00931575" w:rsidRDefault="00447E33" w:rsidP="005A70A3">
            <w:pPr>
              <w:pStyle w:val="TAL"/>
            </w:pPr>
            <w:r w:rsidRPr="00931575">
              <w:t>n/a</w:t>
            </w:r>
          </w:p>
        </w:tc>
      </w:tr>
      <w:tr w:rsidR="00447E33" w:rsidRPr="00931575" w14:paraId="29F480A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3066BB2" w14:textId="77777777" w:rsidR="00447E33" w:rsidRPr="00931575" w:rsidDel="000F1670" w:rsidRDefault="00447E33" w:rsidP="005A70A3">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085E67C1" w14:textId="77777777" w:rsidR="00447E33" w:rsidRPr="00931575" w:rsidRDefault="00447E33" w:rsidP="005A70A3">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8BF13A8" w14:textId="77777777" w:rsidR="00447E33" w:rsidRPr="00931575" w:rsidRDefault="00447E33" w:rsidP="005A70A3">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561E4E1"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966534"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55116" w14:textId="77777777" w:rsidR="00447E33" w:rsidRPr="00931575" w:rsidRDefault="00447E33" w:rsidP="005A70A3">
            <w:pPr>
              <w:pStyle w:val="TAL"/>
            </w:pPr>
            <w:r w:rsidRPr="00931575">
              <w:t>x</w:t>
            </w:r>
          </w:p>
        </w:tc>
      </w:tr>
      <w:tr w:rsidR="00447E33" w:rsidRPr="00931575" w14:paraId="0BEECFB8"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3F7467B" w14:textId="77777777" w:rsidR="00447E33" w:rsidRPr="00931575" w:rsidRDefault="00447E33" w:rsidP="005A70A3">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05793AE" w14:textId="77777777" w:rsidR="00447E33" w:rsidRPr="00931575" w:rsidRDefault="00447E33" w:rsidP="005A70A3">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1AC9607E" w14:textId="77777777" w:rsidR="00447E33" w:rsidRPr="00931575" w:rsidRDefault="00447E33" w:rsidP="005A70A3">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A8772ED"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50CDE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F90984" w14:textId="77777777" w:rsidR="00447E33" w:rsidRPr="00931575" w:rsidRDefault="00447E33" w:rsidP="005A70A3">
            <w:pPr>
              <w:pStyle w:val="TAL"/>
            </w:pPr>
            <w:r w:rsidRPr="00931575">
              <w:t>x</w:t>
            </w:r>
          </w:p>
        </w:tc>
      </w:tr>
      <w:tr w:rsidR="00447E33" w:rsidRPr="00931575" w14:paraId="15AC1EA3"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3A37340" w14:textId="77777777" w:rsidR="00447E33" w:rsidRPr="00931575" w:rsidRDefault="00447E33" w:rsidP="005A70A3">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0893AF1" w14:textId="77777777" w:rsidR="00447E33" w:rsidRPr="00931575" w:rsidRDefault="00447E33" w:rsidP="005A70A3">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BA6D71C" w14:textId="77777777" w:rsidR="00447E33" w:rsidRPr="00931575" w:rsidRDefault="00447E33" w:rsidP="005A70A3">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A9749C7"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F633D5"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2F325F" w14:textId="77777777" w:rsidR="00447E33" w:rsidRPr="00931575" w:rsidRDefault="00447E33" w:rsidP="005A70A3">
            <w:pPr>
              <w:pStyle w:val="TAL"/>
            </w:pPr>
            <w:r w:rsidRPr="00931575">
              <w:t>n/a</w:t>
            </w:r>
          </w:p>
        </w:tc>
      </w:tr>
      <w:tr w:rsidR="00447E33" w:rsidRPr="00931575" w14:paraId="74F7E3C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7200891" w14:textId="77777777" w:rsidR="00447E33" w:rsidRPr="00931575" w:rsidRDefault="00447E33" w:rsidP="005A70A3">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2F562BD" w14:textId="77777777" w:rsidR="00447E33" w:rsidRPr="00931575" w:rsidRDefault="00447E33" w:rsidP="005A70A3">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AD9D21D" w14:textId="77777777" w:rsidR="00447E33" w:rsidRPr="00931575" w:rsidRDefault="00447E33" w:rsidP="005A70A3">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15E7A47"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85C42B"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C37F4F" w14:textId="77777777" w:rsidR="00447E33" w:rsidRPr="00931575" w:rsidRDefault="00447E33" w:rsidP="005A70A3">
            <w:pPr>
              <w:pStyle w:val="TAL"/>
            </w:pPr>
            <w:r w:rsidRPr="00931575">
              <w:t>x</w:t>
            </w:r>
          </w:p>
        </w:tc>
      </w:tr>
      <w:tr w:rsidR="00447E33" w:rsidRPr="00931575" w14:paraId="343BF4F2"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4EAEABD" w14:textId="77777777" w:rsidR="00447E33" w:rsidRPr="00931575" w:rsidRDefault="00447E33" w:rsidP="005A70A3">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33C4894" w14:textId="77777777" w:rsidR="00447E33" w:rsidRPr="00931575" w:rsidRDefault="00447E33" w:rsidP="005A70A3">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5AB9092A" w14:textId="77777777" w:rsidR="00447E33" w:rsidRPr="00931575" w:rsidRDefault="00447E33" w:rsidP="005A70A3">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07A18154" w14:textId="77777777" w:rsidR="00447E33" w:rsidRPr="00931575" w:rsidRDefault="00447E33" w:rsidP="005A70A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EB2AA9"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D0899C" w14:textId="77777777" w:rsidR="00447E33" w:rsidRPr="00931575" w:rsidRDefault="00447E33" w:rsidP="005A70A3">
            <w:pPr>
              <w:pStyle w:val="TAL"/>
            </w:pPr>
            <w:r w:rsidRPr="00931575">
              <w:rPr>
                <w:lang w:eastAsia="zh-CN"/>
              </w:rPr>
              <w:t>n/a</w:t>
            </w:r>
          </w:p>
        </w:tc>
      </w:tr>
      <w:tr w:rsidR="00447E33" w:rsidRPr="00931575" w14:paraId="2DBD6C52"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B30C87E" w14:textId="77777777" w:rsidR="00447E33" w:rsidRPr="00931575" w:rsidRDefault="00447E33" w:rsidP="005A70A3">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19888F26" w14:textId="77777777" w:rsidR="00447E33" w:rsidRPr="00931575" w:rsidRDefault="00447E33" w:rsidP="005A70A3">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6E86492" w14:textId="77777777" w:rsidR="00447E33" w:rsidRPr="00931575" w:rsidRDefault="00447E33" w:rsidP="005A70A3">
            <w:pPr>
              <w:pStyle w:val="TAL"/>
            </w:pPr>
            <w:r w:rsidRPr="00931575">
              <w:t>Operating band supported by the OSDD, declared for every OSDD (D.23).</w:t>
            </w:r>
          </w:p>
          <w:p w14:paraId="3C66FE9F" w14:textId="77777777" w:rsidR="00447E33" w:rsidRPr="00931575" w:rsidRDefault="00447E33" w:rsidP="005A70A3">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642DB79"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A9642"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9351FF" w14:textId="77777777" w:rsidR="00447E33" w:rsidRPr="00931575" w:rsidRDefault="00447E33" w:rsidP="005A70A3">
            <w:pPr>
              <w:pStyle w:val="TAL"/>
              <w:rPr>
                <w:lang w:eastAsia="zh-CN"/>
              </w:rPr>
            </w:pPr>
            <w:r w:rsidRPr="00931575">
              <w:t>n/a</w:t>
            </w:r>
          </w:p>
        </w:tc>
      </w:tr>
      <w:tr w:rsidR="00447E33" w:rsidRPr="00931575" w14:paraId="6AFDDA0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6F1409B" w14:textId="77777777" w:rsidR="00447E33" w:rsidRPr="00931575" w:rsidRDefault="00447E33" w:rsidP="005A70A3">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0486AB5" w14:textId="77777777" w:rsidR="00447E33" w:rsidRPr="00931575" w:rsidRDefault="00447E33" w:rsidP="005A70A3">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7532408C" w14:textId="77777777" w:rsidR="00447E33" w:rsidRPr="00931575" w:rsidRDefault="00447E33" w:rsidP="005A70A3">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3E32DCE"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60EBC3"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416CF5" w14:textId="77777777" w:rsidR="00447E33" w:rsidRPr="00931575" w:rsidRDefault="00447E33" w:rsidP="005A70A3">
            <w:pPr>
              <w:pStyle w:val="TAL"/>
            </w:pPr>
            <w:r w:rsidRPr="00931575">
              <w:t>n/a</w:t>
            </w:r>
          </w:p>
        </w:tc>
      </w:tr>
      <w:tr w:rsidR="00447E33" w:rsidRPr="00931575" w14:paraId="74EAA532"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7A23562" w14:textId="77777777" w:rsidR="00447E33" w:rsidRPr="00931575" w:rsidRDefault="00447E33" w:rsidP="005A70A3">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4E6A761" w14:textId="77777777" w:rsidR="00447E33" w:rsidRPr="00931575" w:rsidRDefault="00447E33" w:rsidP="005A70A3">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91457C4" w14:textId="6C8676A0" w:rsidR="00447E33" w:rsidRPr="00931575" w:rsidRDefault="00447E33" w:rsidP="00AE00AD">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C77D8FD"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CC3323"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D2754C" w14:textId="77777777" w:rsidR="00447E33" w:rsidRPr="00931575" w:rsidRDefault="00447E33" w:rsidP="005A70A3">
            <w:pPr>
              <w:pStyle w:val="TAL"/>
            </w:pPr>
            <w:r w:rsidRPr="00931575">
              <w:t>n/a</w:t>
            </w:r>
          </w:p>
        </w:tc>
      </w:tr>
      <w:tr w:rsidR="00447E33" w:rsidRPr="00931575" w14:paraId="6AC22B9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8D05F08" w14:textId="77777777" w:rsidR="00447E33" w:rsidRPr="00931575" w:rsidRDefault="00447E33" w:rsidP="005A70A3">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CDA9717" w14:textId="77777777" w:rsidR="00447E33" w:rsidRPr="00931575" w:rsidRDefault="00447E33" w:rsidP="005A70A3">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8E31763" w14:textId="77777777" w:rsidR="00447E33" w:rsidRPr="00931575" w:rsidRDefault="00447E33" w:rsidP="005A70A3">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0B04F621" w14:textId="77777777" w:rsidR="00447E33" w:rsidRPr="00931575" w:rsidRDefault="00447E33" w:rsidP="005A70A3">
            <w:pPr>
              <w:pStyle w:val="TAL"/>
            </w:pPr>
            <w:r w:rsidRPr="00931575">
              <w:t>Declared per NR</w:t>
            </w:r>
            <w:r w:rsidRPr="00931575" w:rsidDel="000F1670">
              <w:t xml:space="preserve"> </w:t>
            </w:r>
            <w:r w:rsidRPr="00931575">
              <w:t>supported channel BW for the OSDD (D.30).</w:t>
            </w:r>
          </w:p>
          <w:p w14:paraId="5862F633" w14:textId="77777777" w:rsidR="00447E33" w:rsidRPr="00931575" w:rsidRDefault="00447E33" w:rsidP="005A70A3">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678BF4CA" w14:textId="77777777" w:rsidR="00447E33" w:rsidRPr="00931575" w:rsidRDefault="00447E33" w:rsidP="005A70A3">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F3AE9A8"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22D10A"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BA1B9D" w14:textId="77777777" w:rsidR="00447E33" w:rsidRPr="00931575" w:rsidRDefault="00447E33" w:rsidP="005A70A3">
            <w:pPr>
              <w:pStyle w:val="TAL"/>
            </w:pPr>
            <w:r w:rsidRPr="00931575">
              <w:t>n/a</w:t>
            </w:r>
          </w:p>
        </w:tc>
      </w:tr>
      <w:tr w:rsidR="00447E33" w:rsidRPr="00931575" w14:paraId="2226BA2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60F9D6B" w14:textId="77777777" w:rsidR="00447E33" w:rsidRPr="00931575" w:rsidDel="000F1670" w:rsidRDefault="00447E33" w:rsidP="005A70A3">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016EFFC" w14:textId="77777777" w:rsidR="00447E33" w:rsidRPr="00931575" w:rsidRDefault="00447E33" w:rsidP="005A70A3">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5B014F6B" w14:textId="77777777" w:rsidR="00447E33" w:rsidRPr="00931575" w:rsidRDefault="00447E33" w:rsidP="005A70A3">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C50908A" w14:textId="77777777" w:rsidR="00447E33" w:rsidRPr="00931575" w:rsidRDefault="00447E33" w:rsidP="005A70A3">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9C5E1B7" w14:textId="77777777" w:rsidR="00447E33" w:rsidRPr="00931575" w:rsidRDefault="00447E33" w:rsidP="005A70A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770EC51" w14:textId="77777777" w:rsidR="00447E33" w:rsidRPr="00931575" w:rsidRDefault="00447E33" w:rsidP="005A70A3">
            <w:pPr>
              <w:pStyle w:val="TAL"/>
            </w:pPr>
            <w:r w:rsidRPr="00931575">
              <w:t>x</w:t>
            </w:r>
          </w:p>
        </w:tc>
      </w:tr>
      <w:tr w:rsidR="00447E33" w:rsidRPr="00931575" w14:paraId="2505771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2C0B5D3" w14:textId="77777777" w:rsidR="00447E33" w:rsidRPr="00931575" w:rsidRDefault="00447E33" w:rsidP="005A70A3">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760C2DF3" w14:textId="77777777" w:rsidR="00447E33" w:rsidRPr="00931575" w:rsidRDefault="00447E33" w:rsidP="005A70A3">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C4BBC5C" w14:textId="77777777" w:rsidR="00447E33" w:rsidRPr="00931575" w:rsidRDefault="00447E33" w:rsidP="005A70A3">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08603A5"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468BD7"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6F61BE" w14:textId="77777777" w:rsidR="00447E33" w:rsidRPr="00931575" w:rsidRDefault="00447E33" w:rsidP="005A70A3">
            <w:pPr>
              <w:pStyle w:val="TAL"/>
            </w:pPr>
            <w:r w:rsidRPr="00931575">
              <w:t>n/a</w:t>
            </w:r>
          </w:p>
        </w:tc>
      </w:tr>
      <w:tr w:rsidR="00447E33" w:rsidRPr="00931575" w14:paraId="7A6C084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DB57C26" w14:textId="77777777" w:rsidR="00447E33" w:rsidRPr="00931575" w:rsidRDefault="00447E33" w:rsidP="005A70A3">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668A7C2" w14:textId="77777777" w:rsidR="00447E33" w:rsidRPr="00931575" w:rsidRDefault="00447E33" w:rsidP="005A70A3">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7F86ACF" w14:textId="77777777" w:rsidR="00447E33" w:rsidRPr="00931575" w:rsidRDefault="00447E33" w:rsidP="00AE00AD">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0265CEB" w14:textId="77777777" w:rsidR="00447E33" w:rsidRPr="00931575" w:rsidRDefault="00447E33" w:rsidP="00AE00AD">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7AC7756A"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F05FBD"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95B5CB" w14:textId="77777777" w:rsidR="00447E33" w:rsidRPr="00931575" w:rsidRDefault="00447E33" w:rsidP="005A70A3">
            <w:pPr>
              <w:pStyle w:val="TAL"/>
            </w:pPr>
            <w:r w:rsidRPr="00931575">
              <w:t>n/a</w:t>
            </w:r>
          </w:p>
        </w:tc>
      </w:tr>
      <w:tr w:rsidR="00447E33" w:rsidRPr="00931575" w14:paraId="311CDE4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D879731" w14:textId="77777777" w:rsidR="00447E33" w:rsidRPr="00931575" w:rsidRDefault="00447E33" w:rsidP="005A70A3">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75BFFA34" w14:textId="77777777" w:rsidR="00447E33" w:rsidRPr="00931575" w:rsidRDefault="00447E33" w:rsidP="005A70A3">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0EEA110" w14:textId="77777777" w:rsidR="00447E33" w:rsidRPr="00931575" w:rsidRDefault="00447E33" w:rsidP="005A70A3">
            <w:pPr>
              <w:pStyle w:val="TAL"/>
              <w:rPr>
                <w:lang w:eastAsia="zh-CN"/>
              </w:rPr>
            </w:pPr>
            <w:r w:rsidRPr="00931575">
              <w:t xml:space="preserve">For each OSDD an associated </w:t>
            </w:r>
            <w:r w:rsidRPr="00931575">
              <w:rPr>
                <w:lang w:eastAsia="zh-CN"/>
              </w:rPr>
              <w:t>direction inside the receiver target redirection range (D.30).</w:t>
            </w:r>
          </w:p>
          <w:p w14:paraId="3DA5CC89" w14:textId="77777777" w:rsidR="00447E33" w:rsidRPr="00931575" w:rsidRDefault="00447E33" w:rsidP="005A70A3">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CA488ED"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5A7D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A3CDDA" w14:textId="77777777" w:rsidR="00447E33" w:rsidRPr="00931575" w:rsidRDefault="00447E33" w:rsidP="005A70A3">
            <w:pPr>
              <w:pStyle w:val="TAL"/>
            </w:pPr>
            <w:r w:rsidRPr="00931575">
              <w:t>n/a</w:t>
            </w:r>
          </w:p>
        </w:tc>
      </w:tr>
      <w:tr w:rsidR="00447E33" w:rsidRPr="00931575" w14:paraId="773F63B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B87A7C7" w14:textId="77777777" w:rsidR="00447E33" w:rsidRPr="00931575" w:rsidRDefault="00447E33" w:rsidP="005A70A3">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5E3C454C" w14:textId="77777777" w:rsidR="00447E33" w:rsidRPr="00931575" w:rsidRDefault="00447E33" w:rsidP="005A70A3">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93B63CD" w14:textId="77777777" w:rsidR="00447E33" w:rsidRPr="00931575" w:rsidRDefault="00447E33" w:rsidP="005A70A3">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6709E98"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980EF02"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5DE5A2" w14:textId="77777777" w:rsidR="00447E33" w:rsidRPr="00931575" w:rsidRDefault="00447E33" w:rsidP="005A70A3">
            <w:pPr>
              <w:pStyle w:val="TAL"/>
            </w:pPr>
            <w:r w:rsidRPr="00931575">
              <w:t>n/a</w:t>
            </w:r>
          </w:p>
        </w:tc>
      </w:tr>
      <w:tr w:rsidR="00447E33" w:rsidRPr="00931575" w14:paraId="4B924CE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5E285CE" w14:textId="77777777" w:rsidR="00447E33" w:rsidRPr="00931575" w:rsidRDefault="00447E33" w:rsidP="005A70A3">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E340D92" w14:textId="77777777" w:rsidR="00447E33" w:rsidRPr="00931575" w:rsidRDefault="00447E33" w:rsidP="005A70A3">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DF97CCB" w14:textId="77777777" w:rsidR="00447E33" w:rsidRPr="00931575" w:rsidRDefault="00447E33" w:rsidP="005A70A3">
            <w:pPr>
              <w:pStyle w:val="TAL"/>
            </w:pPr>
            <w:r w:rsidRPr="00931575">
              <w:t>For each OSDD four conformance test directions.</w:t>
            </w:r>
          </w:p>
          <w:p w14:paraId="4735612C" w14:textId="77777777" w:rsidR="00447E33" w:rsidRPr="00931575" w:rsidRDefault="00447E33" w:rsidP="005A70A3">
            <w:pPr>
              <w:pStyle w:val="TAL"/>
            </w:pPr>
            <w:r w:rsidRPr="00931575">
              <w:t>If the OSDD includes a receiver target redirection range the following four directions shall be declared:</w:t>
            </w:r>
          </w:p>
          <w:p w14:paraId="65DD9E43" w14:textId="77777777" w:rsidR="00447E33" w:rsidRPr="00931575" w:rsidRDefault="00447E33" w:rsidP="005A70A3">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20D62E9" w14:textId="77777777" w:rsidR="00447E33" w:rsidRPr="00931575" w:rsidRDefault="00447E33" w:rsidP="005A70A3">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56982DB4" w14:textId="77777777" w:rsidR="00447E33" w:rsidRPr="00931575" w:rsidRDefault="00447E33" w:rsidP="005A70A3">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71E40EA" w14:textId="77777777" w:rsidR="00447E33" w:rsidRPr="00931575" w:rsidRDefault="00447E33" w:rsidP="005A70A3">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4EAD186A" w14:textId="77777777" w:rsidR="00447E33" w:rsidRPr="00931575" w:rsidRDefault="00447E33" w:rsidP="005A70A3">
            <w:pPr>
              <w:pStyle w:val="TAL"/>
            </w:pPr>
            <w:r w:rsidRPr="00931575">
              <w:t>If an OSDD does not include a receiver target redirection range the following 4 directions shall be declared:</w:t>
            </w:r>
          </w:p>
          <w:p w14:paraId="618E7851" w14:textId="77777777" w:rsidR="00447E33" w:rsidRPr="00931575" w:rsidRDefault="00447E33" w:rsidP="005A70A3">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31AAA527" w14:textId="77777777" w:rsidR="00447E33" w:rsidRPr="00931575" w:rsidRDefault="00447E33" w:rsidP="005A70A3">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A8E87F4" w14:textId="77777777" w:rsidR="00447E33" w:rsidRPr="00931575" w:rsidRDefault="00447E33" w:rsidP="005A70A3">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902A416" w14:textId="77777777" w:rsidR="00447E33" w:rsidRPr="00931575" w:rsidRDefault="00447E33" w:rsidP="005A70A3">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55DB0FE"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5BC14F"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13E704" w14:textId="77777777" w:rsidR="00447E33" w:rsidRPr="00931575" w:rsidRDefault="00447E33" w:rsidP="005A70A3">
            <w:pPr>
              <w:pStyle w:val="TAL"/>
            </w:pPr>
            <w:r w:rsidRPr="00931575">
              <w:t>n/a</w:t>
            </w:r>
          </w:p>
        </w:tc>
      </w:tr>
      <w:tr w:rsidR="00447E33" w:rsidRPr="00931575" w14:paraId="3D8A187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69D52EC" w14:textId="77777777" w:rsidR="00447E33" w:rsidRPr="00931575" w:rsidRDefault="00447E33" w:rsidP="005A70A3">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C82FE21" w14:textId="77777777" w:rsidR="00447E33" w:rsidRPr="00931575" w:rsidRDefault="00447E33" w:rsidP="005A70A3">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85BFC05" w14:textId="77777777" w:rsidR="00447E33" w:rsidRPr="00931575" w:rsidRDefault="00447E33" w:rsidP="005A70A3">
            <w:pPr>
              <w:pStyle w:val="TAL"/>
            </w:pPr>
            <w:r w:rsidRPr="00931575">
              <w:t>Declared as a single range of directions within which selected TX OTA requirements are intended to be met.</w:t>
            </w:r>
          </w:p>
          <w:p w14:paraId="2BE04953" w14:textId="77777777" w:rsidR="00447E33" w:rsidRPr="00931575" w:rsidRDefault="00447E33" w:rsidP="005A70A3">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5669B225"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FE409BD"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565866" w14:textId="77777777" w:rsidR="00447E33" w:rsidRPr="00931575" w:rsidRDefault="00447E33" w:rsidP="005A70A3">
            <w:pPr>
              <w:pStyle w:val="TAL"/>
            </w:pPr>
            <w:r w:rsidRPr="00931575">
              <w:t>x</w:t>
            </w:r>
          </w:p>
        </w:tc>
      </w:tr>
      <w:tr w:rsidR="00447E33" w:rsidRPr="00931575" w14:paraId="79FD6FE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5DA9900" w14:textId="77777777" w:rsidR="00447E33" w:rsidRPr="00931575" w:rsidRDefault="00447E33" w:rsidP="005A70A3">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E2C7F2C" w14:textId="77777777" w:rsidR="00447E33" w:rsidRPr="00931575" w:rsidRDefault="00447E33" w:rsidP="005A70A3">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C17A3A8" w14:textId="77777777" w:rsidR="00447E33" w:rsidRPr="00931575" w:rsidRDefault="00447E33" w:rsidP="005A70A3">
            <w:pPr>
              <w:pStyle w:val="TAL"/>
            </w:pPr>
            <w:r w:rsidRPr="00931575">
              <w:t xml:space="preserve">The direction describing the reference direction of the </w:t>
            </w:r>
            <w:r w:rsidRPr="00931575">
              <w:rPr>
                <w:i/>
              </w:rPr>
              <w:t>OTA converge range</w:t>
            </w:r>
            <w:r w:rsidRPr="00931575">
              <w:t xml:space="preserve"> (D.34).</w:t>
            </w:r>
          </w:p>
          <w:p w14:paraId="61EE5AB7" w14:textId="77777777" w:rsidR="00447E33" w:rsidRPr="00931575" w:rsidRDefault="00447E33" w:rsidP="005A70A3">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01B13E5"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D703D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C4705" w14:textId="77777777" w:rsidR="00447E33" w:rsidRPr="00931575" w:rsidRDefault="00447E33" w:rsidP="005A70A3">
            <w:pPr>
              <w:pStyle w:val="TAL"/>
            </w:pPr>
            <w:r w:rsidRPr="00931575">
              <w:t>x</w:t>
            </w:r>
          </w:p>
        </w:tc>
      </w:tr>
      <w:tr w:rsidR="00447E33" w:rsidRPr="00931575" w14:paraId="6B003D6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ABA7F4F" w14:textId="77777777" w:rsidR="00447E33" w:rsidRPr="00931575" w:rsidRDefault="00447E33" w:rsidP="005A70A3">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FB2A862" w14:textId="77777777" w:rsidR="00447E33" w:rsidRPr="00931575" w:rsidRDefault="00447E33" w:rsidP="005A70A3">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3F2714B" w14:textId="77777777" w:rsidR="00447E33" w:rsidRPr="00931575" w:rsidRDefault="00447E33" w:rsidP="00AE00AD">
            <w:pPr>
              <w:pStyle w:val="TAL"/>
            </w:pPr>
            <w:r w:rsidRPr="00931575">
              <w:t>The directions corresponding to the following points:</w:t>
            </w:r>
          </w:p>
          <w:p w14:paraId="36F14534" w14:textId="77777777" w:rsidR="00447E33" w:rsidRPr="00931575" w:rsidRDefault="00447E33" w:rsidP="005A70A3">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0F8B893" w14:textId="77777777" w:rsidR="00447E33" w:rsidRPr="00931575" w:rsidRDefault="00447E33" w:rsidP="005A70A3">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0CDD3B1" w14:textId="77777777" w:rsidR="00447E33" w:rsidRPr="00931575" w:rsidRDefault="00447E33" w:rsidP="005A70A3">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333F038B" w14:textId="77777777" w:rsidR="00447E33" w:rsidRPr="00931575" w:rsidRDefault="00447E33" w:rsidP="005A70A3">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377C7F6"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3EE162"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597593" w14:textId="77777777" w:rsidR="00447E33" w:rsidRPr="00931575" w:rsidRDefault="00447E33" w:rsidP="005A70A3">
            <w:pPr>
              <w:pStyle w:val="TAL"/>
            </w:pPr>
            <w:r w:rsidRPr="00931575">
              <w:t>x</w:t>
            </w:r>
          </w:p>
        </w:tc>
      </w:tr>
      <w:tr w:rsidR="00447E33" w:rsidRPr="00931575" w14:paraId="3A83695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33F75D4" w14:textId="77777777" w:rsidR="00447E33" w:rsidRPr="00931575" w:rsidRDefault="00447E33" w:rsidP="005A70A3">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497F380" w14:textId="77777777" w:rsidR="00447E33" w:rsidRPr="00931575" w:rsidRDefault="00447E33" w:rsidP="005A70A3">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46532CB" w14:textId="77777777" w:rsidR="00447E33" w:rsidRPr="00931575" w:rsidRDefault="00447E33" w:rsidP="005A70A3">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795A768D" w14:textId="77777777" w:rsidR="00447E33" w:rsidRPr="00931575" w:rsidRDefault="00447E33" w:rsidP="005A70A3">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1E82F324" w14:textId="77777777" w:rsidR="00447E33" w:rsidRPr="00931575" w:rsidRDefault="00447E33" w:rsidP="005A70A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0B65F8E"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7C9C43" w14:textId="77777777" w:rsidR="00447E33" w:rsidRPr="00931575" w:rsidRDefault="00447E33" w:rsidP="005A70A3">
            <w:pPr>
              <w:pStyle w:val="TAL"/>
            </w:pPr>
            <w:r w:rsidRPr="00931575">
              <w:rPr>
                <w:lang w:eastAsia="zh-CN"/>
              </w:rPr>
              <w:t>x</w:t>
            </w:r>
          </w:p>
        </w:tc>
      </w:tr>
      <w:tr w:rsidR="00447E33" w:rsidRPr="00931575" w14:paraId="61B14CD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E6E095F" w14:textId="77777777" w:rsidR="00447E33" w:rsidRPr="00931575" w:rsidRDefault="00447E33" w:rsidP="005A70A3">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3E6A73A1" w14:textId="77777777" w:rsidR="00447E33" w:rsidRPr="00931575" w:rsidRDefault="00447E33" w:rsidP="005A70A3">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4E2B378" w14:textId="77777777" w:rsidR="00447E33" w:rsidRPr="00931575" w:rsidRDefault="00447E33" w:rsidP="005A70A3">
            <w:pPr>
              <w:pStyle w:val="TAL"/>
            </w:pPr>
            <w:r w:rsidRPr="00931575">
              <w:t>Rated total radiated output power</w:t>
            </w:r>
            <w:r w:rsidRPr="00931575">
              <w:rPr>
                <w:i/>
              </w:rPr>
              <w:t>.</w:t>
            </w:r>
          </w:p>
          <w:p w14:paraId="580BBD1D" w14:textId="77777777" w:rsidR="00447E33" w:rsidRPr="00931575" w:rsidRDefault="00447E33" w:rsidP="005A70A3">
            <w:pPr>
              <w:pStyle w:val="TAL"/>
            </w:pPr>
            <w:r w:rsidRPr="00931575">
              <w:t xml:space="preserve">Declared per supported </w:t>
            </w:r>
            <w:r w:rsidRPr="00931575">
              <w:rPr>
                <w:i/>
              </w:rPr>
              <w:t>operating band</w:t>
            </w:r>
            <w:r w:rsidRPr="00931575">
              <w:t>.</w:t>
            </w:r>
          </w:p>
          <w:p w14:paraId="5562D60E" w14:textId="77777777" w:rsidR="00447E33" w:rsidRPr="00931575" w:rsidRDefault="00447E33" w:rsidP="005A70A3">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4BBAACBB"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814D03" w14:textId="77777777" w:rsidR="00447E33" w:rsidRPr="00931575" w:rsidRDefault="00447E33" w:rsidP="005A70A3">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744615" w14:textId="77777777" w:rsidR="00447E33" w:rsidRPr="00931575" w:rsidRDefault="00447E33" w:rsidP="005A70A3">
            <w:pPr>
              <w:pStyle w:val="TAL"/>
              <w:rPr>
                <w:rFonts w:cs="Arial"/>
                <w:szCs w:val="18"/>
                <w:lang w:eastAsia="zh-CN"/>
              </w:rPr>
            </w:pPr>
            <w:r w:rsidRPr="00931575">
              <w:t>x</w:t>
            </w:r>
          </w:p>
        </w:tc>
      </w:tr>
      <w:tr w:rsidR="00447E33" w:rsidRPr="00931575" w14:paraId="06A35AD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9DEFE85" w14:textId="77777777" w:rsidR="00447E33" w:rsidRPr="00931575" w:rsidRDefault="00447E33" w:rsidP="005A70A3">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AD729A8" w14:textId="77777777" w:rsidR="00447E33" w:rsidRPr="00931575" w:rsidRDefault="00447E33" w:rsidP="005A70A3">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B65D6BE" w14:textId="77777777" w:rsidR="00447E33" w:rsidRPr="00931575" w:rsidRDefault="00447E33" w:rsidP="005A70A3">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CEC0028"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CEBCCB"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2DB5C7" w14:textId="77777777" w:rsidR="00447E33" w:rsidRPr="00931575" w:rsidRDefault="00447E33" w:rsidP="005A70A3">
            <w:pPr>
              <w:pStyle w:val="TAL"/>
              <w:rPr>
                <w:lang w:eastAsia="zh-CN"/>
              </w:rPr>
            </w:pPr>
            <w:r w:rsidRPr="00931575">
              <w:rPr>
                <w:lang w:eastAsia="zh-CN"/>
              </w:rPr>
              <w:t>n/a</w:t>
            </w:r>
          </w:p>
        </w:tc>
      </w:tr>
      <w:tr w:rsidR="00447E33" w:rsidRPr="00931575" w14:paraId="4C14CDF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3E12294" w14:textId="77777777" w:rsidR="00447E33" w:rsidRPr="00931575" w:rsidRDefault="00447E33" w:rsidP="005A70A3">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EF86940" w14:textId="77777777" w:rsidR="00447E33" w:rsidRPr="00931575" w:rsidRDefault="00447E33" w:rsidP="005A70A3">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AEA7BCB" w14:textId="77777777" w:rsidR="00447E33" w:rsidRPr="00931575" w:rsidRDefault="00447E33" w:rsidP="005A70A3">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09BCF6B" w14:textId="77777777" w:rsidR="00447E33" w:rsidRPr="00931575" w:rsidRDefault="00447E33" w:rsidP="005A70A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71304F"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572AE2" w14:textId="77777777" w:rsidR="00447E33" w:rsidRPr="00931575" w:rsidRDefault="00447E33" w:rsidP="005A70A3">
            <w:pPr>
              <w:pStyle w:val="TAL"/>
              <w:rPr>
                <w:lang w:eastAsia="zh-CN"/>
              </w:rPr>
            </w:pPr>
            <w:r w:rsidRPr="00931575">
              <w:rPr>
                <w:lang w:eastAsia="zh-CN"/>
              </w:rPr>
              <w:t>x</w:t>
            </w:r>
          </w:p>
        </w:tc>
      </w:tr>
      <w:tr w:rsidR="00447E33" w:rsidRPr="00931575" w14:paraId="30E561A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52E1023" w14:textId="77777777" w:rsidR="00447E33" w:rsidRPr="00931575" w:rsidRDefault="00447E33" w:rsidP="005A70A3">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632DEA47" w14:textId="77777777" w:rsidR="00447E33" w:rsidRPr="00931575" w:rsidRDefault="00447E33" w:rsidP="005A70A3">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3817E48" w14:textId="77777777" w:rsidR="00447E33" w:rsidRPr="00931575" w:rsidRDefault="00447E33" w:rsidP="005A70A3">
            <w:pPr>
              <w:pStyle w:val="TAL"/>
            </w:pPr>
            <w:r w:rsidRPr="00931575">
              <w:t>The manufacturer shall declare whether the BS under test is intended to operate in geographic areas where the additional operating band unwanted emission limits defined in clause 6.7.4 apply.</w:t>
            </w:r>
          </w:p>
          <w:p w14:paraId="49D67DDA" w14:textId="77777777" w:rsidR="00447E33" w:rsidRPr="00931575" w:rsidRDefault="00447E33" w:rsidP="005A70A3">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4A6EB0A"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93A61D"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588B51" w14:textId="77777777" w:rsidR="00447E33" w:rsidRPr="00931575" w:rsidRDefault="00447E33" w:rsidP="005A70A3">
            <w:pPr>
              <w:pStyle w:val="TAL"/>
              <w:rPr>
                <w:lang w:eastAsia="zh-CN"/>
              </w:rPr>
            </w:pPr>
            <w:r w:rsidRPr="00931575">
              <w:rPr>
                <w:lang w:eastAsia="zh-CN"/>
              </w:rPr>
              <w:t>x</w:t>
            </w:r>
          </w:p>
        </w:tc>
      </w:tr>
      <w:tr w:rsidR="00447E33" w:rsidRPr="00931575" w14:paraId="2AA13E0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AE09C49" w14:textId="77777777" w:rsidR="00447E33" w:rsidRPr="00931575" w:rsidRDefault="00447E33" w:rsidP="005A70A3">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45D87B14" w14:textId="77777777" w:rsidR="00447E33" w:rsidRPr="00931575" w:rsidRDefault="00447E33" w:rsidP="005A70A3">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CF69119" w14:textId="1DCEC177" w:rsidR="00447E33" w:rsidRPr="00931575" w:rsidRDefault="00447E33" w:rsidP="005A70A3">
            <w:pPr>
              <w:pStyle w:val="TAL"/>
              <w:rPr>
                <w:i/>
              </w:rPr>
            </w:pPr>
            <w:r>
              <w:t>The manufacturer shall declare whether the BS under test is intended to operate in geographic areas where one or more of the systems GSM850, GSM900, DCS1800, PCS1900, UTRA FDD, UTRA TDD, E-UTRA</w:t>
            </w:r>
            <w:ins w:id="2" w:author="CR0406" w:date="2022-06-02T10:37:00Z">
              <w:r>
                <w:t>,</w:t>
              </w:r>
            </w:ins>
            <w:r>
              <w:t xml:space="preserve">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A2935F6"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07FBF4"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599475" w14:textId="77777777" w:rsidR="00447E33" w:rsidRPr="00931575" w:rsidRDefault="00447E33" w:rsidP="005A70A3">
            <w:pPr>
              <w:pStyle w:val="TAL"/>
              <w:rPr>
                <w:lang w:eastAsia="zh-CN"/>
              </w:rPr>
            </w:pPr>
            <w:r w:rsidRPr="00931575">
              <w:rPr>
                <w:lang w:eastAsia="zh-CN"/>
              </w:rPr>
              <w:t>x</w:t>
            </w:r>
          </w:p>
        </w:tc>
      </w:tr>
      <w:tr w:rsidR="00447E33" w:rsidRPr="00931575" w14:paraId="7A6BAEA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526DA" w14:textId="77777777" w:rsidR="00447E33" w:rsidRPr="00931575" w:rsidRDefault="00447E33" w:rsidP="005A70A3">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A40354A" w14:textId="77777777" w:rsidR="00447E33" w:rsidRPr="00931575" w:rsidRDefault="00447E33" w:rsidP="005A70A3">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C492549" w14:textId="04CA559D" w:rsidR="00447E33" w:rsidRPr="00931575" w:rsidRDefault="00447E33" w:rsidP="005A70A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D282D59"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608246"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72BA8F" w14:textId="77777777" w:rsidR="00447E33" w:rsidRPr="00931575" w:rsidRDefault="00447E33" w:rsidP="005A70A3">
            <w:pPr>
              <w:pStyle w:val="TAL"/>
              <w:rPr>
                <w:lang w:eastAsia="zh-CN"/>
              </w:rPr>
            </w:pPr>
            <w:r w:rsidRPr="00931575">
              <w:rPr>
                <w:lang w:eastAsia="zh-CN"/>
              </w:rPr>
              <w:t>n/a</w:t>
            </w:r>
          </w:p>
        </w:tc>
      </w:tr>
      <w:tr w:rsidR="00447E33" w:rsidRPr="00931575" w14:paraId="1985D31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017368D" w14:textId="77777777" w:rsidR="00447E33" w:rsidRPr="00931575" w:rsidRDefault="00447E33" w:rsidP="005A70A3">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5946D9A" w14:textId="77777777" w:rsidR="00447E33" w:rsidRPr="00931575" w:rsidRDefault="00447E33" w:rsidP="005A70A3">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A3D977F" w14:textId="77777777" w:rsidR="00447E33" w:rsidRPr="00931575" w:rsidRDefault="00447E33" w:rsidP="005A70A3">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7E9A1D9"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F3034F"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2C2BD" w14:textId="77777777" w:rsidR="00447E33" w:rsidRPr="00931575" w:rsidRDefault="00447E33" w:rsidP="005A70A3">
            <w:pPr>
              <w:pStyle w:val="TAL"/>
              <w:rPr>
                <w:lang w:eastAsia="zh-CN"/>
              </w:rPr>
            </w:pPr>
            <w:r w:rsidRPr="00931575">
              <w:t>n/a</w:t>
            </w:r>
          </w:p>
        </w:tc>
      </w:tr>
      <w:tr w:rsidR="00447E33" w:rsidRPr="00931575" w14:paraId="168EEAE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DFFA160" w14:textId="77777777" w:rsidR="00447E33" w:rsidRPr="00931575" w:rsidRDefault="00447E33" w:rsidP="005A70A3">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2DEA410" w14:textId="77777777" w:rsidR="00447E33" w:rsidRPr="00931575" w:rsidRDefault="00447E33" w:rsidP="005A70A3">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248B888" w14:textId="77777777" w:rsidR="00447E33" w:rsidRPr="00931575" w:rsidRDefault="00447E33" w:rsidP="005A70A3">
            <w:pPr>
              <w:pStyle w:val="TAL"/>
            </w:pPr>
            <w:r w:rsidRPr="00931575">
              <w:t xml:space="preserve">BS capability to operate with a single carrier (only) or multiple carriers. Declared per supported operating band, per RIB. </w:t>
            </w:r>
          </w:p>
          <w:p w14:paraId="3ADBEE28" w14:textId="77777777" w:rsidR="00447E33" w:rsidRPr="00931575" w:rsidRDefault="00447E33" w:rsidP="005A70A3">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24C4994" w14:textId="77777777" w:rsidR="00447E33" w:rsidRPr="00931575" w:rsidRDefault="00447E33" w:rsidP="005A70A3">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3AF8376"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5337C2" w14:textId="77777777" w:rsidR="00447E33" w:rsidRPr="00931575" w:rsidRDefault="00447E33" w:rsidP="005A70A3">
            <w:pPr>
              <w:pStyle w:val="TAL"/>
              <w:rPr>
                <w:lang w:eastAsia="zh-CN"/>
              </w:rPr>
            </w:pPr>
            <w:r w:rsidRPr="00931575">
              <w:rPr>
                <w:lang w:eastAsia="zh-CN"/>
              </w:rPr>
              <w:t>x</w:t>
            </w:r>
          </w:p>
        </w:tc>
      </w:tr>
      <w:tr w:rsidR="00447E33" w:rsidRPr="00931575" w14:paraId="6E3D66C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3D6D9E5" w14:textId="77777777" w:rsidR="00447E33" w:rsidRPr="00931575" w:rsidRDefault="00447E33" w:rsidP="005A70A3">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471D339" w14:textId="77777777" w:rsidR="00447E33" w:rsidRPr="00931575" w:rsidRDefault="00447E33" w:rsidP="005A70A3">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DC111E9" w14:textId="77777777" w:rsidR="00447E33" w:rsidRPr="00931575" w:rsidRDefault="00447E33" w:rsidP="005A70A3">
            <w:pPr>
              <w:pStyle w:val="TAL"/>
            </w:pPr>
            <w:r w:rsidRPr="00931575">
              <w:t>Maximum number of supported carriers. Declared per supported operating band, per RIB.</w:t>
            </w:r>
          </w:p>
          <w:p w14:paraId="72D92089" w14:textId="77777777" w:rsidR="00447E33" w:rsidRPr="00931575" w:rsidRDefault="00447E33" w:rsidP="005A70A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EC22295" w14:textId="77777777" w:rsidR="00447E33" w:rsidRPr="00931575" w:rsidRDefault="00447E33" w:rsidP="005A70A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B55684"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C4DC1E" w14:textId="77777777" w:rsidR="00447E33" w:rsidRPr="00931575" w:rsidRDefault="00447E33" w:rsidP="005A70A3">
            <w:pPr>
              <w:pStyle w:val="TAL"/>
              <w:rPr>
                <w:lang w:eastAsia="zh-CN"/>
              </w:rPr>
            </w:pPr>
            <w:r w:rsidRPr="00931575">
              <w:rPr>
                <w:lang w:eastAsia="zh-CN"/>
              </w:rPr>
              <w:t>x</w:t>
            </w:r>
          </w:p>
        </w:tc>
      </w:tr>
      <w:tr w:rsidR="00447E33" w:rsidRPr="00931575" w14:paraId="51F4D20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49BDDB1" w14:textId="77777777" w:rsidR="00447E33" w:rsidRPr="00931575" w:rsidRDefault="00447E33" w:rsidP="005A70A3">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2A94B894" w14:textId="77777777" w:rsidR="00447E33" w:rsidRPr="00931575" w:rsidRDefault="00447E33" w:rsidP="005A70A3">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679C11C" w14:textId="77777777" w:rsidR="00447E33" w:rsidRPr="00931575" w:rsidRDefault="00447E33" w:rsidP="005A70A3">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7F2239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4D3314"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AD2F1B" w14:textId="77777777" w:rsidR="00447E33" w:rsidRPr="00931575" w:rsidRDefault="00447E33" w:rsidP="005A70A3">
            <w:pPr>
              <w:pStyle w:val="TAL"/>
              <w:rPr>
                <w:lang w:eastAsia="zh-CN"/>
              </w:rPr>
            </w:pPr>
            <w:r w:rsidRPr="00931575">
              <w:rPr>
                <w:lang w:eastAsia="zh-CN"/>
              </w:rPr>
              <w:t>x</w:t>
            </w:r>
          </w:p>
        </w:tc>
      </w:tr>
      <w:tr w:rsidR="00447E33" w:rsidRPr="00931575" w14:paraId="17873DD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82B6C95" w14:textId="77777777" w:rsidR="00447E33" w:rsidRPr="00931575" w:rsidRDefault="00447E33" w:rsidP="005A70A3">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74F14F84" w14:textId="77777777" w:rsidR="00447E33" w:rsidRPr="00931575" w:rsidRDefault="00447E33" w:rsidP="005A70A3">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846E6A" w14:textId="77777777" w:rsidR="00447E33" w:rsidRPr="00931575" w:rsidRDefault="00447E33" w:rsidP="005A70A3">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B8CD544"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DE55BD"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8C0ACE" w14:textId="77777777" w:rsidR="00447E33" w:rsidRPr="00931575" w:rsidRDefault="00447E33" w:rsidP="005A70A3">
            <w:pPr>
              <w:pStyle w:val="TAL"/>
              <w:rPr>
                <w:lang w:eastAsia="zh-CN"/>
              </w:rPr>
            </w:pPr>
            <w:r w:rsidRPr="00931575">
              <w:rPr>
                <w:lang w:eastAsia="zh-CN"/>
              </w:rPr>
              <w:t>n/a</w:t>
            </w:r>
          </w:p>
        </w:tc>
      </w:tr>
      <w:tr w:rsidR="00447E33" w:rsidRPr="00931575" w14:paraId="10D2ADF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A5BC250" w14:textId="77777777" w:rsidR="00447E33" w:rsidRPr="00931575" w:rsidRDefault="00447E33" w:rsidP="005A70A3">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6D3A434D" w14:textId="77777777" w:rsidR="00447E33" w:rsidRPr="00931575" w:rsidRDefault="00447E33" w:rsidP="005A70A3">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6F34C706" w14:textId="77777777" w:rsidR="00447E33" w:rsidRPr="00931575" w:rsidRDefault="00447E33" w:rsidP="005A70A3">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6C41A4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31F62E" w14:textId="77777777" w:rsidR="00447E33" w:rsidRPr="00931575" w:rsidRDefault="00447E33" w:rsidP="005A70A3">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3BE265D" w14:textId="77777777" w:rsidR="00447E33" w:rsidRPr="00931575" w:rsidRDefault="00447E33" w:rsidP="005A70A3">
            <w:pPr>
              <w:pStyle w:val="TAL"/>
              <w:rPr>
                <w:lang w:eastAsia="zh-CN"/>
              </w:rPr>
            </w:pPr>
            <w:r w:rsidRPr="00931575">
              <w:rPr>
                <w:lang w:eastAsia="zh-CN"/>
              </w:rPr>
              <w:t>n/a</w:t>
            </w:r>
          </w:p>
        </w:tc>
      </w:tr>
      <w:tr w:rsidR="00447E33" w:rsidRPr="00931575" w14:paraId="109A5C2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D684041" w14:textId="77777777" w:rsidR="00447E33" w:rsidRPr="00931575" w:rsidRDefault="00447E33" w:rsidP="005A70A3">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375FCEB" w14:textId="77777777" w:rsidR="00447E33" w:rsidRPr="00931575" w:rsidRDefault="00447E33" w:rsidP="005A70A3">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0748E3B" w14:textId="77777777" w:rsidR="00447E33" w:rsidRPr="00931575" w:rsidRDefault="00447E33" w:rsidP="005A70A3">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2810C28"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BC2023"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29E09A" w14:textId="77777777" w:rsidR="00447E33" w:rsidRPr="00931575" w:rsidRDefault="00447E33" w:rsidP="005A70A3">
            <w:pPr>
              <w:pStyle w:val="TAL"/>
              <w:rPr>
                <w:lang w:eastAsia="zh-CN"/>
              </w:rPr>
            </w:pPr>
            <w:r w:rsidRPr="00931575">
              <w:rPr>
                <w:lang w:eastAsia="zh-CN"/>
              </w:rPr>
              <w:t>x</w:t>
            </w:r>
          </w:p>
        </w:tc>
      </w:tr>
      <w:tr w:rsidR="00447E33" w:rsidRPr="00931575" w14:paraId="343C577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CCED0F0" w14:textId="77777777" w:rsidR="00447E33" w:rsidRPr="00931575" w:rsidRDefault="00447E33" w:rsidP="005A70A3">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5324F91" w14:textId="77777777" w:rsidR="00447E33" w:rsidRPr="00931575" w:rsidRDefault="00447E33" w:rsidP="005A70A3">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623595A" w14:textId="77777777" w:rsidR="00447E33" w:rsidRPr="00931575" w:rsidRDefault="00447E33" w:rsidP="005A70A3">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52785EC"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49795D"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C1BB54" w14:textId="77777777" w:rsidR="00447E33" w:rsidRPr="00931575" w:rsidRDefault="00447E33" w:rsidP="005A70A3">
            <w:pPr>
              <w:pStyle w:val="TAL"/>
              <w:rPr>
                <w:lang w:eastAsia="zh-CN"/>
              </w:rPr>
            </w:pPr>
            <w:r w:rsidRPr="00931575">
              <w:rPr>
                <w:lang w:eastAsia="zh-CN"/>
              </w:rPr>
              <w:t>n/a</w:t>
            </w:r>
          </w:p>
        </w:tc>
      </w:tr>
      <w:tr w:rsidR="00447E33" w:rsidRPr="00931575" w14:paraId="3B6607D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9F52550" w14:textId="77777777" w:rsidR="00447E33" w:rsidRPr="00931575" w:rsidRDefault="00447E33" w:rsidP="005A70A3">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CA52BCE" w14:textId="77777777" w:rsidR="00447E33" w:rsidRPr="00931575" w:rsidRDefault="00447E33" w:rsidP="005A70A3">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78E4B17" w14:textId="77777777" w:rsidR="00447E33" w:rsidRPr="00931575" w:rsidRDefault="00447E33" w:rsidP="005A70A3">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78E36F3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2F9F13"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F677FD" w14:textId="77777777" w:rsidR="00447E33" w:rsidRPr="00931575" w:rsidRDefault="00447E33" w:rsidP="005A70A3">
            <w:pPr>
              <w:pStyle w:val="TAL"/>
              <w:rPr>
                <w:lang w:eastAsia="zh-CN"/>
              </w:rPr>
            </w:pPr>
            <w:r w:rsidRPr="00931575">
              <w:rPr>
                <w:lang w:eastAsia="zh-CN"/>
              </w:rPr>
              <w:t>n/a</w:t>
            </w:r>
          </w:p>
        </w:tc>
      </w:tr>
      <w:tr w:rsidR="00447E33" w:rsidRPr="00931575" w14:paraId="4D5425D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446ADC6" w14:textId="77777777" w:rsidR="00447E33" w:rsidRPr="00931575" w:rsidRDefault="00447E33" w:rsidP="005A70A3">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6855E65" w14:textId="77777777" w:rsidR="00447E33" w:rsidRPr="00931575" w:rsidRDefault="00447E33" w:rsidP="005A70A3">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5831DE3" w14:textId="77777777" w:rsidR="00447E33" w:rsidRPr="00931575" w:rsidRDefault="00447E33" w:rsidP="005A70A3">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21E551A" w14:textId="77777777" w:rsidR="00447E33" w:rsidRPr="00931575" w:rsidRDefault="00447E33" w:rsidP="005A70A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0B36C6F"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53BBB0" w14:textId="77777777" w:rsidR="00447E33" w:rsidRPr="00931575" w:rsidRDefault="00447E33" w:rsidP="005A70A3">
            <w:pPr>
              <w:pStyle w:val="TAL"/>
              <w:rPr>
                <w:lang w:eastAsia="zh-CN"/>
              </w:rPr>
            </w:pPr>
            <w:r w:rsidRPr="00931575">
              <w:rPr>
                <w:lang w:eastAsia="zh-CN"/>
              </w:rPr>
              <w:t>x</w:t>
            </w:r>
          </w:p>
        </w:tc>
      </w:tr>
      <w:tr w:rsidR="00447E33" w:rsidRPr="00931575" w14:paraId="7D8996E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03D1103" w14:textId="77777777" w:rsidR="00447E33" w:rsidRPr="00931575" w:rsidRDefault="00447E33" w:rsidP="005A70A3">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1C25A63" w14:textId="77777777" w:rsidR="00447E33" w:rsidRPr="00931575" w:rsidRDefault="00447E33" w:rsidP="005A70A3">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8124795" w14:textId="77777777" w:rsidR="00447E33" w:rsidRPr="00931575" w:rsidRDefault="00447E33" w:rsidP="005A70A3">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050DAC6"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E5A7E1"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666DA8" w14:textId="77777777" w:rsidR="00447E33" w:rsidRPr="00931575" w:rsidRDefault="00447E33" w:rsidP="005A70A3">
            <w:pPr>
              <w:pStyle w:val="TAL"/>
              <w:rPr>
                <w:lang w:eastAsia="zh-CN"/>
              </w:rPr>
            </w:pPr>
            <w:r w:rsidRPr="00931575">
              <w:rPr>
                <w:lang w:eastAsia="zh-CN"/>
              </w:rPr>
              <w:t>x</w:t>
            </w:r>
          </w:p>
        </w:tc>
      </w:tr>
      <w:tr w:rsidR="00447E33" w:rsidRPr="00931575" w14:paraId="155C209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26E0F34" w14:textId="77777777" w:rsidR="00447E33" w:rsidRPr="00931575" w:rsidRDefault="00447E33" w:rsidP="005A70A3">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734A133B" w14:textId="77777777" w:rsidR="00447E33" w:rsidRPr="00931575" w:rsidRDefault="00447E33" w:rsidP="005A70A3">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BD0BA5D" w14:textId="77777777" w:rsidR="00447E33" w:rsidRPr="00931575" w:rsidRDefault="00447E33" w:rsidP="005A70A3">
            <w:pPr>
              <w:pStyle w:val="TAL"/>
            </w:pPr>
            <w:r w:rsidRPr="00931575">
              <w:t>The following four OTA REFSENS conformance test directions shall be declared:</w:t>
            </w:r>
          </w:p>
          <w:p w14:paraId="118A6C69" w14:textId="77777777" w:rsidR="00447E33" w:rsidRPr="00931575" w:rsidRDefault="00447E33" w:rsidP="005A70A3">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066DBDE8" w14:textId="77777777" w:rsidR="00447E33" w:rsidRPr="00931575" w:rsidRDefault="00447E33" w:rsidP="005A70A3">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B1B24E1" w14:textId="77777777" w:rsidR="00447E33" w:rsidRPr="00931575" w:rsidRDefault="00447E33" w:rsidP="005A70A3">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1B629D0A" w14:textId="77777777" w:rsidR="00447E33" w:rsidRPr="00931575" w:rsidRDefault="00447E33" w:rsidP="005A70A3">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12F3F2F"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C97AA8A"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766060" w14:textId="77777777" w:rsidR="00447E33" w:rsidRPr="00931575" w:rsidRDefault="00447E33" w:rsidP="005A70A3">
            <w:pPr>
              <w:pStyle w:val="TAL"/>
              <w:rPr>
                <w:lang w:eastAsia="zh-CN"/>
              </w:rPr>
            </w:pPr>
            <w:r w:rsidRPr="00931575">
              <w:rPr>
                <w:lang w:eastAsia="zh-CN"/>
              </w:rPr>
              <w:t>x</w:t>
            </w:r>
          </w:p>
        </w:tc>
      </w:tr>
      <w:tr w:rsidR="00447E33" w:rsidRPr="00931575" w14:paraId="2F7B1DD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A5BE36E" w14:textId="77777777" w:rsidR="00447E33" w:rsidRPr="00931575" w:rsidRDefault="00447E33" w:rsidP="005A70A3">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230B5E0" w14:textId="77777777" w:rsidR="00447E33" w:rsidRPr="00931575" w:rsidRDefault="00447E33" w:rsidP="005A70A3">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1BE0DB8" w14:textId="77777777" w:rsidR="00447E33" w:rsidRPr="00931575" w:rsidRDefault="00447E33" w:rsidP="005A70A3">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321204B"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E09C8F"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E30672" w14:textId="77777777" w:rsidR="00447E33" w:rsidRPr="00931575" w:rsidRDefault="00447E33" w:rsidP="005A70A3">
            <w:pPr>
              <w:pStyle w:val="TAL"/>
              <w:rPr>
                <w:lang w:eastAsia="zh-CN"/>
              </w:rPr>
            </w:pPr>
            <w:r w:rsidRPr="00931575">
              <w:t>x</w:t>
            </w:r>
          </w:p>
        </w:tc>
      </w:tr>
      <w:tr w:rsidR="00447E33" w:rsidRPr="00931575" w14:paraId="7F7495A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1351741" w14:textId="77777777" w:rsidR="00447E33" w:rsidRPr="00931575" w:rsidRDefault="00447E33" w:rsidP="005A70A3">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CC9D10A" w14:textId="77777777" w:rsidR="00447E33" w:rsidRPr="00931575" w:rsidRDefault="00447E33" w:rsidP="005A70A3">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565177E" w14:textId="77777777" w:rsidR="00447E33" w:rsidRPr="00931575" w:rsidRDefault="00447E33" w:rsidP="005A70A3">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24312B8" w14:textId="77777777" w:rsidR="00447E33" w:rsidRPr="00931575" w:rsidRDefault="00447E33" w:rsidP="005A70A3">
            <w:pPr>
              <w:pStyle w:val="TAL"/>
            </w:pPr>
            <w:r w:rsidRPr="00931575">
              <w:t>Declared per beam for all supported frequency ranges (D.56).</w:t>
            </w:r>
          </w:p>
          <w:p w14:paraId="6231DD6E" w14:textId="77777777" w:rsidR="00447E33" w:rsidRPr="00931575" w:rsidRDefault="00447E33" w:rsidP="005A70A3">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2E08B4D5"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F0E2121"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9A8FB" w14:textId="77777777" w:rsidR="00447E33" w:rsidRPr="00931575" w:rsidRDefault="00447E33" w:rsidP="005A70A3">
            <w:pPr>
              <w:pStyle w:val="TAL"/>
              <w:rPr>
                <w:lang w:eastAsia="zh-CN"/>
              </w:rPr>
            </w:pPr>
            <w:r w:rsidRPr="00931575">
              <w:t>x</w:t>
            </w:r>
          </w:p>
        </w:tc>
      </w:tr>
      <w:tr w:rsidR="00447E33" w:rsidRPr="00931575" w14:paraId="55E5B4E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69DF3DF" w14:textId="77777777" w:rsidR="00447E33" w:rsidRPr="00931575" w:rsidRDefault="00447E33" w:rsidP="005A70A3">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4A18182" w14:textId="77777777" w:rsidR="00447E33" w:rsidRPr="00931575" w:rsidRDefault="00447E33" w:rsidP="005A70A3">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F24DB7" w14:textId="77777777" w:rsidR="00447E33" w:rsidRPr="00931575" w:rsidRDefault="00447E33" w:rsidP="005A70A3">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49C3820" w14:textId="77777777" w:rsidR="00447E33" w:rsidRPr="00931575" w:rsidRDefault="00447E33" w:rsidP="005A70A3">
            <w:pPr>
              <w:pStyle w:val="TAL"/>
            </w:pPr>
            <w:r w:rsidRPr="00931575">
              <w:t>Declared per beam for all supported frequency ranges in (D.56).</w:t>
            </w:r>
          </w:p>
          <w:p w14:paraId="38220AE1" w14:textId="77777777" w:rsidR="00447E33" w:rsidRPr="00931575" w:rsidRDefault="00447E33" w:rsidP="005A70A3">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D0818C2"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AA74BD"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4D3B38" w14:textId="77777777" w:rsidR="00447E33" w:rsidRPr="00931575" w:rsidRDefault="00447E33" w:rsidP="005A70A3">
            <w:pPr>
              <w:pStyle w:val="TAL"/>
              <w:rPr>
                <w:lang w:eastAsia="zh-CN"/>
              </w:rPr>
            </w:pPr>
            <w:r w:rsidRPr="00931575">
              <w:t>x</w:t>
            </w:r>
          </w:p>
        </w:tc>
      </w:tr>
      <w:tr w:rsidR="00447E33" w:rsidRPr="00931575" w14:paraId="3A1861C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859C86C" w14:textId="77777777" w:rsidR="00447E33" w:rsidRPr="00931575" w:rsidRDefault="00447E33" w:rsidP="005A70A3">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76AD483" w14:textId="77777777" w:rsidR="00447E33" w:rsidRPr="00931575" w:rsidRDefault="00447E33" w:rsidP="005A70A3">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8679A67" w14:textId="77777777" w:rsidR="00447E33" w:rsidRPr="00931575" w:rsidRDefault="00447E33" w:rsidP="005A70A3">
            <w:pPr>
              <w:pStyle w:val="TAL"/>
            </w:pPr>
            <w:r w:rsidRPr="00931575">
              <w:t>If the rated transmitter TRP and total number of supported carriers are not simultaneously supported, the manufacturer shall declare the following additional parameters:</w:t>
            </w:r>
          </w:p>
          <w:p w14:paraId="799B4213" w14:textId="77777777" w:rsidR="00447E33" w:rsidRPr="00931575" w:rsidRDefault="00447E33" w:rsidP="005A70A3">
            <w:pPr>
              <w:pStyle w:val="TAL"/>
            </w:pPr>
            <w:r w:rsidRPr="00931575">
              <w:t>-</w:t>
            </w:r>
            <w:r w:rsidRPr="00931575">
              <w:tab/>
              <w:t xml:space="preserve">The reduced number of supported carriers at the rated transmitter </w:t>
            </w:r>
            <w:proofErr w:type="gramStart"/>
            <w:r w:rsidRPr="00931575">
              <w:t>TRP;</w:t>
            </w:r>
            <w:proofErr w:type="gramEnd"/>
          </w:p>
          <w:p w14:paraId="5442B8E1" w14:textId="77777777" w:rsidR="00447E33" w:rsidRPr="00931575" w:rsidRDefault="00447E33" w:rsidP="005A70A3">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EBB71D2"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80A5637"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9A360C" w14:textId="77777777" w:rsidR="00447E33" w:rsidRPr="00931575" w:rsidRDefault="00447E33" w:rsidP="005A70A3">
            <w:pPr>
              <w:pStyle w:val="TAL"/>
            </w:pPr>
            <w:r w:rsidRPr="00931575">
              <w:t>x</w:t>
            </w:r>
          </w:p>
        </w:tc>
      </w:tr>
      <w:tr w:rsidR="00447E33" w:rsidRPr="00931575" w14:paraId="30AC332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46C971D" w14:textId="77777777" w:rsidR="00447E33" w:rsidRPr="00931575" w:rsidRDefault="00447E33" w:rsidP="005A70A3">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4EE22BA" w14:textId="77777777" w:rsidR="00447E33" w:rsidRPr="00931575" w:rsidRDefault="00447E33" w:rsidP="005A70A3">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EB728B1" w14:textId="77777777" w:rsidR="00447E33" w:rsidRPr="00931575" w:rsidRDefault="00447E33" w:rsidP="005A70A3">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3A0D016"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5BC843"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1E9E51" w14:textId="77777777" w:rsidR="00447E33" w:rsidRPr="00931575" w:rsidRDefault="00447E33" w:rsidP="005A70A3">
            <w:pPr>
              <w:pStyle w:val="TAL"/>
            </w:pPr>
            <w:r w:rsidRPr="00931575">
              <w:rPr>
                <w:lang w:eastAsia="zh-CN"/>
              </w:rPr>
              <w:t>x</w:t>
            </w:r>
          </w:p>
        </w:tc>
      </w:tr>
      <w:tr w:rsidR="00447E33" w:rsidRPr="00931575" w14:paraId="5366A55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9338C67" w14:textId="77777777" w:rsidR="00447E33" w:rsidRPr="00931575" w:rsidRDefault="00447E33" w:rsidP="005A70A3">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99E2376" w14:textId="77777777" w:rsidR="00447E33" w:rsidRPr="00931575" w:rsidRDefault="00447E33" w:rsidP="005A70A3">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32C329C1" w14:textId="77777777" w:rsidR="00447E33" w:rsidRPr="00931575" w:rsidRDefault="00447E33" w:rsidP="005A70A3">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4259A52"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9E0106"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9A16BA" w14:textId="77777777" w:rsidR="00447E33" w:rsidRPr="00931575" w:rsidRDefault="00447E33" w:rsidP="005A70A3">
            <w:pPr>
              <w:pStyle w:val="TAL"/>
            </w:pPr>
            <w:r w:rsidRPr="00931575">
              <w:rPr>
                <w:lang w:eastAsia="zh-CN"/>
              </w:rPr>
              <w:t>x</w:t>
            </w:r>
          </w:p>
        </w:tc>
      </w:tr>
      <w:tr w:rsidR="00447E33" w:rsidRPr="00931575" w14:paraId="3FB4D58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3E247FC" w14:textId="77777777" w:rsidR="00447E33" w:rsidRPr="00931575" w:rsidRDefault="00447E33" w:rsidP="005A70A3">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AF063AB" w14:textId="77777777" w:rsidR="00447E33" w:rsidRPr="00931575" w:rsidRDefault="00447E33" w:rsidP="005A70A3">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32C57C9" w14:textId="77777777" w:rsidR="00447E33" w:rsidRPr="00931575" w:rsidRDefault="00447E33" w:rsidP="005A70A3">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7308A7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3DE0C3"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E45C46" w14:textId="77777777" w:rsidR="00447E33" w:rsidRPr="00931575" w:rsidRDefault="00447E33" w:rsidP="005A70A3">
            <w:pPr>
              <w:pStyle w:val="TAL"/>
            </w:pPr>
            <w:r w:rsidRPr="00931575">
              <w:rPr>
                <w:lang w:eastAsia="zh-CN"/>
              </w:rPr>
              <w:t>x</w:t>
            </w:r>
          </w:p>
        </w:tc>
      </w:tr>
      <w:tr w:rsidR="00447E33" w:rsidRPr="00931575" w14:paraId="16774E4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771602F" w14:textId="77777777" w:rsidR="00447E33" w:rsidRPr="00931575" w:rsidRDefault="00447E33" w:rsidP="005A70A3">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383BC5E" w14:textId="77777777" w:rsidR="00447E33" w:rsidRPr="00931575" w:rsidRDefault="00447E33" w:rsidP="005A70A3">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FDE656D" w14:textId="77777777" w:rsidR="00447E33" w:rsidRPr="00931575" w:rsidRDefault="00447E33" w:rsidP="005A70A3">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1E5C311"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792D0E"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C24FAD" w14:textId="77777777" w:rsidR="00447E33" w:rsidRPr="00931575" w:rsidRDefault="00447E33" w:rsidP="005A70A3">
            <w:pPr>
              <w:pStyle w:val="TAL"/>
              <w:rPr>
                <w:lang w:eastAsia="zh-CN"/>
              </w:rPr>
            </w:pPr>
            <w:r w:rsidRPr="00931575">
              <w:rPr>
                <w:lang w:eastAsia="zh-CN"/>
              </w:rPr>
              <w:t>n/a</w:t>
            </w:r>
          </w:p>
        </w:tc>
      </w:tr>
      <w:tr w:rsidR="00447E33" w:rsidRPr="00931575" w14:paraId="4ADB78C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A03D17D" w14:textId="77777777" w:rsidR="00447E33" w:rsidRPr="00931575" w:rsidRDefault="00447E33" w:rsidP="005A70A3">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F88A05E" w14:textId="77777777" w:rsidR="00447E33" w:rsidRPr="00931575" w:rsidRDefault="00447E33" w:rsidP="005A70A3">
            <w:pPr>
              <w:pStyle w:val="TAL"/>
            </w:pPr>
            <w:r w:rsidRPr="00931575">
              <w:t>PUSCH mapping type</w:t>
            </w:r>
          </w:p>
          <w:p w14:paraId="377D2F02" w14:textId="77777777" w:rsidR="00447E33" w:rsidRPr="00931575" w:rsidRDefault="00447E33" w:rsidP="005A70A3">
            <w:pPr>
              <w:pStyle w:val="TAL"/>
            </w:pPr>
          </w:p>
        </w:tc>
        <w:tc>
          <w:tcPr>
            <w:tcW w:w="4111" w:type="dxa"/>
            <w:tcBorders>
              <w:top w:val="single" w:sz="4" w:space="0" w:color="auto"/>
              <w:left w:val="single" w:sz="4" w:space="0" w:color="auto"/>
              <w:bottom w:val="single" w:sz="4" w:space="0" w:color="auto"/>
              <w:right w:val="single" w:sz="4" w:space="0" w:color="auto"/>
            </w:tcBorders>
          </w:tcPr>
          <w:p w14:paraId="5881391D" w14:textId="77777777" w:rsidR="00447E33" w:rsidRPr="00931575" w:rsidRDefault="00447E33" w:rsidP="005A70A3">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079021F"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535160"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65C24B" w14:textId="77777777" w:rsidR="00447E33" w:rsidRPr="00931575" w:rsidRDefault="00447E33" w:rsidP="005A70A3">
            <w:pPr>
              <w:pStyle w:val="TAL"/>
              <w:rPr>
                <w:lang w:eastAsia="zh-CN"/>
              </w:rPr>
            </w:pPr>
            <w:r w:rsidRPr="00931575">
              <w:t>n/a</w:t>
            </w:r>
          </w:p>
        </w:tc>
      </w:tr>
      <w:tr w:rsidR="00447E33" w:rsidRPr="00931575" w14:paraId="50E7C2F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0B67490" w14:textId="77777777" w:rsidR="00447E33" w:rsidRPr="00931575" w:rsidRDefault="00447E33" w:rsidP="005A70A3">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2A2B092" w14:textId="77777777" w:rsidR="00447E33" w:rsidRPr="00931575" w:rsidRDefault="00447E33" w:rsidP="005A70A3">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65CBF55" w14:textId="77777777" w:rsidR="00447E33" w:rsidRPr="00931575" w:rsidRDefault="00447E33" w:rsidP="005A70A3">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F25081A"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AB4C0AF" w14:textId="77777777" w:rsidR="00447E33" w:rsidRPr="00931575" w:rsidRDefault="00447E33" w:rsidP="005A70A3">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350E181" w14:textId="77777777" w:rsidR="00447E33" w:rsidRPr="00931575" w:rsidRDefault="00447E33" w:rsidP="005A70A3">
            <w:pPr>
              <w:pStyle w:val="TAL"/>
              <w:rPr>
                <w:lang w:eastAsia="zh-CN"/>
              </w:rPr>
            </w:pPr>
            <w:r w:rsidRPr="00931575">
              <w:t>x</w:t>
            </w:r>
          </w:p>
        </w:tc>
      </w:tr>
      <w:tr w:rsidR="00447E33" w:rsidRPr="00931575" w14:paraId="0E05D54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62E706B" w14:textId="77777777" w:rsidR="00447E33" w:rsidRPr="00931575" w:rsidRDefault="00447E33" w:rsidP="005A70A3">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E9B93B0" w14:textId="77777777" w:rsidR="00447E33" w:rsidRPr="00931575" w:rsidRDefault="00447E33" w:rsidP="005A70A3">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517D801B" w14:textId="77777777" w:rsidR="00447E33" w:rsidRPr="00931575" w:rsidRDefault="00447E33" w:rsidP="005A70A3">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6A87C5A"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B75BCB"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493F15" w14:textId="77777777" w:rsidR="00447E33" w:rsidRPr="00931575" w:rsidRDefault="00447E33" w:rsidP="005A70A3">
            <w:pPr>
              <w:pStyle w:val="TAL"/>
              <w:rPr>
                <w:lang w:eastAsia="zh-CN"/>
              </w:rPr>
            </w:pPr>
            <w:r w:rsidRPr="00931575">
              <w:t>x</w:t>
            </w:r>
          </w:p>
        </w:tc>
      </w:tr>
      <w:tr w:rsidR="00447E33" w:rsidRPr="00931575" w14:paraId="7EF7E4F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0D3FE08" w14:textId="77777777" w:rsidR="00447E33" w:rsidRPr="00931575" w:rsidRDefault="00447E33" w:rsidP="005A70A3">
            <w:pPr>
              <w:pStyle w:val="TAL"/>
            </w:pPr>
            <w:r w:rsidRPr="007858DF">
              <w:rPr>
                <w:rFonts w:eastAsia="DengXian"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2FC52856" w14:textId="77777777" w:rsidR="00447E33" w:rsidRPr="00931575" w:rsidRDefault="00447E33" w:rsidP="005A70A3">
            <w:pPr>
              <w:pStyle w:val="TAL"/>
            </w:pPr>
            <w:r w:rsidRPr="007858DF">
              <w:rPr>
                <w:rFonts w:eastAsia="DengXian"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9A94442" w14:textId="77777777" w:rsidR="00447E33" w:rsidRPr="007858DF" w:rsidRDefault="00447E33" w:rsidP="005A70A3">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2DAC69BA" w14:textId="77777777" w:rsidR="00447E33" w:rsidRPr="007858DF" w:rsidRDefault="00447E33" w:rsidP="005A70A3">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4A60BE91" w14:textId="77777777" w:rsidR="00447E33" w:rsidRPr="007858DF" w:rsidRDefault="00447E33" w:rsidP="005A70A3">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xml:space="preserve">: 15 kHz, 30 </w:t>
            </w:r>
            <w:proofErr w:type="gramStart"/>
            <w:r w:rsidRPr="007858DF">
              <w:rPr>
                <w:rFonts w:ascii="Arial" w:eastAsia="DengXian" w:hAnsi="Arial"/>
                <w:sz w:val="18"/>
              </w:rPr>
              <w:t>kHz</w:t>
            </w:r>
            <w:proofErr w:type="gramEnd"/>
            <w:r w:rsidRPr="007858DF">
              <w:rPr>
                <w:rFonts w:ascii="Arial" w:eastAsia="DengXian" w:hAnsi="Arial"/>
                <w:sz w:val="18"/>
              </w:rPr>
              <w:t xml:space="preserve"> or both.</w:t>
            </w:r>
          </w:p>
          <w:p w14:paraId="7C7B8AC7" w14:textId="77777777" w:rsidR="00447E33" w:rsidRPr="00931575" w:rsidRDefault="00447E33" w:rsidP="005A70A3">
            <w:pPr>
              <w:pStyle w:val="TAL"/>
            </w:pPr>
            <w:r w:rsidRPr="007858DF">
              <w:rPr>
                <w:rFonts w:eastAsia="DengXian" w:cs="Arial"/>
                <w:szCs w:val="18"/>
              </w:rPr>
              <w:t xml:space="preserve">- For </w:t>
            </w:r>
            <w:r w:rsidRPr="007858DF">
              <w:rPr>
                <w:rFonts w:eastAsia="DengXian" w:cs="Arial"/>
                <w:i/>
                <w:szCs w:val="18"/>
              </w:rPr>
              <w:t xml:space="preserve">BS type </w:t>
            </w:r>
            <w:r>
              <w:rPr>
                <w:rFonts w:eastAsia="DengXian" w:cs="Arial"/>
                <w:i/>
                <w:szCs w:val="18"/>
              </w:rPr>
              <w:t>2</w:t>
            </w:r>
            <w:r w:rsidRPr="007858DF">
              <w:rPr>
                <w:rFonts w:eastAsia="DengXian" w:cs="Arial"/>
                <w:i/>
                <w:szCs w:val="18"/>
              </w:rPr>
              <w:t>-O</w:t>
            </w:r>
            <w:r w:rsidRPr="007858DF">
              <w:rPr>
                <w:rFonts w:eastAsia="DengXian" w:cs="Arial"/>
                <w:szCs w:val="18"/>
              </w:rPr>
              <w:t xml:space="preserve">: 60 kHz, 120 </w:t>
            </w:r>
            <w:proofErr w:type="gramStart"/>
            <w:r w:rsidRPr="007858DF">
              <w:rPr>
                <w:rFonts w:eastAsia="DengXian" w:cs="Arial"/>
                <w:szCs w:val="18"/>
              </w:rPr>
              <w:t>kHz</w:t>
            </w:r>
            <w:proofErr w:type="gramEnd"/>
            <w:r w:rsidRPr="007858DF">
              <w:rPr>
                <w:rFonts w:eastAsia="DengXian" w:cs="Arial"/>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2A87E6C9"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AD757A"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809599" w14:textId="77777777" w:rsidR="00447E33" w:rsidRPr="00931575" w:rsidRDefault="00447E33" w:rsidP="005A70A3">
            <w:pPr>
              <w:pStyle w:val="TAL"/>
              <w:rPr>
                <w:lang w:eastAsia="zh-CN"/>
              </w:rPr>
            </w:pPr>
            <w:r w:rsidRPr="00931575">
              <w:t>x</w:t>
            </w:r>
          </w:p>
        </w:tc>
      </w:tr>
      <w:tr w:rsidR="00447E33" w:rsidRPr="00931575" w14:paraId="4A2E7FC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7180EDC" w14:textId="77777777" w:rsidR="00447E33" w:rsidRPr="00931575" w:rsidRDefault="00447E33" w:rsidP="005A70A3">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40FEBEB3" w14:textId="77777777" w:rsidR="00447E33" w:rsidRPr="00931575" w:rsidRDefault="00447E33" w:rsidP="005A70A3">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7E6BC63" w14:textId="77777777" w:rsidR="00447E33" w:rsidRPr="00931575" w:rsidRDefault="00447E33" w:rsidP="005A70A3">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D5CFE6"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956B4B"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41F3B0" w14:textId="77777777" w:rsidR="00447E33" w:rsidRPr="00931575" w:rsidRDefault="00447E33" w:rsidP="005A70A3">
            <w:pPr>
              <w:pStyle w:val="TAL"/>
              <w:rPr>
                <w:lang w:eastAsia="zh-CN"/>
              </w:rPr>
            </w:pPr>
            <w:r w:rsidRPr="00931575">
              <w:t>x</w:t>
            </w:r>
          </w:p>
        </w:tc>
      </w:tr>
      <w:tr w:rsidR="00447E33" w:rsidRPr="00931575" w14:paraId="18BF328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4E9C5A5" w14:textId="77777777" w:rsidR="00447E33" w:rsidRPr="00931575" w:rsidRDefault="00447E33" w:rsidP="005A70A3">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750338B" w14:textId="77777777" w:rsidR="00447E33" w:rsidRPr="00931575" w:rsidRDefault="00447E33" w:rsidP="005A70A3">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AD624D9" w14:textId="77777777" w:rsidR="00447E33" w:rsidRPr="00931575" w:rsidRDefault="00447E33" w:rsidP="005A70A3">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450925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0BEB9B"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5A4969" w14:textId="77777777" w:rsidR="00447E33" w:rsidRPr="00931575" w:rsidRDefault="00447E33" w:rsidP="005A70A3">
            <w:pPr>
              <w:pStyle w:val="TAL"/>
              <w:rPr>
                <w:lang w:eastAsia="zh-CN"/>
              </w:rPr>
            </w:pPr>
            <w:r w:rsidRPr="00931575">
              <w:t>x</w:t>
            </w:r>
          </w:p>
        </w:tc>
      </w:tr>
      <w:tr w:rsidR="00447E33" w:rsidRPr="00931575" w14:paraId="4140021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A019EAF" w14:textId="77777777" w:rsidR="00447E33" w:rsidRPr="00931575" w:rsidRDefault="00447E33" w:rsidP="005A70A3">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B318A46" w14:textId="77777777" w:rsidR="00447E33" w:rsidRPr="00931575" w:rsidRDefault="00447E33" w:rsidP="005A70A3">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6926C15" w14:textId="77777777" w:rsidR="00447E33" w:rsidRPr="00931575" w:rsidRDefault="00447E33" w:rsidP="005A70A3">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A493480"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56FE84B" w14:textId="77777777" w:rsidR="00447E33" w:rsidRPr="00931575" w:rsidRDefault="00447E33" w:rsidP="005A70A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12F5E42" w14:textId="77777777" w:rsidR="00447E33" w:rsidRPr="00931575" w:rsidRDefault="00447E33" w:rsidP="005A70A3">
            <w:pPr>
              <w:pStyle w:val="TAL"/>
            </w:pPr>
            <w:r w:rsidRPr="00931575">
              <w:t>x</w:t>
            </w:r>
          </w:p>
        </w:tc>
      </w:tr>
      <w:tr w:rsidR="00447E33" w:rsidRPr="00931575" w14:paraId="3CCD01A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F9CE66D" w14:textId="77777777" w:rsidR="00447E33" w:rsidRPr="00931575" w:rsidRDefault="00447E33" w:rsidP="005A70A3">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5140B4AB" w14:textId="77777777" w:rsidR="00447E33" w:rsidRPr="00931575" w:rsidRDefault="00447E33" w:rsidP="005A70A3">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A5FF27E" w14:textId="77777777" w:rsidR="00447E33" w:rsidRPr="00931575" w:rsidRDefault="00447E33" w:rsidP="005A70A3">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DE6949B"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DFC71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E498F6" w14:textId="77777777" w:rsidR="00447E33" w:rsidRPr="00931575" w:rsidRDefault="00447E33" w:rsidP="005A70A3">
            <w:pPr>
              <w:pStyle w:val="TAL"/>
            </w:pPr>
            <w:r w:rsidRPr="00931575">
              <w:t>n/a</w:t>
            </w:r>
          </w:p>
        </w:tc>
      </w:tr>
      <w:tr w:rsidR="00447E33" w:rsidRPr="00931575" w14:paraId="3B67BCB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FC4B61D" w14:textId="77777777" w:rsidR="00447E33" w:rsidRPr="00931575" w:rsidRDefault="00447E33" w:rsidP="005A70A3">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588B3F97" w14:textId="77777777" w:rsidR="00447E33" w:rsidRPr="00931575" w:rsidRDefault="00447E33" w:rsidP="005A70A3">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1136183" w14:textId="77777777" w:rsidR="00447E33" w:rsidRPr="00931575" w:rsidRDefault="00447E33" w:rsidP="005A70A3">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F90E0B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0AA021"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ADFA49" w14:textId="77777777" w:rsidR="00447E33" w:rsidRPr="00931575" w:rsidRDefault="00447E33" w:rsidP="005A70A3">
            <w:pPr>
              <w:pStyle w:val="TAL"/>
            </w:pPr>
            <w:r w:rsidRPr="00931575">
              <w:t>x</w:t>
            </w:r>
          </w:p>
        </w:tc>
      </w:tr>
      <w:tr w:rsidR="00447E33" w:rsidRPr="00931575" w14:paraId="472433B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5C00F3A" w14:textId="77777777" w:rsidR="00447E33" w:rsidRPr="00931575" w:rsidRDefault="00447E33" w:rsidP="005A70A3">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414EDE1" w14:textId="77777777" w:rsidR="00447E33" w:rsidRPr="00931575" w:rsidRDefault="00447E33" w:rsidP="005A70A3">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31F680FE" w14:textId="77777777" w:rsidR="00447E33" w:rsidRPr="00931575" w:rsidRDefault="00447E33" w:rsidP="005A70A3">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58BF6936" w14:textId="77777777" w:rsidR="00447E33" w:rsidRPr="00931575" w:rsidRDefault="00447E33" w:rsidP="005A70A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342DC2" w14:textId="77777777" w:rsidR="00447E33" w:rsidRPr="00931575" w:rsidRDefault="00447E33" w:rsidP="005A70A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CC4FF4" w14:textId="77777777" w:rsidR="00447E33" w:rsidRPr="00931575" w:rsidRDefault="00447E33" w:rsidP="005A70A3">
            <w:pPr>
              <w:pStyle w:val="TAL"/>
            </w:pPr>
            <w:r w:rsidRPr="00931575">
              <w:rPr>
                <w:rFonts w:hint="eastAsia"/>
                <w:lang w:eastAsia="zh-CN"/>
              </w:rPr>
              <w:t>n/a</w:t>
            </w:r>
          </w:p>
        </w:tc>
      </w:tr>
      <w:tr w:rsidR="00447E33" w:rsidRPr="00931575" w14:paraId="0D2AC7B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2E182F2" w14:textId="77777777" w:rsidR="00447E33" w:rsidRPr="00931575" w:rsidRDefault="00447E33" w:rsidP="005A70A3">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0695AFA" w14:textId="77777777" w:rsidR="00447E33" w:rsidRPr="00931575" w:rsidRDefault="00447E33" w:rsidP="005A70A3">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54D3F339" w14:textId="77777777" w:rsidR="00447E33" w:rsidRPr="00931575" w:rsidRDefault="00447E33" w:rsidP="00AE00AD">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6226B9B5" w14:textId="77777777" w:rsidR="00447E33" w:rsidRPr="00931575" w:rsidRDefault="00447E33" w:rsidP="005A70A3">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2AF3318" w14:textId="77777777" w:rsidR="00447E33" w:rsidRPr="00931575" w:rsidRDefault="00447E33" w:rsidP="005A70A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47C722" w14:textId="77777777" w:rsidR="00447E33" w:rsidRPr="00931575" w:rsidRDefault="00447E33" w:rsidP="005A70A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AF2BA9" w14:textId="77777777" w:rsidR="00447E33" w:rsidRPr="00931575" w:rsidRDefault="00447E33" w:rsidP="005A70A3">
            <w:pPr>
              <w:pStyle w:val="TAL"/>
            </w:pPr>
            <w:r w:rsidRPr="00931575">
              <w:rPr>
                <w:rFonts w:hint="eastAsia"/>
                <w:lang w:eastAsia="zh-CN"/>
              </w:rPr>
              <w:t>n/a</w:t>
            </w:r>
          </w:p>
        </w:tc>
      </w:tr>
      <w:tr w:rsidR="00447E33" w:rsidRPr="00931575" w14:paraId="615DFA4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D3D733B" w14:textId="77777777" w:rsidR="00447E33" w:rsidRPr="00931575" w:rsidRDefault="00447E33" w:rsidP="005A70A3">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97A628A" w14:textId="77777777" w:rsidR="00447E33" w:rsidRPr="00931575" w:rsidRDefault="00447E33" w:rsidP="005A70A3">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67234C9B" w14:textId="77777777" w:rsidR="00447E33" w:rsidRPr="00931575" w:rsidRDefault="00447E33" w:rsidP="005A70A3">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503EB58B" w14:textId="77777777" w:rsidR="00447E33" w:rsidRPr="00931575" w:rsidRDefault="00447E33" w:rsidP="005A70A3">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0C76A2B" w14:textId="77777777" w:rsidR="00447E33" w:rsidRPr="00931575" w:rsidRDefault="00447E33" w:rsidP="005A70A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40B0D6" w14:textId="77777777" w:rsidR="00447E33" w:rsidRPr="00931575" w:rsidRDefault="00447E33" w:rsidP="005A70A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CCEAF1" w14:textId="77777777" w:rsidR="00447E33" w:rsidRPr="00931575" w:rsidRDefault="00447E33" w:rsidP="005A70A3">
            <w:pPr>
              <w:pStyle w:val="TAL"/>
            </w:pPr>
            <w:r w:rsidRPr="00931575">
              <w:rPr>
                <w:rFonts w:hint="eastAsia"/>
                <w:lang w:eastAsia="zh-CN"/>
              </w:rPr>
              <w:t>n/a</w:t>
            </w:r>
          </w:p>
        </w:tc>
      </w:tr>
      <w:tr w:rsidR="00447E33" w:rsidRPr="00931575" w14:paraId="17FB50E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D57C172" w14:textId="77777777" w:rsidR="00447E33" w:rsidRPr="00931575" w:rsidRDefault="00447E33" w:rsidP="005A70A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5AA52713" w14:textId="77777777" w:rsidR="00447E33" w:rsidRPr="00931575" w:rsidRDefault="00447E33" w:rsidP="005A70A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0CD8FD11" w14:textId="77777777" w:rsidR="00447E33" w:rsidRPr="00931575" w:rsidRDefault="00447E33" w:rsidP="005A70A3">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7B711DA2" w14:textId="77777777" w:rsidR="00447E33" w:rsidRPr="00931575" w:rsidRDefault="00447E33" w:rsidP="005A70A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D8AD35A" w14:textId="77777777" w:rsidR="00447E33" w:rsidRPr="00931575" w:rsidRDefault="00447E33" w:rsidP="005A70A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DAF525" w14:textId="77777777" w:rsidR="00447E33" w:rsidRPr="00931575" w:rsidRDefault="00447E33" w:rsidP="005A70A3">
            <w:pPr>
              <w:pStyle w:val="TAL"/>
              <w:rPr>
                <w:lang w:eastAsia="zh-CN"/>
              </w:rPr>
            </w:pPr>
            <w:r>
              <w:rPr>
                <w:lang w:eastAsia="zh-CN"/>
              </w:rPr>
              <w:t>n/a</w:t>
            </w:r>
          </w:p>
        </w:tc>
      </w:tr>
      <w:tr w:rsidR="00447E33" w:rsidRPr="00931575" w14:paraId="5FFF625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F5C6EB0" w14:textId="77777777" w:rsidR="00447E33" w:rsidRPr="00931575" w:rsidRDefault="00447E33" w:rsidP="005A70A3">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80F2091" w14:textId="77777777" w:rsidR="00447E33" w:rsidRPr="00931575" w:rsidRDefault="00447E33" w:rsidP="005A70A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7613138" w14:textId="77777777" w:rsidR="00447E33" w:rsidRDefault="00447E33" w:rsidP="005A70A3">
            <w:pPr>
              <w:pStyle w:val="TAL"/>
              <w:rPr>
                <w:lang w:val="en-US"/>
              </w:rPr>
            </w:pPr>
            <w:r>
              <w:rPr>
                <w:lang w:val="en-US"/>
              </w:rPr>
              <w:t>Declaration of the supported PRACH format(s) as specified in TS 38.211 [17], i.e., format: A2, B4, C2.</w:t>
            </w:r>
          </w:p>
          <w:p w14:paraId="26AA0351" w14:textId="77777777" w:rsidR="00447E33" w:rsidRDefault="00447E33" w:rsidP="005A70A3">
            <w:pPr>
              <w:pStyle w:val="TAL"/>
              <w:rPr>
                <w:lang w:val="en-US"/>
              </w:rPr>
            </w:pPr>
            <w:r>
              <w:rPr>
                <w:lang w:val="en-US"/>
              </w:rPr>
              <w:t> </w:t>
            </w:r>
          </w:p>
          <w:p w14:paraId="634E0953" w14:textId="77777777" w:rsidR="00447E33" w:rsidRPr="00931575" w:rsidRDefault="00447E33" w:rsidP="005A70A3">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43C89942" w14:textId="77777777" w:rsidR="00447E33" w:rsidRPr="00931575" w:rsidRDefault="00447E33" w:rsidP="005A70A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1AC463B" w14:textId="77777777" w:rsidR="00447E33" w:rsidRPr="00931575" w:rsidRDefault="00447E33" w:rsidP="005A70A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90F0353" w14:textId="77777777" w:rsidR="00447E33" w:rsidRPr="00931575" w:rsidRDefault="00447E33" w:rsidP="005A70A3">
            <w:pPr>
              <w:pStyle w:val="TAL"/>
              <w:rPr>
                <w:lang w:eastAsia="zh-CN"/>
              </w:rPr>
            </w:pPr>
            <w:r>
              <w:t>n/a</w:t>
            </w:r>
          </w:p>
        </w:tc>
      </w:tr>
      <w:tr w:rsidR="00447E33" w:rsidRPr="00931575" w14:paraId="16CE1C4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36C969E" w14:textId="77777777" w:rsidR="00447E33" w:rsidRPr="00931575" w:rsidRDefault="00447E33" w:rsidP="005A70A3">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7DB24A2" w14:textId="77777777" w:rsidR="00447E33" w:rsidRPr="00931575" w:rsidRDefault="00447E33" w:rsidP="005A70A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0D1930A6" w14:textId="77777777" w:rsidR="00447E33" w:rsidRPr="00931575" w:rsidRDefault="00447E33" w:rsidP="005A70A3">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A6C02F5" w14:textId="77777777" w:rsidR="00447E33" w:rsidRPr="00931575" w:rsidRDefault="00447E33" w:rsidP="005A70A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CBA42C0" w14:textId="77777777" w:rsidR="00447E33" w:rsidRPr="00931575" w:rsidRDefault="00447E33" w:rsidP="005A70A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09FA01B" w14:textId="77777777" w:rsidR="00447E33" w:rsidRPr="00931575" w:rsidRDefault="00447E33" w:rsidP="005A70A3">
            <w:pPr>
              <w:pStyle w:val="TAL"/>
              <w:rPr>
                <w:lang w:eastAsia="zh-CN"/>
              </w:rPr>
            </w:pPr>
            <w:r>
              <w:t>n/a</w:t>
            </w:r>
          </w:p>
        </w:tc>
      </w:tr>
      <w:tr w:rsidR="00447E33" w:rsidRPr="00931575" w14:paraId="48B3B42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C1F9BEB" w14:textId="77777777" w:rsidR="00447E33" w:rsidRDefault="00447E33" w:rsidP="005A70A3">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63AD7530" w14:textId="77777777" w:rsidR="00447E33" w:rsidRDefault="00447E33" w:rsidP="005A70A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075A528" w14:textId="77777777" w:rsidR="00447E33" w:rsidRDefault="00447E33" w:rsidP="005A70A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C4DA688" w14:textId="77777777" w:rsidR="00447E33" w:rsidRDefault="00447E33" w:rsidP="005A70A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9FA6F53" w14:textId="77777777" w:rsidR="00447E33" w:rsidRDefault="00447E33" w:rsidP="005A70A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78D744E" w14:textId="77777777" w:rsidR="00447E33" w:rsidRDefault="00447E33" w:rsidP="005A70A3">
            <w:pPr>
              <w:pStyle w:val="TAL"/>
            </w:pPr>
            <w:r>
              <w:rPr>
                <w:lang w:eastAsia="fr-FR"/>
              </w:rPr>
              <w:t>x</w:t>
            </w:r>
          </w:p>
        </w:tc>
      </w:tr>
      <w:tr w:rsidR="00447E33" w:rsidRPr="00931575" w14:paraId="03D923B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113BBAD" w14:textId="77777777" w:rsidR="00447E33" w:rsidRDefault="00447E33" w:rsidP="005A70A3">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D139E75" w14:textId="77777777" w:rsidR="00447E33" w:rsidRDefault="00447E33" w:rsidP="005A70A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54B2DAB3" w14:textId="77777777" w:rsidR="00447E33" w:rsidRDefault="00447E33" w:rsidP="005A70A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6C7CE9F4" w14:textId="77777777" w:rsidR="00447E33" w:rsidRDefault="00447E33" w:rsidP="005A70A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F28292F" w14:textId="77777777" w:rsidR="00447E33" w:rsidRDefault="00447E33" w:rsidP="005A70A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2C0A726" w14:textId="77777777" w:rsidR="00447E33" w:rsidRDefault="00447E33" w:rsidP="005A70A3">
            <w:pPr>
              <w:pStyle w:val="TAL"/>
              <w:rPr>
                <w:lang w:eastAsia="fr-FR"/>
              </w:rPr>
            </w:pPr>
            <w:r>
              <w:rPr>
                <w:rFonts w:hint="eastAsia"/>
              </w:rPr>
              <w:t>n/a</w:t>
            </w:r>
          </w:p>
        </w:tc>
      </w:tr>
      <w:tr w:rsidR="00447E33" w:rsidRPr="00931575" w14:paraId="43A0AE6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C3AEA55" w14:textId="77777777" w:rsidR="00447E33" w:rsidRDefault="00447E33" w:rsidP="005A70A3">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3B3C9F16" w14:textId="77777777" w:rsidR="00447E33" w:rsidRDefault="00447E33" w:rsidP="005A70A3">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1FAFF186" w14:textId="77777777" w:rsidR="00447E33" w:rsidRDefault="00447E33" w:rsidP="005A70A3">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3BD1760D" w14:textId="77777777" w:rsidR="00447E33" w:rsidRDefault="00447E33" w:rsidP="005A70A3">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DAA986D" w14:textId="77777777" w:rsidR="00447E33" w:rsidRDefault="00447E33" w:rsidP="005A70A3">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44A68748" w14:textId="77777777" w:rsidR="00447E33" w:rsidRDefault="00447E33" w:rsidP="005A70A3">
            <w:pPr>
              <w:pStyle w:val="TAL"/>
            </w:pPr>
            <w:r w:rsidRPr="003B680E">
              <w:rPr>
                <w:lang w:val="en-US"/>
              </w:rPr>
              <w:t>x</w:t>
            </w:r>
          </w:p>
        </w:tc>
      </w:tr>
      <w:tr w:rsidR="00447E33" w:rsidRPr="00931575" w14:paraId="079F8694" w14:textId="77777777" w:rsidTr="005A70A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64F3F59" w14:textId="77777777" w:rsidR="00447E33" w:rsidRPr="00931575" w:rsidRDefault="00447E33" w:rsidP="005A70A3">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93DE6F7" w14:textId="77777777" w:rsidR="00447E33" w:rsidRPr="00931575" w:rsidRDefault="00447E33" w:rsidP="005A70A3">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6D25CF5" w14:textId="77777777" w:rsidR="00447E33" w:rsidRPr="00931575" w:rsidRDefault="00447E33" w:rsidP="005A70A3">
            <w:pPr>
              <w:pStyle w:val="TAN"/>
            </w:pPr>
            <w:r w:rsidRPr="00931575">
              <w:t>NOTE 3</w:t>
            </w:r>
            <w:r w:rsidRPr="00931575" w:rsidDel="002F5573">
              <w:t>:</w:t>
            </w:r>
            <w:r w:rsidRPr="00931575">
              <w:tab/>
              <w:t>Depending on the capability of the system some of these beams may be the same. For those same beams, testing is not repeated.</w:t>
            </w:r>
          </w:p>
          <w:p w14:paraId="0F450AEF" w14:textId="77777777" w:rsidR="00447E33" w:rsidRPr="00931575" w:rsidRDefault="00447E33" w:rsidP="005A70A3">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6C123D3" w14:textId="77777777" w:rsidR="00447E33" w:rsidRPr="00931575" w:rsidRDefault="00447E33" w:rsidP="005A70A3">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1A884DEA" w14:textId="77777777" w:rsidR="00447E33" w:rsidRPr="00931575" w:rsidRDefault="00447E33" w:rsidP="005A70A3">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7A21D1F0" w14:textId="77777777" w:rsidR="00447E33" w:rsidRPr="00931575" w:rsidRDefault="00447E33" w:rsidP="005A70A3">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7E7FCC69" w14:textId="77777777" w:rsidR="00447E33" w:rsidRPr="00931575" w:rsidRDefault="00447E33" w:rsidP="005A70A3">
            <w:pPr>
              <w:pStyle w:val="TAN"/>
            </w:pPr>
            <w:r w:rsidRPr="00931575">
              <w:t>NOTE 8:</w:t>
            </w:r>
            <w:r w:rsidRPr="00931575">
              <w:tab/>
              <w:t xml:space="preserve">Not applicable for </w:t>
            </w:r>
            <w:r w:rsidRPr="00931575">
              <w:rPr>
                <w:i/>
              </w:rPr>
              <w:t>BS type 2-O</w:t>
            </w:r>
            <w:r w:rsidRPr="00931575">
              <w:t>.</w:t>
            </w:r>
          </w:p>
          <w:p w14:paraId="07D1CB77" w14:textId="77777777" w:rsidR="00447E33" w:rsidRPr="00931575" w:rsidRDefault="00447E33" w:rsidP="005A70A3">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6773653" w14:textId="77777777" w:rsidR="00447E33" w:rsidRPr="00931575" w:rsidRDefault="00447E33" w:rsidP="005A70A3">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66BDA6D" w14:textId="77777777" w:rsidR="00447E33" w:rsidRPr="00931575" w:rsidRDefault="00447E33" w:rsidP="005A70A3">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22A7845B" w14:textId="77777777" w:rsidR="00447E33" w:rsidRPr="00931575" w:rsidRDefault="00447E33" w:rsidP="005A70A3">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F8D5B2C" w14:textId="77777777" w:rsidR="00447E33" w:rsidRPr="00931575" w:rsidRDefault="00447E33" w:rsidP="005A70A3">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3CEF5EBB" w14:textId="50945AE9" w:rsidR="00447E33" w:rsidRPr="00931575" w:rsidRDefault="00447E33" w:rsidP="005A70A3">
            <w:pPr>
              <w:pStyle w:val="TAN"/>
              <w:rPr>
                <w:lang w:eastAsia="zh-CN"/>
              </w:rPr>
            </w:pPr>
            <w:r w:rsidRPr="00931575">
              <w:rPr>
                <w:lang w:eastAsia="zh-CN"/>
              </w:rPr>
              <w:t>NOTE 14:</w:t>
            </w:r>
            <w:r w:rsidRPr="00931575">
              <w:tab/>
            </w:r>
            <w:ins w:id="3" w:author="Ericsson" w:date="2022-06-17T12:45:00Z">
              <w:r w:rsidR="002228EF">
                <w:tab/>
              </w:r>
              <w:r w:rsidR="002228EF" w:rsidRPr="00685E85">
                <w:rPr>
                  <w:lang w:val="en-US" w:eastAsia="zh-CN"/>
                  <w:rPrChange w:id="4" w:author="Ericsson" w:date="2022-01-21T13:00:00Z">
                    <w:rPr>
                      <w:highlight w:val="green"/>
                      <w:lang w:val="en-US" w:eastAsia="zh-CN"/>
                    </w:rPr>
                  </w:rPrChange>
                </w:rPr>
                <w:t>If</w:t>
              </w:r>
              <w:r w:rsidR="002228EF" w:rsidRPr="00685E85">
                <w:rPr>
                  <w:rPrChange w:id="5" w:author="Ericsson" w:date="2022-01-21T13:00:00Z">
                    <w:rPr>
                      <w:highlight w:val="green"/>
                    </w:rPr>
                  </w:rPrChange>
                </w:rPr>
                <w:t xml:space="preserve"> the </w:t>
              </w:r>
              <w:r w:rsidR="002228EF" w:rsidRPr="00685E85">
                <w:rPr>
                  <w:i/>
                  <w:rPrChange w:id="6" w:author="Ericsson" w:date="2022-01-21T13:00:00Z">
                    <w:rPr>
                      <w:i/>
                      <w:highlight w:val="green"/>
                    </w:rPr>
                  </w:rPrChange>
                </w:rPr>
                <w:t>BS type 1-H</w:t>
              </w:r>
              <w:r w:rsidR="002228EF" w:rsidRPr="00685E85">
                <w:rPr>
                  <w:rPrChange w:id="7" w:author="Ericsson" w:date="2022-01-21T13:00:00Z">
                    <w:rPr>
                      <w:highlight w:val="green"/>
                    </w:rPr>
                  </w:rPrChange>
                </w:rPr>
                <w:t xml:space="preserve"> or </w:t>
              </w:r>
              <w:r w:rsidR="002228EF" w:rsidRPr="00685E85">
                <w:rPr>
                  <w:i/>
                  <w:rPrChange w:id="8" w:author="Ericsson" w:date="2022-01-21T13:00:00Z">
                    <w:rPr>
                      <w:i/>
                      <w:highlight w:val="green"/>
                    </w:rPr>
                  </w:rPrChange>
                </w:rPr>
                <w:t>BS type 1-O</w:t>
              </w:r>
              <w:r w:rsidR="002228EF" w:rsidRPr="00685E85">
                <w:rPr>
                  <w:rPrChange w:id="9" w:author="Ericsson" w:date="2022-01-21T13:00:00Z">
                    <w:rPr>
                      <w:highlight w:val="green"/>
                    </w:rPr>
                  </w:rPrChange>
                </w:rPr>
                <w:t xml:space="preserve">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ins>
            <w:del w:id="10" w:author="Ericsson" w:date="2022-06-17T12:46:00Z">
              <w:r w:rsidRPr="00931575" w:rsidDel="002228EF">
                <w:rPr>
                  <w:lang w:eastAsia="zh-CN"/>
                </w:rPr>
                <w:delText xml:space="preserve">If a </w:delText>
              </w:r>
              <w:r w:rsidRPr="00931575" w:rsidDel="002228EF">
                <w:rPr>
                  <w:i/>
                  <w:lang w:eastAsia="zh-CN"/>
                </w:rPr>
                <w:delText>BS type 1-H</w:delText>
              </w:r>
              <w:r w:rsidRPr="00931575" w:rsidDel="002228EF">
                <w:rPr>
                  <w:lang w:eastAsia="zh-CN"/>
                </w:rPr>
                <w:delText xml:space="preserve"> or </w:delText>
              </w:r>
              <w:r w:rsidRPr="00931575" w:rsidDel="002228EF">
                <w:rPr>
                  <w:i/>
                  <w:lang w:eastAsia="zh-CN"/>
                </w:rPr>
                <w:delText>BS type 1-O</w:delText>
              </w:r>
              <w:r w:rsidRPr="00931575" w:rsidDel="002228EF">
                <w:rPr>
                  <w:lang w:eastAsia="zh-CN"/>
                </w:rPr>
                <w:delText xml:space="preserve"> is capable of 256QAM DL operation then two rated output power declarations may be made. One declaration is applicable when configured for 256QAM transmissions and the other declaration is applicable when not configured for 256QAM transmissions.</w:delText>
              </w:r>
            </w:del>
          </w:p>
          <w:p w14:paraId="46120B2B" w14:textId="77777777" w:rsidR="00447E33" w:rsidRPr="00931575" w:rsidRDefault="00447E33" w:rsidP="005A70A3">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D43454A" w14:textId="77777777" w:rsidR="00447E33" w:rsidRPr="00931575" w:rsidRDefault="00447E33" w:rsidP="005A70A3">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8C60B76" w14:textId="77777777" w:rsidR="00447E33" w:rsidRPr="00931575" w:rsidRDefault="00447E33" w:rsidP="005A70A3">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40B29711" w14:textId="77777777" w:rsidR="00447E33" w:rsidRDefault="00447E33" w:rsidP="005A70A3">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E5A41EB" w14:textId="77777777" w:rsidR="00447E33" w:rsidRPr="00931575" w:rsidRDefault="00447E33" w:rsidP="005A70A3">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6AD64370" w14:textId="38E60E0F" w:rsidR="00C15331" w:rsidRDefault="00C15331" w:rsidP="00C15331"/>
    <w:p w14:paraId="21B758C9" w14:textId="36AF203C" w:rsidR="00C15331" w:rsidRDefault="00C15331" w:rsidP="00C15331">
      <w:pPr>
        <w:pStyle w:val="Heading3"/>
        <w:rPr>
          <w:ins w:id="11" w:author="Ericsson" w:date="2022-01-20T11:24:00Z"/>
          <w:noProof/>
          <w:color w:val="FF0000"/>
        </w:rPr>
      </w:pPr>
      <w:r w:rsidRPr="004D540E">
        <w:rPr>
          <w:noProof/>
          <w:color w:val="FF0000"/>
        </w:rPr>
        <w:t>[</w:t>
      </w:r>
      <w:r>
        <w:rPr>
          <w:noProof/>
          <w:color w:val="FF0000"/>
        </w:rPr>
        <w:t>Unchanged Sections</w:t>
      </w:r>
      <w:r w:rsidRPr="004D540E">
        <w:rPr>
          <w:noProof/>
          <w:color w:val="FF0000"/>
        </w:rPr>
        <w:t>]</w:t>
      </w:r>
    </w:p>
    <w:p w14:paraId="48A0ACF9" w14:textId="77777777" w:rsidR="00C45965" w:rsidRDefault="00C45965" w:rsidP="00C45965">
      <w:pPr>
        <w:pStyle w:val="Heading3"/>
      </w:pPr>
      <w:bookmarkStart w:id="12" w:name="_Toc21102656"/>
      <w:bookmarkStart w:id="13" w:name="_Toc29810505"/>
      <w:bookmarkStart w:id="14" w:name="_Toc36635857"/>
      <w:bookmarkStart w:id="15" w:name="_Toc37272803"/>
      <w:bookmarkStart w:id="16" w:name="_Toc45885880"/>
      <w:bookmarkStart w:id="17" w:name="_Toc53182989"/>
      <w:bookmarkStart w:id="18" w:name="_Toc58915656"/>
      <w:bookmarkStart w:id="19" w:name="_Toc58917837"/>
      <w:bookmarkStart w:id="20" w:name="_Toc66693706"/>
      <w:bookmarkStart w:id="21" w:name="_Toc74915658"/>
      <w:bookmarkStart w:id="22" w:name="_Toc76114283"/>
      <w:bookmarkStart w:id="23" w:name="_Toc76544169"/>
      <w:bookmarkStart w:id="24" w:name="_Toc82536291"/>
      <w:r>
        <w:t>6.4.3</w:t>
      </w:r>
      <w:r>
        <w:tab/>
        <w:t>OTA total power dynamic range</w:t>
      </w:r>
      <w:bookmarkEnd w:id="12"/>
      <w:bookmarkEnd w:id="13"/>
      <w:bookmarkEnd w:id="14"/>
      <w:bookmarkEnd w:id="15"/>
      <w:bookmarkEnd w:id="16"/>
      <w:bookmarkEnd w:id="17"/>
      <w:bookmarkEnd w:id="18"/>
      <w:bookmarkEnd w:id="19"/>
      <w:bookmarkEnd w:id="20"/>
      <w:bookmarkEnd w:id="21"/>
      <w:bookmarkEnd w:id="22"/>
      <w:bookmarkEnd w:id="23"/>
      <w:bookmarkEnd w:id="24"/>
    </w:p>
    <w:p w14:paraId="5718A732" w14:textId="77777777" w:rsidR="00C45965" w:rsidRDefault="00C45965" w:rsidP="00C45965">
      <w:pPr>
        <w:pStyle w:val="Heading4"/>
        <w:rPr>
          <w:lang w:eastAsia="sv-SE"/>
        </w:rPr>
      </w:pPr>
      <w:bookmarkStart w:id="25" w:name="_Toc21102657"/>
      <w:bookmarkStart w:id="26" w:name="_Toc29810506"/>
      <w:bookmarkStart w:id="27" w:name="_Toc36635858"/>
      <w:bookmarkStart w:id="28" w:name="_Toc37272804"/>
      <w:bookmarkStart w:id="29" w:name="_Toc45885881"/>
      <w:bookmarkStart w:id="30" w:name="_Toc53182990"/>
      <w:bookmarkStart w:id="31" w:name="_Toc58915657"/>
      <w:bookmarkStart w:id="32" w:name="_Toc58917838"/>
      <w:bookmarkStart w:id="33" w:name="_Toc66693707"/>
      <w:bookmarkStart w:id="34" w:name="_Toc74915659"/>
      <w:bookmarkStart w:id="35" w:name="_Toc76114284"/>
      <w:bookmarkStart w:id="36" w:name="_Toc76544170"/>
      <w:bookmarkStart w:id="37" w:name="_Toc82536292"/>
      <w:r>
        <w:rPr>
          <w:lang w:eastAsia="sv-SE"/>
        </w:rPr>
        <w:t>6.4.3.1</w:t>
      </w:r>
      <w:r>
        <w:rPr>
          <w:lang w:eastAsia="sv-SE"/>
        </w:rPr>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p>
    <w:p w14:paraId="67D301BA" w14:textId="77777777" w:rsidR="00C45965" w:rsidRDefault="00C45965" w:rsidP="00C45965">
      <w:pPr>
        <w:rPr>
          <w:lang w:eastAsia="ja-JP"/>
        </w:rPr>
      </w:pPr>
      <w:r>
        <w:t>The OTA total power dynamic range is the difference between the maximum and the minimum transmit power of an OFDM symbol for a specified reference condition.</w:t>
      </w:r>
    </w:p>
    <w:p w14:paraId="24F6313C" w14:textId="77777777" w:rsidR="00C45965" w:rsidRDefault="00C45965" w:rsidP="00C45965">
      <w:r>
        <w:t xml:space="preserve">This requirement shall apply at each RIB supporting transmission in the </w:t>
      </w:r>
      <w:r>
        <w:rPr>
          <w:i/>
        </w:rPr>
        <w:t>operating band</w:t>
      </w:r>
      <w:r>
        <w:t>.</w:t>
      </w:r>
    </w:p>
    <w:p w14:paraId="13CB9D85" w14:textId="77777777" w:rsidR="00C45965" w:rsidRDefault="00C45965" w:rsidP="00C45965">
      <w:pPr>
        <w:pStyle w:val="NO"/>
      </w:pPr>
      <w:bookmarkStart w:id="38" w:name="_Toc21102658"/>
      <w:bookmarkStart w:id="39" w:name="_Toc29810507"/>
      <w:r>
        <w:t>NOTE:</w:t>
      </w:r>
      <w:r>
        <w:tab/>
        <w:t>The upper limit of the OTA total power dynamic range is the BS 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0566BF2D" w14:textId="77777777" w:rsidR="00C45965" w:rsidRDefault="00C45965" w:rsidP="00C45965">
      <w:pPr>
        <w:pStyle w:val="Heading4"/>
        <w:rPr>
          <w:lang w:eastAsia="sv-SE"/>
        </w:rPr>
      </w:pPr>
      <w:bookmarkStart w:id="40" w:name="_Toc36635859"/>
      <w:bookmarkStart w:id="41" w:name="_Toc37272805"/>
      <w:bookmarkStart w:id="42" w:name="_Toc45885882"/>
      <w:bookmarkStart w:id="43" w:name="_Toc53182991"/>
      <w:bookmarkStart w:id="44" w:name="_Toc58915658"/>
      <w:bookmarkStart w:id="45" w:name="_Toc58917839"/>
      <w:bookmarkStart w:id="46" w:name="_Toc66693708"/>
      <w:bookmarkStart w:id="47" w:name="_Toc74915660"/>
      <w:bookmarkStart w:id="48" w:name="_Toc76114285"/>
      <w:bookmarkStart w:id="49" w:name="_Toc76544171"/>
      <w:bookmarkStart w:id="50" w:name="_Toc82536293"/>
      <w:r>
        <w:rPr>
          <w:lang w:eastAsia="sv-SE"/>
        </w:rPr>
        <w:lastRenderedPageBreak/>
        <w:t>6.4.3.2</w:t>
      </w:r>
      <w:r>
        <w:rPr>
          <w:lang w:eastAsia="sv-SE"/>
        </w:rPr>
        <w:tab/>
        <w:t>Minimum requirement</w:t>
      </w:r>
      <w:bookmarkEnd w:id="38"/>
      <w:bookmarkEnd w:id="39"/>
      <w:bookmarkEnd w:id="40"/>
      <w:bookmarkEnd w:id="41"/>
      <w:bookmarkEnd w:id="42"/>
      <w:bookmarkEnd w:id="43"/>
      <w:bookmarkEnd w:id="44"/>
      <w:bookmarkEnd w:id="45"/>
      <w:bookmarkEnd w:id="46"/>
      <w:bookmarkEnd w:id="47"/>
      <w:bookmarkEnd w:id="48"/>
      <w:bookmarkEnd w:id="49"/>
      <w:bookmarkEnd w:id="50"/>
    </w:p>
    <w:p w14:paraId="51C0DC3E" w14:textId="77777777" w:rsidR="00C45965" w:rsidRDefault="00C45965" w:rsidP="00C45965">
      <w:pPr>
        <w:rPr>
          <w:lang w:eastAsia="ja-JP"/>
        </w:rPr>
      </w:pPr>
      <w:r>
        <w:t xml:space="preserve">The minimum requirement for </w:t>
      </w:r>
      <w:r>
        <w:rPr>
          <w:i/>
        </w:rPr>
        <w:t>BS type 1-O</w:t>
      </w:r>
      <w:r>
        <w:t xml:space="preserve"> is in TS 38.104 [2], clause 9.4.3.2.</w:t>
      </w:r>
    </w:p>
    <w:p w14:paraId="6ECE0785" w14:textId="77777777" w:rsidR="00C45965" w:rsidRDefault="00C45965" w:rsidP="00C45965">
      <w:r>
        <w:t xml:space="preserve">The minimum requirement for </w:t>
      </w:r>
      <w:r>
        <w:rPr>
          <w:i/>
        </w:rPr>
        <w:t>BS type 2-O</w:t>
      </w:r>
      <w:r>
        <w:t xml:space="preserve"> is in TS 38.104 [2], clause 9.4.3.3.</w:t>
      </w:r>
    </w:p>
    <w:p w14:paraId="710360B7" w14:textId="77777777" w:rsidR="00C45965" w:rsidRDefault="00C45965" w:rsidP="00C45965">
      <w:pPr>
        <w:pStyle w:val="Heading4"/>
        <w:rPr>
          <w:lang w:eastAsia="sv-SE"/>
        </w:rPr>
      </w:pPr>
      <w:bookmarkStart w:id="51" w:name="_Toc21102659"/>
      <w:bookmarkStart w:id="52" w:name="_Toc29810508"/>
      <w:bookmarkStart w:id="53" w:name="_Toc36635860"/>
      <w:bookmarkStart w:id="54" w:name="_Toc37272806"/>
      <w:bookmarkStart w:id="55" w:name="_Toc45885883"/>
      <w:bookmarkStart w:id="56" w:name="_Toc53182992"/>
      <w:bookmarkStart w:id="57" w:name="_Toc58915659"/>
      <w:bookmarkStart w:id="58" w:name="_Toc58917840"/>
      <w:bookmarkStart w:id="59" w:name="_Toc66693709"/>
      <w:bookmarkStart w:id="60" w:name="_Toc74915661"/>
      <w:bookmarkStart w:id="61" w:name="_Toc76114286"/>
      <w:bookmarkStart w:id="62" w:name="_Toc76544172"/>
      <w:bookmarkStart w:id="63" w:name="_Toc82536294"/>
      <w:r>
        <w:rPr>
          <w:lang w:eastAsia="sv-SE"/>
        </w:rPr>
        <w:t>6.4.3.3</w:t>
      </w:r>
      <w:r>
        <w:rPr>
          <w:lang w:eastAsia="sv-SE"/>
        </w:rPr>
        <w:tab/>
        <w:t>Test purpose</w:t>
      </w:r>
      <w:bookmarkEnd w:id="51"/>
      <w:bookmarkEnd w:id="52"/>
      <w:bookmarkEnd w:id="53"/>
      <w:bookmarkEnd w:id="54"/>
      <w:bookmarkEnd w:id="55"/>
      <w:bookmarkEnd w:id="56"/>
      <w:bookmarkEnd w:id="57"/>
      <w:bookmarkEnd w:id="58"/>
      <w:bookmarkEnd w:id="59"/>
      <w:bookmarkEnd w:id="60"/>
      <w:bookmarkEnd w:id="61"/>
      <w:bookmarkEnd w:id="62"/>
      <w:bookmarkEnd w:id="63"/>
    </w:p>
    <w:p w14:paraId="29A23FCC" w14:textId="77777777" w:rsidR="00C45965" w:rsidRDefault="00C45965" w:rsidP="00C45965">
      <w:pPr>
        <w:rPr>
          <w:lang w:eastAsia="ja-JP"/>
        </w:rPr>
      </w:pPr>
      <w:r>
        <w:t>The test purpose is to verify that the total power dynamic range is within the limits specified by the minimum requirement.</w:t>
      </w:r>
    </w:p>
    <w:p w14:paraId="50763D90" w14:textId="77777777" w:rsidR="00C45965" w:rsidRDefault="00C45965" w:rsidP="00C45965">
      <w:pPr>
        <w:pStyle w:val="Heading4"/>
        <w:rPr>
          <w:lang w:eastAsia="sv-SE"/>
        </w:rPr>
      </w:pPr>
      <w:bookmarkStart w:id="64" w:name="_Toc21102660"/>
      <w:bookmarkStart w:id="65" w:name="_Toc29810509"/>
      <w:bookmarkStart w:id="66" w:name="_Toc36635861"/>
      <w:bookmarkStart w:id="67" w:name="_Toc37272807"/>
      <w:bookmarkStart w:id="68" w:name="_Toc45885884"/>
      <w:bookmarkStart w:id="69" w:name="_Toc53182993"/>
      <w:bookmarkStart w:id="70" w:name="_Toc58915660"/>
      <w:bookmarkStart w:id="71" w:name="_Toc58917841"/>
      <w:bookmarkStart w:id="72" w:name="_Toc66693710"/>
      <w:bookmarkStart w:id="73" w:name="_Toc74915662"/>
      <w:bookmarkStart w:id="74" w:name="_Toc76114287"/>
      <w:bookmarkStart w:id="75" w:name="_Toc76544173"/>
      <w:bookmarkStart w:id="76" w:name="_Toc82536295"/>
      <w:r>
        <w:rPr>
          <w:lang w:eastAsia="sv-SE"/>
        </w:rPr>
        <w:t>6.</w:t>
      </w:r>
      <w:r>
        <w:rPr>
          <w:lang w:eastAsia="zh-CN"/>
        </w:rPr>
        <w:t>4.3.</w:t>
      </w:r>
      <w:r>
        <w:rPr>
          <w:lang w:eastAsia="sv-SE"/>
        </w:rPr>
        <w:t>4</w:t>
      </w:r>
      <w:r>
        <w:rPr>
          <w:lang w:eastAsia="sv-SE"/>
        </w:rPr>
        <w:tab/>
        <w:t>Method of test</w:t>
      </w:r>
      <w:bookmarkEnd w:id="64"/>
      <w:bookmarkEnd w:id="65"/>
      <w:bookmarkEnd w:id="66"/>
      <w:bookmarkEnd w:id="67"/>
      <w:bookmarkEnd w:id="68"/>
      <w:bookmarkEnd w:id="69"/>
      <w:bookmarkEnd w:id="70"/>
      <w:bookmarkEnd w:id="71"/>
      <w:bookmarkEnd w:id="72"/>
      <w:bookmarkEnd w:id="73"/>
      <w:bookmarkEnd w:id="74"/>
      <w:bookmarkEnd w:id="75"/>
      <w:bookmarkEnd w:id="76"/>
    </w:p>
    <w:p w14:paraId="6324AFF3" w14:textId="77777777" w:rsidR="00C45965" w:rsidRDefault="00C45965" w:rsidP="00C45965">
      <w:pPr>
        <w:pStyle w:val="Heading5"/>
        <w:rPr>
          <w:lang w:eastAsia="sv-SE"/>
        </w:rPr>
      </w:pPr>
      <w:bookmarkStart w:id="77" w:name="_Toc21102661"/>
      <w:bookmarkStart w:id="78" w:name="_Toc29810510"/>
      <w:bookmarkStart w:id="79" w:name="_Toc36635862"/>
      <w:bookmarkStart w:id="80" w:name="_Toc37272808"/>
      <w:bookmarkStart w:id="81" w:name="_Toc45885885"/>
      <w:bookmarkStart w:id="82" w:name="_Toc53182994"/>
      <w:bookmarkStart w:id="83" w:name="_Toc58915661"/>
      <w:bookmarkStart w:id="84" w:name="_Toc58917842"/>
      <w:bookmarkStart w:id="85" w:name="_Toc66693711"/>
      <w:bookmarkStart w:id="86" w:name="_Toc74915663"/>
      <w:bookmarkStart w:id="87" w:name="_Toc76114288"/>
      <w:bookmarkStart w:id="88" w:name="_Toc76544174"/>
      <w:bookmarkStart w:id="89" w:name="_Toc82536296"/>
      <w:r>
        <w:rPr>
          <w:lang w:eastAsia="sv-SE"/>
        </w:rPr>
        <w:t>6.4.3.4.1</w:t>
      </w:r>
      <w:r>
        <w:rPr>
          <w:lang w:eastAsia="sv-SE"/>
        </w:rPr>
        <w:tab/>
        <w:t>Initial conditions</w:t>
      </w:r>
      <w:bookmarkEnd w:id="77"/>
      <w:bookmarkEnd w:id="78"/>
      <w:bookmarkEnd w:id="79"/>
      <w:bookmarkEnd w:id="80"/>
      <w:bookmarkEnd w:id="81"/>
      <w:bookmarkEnd w:id="82"/>
      <w:bookmarkEnd w:id="83"/>
      <w:bookmarkEnd w:id="84"/>
      <w:bookmarkEnd w:id="85"/>
      <w:bookmarkEnd w:id="86"/>
      <w:bookmarkEnd w:id="87"/>
      <w:bookmarkEnd w:id="88"/>
      <w:bookmarkEnd w:id="89"/>
    </w:p>
    <w:p w14:paraId="117EFA09" w14:textId="77777777" w:rsidR="00C45965" w:rsidRDefault="00C45965" w:rsidP="00C45965">
      <w:pPr>
        <w:rPr>
          <w:lang w:eastAsia="ja-JP"/>
        </w:rPr>
      </w:pPr>
      <w:r>
        <w:t>Test environment:</w:t>
      </w:r>
      <w:r>
        <w:tab/>
        <w:t>Normal, see annex B.2.</w:t>
      </w:r>
    </w:p>
    <w:p w14:paraId="4F4AEF4E" w14:textId="77777777" w:rsidR="00C45965" w:rsidRDefault="00C45965" w:rsidP="00C45965">
      <w:r>
        <w:t>RF channels to be tested</w:t>
      </w:r>
      <w:r>
        <w:rPr>
          <w:rFonts w:eastAsia="SimSun"/>
          <w:lang w:val="en-US" w:eastAsia="zh-CN"/>
        </w:rPr>
        <w:t xml:space="preserve"> </w:t>
      </w:r>
      <w:r>
        <w:rPr>
          <w:sz w:val="21"/>
          <w:szCs w:val="22"/>
          <w:lang w:eastAsia="zh-CN"/>
        </w:rPr>
        <w:t>for single carrier</w:t>
      </w:r>
      <w:r>
        <w:t>:</w:t>
      </w:r>
      <w:r>
        <w:tab/>
      </w:r>
      <w:r>
        <w:rPr>
          <w:rFonts w:eastAsia="SimSun"/>
          <w:lang w:val="en-US" w:eastAsia="zh-CN"/>
        </w:rPr>
        <w:t>M</w:t>
      </w:r>
      <w:r>
        <w:t>; see clause 4.9.1.</w:t>
      </w:r>
    </w:p>
    <w:p w14:paraId="08CB5A7B" w14:textId="77777777" w:rsidR="00C45965" w:rsidRDefault="00C45965" w:rsidP="00C45965">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7C5ADDAC" w14:textId="77777777" w:rsidR="00C45965" w:rsidRDefault="00C45965" w:rsidP="00C45965">
      <w:r>
        <w:t xml:space="preserve">Directions to be tested: The </w:t>
      </w:r>
      <w:r>
        <w:rPr>
          <w:rFonts w:cs="Arial"/>
          <w:szCs w:val="18"/>
        </w:rPr>
        <w:t xml:space="preserve">OTA peak directions set </w:t>
      </w:r>
      <w:r>
        <w:t>reference beam direction pair (D.8).</w:t>
      </w:r>
    </w:p>
    <w:p w14:paraId="44F70A24" w14:textId="77777777" w:rsidR="00C45965" w:rsidRDefault="00C45965" w:rsidP="00C45965">
      <w:pPr>
        <w:pStyle w:val="Heading5"/>
        <w:rPr>
          <w:lang w:eastAsia="sv-SE"/>
        </w:rPr>
      </w:pPr>
      <w:bookmarkStart w:id="90" w:name="_Toc21102662"/>
      <w:bookmarkStart w:id="91" w:name="_Toc29810511"/>
      <w:bookmarkStart w:id="92" w:name="_Toc36635863"/>
      <w:bookmarkStart w:id="93" w:name="_Toc37272809"/>
      <w:bookmarkStart w:id="94" w:name="_Toc45885886"/>
      <w:bookmarkStart w:id="95" w:name="_Toc53182995"/>
      <w:bookmarkStart w:id="96" w:name="_Toc58915662"/>
      <w:bookmarkStart w:id="97" w:name="_Toc58917843"/>
      <w:bookmarkStart w:id="98" w:name="_Toc66693712"/>
      <w:bookmarkStart w:id="99" w:name="_Toc74915664"/>
      <w:bookmarkStart w:id="100" w:name="_Toc76114289"/>
      <w:bookmarkStart w:id="101" w:name="_Toc76544175"/>
      <w:bookmarkStart w:id="102" w:name="_Toc82536297"/>
      <w:r>
        <w:rPr>
          <w:lang w:eastAsia="sv-SE"/>
        </w:rPr>
        <w:t>6.4.3.4.2</w:t>
      </w:r>
      <w:r>
        <w:rPr>
          <w:lang w:eastAsia="sv-SE"/>
        </w:rPr>
        <w:tab/>
        <w:t>Procedure</w:t>
      </w:r>
      <w:bookmarkEnd w:id="90"/>
      <w:bookmarkEnd w:id="91"/>
      <w:bookmarkEnd w:id="92"/>
      <w:bookmarkEnd w:id="93"/>
      <w:bookmarkEnd w:id="94"/>
      <w:bookmarkEnd w:id="95"/>
      <w:bookmarkEnd w:id="96"/>
      <w:bookmarkEnd w:id="97"/>
      <w:bookmarkEnd w:id="98"/>
      <w:bookmarkEnd w:id="99"/>
      <w:bookmarkEnd w:id="100"/>
      <w:bookmarkEnd w:id="101"/>
      <w:bookmarkEnd w:id="102"/>
    </w:p>
    <w:p w14:paraId="544CEE41" w14:textId="77777777" w:rsidR="00C45965" w:rsidRDefault="00C45965" w:rsidP="00C45965">
      <w:pPr>
        <w:pStyle w:val="B1"/>
        <w:rPr>
          <w:lang w:eastAsia="ja-JP"/>
        </w:rPr>
      </w:pPr>
      <w:r>
        <w:t>1)</w:t>
      </w:r>
      <w:r>
        <w:tab/>
        <w:t>Place the BS at the positioner.</w:t>
      </w:r>
    </w:p>
    <w:p w14:paraId="265D1206" w14:textId="77777777" w:rsidR="00C45965" w:rsidRDefault="00C45965" w:rsidP="00C45965">
      <w:pPr>
        <w:pStyle w:val="B1"/>
      </w:pPr>
      <w:r>
        <w:t>2)</w:t>
      </w:r>
      <w:r>
        <w:tab/>
        <w:t>Align the manufacturer declared coordinate system orientation (D.2) of the BS with the test system.</w:t>
      </w:r>
    </w:p>
    <w:p w14:paraId="5B8944EC" w14:textId="77777777" w:rsidR="00C45965" w:rsidRDefault="00C45965" w:rsidP="00C45965">
      <w:pPr>
        <w:pStyle w:val="B1"/>
      </w:pPr>
      <w:r>
        <w:t>3)</w:t>
      </w:r>
      <w:r>
        <w:tab/>
        <w:t>Orient the positioner (and BS) in order that the direction to be tested aligns with the test antenna.</w:t>
      </w:r>
    </w:p>
    <w:p w14:paraId="3C25FC48" w14:textId="77777777" w:rsidR="00C45965" w:rsidRDefault="00C45965" w:rsidP="00C45965">
      <w:pPr>
        <w:pStyle w:val="B1"/>
      </w:pPr>
      <w:r>
        <w:t>4)</w:t>
      </w:r>
      <w:r>
        <w:tab/>
        <w:t>Configure the beam peak direction of the BS according to the declared beam direction pair.</w:t>
      </w:r>
    </w:p>
    <w:p w14:paraId="184C3B3D" w14:textId="752943C8" w:rsidR="00C45965" w:rsidRDefault="00C45965" w:rsidP="00C45965">
      <w:pPr>
        <w:pStyle w:val="B1"/>
        <w:rPr>
          <w:ins w:id="103" w:author="Ericsson" w:date="2022-01-20T11:25:00Z"/>
          <w:rFonts w:cs="v4.2.0"/>
          <w:lang w:val="en-US" w:eastAsia="zh-CN"/>
        </w:rPr>
      </w:pPr>
      <w:r>
        <w:t>5)</w:t>
      </w:r>
      <w:r>
        <w:tab/>
      </w:r>
      <w:r>
        <w:rPr>
          <w:rFonts w:cs="v4.2.0"/>
          <w:lang w:val="en-US" w:eastAsia="zh-CN"/>
        </w:rPr>
        <w:t xml:space="preserve">For </w:t>
      </w:r>
      <w:r>
        <w:rPr>
          <w:rFonts w:cs="v4.2.0"/>
          <w:i/>
          <w:iCs/>
          <w:lang w:val="en-US" w:eastAsia="zh-CN"/>
        </w:rPr>
        <w:t>BS type 1-O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4B1A51A8" w14:textId="7032453B" w:rsidR="00C45965" w:rsidRPr="00C45965" w:rsidRDefault="00C45965">
      <w:pPr>
        <w:pStyle w:val="B2"/>
        <w:rPr>
          <w:lang w:val="en-US" w:eastAsia="zh-CN"/>
        </w:rPr>
        <w:pPrChange w:id="104" w:author="Ericsson" w:date="2022-01-20T11:25:00Z">
          <w:pPr>
            <w:pStyle w:val="B1"/>
          </w:pPr>
        </w:pPrChange>
      </w:pPr>
      <w:ins w:id="105" w:author="Ericsson" w:date="2022-01-20T11:25:00Z">
        <w:r>
          <w:rPr>
            <w:lang w:val="en-US" w:eastAsia="zh-CN"/>
          </w:rPr>
          <w:t>-</w:t>
        </w:r>
        <w:r>
          <w:rPr>
            <w:lang w:val="en-US" w:eastAsia="zh-CN"/>
          </w:rPr>
          <w:tab/>
        </w:r>
        <w:r>
          <w:rPr>
            <w:rFonts w:hint="eastAsia"/>
            <w:lang w:val="en-US" w:eastAsia="zh-CN"/>
          </w:rPr>
          <w:t xml:space="preserve"> </w:t>
        </w:r>
        <w:r>
          <w:rPr>
            <w:lang w:val="en-US" w:eastAsia="zh-CN"/>
          </w:rPr>
          <w:t>NR-FR1-TM3.1</w:t>
        </w:r>
        <w:r>
          <w:rPr>
            <w:rFonts w:hint="eastAsia"/>
            <w:lang w:val="en-US" w:eastAsia="zh-CN"/>
          </w:rPr>
          <w:t>b</w:t>
        </w:r>
        <w:r>
          <w:rPr>
            <w:lang w:val="en-US" w:eastAsia="zh-CN"/>
          </w:rPr>
          <w:t xml:space="preserve"> if </w:t>
        </w:r>
        <w:r>
          <w:rPr>
            <w:rFonts w:hint="eastAsia"/>
            <w:lang w:val="en-US" w:eastAsia="zh-CN"/>
          </w:rPr>
          <w:t>1024</w:t>
        </w:r>
        <w:r>
          <w:rPr>
            <w:lang w:val="en-US" w:eastAsia="zh-CN"/>
          </w:rPr>
          <w:t xml:space="preserve">QAM is supported </w:t>
        </w:r>
        <w:r>
          <w:rPr>
            <w:rFonts w:hint="eastAsia"/>
            <w:lang w:val="en-US" w:eastAsia="zh-CN"/>
          </w:rPr>
          <w:t xml:space="preserve">by BS </w:t>
        </w:r>
        <w:r>
          <w:rPr>
            <w:lang w:val="en-US" w:eastAsia="zh-CN"/>
          </w:rPr>
          <w:t>without power back off</w:t>
        </w:r>
        <w:r>
          <w:rPr>
            <w:rFonts w:hint="eastAsia"/>
            <w:lang w:val="en-US" w:eastAsia="zh-CN"/>
          </w:rPr>
          <w:t>, or</w:t>
        </w:r>
      </w:ins>
    </w:p>
    <w:p w14:paraId="3F8947E9" w14:textId="681DF701" w:rsidR="00C45965" w:rsidRDefault="00C45965" w:rsidP="00C45965">
      <w:pPr>
        <w:pStyle w:val="B2"/>
        <w:rPr>
          <w:lang w:val="en-US" w:eastAsia="zh-CN"/>
        </w:rPr>
      </w:pPr>
      <w:r>
        <w:t>-</w:t>
      </w:r>
      <w:r>
        <w:tab/>
      </w:r>
      <w:r>
        <w:rPr>
          <w:lang w:val="en-US" w:eastAsia="zh-CN"/>
        </w:rPr>
        <w:t xml:space="preserve">NR-FR1-TM3.1a </w:t>
      </w:r>
      <w:r>
        <w:t>in TS 38.141-1 [3] clause 4.9.2.2.</w:t>
      </w:r>
      <w:r>
        <w:rPr>
          <w:lang w:val="en-US" w:eastAsia="zh-CN"/>
        </w:rPr>
        <w:t xml:space="preserve">6 if </w:t>
      </w:r>
      <w:proofErr w:type="spellStart"/>
      <w:ins w:id="106" w:author="Ericsson" w:date="2022-01-20T11:26:00Z">
        <w:r>
          <w:rPr>
            <w:lang w:val="en-US" w:eastAsia="zh-CN"/>
          </w:rPr>
          <w:t>if</w:t>
        </w:r>
        <w:proofErr w:type="spellEnd"/>
        <w:r>
          <w:rPr>
            <w:lang w:val="en-US" w:eastAsia="zh-CN"/>
          </w:rPr>
          <w:t xml:space="preserve"> </w:t>
        </w:r>
        <w:r>
          <w:rPr>
            <w:rFonts w:hint="eastAsia"/>
            <w:lang w:val="en-US" w:eastAsia="zh-CN"/>
          </w:rPr>
          <w:t xml:space="preserve">1024QAM is supported </w:t>
        </w:r>
        <w:r>
          <w:rPr>
            <w:lang w:val="en-US" w:eastAsia="zh-CN"/>
          </w:rPr>
          <w:t xml:space="preserve">by BS </w:t>
        </w:r>
        <w:r>
          <w:rPr>
            <w:rFonts w:hint="eastAsia"/>
            <w:lang w:val="en-US" w:eastAsia="zh-CN"/>
          </w:rPr>
          <w:t>with power back off or 1024QAM is not supported</w:t>
        </w:r>
        <w:r>
          <w:rPr>
            <w:lang w:val="en-US" w:eastAsia="zh-CN"/>
          </w:rPr>
          <w:t xml:space="preserve"> and, if </w:t>
        </w:r>
      </w:ins>
      <w:r>
        <w:rPr>
          <w:lang w:val="en-US" w:eastAsia="zh-CN"/>
        </w:rPr>
        <w:t xml:space="preserve">256QAM is supported by BS without power back </w:t>
      </w:r>
      <w:proofErr w:type="gramStart"/>
      <w:r>
        <w:rPr>
          <w:lang w:val="en-US" w:eastAsia="zh-CN"/>
        </w:rPr>
        <w:t>off;</w:t>
      </w:r>
      <w:proofErr w:type="gramEnd"/>
    </w:p>
    <w:p w14:paraId="10988AB1" w14:textId="103A55A2"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proofErr w:type="spellStart"/>
      <w:ins w:id="107" w:author="Ericsson" w:date="2022-01-20T11:26:00Z">
        <w:r>
          <w:rPr>
            <w:lang w:val="en-US" w:eastAsia="zh-CN"/>
          </w:rPr>
          <w:t>if</w:t>
        </w:r>
        <w:proofErr w:type="spellEnd"/>
        <w:r>
          <w:rPr>
            <w:lang w:val="en-US" w:eastAsia="zh-CN"/>
          </w:rPr>
          <w:t xml:space="preserve"> 1024QAM is </w:t>
        </w:r>
        <w:r w:rsidRPr="00685E85">
          <w:rPr>
            <w:lang w:val="en-US" w:eastAsia="zh-CN"/>
          </w:rPr>
          <w:t xml:space="preserve">supported </w:t>
        </w:r>
      </w:ins>
      <w:ins w:id="108" w:author="Golebiowski, Bartlomiej (Nokia - PL/Wroclaw)" w:date="2022-01-21T06:10:00Z">
        <w:r w:rsidR="00D74068" w:rsidRPr="00685E85">
          <w:rPr>
            <w:lang w:val="en-US" w:eastAsia="zh-CN"/>
            <w:rPrChange w:id="109" w:author="Ericsson" w:date="2022-01-21T13:01:00Z">
              <w:rPr>
                <w:highlight w:val="green"/>
                <w:lang w:val="en-US" w:eastAsia="zh-CN"/>
              </w:rPr>
            </w:rPrChange>
          </w:rPr>
          <w:t>by BS</w:t>
        </w:r>
        <w:r w:rsidR="00D74068">
          <w:rPr>
            <w:lang w:val="en-US" w:eastAsia="zh-CN"/>
          </w:rPr>
          <w:t xml:space="preserve"> </w:t>
        </w:r>
      </w:ins>
      <w:ins w:id="110" w:author="Ericsson" w:date="2022-01-20T11:26:00Z">
        <w:r>
          <w:rPr>
            <w:lang w:val="en-US" w:eastAsia="zh-CN"/>
          </w:rPr>
          <w:t xml:space="preserve">with power back off or 1024QAM is not supported, or if </w:t>
        </w:r>
      </w:ins>
      <w:r>
        <w:rPr>
          <w:lang w:val="en-US" w:eastAsia="zh-CN"/>
        </w:rPr>
        <w:t xml:space="preserve">256QAM is </w:t>
      </w:r>
      <w:del w:id="111" w:author="Esther Sienkiewicz" w:date="2022-02-27T16:02:00Z">
        <w:r w:rsidDel="001A301A">
          <w:rPr>
            <w:lang w:val="en-US" w:eastAsia="zh-CN"/>
          </w:rPr>
          <w:delText xml:space="preserve">not </w:delText>
        </w:r>
      </w:del>
      <w:r>
        <w:rPr>
          <w:lang w:val="en-US" w:eastAsia="zh-CN"/>
        </w:rPr>
        <w:t>supported by BS</w:t>
      </w:r>
      <w:ins w:id="112" w:author="Esther Sienkiewicz" w:date="2022-02-27T16:02:00Z">
        <w:r w:rsidR="001A301A">
          <w:rPr>
            <w:lang w:val="en-US" w:eastAsia="zh-CN"/>
          </w:rPr>
          <w:t xml:space="preserve"> with power back </w:t>
        </w:r>
        <w:proofErr w:type="gramStart"/>
        <w:r w:rsidR="001A301A">
          <w:rPr>
            <w:lang w:val="en-US" w:eastAsia="zh-CN"/>
          </w:rPr>
          <w:t>off</w:t>
        </w:r>
      </w:ins>
      <w:r>
        <w:rPr>
          <w:lang w:val="en-US" w:eastAsia="zh-CN"/>
        </w:rPr>
        <w:t>;</w:t>
      </w:r>
      <w:proofErr w:type="gramEnd"/>
    </w:p>
    <w:p w14:paraId="470D61FF" w14:textId="648A6D20" w:rsidR="00C45965" w:rsidRDefault="00C45965" w:rsidP="00C45965">
      <w:pPr>
        <w:pStyle w:val="B2"/>
        <w:rPr>
          <w:lang w:val="en-US" w:eastAsia="zh-CN"/>
        </w:rPr>
      </w:pPr>
      <w:r>
        <w:t>-</w:t>
      </w:r>
      <w:r>
        <w:tab/>
      </w:r>
      <w:r>
        <w:rPr>
          <w:lang w:val="en-US" w:eastAsia="zh-CN"/>
        </w:rPr>
        <w:t xml:space="preserve">or NR-FR1-TM3.1 </w:t>
      </w:r>
      <w:r>
        <w:t>in TS 38.141-1 [3] clause 4.9.2.2.</w:t>
      </w:r>
      <w:r>
        <w:rPr>
          <w:lang w:val="en-US" w:eastAsia="zh-CN"/>
        </w:rPr>
        <w:t xml:space="preserve">5 if </w:t>
      </w:r>
      <w:del w:id="113" w:author="Ericsson" w:date="2022-01-20T11:27:00Z">
        <w:r w:rsidDel="00C45965">
          <w:rPr>
            <w:lang w:val="en-US" w:eastAsia="zh-CN"/>
          </w:rPr>
          <w:delText>2</w:delText>
        </w:r>
      </w:del>
      <w:ins w:id="114" w:author="Ericsson" w:date="2022-01-20T11:27:00Z">
        <w:r>
          <w:rPr>
            <w:lang w:val="en-US" w:eastAsia="zh-CN"/>
          </w:rPr>
          <w:t>1024 QAM and 2</w:t>
        </w:r>
      </w:ins>
      <w:r>
        <w:rPr>
          <w:lang w:val="en-US" w:eastAsia="zh-CN"/>
        </w:rPr>
        <w:t xml:space="preserve">56QAM </w:t>
      </w:r>
      <w:del w:id="115" w:author="Ericsson" w:date="2022-01-20T11:27:00Z">
        <w:r w:rsidDel="00C45965">
          <w:rPr>
            <w:lang w:val="en-US" w:eastAsia="zh-CN"/>
          </w:rPr>
          <w:delText xml:space="preserve">is </w:delText>
        </w:r>
      </w:del>
      <w:ins w:id="116" w:author="Ericsson" w:date="2022-01-20T11:27:00Z">
        <w:r>
          <w:rPr>
            <w:lang w:val="en-US" w:eastAsia="zh-CN"/>
          </w:rPr>
          <w:t>are both</w:t>
        </w:r>
      </w:ins>
      <w:ins w:id="117" w:author="Esther Sienkiewicz" w:date="2022-02-27T16:02:00Z">
        <w:r w:rsidR="00760256">
          <w:rPr>
            <w:lang w:val="en-US" w:eastAsia="zh-CN"/>
          </w:rPr>
          <w:t xml:space="preserve"> not</w:t>
        </w:r>
      </w:ins>
      <w:ins w:id="118" w:author="Ericsson" w:date="2022-01-20T11:27:00Z">
        <w:r>
          <w:rPr>
            <w:lang w:val="en-US" w:eastAsia="zh-CN"/>
          </w:rPr>
          <w:t xml:space="preserve"> </w:t>
        </w:r>
      </w:ins>
      <w:r>
        <w:rPr>
          <w:lang w:val="en-US" w:eastAsia="zh-CN"/>
        </w:rPr>
        <w:t>supported by BS</w:t>
      </w:r>
      <w:del w:id="119" w:author="Ericsson" w:date="2022-01-20T11:28:00Z">
        <w:r w:rsidDel="00C45965">
          <w:rPr>
            <w:lang w:val="en-US" w:eastAsia="zh-CN"/>
          </w:rPr>
          <w:delText xml:space="preserve"> with power back off</w:delText>
        </w:r>
      </w:del>
      <w:r>
        <w:rPr>
          <w:lang w:val="en-US" w:eastAsia="zh-CN"/>
        </w:rPr>
        <w:t>;</w:t>
      </w:r>
    </w:p>
    <w:p w14:paraId="6775483B" w14:textId="77777777" w:rsidR="00C45965" w:rsidRDefault="00C45965" w:rsidP="00C45965">
      <w:pPr>
        <w:pStyle w:val="B1"/>
        <w:rPr>
          <w:rFonts w:cs="v4.2.0"/>
          <w:lang w:val="en-US" w:eastAsia="zh-CN"/>
        </w:rPr>
      </w:pPr>
      <w:r>
        <w:tab/>
      </w:r>
      <w:r>
        <w:rPr>
          <w:rFonts w:cs="v4.2.0"/>
          <w:lang w:val="en-US" w:eastAsia="zh-CN"/>
        </w:rPr>
        <w:t xml:space="preserve">For </w:t>
      </w:r>
      <w:r>
        <w:rPr>
          <w:rFonts w:cs="v4.2.0"/>
          <w:i/>
          <w:iCs/>
          <w:lang w:val="en-US" w:eastAsia="zh-CN"/>
        </w:rPr>
        <w:t>BS type 2-O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rFonts w:cs="v4.2.0"/>
          <w:lang w:val="en-US" w:eastAsia="zh-CN"/>
        </w:rPr>
        <w:t>:</w:t>
      </w:r>
    </w:p>
    <w:p w14:paraId="1960DC0C" w14:textId="77777777" w:rsidR="00C45965" w:rsidRDefault="00C45965" w:rsidP="00C45965">
      <w:pPr>
        <w:pStyle w:val="B2"/>
        <w:rPr>
          <w:lang w:eastAsia="ja-JP"/>
        </w:rPr>
      </w:pPr>
      <w:r>
        <w:t>-</w:t>
      </w:r>
      <w:r>
        <w:tab/>
        <w:t>NR-FR2-TM3.1a if 256QAM is supported by BS without power back off, or</w:t>
      </w:r>
    </w:p>
    <w:p w14:paraId="33E67F51" w14:textId="77777777" w:rsidR="00C45965" w:rsidRDefault="00C45965" w:rsidP="00C45965">
      <w:pPr>
        <w:pStyle w:val="B2"/>
        <w:rPr>
          <w:lang w:val="en-US" w:eastAsia="zh-CN"/>
        </w:rPr>
      </w:pPr>
      <w:r>
        <w:t>-</w:t>
      </w:r>
      <w:r>
        <w:tab/>
      </w:r>
      <w:r>
        <w:rPr>
          <w:lang w:val="en-US" w:eastAsia="zh-CN"/>
        </w:rPr>
        <w:t xml:space="preserve">NR-FR2-TM3.1 if 256QAM is supported by BS with power back off, or 256QAM is not supported by BS; with 64QAM signals if 64QAM is supported by BS without power back off, </w:t>
      </w:r>
      <w:proofErr w:type="gramStart"/>
      <w:r>
        <w:rPr>
          <w:lang w:val="en-US" w:eastAsia="zh-CN"/>
        </w:rPr>
        <w:t>or;</w:t>
      </w:r>
      <w:proofErr w:type="gramEnd"/>
    </w:p>
    <w:p w14:paraId="2CAF20CA" w14:textId="77777777" w:rsidR="00C45965" w:rsidRDefault="00C45965" w:rsidP="00C45965">
      <w:pPr>
        <w:pStyle w:val="B2"/>
        <w:rPr>
          <w:lang w:val="en-US" w:eastAsia="zh-CN"/>
        </w:rPr>
      </w:pPr>
      <w:r>
        <w:t>-</w:t>
      </w:r>
      <w:r>
        <w:tab/>
      </w:r>
      <w:r>
        <w:rPr>
          <w:lang w:val="en-US" w:eastAsia="zh-CN"/>
        </w:rPr>
        <w:t xml:space="preserve">NR-FR2-TM3.1 with highest modulation order supported without power back off if 64QAM is not supported by BS, </w:t>
      </w:r>
      <w:proofErr w:type="gramStart"/>
      <w:r>
        <w:rPr>
          <w:lang w:val="en-US" w:eastAsia="zh-CN"/>
        </w:rPr>
        <w:t>or;</w:t>
      </w:r>
      <w:proofErr w:type="gramEnd"/>
    </w:p>
    <w:p w14:paraId="5589C178" w14:textId="77777777" w:rsidR="00C45965" w:rsidRDefault="00C45965" w:rsidP="00C45965">
      <w:pPr>
        <w:pStyle w:val="B2"/>
        <w:rPr>
          <w:lang w:val="en-US" w:eastAsia="zh-CN"/>
        </w:rPr>
      </w:pPr>
      <w:r>
        <w:t>-</w:t>
      </w:r>
      <w:r>
        <w:tab/>
      </w:r>
      <w:r>
        <w:rPr>
          <w:lang w:val="en-US" w:eastAsia="zh-CN"/>
        </w:rPr>
        <w:t xml:space="preserve">NR-FR2-TM3.1with highest modulation order supported without power back off if 64QAM is supported by BS with power back </w:t>
      </w:r>
      <w:proofErr w:type="gramStart"/>
      <w:r>
        <w:rPr>
          <w:lang w:val="en-US" w:eastAsia="zh-CN"/>
        </w:rPr>
        <w:t>off;</w:t>
      </w:r>
      <w:proofErr w:type="gramEnd"/>
    </w:p>
    <w:p w14:paraId="20CFFB80" w14:textId="77777777" w:rsidR="00C45965" w:rsidRDefault="00C45965" w:rsidP="00C45965">
      <w:pPr>
        <w:pStyle w:val="B1"/>
        <w:rPr>
          <w:lang w:eastAsia="ja-JP"/>
        </w:rPr>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5F02E58" w14:textId="77777777" w:rsidR="00C45965" w:rsidRDefault="00C45965" w:rsidP="00C45965">
      <w:pPr>
        <w:pStyle w:val="B1"/>
        <w:rPr>
          <w:rFonts w:cs="v4.2.0"/>
          <w:lang w:val="en-US" w:eastAsia="zh-CN"/>
        </w:rPr>
      </w:pPr>
      <w:r>
        <w:rPr>
          <w:lang w:val="en-US" w:eastAsia="zh-CN"/>
        </w:rPr>
        <w:lastRenderedPageBreak/>
        <w:t>7</w:t>
      </w:r>
      <w:r>
        <w:t>)</w:t>
      </w:r>
      <w:r>
        <w:tab/>
      </w:r>
      <w:r>
        <w:rPr>
          <w:rFonts w:cs="v4.2.0"/>
          <w:lang w:val="en-US" w:eastAsia="zh-CN"/>
        </w:rPr>
        <w:t xml:space="preserve">For </w:t>
      </w:r>
      <w:r>
        <w:rPr>
          <w:rFonts w:cs="v4.2.0"/>
          <w:i/>
          <w:iCs/>
          <w:lang w:val="en-US" w:eastAsia="zh-CN"/>
        </w:rPr>
        <w:t>BS type 1-O</w:t>
      </w:r>
      <w:r>
        <w:t>, set the BS to transmit a signal according to the applicable test configuration in clause 4.8 using the corresponding test models:</w:t>
      </w:r>
    </w:p>
    <w:p w14:paraId="4A2EE5CC" w14:textId="76302D5B" w:rsidR="00C45965" w:rsidRDefault="00C45965" w:rsidP="00C45965">
      <w:pPr>
        <w:pStyle w:val="B2"/>
        <w:rPr>
          <w:lang w:val="en-US" w:eastAsia="zh-CN"/>
        </w:rPr>
      </w:pPr>
      <w:r>
        <w:t>-</w:t>
      </w:r>
      <w:r>
        <w:tab/>
      </w:r>
      <w:r>
        <w:rPr>
          <w:lang w:val="en-US" w:eastAsia="zh-CN"/>
        </w:rPr>
        <w:t>NR-FR1-TM2</w:t>
      </w:r>
      <w:ins w:id="120" w:author="Ericsson" w:date="2022-01-20T11:28:00Z">
        <w:r>
          <w:rPr>
            <w:lang w:val="en-US" w:eastAsia="zh-CN"/>
          </w:rPr>
          <w:t>b</w:t>
        </w:r>
      </w:ins>
      <w:del w:id="121" w:author="Ericsson" w:date="2022-01-20T11:28:00Z">
        <w:r w:rsidDel="00C45965">
          <w:rPr>
            <w:lang w:val="en-US" w:eastAsia="zh-CN"/>
          </w:rPr>
          <w:delText>a</w:delText>
        </w:r>
      </w:del>
      <w:r>
        <w:t xml:space="preserve"> in TS 38.141-1 [3] clause 4.9.2.2.</w:t>
      </w:r>
      <w:r>
        <w:rPr>
          <w:lang w:val="en-US" w:eastAsia="zh-CN"/>
        </w:rPr>
        <w:t xml:space="preserve">4 if </w:t>
      </w:r>
      <w:del w:id="122" w:author="Ericsson" w:date="2022-01-20T11:29:00Z">
        <w:r w:rsidDel="00C45965">
          <w:rPr>
            <w:lang w:val="en-US" w:eastAsia="zh-CN"/>
          </w:rPr>
          <w:delText xml:space="preserve">256QAM </w:delText>
        </w:r>
      </w:del>
      <w:ins w:id="123" w:author="Ericsson" w:date="2022-01-20T11:29:00Z">
        <w:r>
          <w:rPr>
            <w:lang w:val="en-US" w:eastAsia="zh-CN"/>
          </w:rPr>
          <w:t xml:space="preserve">1024QAM </w:t>
        </w:r>
      </w:ins>
      <w:r>
        <w:rPr>
          <w:lang w:val="en-US" w:eastAsia="zh-CN"/>
        </w:rPr>
        <w:t xml:space="preserve">is supported by </w:t>
      </w:r>
      <w:proofErr w:type="gramStart"/>
      <w:r>
        <w:rPr>
          <w:lang w:val="en-US" w:eastAsia="zh-CN"/>
        </w:rPr>
        <w:t>BS;</w:t>
      </w:r>
      <w:proofErr w:type="gramEnd"/>
    </w:p>
    <w:p w14:paraId="0432984F" w14:textId="5165F83B" w:rsidR="00C45965" w:rsidRDefault="00C45965" w:rsidP="00C45965">
      <w:pPr>
        <w:pStyle w:val="B2"/>
        <w:rPr>
          <w:ins w:id="124" w:author="Ericsson" w:date="2022-01-20T11:29:00Z"/>
          <w:lang w:val="en-US" w:eastAsia="zh-CN"/>
        </w:rPr>
      </w:pPr>
      <w:r>
        <w:t>-</w:t>
      </w:r>
      <w:r>
        <w:tab/>
      </w:r>
      <w:r>
        <w:rPr>
          <w:lang w:val="en-US" w:eastAsia="zh-CN"/>
        </w:rPr>
        <w:t>or NR-FR1-TM2</w:t>
      </w:r>
      <w:ins w:id="125" w:author="Ericsson" w:date="2022-01-20T11:29:00Z">
        <w:r>
          <w:rPr>
            <w:lang w:val="en-US" w:eastAsia="zh-CN"/>
          </w:rPr>
          <w:t>a</w:t>
        </w:r>
      </w:ins>
      <w:r>
        <w:rPr>
          <w:lang w:val="en-US" w:eastAsia="zh-CN"/>
        </w:rPr>
        <w:t xml:space="preserve"> </w:t>
      </w:r>
      <w:r>
        <w:t>in TS 38.141-1 [3] clause 4.9.2.2.</w:t>
      </w:r>
      <w:r>
        <w:rPr>
          <w:lang w:val="en-US" w:eastAsia="zh-CN"/>
        </w:rPr>
        <w:t xml:space="preserve">3 if </w:t>
      </w:r>
      <w:del w:id="126" w:author="Ericsson" w:date="2022-01-20T11:29:00Z">
        <w:r w:rsidDel="00C45965">
          <w:rPr>
            <w:lang w:val="en-US" w:eastAsia="zh-CN"/>
          </w:rPr>
          <w:delText xml:space="preserve">256QAM </w:delText>
        </w:r>
      </w:del>
      <w:ins w:id="127" w:author="Ericsson" w:date="2022-01-20T11:29:00Z">
        <w:r>
          <w:rPr>
            <w:lang w:val="en-US" w:eastAsia="zh-CN"/>
          </w:rPr>
          <w:t xml:space="preserve">1024QAM </w:t>
        </w:r>
      </w:ins>
      <w:r>
        <w:rPr>
          <w:lang w:val="en-US" w:eastAsia="zh-CN"/>
        </w:rPr>
        <w:t>is not supported by BS</w:t>
      </w:r>
      <w:ins w:id="128" w:author="Ericsson" w:date="2022-01-20T11:29:00Z">
        <w:r>
          <w:rPr>
            <w:lang w:val="en-US" w:eastAsia="zh-CN"/>
          </w:rPr>
          <w:t xml:space="preserve"> and 256 QAM is supported</w:t>
        </w:r>
      </w:ins>
      <w:ins w:id="129" w:author="Golebiowski, Bartlomiej (Nokia - PL/Wroclaw)" w:date="2022-01-21T06:11:00Z">
        <w:r w:rsidR="00D74068">
          <w:rPr>
            <w:lang w:val="en-US" w:eastAsia="zh-CN"/>
          </w:rPr>
          <w:t xml:space="preserve"> </w:t>
        </w:r>
        <w:r w:rsidR="00D74068" w:rsidRPr="00685E85">
          <w:rPr>
            <w:lang w:val="en-US" w:eastAsia="zh-CN"/>
            <w:rPrChange w:id="130" w:author="Ericsson" w:date="2022-01-21T13:08:00Z">
              <w:rPr>
                <w:highlight w:val="green"/>
                <w:lang w:val="en-US" w:eastAsia="zh-CN"/>
              </w:rPr>
            </w:rPrChange>
          </w:rPr>
          <w:t xml:space="preserve">by </w:t>
        </w:r>
        <w:proofErr w:type="gramStart"/>
        <w:r w:rsidR="00D74068" w:rsidRPr="00685E85">
          <w:rPr>
            <w:lang w:val="en-US" w:eastAsia="zh-CN"/>
            <w:rPrChange w:id="131" w:author="Ericsson" w:date="2022-01-21T13:08:00Z">
              <w:rPr>
                <w:highlight w:val="green"/>
                <w:lang w:val="en-US" w:eastAsia="zh-CN"/>
              </w:rPr>
            </w:rPrChange>
          </w:rPr>
          <w:t>BS</w:t>
        </w:r>
      </w:ins>
      <w:r>
        <w:rPr>
          <w:lang w:val="en-US" w:eastAsia="zh-CN"/>
        </w:rPr>
        <w:t>;</w:t>
      </w:r>
      <w:proofErr w:type="gramEnd"/>
    </w:p>
    <w:p w14:paraId="4C62AF1D" w14:textId="4F786120" w:rsidR="00C45965" w:rsidRDefault="00C45965" w:rsidP="00C45965">
      <w:pPr>
        <w:pStyle w:val="B2"/>
        <w:rPr>
          <w:lang w:val="en-US" w:eastAsia="zh-CN"/>
        </w:rPr>
      </w:pPr>
      <w:ins w:id="132" w:author="Ericsson" w:date="2022-01-20T11:29:00Z">
        <w:r>
          <w:rPr>
            <w:lang w:val="en-US" w:eastAsia="zh-CN"/>
          </w:rPr>
          <w:t>-</w:t>
        </w:r>
        <w:r w:rsidRPr="00C45965">
          <w:rPr>
            <w:lang w:val="en-US" w:eastAsia="zh-CN"/>
          </w:rPr>
          <w:t xml:space="preserve"> </w:t>
        </w:r>
        <w:r>
          <w:rPr>
            <w:lang w:val="en-US" w:eastAsia="zh-CN"/>
          </w:rPr>
          <w:tab/>
          <w:t xml:space="preserve">NR-FR1-TM2 if 1024QAM and </w:t>
        </w:r>
        <w:r>
          <w:rPr>
            <w:rFonts w:hint="eastAsia"/>
            <w:lang w:val="en-US" w:eastAsia="zh-CN"/>
          </w:rPr>
          <w:t xml:space="preserve">256QAM are both </w:t>
        </w:r>
        <w:r w:rsidRPr="00685E85">
          <w:rPr>
            <w:rFonts w:hint="eastAsia"/>
            <w:lang w:val="en-US" w:eastAsia="zh-CN"/>
          </w:rPr>
          <w:t>not supported</w:t>
        </w:r>
      </w:ins>
      <w:ins w:id="133" w:author="Golebiowski, Bartlomiej (Nokia - PL/Wroclaw)" w:date="2022-01-21T06:11:00Z">
        <w:r w:rsidR="00D74068" w:rsidRPr="00685E85">
          <w:rPr>
            <w:lang w:val="en-US" w:eastAsia="zh-CN"/>
          </w:rPr>
          <w:t xml:space="preserve"> </w:t>
        </w:r>
        <w:r w:rsidR="00D74068" w:rsidRPr="00685E85">
          <w:rPr>
            <w:lang w:val="en-US" w:eastAsia="zh-CN"/>
            <w:rPrChange w:id="134" w:author="Ericsson" w:date="2022-01-21T13:08:00Z">
              <w:rPr>
                <w:highlight w:val="green"/>
                <w:lang w:val="en-US" w:eastAsia="zh-CN"/>
              </w:rPr>
            </w:rPrChange>
          </w:rPr>
          <w:t>by BS</w:t>
        </w:r>
        <w:r w:rsidR="00D74068" w:rsidRPr="00685E85">
          <w:rPr>
            <w:lang w:val="en-US" w:eastAsia="zh-CN"/>
          </w:rPr>
          <w:t>.</w:t>
        </w:r>
      </w:ins>
    </w:p>
    <w:p w14:paraId="2409AFF8" w14:textId="77777777" w:rsidR="00C45965" w:rsidRDefault="00C45965" w:rsidP="00C45965">
      <w:pPr>
        <w:pStyle w:val="B1"/>
        <w:rPr>
          <w:rFonts w:cs="v4.2.0"/>
          <w:lang w:val="en-US" w:eastAsia="zh-CN"/>
        </w:rPr>
      </w:pPr>
      <w:r>
        <w:rPr>
          <w:rFonts w:cs="v4.2.0"/>
          <w:lang w:val="en-US" w:eastAsia="zh-CN"/>
        </w:rPr>
        <w:tab/>
        <w:t xml:space="preserve">For </w:t>
      </w:r>
      <w:r>
        <w:rPr>
          <w:rFonts w:cs="v4.2.0"/>
          <w:i/>
          <w:iCs/>
          <w:lang w:val="en-US" w:eastAsia="zh-CN"/>
        </w:rPr>
        <w:t>BS type 2-O</w:t>
      </w:r>
      <w:r>
        <w:t>, set the BS to transmit a signal according to the applicable test configuration in clause 4.8 using the corresponding test models:</w:t>
      </w:r>
    </w:p>
    <w:p w14:paraId="22B08973" w14:textId="77777777" w:rsidR="00C45965" w:rsidRDefault="00C45965" w:rsidP="00C45965">
      <w:pPr>
        <w:pStyle w:val="B2"/>
        <w:rPr>
          <w:lang w:val="en-US" w:eastAsia="zh-CN"/>
        </w:rPr>
      </w:pPr>
      <w:r>
        <w:t>-</w:t>
      </w:r>
      <w:r>
        <w:tab/>
      </w:r>
      <w:r>
        <w:rPr>
          <w:lang w:val="en-US" w:eastAsia="zh-CN"/>
        </w:rPr>
        <w:t xml:space="preserve">NR-FR2-TM2a if 256QAM is supported by BS, </w:t>
      </w:r>
      <w:proofErr w:type="gramStart"/>
      <w:r>
        <w:rPr>
          <w:lang w:val="en-US" w:eastAsia="zh-CN"/>
        </w:rPr>
        <w:t>or;</w:t>
      </w:r>
      <w:proofErr w:type="gramEnd"/>
    </w:p>
    <w:p w14:paraId="6995B7C6" w14:textId="77777777" w:rsidR="00C45965" w:rsidRDefault="00C45965" w:rsidP="00C45965">
      <w:pPr>
        <w:pStyle w:val="B2"/>
        <w:rPr>
          <w:lang w:eastAsia="ja-JP"/>
        </w:rPr>
      </w:pPr>
      <w:r>
        <w:t>-</w:t>
      </w:r>
      <w:r>
        <w:tab/>
      </w:r>
      <w:r>
        <w:rPr>
          <w:lang w:val="en-US" w:eastAsia="zh-CN"/>
        </w:rPr>
        <w:t xml:space="preserve">NR-FR2-TM2 with highest modulation order supported if 256QAM is not supported by </w:t>
      </w:r>
      <w:proofErr w:type="gramStart"/>
      <w:r>
        <w:rPr>
          <w:lang w:val="en-US" w:eastAsia="zh-CN"/>
        </w:rPr>
        <w:t>BS;</w:t>
      </w:r>
      <w:proofErr w:type="gramEnd"/>
    </w:p>
    <w:p w14:paraId="2FB80D35" w14:textId="77777777" w:rsidR="00C45965" w:rsidRDefault="00C45965" w:rsidP="00C45965">
      <w:pPr>
        <w:pStyle w:val="B1"/>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42DF81C5" w14:textId="77777777" w:rsidR="00C45965" w:rsidRDefault="00C45965" w:rsidP="00C45965">
      <w:pPr>
        <w:pStyle w:val="B1"/>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13824267" w14:textId="77777777" w:rsidR="00C45965" w:rsidRDefault="00C45965" w:rsidP="00C45965">
      <w:r>
        <w:t xml:space="preserve">In addition, for </w:t>
      </w:r>
      <w:r>
        <w:rPr>
          <w:i/>
        </w:rPr>
        <w:t xml:space="preserve">multi-band </w:t>
      </w:r>
      <w:r>
        <w:rPr>
          <w:i/>
          <w:lang w:eastAsia="zh-CN"/>
        </w:rPr>
        <w:t>RIB(s)</w:t>
      </w:r>
      <w:r>
        <w:t>, the following steps shall apply:</w:t>
      </w:r>
    </w:p>
    <w:p w14:paraId="073A291C" w14:textId="77777777" w:rsidR="00C45965" w:rsidRDefault="00C45965" w:rsidP="00C45965">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5542F7E5" w14:textId="77777777" w:rsidR="00C45965" w:rsidRDefault="00C45965" w:rsidP="00C45965">
      <w:pPr>
        <w:rPr>
          <w:ins w:id="135" w:author="Ericsson" w:date="2022-01-20T11:24:00Z"/>
        </w:rPr>
      </w:pPr>
    </w:p>
    <w:p w14:paraId="35C5351D" w14:textId="77777777" w:rsidR="00C45965" w:rsidRDefault="00C45965" w:rsidP="00C4596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76F9799" w14:textId="77777777" w:rsidR="00C45965" w:rsidRPr="00C45965" w:rsidRDefault="00C45965">
      <w:pPr>
        <w:rPr>
          <w:rPrChange w:id="136" w:author="Ericsson" w:date="2022-01-20T11:24:00Z">
            <w:rPr>
              <w:noProof/>
              <w:color w:val="FF0000"/>
            </w:rPr>
          </w:rPrChange>
        </w:rPr>
        <w:pPrChange w:id="137" w:author="Ericsson" w:date="2022-01-20T11:24:00Z">
          <w:pPr>
            <w:pStyle w:val="Heading3"/>
          </w:pPr>
        </w:pPrChange>
      </w:pPr>
    </w:p>
    <w:p w14:paraId="3E0161B7" w14:textId="77777777" w:rsidR="00C15331" w:rsidRPr="00C15331" w:rsidRDefault="00C15331" w:rsidP="00C15331"/>
    <w:p w14:paraId="405ACC27" w14:textId="77777777" w:rsidR="00B96A60" w:rsidRPr="00B96A60" w:rsidRDefault="00B96A60" w:rsidP="00B96A60">
      <w:pPr>
        <w:keepNext/>
        <w:keepLines/>
        <w:overflowPunct w:val="0"/>
        <w:autoSpaceDE w:val="0"/>
        <w:autoSpaceDN w:val="0"/>
        <w:adjustRightInd w:val="0"/>
        <w:spacing w:before="120"/>
        <w:ind w:left="1134" w:hanging="1134"/>
        <w:outlineLvl w:val="2"/>
        <w:rPr>
          <w:rFonts w:ascii="Arial" w:hAnsi="Arial"/>
          <w:sz w:val="28"/>
          <w:lang w:eastAsia="ja-JP"/>
        </w:rPr>
      </w:pPr>
      <w:bookmarkStart w:id="138" w:name="_Toc21102695"/>
      <w:bookmarkStart w:id="139" w:name="_Toc29810544"/>
      <w:bookmarkStart w:id="140" w:name="_Toc36635896"/>
      <w:bookmarkStart w:id="141" w:name="_Toc37272842"/>
      <w:bookmarkStart w:id="142" w:name="_Toc45885919"/>
      <w:bookmarkStart w:id="143" w:name="_Toc53183025"/>
      <w:bookmarkStart w:id="144" w:name="_Toc58915692"/>
      <w:bookmarkStart w:id="145" w:name="_Toc58917873"/>
      <w:bookmarkStart w:id="146" w:name="_Toc66693742"/>
      <w:bookmarkStart w:id="147" w:name="_Toc74915694"/>
      <w:bookmarkStart w:id="148" w:name="_Toc76114319"/>
      <w:bookmarkStart w:id="149" w:name="_Toc76544205"/>
      <w:bookmarkStart w:id="150" w:name="_Toc82536327"/>
      <w:r w:rsidRPr="00B96A60">
        <w:rPr>
          <w:rFonts w:ascii="Arial" w:hAnsi="Arial"/>
          <w:sz w:val="28"/>
          <w:lang w:eastAsia="ja-JP"/>
        </w:rPr>
        <w:t>6.6.3</w:t>
      </w:r>
      <w:r w:rsidRPr="00B96A60">
        <w:rPr>
          <w:rFonts w:ascii="Arial" w:hAnsi="Arial"/>
          <w:sz w:val="28"/>
          <w:lang w:eastAsia="ja-JP"/>
        </w:rPr>
        <w:tab/>
        <w:t>OTA modulation quality</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7656D87E"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51" w:name="_Toc21102696"/>
      <w:bookmarkStart w:id="152" w:name="_Toc29810545"/>
      <w:bookmarkStart w:id="153" w:name="_Toc36635897"/>
      <w:bookmarkStart w:id="154" w:name="_Toc37272843"/>
      <w:bookmarkStart w:id="155" w:name="_Toc45885920"/>
      <w:bookmarkStart w:id="156" w:name="_Toc53183026"/>
      <w:bookmarkStart w:id="157" w:name="_Toc58915693"/>
      <w:bookmarkStart w:id="158" w:name="_Toc58917874"/>
      <w:bookmarkStart w:id="159" w:name="_Toc66693743"/>
      <w:bookmarkStart w:id="160" w:name="_Toc74915695"/>
      <w:bookmarkStart w:id="161" w:name="_Toc76114320"/>
      <w:bookmarkStart w:id="162" w:name="_Toc76544206"/>
      <w:bookmarkStart w:id="163" w:name="_Toc82536328"/>
      <w:r w:rsidRPr="00B96A60">
        <w:rPr>
          <w:rFonts w:ascii="Arial" w:hAnsi="Arial"/>
          <w:sz w:val="24"/>
          <w:lang w:eastAsia="ja-JP"/>
        </w:rPr>
        <w:t>6.6.3.1</w:t>
      </w:r>
      <w:r w:rsidRPr="00B96A60">
        <w:rPr>
          <w:rFonts w:ascii="Arial" w:hAnsi="Arial"/>
          <w:sz w:val="24"/>
          <w:lang w:eastAsia="ja-JP"/>
        </w:rPr>
        <w:tab/>
        <w:t>Definition and applicability</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7CBC624A"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is defined by the difference between the measured carrier signal and an </w:t>
      </w:r>
      <w:proofErr w:type="spellStart"/>
      <w:r w:rsidRPr="00B96A60">
        <w:rPr>
          <w:color w:val="000000"/>
          <w:lang w:eastAsia="ja-JP"/>
        </w:rPr>
        <w:t>idealsignal</w:t>
      </w:r>
      <w:proofErr w:type="spellEnd"/>
      <w:r w:rsidRPr="00B96A60">
        <w:rPr>
          <w:color w:val="000000"/>
          <w:lang w:eastAsia="ja-JP"/>
        </w:rPr>
        <w:t xml:space="preserve">. Modulation quality can </w:t>
      </w:r>
      <w:proofErr w:type="gramStart"/>
      <w:r w:rsidRPr="00B96A60">
        <w:rPr>
          <w:color w:val="000000"/>
          <w:lang w:eastAsia="ja-JP"/>
        </w:rPr>
        <w:t>e.g.</w:t>
      </w:r>
      <w:proofErr w:type="gramEnd"/>
      <w:r w:rsidRPr="00B96A60">
        <w:rPr>
          <w:color w:val="000000"/>
          <w:lang w:eastAsia="ja-JP"/>
        </w:rPr>
        <w:t xml:space="preserve"> be expressed as Error Vector Magnitude (EVM). The Error Vector Magnitude is a measure of the difference between the ideal symbols and the measured symbols after the equalization. This difference is called the error vector.</w:t>
      </w:r>
    </w:p>
    <w:p w14:paraId="6213AF49"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requirement is defined as a directional requirement at the RIB and shall be met within the </w:t>
      </w:r>
      <w:r w:rsidRPr="00B96A60">
        <w:rPr>
          <w:i/>
          <w:color w:val="000000"/>
          <w:lang w:eastAsia="ja-JP"/>
        </w:rPr>
        <w:t>OTA coverage range</w:t>
      </w:r>
      <w:r w:rsidRPr="00B96A60">
        <w:rPr>
          <w:color w:val="000000"/>
          <w:lang w:eastAsia="ja-JP"/>
        </w:rPr>
        <w:t>.</w:t>
      </w:r>
    </w:p>
    <w:p w14:paraId="28386DD8"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64" w:name="_Toc21102697"/>
      <w:bookmarkStart w:id="165" w:name="_Toc29810546"/>
      <w:bookmarkStart w:id="166" w:name="_Toc36635898"/>
      <w:bookmarkStart w:id="167" w:name="_Toc37272844"/>
      <w:bookmarkStart w:id="168" w:name="_Toc45885921"/>
      <w:bookmarkStart w:id="169" w:name="_Toc53183027"/>
      <w:bookmarkStart w:id="170" w:name="_Toc58915694"/>
      <w:bookmarkStart w:id="171" w:name="_Toc58917875"/>
      <w:bookmarkStart w:id="172" w:name="_Toc66693744"/>
      <w:bookmarkStart w:id="173" w:name="_Toc74915696"/>
      <w:bookmarkStart w:id="174" w:name="_Toc76114321"/>
      <w:bookmarkStart w:id="175" w:name="_Toc76544207"/>
      <w:bookmarkStart w:id="176" w:name="_Toc82536329"/>
      <w:r w:rsidRPr="00B96A60">
        <w:rPr>
          <w:rFonts w:ascii="Arial" w:hAnsi="Arial"/>
          <w:sz w:val="24"/>
          <w:lang w:eastAsia="ja-JP"/>
        </w:rPr>
        <w:t>6.6.3.2</w:t>
      </w:r>
      <w:r w:rsidRPr="00B96A60">
        <w:rPr>
          <w:rFonts w:ascii="Arial" w:hAnsi="Arial"/>
          <w:sz w:val="24"/>
          <w:lang w:eastAsia="ja-JP"/>
        </w:rPr>
        <w:tab/>
        <w:t>Minimum Requirement</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17DAC7A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1-O</w:t>
      </w:r>
      <w:r w:rsidRPr="00B96A60">
        <w:rPr>
          <w:color w:val="000000"/>
          <w:lang w:val="en-US" w:eastAsia="zh-CN"/>
        </w:rPr>
        <w:t xml:space="preserve">, </w:t>
      </w:r>
      <w:r w:rsidRPr="00B96A60">
        <w:rPr>
          <w:color w:val="000000"/>
          <w:lang w:eastAsia="ja-JP"/>
        </w:rPr>
        <w:t>is in TS 38.104 [2], clause 9.6.2.2.</w:t>
      </w:r>
    </w:p>
    <w:p w14:paraId="3F29C60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2-O</w:t>
      </w:r>
      <w:r w:rsidRPr="00B96A60">
        <w:rPr>
          <w:color w:val="000000"/>
          <w:lang w:val="en-US" w:eastAsia="zh-CN"/>
        </w:rPr>
        <w:t xml:space="preserve">, </w:t>
      </w:r>
      <w:r w:rsidRPr="00B96A60">
        <w:rPr>
          <w:color w:val="000000"/>
          <w:lang w:eastAsia="ja-JP"/>
        </w:rPr>
        <w:t>is in TS 38.104 [2], clause 9.6.2.3.</w:t>
      </w:r>
    </w:p>
    <w:p w14:paraId="409FDB0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77" w:name="_Toc21102698"/>
      <w:bookmarkStart w:id="178" w:name="_Toc29810547"/>
      <w:bookmarkStart w:id="179" w:name="_Toc36635899"/>
      <w:bookmarkStart w:id="180" w:name="_Toc37272845"/>
      <w:bookmarkStart w:id="181" w:name="_Toc45885922"/>
      <w:bookmarkStart w:id="182" w:name="_Toc53183028"/>
      <w:bookmarkStart w:id="183" w:name="_Toc58915695"/>
      <w:bookmarkStart w:id="184" w:name="_Toc58917876"/>
      <w:bookmarkStart w:id="185" w:name="_Toc66693745"/>
      <w:bookmarkStart w:id="186" w:name="_Toc74915697"/>
      <w:bookmarkStart w:id="187" w:name="_Toc76114322"/>
      <w:bookmarkStart w:id="188" w:name="_Toc76544208"/>
      <w:bookmarkStart w:id="189" w:name="_Toc82536330"/>
      <w:r w:rsidRPr="00B96A60">
        <w:rPr>
          <w:rFonts w:ascii="Arial" w:hAnsi="Arial"/>
          <w:sz w:val="24"/>
          <w:lang w:eastAsia="ja-JP"/>
        </w:rPr>
        <w:t>6.6.3.3</w:t>
      </w:r>
      <w:r w:rsidRPr="00B96A60">
        <w:rPr>
          <w:rFonts w:ascii="Arial" w:hAnsi="Arial"/>
          <w:sz w:val="24"/>
          <w:lang w:eastAsia="ja-JP"/>
        </w:rPr>
        <w:tab/>
        <w:t>Test purpose</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4FA19FFC" w14:textId="77777777" w:rsidR="00B96A60" w:rsidRPr="00B96A60" w:rsidRDefault="00B96A60" w:rsidP="00B96A60">
      <w:pPr>
        <w:overflowPunct w:val="0"/>
        <w:autoSpaceDE w:val="0"/>
        <w:autoSpaceDN w:val="0"/>
        <w:adjustRightInd w:val="0"/>
        <w:rPr>
          <w:color w:val="000000"/>
          <w:lang w:eastAsia="ja-JP"/>
        </w:rPr>
      </w:pPr>
      <w:r w:rsidRPr="00B96A60">
        <w:rPr>
          <w:rFonts w:eastAsia="MS P??"/>
          <w:color w:val="000000"/>
          <w:lang w:eastAsia="ja-JP"/>
        </w:rPr>
        <w:t>The test purpose is</w:t>
      </w:r>
      <w:r w:rsidRPr="00B96A60">
        <w:rPr>
          <w:color w:val="000000"/>
          <w:lang w:eastAsia="ja-JP"/>
        </w:rPr>
        <w:t xml:space="preserve"> to verify that OTA modulation quality is within the limit specified by the minimum requirement.</w:t>
      </w:r>
    </w:p>
    <w:p w14:paraId="06837299"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90" w:name="_Toc21102699"/>
      <w:bookmarkStart w:id="191" w:name="_Toc29810548"/>
      <w:bookmarkStart w:id="192" w:name="_Toc36635900"/>
      <w:bookmarkStart w:id="193" w:name="_Toc37272846"/>
      <w:bookmarkStart w:id="194" w:name="_Toc45885923"/>
      <w:bookmarkStart w:id="195" w:name="_Toc53183029"/>
      <w:bookmarkStart w:id="196" w:name="_Toc58915696"/>
      <w:bookmarkStart w:id="197" w:name="_Toc58917877"/>
      <w:bookmarkStart w:id="198" w:name="_Toc66693746"/>
      <w:bookmarkStart w:id="199" w:name="_Toc74915698"/>
      <w:bookmarkStart w:id="200" w:name="_Toc76114323"/>
      <w:bookmarkStart w:id="201" w:name="_Toc76544209"/>
      <w:bookmarkStart w:id="202" w:name="_Toc82536331"/>
      <w:r w:rsidRPr="00B96A60">
        <w:rPr>
          <w:rFonts w:ascii="Arial" w:hAnsi="Arial"/>
          <w:sz w:val="24"/>
          <w:lang w:eastAsia="ja-JP"/>
        </w:rPr>
        <w:t>6.6.3.4</w:t>
      </w:r>
      <w:r w:rsidRPr="00B96A60">
        <w:rPr>
          <w:rFonts w:ascii="Arial" w:hAnsi="Arial"/>
          <w:sz w:val="24"/>
          <w:lang w:eastAsia="ja-JP"/>
        </w:rPr>
        <w:tab/>
        <w:t>Method of test</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7BD00835"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03" w:name="_Toc21102700"/>
      <w:bookmarkStart w:id="204" w:name="_Toc29810549"/>
      <w:bookmarkStart w:id="205" w:name="_Toc36635901"/>
      <w:bookmarkStart w:id="206" w:name="_Toc37272847"/>
      <w:bookmarkStart w:id="207" w:name="_Toc45885924"/>
      <w:bookmarkStart w:id="208" w:name="_Toc53183030"/>
      <w:bookmarkStart w:id="209" w:name="_Toc58915697"/>
      <w:bookmarkStart w:id="210" w:name="_Toc58917878"/>
      <w:bookmarkStart w:id="211" w:name="_Toc66693747"/>
      <w:bookmarkStart w:id="212" w:name="_Toc74915699"/>
      <w:bookmarkStart w:id="213" w:name="_Toc76114324"/>
      <w:bookmarkStart w:id="214" w:name="_Toc76544210"/>
      <w:bookmarkStart w:id="215" w:name="_Toc82536332"/>
      <w:r w:rsidRPr="00B96A60">
        <w:rPr>
          <w:rFonts w:ascii="Arial" w:hAnsi="Arial"/>
          <w:sz w:val="22"/>
          <w:lang w:eastAsia="ja-JP"/>
        </w:rPr>
        <w:t>6.6.3.4.1</w:t>
      </w:r>
      <w:r w:rsidRPr="00B96A60">
        <w:rPr>
          <w:rFonts w:ascii="Arial" w:hAnsi="Arial"/>
          <w:sz w:val="22"/>
          <w:lang w:eastAsia="ja-JP"/>
        </w:rPr>
        <w:tab/>
        <w:t>Initial conditions</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76D7D508" w14:textId="77777777" w:rsidR="00B96A60" w:rsidRPr="00B96A60" w:rsidRDefault="00B96A60" w:rsidP="00B96A60">
      <w:pPr>
        <w:overflowPunct w:val="0"/>
        <w:autoSpaceDE w:val="0"/>
        <w:autoSpaceDN w:val="0"/>
        <w:adjustRightInd w:val="0"/>
        <w:rPr>
          <w:color w:val="000000"/>
          <w:lang w:eastAsia="ja-JP"/>
        </w:rPr>
      </w:pPr>
      <w:r w:rsidRPr="00B96A60">
        <w:rPr>
          <w:rFonts w:cs="v4.2.0"/>
          <w:color w:val="000000"/>
          <w:lang w:eastAsia="ja-JP"/>
        </w:rPr>
        <w:t>Test environment:</w:t>
      </w:r>
      <w:r w:rsidRPr="00B96A60">
        <w:rPr>
          <w:color w:val="000000"/>
          <w:lang w:eastAsia="ja-JP"/>
        </w:rPr>
        <w:t xml:space="preserve"> Normal; see annex B.2.</w:t>
      </w:r>
    </w:p>
    <w:p w14:paraId="511496C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RF channels to be tested for single carrier:</w:t>
      </w:r>
    </w:p>
    <w:p w14:paraId="1DEA4344"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lastRenderedPageBreak/>
        <w:t>-</w:t>
      </w:r>
      <w:r w:rsidRPr="00B96A60">
        <w:rPr>
          <w:rFonts w:ascii="CG Times (WN)" w:hAnsi="CG Times (WN)"/>
          <w:color w:val="000000"/>
          <w:lang w:val="fr-FR" w:eastAsia="ja-JP"/>
        </w:rPr>
        <w:tab/>
        <w:t xml:space="preserve">B and </w:t>
      </w:r>
      <w:proofErr w:type="gramStart"/>
      <w:r w:rsidRPr="00B96A60">
        <w:rPr>
          <w:rFonts w:ascii="CG Times (WN)" w:hAnsi="CG Times (WN)"/>
          <w:color w:val="000000"/>
          <w:lang w:val="fr-FR" w:eastAsia="ja-JP"/>
        </w:rPr>
        <w:t>T;</w:t>
      </w:r>
      <w:proofErr w:type="gram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p>
    <w:p w14:paraId="3F2346CB" w14:textId="77777777" w:rsidR="00B96A60" w:rsidRPr="00B96A60" w:rsidRDefault="00B96A60" w:rsidP="00B96A60">
      <w:pPr>
        <w:overflowPunct w:val="0"/>
        <w:autoSpaceDE w:val="0"/>
        <w:autoSpaceDN w:val="0"/>
        <w:adjustRightInd w:val="0"/>
        <w:rPr>
          <w:color w:val="000000"/>
          <w:lang w:eastAsia="ja-JP"/>
        </w:rPr>
      </w:pPr>
      <w:r w:rsidRPr="00B96A60">
        <w:rPr>
          <w:rFonts w:eastAsia="SimSun"/>
          <w:i/>
          <w:iCs/>
          <w:color w:val="000000"/>
          <w:lang w:val="en-US" w:eastAsia="zh-CN"/>
        </w:rPr>
        <w:t xml:space="preserve">Base station </w:t>
      </w:r>
      <w:r w:rsidRPr="00B96A60">
        <w:rPr>
          <w:i/>
          <w:color w:val="000000"/>
          <w:lang w:eastAsia="ja-JP"/>
        </w:rPr>
        <w:t>RF bandwidth</w:t>
      </w:r>
      <w:r w:rsidRPr="00B96A60">
        <w:rPr>
          <w:color w:val="000000"/>
          <w:lang w:eastAsia="ja-JP"/>
        </w:rPr>
        <w:t xml:space="preserve"> positions to be tested for multi-carrier and/or CA:</w:t>
      </w:r>
    </w:p>
    <w:p w14:paraId="475FB15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and 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in single-band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w:t>
      </w:r>
      <w:r w:rsidRPr="00B96A60">
        <w:rPr>
          <w:rFonts w:ascii="CG Times (WN)" w:hAnsi="CG Times (WN)" w:cs="v4.2.0"/>
          <w:color w:val="000000"/>
          <w:lang w:val="fr-FR" w:eastAsia="ja-JP"/>
        </w:rPr>
        <w:t xml:space="preserve"> </w:t>
      </w:r>
      <w:proofErr w:type="spellStart"/>
      <w:r w:rsidRPr="00B96A60">
        <w:rPr>
          <w:rFonts w:ascii="CG Times (WN)" w:hAnsi="CG Times (WN)" w:cs="v4.2.0"/>
          <w:color w:val="000000"/>
          <w:lang w:val="fr-FR" w:eastAsia="ja-JP"/>
        </w:rPr>
        <w:t>see</w:t>
      </w:r>
      <w:proofErr w:type="spellEnd"/>
      <w:r w:rsidRPr="00B96A60">
        <w:rPr>
          <w:rFonts w:ascii="CG Times (WN)" w:hAnsi="CG Times (WN)" w:cs="v4.2.0"/>
          <w:color w:val="000000"/>
          <w:lang w:val="fr-FR" w:eastAsia="ja-JP"/>
        </w:rPr>
        <w:t xml:space="preserve"> clause 4.9.1;</w:t>
      </w:r>
    </w:p>
    <w:p w14:paraId="3D23170B"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zh-CN"/>
        </w:rPr>
        <w:t xml:space="preserve"> and</w:t>
      </w:r>
      <w:r w:rsidRPr="00B96A60">
        <w:rPr>
          <w:rFonts w:ascii="CG Times (WN)" w:hAnsi="CG Times (WN)"/>
          <w:color w:val="000000"/>
          <w:lang w:val="fr-FR" w:eastAsia="ja-JP"/>
        </w:rPr>
        <w:t xml:space="preserve"> B</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w:t>
      </w:r>
      <w:r w:rsidRPr="00B96A60">
        <w:rPr>
          <w:rFonts w:ascii="CG Times (WN)" w:hAnsi="CG Times (WN)"/>
          <w:color w:val="000000"/>
          <w:lang w:val="fr-FR" w:eastAsia="zh-CN"/>
        </w:rPr>
        <w:t xml:space="preserve">in multi-band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w:t>
      </w:r>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r w:rsidRPr="00B96A60">
        <w:rPr>
          <w:rFonts w:ascii="CG Times (WN)" w:hAnsi="CG Times (WN)" w:cs="v4.2.0"/>
          <w:color w:val="000000"/>
          <w:lang w:val="fr-FR" w:eastAsia="ja-JP"/>
        </w:rPr>
        <w:t>.</w:t>
      </w:r>
    </w:p>
    <w:p w14:paraId="0637E2E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Directions to be tested:</w:t>
      </w:r>
    </w:p>
    <w:p w14:paraId="2909877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reference</w:t>
      </w:r>
      <w:proofErr w:type="spellEnd"/>
      <w:r w:rsidRPr="00B96A60">
        <w:rPr>
          <w:rFonts w:ascii="CG Times (WN)" w:hAnsi="CG Times (WN)"/>
          <w:color w:val="000000"/>
          <w:lang w:val="fr-FR" w:eastAsia="ja-JP"/>
        </w:rPr>
        <w:t xml:space="preserve"> direction (D.35).</w:t>
      </w:r>
    </w:p>
    <w:p w14:paraId="6D9E091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maximum directions (D.36).</w:t>
      </w:r>
    </w:p>
    <w:p w14:paraId="62CF87AD" w14:textId="77777777" w:rsidR="00B96A60" w:rsidRPr="00B96A60" w:rsidRDefault="00B96A60" w:rsidP="00B96A60">
      <w:pPr>
        <w:overflowPunct w:val="0"/>
        <w:autoSpaceDE w:val="0"/>
        <w:autoSpaceDN w:val="0"/>
        <w:adjustRightInd w:val="0"/>
        <w:rPr>
          <w:rFonts w:eastAsia="MS PMincho" w:cs="v4.2.0"/>
          <w:color w:val="000000"/>
          <w:lang w:eastAsia="ja-JP"/>
        </w:rPr>
      </w:pPr>
      <w:r w:rsidRPr="00B96A60">
        <w:rPr>
          <w:color w:val="000000"/>
          <w:lang w:eastAsia="ja-JP"/>
        </w:rPr>
        <w:t>Polarizations to be tested: For dual polarized systems the requirement shall be tested and met for both polarizations.</w:t>
      </w:r>
    </w:p>
    <w:p w14:paraId="4E94ED42"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16" w:name="_Toc21102701"/>
      <w:bookmarkStart w:id="217" w:name="_Toc29810550"/>
      <w:bookmarkStart w:id="218" w:name="_Toc36635902"/>
      <w:bookmarkStart w:id="219" w:name="_Toc37272848"/>
      <w:bookmarkStart w:id="220" w:name="_Toc45885925"/>
      <w:bookmarkStart w:id="221" w:name="_Toc53183031"/>
      <w:bookmarkStart w:id="222" w:name="_Toc58915698"/>
      <w:bookmarkStart w:id="223" w:name="_Toc58917879"/>
      <w:bookmarkStart w:id="224" w:name="_Toc66693748"/>
      <w:bookmarkStart w:id="225" w:name="_Toc74915700"/>
      <w:bookmarkStart w:id="226" w:name="_Toc76114325"/>
      <w:bookmarkStart w:id="227" w:name="_Toc76544211"/>
      <w:bookmarkStart w:id="228" w:name="_Toc82536333"/>
      <w:r w:rsidRPr="00B96A60">
        <w:rPr>
          <w:rFonts w:ascii="Arial" w:hAnsi="Arial"/>
          <w:sz w:val="22"/>
          <w:lang w:eastAsia="ja-JP"/>
        </w:rPr>
        <w:t>6.6.3.4.2</w:t>
      </w:r>
      <w:r w:rsidRPr="00B96A60">
        <w:rPr>
          <w:rFonts w:ascii="Arial" w:hAnsi="Arial"/>
          <w:sz w:val="22"/>
          <w:lang w:eastAsia="ja-JP"/>
        </w:rPr>
        <w:tab/>
        <w:t>Procedure</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425EEF05" w14:textId="77777777" w:rsidR="00B96A60" w:rsidRPr="008545E9" w:rsidRDefault="00B96A60" w:rsidP="00B96A60">
      <w:pPr>
        <w:overflowPunct w:val="0"/>
        <w:autoSpaceDE w:val="0"/>
        <w:autoSpaceDN w:val="0"/>
        <w:adjustRightInd w:val="0"/>
        <w:ind w:left="568" w:hanging="284"/>
        <w:rPr>
          <w:color w:val="000000"/>
          <w:lang w:val="fr-FR" w:eastAsia="ja-JP"/>
        </w:rPr>
      </w:pPr>
      <w:r w:rsidRPr="00B96A60">
        <w:rPr>
          <w:rFonts w:ascii="CG Times (WN)" w:hAnsi="CG Times (WN)"/>
          <w:color w:val="000000"/>
          <w:lang w:val="fr-FR" w:eastAsia="ja-JP"/>
        </w:rPr>
        <w:t>1)</w:t>
      </w:r>
      <w:r w:rsidRPr="00B96A60">
        <w:rPr>
          <w:rFonts w:ascii="CG Times (WN)" w:hAnsi="CG Times (WN)"/>
          <w:color w:val="000000"/>
          <w:lang w:val="fr-FR" w:eastAsia="ja-JP"/>
        </w:rPr>
        <w:tab/>
      </w:r>
      <w:r w:rsidRPr="008545E9">
        <w:rPr>
          <w:color w:val="000000"/>
          <w:lang w:val="fr-FR" w:eastAsia="ja-JP"/>
        </w:rPr>
        <w:t xml:space="preserve">Place the BS at the </w:t>
      </w:r>
      <w:proofErr w:type="spellStart"/>
      <w:r w:rsidRPr="008545E9">
        <w:rPr>
          <w:color w:val="000000"/>
          <w:lang w:val="fr-FR" w:eastAsia="ja-JP"/>
        </w:rPr>
        <w:t>positioner</w:t>
      </w:r>
      <w:proofErr w:type="spellEnd"/>
      <w:r w:rsidRPr="008545E9">
        <w:rPr>
          <w:color w:val="000000"/>
          <w:lang w:val="fr-FR" w:eastAsia="ja-JP"/>
        </w:rPr>
        <w:t>.</w:t>
      </w:r>
    </w:p>
    <w:p w14:paraId="4F0457D3"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2)</w:t>
      </w:r>
      <w:r w:rsidRPr="008545E9">
        <w:rPr>
          <w:color w:val="000000"/>
          <w:lang w:val="fr-FR" w:eastAsia="ja-JP"/>
        </w:rPr>
        <w:tab/>
      </w:r>
      <w:proofErr w:type="spellStart"/>
      <w:r w:rsidRPr="008545E9">
        <w:rPr>
          <w:color w:val="000000"/>
          <w:lang w:val="fr-FR" w:eastAsia="ja-JP"/>
        </w:rPr>
        <w:t>Align</w:t>
      </w:r>
      <w:proofErr w:type="spellEnd"/>
      <w:r w:rsidRPr="008545E9">
        <w:rPr>
          <w:color w:val="000000"/>
          <w:lang w:val="fr-FR" w:eastAsia="ja-JP"/>
        </w:rPr>
        <w:t xml:space="preserve"> the manufacturer </w:t>
      </w:r>
      <w:proofErr w:type="spellStart"/>
      <w:r w:rsidRPr="008545E9">
        <w:rPr>
          <w:color w:val="000000"/>
          <w:lang w:val="fr-FR" w:eastAsia="ja-JP"/>
        </w:rPr>
        <w:t>declared</w:t>
      </w:r>
      <w:proofErr w:type="spellEnd"/>
      <w:r w:rsidRPr="008545E9">
        <w:rPr>
          <w:color w:val="000000"/>
          <w:lang w:val="fr-FR" w:eastAsia="ja-JP"/>
        </w:rPr>
        <w:t xml:space="preserve"> </w:t>
      </w:r>
      <w:proofErr w:type="spellStart"/>
      <w:r w:rsidRPr="008545E9">
        <w:rPr>
          <w:color w:val="000000"/>
          <w:lang w:val="fr-FR" w:eastAsia="ja-JP"/>
        </w:rPr>
        <w:t>coordinate</w:t>
      </w:r>
      <w:proofErr w:type="spellEnd"/>
      <w:r w:rsidRPr="008545E9">
        <w:rPr>
          <w:color w:val="000000"/>
          <w:lang w:val="fr-FR" w:eastAsia="ja-JP"/>
        </w:rPr>
        <w:t xml:space="preserve"> system orientation (D.2) of the BS </w:t>
      </w:r>
      <w:proofErr w:type="spellStart"/>
      <w:r w:rsidRPr="008545E9">
        <w:rPr>
          <w:color w:val="000000"/>
          <w:lang w:val="fr-FR" w:eastAsia="ja-JP"/>
        </w:rPr>
        <w:t>with</w:t>
      </w:r>
      <w:proofErr w:type="spellEnd"/>
      <w:r w:rsidRPr="008545E9">
        <w:rPr>
          <w:color w:val="000000"/>
          <w:lang w:val="fr-FR" w:eastAsia="ja-JP"/>
        </w:rPr>
        <w:t xml:space="preserve"> the test system.</w:t>
      </w:r>
    </w:p>
    <w:p w14:paraId="74AA1EA7"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3)</w:t>
      </w:r>
      <w:r w:rsidRPr="008545E9">
        <w:rPr>
          <w:color w:val="000000"/>
          <w:lang w:val="fr-FR" w:eastAsia="ja-JP"/>
        </w:rPr>
        <w:tab/>
        <w:t xml:space="preserve">Orient the </w:t>
      </w:r>
      <w:proofErr w:type="spellStart"/>
      <w:r w:rsidRPr="008545E9">
        <w:rPr>
          <w:color w:val="000000"/>
          <w:lang w:val="fr-FR" w:eastAsia="ja-JP"/>
        </w:rPr>
        <w:t>positioner</w:t>
      </w:r>
      <w:proofErr w:type="spellEnd"/>
      <w:r w:rsidRPr="008545E9">
        <w:rPr>
          <w:color w:val="000000"/>
          <w:lang w:val="fr-FR" w:eastAsia="ja-JP"/>
        </w:rPr>
        <w:t xml:space="preserve"> (and BS) in </w:t>
      </w:r>
      <w:proofErr w:type="spellStart"/>
      <w:r w:rsidRPr="008545E9">
        <w:rPr>
          <w:color w:val="000000"/>
          <w:lang w:val="fr-FR" w:eastAsia="ja-JP"/>
        </w:rPr>
        <w:t>order</w:t>
      </w:r>
      <w:proofErr w:type="spellEnd"/>
      <w:r w:rsidRPr="008545E9">
        <w:rPr>
          <w:color w:val="000000"/>
          <w:lang w:val="fr-FR" w:eastAsia="ja-JP"/>
        </w:rPr>
        <w:t xml:space="preserve"> </w:t>
      </w:r>
      <w:proofErr w:type="spellStart"/>
      <w:r w:rsidRPr="008545E9">
        <w:rPr>
          <w:color w:val="000000"/>
          <w:lang w:val="fr-FR" w:eastAsia="ja-JP"/>
        </w:rPr>
        <w:t>that</w:t>
      </w:r>
      <w:proofErr w:type="spellEnd"/>
      <w:r w:rsidRPr="008545E9">
        <w:rPr>
          <w:color w:val="000000"/>
          <w:lang w:val="fr-FR" w:eastAsia="ja-JP"/>
        </w:rPr>
        <w:t xml:space="preserve"> the direction to </w:t>
      </w:r>
      <w:proofErr w:type="spellStart"/>
      <w:r w:rsidRPr="008545E9">
        <w:rPr>
          <w:color w:val="000000"/>
          <w:lang w:val="fr-FR" w:eastAsia="ja-JP"/>
        </w:rPr>
        <w:t>be</w:t>
      </w:r>
      <w:proofErr w:type="spellEnd"/>
      <w:r w:rsidRPr="008545E9">
        <w:rPr>
          <w:color w:val="000000"/>
          <w:lang w:val="fr-FR" w:eastAsia="ja-JP"/>
        </w:rPr>
        <w:t xml:space="preserve"> </w:t>
      </w:r>
      <w:proofErr w:type="spellStart"/>
      <w:r w:rsidRPr="008545E9">
        <w:rPr>
          <w:color w:val="000000"/>
          <w:lang w:val="fr-FR" w:eastAsia="ja-JP"/>
        </w:rPr>
        <w:t>tested</w:t>
      </w:r>
      <w:proofErr w:type="spellEnd"/>
      <w:r w:rsidRPr="008545E9">
        <w:rPr>
          <w:color w:val="000000"/>
          <w:lang w:val="fr-FR" w:eastAsia="ja-JP"/>
        </w:rPr>
        <w:t xml:space="preserve"> </w:t>
      </w:r>
      <w:proofErr w:type="spellStart"/>
      <w:r w:rsidRPr="008545E9">
        <w:rPr>
          <w:color w:val="000000"/>
          <w:lang w:val="fr-FR" w:eastAsia="ja-JP"/>
        </w:rPr>
        <w:t>aligns</w:t>
      </w:r>
      <w:proofErr w:type="spellEnd"/>
      <w:r w:rsidRPr="008545E9">
        <w:rPr>
          <w:color w:val="000000"/>
          <w:lang w:val="fr-FR" w:eastAsia="ja-JP"/>
        </w:rPr>
        <w:t xml:space="preserve"> </w:t>
      </w:r>
      <w:proofErr w:type="spellStart"/>
      <w:r w:rsidRPr="008545E9">
        <w:rPr>
          <w:color w:val="000000"/>
          <w:lang w:val="fr-FR" w:eastAsia="ja-JP"/>
        </w:rPr>
        <w:t>with</w:t>
      </w:r>
      <w:proofErr w:type="spellEnd"/>
      <w:r w:rsidRPr="008545E9">
        <w:rPr>
          <w:color w:val="000000"/>
          <w:lang w:val="fr-FR" w:eastAsia="ja-JP"/>
        </w:rPr>
        <w:t xml:space="preserve"> the test </w:t>
      </w:r>
      <w:proofErr w:type="spellStart"/>
      <w:r w:rsidRPr="008545E9">
        <w:rPr>
          <w:color w:val="000000"/>
          <w:lang w:val="fr-FR" w:eastAsia="ja-JP"/>
        </w:rPr>
        <w:t>antenna</w:t>
      </w:r>
      <w:proofErr w:type="spellEnd"/>
      <w:r w:rsidRPr="008545E9">
        <w:rPr>
          <w:color w:val="000000"/>
          <w:lang w:val="fr-FR" w:eastAsia="ja-JP"/>
        </w:rPr>
        <w:t>.</w:t>
      </w:r>
    </w:p>
    <w:p w14:paraId="3D66E72D"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4)</w:t>
      </w:r>
      <w:r w:rsidRPr="008545E9">
        <w:rPr>
          <w:color w:val="000000"/>
          <w:lang w:val="fr-FR" w:eastAsia="ja-JP"/>
        </w:rPr>
        <w:tab/>
        <w:t xml:space="preserve">Configure the </w:t>
      </w:r>
      <w:proofErr w:type="spellStart"/>
      <w:r w:rsidRPr="008545E9">
        <w:rPr>
          <w:color w:val="000000"/>
          <w:lang w:val="fr-FR" w:eastAsia="ja-JP"/>
        </w:rPr>
        <w:t>beamforming</w:t>
      </w:r>
      <w:proofErr w:type="spellEnd"/>
      <w:r w:rsidRPr="008545E9">
        <w:rPr>
          <w:color w:val="000000"/>
          <w:lang w:val="fr-FR" w:eastAsia="ja-JP"/>
        </w:rPr>
        <w:t xml:space="preserve"> settings of the BS </w:t>
      </w:r>
      <w:proofErr w:type="spellStart"/>
      <w:r w:rsidRPr="008545E9">
        <w:rPr>
          <w:color w:val="000000"/>
          <w:lang w:val="fr-FR" w:eastAsia="ja-JP"/>
        </w:rPr>
        <w:t>according</w:t>
      </w:r>
      <w:proofErr w:type="spellEnd"/>
      <w:r w:rsidRPr="008545E9">
        <w:rPr>
          <w:color w:val="000000"/>
          <w:lang w:val="fr-FR" w:eastAsia="ja-JP"/>
        </w:rPr>
        <w:t xml:space="preserve"> to the direction to </w:t>
      </w:r>
      <w:proofErr w:type="spellStart"/>
      <w:r w:rsidRPr="008545E9">
        <w:rPr>
          <w:color w:val="000000"/>
          <w:lang w:val="fr-FR" w:eastAsia="ja-JP"/>
        </w:rPr>
        <w:t>be</w:t>
      </w:r>
      <w:proofErr w:type="spellEnd"/>
      <w:r w:rsidRPr="008545E9">
        <w:rPr>
          <w:color w:val="000000"/>
          <w:lang w:val="fr-FR" w:eastAsia="ja-JP"/>
        </w:rPr>
        <w:t xml:space="preserve"> </w:t>
      </w:r>
      <w:proofErr w:type="spellStart"/>
      <w:r w:rsidRPr="008545E9">
        <w:rPr>
          <w:color w:val="000000"/>
          <w:lang w:val="fr-FR" w:eastAsia="ja-JP"/>
        </w:rPr>
        <w:t>tested</w:t>
      </w:r>
      <w:proofErr w:type="spellEnd"/>
      <w:r w:rsidRPr="008545E9">
        <w:rPr>
          <w:color w:val="000000"/>
          <w:lang w:val="fr-FR" w:eastAsia="ja-JP"/>
        </w:rPr>
        <w:t>.</w:t>
      </w:r>
    </w:p>
    <w:p w14:paraId="2FBF8297" w14:textId="77777777" w:rsidR="00B96A60" w:rsidRPr="008545E9" w:rsidRDefault="00B96A60" w:rsidP="00B96A60">
      <w:pPr>
        <w:overflowPunct w:val="0"/>
        <w:autoSpaceDE w:val="0"/>
        <w:autoSpaceDN w:val="0"/>
        <w:adjustRightInd w:val="0"/>
        <w:ind w:left="568" w:hanging="284"/>
        <w:rPr>
          <w:color w:val="000000"/>
          <w:lang w:val="en-US" w:eastAsia="zh-CN"/>
        </w:rPr>
      </w:pPr>
      <w:r w:rsidRPr="008545E9">
        <w:rPr>
          <w:color w:val="000000"/>
          <w:lang w:val="fr-FR" w:eastAsia="ja-JP"/>
        </w:rPr>
        <w:t>5)</w:t>
      </w:r>
      <w:r w:rsidRPr="008545E9">
        <w:rPr>
          <w:color w:val="000000"/>
          <w:lang w:val="fr-FR" w:eastAsia="ja-JP"/>
        </w:rPr>
        <w:tab/>
        <w:t xml:space="preserve">Set the BS to output </w:t>
      </w:r>
      <w:proofErr w:type="spellStart"/>
      <w:r w:rsidRPr="008545E9">
        <w:rPr>
          <w:color w:val="000000"/>
          <w:lang w:val="fr-FR" w:eastAsia="ja-JP"/>
        </w:rPr>
        <w:t>according</w:t>
      </w:r>
      <w:proofErr w:type="spellEnd"/>
      <w:r w:rsidRPr="008545E9">
        <w:rPr>
          <w:color w:val="000000"/>
          <w:lang w:val="fr-FR" w:eastAsia="ja-JP"/>
        </w:rPr>
        <w:t xml:space="preserve"> to the applicable test configuration in clause 4.8 </w:t>
      </w:r>
      <w:proofErr w:type="spellStart"/>
      <w:r w:rsidRPr="008545E9">
        <w:rPr>
          <w:color w:val="000000"/>
          <w:lang w:val="fr-FR" w:eastAsia="ja-JP"/>
        </w:rPr>
        <w:t>using</w:t>
      </w:r>
      <w:proofErr w:type="spellEnd"/>
      <w:r w:rsidRPr="008545E9">
        <w:rPr>
          <w:color w:val="000000"/>
          <w:lang w:val="fr-FR" w:eastAsia="ja-JP"/>
        </w:rPr>
        <w:t xml:space="preserve"> the </w:t>
      </w:r>
      <w:proofErr w:type="spellStart"/>
      <w:r w:rsidRPr="008545E9">
        <w:rPr>
          <w:color w:val="000000"/>
          <w:lang w:val="fr-FR" w:eastAsia="ja-JP"/>
        </w:rPr>
        <w:t>corresponding</w:t>
      </w:r>
      <w:proofErr w:type="spellEnd"/>
      <w:r w:rsidRPr="008545E9">
        <w:rPr>
          <w:color w:val="000000"/>
          <w:lang w:val="fr-FR" w:eastAsia="ja-JP"/>
        </w:rPr>
        <w:t xml:space="preserve"> test </w:t>
      </w:r>
      <w:proofErr w:type="spellStart"/>
      <w:r w:rsidRPr="008545E9">
        <w:rPr>
          <w:color w:val="000000"/>
          <w:lang w:val="fr-FR" w:eastAsia="ja-JP"/>
        </w:rPr>
        <w:t>models</w:t>
      </w:r>
      <w:proofErr w:type="spellEnd"/>
      <w:r w:rsidRPr="008545E9">
        <w:rPr>
          <w:color w:val="000000"/>
          <w:lang w:val="fr-FR" w:eastAsia="zh-CN"/>
        </w:rPr>
        <w:t xml:space="preserve"> or set of </w:t>
      </w:r>
      <w:proofErr w:type="spellStart"/>
      <w:r w:rsidRPr="008545E9">
        <w:rPr>
          <w:color w:val="000000"/>
          <w:lang w:val="fr-FR" w:eastAsia="zh-CN"/>
        </w:rPr>
        <w:t>physical</w:t>
      </w:r>
      <w:proofErr w:type="spellEnd"/>
      <w:r w:rsidRPr="008545E9">
        <w:rPr>
          <w:color w:val="000000"/>
          <w:lang w:val="fr-FR" w:eastAsia="zh-CN"/>
        </w:rPr>
        <w:t xml:space="preserve"> channels in clause 4.9.2.</w:t>
      </w:r>
    </w:p>
    <w:p w14:paraId="61902B2D" w14:textId="5DD2CB74" w:rsidR="008545E9" w:rsidRDefault="00B96A60" w:rsidP="008545E9">
      <w:pPr>
        <w:overflowPunct w:val="0"/>
        <w:autoSpaceDE w:val="0"/>
        <w:autoSpaceDN w:val="0"/>
        <w:adjustRightInd w:val="0"/>
        <w:ind w:left="568" w:hanging="284"/>
        <w:rPr>
          <w:color w:val="000000"/>
          <w:lang w:val="fr-FR" w:eastAsia="ja-JP"/>
        </w:rPr>
      </w:pPr>
      <w:r w:rsidRPr="008545E9">
        <w:rPr>
          <w:color w:val="000000"/>
          <w:lang w:val="fr-FR" w:eastAsia="ja-JP"/>
        </w:rPr>
        <w:tab/>
        <w:t xml:space="preserve">For BS type 1-O </w:t>
      </w:r>
      <w:proofErr w:type="spellStart"/>
      <w:r w:rsidRPr="008545E9">
        <w:rPr>
          <w:color w:val="000000"/>
          <w:lang w:val="fr-FR" w:eastAsia="ja-JP"/>
        </w:rPr>
        <w:t>declared</w:t>
      </w:r>
      <w:proofErr w:type="spellEnd"/>
      <w:r w:rsidRPr="008545E9">
        <w:rPr>
          <w:color w:val="000000"/>
          <w:lang w:val="fr-FR" w:eastAsia="ja-JP"/>
        </w:rPr>
        <w:t xml:space="preserve"> to </w:t>
      </w:r>
      <w:proofErr w:type="spellStart"/>
      <w:r w:rsidRPr="008545E9">
        <w:rPr>
          <w:color w:val="000000"/>
          <w:lang w:val="fr-FR" w:eastAsia="ja-JP"/>
        </w:rPr>
        <w:t>be</w:t>
      </w:r>
      <w:proofErr w:type="spellEnd"/>
      <w:r w:rsidRPr="008545E9">
        <w:rPr>
          <w:color w:val="000000"/>
          <w:lang w:val="fr-FR" w:eastAsia="ja-JP"/>
        </w:rPr>
        <w:t xml:space="preserve"> capable of single carrier </w:t>
      </w:r>
      <w:proofErr w:type="spellStart"/>
      <w:r w:rsidRPr="008545E9">
        <w:rPr>
          <w:color w:val="000000"/>
          <w:lang w:val="fr-FR" w:eastAsia="ja-JP"/>
        </w:rPr>
        <w:t>operation</w:t>
      </w:r>
      <w:proofErr w:type="spellEnd"/>
      <w:r w:rsidRPr="008545E9">
        <w:rPr>
          <w:color w:val="000000"/>
          <w:lang w:val="fr-FR" w:eastAsia="ja-JP"/>
        </w:rPr>
        <w:t xml:space="preserve"> </w:t>
      </w:r>
      <w:proofErr w:type="spellStart"/>
      <w:r w:rsidRPr="008545E9">
        <w:rPr>
          <w:color w:val="000000"/>
          <w:lang w:val="fr-FR" w:eastAsia="ja-JP"/>
        </w:rPr>
        <w:t>only</w:t>
      </w:r>
      <w:proofErr w:type="spellEnd"/>
      <w:r w:rsidRPr="008545E9">
        <w:rPr>
          <w:color w:val="000000"/>
          <w:lang w:val="fr-FR" w:eastAsia="ja-JP"/>
        </w:rPr>
        <w:t xml:space="preserve">, set the BS to transmit a signal </w:t>
      </w:r>
      <w:proofErr w:type="spellStart"/>
      <w:r w:rsidRPr="008545E9">
        <w:rPr>
          <w:color w:val="000000"/>
          <w:lang w:val="fr-FR" w:eastAsia="ja-JP"/>
        </w:rPr>
        <w:t>according</w:t>
      </w:r>
      <w:proofErr w:type="spellEnd"/>
      <w:r w:rsidRPr="008545E9">
        <w:rPr>
          <w:color w:val="000000"/>
          <w:lang w:val="fr-FR" w:eastAsia="ja-JP"/>
        </w:rPr>
        <w:t xml:space="preserve"> </w:t>
      </w:r>
      <w:proofErr w:type="gramStart"/>
      <w:r w:rsidRPr="008545E9">
        <w:rPr>
          <w:color w:val="000000"/>
          <w:lang w:val="fr-FR" w:eastAsia="ja-JP"/>
        </w:rPr>
        <w:t>to:</w:t>
      </w:r>
      <w:proofErr w:type="gramEnd"/>
    </w:p>
    <w:p w14:paraId="2C3B0018" w14:textId="115C75D2" w:rsidR="008D52B3" w:rsidRDefault="00B96A60" w:rsidP="008545E9">
      <w:pPr>
        <w:overflowPunct w:val="0"/>
        <w:autoSpaceDE w:val="0"/>
        <w:autoSpaceDN w:val="0"/>
        <w:adjustRightInd w:val="0"/>
        <w:ind w:left="851" w:hanging="284"/>
        <w:rPr>
          <w:color w:val="000000"/>
          <w:lang w:val="en-US" w:eastAsia="zh-CN"/>
        </w:rPr>
      </w:pPr>
      <w:del w:id="229" w:author="Esther Sienkiewicz" w:date="2021-10-12T08:52:00Z">
        <w:r w:rsidRPr="008545E9" w:rsidDel="008D52B3">
          <w:rPr>
            <w:color w:val="000000"/>
            <w:lang w:val="fr-FR" w:eastAsia="ja-JP"/>
          </w:rPr>
          <w:delText>-</w:delText>
        </w:r>
        <w:r w:rsidRPr="008545E9" w:rsidDel="008D52B3">
          <w:rPr>
            <w:color w:val="000000"/>
            <w:lang w:val="fr-FR" w:eastAsia="ja-JP"/>
          </w:rPr>
          <w:tab/>
        </w:r>
        <w:r w:rsidRPr="008545E9" w:rsidDel="008D52B3">
          <w:rPr>
            <w:color w:val="000000"/>
            <w:lang w:val="en-US" w:eastAsia="zh-CN"/>
          </w:rPr>
          <w:delText xml:space="preserve">NR-FR1-TM3.1a if 256QAM </w:delText>
        </w:r>
      </w:del>
      <w:del w:id="230" w:author="Esther Sienkiewicz" w:date="2021-10-12T08:45:00Z">
        <w:r w:rsidRPr="008545E9" w:rsidDel="005D6149">
          <w:rPr>
            <w:color w:val="000000"/>
            <w:lang w:val="en-US" w:eastAsia="zh-CN"/>
          </w:rPr>
          <w:delText>is supported by BS without power back off</w:delText>
        </w:r>
      </w:del>
      <w:ins w:id="231" w:author="Esther Sienkiewicz" w:date="2021-10-12T08:48:00Z">
        <w:r w:rsidR="005D6149" w:rsidRPr="008545E9">
          <w:rPr>
            <w:color w:val="000000"/>
            <w:lang w:val="en-US" w:eastAsia="zh-CN"/>
          </w:rPr>
          <w:t>-</w:t>
        </w:r>
        <w:r w:rsidR="005D6149" w:rsidRPr="008545E9">
          <w:rPr>
            <w:color w:val="000000"/>
            <w:lang w:val="en-US" w:eastAsia="zh-CN"/>
          </w:rPr>
          <w:tab/>
          <w:t>NR-FR1-TM3.</w:t>
        </w:r>
      </w:ins>
      <w:ins w:id="232" w:author="Ericsson" w:date="2022-06-17T13:37:00Z">
        <w:r w:rsidR="008545E9">
          <w:rPr>
            <w:color w:val="000000"/>
            <w:lang w:val="en-US" w:eastAsia="zh-CN"/>
          </w:rPr>
          <w:t>1b if 1024 QAM is supported by BS without power back off,</w:t>
        </w:r>
      </w:ins>
      <w:ins w:id="233" w:author="Ericsson" w:date="2022-06-17T13:43:00Z">
        <w:r w:rsidR="00AD01FD">
          <w:rPr>
            <w:color w:val="000000"/>
            <w:lang w:val="en-US" w:eastAsia="zh-CN"/>
          </w:rPr>
          <w:t xml:space="preserve"> or</w:t>
        </w:r>
      </w:ins>
    </w:p>
    <w:p w14:paraId="39C3990F" w14:textId="1B0D7FC1" w:rsidR="008545E9" w:rsidRPr="00931575" w:rsidRDefault="008545E9" w:rsidP="008545E9">
      <w:pPr>
        <w:pStyle w:val="B2"/>
        <w:rPr>
          <w:lang w:val="en-US" w:eastAsia="zh-CN"/>
        </w:rPr>
      </w:pPr>
      <w:r w:rsidRPr="00931575">
        <w:t>-</w:t>
      </w:r>
      <w:r w:rsidRPr="00931575">
        <w:tab/>
      </w:r>
      <w:del w:id="234" w:author="Ericsson" w:date="2022-06-17T13:43:00Z">
        <w:r w:rsidRPr="00931575" w:rsidDel="00AD01FD">
          <w:rPr>
            <w:lang w:val="en-US" w:eastAsia="zh-CN"/>
          </w:rPr>
          <w:delText>or</w:delText>
        </w:r>
      </w:del>
      <w:del w:id="235" w:author="Ericsson" w:date="2022-06-17T13:38:00Z">
        <w:r w:rsidRPr="00931575" w:rsidDel="008545E9">
          <w:rPr>
            <w:lang w:val="en-US" w:eastAsia="zh-CN"/>
          </w:rPr>
          <w:delText xml:space="preserve"> NR-FR1-TM3.1a if 256QAM is supported</w:delText>
        </w:r>
        <w:r w:rsidRPr="00931575" w:rsidDel="008545E9">
          <w:rPr>
            <w:rFonts w:hint="eastAsia"/>
            <w:lang w:val="en-US" w:eastAsia="zh-CN"/>
          </w:rPr>
          <w:delText xml:space="preserve"> by BS</w:delText>
        </w:r>
        <w:r w:rsidRPr="00931575" w:rsidDel="008545E9">
          <w:rPr>
            <w:lang w:val="en-US" w:eastAsia="zh-CN"/>
          </w:rPr>
          <w:delText xml:space="preserve"> with power back off</w:delText>
        </w:r>
      </w:del>
      <w:r w:rsidRPr="00931575">
        <w:rPr>
          <w:lang w:val="en-US" w:eastAsia="zh-CN"/>
        </w:rPr>
        <w:t xml:space="preserve">, </w:t>
      </w:r>
      <w:ins w:id="236" w:author="Ericsson" w:date="2022-06-17T13:38:00Z">
        <w:r>
          <w:rPr>
            <w:lang w:val="en-US" w:eastAsia="zh-CN"/>
          </w:rPr>
          <w:t>NR-FR1-TIM3.1b i</w:t>
        </w:r>
      </w:ins>
      <w:ins w:id="237" w:author="Ericsson" w:date="2022-06-17T13:39:00Z">
        <w:r>
          <w:rPr>
            <w:lang w:val="en-US" w:eastAsia="zh-CN"/>
          </w:rPr>
          <w:t xml:space="preserve">f 1024 QAM is supported by BS with power back off, </w:t>
        </w:r>
      </w:ins>
      <w:r w:rsidRPr="00931575">
        <w:rPr>
          <w:lang w:val="en-US" w:eastAsia="zh-CN"/>
        </w:rPr>
        <w:t>at manufacturer</w:t>
      </w:r>
      <w:r w:rsidRPr="00931575">
        <w:rPr>
          <w:lang w:eastAsia="zh-CN"/>
        </w:rPr>
        <w:t>'</w:t>
      </w:r>
      <w:r w:rsidRPr="00931575">
        <w:rPr>
          <w:lang w:val="en-US" w:eastAsia="zh-CN"/>
        </w:rPr>
        <w:t xml:space="preserve">s declared rated output power </w:t>
      </w:r>
      <w:r w:rsidRPr="00931575">
        <w:t>(</w:t>
      </w:r>
      <w:proofErr w:type="spellStart"/>
      <w:r w:rsidRPr="00931575">
        <w:t>P</w:t>
      </w:r>
      <w:r w:rsidRPr="00931575">
        <w:rPr>
          <w:vertAlign w:val="subscript"/>
        </w:rPr>
        <w:t>rated,c,EIRP</w:t>
      </w:r>
      <w:proofErr w:type="spellEnd"/>
      <w:r w:rsidRPr="00931575">
        <w:rPr>
          <w:lang w:val="en-US" w:eastAsia="zh-CN"/>
        </w:rPr>
        <w:t>) and NR-</w:t>
      </w:r>
      <w:r w:rsidRPr="00931575">
        <w:rPr>
          <w:rFonts w:hint="eastAsia"/>
          <w:lang w:val="en-US" w:eastAsia="zh-CN"/>
        </w:rPr>
        <w:t>FR1-</w:t>
      </w:r>
      <w:r w:rsidRPr="00931575">
        <w:rPr>
          <w:lang w:val="en-US" w:eastAsia="zh-CN"/>
        </w:rPr>
        <w:t>TM3.1</w:t>
      </w:r>
      <w:ins w:id="238" w:author="Ericsson" w:date="2022-06-17T13:39:00Z">
        <w:r>
          <w:rPr>
            <w:lang w:val="en-US" w:eastAsia="zh-CN"/>
          </w:rPr>
          <w:t>a</w:t>
        </w:r>
      </w:ins>
      <w:r w:rsidRPr="00931575">
        <w:rPr>
          <w:lang w:val="en-US" w:eastAsia="zh-CN"/>
        </w:rPr>
        <w:t xml:space="preserve"> </w:t>
      </w:r>
      <w:ins w:id="239" w:author="Ericsson" w:date="2022-06-17T13:39:00Z">
        <w:r>
          <w:rPr>
            <w:lang w:val="en-US" w:eastAsia="zh-CN"/>
          </w:rPr>
          <w:t xml:space="preserve">if 256 QAM is supported </w:t>
        </w:r>
      </w:ins>
      <w:r w:rsidRPr="00931575">
        <w:rPr>
          <w:lang w:val="en-US" w:eastAsia="zh-CN"/>
        </w:rPr>
        <w:t>at maximum power</w:t>
      </w:r>
      <w:ins w:id="240" w:author="Ericsson" w:date="2022-06-17T13:43:00Z">
        <w:r w:rsidR="00AD01FD">
          <w:rPr>
            <w:lang w:val="en-US" w:eastAsia="zh-CN"/>
          </w:rPr>
          <w:t>, or</w:t>
        </w:r>
      </w:ins>
    </w:p>
    <w:p w14:paraId="1FD3962A" w14:textId="24A7AF4B" w:rsidR="008545E9" w:rsidRPr="00931575" w:rsidRDefault="008545E9" w:rsidP="008545E9">
      <w:pPr>
        <w:pStyle w:val="B2"/>
        <w:rPr>
          <w:lang w:val="en-US" w:eastAsia="zh-CN"/>
        </w:rPr>
      </w:pPr>
      <w:r w:rsidRPr="00931575">
        <w:t>-</w:t>
      </w:r>
      <w:r w:rsidRPr="00931575">
        <w:tab/>
      </w:r>
      <w:del w:id="241" w:author="Ericsson" w:date="2022-06-17T13:44:00Z">
        <w:r w:rsidRPr="00931575" w:rsidDel="00AD01FD">
          <w:rPr>
            <w:rFonts w:hint="eastAsia"/>
            <w:lang w:val="en-US" w:eastAsia="zh-CN"/>
          </w:rPr>
          <w:delText xml:space="preserve">or </w:delText>
        </w:r>
      </w:del>
      <w:r w:rsidRPr="00931575">
        <w:rPr>
          <w:rFonts w:hint="eastAsia"/>
          <w:lang w:val="en-US" w:eastAsia="zh-CN"/>
        </w:rPr>
        <w:t>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ins w:id="242" w:author="Ericsson" w:date="2022-06-17T13:43:00Z">
        <w:r w:rsidR="00AD01FD">
          <w:rPr>
            <w:lang w:val="en-US" w:eastAsia="zh-CN"/>
          </w:rPr>
          <w:t>, or</w:t>
        </w:r>
      </w:ins>
    </w:p>
    <w:p w14:paraId="13348833" w14:textId="4FFC9C39" w:rsidR="008545E9" w:rsidRPr="00931575" w:rsidRDefault="008545E9" w:rsidP="008545E9">
      <w:pPr>
        <w:pStyle w:val="B2"/>
        <w:rPr>
          <w:lang w:val="en-US" w:eastAsia="zh-CN"/>
        </w:rPr>
      </w:pPr>
      <w:r w:rsidRPr="00931575">
        <w:t>-</w:t>
      </w:r>
      <w:r w:rsidRPr="00931575">
        <w:tab/>
      </w:r>
      <w:del w:id="243" w:author="Ericsson" w:date="2022-06-17T13:44:00Z">
        <w:r w:rsidRPr="00931575" w:rsidDel="00AD01FD">
          <w:rPr>
            <w:lang w:val="en-US" w:eastAsia="zh-CN"/>
          </w:rPr>
          <w:delText xml:space="preserve">or </w:delText>
        </w:r>
      </w:del>
      <w:r w:rsidRPr="00931575">
        <w:rPr>
          <w:lang w:val="en-US" w:eastAsia="zh-CN"/>
        </w:rPr>
        <w:t>NR-FR1-TM3.2 if highest modulation order supported by BS is 16QAM</w:t>
      </w:r>
      <w:ins w:id="244" w:author="Ericsson" w:date="2022-06-17T13:43:00Z">
        <w:r w:rsidR="00AD01FD">
          <w:rPr>
            <w:lang w:val="en-US" w:eastAsia="zh-CN"/>
          </w:rPr>
          <w:t>, or</w:t>
        </w:r>
      </w:ins>
    </w:p>
    <w:p w14:paraId="6159D62E" w14:textId="29021797" w:rsidR="008545E9" w:rsidRDefault="008545E9" w:rsidP="008545E9">
      <w:pPr>
        <w:pStyle w:val="B2"/>
        <w:rPr>
          <w:lang w:val="en-US" w:eastAsia="zh-CN"/>
        </w:rPr>
      </w:pPr>
      <w:r w:rsidRPr="00931575">
        <w:t>-</w:t>
      </w:r>
      <w:r w:rsidRPr="00931575">
        <w:tab/>
      </w:r>
      <w:del w:id="245" w:author="Ericsson" w:date="2022-06-17T13:44:00Z">
        <w:r w:rsidRPr="00931575" w:rsidDel="00AD01FD">
          <w:rPr>
            <w:lang w:val="en-US" w:eastAsia="zh-CN"/>
          </w:rPr>
          <w:delText xml:space="preserve">or </w:delText>
        </w:r>
      </w:del>
      <w:r w:rsidRPr="00931575">
        <w:rPr>
          <w:lang w:val="en-US" w:eastAsia="zh-CN"/>
        </w:rPr>
        <w:t>NR-FR1-TM3.3 if highest modulation order supported by BS is QPSK.</w:t>
      </w:r>
    </w:p>
    <w:p w14:paraId="381F3B1D" w14:textId="4C8851BD" w:rsidR="00AD01FD" w:rsidRDefault="00AD01FD" w:rsidP="00AD01FD">
      <w:pPr>
        <w:pStyle w:val="B1"/>
      </w:pPr>
      <w:r w:rsidRPr="00931575">
        <w:rPr>
          <w:rFonts w:cs="v4.2.0" w:hint="eastAsia"/>
          <w:lang w:eastAsia="zh-CN"/>
        </w:rPr>
        <w:t xml:space="preserve">For </w:t>
      </w:r>
      <w:r w:rsidRPr="00931575">
        <w:rPr>
          <w:rFonts w:hint="eastAsia"/>
          <w:i/>
          <w:iCs/>
          <w:lang w:val="en-US" w:eastAsia="zh-CN"/>
        </w:rPr>
        <w:t>BS type 2-O</w:t>
      </w:r>
      <w:r w:rsidRPr="00931575">
        <w:rPr>
          <w:rFonts w:cs="v4.2.0" w:hint="eastAsia"/>
          <w:lang w:eastAsia="zh-CN"/>
        </w:rPr>
        <w:t xml:space="preserve"> declared to be capable of single carrier operation only</w:t>
      </w:r>
      <w:r w:rsidRPr="00931575">
        <w:rPr>
          <w:rFonts w:hint="eastAsia"/>
          <w:lang w:eastAsia="zh-CN"/>
        </w:rPr>
        <w:t>, s</w:t>
      </w:r>
      <w:r w:rsidRPr="00931575">
        <w:t>et the BS to transmit a signal according to</w:t>
      </w:r>
      <w:r w:rsidRPr="00931575">
        <w:rPr>
          <w:rFonts w:cs="v4.2.0" w:hint="eastAsia"/>
          <w:lang w:val="en-US" w:eastAsia="zh-CN"/>
        </w:rPr>
        <w:t xml:space="preserve"> </w:t>
      </w:r>
      <w:r w:rsidRPr="00931575">
        <w:rPr>
          <w:lang w:eastAsia="zh-CN"/>
        </w:rPr>
        <w:t xml:space="preserve">the applicable test </w:t>
      </w:r>
      <w:r w:rsidRPr="00931575">
        <w:t xml:space="preserve">signal </w:t>
      </w:r>
      <w:r w:rsidRPr="00931575">
        <w:rPr>
          <w:lang w:eastAsia="zh-CN"/>
        </w:rPr>
        <w:t>configuration</w:t>
      </w:r>
      <w:r w:rsidRPr="00931575">
        <w:t xml:space="preserve"> and corresponding power setting specified in clause 4.</w:t>
      </w:r>
      <w:r w:rsidRPr="00931575">
        <w:rPr>
          <w:rFonts w:hint="eastAsia"/>
          <w:lang w:val="en-US" w:eastAsia="zh-CN"/>
        </w:rPr>
        <w:t xml:space="preserve">7.2 and 4.8 using </w:t>
      </w:r>
      <w:r w:rsidRPr="00931575">
        <w:t xml:space="preserve">the corresponding test models </w:t>
      </w:r>
      <w:r w:rsidRPr="00931575">
        <w:rPr>
          <w:snapToGrid w:val="0"/>
        </w:rPr>
        <w:t>on all carriers configured</w:t>
      </w:r>
      <w:r w:rsidRPr="00931575">
        <w:t xml:space="preserve">: </w:t>
      </w:r>
    </w:p>
    <w:p w14:paraId="24B48EB6" w14:textId="6BC82DFC" w:rsidR="00AD01FD" w:rsidRDefault="00AD01FD" w:rsidP="00AD01FD">
      <w:pPr>
        <w:overflowPunct w:val="0"/>
        <w:autoSpaceDE w:val="0"/>
        <w:autoSpaceDN w:val="0"/>
        <w:adjustRightInd w:val="0"/>
        <w:ind w:left="851" w:hanging="284"/>
        <w:rPr>
          <w:color w:val="000000"/>
          <w:lang w:val="en-US" w:eastAsia="zh-CN"/>
        </w:rPr>
      </w:pPr>
      <w:ins w:id="246" w:author="Esther Sienkiewicz" w:date="2021-10-12T08:52:00Z">
        <w:r w:rsidRPr="008545E9">
          <w:rPr>
            <w:color w:val="000000"/>
            <w:lang w:val="fr-FR" w:eastAsia="ja-JP"/>
          </w:rPr>
          <w:t>-</w:t>
        </w:r>
        <w:r w:rsidRPr="008545E9">
          <w:rPr>
            <w:color w:val="000000"/>
            <w:lang w:val="fr-FR" w:eastAsia="ja-JP"/>
          </w:rPr>
          <w:tab/>
        </w:r>
        <w:r w:rsidRPr="008545E9">
          <w:rPr>
            <w:color w:val="000000"/>
            <w:lang w:val="en-US" w:eastAsia="zh-CN"/>
          </w:rPr>
          <w:t>NR-FR1-TM3.</w:t>
        </w:r>
      </w:ins>
      <w:ins w:id="247" w:author="Ericsson" w:date="2022-06-17T13:42:00Z">
        <w:r>
          <w:rPr>
            <w:color w:val="000000"/>
            <w:lang w:val="en-US" w:eastAsia="zh-CN"/>
          </w:rPr>
          <w:t>1b</w:t>
        </w:r>
      </w:ins>
      <w:ins w:id="248" w:author="Esther Sienkiewicz" w:date="2021-10-12T08:52:00Z">
        <w:r w:rsidRPr="008545E9">
          <w:rPr>
            <w:color w:val="000000"/>
            <w:lang w:val="en-US" w:eastAsia="zh-CN"/>
          </w:rPr>
          <w:t xml:space="preserve"> if 1024QAM is supported by BS without power back off</w:t>
        </w:r>
      </w:ins>
    </w:p>
    <w:p w14:paraId="79991A59" w14:textId="30445E9F" w:rsidR="00AD01FD" w:rsidRPr="00AD01FD" w:rsidRDefault="00AD01FD" w:rsidP="00AD01FD">
      <w:pPr>
        <w:overflowPunct w:val="0"/>
        <w:autoSpaceDE w:val="0"/>
        <w:autoSpaceDN w:val="0"/>
        <w:adjustRightInd w:val="0"/>
        <w:ind w:left="851" w:hanging="284"/>
        <w:rPr>
          <w:color w:val="000000"/>
          <w:lang w:val="en-US" w:eastAsia="zh-CN"/>
        </w:rPr>
      </w:pPr>
      <w:ins w:id="249" w:author="Esther Sienkiewicz" w:date="2021-10-12T08:57:00Z">
        <w:r w:rsidRPr="008545E9">
          <w:rPr>
            <w:color w:val="000000"/>
            <w:lang w:val="fr-FR" w:eastAsia="ja-JP"/>
          </w:rPr>
          <w:t>-</w:t>
        </w:r>
        <w:r w:rsidRPr="008545E9">
          <w:rPr>
            <w:color w:val="000000"/>
            <w:lang w:val="fr-FR" w:eastAsia="ja-JP"/>
          </w:rPr>
          <w:tab/>
        </w:r>
        <w:r w:rsidRPr="008545E9">
          <w:rPr>
            <w:color w:val="000000"/>
            <w:lang w:val="en-US" w:eastAsia="zh-CN"/>
          </w:rPr>
          <w:t>or NR-FR1-TM3.</w:t>
        </w:r>
      </w:ins>
      <w:ins w:id="250" w:author="Ericsson" w:date="2022-06-17T13:43:00Z">
        <w:r>
          <w:rPr>
            <w:color w:val="000000"/>
            <w:lang w:val="en-US" w:eastAsia="zh-CN"/>
          </w:rPr>
          <w:t>1b</w:t>
        </w:r>
      </w:ins>
      <w:ins w:id="251" w:author="Esther Sienkiewicz" w:date="2021-10-12T08:57:00Z">
        <w:r w:rsidRPr="008545E9">
          <w:rPr>
            <w:color w:val="000000"/>
            <w:lang w:val="en-US" w:eastAsia="zh-CN"/>
          </w:rPr>
          <w:t xml:space="preserve"> if 1024QAM is supported by BS with power back off, at manufacturer</w:t>
        </w:r>
        <w:r w:rsidRPr="008545E9">
          <w:rPr>
            <w:color w:val="000000"/>
            <w:lang w:val="fr-FR" w:eastAsia="zh-CN"/>
          </w:rPr>
          <w:t>'</w:t>
        </w:r>
        <w:r w:rsidRPr="008545E9">
          <w:rPr>
            <w:color w:val="000000"/>
            <w:lang w:val="en-US" w:eastAsia="zh-CN"/>
          </w:rPr>
          <w:t xml:space="preserve">s declared rated output power </w:t>
        </w:r>
        <w:r w:rsidRPr="008545E9">
          <w:rPr>
            <w:color w:val="000000"/>
            <w:lang w:val="fr-FR" w:eastAsia="ja-JP"/>
          </w:rPr>
          <w:t>(</w:t>
        </w:r>
        <w:proofErr w:type="spellStart"/>
        <w:proofErr w:type="gramStart"/>
        <w:r w:rsidRPr="008545E9">
          <w:rPr>
            <w:color w:val="000000"/>
            <w:lang w:val="fr-FR" w:eastAsia="ja-JP"/>
          </w:rPr>
          <w:t>P</w:t>
        </w:r>
        <w:r w:rsidRPr="008545E9">
          <w:rPr>
            <w:color w:val="000000"/>
            <w:vertAlign w:val="subscript"/>
            <w:lang w:val="fr-FR" w:eastAsia="ja-JP"/>
          </w:rPr>
          <w:t>rated,c</w:t>
        </w:r>
        <w:proofErr w:type="gramEnd"/>
        <w:r w:rsidRPr="008545E9">
          <w:rPr>
            <w:color w:val="000000"/>
            <w:vertAlign w:val="subscript"/>
            <w:lang w:val="fr-FR" w:eastAsia="ja-JP"/>
          </w:rPr>
          <w:t>,EIRP</w:t>
        </w:r>
        <w:proofErr w:type="spellEnd"/>
        <w:r w:rsidRPr="008545E9">
          <w:rPr>
            <w:color w:val="000000"/>
            <w:lang w:val="en-US" w:eastAsia="zh-CN"/>
          </w:rPr>
          <w:t>) and NR-FR1-TM3.</w:t>
        </w:r>
      </w:ins>
      <w:ins w:id="252" w:author="Esther Sienkiewicz" w:date="2021-10-12T08:48:00Z">
        <w:r w:rsidRPr="008545E9">
          <w:rPr>
            <w:color w:val="000000"/>
            <w:lang w:val="en-US" w:eastAsia="zh-CN"/>
          </w:rPr>
          <w:t>1</w:t>
        </w:r>
      </w:ins>
      <w:r w:rsidRPr="008545E9">
        <w:rPr>
          <w:color w:val="000000"/>
          <w:lang w:val="en-US" w:eastAsia="zh-CN"/>
        </w:rPr>
        <w:t>a</w:t>
      </w:r>
      <w:ins w:id="253" w:author="Esther Sienkiewicz" w:date="2021-10-12T08:48:00Z">
        <w:r w:rsidRPr="008545E9">
          <w:rPr>
            <w:color w:val="000000"/>
            <w:lang w:val="en-US" w:eastAsia="zh-CN"/>
          </w:rPr>
          <w:t xml:space="preserve"> </w:t>
        </w:r>
      </w:ins>
      <w:r w:rsidRPr="008545E9">
        <w:rPr>
          <w:color w:val="000000"/>
          <w:lang w:val="en-US" w:eastAsia="zh-CN"/>
        </w:rPr>
        <w:t xml:space="preserve">if 256 QAM is supported </w:t>
      </w:r>
      <w:ins w:id="254" w:author="Esther Sienkiewicz" w:date="2021-10-12T08:48:00Z">
        <w:r w:rsidRPr="008545E9">
          <w:rPr>
            <w:color w:val="000000"/>
            <w:lang w:val="en-US" w:eastAsia="zh-CN"/>
          </w:rPr>
          <w:t>at maximum power</w:t>
        </w:r>
      </w:ins>
      <w:r w:rsidRPr="008545E9">
        <w:rPr>
          <w:color w:val="000000"/>
          <w:lang w:val="en-US" w:eastAsia="zh-CN"/>
        </w:rPr>
        <w:t>, or</w:t>
      </w:r>
    </w:p>
    <w:p w14:paraId="212B9696" w14:textId="77777777" w:rsidR="00AD01FD" w:rsidRPr="00931575" w:rsidRDefault="00AD01FD" w:rsidP="00AD01FD">
      <w:pPr>
        <w:pStyle w:val="B2"/>
      </w:pPr>
      <w:r w:rsidRPr="00931575">
        <w:t>-</w:t>
      </w:r>
      <w:r w:rsidRPr="00931575">
        <w:tab/>
        <w:t>NR-FR2-TM3.1a with 256QAM signal if 256QAM is supported by BS without power back off, or</w:t>
      </w:r>
    </w:p>
    <w:p w14:paraId="203CC42C" w14:textId="77777777" w:rsidR="00AD01FD" w:rsidRPr="00931575" w:rsidRDefault="00AD01FD" w:rsidP="00AD01FD">
      <w:pPr>
        <w:pStyle w:val="B2"/>
      </w:pPr>
      <w:r w:rsidRPr="00931575">
        <w:t>-</w:t>
      </w:r>
      <w:r w:rsidRPr="00931575">
        <w:tab/>
        <w:t xml:space="preserve">NR-FR2-TM3.1a at manufacturer's declared rated output power if 256QAM is supported by BS with power back off, and NR-FR2-TM3.1 </w:t>
      </w:r>
      <w:r w:rsidRPr="00931575">
        <w:rPr>
          <w:lang w:val="en-US" w:eastAsia="zh-CN"/>
        </w:rPr>
        <w:t>with highest modulation order supported without power back off</w:t>
      </w:r>
      <w:r w:rsidRPr="00931575">
        <w:t>, or</w:t>
      </w:r>
    </w:p>
    <w:p w14:paraId="563E90FE" w14:textId="77777777" w:rsidR="00AD01FD" w:rsidRPr="00931575" w:rsidRDefault="00AD01FD" w:rsidP="00AD01FD">
      <w:pPr>
        <w:pStyle w:val="B2"/>
        <w:rPr>
          <w:lang w:eastAsia="zh-CN"/>
        </w:rPr>
      </w:pPr>
      <w:r w:rsidRPr="00931575">
        <w:t>-</w:t>
      </w:r>
      <w:r w:rsidRPr="00931575">
        <w:tab/>
      </w:r>
      <w:r w:rsidRPr="00931575">
        <w:rPr>
          <w:rFonts w:hint="eastAsia"/>
          <w:lang w:val="en-US" w:eastAsia="zh-CN"/>
        </w:rPr>
        <w:t xml:space="preserve">NR-FR2-TM3.1 with 64QAM signal </w:t>
      </w:r>
      <w:r w:rsidRPr="00931575">
        <w:t xml:space="preserve">if </w:t>
      </w:r>
      <w:r w:rsidRPr="00931575">
        <w:rPr>
          <w:rFonts w:hint="eastAsia"/>
          <w:lang w:val="en-US" w:eastAsia="zh-CN"/>
        </w:rPr>
        <w:t>64</w:t>
      </w:r>
      <w:r w:rsidRPr="00931575">
        <w:t>QAM is supported</w:t>
      </w:r>
      <w:r w:rsidRPr="00931575">
        <w:rPr>
          <w:rFonts w:hint="eastAsia"/>
          <w:lang w:val="en-US" w:eastAsia="zh-CN"/>
        </w:rPr>
        <w:t xml:space="preserve"> by BS</w:t>
      </w:r>
      <w:r w:rsidRPr="00931575">
        <w:t xml:space="preserve"> </w:t>
      </w:r>
      <w:r w:rsidRPr="00931575">
        <w:rPr>
          <w:rFonts w:hint="eastAsia"/>
          <w:lang w:val="en-US" w:eastAsia="zh-CN"/>
        </w:rPr>
        <w:t>without power back off</w:t>
      </w:r>
      <w:r w:rsidRPr="00931575">
        <w:rPr>
          <w:lang w:val="en-US" w:eastAsia="zh-CN"/>
        </w:rPr>
        <w:t>, or</w:t>
      </w:r>
    </w:p>
    <w:p w14:paraId="394D4547" w14:textId="77777777" w:rsidR="00AD01FD" w:rsidRPr="00931575" w:rsidRDefault="00AD01FD" w:rsidP="00AD01FD">
      <w:pPr>
        <w:pStyle w:val="B2"/>
        <w:rPr>
          <w:lang w:eastAsia="zh-CN"/>
        </w:rPr>
      </w:pPr>
      <w:r w:rsidRPr="00931575">
        <w:t>-</w:t>
      </w:r>
      <w:r w:rsidRPr="00931575">
        <w:tab/>
        <w:t>NR-</w:t>
      </w:r>
      <w:r w:rsidRPr="00931575">
        <w:rPr>
          <w:lang w:val="en-US" w:eastAsia="zh-CN"/>
        </w:rPr>
        <w:t>FR2-</w:t>
      </w:r>
      <w:r w:rsidRPr="00931575">
        <w:t>TM 3.1</w:t>
      </w:r>
      <w:r w:rsidRPr="00931575">
        <w:rPr>
          <w:rFonts w:hint="eastAsia"/>
          <w:lang w:val="en-US" w:eastAsia="zh-CN"/>
        </w:rPr>
        <w:t xml:space="preserve"> with highest modulation order without power back off if 64QAM is not supported by BS</w:t>
      </w:r>
      <w:r w:rsidRPr="00931575">
        <w:rPr>
          <w:lang w:val="en-US" w:eastAsia="zh-CN"/>
        </w:rPr>
        <w:t>, or</w:t>
      </w:r>
    </w:p>
    <w:p w14:paraId="646788EF" w14:textId="77777777" w:rsidR="00AD01FD" w:rsidRPr="00931575" w:rsidRDefault="00AD01FD" w:rsidP="00AD01FD">
      <w:pPr>
        <w:pStyle w:val="B2"/>
        <w:rPr>
          <w:lang w:eastAsia="zh-CN"/>
        </w:rPr>
      </w:pPr>
      <w:r w:rsidRPr="00931575">
        <w:t>-</w:t>
      </w:r>
      <w:r w:rsidRPr="00931575">
        <w:tab/>
        <w:t>if 64 QAM is supported by BS with power back off, NR-</w:t>
      </w:r>
      <w:r w:rsidRPr="00931575">
        <w:rPr>
          <w:lang w:val="en-US" w:eastAsia="zh-CN"/>
        </w:rPr>
        <w:t>FR2-</w:t>
      </w:r>
      <w:r w:rsidRPr="00931575">
        <w:t>TM 3.1</w:t>
      </w:r>
      <w:r w:rsidRPr="00931575">
        <w:rPr>
          <w:rFonts w:hint="eastAsia"/>
          <w:lang w:val="en-US" w:eastAsia="zh-CN"/>
        </w:rPr>
        <w:t xml:space="preserve"> with 64QAM </w:t>
      </w:r>
      <w:r w:rsidRPr="00931575">
        <w:rPr>
          <w:lang w:val="en-US" w:eastAsia="zh-CN"/>
        </w:rPr>
        <w:t>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w:t>
      </w:r>
      <w:r w:rsidRPr="00931575">
        <w:rPr>
          <w:rFonts w:hint="eastAsia"/>
          <w:lang w:val="en-US" w:eastAsia="zh-CN"/>
        </w:rPr>
        <w:t xml:space="preserve">and NR-FR2-TM3.1 with highest modulation order supported </w:t>
      </w:r>
      <w:r w:rsidRPr="00931575">
        <w:rPr>
          <w:lang w:val="en-US" w:eastAsia="zh-CN"/>
        </w:rPr>
        <w:t>at maximum power</w:t>
      </w:r>
      <w:r w:rsidRPr="00931575">
        <w:t>.</w:t>
      </w:r>
    </w:p>
    <w:p w14:paraId="039852AC" w14:textId="77777777" w:rsidR="00B96A60" w:rsidRPr="008545E9" w:rsidRDefault="00B96A60" w:rsidP="00B96A60">
      <w:pPr>
        <w:overflowPunct w:val="0"/>
        <w:autoSpaceDE w:val="0"/>
        <w:autoSpaceDN w:val="0"/>
        <w:adjustRightInd w:val="0"/>
        <w:ind w:left="568" w:hanging="284"/>
        <w:rPr>
          <w:color w:val="000000"/>
          <w:lang w:eastAsia="ja-JP"/>
        </w:rPr>
      </w:pPr>
      <w:r w:rsidRPr="008545E9">
        <w:rPr>
          <w:color w:val="000000"/>
          <w:lang w:val="fr-FR" w:eastAsia="zh-CN"/>
        </w:rPr>
        <w:lastRenderedPageBreak/>
        <w:tab/>
        <w:t xml:space="preserve">For </w:t>
      </w:r>
      <w:r w:rsidRPr="008545E9">
        <w:rPr>
          <w:i/>
          <w:iCs/>
          <w:color w:val="000000"/>
          <w:lang w:val="en-US" w:eastAsia="zh-CN"/>
        </w:rPr>
        <w:t>BS type 2-O</w:t>
      </w:r>
      <w:r w:rsidRPr="008545E9">
        <w:rPr>
          <w:color w:val="000000"/>
          <w:lang w:val="fr-FR" w:eastAsia="zh-CN"/>
        </w:rPr>
        <w:t xml:space="preserve"> </w:t>
      </w:r>
      <w:proofErr w:type="spellStart"/>
      <w:r w:rsidRPr="008545E9">
        <w:rPr>
          <w:color w:val="000000"/>
          <w:lang w:val="fr-FR" w:eastAsia="zh-CN"/>
        </w:rPr>
        <w:t>declared</w:t>
      </w:r>
      <w:proofErr w:type="spellEnd"/>
      <w:r w:rsidRPr="008545E9">
        <w:rPr>
          <w:color w:val="000000"/>
          <w:lang w:val="fr-FR" w:eastAsia="zh-CN"/>
        </w:rPr>
        <w:t xml:space="preserve"> to </w:t>
      </w:r>
      <w:proofErr w:type="spellStart"/>
      <w:r w:rsidRPr="008545E9">
        <w:rPr>
          <w:color w:val="000000"/>
          <w:lang w:val="fr-FR" w:eastAsia="zh-CN"/>
        </w:rPr>
        <w:t>be</w:t>
      </w:r>
      <w:proofErr w:type="spellEnd"/>
      <w:r w:rsidRPr="008545E9">
        <w:rPr>
          <w:color w:val="000000"/>
          <w:lang w:val="fr-FR" w:eastAsia="zh-CN"/>
        </w:rPr>
        <w:t xml:space="preserve"> capable of single carrier </w:t>
      </w:r>
      <w:proofErr w:type="spellStart"/>
      <w:r w:rsidRPr="008545E9">
        <w:rPr>
          <w:color w:val="000000"/>
          <w:lang w:val="fr-FR" w:eastAsia="zh-CN"/>
        </w:rPr>
        <w:t>operation</w:t>
      </w:r>
      <w:proofErr w:type="spellEnd"/>
      <w:r w:rsidRPr="008545E9">
        <w:rPr>
          <w:color w:val="000000"/>
          <w:lang w:val="fr-FR" w:eastAsia="zh-CN"/>
        </w:rPr>
        <w:t xml:space="preserve"> </w:t>
      </w:r>
      <w:proofErr w:type="spellStart"/>
      <w:r w:rsidRPr="008545E9">
        <w:rPr>
          <w:color w:val="000000"/>
          <w:lang w:val="fr-FR" w:eastAsia="zh-CN"/>
        </w:rPr>
        <w:t>only</w:t>
      </w:r>
      <w:proofErr w:type="spellEnd"/>
      <w:r w:rsidRPr="008545E9">
        <w:rPr>
          <w:color w:val="000000"/>
          <w:lang w:val="fr-FR" w:eastAsia="zh-CN"/>
        </w:rPr>
        <w:t>, s</w:t>
      </w:r>
      <w:r w:rsidRPr="008545E9">
        <w:rPr>
          <w:color w:val="000000"/>
          <w:lang w:val="fr-FR" w:eastAsia="ja-JP"/>
        </w:rPr>
        <w:t xml:space="preserve">et the BS to transmit a signal </w:t>
      </w:r>
      <w:proofErr w:type="spellStart"/>
      <w:r w:rsidRPr="008545E9">
        <w:rPr>
          <w:color w:val="000000"/>
          <w:lang w:val="fr-FR" w:eastAsia="ja-JP"/>
        </w:rPr>
        <w:t>according</w:t>
      </w:r>
      <w:proofErr w:type="spellEnd"/>
      <w:r w:rsidRPr="008545E9">
        <w:rPr>
          <w:color w:val="000000"/>
          <w:lang w:val="fr-FR" w:eastAsia="ja-JP"/>
        </w:rPr>
        <w:t xml:space="preserve"> to</w:t>
      </w:r>
      <w:r w:rsidRPr="008545E9">
        <w:rPr>
          <w:color w:val="000000"/>
          <w:lang w:val="en-US" w:eastAsia="zh-CN"/>
        </w:rPr>
        <w:t xml:space="preserve"> </w:t>
      </w:r>
      <w:r w:rsidRPr="008545E9">
        <w:rPr>
          <w:color w:val="000000"/>
          <w:lang w:val="fr-FR" w:eastAsia="zh-CN"/>
        </w:rPr>
        <w:t xml:space="preserve">the applicable test </w:t>
      </w:r>
      <w:r w:rsidRPr="008545E9">
        <w:rPr>
          <w:color w:val="000000"/>
          <w:lang w:val="fr-FR" w:eastAsia="ja-JP"/>
        </w:rPr>
        <w:t xml:space="preserve">signal </w:t>
      </w:r>
      <w:r w:rsidRPr="008545E9">
        <w:rPr>
          <w:color w:val="000000"/>
          <w:lang w:val="fr-FR" w:eastAsia="zh-CN"/>
        </w:rPr>
        <w:t>configuration</w:t>
      </w:r>
      <w:r w:rsidRPr="008545E9">
        <w:rPr>
          <w:color w:val="000000"/>
          <w:lang w:val="fr-FR" w:eastAsia="ja-JP"/>
        </w:rPr>
        <w:t xml:space="preserve"> and </w:t>
      </w:r>
      <w:proofErr w:type="spellStart"/>
      <w:r w:rsidRPr="008545E9">
        <w:rPr>
          <w:color w:val="000000"/>
          <w:lang w:val="fr-FR" w:eastAsia="ja-JP"/>
        </w:rPr>
        <w:t>corresponding</w:t>
      </w:r>
      <w:proofErr w:type="spellEnd"/>
      <w:r w:rsidRPr="008545E9">
        <w:rPr>
          <w:color w:val="000000"/>
          <w:lang w:val="fr-FR" w:eastAsia="ja-JP"/>
        </w:rPr>
        <w:t xml:space="preserve"> power setting </w:t>
      </w:r>
      <w:proofErr w:type="spellStart"/>
      <w:r w:rsidRPr="008545E9">
        <w:rPr>
          <w:color w:val="000000"/>
          <w:lang w:val="fr-FR" w:eastAsia="ja-JP"/>
        </w:rPr>
        <w:t>specified</w:t>
      </w:r>
      <w:proofErr w:type="spellEnd"/>
      <w:r w:rsidRPr="008545E9">
        <w:rPr>
          <w:color w:val="000000"/>
          <w:lang w:val="fr-FR" w:eastAsia="ja-JP"/>
        </w:rPr>
        <w:t xml:space="preserve"> in clause 4.</w:t>
      </w:r>
      <w:r w:rsidRPr="008545E9">
        <w:rPr>
          <w:color w:val="000000"/>
          <w:lang w:val="en-US" w:eastAsia="zh-CN"/>
        </w:rPr>
        <w:t xml:space="preserve">7.2 and 4.8 using </w:t>
      </w:r>
      <w:r w:rsidRPr="008545E9">
        <w:rPr>
          <w:color w:val="000000"/>
          <w:lang w:val="fr-FR" w:eastAsia="ja-JP"/>
        </w:rPr>
        <w:t xml:space="preserve">the </w:t>
      </w:r>
      <w:proofErr w:type="spellStart"/>
      <w:r w:rsidRPr="008545E9">
        <w:rPr>
          <w:color w:val="000000"/>
          <w:lang w:val="fr-FR" w:eastAsia="ja-JP"/>
        </w:rPr>
        <w:t>corresponding</w:t>
      </w:r>
      <w:proofErr w:type="spellEnd"/>
      <w:r w:rsidRPr="008545E9">
        <w:rPr>
          <w:color w:val="000000"/>
          <w:lang w:val="fr-FR" w:eastAsia="ja-JP"/>
        </w:rPr>
        <w:t xml:space="preserve"> test </w:t>
      </w:r>
      <w:proofErr w:type="spellStart"/>
      <w:r w:rsidRPr="008545E9">
        <w:rPr>
          <w:color w:val="000000"/>
          <w:lang w:val="fr-FR" w:eastAsia="ja-JP"/>
        </w:rPr>
        <w:t>models</w:t>
      </w:r>
      <w:proofErr w:type="spellEnd"/>
      <w:r w:rsidRPr="008545E9">
        <w:rPr>
          <w:color w:val="000000"/>
          <w:lang w:val="fr-FR" w:eastAsia="ja-JP"/>
        </w:rPr>
        <w:t xml:space="preserve"> </w:t>
      </w:r>
      <w:r w:rsidRPr="008545E9">
        <w:rPr>
          <w:snapToGrid w:val="0"/>
          <w:color w:val="000000"/>
          <w:lang w:val="fr-FR" w:eastAsia="ja-JP"/>
        </w:rPr>
        <w:t xml:space="preserve">on all carriers </w:t>
      </w:r>
      <w:proofErr w:type="spellStart"/>
      <w:proofErr w:type="gramStart"/>
      <w:r w:rsidRPr="008545E9">
        <w:rPr>
          <w:snapToGrid w:val="0"/>
          <w:color w:val="000000"/>
          <w:lang w:val="fr-FR" w:eastAsia="ja-JP"/>
        </w:rPr>
        <w:t>configured</w:t>
      </w:r>
      <w:proofErr w:type="spellEnd"/>
      <w:r w:rsidRPr="008545E9">
        <w:rPr>
          <w:color w:val="000000"/>
          <w:lang w:val="fr-FR" w:eastAsia="ja-JP"/>
        </w:rPr>
        <w:t>:</w:t>
      </w:r>
      <w:proofErr w:type="gramEnd"/>
      <w:r w:rsidRPr="008545E9">
        <w:rPr>
          <w:color w:val="000000"/>
          <w:lang w:val="fr-FR" w:eastAsia="ja-JP"/>
        </w:rPr>
        <w:t xml:space="preserve"> </w:t>
      </w:r>
    </w:p>
    <w:p w14:paraId="05A84EE7" w14:textId="77777777" w:rsidR="00B96A60" w:rsidRPr="008545E9" w:rsidRDefault="00B96A60" w:rsidP="00B96A60">
      <w:pPr>
        <w:overflowPunct w:val="0"/>
        <w:autoSpaceDE w:val="0"/>
        <w:autoSpaceDN w:val="0"/>
        <w:adjustRightInd w:val="0"/>
        <w:ind w:left="851" w:hanging="284"/>
        <w:rPr>
          <w:color w:val="000000"/>
          <w:lang w:val="fr-FR" w:eastAsia="ja-JP"/>
        </w:rPr>
      </w:pPr>
      <w:r w:rsidRPr="008545E9">
        <w:rPr>
          <w:color w:val="000000"/>
          <w:lang w:val="fr-FR" w:eastAsia="ja-JP"/>
        </w:rPr>
        <w:t>-</w:t>
      </w:r>
      <w:r w:rsidRPr="008545E9">
        <w:rPr>
          <w:color w:val="000000"/>
          <w:lang w:val="fr-FR" w:eastAsia="ja-JP"/>
        </w:rPr>
        <w:tab/>
        <w:t xml:space="preserve">NR-FR2-TM3.1a </w:t>
      </w:r>
      <w:proofErr w:type="spellStart"/>
      <w:r w:rsidRPr="008545E9">
        <w:rPr>
          <w:color w:val="000000"/>
          <w:lang w:val="fr-FR" w:eastAsia="ja-JP"/>
        </w:rPr>
        <w:t>with</w:t>
      </w:r>
      <w:proofErr w:type="spellEnd"/>
      <w:r w:rsidRPr="008545E9">
        <w:rPr>
          <w:color w:val="000000"/>
          <w:lang w:val="fr-FR" w:eastAsia="ja-JP"/>
        </w:rPr>
        <w:t xml:space="preserve"> 256QAM signal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without</w:t>
      </w:r>
      <w:proofErr w:type="spellEnd"/>
      <w:r w:rsidRPr="008545E9">
        <w:rPr>
          <w:color w:val="000000"/>
          <w:lang w:val="fr-FR" w:eastAsia="ja-JP"/>
        </w:rPr>
        <w:t xml:space="preserve"> power back off, or</w:t>
      </w:r>
    </w:p>
    <w:p w14:paraId="24E7B329" w14:textId="77777777" w:rsidR="00B96A60" w:rsidRPr="008545E9" w:rsidRDefault="00B96A60" w:rsidP="00B96A60">
      <w:pPr>
        <w:overflowPunct w:val="0"/>
        <w:autoSpaceDE w:val="0"/>
        <w:autoSpaceDN w:val="0"/>
        <w:adjustRightInd w:val="0"/>
        <w:ind w:left="851" w:hanging="284"/>
        <w:rPr>
          <w:color w:val="000000"/>
          <w:lang w:val="fr-FR" w:eastAsia="ja-JP"/>
        </w:rPr>
      </w:pPr>
      <w:r w:rsidRPr="008545E9">
        <w:rPr>
          <w:color w:val="000000"/>
          <w:lang w:val="fr-FR" w:eastAsia="ja-JP"/>
        </w:rPr>
        <w:t>-</w:t>
      </w:r>
      <w:r w:rsidRPr="008545E9">
        <w:rPr>
          <w:color w:val="000000"/>
          <w:lang w:val="fr-FR" w:eastAsia="ja-JP"/>
        </w:rPr>
        <w:tab/>
        <w:t xml:space="preserve">NR-FR2-TM3.1a at </w:t>
      </w:r>
      <w:proofErr w:type="spellStart"/>
      <w:r w:rsidRPr="008545E9">
        <w:rPr>
          <w:color w:val="000000"/>
          <w:lang w:val="fr-FR" w:eastAsia="ja-JP"/>
        </w:rPr>
        <w:t>manufacturer's</w:t>
      </w:r>
      <w:proofErr w:type="spellEnd"/>
      <w:r w:rsidRPr="008545E9">
        <w:rPr>
          <w:color w:val="000000"/>
          <w:lang w:val="fr-FR" w:eastAsia="ja-JP"/>
        </w:rPr>
        <w:t xml:space="preserve"> </w:t>
      </w:r>
      <w:proofErr w:type="spellStart"/>
      <w:r w:rsidRPr="008545E9">
        <w:rPr>
          <w:color w:val="000000"/>
          <w:lang w:val="fr-FR" w:eastAsia="ja-JP"/>
        </w:rPr>
        <w:t>declared</w:t>
      </w:r>
      <w:proofErr w:type="spellEnd"/>
      <w:r w:rsidRPr="008545E9">
        <w:rPr>
          <w:color w:val="000000"/>
          <w:lang w:val="fr-FR" w:eastAsia="ja-JP"/>
        </w:rPr>
        <w:t xml:space="preserve"> </w:t>
      </w:r>
      <w:proofErr w:type="spellStart"/>
      <w:r w:rsidRPr="008545E9">
        <w:rPr>
          <w:color w:val="000000"/>
          <w:lang w:val="fr-FR" w:eastAsia="ja-JP"/>
        </w:rPr>
        <w:t>rated</w:t>
      </w:r>
      <w:proofErr w:type="spellEnd"/>
      <w:r w:rsidRPr="008545E9">
        <w:rPr>
          <w:color w:val="000000"/>
          <w:lang w:val="fr-FR" w:eastAsia="ja-JP"/>
        </w:rPr>
        <w:t xml:space="preserve"> output power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w:t>
      </w:r>
      <w:proofErr w:type="spellEnd"/>
      <w:r w:rsidRPr="008545E9">
        <w:rPr>
          <w:color w:val="000000"/>
          <w:lang w:val="fr-FR" w:eastAsia="ja-JP"/>
        </w:rPr>
        <w:t xml:space="preserve"> power back off, and NR-FR2-TM3.1 </w:t>
      </w:r>
      <w:r w:rsidRPr="008545E9">
        <w:rPr>
          <w:color w:val="000000"/>
          <w:lang w:val="en-US" w:eastAsia="zh-CN"/>
        </w:rPr>
        <w:t>with highest modulation order supported without power back off</w:t>
      </w:r>
      <w:r w:rsidRPr="008545E9">
        <w:rPr>
          <w:color w:val="000000"/>
          <w:lang w:val="fr-FR" w:eastAsia="ja-JP"/>
        </w:rPr>
        <w:t>, or</w:t>
      </w:r>
    </w:p>
    <w:p w14:paraId="67D0EB0F"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r>
      <w:r w:rsidRPr="008545E9">
        <w:rPr>
          <w:color w:val="000000"/>
          <w:lang w:val="en-US" w:eastAsia="zh-CN"/>
        </w:rPr>
        <w:t xml:space="preserve">NR-FR2-TM3.1 with 64QAM signal </w:t>
      </w:r>
      <w:r w:rsidRPr="008545E9">
        <w:rPr>
          <w:color w:val="000000"/>
          <w:lang w:val="fr-FR" w:eastAsia="ja-JP"/>
        </w:rPr>
        <w:t xml:space="preserve">if </w:t>
      </w:r>
      <w:r w:rsidRPr="008545E9">
        <w:rPr>
          <w:color w:val="000000"/>
          <w:lang w:val="en-US" w:eastAsia="zh-CN"/>
        </w:rPr>
        <w:t>64</w:t>
      </w:r>
      <w:r w:rsidRPr="008545E9">
        <w:rPr>
          <w:color w:val="000000"/>
          <w:lang w:val="fr-FR" w:eastAsia="ja-JP"/>
        </w:rPr>
        <w:t xml:space="preserve">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en-US" w:eastAsia="zh-CN"/>
        </w:rPr>
        <w:t xml:space="preserve"> by BS</w:t>
      </w:r>
      <w:r w:rsidRPr="008545E9">
        <w:rPr>
          <w:color w:val="000000"/>
          <w:lang w:val="fr-FR" w:eastAsia="ja-JP"/>
        </w:rPr>
        <w:t xml:space="preserve"> </w:t>
      </w:r>
      <w:r w:rsidRPr="008545E9">
        <w:rPr>
          <w:color w:val="000000"/>
          <w:lang w:val="en-US" w:eastAsia="zh-CN"/>
        </w:rPr>
        <w:t>without power back off, or</w:t>
      </w:r>
    </w:p>
    <w:p w14:paraId="54D67D02"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t>NR-</w:t>
      </w:r>
      <w:r w:rsidRPr="008545E9">
        <w:rPr>
          <w:color w:val="000000"/>
          <w:lang w:val="en-US" w:eastAsia="zh-CN"/>
        </w:rPr>
        <w:t>FR2-</w:t>
      </w:r>
      <w:r w:rsidRPr="008545E9">
        <w:rPr>
          <w:color w:val="000000"/>
          <w:lang w:val="fr-FR" w:eastAsia="ja-JP"/>
        </w:rPr>
        <w:t>TM 3.1</w:t>
      </w:r>
      <w:r w:rsidRPr="008545E9">
        <w:rPr>
          <w:color w:val="000000"/>
          <w:lang w:val="en-US" w:eastAsia="zh-CN"/>
        </w:rPr>
        <w:t xml:space="preserve"> with highest modulation order without power back off if 64QAM is not supported by BS, or</w:t>
      </w:r>
    </w:p>
    <w:p w14:paraId="43869868"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t xml:space="preserve">if 64 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w:t>
      </w:r>
      <w:proofErr w:type="spellEnd"/>
      <w:r w:rsidRPr="008545E9">
        <w:rPr>
          <w:color w:val="000000"/>
          <w:lang w:val="fr-FR" w:eastAsia="ja-JP"/>
        </w:rPr>
        <w:t xml:space="preserve"> power back off, NR-</w:t>
      </w:r>
      <w:r w:rsidRPr="008545E9">
        <w:rPr>
          <w:color w:val="000000"/>
          <w:lang w:val="en-US" w:eastAsia="zh-CN"/>
        </w:rPr>
        <w:t>FR2-</w:t>
      </w:r>
      <w:r w:rsidRPr="008545E9">
        <w:rPr>
          <w:color w:val="000000"/>
          <w:lang w:val="fr-FR" w:eastAsia="ja-JP"/>
        </w:rPr>
        <w:t>TM 3.1</w:t>
      </w:r>
      <w:r w:rsidRPr="008545E9">
        <w:rPr>
          <w:color w:val="000000"/>
          <w:lang w:val="en-US" w:eastAsia="zh-CN"/>
        </w:rPr>
        <w:t xml:space="preserve"> with 64QAM at manufacturer</w:t>
      </w:r>
      <w:r w:rsidRPr="008545E9">
        <w:rPr>
          <w:color w:val="000000"/>
          <w:lang w:val="fr-FR" w:eastAsia="zh-CN"/>
        </w:rPr>
        <w:t>'</w:t>
      </w:r>
      <w:r w:rsidRPr="008545E9">
        <w:rPr>
          <w:color w:val="000000"/>
          <w:lang w:val="en-US" w:eastAsia="zh-CN"/>
        </w:rPr>
        <w:t xml:space="preserve">s declared rated output power </w:t>
      </w:r>
      <w:r w:rsidRPr="008545E9">
        <w:rPr>
          <w:color w:val="000000"/>
          <w:lang w:val="fr-FR" w:eastAsia="ja-JP"/>
        </w:rPr>
        <w:t>(</w:t>
      </w:r>
      <w:proofErr w:type="spellStart"/>
      <w:proofErr w:type="gramStart"/>
      <w:r w:rsidRPr="008545E9">
        <w:rPr>
          <w:color w:val="000000"/>
          <w:lang w:val="fr-FR" w:eastAsia="ja-JP"/>
        </w:rPr>
        <w:t>P</w:t>
      </w:r>
      <w:r w:rsidRPr="008545E9">
        <w:rPr>
          <w:color w:val="000000"/>
          <w:vertAlign w:val="subscript"/>
          <w:lang w:val="fr-FR" w:eastAsia="ja-JP"/>
        </w:rPr>
        <w:t>rated,c</w:t>
      </w:r>
      <w:proofErr w:type="gramEnd"/>
      <w:r w:rsidRPr="008545E9">
        <w:rPr>
          <w:color w:val="000000"/>
          <w:vertAlign w:val="subscript"/>
          <w:lang w:val="fr-FR" w:eastAsia="ja-JP"/>
        </w:rPr>
        <w:t>,EIRP</w:t>
      </w:r>
      <w:proofErr w:type="spellEnd"/>
      <w:r w:rsidRPr="008545E9">
        <w:rPr>
          <w:color w:val="000000"/>
          <w:lang w:val="fr-FR" w:eastAsia="ja-JP"/>
        </w:rPr>
        <w:t xml:space="preserve">) </w:t>
      </w:r>
      <w:r w:rsidRPr="008545E9">
        <w:rPr>
          <w:color w:val="000000"/>
          <w:lang w:val="en-US" w:eastAsia="zh-CN"/>
        </w:rPr>
        <w:t>and NR-FR2-TM3.1 with highest modulation order supported at maximum power</w:t>
      </w:r>
      <w:r w:rsidRPr="008545E9">
        <w:rPr>
          <w:color w:val="000000"/>
          <w:lang w:val="fr-FR" w:eastAsia="ja-JP"/>
        </w:rPr>
        <w:t>.</w:t>
      </w:r>
    </w:p>
    <w:p w14:paraId="1D91B017" w14:textId="77777777" w:rsidR="00B96A60" w:rsidRPr="008545E9" w:rsidRDefault="00B96A60" w:rsidP="00B96A60">
      <w:pPr>
        <w:overflowPunct w:val="0"/>
        <w:autoSpaceDE w:val="0"/>
        <w:autoSpaceDN w:val="0"/>
        <w:adjustRightInd w:val="0"/>
        <w:ind w:left="568" w:hanging="284"/>
        <w:rPr>
          <w:color w:val="000000"/>
          <w:lang w:val="fr-FR" w:eastAsia="zh-CN"/>
        </w:rPr>
      </w:pPr>
      <w:r w:rsidRPr="008545E9">
        <w:rPr>
          <w:color w:val="000000"/>
          <w:lang w:val="fr-FR" w:eastAsia="zh-CN"/>
        </w:rPr>
        <w:tab/>
        <w:t xml:space="preserve">For </w:t>
      </w:r>
      <w:r w:rsidRPr="008545E9">
        <w:rPr>
          <w:i/>
          <w:iCs/>
          <w:color w:val="000000"/>
          <w:lang w:val="en-US" w:eastAsia="zh-CN"/>
        </w:rPr>
        <w:t>BS type 2-O</w:t>
      </w:r>
      <w:r w:rsidRPr="008545E9">
        <w:rPr>
          <w:color w:val="000000"/>
          <w:lang w:val="fr-FR" w:eastAsia="zh-CN"/>
        </w:rPr>
        <w:t xml:space="preserve"> </w:t>
      </w:r>
      <w:proofErr w:type="spellStart"/>
      <w:r w:rsidRPr="008545E9">
        <w:rPr>
          <w:color w:val="000000"/>
          <w:lang w:val="fr-FR" w:eastAsia="zh-CN"/>
        </w:rPr>
        <w:t>declared</w:t>
      </w:r>
      <w:proofErr w:type="spellEnd"/>
      <w:r w:rsidRPr="008545E9">
        <w:rPr>
          <w:color w:val="000000"/>
          <w:lang w:val="fr-FR" w:eastAsia="zh-CN"/>
        </w:rPr>
        <w:t xml:space="preserve"> to </w:t>
      </w:r>
      <w:proofErr w:type="spellStart"/>
      <w:r w:rsidRPr="008545E9">
        <w:rPr>
          <w:color w:val="000000"/>
          <w:lang w:val="fr-FR" w:eastAsia="zh-CN"/>
        </w:rPr>
        <w:t>be</w:t>
      </w:r>
      <w:proofErr w:type="spellEnd"/>
      <w:r w:rsidRPr="008545E9">
        <w:rPr>
          <w:color w:val="000000"/>
          <w:lang w:val="fr-FR" w:eastAsia="zh-CN"/>
        </w:rPr>
        <w:t xml:space="preserve"> capable of multi-carrier</w:t>
      </w:r>
      <w:r w:rsidRPr="008545E9">
        <w:rPr>
          <w:color w:val="000000"/>
          <w:lang w:val="fr-FR" w:eastAsia="ja-JP"/>
        </w:rPr>
        <w:t xml:space="preserve"> and/or CA</w:t>
      </w:r>
      <w:r w:rsidRPr="008545E9">
        <w:rPr>
          <w:color w:val="000000"/>
          <w:lang w:val="fr-FR" w:eastAsia="zh-CN"/>
        </w:rPr>
        <w:t xml:space="preserve"> </w:t>
      </w:r>
      <w:proofErr w:type="spellStart"/>
      <w:r w:rsidRPr="008545E9">
        <w:rPr>
          <w:color w:val="000000"/>
          <w:lang w:val="fr-FR" w:eastAsia="zh-CN"/>
        </w:rPr>
        <w:t>operation</w:t>
      </w:r>
      <w:proofErr w:type="spellEnd"/>
      <w:r w:rsidRPr="008545E9">
        <w:rPr>
          <w:color w:val="000000"/>
          <w:lang w:val="fr-FR" w:eastAsia="zh-CN"/>
        </w:rPr>
        <w:t xml:space="preserve">, set the BS to transmit </w:t>
      </w:r>
      <w:proofErr w:type="spellStart"/>
      <w:r w:rsidRPr="008545E9">
        <w:rPr>
          <w:color w:val="000000"/>
          <w:lang w:val="fr-FR" w:eastAsia="zh-CN"/>
        </w:rPr>
        <w:t>according</w:t>
      </w:r>
      <w:proofErr w:type="spellEnd"/>
      <w:r w:rsidRPr="008545E9">
        <w:rPr>
          <w:color w:val="000000"/>
          <w:lang w:val="fr-FR" w:eastAsia="zh-CN"/>
        </w:rPr>
        <w:t xml:space="preserve"> </w:t>
      </w:r>
      <w:proofErr w:type="gramStart"/>
      <w:r w:rsidRPr="008545E9">
        <w:rPr>
          <w:color w:val="000000"/>
          <w:lang w:val="fr-FR" w:eastAsia="zh-CN"/>
        </w:rPr>
        <w:t>to:</w:t>
      </w:r>
      <w:proofErr w:type="gramEnd"/>
      <w:r w:rsidRPr="008545E9">
        <w:rPr>
          <w:color w:val="000000"/>
          <w:lang w:val="fr-FR" w:eastAsia="zh-CN"/>
        </w:rPr>
        <w:t xml:space="preserve"> </w:t>
      </w:r>
    </w:p>
    <w:p w14:paraId="791D21D1" w14:textId="77777777" w:rsidR="00B96A60" w:rsidRPr="008545E9" w:rsidRDefault="00B96A60" w:rsidP="00B96A60">
      <w:pPr>
        <w:overflowPunct w:val="0"/>
        <w:autoSpaceDE w:val="0"/>
        <w:autoSpaceDN w:val="0"/>
        <w:adjustRightInd w:val="0"/>
        <w:ind w:left="851" w:hanging="284"/>
        <w:rPr>
          <w:color w:val="000000"/>
          <w:lang w:val="fr-FR" w:eastAsia="ja-JP"/>
        </w:rPr>
      </w:pPr>
      <w:r w:rsidRPr="008545E9">
        <w:rPr>
          <w:color w:val="000000"/>
          <w:lang w:val="fr-FR" w:eastAsia="ja-JP"/>
        </w:rPr>
        <w:t>-</w:t>
      </w:r>
      <w:r w:rsidRPr="008545E9">
        <w:rPr>
          <w:color w:val="000000"/>
          <w:lang w:val="fr-FR" w:eastAsia="ja-JP"/>
        </w:rPr>
        <w:tab/>
        <w:t xml:space="preserve">NR-FR2-TM3.1a </w:t>
      </w:r>
      <w:proofErr w:type="spellStart"/>
      <w:r w:rsidRPr="008545E9">
        <w:rPr>
          <w:color w:val="000000"/>
          <w:lang w:val="fr-FR" w:eastAsia="ja-JP"/>
        </w:rPr>
        <w:t>with</w:t>
      </w:r>
      <w:proofErr w:type="spellEnd"/>
      <w:r w:rsidRPr="008545E9">
        <w:rPr>
          <w:color w:val="000000"/>
          <w:lang w:val="fr-FR" w:eastAsia="ja-JP"/>
        </w:rPr>
        <w:t xml:space="preserve"> 256QAM signal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without</w:t>
      </w:r>
      <w:proofErr w:type="spellEnd"/>
      <w:r w:rsidRPr="008545E9">
        <w:rPr>
          <w:color w:val="000000"/>
          <w:lang w:val="fr-FR" w:eastAsia="ja-JP"/>
        </w:rPr>
        <w:t xml:space="preserve"> power back off, or</w:t>
      </w:r>
    </w:p>
    <w:p w14:paraId="6DA7495B"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t xml:space="preserve">NR-FR2-TM3.1a at </w:t>
      </w:r>
      <w:proofErr w:type="spellStart"/>
      <w:r w:rsidRPr="008545E9">
        <w:rPr>
          <w:color w:val="000000"/>
          <w:lang w:val="fr-FR" w:eastAsia="ja-JP"/>
        </w:rPr>
        <w:t>manufacturer's</w:t>
      </w:r>
      <w:proofErr w:type="spellEnd"/>
      <w:r w:rsidRPr="008545E9">
        <w:rPr>
          <w:color w:val="000000"/>
          <w:lang w:val="fr-FR" w:eastAsia="ja-JP"/>
        </w:rPr>
        <w:t xml:space="preserve"> </w:t>
      </w:r>
      <w:proofErr w:type="spellStart"/>
      <w:r w:rsidRPr="008545E9">
        <w:rPr>
          <w:color w:val="000000"/>
          <w:lang w:val="fr-FR" w:eastAsia="ja-JP"/>
        </w:rPr>
        <w:t>declared</w:t>
      </w:r>
      <w:proofErr w:type="spellEnd"/>
      <w:r w:rsidRPr="008545E9">
        <w:rPr>
          <w:color w:val="000000"/>
          <w:lang w:val="fr-FR" w:eastAsia="ja-JP"/>
        </w:rPr>
        <w:t xml:space="preserve"> </w:t>
      </w:r>
      <w:proofErr w:type="spellStart"/>
      <w:r w:rsidRPr="008545E9">
        <w:rPr>
          <w:color w:val="000000"/>
          <w:lang w:val="fr-FR" w:eastAsia="ja-JP"/>
        </w:rPr>
        <w:t>rated</w:t>
      </w:r>
      <w:proofErr w:type="spellEnd"/>
      <w:r w:rsidRPr="008545E9">
        <w:rPr>
          <w:color w:val="000000"/>
          <w:lang w:val="fr-FR" w:eastAsia="ja-JP"/>
        </w:rPr>
        <w:t xml:space="preserve"> output power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w:t>
      </w:r>
      <w:proofErr w:type="spellEnd"/>
      <w:r w:rsidRPr="008545E9">
        <w:rPr>
          <w:color w:val="000000"/>
          <w:lang w:val="fr-FR" w:eastAsia="ja-JP"/>
        </w:rPr>
        <w:t xml:space="preserve"> power back off, and NR-FR2-TM3.1 at maximum power, or</w:t>
      </w:r>
    </w:p>
    <w:p w14:paraId="45B620C5" w14:textId="77777777" w:rsidR="00B96A60" w:rsidRPr="008545E9" w:rsidRDefault="00B96A60" w:rsidP="00B96A60">
      <w:pPr>
        <w:overflowPunct w:val="0"/>
        <w:autoSpaceDE w:val="0"/>
        <w:autoSpaceDN w:val="0"/>
        <w:adjustRightInd w:val="0"/>
        <w:ind w:left="851" w:hanging="284"/>
        <w:rPr>
          <w:color w:val="000000"/>
          <w:lang w:val="en-US" w:eastAsia="zh-CN"/>
        </w:rPr>
      </w:pPr>
      <w:r w:rsidRPr="008545E9">
        <w:rPr>
          <w:color w:val="000000"/>
          <w:lang w:val="fr-FR" w:eastAsia="ja-JP"/>
        </w:rPr>
        <w:t>-</w:t>
      </w:r>
      <w:r w:rsidRPr="008545E9">
        <w:rPr>
          <w:color w:val="000000"/>
          <w:lang w:val="fr-FR" w:eastAsia="ja-JP"/>
        </w:rPr>
        <w:tab/>
      </w:r>
      <w:r w:rsidRPr="008545E9">
        <w:rPr>
          <w:color w:val="000000"/>
          <w:lang w:val="en-US" w:eastAsia="zh-CN"/>
        </w:rPr>
        <w:t>NR-FR2-TM3.1 with 64QAM signal if 64QAM is supported by BS without power back off, or</w:t>
      </w:r>
    </w:p>
    <w:p w14:paraId="7713F104" w14:textId="77777777" w:rsidR="00B96A60" w:rsidRPr="008545E9" w:rsidRDefault="00B96A60" w:rsidP="00B96A60">
      <w:pPr>
        <w:overflowPunct w:val="0"/>
        <w:autoSpaceDE w:val="0"/>
        <w:autoSpaceDN w:val="0"/>
        <w:adjustRightInd w:val="0"/>
        <w:ind w:left="851" w:hanging="284"/>
        <w:rPr>
          <w:color w:val="000000"/>
          <w:lang w:val="en-US" w:eastAsia="zh-CN"/>
        </w:rPr>
      </w:pPr>
      <w:r w:rsidRPr="008545E9">
        <w:rPr>
          <w:color w:val="000000"/>
          <w:lang w:val="fr-FR" w:eastAsia="ja-JP"/>
        </w:rPr>
        <w:t>-</w:t>
      </w:r>
      <w:r w:rsidRPr="008545E9">
        <w:rPr>
          <w:color w:val="000000"/>
          <w:lang w:val="fr-FR" w:eastAsia="ja-JP"/>
        </w:rPr>
        <w:tab/>
      </w:r>
      <w:r w:rsidRPr="008545E9">
        <w:rPr>
          <w:color w:val="000000"/>
          <w:lang w:val="en-US" w:eastAsia="zh-CN"/>
        </w:rPr>
        <w:t>NR-FR2-TM3.1 with highest modulation order supported without power back off if 64QAM is not supported by BS, or</w:t>
      </w:r>
    </w:p>
    <w:p w14:paraId="53122348" w14:textId="77777777" w:rsidR="00B96A60" w:rsidRPr="008545E9" w:rsidRDefault="00B96A60" w:rsidP="00B96A60">
      <w:pPr>
        <w:overflowPunct w:val="0"/>
        <w:autoSpaceDE w:val="0"/>
        <w:autoSpaceDN w:val="0"/>
        <w:adjustRightInd w:val="0"/>
        <w:ind w:left="851" w:hanging="284"/>
        <w:rPr>
          <w:color w:val="000000"/>
          <w:lang w:val="en-US" w:eastAsia="zh-CN"/>
        </w:rPr>
      </w:pPr>
      <w:r w:rsidRPr="008545E9">
        <w:rPr>
          <w:color w:val="000000"/>
          <w:lang w:val="fr-FR" w:eastAsia="ja-JP"/>
        </w:rPr>
        <w:t>-</w:t>
      </w:r>
      <w:r w:rsidRPr="008545E9">
        <w:rPr>
          <w:color w:val="000000"/>
          <w:lang w:val="fr-FR" w:eastAsia="ja-JP"/>
        </w:rPr>
        <w:tab/>
      </w:r>
      <w:r w:rsidRPr="008545E9">
        <w:rPr>
          <w:color w:val="000000"/>
          <w:lang w:val="en-US" w:eastAsia="zh-CN"/>
        </w:rPr>
        <w:t>if 64QAM is supported by BS with power back off, NR-FR2-TM3.1 with 64QAM signal at manufacturer</w:t>
      </w:r>
      <w:r w:rsidRPr="008545E9">
        <w:rPr>
          <w:color w:val="000000"/>
          <w:lang w:val="fr-FR" w:eastAsia="zh-CN"/>
        </w:rPr>
        <w:t>'</w:t>
      </w:r>
      <w:r w:rsidRPr="008545E9">
        <w:rPr>
          <w:color w:val="000000"/>
          <w:lang w:val="en-US" w:eastAsia="zh-CN"/>
        </w:rPr>
        <w:t>s declared rated output power</w:t>
      </w:r>
      <w:r w:rsidRPr="008545E9">
        <w:rPr>
          <w:color w:val="000000"/>
          <w:lang w:val="fr-FR" w:eastAsia="ja-JP"/>
        </w:rPr>
        <w:t xml:space="preserve"> (</w:t>
      </w:r>
      <w:proofErr w:type="spellStart"/>
      <w:proofErr w:type="gramStart"/>
      <w:r w:rsidRPr="008545E9">
        <w:rPr>
          <w:color w:val="000000"/>
          <w:lang w:val="fr-FR" w:eastAsia="ja-JP"/>
        </w:rPr>
        <w:t>P</w:t>
      </w:r>
      <w:r w:rsidRPr="008545E9">
        <w:rPr>
          <w:color w:val="000000"/>
          <w:vertAlign w:val="subscript"/>
          <w:lang w:val="fr-FR" w:eastAsia="ja-JP"/>
        </w:rPr>
        <w:t>rated,c</w:t>
      </w:r>
      <w:proofErr w:type="gramEnd"/>
      <w:r w:rsidRPr="008545E9">
        <w:rPr>
          <w:color w:val="000000"/>
          <w:vertAlign w:val="subscript"/>
          <w:lang w:val="fr-FR" w:eastAsia="ja-JP"/>
        </w:rPr>
        <w:t>,EIRP</w:t>
      </w:r>
      <w:proofErr w:type="spellEnd"/>
      <w:r w:rsidRPr="008545E9">
        <w:rPr>
          <w:color w:val="000000"/>
          <w:lang w:val="en-US" w:eastAsia="zh-CN"/>
        </w:rPr>
        <w:t>) and NR-FR2-TM3.1 with highest supported modulation order at maximum power</w:t>
      </w:r>
    </w:p>
    <w:p w14:paraId="79E072AB" w14:textId="77777777" w:rsidR="00B96A60" w:rsidRPr="008545E9" w:rsidRDefault="00B96A60" w:rsidP="00B96A60">
      <w:pPr>
        <w:overflowPunct w:val="0"/>
        <w:autoSpaceDE w:val="0"/>
        <w:autoSpaceDN w:val="0"/>
        <w:adjustRightInd w:val="0"/>
        <w:ind w:left="568" w:hanging="284"/>
        <w:rPr>
          <w:color w:val="000000"/>
          <w:lang w:eastAsia="ja-JP"/>
        </w:rPr>
      </w:pPr>
      <w:r w:rsidRPr="008545E9">
        <w:rPr>
          <w:color w:val="000000"/>
          <w:lang w:val="fr-FR" w:eastAsia="ja-JP"/>
        </w:rPr>
        <w:tab/>
        <w:t>For NR-</w:t>
      </w:r>
      <w:r w:rsidRPr="008545E9">
        <w:rPr>
          <w:color w:val="000000"/>
          <w:lang w:val="en-US" w:eastAsia="zh-CN"/>
        </w:rPr>
        <w:t>FR1-</w:t>
      </w:r>
      <w:r w:rsidRPr="008545E9">
        <w:rPr>
          <w:color w:val="000000"/>
          <w:lang w:val="fr-FR" w:eastAsia="ja-JP"/>
        </w:rPr>
        <w:t>TM 3.1</w:t>
      </w:r>
      <w:r w:rsidRPr="008545E9">
        <w:rPr>
          <w:color w:val="000000"/>
          <w:lang w:val="en-US" w:eastAsia="zh-CN"/>
        </w:rPr>
        <w:t>a</w:t>
      </w:r>
      <w:r w:rsidRPr="008545E9">
        <w:rPr>
          <w:color w:val="000000"/>
          <w:lang w:val="fr-FR" w:eastAsia="ja-JP"/>
        </w:rPr>
        <w:t xml:space="preserve"> and NR-</w:t>
      </w:r>
      <w:r w:rsidRPr="008545E9">
        <w:rPr>
          <w:color w:val="000000"/>
          <w:lang w:val="en-US" w:eastAsia="zh-CN"/>
        </w:rPr>
        <w:t>FR2-</w:t>
      </w:r>
      <w:r w:rsidRPr="008545E9">
        <w:rPr>
          <w:color w:val="000000"/>
          <w:lang w:val="fr-FR" w:eastAsia="ja-JP"/>
        </w:rPr>
        <w:t xml:space="preserve">TM 3.1, power back-off </w:t>
      </w:r>
      <w:proofErr w:type="spellStart"/>
      <w:r w:rsidRPr="008545E9">
        <w:rPr>
          <w:color w:val="000000"/>
          <w:lang w:val="fr-FR" w:eastAsia="ja-JP"/>
        </w:rPr>
        <w:t>shall</w:t>
      </w:r>
      <w:proofErr w:type="spellEnd"/>
      <w:r w:rsidRPr="008545E9">
        <w:rPr>
          <w:color w:val="000000"/>
          <w:lang w:val="fr-FR" w:eastAsia="ja-JP"/>
        </w:rPr>
        <w:t xml:space="preserve"> </w:t>
      </w:r>
      <w:proofErr w:type="spellStart"/>
      <w:r w:rsidRPr="008545E9">
        <w:rPr>
          <w:color w:val="000000"/>
          <w:lang w:val="fr-FR" w:eastAsia="ja-JP"/>
        </w:rPr>
        <w:t>be</w:t>
      </w:r>
      <w:proofErr w:type="spellEnd"/>
      <w:r w:rsidRPr="008545E9">
        <w:rPr>
          <w:color w:val="000000"/>
          <w:lang w:val="fr-FR" w:eastAsia="ja-JP"/>
        </w:rPr>
        <w:t xml:space="preserve"> </w:t>
      </w:r>
      <w:proofErr w:type="spellStart"/>
      <w:r w:rsidRPr="008545E9">
        <w:rPr>
          <w:color w:val="000000"/>
          <w:lang w:val="fr-FR" w:eastAsia="ja-JP"/>
        </w:rPr>
        <w:t>applied</w:t>
      </w:r>
      <w:proofErr w:type="spellEnd"/>
      <w:r w:rsidRPr="008545E9">
        <w:rPr>
          <w:color w:val="000000"/>
          <w:lang w:val="fr-FR" w:eastAsia="ja-JP"/>
        </w:rPr>
        <w:t xml:space="preserve"> if </w:t>
      </w:r>
      <w:proofErr w:type="spellStart"/>
      <w:r w:rsidRPr="008545E9">
        <w:rPr>
          <w:color w:val="000000"/>
          <w:lang w:val="fr-FR" w:eastAsia="ja-JP"/>
        </w:rPr>
        <w:t>it</w:t>
      </w:r>
      <w:proofErr w:type="spellEnd"/>
      <w:r w:rsidRPr="008545E9">
        <w:rPr>
          <w:color w:val="000000"/>
          <w:lang w:val="fr-FR" w:eastAsia="ja-JP"/>
        </w:rPr>
        <w:t xml:space="preserve">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declared</w:t>
      </w:r>
      <w:proofErr w:type="spellEnd"/>
      <w:r w:rsidRPr="008545E9">
        <w:rPr>
          <w:color w:val="000000"/>
          <w:lang w:val="fr-FR" w:eastAsia="ja-JP"/>
        </w:rPr>
        <w:t>.</w:t>
      </w:r>
    </w:p>
    <w:p w14:paraId="329C1171"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6)</w:t>
      </w:r>
      <w:r w:rsidRPr="008545E9">
        <w:rPr>
          <w:color w:val="000000"/>
          <w:lang w:val="fr-FR" w:eastAsia="ja-JP"/>
        </w:rPr>
        <w:tab/>
        <w:t xml:space="preserve">For </w:t>
      </w:r>
      <w:proofErr w:type="spellStart"/>
      <w:r w:rsidRPr="008545E9">
        <w:rPr>
          <w:color w:val="000000"/>
          <w:lang w:val="fr-FR" w:eastAsia="ja-JP"/>
        </w:rPr>
        <w:t>each</w:t>
      </w:r>
      <w:proofErr w:type="spellEnd"/>
      <w:r w:rsidRPr="008545E9">
        <w:rPr>
          <w:color w:val="000000"/>
          <w:lang w:val="fr-FR" w:eastAsia="ja-JP"/>
        </w:rPr>
        <w:t xml:space="preserve"> carrier, </w:t>
      </w:r>
      <w:proofErr w:type="spellStart"/>
      <w:r w:rsidRPr="008545E9">
        <w:rPr>
          <w:color w:val="000000"/>
          <w:lang w:val="fr-FR" w:eastAsia="ja-JP"/>
        </w:rPr>
        <w:t>measure</w:t>
      </w:r>
      <w:proofErr w:type="spellEnd"/>
      <w:r w:rsidRPr="008545E9">
        <w:rPr>
          <w:color w:val="000000"/>
          <w:lang w:val="fr-FR" w:eastAsia="ja-JP"/>
        </w:rPr>
        <w:t xml:space="preserve"> the EVM and </w:t>
      </w:r>
      <w:proofErr w:type="spellStart"/>
      <w:r w:rsidRPr="008545E9">
        <w:rPr>
          <w:color w:val="000000"/>
          <w:lang w:val="fr-FR" w:eastAsia="ja-JP"/>
        </w:rPr>
        <w:t>frequency</w:t>
      </w:r>
      <w:proofErr w:type="spellEnd"/>
      <w:r w:rsidRPr="008545E9">
        <w:rPr>
          <w:color w:val="000000"/>
          <w:lang w:val="fr-FR" w:eastAsia="ja-JP"/>
        </w:rPr>
        <w:t xml:space="preserve"> </w:t>
      </w:r>
      <w:proofErr w:type="spellStart"/>
      <w:r w:rsidRPr="008545E9">
        <w:rPr>
          <w:color w:val="000000"/>
          <w:lang w:val="fr-FR" w:eastAsia="ja-JP"/>
        </w:rPr>
        <w:t>error</w:t>
      </w:r>
      <w:proofErr w:type="spellEnd"/>
      <w:r w:rsidRPr="008545E9">
        <w:rPr>
          <w:color w:val="000000"/>
          <w:lang w:val="fr-FR" w:eastAsia="ja-JP"/>
        </w:rPr>
        <w:t xml:space="preserve"> as </w:t>
      </w:r>
      <w:proofErr w:type="spellStart"/>
      <w:r w:rsidRPr="008545E9">
        <w:rPr>
          <w:color w:val="000000"/>
          <w:lang w:val="fr-FR" w:eastAsia="ja-JP"/>
        </w:rPr>
        <w:t>defined</w:t>
      </w:r>
      <w:proofErr w:type="spellEnd"/>
      <w:r w:rsidRPr="008545E9">
        <w:rPr>
          <w:color w:val="000000"/>
          <w:lang w:val="fr-FR" w:eastAsia="ja-JP"/>
        </w:rPr>
        <w:t xml:space="preserve"> in </w:t>
      </w:r>
      <w:proofErr w:type="spellStart"/>
      <w:r w:rsidRPr="008545E9">
        <w:rPr>
          <w:color w:val="000000"/>
          <w:lang w:val="fr-FR" w:eastAsia="ja-JP"/>
        </w:rPr>
        <w:t>annex</w:t>
      </w:r>
      <w:proofErr w:type="spellEnd"/>
      <w:r w:rsidRPr="008545E9">
        <w:rPr>
          <w:color w:val="000000"/>
          <w:lang w:val="fr-FR" w:eastAsia="ja-JP"/>
        </w:rPr>
        <w:t xml:space="preserve"> </w:t>
      </w:r>
      <w:r w:rsidRPr="008545E9">
        <w:rPr>
          <w:color w:val="000000"/>
          <w:lang w:val="en-US" w:eastAsia="zh-CN"/>
        </w:rPr>
        <w:t>L</w:t>
      </w:r>
      <w:r w:rsidRPr="008545E9">
        <w:rPr>
          <w:color w:val="000000"/>
          <w:lang w:val="fr-FR" w:eastAsia="ja-JP"/>
        </w:rPr>
        <w:t>.</w:t>
      </w:r>
    </w:p>
    <w:p w14:paraId="2855F7B1"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7)</w:t>
      </w:r>
      <w:r w:rsidRPr="008545E9">
        <w:rPr>
          <w:color w:val="000000"/>
          <w:lang w:val="fr-FR" w:eastAsia="ja-JP"/>
        </w:rPr>
        <w:tab/>
      </w:r>
      <w:proofErr w:type="spellStart"/>
      <w:r w:rsidRPr="008545E9">
        <w:rPr>
          <w:color w:val="000000"/>
          <w:lang w:val="fr-FR" w:eastAsia="ja-JP"/>
        </w:rPr>
        <w:t>Repeat</w:t>
      </w:r>
      <w:proofErr w:type="spellEnd"/>
      <w:r w:rsidRPr="008545E9">
        <w:rPr>
          <w:color w:val="000000"/>
          <w:lang w:val="fr-FR" w:eastAsia="ja-JP"/>
        </w:rPr>
        <w:t xml:space="preserve"> </w:t>
      </w:r>
      <w:proofErr w:type="spellStart"/>
      <w:r w:rsidRPr="008545E9">
        <w:rPr>
          <w:color w:val="000000"/>
          <w:lang w:val="fr-FR" w:eastAsia="ja-JP"/>
        </w:rPr>
        <w:t>steps</w:t>
      </w:r>
      <w:proofErr w:type="spellEnd"/>
      <w:r w:rsidRPr="008545E9">
        <w:rPr>
          <w:color w:val="000000"/>
          <w:lang w:val="fr-FR" w:eastAsia="ja-JP"/>
        </w:rPr>
        <w:t xml:space="preserve"> 5 and 6 for NR-</w:t>
      </w:r>
      <w:r w:rsidRPr="008545E9">
        <w:rPr>
          <w:color w:val="000000"/>
          <w:lang w:val="en-US" w:eastAsia="zh-CN"/>
        </w:rPr>
        <w:t>FR1-</w:t>
      </w:r>
      <w:r w:rsidRPr="008545E9">
        <w:rPr>
          <w:color w:val="000000"/>
          <w:lang w:val="fr-FR" w:eastAsia="ja-JP"/>
        </w:rPr>
        <w:t xml:space="preserve">TM2 if 256QAM </w:t>
      </w:r>
      <w:proofErr w:type="spellStart"/>
      <w:r w:rsidRPr="008545E9">
        <w:rPr>
          <w:color w:val="000000"/>
          <w:lang w:val="fr-FR" w:eastAsia="ja-JP"/>
        </w:rPr>
        <w:t>is</w:t>
      </w:r>
      <w:proofErr w:type="spellEnd"/>
      <w:r w:rsidRPr="008545E9">
        <w:rPr>
          <w:color w:val="000000"/>
          <w:lang w:val="fr-FR" w:eastAsia="ja-JP"/>
        </w:rPr>
        <w:t xml:space="preserve"> not </w:t>
      </w:r>
      <w:proofErr w:type="spellStart"/>
      <w:r w:rsidRPr="008545E9">
        <w:rPr>
          <w:color w:val="000000"/>
          <w:lang w:val="fr-FR" w:eastAsia="ja-JP"/>
        </w:rPr>
        <w:t>supported</w:t>
      </w:r>
      <w:proofErr w:type="spellEnd"/>
      <w:r w:rsidRPr="008545E9">
        <w:rPr>
          <w:color w:val="000000"/>
          <w:lang w:val="fr-FR" w:eastAsia="ja-JP"/>
        </w:rPr>
        <w:t xml:space="preserve"> by </w:t>
      </w:r>
      <w:r w:rsidRPr="008545E9">
        <w:rPr>
          <w:i/>
          <w:iCs/>
          <w:color w:val="000000"/>
          <w:lang w:val="en-US" w:eastAsia="zh-CN"/>
        </w:rPr>
        <w:t>BS type 1-O</w:t>
      </w:r>
      <w:r w:rsidRPr="008545E9">
        <w:rPr>
          <w:color w:val="000000"/>
          <w:lang w:val="fr-FR" w:eastAsia="ja-JP"/>
        </w:rPr>
        <w:t xml:space="preserve"> or for NR-</w:t>
      </w:r>
      <w:r w:rsidRPr="008545E9">
        <w:rPr>
          <w:color w:val="000000"/>
          <w:lang w:val="en-US" w:eastAsia="zh-CN"/>
        </w:rPr>
        <w:t>FR1-</w:t>
      </w:r>
      <w:r w:rsidRPr="008545E9">
        <w:rPr>
          <w:color w:val="000000"/>
          <w:lang w:val="fr-FR" w:eastAsia="ja-JP"/>
        </w:rPr>
        <w:t xml:space="preserve">TM2a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w:t>
      </w:r>
      <w:r w:rsidRPr="008545E9">
        <w:rPr>
          <w:i/>
          <w:iCs/>
          <w:color w:val="000000"/>
          <w:lang w:val="en-US" w:eastAsia="zh-CN"/>
        </w:rPr>
        <w:t>BS type 1-O</w:t>
      </w:r>
      <w:r w:rsidRPr="008545E9">
        <w:rPr>
          <w:color w:val="000000"/>
          <w:lang w:val="fr-FR" w:eastAsia="ja-JP"/>
        </w:rPr>
        <w:t>. For NR-</w:t>
      </w:r>
      <w:r w:rsidRPr="008545E9">
        <w:rPr>
          <w:color w:val="000000"/>
          <w:lang w:val="en-US" w:eastAsia="zh-CN"/>
        </w:rPr>
        <w:t>FR1-</w:t>
      </w:r>
      <w:r w:rsidRPr="008545E9">
        <w:rPr>
          <w:color w:val="000000"/>
          <w:lang w:val="fr-FR" w:eastAsia="ja-JP"/>
        </w:rPr>
        <w:t>TM2 and NR-</w:t>
      </w:r>
      <w:r w:rsidRPr="008545E9">
        <w:rPr>
          <w:color w:val="000000"/>
          <w:lang w:val="en-US" w:eastAsia="zh-CN"/>
        </w:rPr>
        <w:t>FR1-</w:t>
      </w:r>
      <w:r w:rsidRPr="008545E9">
        <w:rPr>
          <w:color w:val="000000"/>
          <w:lang w:val="fr-FR" w:eastAsia="ja-JP"/>
        </w:rPr>
        <w:t xml:space="preserve">TM2a the OFDM </w:t>
      </w:r>
      <w:proofErr w:type="spellStart"/>
      <w:r w:rsidRPr="008545E9">
        <w:rPr>
          <w:color w:val="000000"/>
          <w:lang w:val="fr-FR" w:eastAsia="ja-JP"/>
        </w:rPr>
        <w:t>symbol</w:t>
      </w:r>
      <w:proofErr w:type="spellEnd"/>
      <w:r w:rsidRPr="008545E9">
        <w:rPr>
          <w:color w:val="000000"/>
          <w:lang w:val="fr-FR" w:eastAsia="ja-JP"/>
        </w:rPr>
        <w:t xml:space="preserve"> power (in the </w:t>
      </w:r>
      <w:proofErr w:type="spellStart"/>
      <w:r w:rsidRPr="008545E9">
        <w:rPr>
          <w:color w:val="000000"/>
          <w:lang w:val="fr-FR" w:eastAsia="ja-JP"/>
        </w:rPr>
        <w:t>conformance</w:t>
      </w:r>
      <w:proofErr w:type="spellEnd"/>
      <w:r w:rsidRPr="008545E9">
        <w:rPr>
          <w:color w:val="000000"/>
          <w:lang w:val="fr-FR" w:eastAsia="ja-JP"/>
        </w:rPr>
        <w:t xml:space="preserve"> direction) </w:t>
      </w:r>
      <w:proofErr w:type="spellStart"/>
      <w:r w:rsidRPr="008545E9">
        <w:rPr>
          <w:color w:val="000000"/>
          <w:lang w:val="fr-FR" w:eastAsia="ja-JP"/>
        </w:rPr>
        <w:t>shall</w:t>
      </w:r>
      <w:proofErr w:type="spellEnd"/>
      <w:r w:rsidRPr="008545E9">
        <w:rPr>
          <w:color w:val="000000"/>
          <w:lang w:val="fr-FR" w:eastAsia="ja-JP"/>
        </w:rPr>
        <w:t xml:space="preserve"> </w:t>
      </w:r>
      <w:proofErr w:type="spellStart"/>
      <w:r w:rsidRPr="008545E9">
        <w:rPr>
          <w:color w:val="000000"/>
          <w:lang w:val="fr-FR" w:eastAsia="ja-JP"/>
        </w:rPr>
        <w:t>be</w:t>
      </w:r>
      <w:proofErr w:type="spellEnd"/>
      <w:r w:rsidRPr="008545E9">
        <w:rPr>
          <w:color w:val="000000"/>
          <w:lang w:val="fr-FR" w:eastAsia="ja-JP"/>
        </w:rPr>
        <w:t xml:space="preserve"> at the </w:t>
      </w:r>
      <w:proofErr w:type="spellStart"/>
      <w:r w:rsidRPr="008545E9">
        <w:rPr>
          <w:color w:val="000000"/>
          <w:lang w:val="fr-FR" w:eastAsia="ja-JP"/>
        </w:rPr>
        <w:t>lower</w:t>
      </w:r>
      <w:proofErr w:type="spellEnd"/>
      <w:r w:rsidRPr="008545E9">
        <w:rPr>
          <w:color w:val="000000"/>
          <w:lang w:val="fr-FR" w:eastAsia="ja-JP"/>
        </w:rPr>
        <w:t xml:space="preserve"> </w:t>
      </w:r>
      <w:proofErr w:type="spellStart"/>
      <w:r w:rsidRPr="008545E9">
        <w:rPr>
          <w:color w:val="000000"/>
          <w:lang w:val="fr-FR" w:eastAsia="ja-JP"/>
        </w:rPr>
        <w:t>limit</w:t>
      </w:r>
      <w:proofErr w:type="spellEnd"/>
      <w:r w:rsidRPr="008545E9">
        <w:rPr>
          <w:color w:val="000000"/>
          <w:lang w:val="fr-FR" w:eastAsia="ja-JP"/>
        </w:rPr>
        <w:t xml:space="preserve"> of the </w:t>
      </w:r>
      <w:proofErr w:type="spellStart"/>
      <w:r w:rsidRPr="008545E9">
        <w:rPr>
          <w:color w:val="000000"/>
          <w:lang w:val="fr-FR" w:eastAsia="ja-JP"/>
        </w:rPr>
        <w:t>dynamic</w:t>
      </w:r>
      <w:proofErr w:type="spellEnd"/>
      <w:r w:rsidRPr="008545E9">
        <w:rPr>
          <w:color w:val="000000"/>
          <w:lang w:val="fr-FR" w:eastAsia="ja-JP"/>
        </w:rPr>
        <w:t xml:space="preserve"> range </w:t>
      </w:r>
      <w:proofErr w:type="spellStart"/>
      <w:r w:rsidRPr="008545E9">
        <w:rPr>
          <w:color w:val="000000"/>
          <w:lang w:val="fr-FR" w:eastAsia="ja-JP"/>
        </w:rPr>
        <w:t>according</w:t>
      </w:r>
      <w:proofErr w:type="spellEnd"/>
      <w:r w:rsidRPr="008545E9">
        <w:rPr>
          <w:color w:val="000000"/>
          <w:lang w:val="fr-FR" w:eastAsia="ja-JP"/>
        </w:rPr>
        <w:t xml:space="preserve"> to the test </w:t>
      </w:r>
      <w:proofErr w:type="spellStart"/>
      <w:r w:rsidRPr="008545E9">
        <w:rPr>
          <w:color w:val="000000"/>
          <w:lang w:val="fr-FR" w:eastAsia="ja-JP"/>
        </w:rPr>
        <w:t>procedure</w:t>
      </w:r>
      <w:proofErr w:type="spellEnd"/>
      <w:r w:rsidRPr="008545E9">
        <w:rPr>
          <w:color w:val="000000"/>
          <w:lang w:val="fr-FR" w:eastAsia="ja-JP"/>
        </w:rPr>
        <w:t xml:space="preserve"> in clause </w:t>
      </w:r>
      <w:r w:rsidRPr="008545E9">
        <w:rPr>
          <w:color w:val="000000"/>
          <w:lang w:val="en-US" w:eastAsia="zh-CN"/>
        </w:rPr>
        <w:t>6.4.3.4.2</w:t>
      </w:r>
      <w:r w:rsidRPr="008545E9">
        <w:rPr>
          <w:color w:val="000000"/>
          <w:lang w:val="fr-FR" w:eastAsia="ja-JP"/>
        </w:rPr>
        <w:t xml:space="preserve"> and test </w:t>
      </w:r>
      <w:proofErr w:type="spellStart"/>
      <w:r w:rsidRPr="008545E9">
        <w:rPr>
          <w:color w:val="000000"/>
          <w:lang w:val="fr-FR" w:eastAsia="ja-JP"/>
        </w:rPr>
        <w:t>requirements</w:t>
      </w:r>
      <w:proofErr w:type="spellEnd"/>
      <w:r w:rsidRPr="008545E9">
        <w:rPr>
          <w:color w:val="000000"/>
          <w:lang w:val="fr-FR" w:eastAsia="ja-JP"/>
        </w:rPr>
        <w:t xml:space="preserve"> in clause </w:t>
      </w:r>
      <w:r w:rsidRPr="008545E9">
        <w:rPr>
          <w:color w:val="000000"/>
          <w:lang w:val="en-US" w:eastAsia="zh-CN"/>
        </w:rPr>
        <w:t>6.4.3.5</w:t>
      </w:r>
      <w:r w:rsidRPr="008545E9">
        <w:rPr>
          <w:color w:val="000000"/>
          <w:lang w:val="fr-FR" w:eastAsia="ja-JP"/>
        </w:rPr>
        <w:t>.1.</w:t>
      </w:r>
    </w:p>
    <w:p w14:paraId="050BFA66"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ab/>
      </w:r>
      <w:proofErr w:type="spellStart"/>
      <w:r w:rsidRPr="008545E9">
        <w:rPr>
          <w:color w:val="000000"/>
          <w:lang w:val="fr-FR" w:eastAsia="ja-JP"/>
        </w:rPr>
        <w:t>Repeat</w:t>
      </w:r>
      <w:proofErr w:type="spellEnd"/>
      <w:r w:rsidRPr="008545E9">
        <w:rPr>
          <w:color w:val="000000"/>
          <w:lang w:val="fr-FR" w:eastAsia="ja-JP"/>
        </w:rPr>
        <w:t xml:space="preserve"> </w:t>
      </w:r>
      <w:proofErr w:type="spellStart"/>
      <w:r w:rsidRPr="008545E9">
        <w:rPr>
          <w:color w:val="000000"/>
          <w:lang w:val="fr-FR" w:eastAsia="ja-JP"/>
        </w:rPr>
        <w:t>steps</w:t>
      </w:r>
      <w:proofErr w:type="spellEnd"/>
      <w:r w:rsidRPr="008545E9">
        <w:rPr>
          <w:color w:val="000000"/>
          <w:lang w:val="fr-FR" w:eastAsia="ja-JP"/>
        </w:rPr>
        <w:t xml:space="preserve"> 5 and 6 for NR-</w:t>
      </w:r>
      <w:r w:rsidRPr="008545E9">
        <w:rPr>
          <w:color w:val="000000"/>
          <w:lang w:val="en-US" w:eastAsia="zh-CN"/>
        </w:rPr>
        <w:t>FR2-</w:t>
      </w:r>
      <w:r w:rsidRPr="008545E9">
        <w:rPr>
          <w:color w:val="000000"/>
          <w:lang w:val="fr-FR" w:eastAsia="ja-JP"/>
        </w:rPr>
        <w:t>TM2</w:t>
      </w:r>
      <w:r w:rsidRPr="008545E9">
        <w:rPr>
          <w:color w:val="000000"/>
          <w:lang w:val="en-US" w:eastAsia="zh-CN"/>
        </w:rPr>
        <w:t xml:space="preserve"> if 256QAM is not supported by </w:t>
      </w:r>
      <w:r w:rsidRPr="008545E9">
        <w:rPr>
          <w:i/>
          <w:iCs/>
          <w:color w:val="000000"/>
          <w:lang w:val="en-US" w:eastAsia="zh-CN"/>
        </w:rPr>
        <w:t xml:space="preserve">BS type 2-O </w:t>
      </w:r>
      <w:r w:rsidRPr="008545E9">
        <w:rPr>
          <w:iCs/>
          <w:color w:val="000000"/>
          <w:lang w:val="en-US" w:eastAsia="zh-CN"/>
        </w:rPr>
        <w:t>or for NR-FR2-TM2a if 256QAM is supported by</w:t>
      </w:r>
      <w:r w:rsidRPr="008545E9">
        <w:rPr>
          <w:i/>
          <w:iCs/>
          <w:color w:val="000000"/>
          <w:lang w:val="en-US" w:eastAsia="zh-CN"/>
        </w:rPr>
        <w:t xml:space="preserve"> BS type 2-O</w:t>
      </w:r>
      <w:r w:rsidRPr="008545E9">
        <w:rPr>
          <w:color w:val="000000"/>
          <w:lang w:val="fr-FR" w:eastAsia="ja-JP"/>
        </w:rPr>
        <w:t>. For NR-</w:t>
      </w:r>
      <w:r w:rsidRPr="008545E9">
        <w:rPr>
          <w:color w:val="000000"/>
          <w:lang w:val="en-US" w:eastAsia="zh-CN"/>
        </w:rPr>
        <w:t>FR2-</w:t>
      </w:r>
      <w:r w:rsidRPr="008545E9">
        <w:rPr>
          <w:color w:val="000000"/>
          <w:lang w:val="fr-FR" w:eastAsia="ja-JP"/>
        </w:rPr>
        <w:t xml:space="preserve">TM2 and NR-FR1-TM2a the OFDM </w:t>
      </w:r>
      <w:proofErr w:type="spellStart"/>
      <w:r w:rsidRPr="008545E9">
        <w:rPr>
          <w:color w:val="000000"/>
          <w:lang w:val="fr-FR" w:eastAsia="ja-JP"/>
        </w:rPr>
        <w:t>symbol</w:t>
      </w:r>
      <w:proofErr w:type="spellEnd"/>
      <w:r w:rsidRPr="008545E9">
        <w:rPr>
          <w:color w:val="000000"/>
          <w:lang w:val="fr-FR" w:eastAsia="ja-JP"/>
        </w:rPr>
        <w:t xml:space="preserve"> power (in the </w:t>
      </w:r>
      <w:proofErr w:type="spellStart"/>
      <w:r w:rsidRPr="008545E9">
        <w:rPr>
          <w:color w:val="000000"/>
          <w:lang w:val="fr-FR" w:eastAsia="ja-JP"/>
        </w:rPr>
        <w:t>conformance</w:t>
      </w:r>
      <w:proofErr w:type="spellEnd"/>
      <w:r w:rsidRPr="008545E9">
        <w:rPr>
          <w:color w:val="000000"/>
          <w:lang w:val="fr-FR" w:eastAsia="ja-JP"/>
        </w:rPr>
        <w:t xml:space="preserve"> direction) </w:t>
      </w:r>
      <w:proofErr w:type="spellStart"/>
      <w:r w:rsidRPr="008545E9">
        <w:rPr>
          <w:color w:val="000000"/>
          <w:lang w:val="fr-FR" w:eastAsia="ja-JP"/>
        </w:rPr>
        <w:t>shall</w:t>
      </w:r>
      <w:proofErr w:type="spellEnd"/>
      <w:r w:rsidRPr="008545E9">
        <w:rPr>
          <w:color w:val="000000"/>
          <w:lang w:val="fr-FR" w:eastAsia="ja-JP"/>
        </w:rPr>
        <w:t xml:space="preserve"> </w:t>
      </w:r>
      <w:proofErr w:type="spellStart"/>
      <w:r w:rsidRPr="008545E9">
        <w:rPr>
          <w:color w:val="000000"/>
          <w:lang w:val="fr-FR" w:eastAsia="ja-JP"/>
        </w:rPr>
        <w:t>be</w:t>
      </w:r>
      <w:proofErr w:type="spellEnd"/>
      <w:r w:rsidRPr="008545E9">
        <w:rPr>
          <w:color w:val="000000"/>
          <w:lang w:val="fr-FR" w:eastAsia="ja-JP"/>
        </w:rPr>
        <w:t xml:space="preserve"> at the </w:t>
      </w:r>
      <w:proofErr w:type="spellStart"/>
      <w:r w:rsidRPr="008545E9">
        <w:rPr>
          <w:color w:val="000000"/>
          <w:lang w:val="fr-FR" w:eastAsia="ja-JP"/>
        </w:rPr>
        <w:t>lower</w:t>
      </w:r>
      <w:proofErr w:type="spellEnd"/>
      <w:r w:rsidRPr="008545E9">
        <w:rPr>
          <w:color w:val="000000"/>
          <w:lang w:val="fr-FR" w:eastAsia="ja-JP"/>
        </w:rPr>
        <w:t xml:space="preserve"> </w:t>
      </w:r>
      <w:proofErr w:type="spellStart"/>
      <w:r w:rsidRPr="008545E9">
        <w:rPr>
          <w:color w:val="000000"/>
          <w:lang w:val="fr-FR" w:eastAsia="ja-JP"/>
        </w:rPr>
        <w:t>limit</w:t>
      </w:r>
      <w:proofErr w:type="spellEnd"/>
      <w:r w:rsidRPr="008545E9">
        <w:rPr>
          <w:color w:val="000000"/>
          <w:lang w:val="fr-FR" w:eastAsia="ja-JP"/>
        </w:rPr>
        <w:t xml:space="preserve"> of the </w:t>
      </w:r>
      <w:proofErr w:type="spellStart"/>
      <w:r w:rsidRPr="008545E9">
        <w:rPr>
          <w:color w:val="000000"/>
          <w:lang w:val="fr-FR" w:eastAsia="ja-JP"/>
        </w:rPr>
        <w:t>dynamic</w:t>
      </w:r>
      <w:proofErr w:type="spellEnd"/>
      <w:r w:rsidRPr="008545E9">
        <w:rPr>
          <w:color w:val="000000"/>
          <w:lang w:val="fr-FR" w:eastAsia="ja-JP"/>
        </w:rPr>
        <w:t xml:space="preserve"> range </w:t>
      </w:r>
      <w:proofErr w:type="spellStart"/>
      <w:r w:rsidRPr="008545E9">
        <w:rPr>
          <w:color w:val="000000"/>
          <w:lang w:val="fr-FR" w:eastAsia="ja-JP"/>
        </w:rPr>
        <w:t>according</w:t>
      </w:r>
      <w:proofErr w:type="spellEnd"/>
      <w:r w:rsidRPr="008545E9">
        <w:rPr>
          <w:color w:val="000000"/>
          <w:lang w:val="fr-FR" w:eastAsia="ja-JP"/>
        </w:rPr>
        <w:t xml:space="preserve"> to the test </w:t>
      </w:r>
      <w:proofErr w:type="spellStart"/>
      <w:r w:rsidRPr="008545E9">
        <w:rPr>
          <w:color w:val="000000"/>
          <w:lang w:val="fr-FR" w:eastAsia="ja-JP"/>
        </w:rPr>
        <w:t>procedure</w:t>
      </w:r>
      <w:proofErr w:type="spellEnd"/>
      <w:r w:rsidRPr="008545E9">
        <w:rPr>
          <w:color w:val="000000"/>
          <w:lang w:val="fr-FR" w:eastAsia="ja-JP"/>
        </w:rPr>
        <w:t xml:space="preserve"> in clause </w:t>
      </w:r>
      <w:r w:rsidRPr="008545E9">
        <w:rPr>
          <w:color w:val="000000"/>
          <w:lang w:val="en-US" w:eastAsia="zh-CN"/>
        </w:rPr>
        <w:t>6.4.3.4.2</w:t>
      </w:r>
      <w:r w:rsidRPr="008545E9">
        <w:rPr>
          <w:color w:val="000000"/>
          <w:lang w:val="fr-FR" w:eastAsia="ja-JP"/>
        </w:rPr>
        <w:t xml:space="preserve"> and test </w:t>
      </w:r>
      <w:proofErr w:type="spellStart"/>
      <w:r w:rsidRPr="008545E9">
        <w:rPr>
          <w:color w:val="000000"/>
          <w:lang w:val="fr-FR" w:eastAsia="ja-JP"/>
        </w:rPr>
        <w:t>requirements</w:t>
      </w:r>
      <w:proofErr w:type="spellEnd"/>
      <w:r w:rsidRPr="008545E9">
        <w:rPr>
          <w:color w:val="000000"/>
          <w:lang w:val="fr-FR" w:eastAsia="ja-JP"/>
        </w:rPr>
        <w:t xml:space="preserve"> in clause </w:t>
      </w:r>
      <w:r w:rsidRPr="008545E9">
        <w:rPr>
          <w:color w:val="000000"/>
          <w:lang w:val="en-US" w:eastAsia="zh-CN"/>
        </w:rPr>
        <w:t>6.4.3.5</w:t>
      </w:r>
      <w:r w:rsidRPr="008545E9">
        <w:rPr>
          <w:color w:val="000000"/>
          <w:lang w:val="fr-FR" w:eastAsia="ja-JP"/>
        </w:rPr>
        <w:t>.2.</w:t>
      </w:r>
    </w:p>
    <w:p w14:paraId="3791DE44"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In addition, for </w:t>
      </w:r>
      <w:r w:rsidRPr="00B96A60">
        <w:rPr>
          <w:snapToGrid w:val="0"/>
          <w:color w:val="000000"/>
          <w:lang w:eastAsia="ja-JP"/>
        </w:rPr>
        <w:t>multi-band RIB,</w:t>
      </w:r>
      <w:r w:rsidRPr="00B96A60">
        <w:rPr>
          <w:color w:val="000000"/>
          <w:lang w:eastAsia="ja-JP"/>
        </w:rPr>
        <w:t xml:space="preserve"> the following steps shall apply:</w:t>
      </w:r>
    </w:p>
    <w:p w14:paraId="7208ADEB"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8)</w:t>
      </w:r>
      <w:r w:rsidRPr="00B96A60">
        <w:rPr>
          <w:rFonts w:ascii="CG Times (WN)" w:hAnsi="CG Times (WN)"/>
          <w:color w:val="000000"/>
          <w:lang w:val="fr-FR" w:eastAsia="ja-JP"/>
        </w:rPr>
        <w:tab/>
        <w:t xml:space="preserve">For </w:t>
      </w:r>
      <w:r w:rsidRPr="00B96A60">
        <w:rPr>
          <w:rFonts w:ascii="CG Times (WN)" w:hAnsi="CG Times (WN)"/>
          <w:snapToGrid w:val="0"/>
          <w:color w:val="000000"/>
          <w:lang w:val="fr-FR" w:eastAsia="ja-JP"/>
        </w:rPr>
        <w:t>multi-band RIB</w:t>
      </w:r>
      <w:r w:rsidRPr="00B96A60">
        <w:rPr>
          <w:rFonts w:ascii="CG Times (WN)" w:hAnsi="CG Times (WN)"/>
          <w:color w:val="000000"/>
          <w:lang w:val="fr-FR" w:eastAsia="zh-CN"/>
        </w:rPr>
        <w:t xml:space="preserve"> </w:t>
      </w:r>
      <w:r w:rsidRPr="00B96A60">
        <w:rPr>
          <w:rFonts w:ascii="CG Times (WN)" w:hAnsi="CG Times (WN)"/>
          <w:color w:val="000000"/>
          <w:lang w:val="fr-FR" w:eastAsia="ja-JP"/>
        </w:rPr>
        <w:t xml:space="preserve">and single band tests, </w:t>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above</w:t>
      </w:r>
      <w:proofErr w:type="spellEnd"/>
      <w:r w:rsidRPr="00B96A60">
        <w:rPr>
          <w:rFonts w:ascii="CG Times (WN)" w:hAnsi="CG Times (WN)"/>
          <w:color w:val="000000"/>
          <w:lang w:val="fr-FR" w:eastAsia="ja-JP"/>
        </w:rPr>
        <w:t xml:space="preserve"> per </w:t>
      </w:r>
      <w:proofErr w:type="spellStart"/>
      <w:r w:rsidRPr="00B96A60">
        <w:rPr>
          <w:rFonts w:ascii="CG Times (WN)" w:hAnsi="CG Times (WN)"/>
          <w:color w:val="000000"/>
          <w:lang w:val="fr-FR" w:eastAsia="ja-JP"/>
        </w:rPr>
        <w:t>involved</w:t>
      </w:r>
      <w:proofErr w:type="spellEnd"/>
      <w:r w:rsidRPr="00B96A60">
        <w:rPr>
          <w:rFonts w:ascii="CG Times (WN)" w:hAnsi="CG Times (WN)"/>
          <w:color w:val="000000"/>
          <w:lang w:val="fr-FR" w:eastAsia="ja-JP"/>
        </w:rPr>
        <w:t xml:space="preserve"> band </w:t>
      </w:r>
      <w:proofErr w:type="spellStart"/>
      <w:r w:rsidRPr="00B96A60">
        <w:rPr>
          <w:rFonts w:ascii="CG Times (WN)" w:hAnsi="CG Times (WN)"/>
          <w:color w:val="000000"/>
          <w:lang w:val="fr-FR" w:eastAsia="ja-JP"/>
        </w:rPr>
        <w:t>where</w:t>
      </w:r>
      <w:proofErr w:type="spellEnd"/>
      <w:r w:rsidRPr="00B96A60">
        <w:rPr>
          <w:rFonts w:ascii="CG Times (WN)" w:hAnsi="CG Times (WN)"/>
          <w:color w:val="000000"/>
          <w:lang w:val="fr-FR" w:eastAsia="ja-JP"/>
        </w:rPr>
        <w:t xml:space="preserve"> single band test configurations and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no carrier </w:t>
      </w:r>
      <w:proofErr w:type="spellStart"/>
      <w:r w:rsidRPr="00B96A60">
        <w:rPr>
          <w:rFonts w:ascii="CG Times (WN)" w:hAnsi="CG Times (WN)"/>
          <w:color w:val="000000"/>
          <w:lang w:val="fr-FR" w:eastAsia="ja-JP"/>
        </w:rPr>
        <w:t>activated</w:t>
      </w:r>
      <w:proofErr w:type="spellEnd"/>
      <w:r w:rsidRPr="00B96A60">
        <w:rPr>
          <w:rFonts w:ascii="CG Times (WN)" w:hAnsi="CG Times (WN)"/>
          <w:color w:val="000000"/>
          <w:lang w:val="fr-FR" w:eastAsia="ja-JP"/>
        </w:rPr>
        <w:t xml:space="preserve"> in the </w:t>
      </w:r>
      <w:proofErr w:type="spellStart"/>
      <w:r w:rsidRPr="00B96A60">
        <w:rPr>
          <w:rFonts w:ascii="CG Times (WN)" w:hAnsi="CG Times (WN)"/>
          <w:color w:val="000000"/>
          <w:lang w:val="fr-FR" w:eastAsia="ja-JP"/>
        </w:rPr>
        <w:t>other</w:t>
      </w:r>
      <w:proofErr w:type="spellEnd"/>
      <w:r w:rsidRPr="00B96A60">
        <w:rPr>
          <w:rFonts w:ascii="CG Times (WN)" w:hAnsi="CG Times (WN)"/>
          <w:color w:val="000000"/>
          <w:lang w:val="fr-FR" w:eastAsia="ja-JP"/>
        </w:rPr>
        <w:t xml:space="preserve"> band.</w:t>
      </w:r>
    </w:p>
    <w:p w14:paraId="5204FAB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255" w:name="_Toc21102702"/>
      <w:bookmarkStart w:id="256" w:name="_Toc29810551"/>
      <w:bookmarkStart w:id="257" w:name="_Toc36635903"/>
      <w:bookmarkStart w:id="258" w:name="_Toc37272849"/>
      <w:bookmarkStart w:id="259" w:name="_Toc45885926"/>
      <w:bookmarkStart w:id="260" w:name="_Toc53183032"/>
      <w:bookmarkStart w:id="261" w:name="_Toc58915699"/>
      <w:bookmarkStart w:id="262" w:name="_Toc58917880"/>
      <w:bookmarkStart w:id="263" w:name="_Toc66693749"/>
      <w:bookmarkStart w:id="264" w:name="_Toc74915701"/>
      <w:bookmarkStart w:id="265" w:name="_Toc76114326"/>
      <w:bookmarkStart w:id="266" w:name="_Toc76544212"/>
      <w:bookmarkStart w:id="267" w:name="_Toc82536334"/>
      <w:r w:rsidRPr="00B96A60">
        <w:rPr>
          <w:rFonts w:ascii="Arial" w:hAnsi="Arial"/>
          <w:sz w:val="24"/>
          <w:lang w:eastAsia="ja-JP"/>
        </w:rPr>
        <w:t>6.6.3.5</w:t>
      </w:r>
      <w:r w:rsidRPr="00B96A60">
        <w:rPr>
          <w:rFonts w:ascii="Arial" w:hAnsi="Arial"/>
          <w:sz w:val="24"/>
          <w:lang w:eastAsia="ja-JP"/>
        </w:rPr>
        <w:tab/>
        <w:t>Test requirements</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24124EEA"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68" w:name="_Toc21102703"/>
      <w:bookmarkStart w:id="269" w:name="_Toc29810552"/>
      <w:bookmarkStart w:id="270" w:name="_Toc36635904"/>
      <w:bookmarkStart w:id="271" w:name="_Toc37272850"/>
      <w:bookmarkStart w:id="272" w:name="_Toc45885927"/>
      <w:bookmarkStart w:id="273" w:name="_Toc53183033"/>
      <w:bookmarkStart w:id="274" w:name="_Toc58915700"/>
      <w:bookmarkStart w:id="275" w:name="_Toc58917881"/>
      <w:bookmarkStart w:id="276" w:name="_Toc66693750"/>
      <w:bookmarkStart w:id="277" w:name="_Toc74915702"/>
      <w:bookmarkStart w:id="278" w:name="_Toc76114327"/>
      <w:bookmarkStart w:id="279" w:name="_Toc76544213"/>
      <w:bookmarkStart w:id="280" w:name="_Toc82536335"/>
      <w:r w:rsidRPr="00B96A60">
        <w:rPr>
          <w:rFonts w:ascii="Arial" w:hAnsi="Arial"/>
          <w:sz w:val="22"/>
          <w:lang w:eastAsia="ja-JP"/>
        </w:rPr>
        <w:t>6.6.3.5.1</w:t>
      </w:r>
      <w:r w:rsidRPr="00B96A60">
        <w:rPr>
          <w:rFonts w:ascii="Arial" w:hAnsi="Arial"/>
          <w:sz w:val="22"/>
          <w:lang w:eastAsia="ja-JP"/>
        </w:rPr>
        <w:tab/>
      </w:r>
      <w:r w:rsidRPr="00B96A60">
        <w:rPr>
          <w:rFonts w:ascii="Arial" w:hAnsi="Arial"/>
          <w:i/>
          <w:iCs/>
          <w:sz w:val="22"/>
          <w:lang w:val="en-US" w:eastAsia="zh-CN"/>
        </w:rPr>
        <w:t>BS type 1-O</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6D6A2F16"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1-O</w:t>
      </w:r>
      <w:r w:rsidRPr="00B96A60">
        <w:rPr>
          <w:color w:val="000000"/>
          <w:lang w:eastAsia="ja-JP"/>
        </w:rPr>
        <w:t>, the EVM of each NR carrier for different modulation schemes on PDSCH shall be less than the limits in table 6.6.3.5.1-1.</w:t>
      </w:r>
    </w:p>
    <w:p w14:paraId="1D9D552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lastRenderedPageBreak/>
        <w:t>Table 6.6.3.5.1-</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5F29964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7D8A43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D21A7A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160DA25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977B94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610BA0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6715E30"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19A6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072736E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0DF5A79D"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370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4754741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77D7CDC5"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2BFA0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62440D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4.5 </w:t>
            </w:r>
          </w:p>
        </w:tc>
      </w:tr>
      <w:tr w:rsidR="00C45965" w:rsidRPr="00B96A60" w14:paraId="0B67B0B8" w14:textId="77777777" w:rsidTr="00B96A60">
        <w:trPr>
          <w:cantSplit/>
          <w:jc w:val="center"/>
          <w:ins w:id="281" w:author="Esther Sienkiewicz" w:date="2021-10-12T08:39:00Z"/>
        </w:trPr>
        <w:tc>
          <w:tcPr>
            <w:tcW w:w="3214" w:type="dxa"/>
            <w:tcBorders>
              <w:top w:val="single" w:sz="4" w:space="0" w:color="auto"/>
              <w:left w:val="single" w:sz="4" w:space="0" w:color="auto"/>
              <w:bottom w:val="single" w:sz="4" w:space="0" w:color="auto"/>
              <w:right w:val="single" w:sz="4" w:space="0" w:color="auto"/>
            </w:tcBorders>
          </w:tcPr>
          <w:p w14:paraId="79172355" w14:textId="0D49461D" w:rsidR="00C45965" w:rsidRPr="00B96A60" w:rsidRDefault="00C45965" w:rsidP="00C45965">
            <w:pPr>
              <w:keepNext/>
              <w:keepLines/>
              <w:overflowPunct w:val="0"/>
              <w:autoSpaceDE w:val="0"/>
              <w:autoSpaceDN w:val="0"/>
              <w:adjustRightInd w:val="0"/>
              <w:spacing w:after="0"/>
              <w:jc w:val="center"/>
              <w:rPr>
                <w:ins w:id="282" w:author="Esther Sienkiewicz" w:date="2021-10-12T08:39:00Z"/>
                <w:rFonts w:ascii="Arial" w:hAnsi="Arial" w:cs="Arial"/>
                <w:color w:val="000000"/>
                <w:sz w:val="18"/>
                <w:lang w:val="fr-FR" w:eastAsia="ja-JP"/>
              </w:rPr>
            </w:pPr>
            <w:ins w:id="283" w:author="Ericsson" w:date="2022-01-20T11:2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55DB1454" w14:textId="77777777" w:rsidR="00C45965" w:rsidRDefault="00C45965" w:rsidP="00C45965">
            <w:pPr>
              <w:pStyle w:val="TAC"/>
              <w:rPr>
                <w:ins w:id="284" w:author="Ericsson" w:date="2022-01-20T11:20:00Z"/>
                <w:rFonts w:cs="Arial"/>
                <w:vertAlign w:val="superscript"/>
                <w:lang w:eastAsia="zh-CN"/>
              </w:rPr>
            </w:pPr>
            <w:ins w:id="285" w:author="Ericsson" w:date="2022-01-20T11:20:00Z">
              <w:r>
                <w:rPr>
                  <w:rFonts w:cs="Arial" w:hint="eastAsia"/>
                  <w:lang w:val="en-US" w:eastAsia="zh-CN"/>
                </w:rPr>
                <w:t>3</w:t>
              </w:r>
              <w:r>
                <w:rPr>
                  <w:rFonts w:cs="Arial"/>
                  <w:lang w:eastAsia="zh-CN"/>
                </w:rPr>
                <w:t>.5 %</w:t>
              </w:r>
              <w:r>
                <w:rPr>
                  <w:rFonts w:cs="Arial"/>
                  <w:vertAlign w:val="superscript"/>
                  <w:lang w:eastAsia="zh-CN"/>
                </w:rPr>
                <w:t>1</w:t>
              </w:r>
            </w:ins>
          </w:p>
          <w:p w14:paraId="07B37A4E" w14:textId="7819B532" w:rsidR="00C45965" w:rsidRPr="00B96A60" w:rsidRDefault="00C45965" w:rsidP="00C45965">
            <w:pPr>
              <w:keepNext/>
              <w:keepLines/>
              <w:overflowPunct w:val="0"/>
              <w:autoSpaceDE w:val="0"/>
              <w:autoSpaceDN w:val="0"/>
              <w:adjustRightInd w:val="0"/>
              <w:spacing w:after="0"/>
              <w:jc w:val="center"/>
              <w:rPr>
                <w:ins w:id="286" w:author="Esther Sienkiewicz" w:date="2021-10-12T08:39:00Z"/>
                <w:rFonts w:ascii="Arial" w:hAnsi="Arial" w:cs="Arial"/>
                <w:color w:val="000000"/>
                <w:sz w:val="18"/>
                <w:lang w:val="fr-FR" w:eastAsia="ja-JP"/>
              </w:rPr>
            </w:pPr>
            <w:ins w:id="287" w:author="Ericsson" w:date="2022-01-20T11:20:00Z">
              <w:r>
                <w:rPr>
                  <w:rFonts w:cs="Arial" w:hint="eastAsia"/>
                  <w:lang w:val="en-US" w:eastAsia="zh-CN"/>
                </w:rPr>
                <w:t>3</w:t>
              </w:r>
              <w:r>
                <w:rPr>
                  <w:rFonts w:cs="Arial"/>
                  <w:lang w:eastAsia="zh-CN"/>
                </w:rPr>
                <w:t>.8 %</w:t>
              </w:r>
              <w:r>
                <w:rPr>
                  <w:rFonts w:cs="Arial"/>
                  <w:vertAlign w:val="superscript"/>
                  <w:lang w:eastAsia="zh-CN"/>
                </w:rPr>
                <w:t>2</w:t>
              </w:r>
            </w:ins>
          </w:p>
        </w:tc>
      </w:tr>
      <w:tr w:rsidR="00C45965" w:rsidRPr="00B96A60" w14:paraId="7E295AF2" w14:textId="77777777" w:rsidTr="00E57621">
        <w:trPr>
          <w:cantSplit/>
          <w:jc w:val="center"/>
          <w:ins w:id="288" w:author="Ericsson" w:date="2022-01-20T11:20:00Z"/>
        </w:trPr>
        <w:tc>
          <w:tcPr>
            <w:tcW w:w="5797" w:type="dxa"/>
            <w:gridSpan w:val="2"/>
            <w:tcBorders>
              <w:top w:val="single" w:sz="4" w:space="0" w:color="auto"/>
              <w:left w:val="single" w:sz="4" w:space="0" w:color="auto"/>
              <w:bottom w:val="single" w:sz="4" w:space="0" w:color="auto"/>
              <w:right w:val="single" w:sz="4" w:space="0" w:color="auto"/>
            </w:tcBorders>
          </w:tcPr>
          <w:p w14:paraId="03C2669D" w14:textId="77777777" w:rsidR="00C45965" w:rsidRDefault="00C45965" w:rsidP="00C45965">
            <w:pPr>
              <w:pStyle w:val="TAN"/>
              <w:rPr>
                <w:ins w:id="289" w:author="Ericsson" w:date="2022-01-20T11:21:00Z"/>
                <w:lang w:eastAsia="zh-CN"/>
              </w:rPr>
            </w:pPr>
            <w:ins w:id="290" w:author="Ericsson" w:date="2022-01-20T11:21:00Z">
              <w:r>
                <w:t xml:space="preserve">NOTE </w:t>
              </w:r>
              <w:r>
                <w:rPr>
                  <w:lang w:eastAsia="zh-CN"/>
                </w:rPr>
                <w:t>1</w:t>
              </w:r>
              <w:r>
                <w:t>:</w:t>
              </w:r>
              <w:r>
                <w:tab/>
              </w:r>
              <w:r>
                <w:rPr>
                  <w:lang w:eastAsia="zh-CN"/>
                </w:rPr>
                <w:t>This requirement is applicable for frequencies equal to or below 4.2 GHz.</w:t>
              </w:r>
            </w:ins>
          </w:p>
          <w:p w14:paraId="063D711F" w14:textId="53E73960" w:rsidR="00C45965" w:rsidRDefault="00C45965" w:rsidP="00AD01FD">
            <w:pPr>
              <w:pStyle w:val="TAC"/>
              <w:jc w:val="left"/>
              <w:rPr>
                <w:ins w:id="291" w:author="Ericsson" w:date="2022-01-20T11:20:00Z"/>
                <w:rFonts w:cs="Arial"/>
                <w:lang w:val="en-US" w:eastAsia="zh-CN"/>
              </w:rPr>
            </w:pPr>
            <w:ins w:id="292" w:author="Ericsson" w:date="2022-01-20T11:21:00Z">
              <w:r>
                <w:t xml:space="preserve">NOTE </w:t>
              </w:r>
              <w:r>
                <w:rPr>
                  <w:lang w:eastAsia="zh-CN"/>
                </w:rPr>
                <w:t>2</w:t>
              </w:r>
              <w:r>
                <w:t>:</w:t>
              </w:r>
              <w:r>
                <w:tab/>
              </w:r>
              <w:r>
                <w:rPr>
                  <w:lang w:eastAsia="zh-CN"/>
                </w:rPr>
                <w:t>This requirement is applicable for frequencies above 4.2 GHz.</w:t>
              </w:r>
            </w:ins>
          </w:p>
        </w:tc>
      </w:tr>
    </w:tbl>
    <w:p w14:paraId="2CFDE6B8" w14:textId="77777777" w:rsidR="00B96A60" w:rsidRPr="00B96A60" w:rsidRDefault="00B96A60" w:rsidP="00B96A60">
      <w:pPr>
        <w:overflowPunct w:val="0"/>
        <w:autoSpaceDE w:val="0"/>
        <w:autoSpaceDN w:val="0"/>
        <w:adjustRightInd w:val="0"/>
        <w:rPr>
          <w:color w:val="000000"/>
          <w:lang w:eastAsia="ja-JP"/>
        </w:rPr>
      </w:pPr>
    </w:p>
    <w:p w14:paraId="2388E6E7"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shall be evaluated for each NR carrier over all allocated resource blocks and downlink slots. Different modulation schemes listed in table 6.6.3.5.1-1 shall be considered for rank 1.</w:t>
      </w:r>
    </w:p>
    <w:p w14:paraId="560EFF63"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1868602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Table 6.6.3.5.1-2, 6.6.3.5.1-3, 6.6.3.5.1-4 below specify the EVM window length (</w:t>
      </w:r>
      <w:r w:rsidRPr="00B96A60">
        <w:rPr>
          <w:i/>
          <w:color w:val="000000"/>
          <w:lang w:eastAsia="ja-JP"/>
        </w:rPr>
        <w:t>W</w:t>
      </w:r>
      <w:r w:rsidRPr="00B96A60">
        <w:rPr>
          <w:color w:val="000000"/>
          <w:lang w:eastAsia="ja-JP"/>
        </w:rPr>
        <w:t xml:space="preserve">) for normal CP for </w:t>
      </w:r>
      <w:r w:rsidRPr="00B96A60">
        <w:rPr>
          <w:i/>
          <w:color w:val="000000"/>
          <w:lang w:eastAsia="ja-JP"/>
        </w:rPr>
        <w:t>BS type 1-O</w:t>
      </w:r>
      <w:r w:rsidRPr="00B96A60">
        <w:rPr>
          <w:color w:val="000000"/>
          <w:lang w:eastAsia="ja-JP"/>
        </w:rPr>
        <w:t>.</w:t>
      </w:r>
    </w:p>
    <w:p w14:paraId="773D237C"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96A60" w:rsidRPr="00B96A60" w14:paraId="2BDFEE4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F87472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62" w:type="dxa"/>
            <w:tcBorders>
              <w:top w:val="single" w:sz="4" w:space="0" w:color="auto"/>
              <w:left w:val="single" w:sz="4" w:space="0" w:color="auto"/>
              <w:bottom w:val="single" w:sz="4" w:space="0" w:color="auto"/>
              <w:right w:val="single" w:sz="4" w:space="0" w:color="auto"/>
            </w:tcBorders>
            <w:hideMark/>
          </w:tcPr>
          <w:p w14:paraId="03C18DC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66" w:type="dxa"/>
            <w:tcBorders>
              <w:top w:val="single" w:sz="4" w:space="0" w:color="auto"/>
              <w:left w:val="single" w:sz="4" w:space="0" w:color="auto"/>
              <w:bottom w:val="single" w:sz="4" w:space="0" w:color="auto"/>
              <w:right w:val="single" w:sz="4" w:space="0" w:color="auto"/>
            </w:tcBorders>
            <w:hideMark/>
          </w:tcPr>
          <w:p w14:paraId="33696A81"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6 and 8-13 in FFT </w:t>
            </w:r>
            <w:proofErr w:type="spellStart"/>
            <w:r w:rsidRPr="00B96A60">
              <w:rPr>
                <w:rFonts w:ascii="Arial" w:hAnsi="Arial" w:cs="Arial"/>
                <w:b/>
                <w:color w:val="000000"/>
                <w:sz w:val="18"/>
                <w:lang w:val="fr-FR" w:eastAsia="ja-JP"/>
              </w:rPr>
              <w:t>samples</w:t>
            </w:r>
            <w:proofErr w:type="spellEnd"/>
          </w:p>
        </w:tc>
        <w:tc>
          <w:tcPr>
            <w:tcW w:w="1443" w:type="dxa"/>
            <w:tcBorders>
              <w:top w:val="single" w:sz="4" w:space="0" w:color="auto"/>
              <w:left w:val="single" w:sz="4" w:space="0" w:color="auto"/>
              <w:bottom w:val="single" w:sz="4" w:space="0" w:color="auto"/>
              <w:right w:val="single" w:sz="4" w:space="0" w:color="auto"/>
            </w:tcBorders>
            <w:hideMark/>
          </w:tcPr>
          <w:p w14:paraId="6E27B4D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3099" w:type="dxa"/>
            <w:tcBorders>
              <w:top w:val="single" w:sz="4" w:space="0" w:color="auto"/>
              <w:left w:val="single" w:sz="4" w:space="0" w:color="auto"/>
              <w:bottom w:val="single" w:sz="4" w:space="0" w:color="auto"/>
              <w:right w:val="single" w:sz="4" w:space="0" w:color="auto"/>
            </w:tcBorders>
            <w:hideMark/>
          </w:tcPr>
          <w:p w14:paraId="0450D3F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6 and 8-13</w:t>
            </w:r>
            <w:r w:rsidRPr="00B96A60">
              <w:rPr>
                <w:rFonts w:ascii="Arial" w:hAnsi="Arial" w:cs="Arial"/>
                <w:b/>
                <w:color w:val="000000"/>
                <w:sz w:val="18"/>
                <w:vertAlign w:val="superscript"/>
                <w:lang w:val="fr-FR" w:eastAsia="ko-KR"/>
              </w:rPr>
              <w:t xml:space="preserve">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23B6E4A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8C46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3228A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66" w:type="dxa"/>
            <w:tcBorders>
              <w:top w:val="single" w:sz="4" w:space="0" w:color="auto"/>
              <w:left w:val="single" w:sz="4" w:space="0" w:color="auto"/>
              <w:bottom w:val="single" w:sz="4" w:space="0" w:color="auto"/>
              <w:right w:val="single" w:sz="4" w:space="0" w:color="auto"/>
            </w:tcBorders>
            <w:hideMark/>
          </w:tcPr>
          <w:p w14:paraId="5D7B6B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36</w:t>
            </w:r>
          </w:p>
        </w:tc>
        <w:tc>
          <w:tcPr>
            <w:tcW w:w="1443" w:type="dxa"/>
            <w:tcBorders>
              <w:top w:val="single" w:sz="4" w:space="0" w:color="auto"/>
              <w:left w:val="single" w:sz="4" w:space="0" w:color="auto"/>
              <w:bottom w:val="single" w:sz="4" w:space="0" w:color="auto"/>
              <w:right w:val="single" w:sz="4" w:space="0" w:color="auto"/>
            </w:tcBorders>
            <w:hideMark/>
          </w:tcPr>
          <w:p w14:paraId="62DFA9B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3099" w:type="dxa"/>
            <w:tcBorders>
              <w:top w:val="single" w:sz="4" w:space="0" w:color="auto"/>
              <w:left w:val="single" w:sz="4" w:space="0" w:color="auto"/>
              <w:bottom w:val="single" w:sz="4" w:space="0" w:color="auto"/>
              <w:right w:val="single" w:sz="4" w:space="0" w:color="auto"/>
            </w:tcBorders>
            <w:hideMark/>
          </w:tcPr>
          <w:p w14:paraId="397DA1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D404E9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3A6F17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62" w:type="dxa"/>
            <w:tcBorders>
              <w:top w:val="single" w:sz="4" w:space="0" w:color="auto"/>
              <w:left w:val="single" w:sz="4" w:space="0" w:color="auto"/>
              <w:bottom w:val="single" w:sz="4" w:space="0" w:color="auto"/>
              <w:right w:val="single" w:sz="4" w:space="0" w:color="auto"/>
            </w:tcBorders>
            <w:hideMark/>
          </w:tcPr>
          <w:p w14:paraId="52EAA5C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66" w:type="dxa"/>
            <w:tcBorders>
              <w:top w:val="single" w:sz="4" w:space="0" w:color="auto"/>
              <w:left w:val="single" w:sz="4" w:space="0" w:color="auto"/>
              <w:bottom w:val="single" w:sz="4" w:space="0" w:color="auto"/>
              <w:right w:val="single" w:sz="4" w:space="0" w:color="auto"/>
            </w:tcBorders>
            <w:hideMark/>
          </w:tcPr>
          <w:p w14:paraId="0EE77E4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72</w:t>
            </w:r>
          </w:p>
        </w:tc>
        <w:tc>
          <w:tcPr>
            <w:tcW w:w="1443" w:type="dxa"/>
            <w:tcBorders>
              <w:top w:val="single" w:sz="4" w:space="0" w:color="auto"/>
              <w:left w:val="single" w:sz="4" w:space="0" w:color="auto"/>
              <w:bottom w:val="single" w:sz="4" w:space="0" w:color="auto"/>
              <w:right w:val="single" w:sz="4" w:space="0" w:color="auto"/>
            </w:tcBorders>
            <w:hideMark/>
          </w:tcPr>
          <w:p w14:paraId="61E4CE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3099" w:type="dxa"/>
            <w:tcBorders>
              <w:top w:val="single" w:sz="4" w:space="0" w:color="auto"/>
              <w:left w:val="single" w:sz="4" w:space="0" w:color="auto"/>
              <w:bottom w:val="single" w:sz="4" w:space="0" w:color="auto"/>
              <w:right w:val="single" w:sz="4" w:space="0" w:color="auto"/>
            </w:tcBorders>
            <w:hideMark/>
          </w:tcPr>
          <w:p w14:paraId="21CF000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790D4EC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71355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62" w:type="dxa"/>
            <w:tcBorders>
              <w:top w:val="single" w:sz="4" w:space="0" w:color="auto"/>
              <w:left w:val="single" w:sz="4" w:space="0" w:color="auto"/>
              <w:bottom w:val="single" w:sz="4" w:space="0" w:color="auto"/>
              <w:right w:val="single" w:sz="4" w:space="0" w:color="auto"/>
            </w:tcBorders>
            <w:hideMark/>
          </w:tcPr>
          <w:p w14:paraId="4BBBC35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66" w:type="dxa"/>
            <w:tcBorders>
              <w:top w:val="single" w:sz="4" w:space="0" w:color="auto"/>
              <w:left w:val="single" w:sz="4" w:space="0" w:color="auto"/>
              <w:bottom w:val="single" w:sz="4" w:space="0" w:color="auto"/>
              <w:right w:val="single" w:sz="4" w:space="0" w:color="auto"/>
            </w:tcBorders>
            <w:hideMark/>
          </w:tcPr>
          <w:p w14:paraId="7D4190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108</w:t>
            </w:r>
          </w:p>
        </w:tc>
        <w:tc>
          <w:tcPr>
            <w:tcW w:w="1443" w:type="dxa"/>
            <w:tcBorders>
              <w:top w:val="single" w:sz="4" w:space="0" w:color="auto"/>
              <w:left w:val="single" w:sz="4" w:space="0" w:color="auto"/>
              <w:bottom w:val="single" w:sz="4" w:space="0" w:color="auto"/>
              <w:right w:val="single" w:sz="4" w:space="0" w:color="auto"/>
            </w:tcBorders>
            <w:hideMark/>
          </w:tcPr>
          <w:p w14:paraId="5759611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44</w:t>
            </w:r>
          </w:p>
        </w:tc>
        <w:tc>
          <w:tcPr>
            <w:tcW w:w="3099" w:type="dxa"/>
            <w:tcBorders>
              <w:top w:val="single" w:sz="4" w:space="0" w:color="auto"/>
              <w:left w:val="single" w:sz="4" w:space="0" w:color="auto"/>
              <w:bottom w:val="single" w:sz="4" w:space="0" w:color="auto"/>
              <w:right w:val="single" w:sz="4" w:space="0" w:color="auto"/>
            </w:tcBorders>
            <w:hideMark/>
          </w:tcPr>
          <w:p w14:paraId="1AEFB5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4C4ADD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0E9335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62" w:type="dxa"/>
            <w:tcBorders>
              <w:top w:val="single" w:sz="4" w:space="0" w:color="auto"/>
              <w:left w:val="single" w:sz="4" w:space="0" w:color="auto"/>
              <w:bottom w:val="single" w:sz="4" w:space="0" w:color="auto"/>
              <w:right w:val="single" w:sz="4" w:space="0" w:color="auto"/>
            </w:tcBorders>
            <w:hideMark/>
          </w:tcPr>
          <w:p w14:paraId="406A05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3E727E9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96F15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58</w:t>
            </w:r>
          </w:p>
        </w:tc>
        <w:tc>
          <w:tcPr>
            <w:tcW w:w="3099" w:type="dxa"/>
            <w:tcBorders>
              <w:top w:val="single" w:sz="4" w:space="0" w:color="auto"/>
              <w:left w:val="single" w:sz="4" w:space="0" w:color="auto"/>
              <w:bottom w:val="single" w:sz="4" w:space="0" w:color="auto"/>
              <w:right w:val="single" w:sz="4" w:space="0" w:color="auto"/>
            </w:tcBorders>
            <w:hideMark/>
          </w:tcPr>
          <w:p w14:paraId="459449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5BBCD3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684D79E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62" w:type="dxa"/>
            <w:tcBorders>
              <w:top w:val="single" w:sz="4" w:space="0" w:color="auto"/>
              <w:left w:val="single" w:sz="4" w:space="0" w:color="auto"/>
              <w:bottom w:val="single" w:sz="4" w:space="0" w:color="auto"/>
              <w:right w:val="single" w:sz="4" w:space="0" w:color="auto"/>
            </w:tcBorders>
            <w:hideMark/>
          </w:tcPr>
          <w:p w14:paraId="7F497A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40F681D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BE120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3099" w:type="dxa"/>
            <w:tcBorders>
              <w:top w:val="single" w:sz="4" w:space="0" w:color="auto"/>
              <w:left w:val="single" w:sz="4" w:space="0" w:color="auto"/>
              <w:bottom w:val="single" w:sz="4" w:space="0" w:color="auto"/>
              <w:right w:val="single" w:sz="4" w:space="0" w:color="auto"/>
            </w:tcBorders>
            <w:hideMark/>
          </w:tcPr>
          <w:p w14:paraId="16A2FC7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EB90A9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10BCF0C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62" w:type="dxa"/>
            <w:tcBorders>
              <w:top w:val="single" w:sz="4" w:space="0" w:color="auto"/>
              <w:left w:val="single" w:sz="4" w:space="0" w:color="auto"/>
              <w:bottom w:val="single" w:sz="4" w:space="0" w:color="auto"/>
              <w:right w:val="single" w:sz="4" w:space="0" w:color="auto"/>
            </w:tcBorders>
            <w:hideMark/>
          </w:tcPr>
          <w:p w14:paraId="3B6ED44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66" w:type="dxa"/>
            <w:tcBorders>
              <w:top w:val="single" w:sz="4" w:space="0" w:color="auto"/>
              <w:left w:val="single" w:sz="4" w:space="0" w:color="auto"/>
              <w:bottom w:val="single" w:sz="4" w:space="0" w:color="auto"/>
              <w:right w:val="single" w:sz="4" w:space="0" w:color="auto"/>
            </w:tcBorders>
            <w:hideMark/>
          </w:tcPr>
          <w:p w14:paraId="25D329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216</w:t>
            </w:r>
          </w:p>
        </w:tc>
        <w:tc>
          <w:tcPr>
            <w:tcW w:w="1443" w:type="dxa"/>
            <w:tcBorders>
              <w:top w:val="single" w:sz="4" w:space="0" w:color="auto"/>
              <w:left w:val="single" w:sz="4" w:space="0" w:color="auto"/>
              <w:bottom w:val="single" w:sz="4" w:space="0" w:color="auto"/>
              <w:right w:val="single" w:sz="4" w:space="0" w:color="auto"/>
            </w:tcBorders>
            <w:hideMark/>
          </w:tcPr>
          <w:p w14:paraId="30F3737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108</w:t>
            </w:r>
          </w:p>
        </w:tc>
        <w:tc>
          <w:tcPr>
            <w:tcW w:w="3099" w:type="dxa"/>
            <w:tcBorders>
              <w:top w:val="single" w:sz="4" w:space="0" w:color="auto"/>
              <w:left w:val="single" w:sz="4" w:space="0" w:color="auto"/>
              <w:bottom w:val="single" w:sz="4" w:space="0" w:color="auto"/>
              <w:right w:val="single" w:sz="4" w:space="0" w:color="auto"/>
            </w:tcBorders>
            <w:hideMark/>
          </w:tcPr>
          <w:p w14:paraId="06A0B7D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272AF5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BD752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62" w:type="dxa"/>
            <w:tcBorders>
              <w:top w:val="single" w:sz="4" w:space="0" w:color="auto"/>
              <w:left w:val="single" w:sz="4" w:space="0" w:color="auto"/>
              <w:bottom w:val="single" w:sz="4" w:space="0" w:color="auto"/>
              <w:right w:val="single" w:sz="4" w:space="0" w:color="auto"/>
            </w:tcBorders>
            <w:hideMark/>
          </w:tcPr>
          <w:p w14:paraId="0E892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3EAEEB9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790C8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6858D1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76CF659"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4BCEC6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62" w:type="dxa"/>
            <w:tcBorders>
              <w:top w:val="single" w:sz="4" w:space="0" w:color="auto"/>
              <w:left w:val="single" w:sz="4" w:space="0" w:color="auto"/>
              <w:bottom w:val="single" w:sz="4" w:space="0" w:color="auto"/>
              <w:right w:val="single" w:sz="4" w:space="0" w:color="auto"/>
            </w:tcBorders>
            <w:hideMark/>
          </w:tcPr>
          <w:p w14:paraId="0EC6F34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0170CB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F46865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2F9C3A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1531FAC"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A336915"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a </w:t>
            </w:r>
            <w:proofErr w:type="spellStart"/>
            <w:r w:rsidRPr="00B96A60">
              <w:rPr>
                <w:rFonts w:ascii="Arial" w:hAnsi="Arial" w:cs="Arial"/>
                <w:color w:val="000000"/>
                <w:sz w:val="18"/>
                <w:lang w:val="fr-FR" w:eastAsia="ja-JP"/>
              </w:rPr>
              <w:t>slot</w:t>
            </w:r>
            <w:r w:rsidRPr="00B96A60">
              <w:rPr>
                <w:rFonts w:ascii="Arial" w:hAnsi="Arial" w:cs="Arial"/>
                <w:color w:val="000000"/>
                <w:sz w:val="18"/>
                <w:lang w:val="fr-FR" w:eastAsia="zh-CN"/>
              </w:rPr>
              <w:t>'</w:t>
            </w:r>
            <w:r w:rsidRPr="00B96A60">
              <w:rPr>
                <w:rFonts w:ascii="Arial" w:hAnsi="Arial" w:cs="Arial"/>
                <w:color w:val="000000"/>
                <w:sz w:val="18"/>
                <w:lang w:val="fr-FR" w:eastAsia="ja-JP"/>
              </w:rPr>
              <w:t>s</w:t>
            </w:r>
            <w:proofErr w:type="spellEnd"/>
            <w:r w:rsidRPr="00B96A60">
              <w:rPr>
                <w:rFonts w:ascii="Arial" w:hAnsi="Arial" w:cs="Arial"/>
                <w:color w:val="000000"/>
                <w:sz w:val="18"/>
                <w:lang w:val="fr-FR" w:eastAsia="ja-JP"/>
              </w:rPr>
              <w:t xml:space="preserve">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1 to 6 and 8 to 13.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0 and 7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5CF2E98A" w14:textId="77777777" w:rsidR="00B96A60" w:rsidRPr="00B96A60" w:rsidRDefault="00B96A60" w:rsidP="00B96A60">
      <w:pPr>
        <w:overflowPunct w:val="0"/>
        <w:autoSpaceDE w:val="0"/>
        <w:autoSpaceDN w:val="0"/>
        <w:adjustRightInd w:val="0"/>
        <w:rPr>
          <w:color w:val="000000"/>
          <w:lang w:eastAsia="ja-JP"/>
        </w:rPr>
      </w:pPr>
    </w:p>
    <w:p w14:paraId="6DF64E16"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B96A60" w:rsidRPr="00B96A60" w14:paraId="4D9344D8"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1D1EA4F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87" w:type="dxa"/>
            <w:tcBorders>
              <w:top w:val="single" w:sz="4" w:space="0" w:color="auto"/>
              <w:left w:val="single" w:sz="4" w:space="0" w:color="auto"/>
              <w:bottom w:val="single" w:sz="4" w:space="0" w:color="auto"/>
              <w:right w:val="single" w:sz="4" w:space="0" w:color="auto"/>
            </w:tcBorders>
            <w:hideMark/>
          </w:tcPr>
          <w:p w14:paraId="3BAB850D"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55" w:type="dxa"/>
            <w:tcBorders>
              <w:top w:val="single" w:sz="4" w:space="0" w:color="auto"/>
              <w:left w:val="single" w:sz="4" w:space="0" w:color="auto"/>
              <w:bottom w:val="single" w:sz="4" w:space="0" w:color="auto"/>
              <w:right w:val="single" w:sz="4" w:space="0" w:color="auto"/>
            </w:tcBorders>
            <w:hideMark/>
          </w:tcPr>
          <w:p w14:paraId="3E1C1E1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in FFT </w:t>
            </w:r>
            <w:proofErr w:type="spellStart"/>
            <w:r w:rsidRPr="00B96A60">
              <w:rPr>
                <w:rFonts w:ascii="Arial" w:hAnsi="Arial" w:cs="Arial"/>
                <w:b/>
                <w:color w:val="000000"/>
                <w:sz w:val="18"/>
                <w:lang w:val="fr-FR" w:eastAsia="ja-JP"/>
              </w:rPr>
              <w:t>samples</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7BB0E1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944" w:type="dxa"/>
            <w:tcBorders>
              <w:top w:val="single" w:sz="4" w:space="0" w:color="auto"/>
              <w:left w:val="single" w:sz="4" w:space="0" w:color="auto"/>
              <w:bottom w:val="single" w:sz="4" w:space="0" w:color="auto"/>
              <w:right w:val="single" w:sz="4" w:space="0" w:color="auto"/>
            </w:tcBorders>
            <w:hideMark/>
          </w:tcPr>
          <w:p w14:paraId="3E17F82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w:t>
            </w:r>
            <w:r w:rsidRPr="00B96A60">
              <w:rPr>
                <w:rFonts w:ascii="Arial" w:hAnsi="Arial" w:cs="Arial"/>
                <w:b/>
                <w:color w:val="000000"/>
                <w:sz w:val="18"/>
                <w:lang w:val="fr-FR" w:eastAsia="ko-KR"/>
              </w:rPr>
              <w:t>(Note)</w:t>
            </w:r>
          </w:p>
          <w:p w14:paraId="389880D5"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w:t>
            </w:r>
          </w:p>
        </w:tc>
      </w:tr>
      <w:tr w:rsidR="00B96A60" w:rsidRPr="00B96A60" w14:paraId="162289F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25C4E7A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87" w:type="dxa"/>
            <w:tcBorders>
              <w:top w:val="single" w:sz="4" w:space="0" w:color="auto"/>
              <w:left w:val="single" w:sz="4" w:space="0" w:color="auto"/>
              <w:bottom w:val="single" w:sz="4" w:space="0" w:color="auto"/>
              <w:right w:val="single" w:sz="4" w:space="0" w:color="auto"/>
            </w:tcBorders>
            <w:hideMark/>
          </w:tcPr>
          <w:p w14:paraId="0DF82C6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955" w:type="dxa"/>
            <w:tcBorders>
              <w:top w:val="single" w:sz="4" w:space="0" w:color="auto"/>
              <w:left w:val="single" w:sz="4" w:space="0" w:color="auto"/>
              <w:bottom w:val="single" w:sz="4" w:space="0" w:color="auto"/>
              <w:right w:val="single" w:sz="4" w:space="0" w:color="auto"/>
            </w:tcBorders>
            <w:hideMark/>
          </w:tcPr>
          <w:p w14:paraId="04CBC4A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542" w:type="dxa"/>
            <w:tcBorders>
              <w:top w:val="single" w:sz="4" w:space="0" w:color="auto"/>
              <w:left w:val="single" w:sz="4" w:space="0" w:color="auto"/>
              <w:bottom w:val="single" w:sz="4" w:space="0" w:color="auto"/>
              <w:right w:val="single" w:sz="4" w:space="0" w:color="auto"/>
            </w:tcBorders>
            <w:hideMark/>
          </w:tcPr>
          <w:p w14:paraId="184524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944" w:type="dxa"/>
            <w:tcBorders>
              <w:top w:val="single" w:sz="4" w:space="0" w:color="auto"/>
              <w:left w:val="single" w:sz="4" w:space="0" w:color="auto"/>
              <w:bottom w:val="single" w:sz="4" w:space="0" w:color="auto"/>
              <w:right w:val="single" w:sz="4" w:space="0" w:color="auto"/>
            </w:tcBorders>
            <w:hideMark/>
          </w:tcPr>
          <w:p w14:paraId="2F98DB5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EFAB61A"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612C26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87" w:type="dxa"/>
            <w:tcBorders>
              <w:top w:val="single" w:sz="4" w:space="0" w:color="auto"/>
              <w:left w:val="single" w:sz="4" w:space="0" w:color="auto"/>
              <w:bottom w:val="single" w:sz="4" w:space="0" w:color="auto"/>
              <w:right w:val="single" w:sz="4" w:space="0" w:color="auto"/>
            </w:tcBorders>
            <w:hideMark/>
          </w:tcPr>
          <w:p w14:paraId="58B80FA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55" w:type="dxa"/>
            <w:tcBorders>
              <w:top w:val="single" w:sz="4" w:space="0" w:color="auto"/>
              <w:left w:val="single" w:sz="4" w:space="0" w:color="auto"/>
              <w:bottom w:val="single" w:sz="4" w:space="0" w:color="auto"/>
              <w:right w:val="single" w:sz="4" w:space="0" w:color="auto"/>
            </w:tcBorders>
            <w:hideMark/>
          </w:tcPr>
          <w:p w14:paraId="283D62A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542" w:type="dxa"/>
            <w:tcBorders>
              <w:top w:val="single" w:sz="4" w:space="0" w:color="auto"/>
              <w:left w:val="single" w:sz="4" w:space="0" w:color="auto"/>
              <w:bottom w:val="single" w:sz="4" w:space="0" w:color="auto"/>
              <w:right w:val="single" w:sz="4" w:space="0" w:color="auto"/>
            </w:tcBorders>
            <w:hideMark/>
          </w:tcPr>
          <w:p w14:paraId="55FE19C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944" w:type="dxa"/>
            <w:tcBorders>
              <w:top w:val="single" w:sz="4" w:space="0" w:color="auto"/>
              <w:left w:val="single" w:sz="4" w:space="0" w:color="auto"/>
              <w:bottom w:val="single" w:sz="4" w:space="0" w:color="auto"/>
              <w:right w:val="single" w:sz="4" w:space="0" w:color="auto"/>
            </w:tcBorders>
            <w:hideMark/>
          </w:tcPr>
          <w:p w14:paraId="102FA5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32AA330"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328BA5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87" w:type="dxa"/>
            <w:tcBorders>
              <w:top w:val="single" w:sz="4" w:space="0" w:color="auto"/>
              <w:left w:val="single" w:sz="4" w:space="0" w:color="auto"/>
              <w:bottom w:val="single" w:sz="4" w:space="0" w:color="auto"/>
              <w:right w:val="single" w:sz="4" w:space="0" w:color="auto"/>
            </w:tcBorders>
            <w:hideMark/>
          </w:tcPr>
          <w:p w14:paraId="0C82877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955" w:type="dxa"/>
            <w:tcBorders>
              <w:top w:val="single" w:sz="4" w:space="0" w:color="auto"/>
              <w:left w:val="single" w:sz="4" w:space="0" w:color="auto"/>
              <w:bottom w:val="single" w:sz="4" w:space="0" w:color="auto"/>
              <w:right w:val="single" w:sz="4" w:space="0" w:color="auto"/>
            </w:tcBorders>
            <w:hideMark/>
          </w:tcPr>
          <w:p w14:paraId="06936F2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542" w:type="dxa"/>
            <w:tcBorders>
              <w:top w:val="single" w:sz="4" w:space="0" w:color="auto"/>
              <w:left w:val="single" w:sz="4" w:space="0" w:color="auto"/>
              <w:bottom w:val="single" w:sz="4" w:space="0" w:color="auto"/>
              <w:right w:val="single" w:sz="4" w:space="0" w:color="auto"/>
            </w:tcBorders>
            <w:hideMark/>
          </w:tcPr>
          <w:p w14:paraId="611B97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22</w:t>
            </w:r>
          </w:p>
        </w:tc>
        <w:tc>
          <w:tcPr>
            <w:tcW w:w="2944" w:type="dxa"/>
            <w:tcBorders>
              <w:top w:val="single" w:sz="4" w:space="0" w:color="auto"/>
              <w:left w:val="single" w:sz="4" w:space="0" w:color="auto"/>
              <w:bottom w:val="single" w:sz="4" w:space="0" w:color="auto"/>
              <w:right w:val="single" w:sz="4" w:space="0" w:color="auto"/>
            </w:tcBorders>
            <w:hideMark/>
          </w:tcPr>
          <w:p w14:paraId="7A914C5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66A240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5C32C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87" w:type="dxa"/>
            <w:tcBorders>
              <w:top w:val="single" w:sz="4" w:space="0" w:color="auto"/>
              <w:left w:val="single" w:sz="4" w:space="0" w:color="auto"/>
              <w:bottom w:val="single" w:sz="4" w:space="0" w:color="auto"/>
              <w:right w:val="single" w:sz="4" w:space="0" w:color="auto"/>
            </w:tcBorders>
            <w:hideMark/>
          </w:tcPr>
          <w:p w14:paraId="2B8B153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11BA398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303E83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2944" w:type="dxa"/>
            <w:tcBorders>
              <w:top w:val="single" w:sz="4" w:space="0" w:color="auto"/>
              <w:left w:val="single" w:sz="4" w:space="0" w:color="auto"/>
              <w:bottom w:val="single" w:sz="4" w:space="0" w:color="auto"/>
              <w:right w:val="single" w:sz="4" w:space="0" w:color="auto"/>
            </w:tcBorders>
            <w:hideMark/>
          </w:tcPr>
          <w:p w14:paraId="695253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55C0990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0F604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87" w:type="dxa"/>
            <w:tcBorders>
              <w:top w:val="single" w:sz="4" w:space="0" w:color="auto"/>
              <w:left w:val="single" w:sz="4" w:space="0" w:color="auto"/>
              <w:bottom w:val="single" w:sz="4" w:space="0" w:color="auto"/>
              <w:right w:val="single" w:sz="4" w:space="0" w:color="auto"/>
            </w:tcBorders>
            <w:hideMark/>
          </w:tcPr>
          <w:p w14:paraId="790748A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277C3E1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6467A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944" w:type="dxa"/>
            <w:tcBorders>
              <w:top w:val="single" w:sz="4" w:space="0" w:color="auto"/>
              <w:left w:val="single" w:sz="4" w:space="0" w:color="auto"/>
              <w:bottom w:val="single" w:sz="4" w:space="0" w:color="auto"/>
              <w:right w:val="single" w:sz="4" w:space="0" w:color="auto"/>
            </w:tcBorders>
            <w:hideMark/>
          </w:tcPr>
          <w:p w14:paraId="77F6E51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3AA6E1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58BB4F0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87" w:type="dxa"/>
            <w:tcBorders>
              <w:top w:val="single" w:sz="4" w:space="0" w:color="auto"/>
              <w:left w:val="single" w:sz="4" w:space="0" w:color="auto"/>
              <w:bottom w:val="single" w:sz="4" w:space="0" w:color="auto"/>
              <w:right w:val="single" w:sz="4" w:space="0" w:color="auto"/>
            </w:tcBorders>
            <w:hideMark/>
          </w:tcPr>
          <w:p w14:paraId="24D37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55" w:type="dxa"/>
            <w:tcBorders>
              <w:top w:val="single" w:sz="4" w:space="0" w:color="auto"/>
              <w:left w:val="single" w:sz="4" w:space="0" w:color="auto"/>
              <w:bottom w:val="single" w:sz="4" w:space="0" w:color="auto"/>
              <w:right w:val="single" w:sz="4" w:space="0" w:color="auto"/>
            </w:tcBorders>
            <w:hideMark/>
          </w:tcPr>
          <w:p w14:paraId="6068E78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542" w:type="dxa"/>
            <w:tcBorders>
              <w:top w:val="single" w:sz="4" w:space="0" w:color="auto"/>
              <w:left w:val="single" w:sz="4" w:space="0" w:color="auto"/>
              <w:bottom w:val="single" w:sz="4" w:space="0" w:color="auto"/>
              <w:right w:val="single" w:sz="4" w:space="0" w:color="auto"/>
            </w:tcBorders>
            <w:hideMark/>
          </w:tcPr>
          <w:p w14:paraId="3387BC7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2944" w:type="dxa"/>
            <w:tcBorders>
              <w:top w:val="single" w:sz="4" w:space="0" w:color="auto"/>
              <w:left w:val="single" w:sz="4" w:space="0" w:color="auto"/>
              <w:bottom w:val="single" w:sz="4" w:space="0" w:color="auto"/>
              <w:right w:val="single" w:sz="4" w:space="0" w:color="auto"/>
            </w:tcBorders>
            <w:hideMark/>
          </w:tcPr>
          <w:p w14:paraId="79566D4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B96488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C4F598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87" w:type="dxa"/>
            <w:tcBorders>
              <w:top w:val="single" w:sz="4" w:space="0" w:color="auto"/>
              <w:left w:val="single" w:sz="4" w:space="0" w:color="auto"/>
              <w:bottom w:val="single" w:sz="4" w:space="0" w:color="auto"/>
              <w:right w:val="single" w:sz="4" w:space="0" w:color="auto"/>
            </w:tcBorders>
            <w:hideMark/>
          </w:tcPr>
          <w:p w14:paraId="4B2A67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34D9788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15F18A7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6E5AC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FB5AF3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F685F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87" w:type="dxa"/>
            <w:tcBorders>
              <w:top w:val="single" w:sz="4" w:space="0" w:color="auto"/>
              <w:left w:val="single" w:sz="4" w:space="0" w:color="auto"/>
              <w:bottom w:val="single" w:sz="4" w:space="0" w:color="auto"/>
              <w:right w:val="single" w:sz="4" w:space="0" w:color="auto"/>
            </w:tcBorders>
            <w:hideMark/>
          </w:tcPr>
          <w:p w14:paraId="2214FA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19DDD7F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6EB2A3D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5643BCF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50</w:t>
            </w:r>
          </w:p>
        </w:tc>
      </w:tr>
      <w:tr w:rsidR="00B96A60" w:rsidRPr="00B96A60" w14:paraId="105389D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7810B0F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60</w:t>
            </w:r>
          </w:p>
        </w:tc>
        <w:tc>
          <w:tcPr>
            <w:tcW w:w="787" w:type="dxa"/>
            <w:tcBorders>
              <w:top w:val="single" w:sz="4" w:space="0" w:color="auto"/>
              <w:left w:val="single" w:sz="4" w:space="0" w:color="auto"/>
              <w:bottom w:val="single" w:sz="4" w:space="0" w:color="auto"/>
              <w:right w:val="single" w:sz="4" w:space="0" w:color="auto"/>
            </w:tcBorders>
            <w:hideMark/>
          </w:tcPr>
          <w:p w14:paraId="3362E7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745BC500"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7FA18AD4"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7357F4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599A6A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FDAC41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70</w:t>
            </w:r>
          </w:p>
        </w:tc>
        <w:tc>
          <w:tcPr>
            <w:tcW w:w="787" w:type="dxa"/>
            <w:tcBorders>
              <w:top w:val="single" w:sz="4" w:space="0" w:color="auto"/>
              <w:left w:val="single" w:sz="4" w:space="0" w:color="auto"/>
              <w:bottom w:val="single" w:sz="4" w:space="0" w:color="auto"/>
              <w:right w:val="single" w:sz="4" w:space="0" w:color="auto"/>
            </w:tcBorders>
            <w:hideMark/>
          </w:tcPr>
          <w:p w14:paraId="36A22DF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06C9C41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0574165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51892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F1B339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29A1E1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787" w:type="dxa"/>
            <w:tcBorders>
              <w:top w:val="single" w:sz="4" w:space="0" w:color="auto"/>
              <w:left w:val="single" w:sz="4" w:space="0" w:color="auto"/>
              <w:bottom w:val="single" w:sz="4" w:space="0" w:color="auto"/>
              <w:right w:val="single" w:sz="4" w:space="0" w:color="auto"/>
            </w:tcBorders>
            <w:hideMark/>
          </w:tcPr>
          <w:p w14:paraId="2D80592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FE8107F"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74CD92E1"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D88AB2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3F8DCB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197E13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787" w:type="dxa"/>
            <w:tcBorders>
              <w:top w:val="single" w:sz="4" w:space="0" w:color="auto"/>
              <w:left w:val="single" w:sz="4" w:space="0" w:color="auto"/>
              <w:bottom w:val="single" w:sz="4" w:space="0" w:color="auto"/>
              <w:right w:val="single" w:sz="4" w:space="0" w:color="auto"/>
            </w:tcBorders>
            <w:hideMark/>
          </w:tcPr>
          <w:p w14:paraId="1AA7798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5EF2B7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6363E0ED"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9B8DC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6F6C4544"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D37DF6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787" w:type="dxa"/>
            <w:tcBorders>
              <w:top w:val="single" w:sz="4" w:space="0" w:color="auto"/>
              <w:left w:val="single" w:sz="4" w:space="0" w:color="auto"/>
              <w:bottom w:val="single" w:sz="4" w:space="0" w:color="auto"/>
              <w:right w:val="single" w:sz="4" w:space="0" w:color="auto"/>
            </w:tcBorders>
            <w:hideMark/>
          </w:tcPr>
          <w:p w14:paraId="738134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3ECCB44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4E2D76E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4136D3E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A8C88FF"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7AA47AD"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These percentages are informative and apply to a slot</w:t>
            </w:r>
            <w:r w:rsidRPr="00B96A60">
              <w:rPr>
                <w:rFonts w:ascii="Arial" w:hAnsi="Arial" w:cs="Arial"/>
                <w:color w:val="000000"/>
                <w:sz w:val="18"/>
                <w:lang w:val="fr-FR" w:eastAsia="zh-CN"/>
              </w:rPr>
              <w:t>'</w:t>
            </w:r>
            <w:r w:rsidRPr="00B96A60">
              <w:rPr>
                <w:rFonts w:ascii="Arial" w:hAnsi="Arial" w:cs="Arial"/>
                <w:color w:val="000000"/>
                <w:sz w:val="18"/>
                <w:lang w:val="en-US" w:eastAsia="ja-JP"/>
              </w:rPr>
              <w:t>s symbols 1 through 13. Symbol 0 has a longer CP and therefore a lower percentage.</w:t>
            </w:r>
          </w:p>
        </w:tc>
      </w:tr>
    </w:tbl>
    <w:p w14:paraId="0C706D9D" w14:textId="77777777" w:rsidR="00B96A60" w:rsidRPr="00B96A60" w:rsidRDefault="00B96A60" w:rsidP="00B96A60">
      <w:pPr>
        <w:overflowPunct w:val="0"/>
        <w:autoSpaceDE w:val="0"/>
        <w:autoSpaceDN w:val="0"/>
        <w:adjustRightInd w:val="0"/>
        <w:rPr>
          <w:color w:val="000000"/>
          <w:lang w:eastAsia="ja-JP"/>
        </w:rPr>
      </w:pPr>
    </w:p>
    <w:p w14:paraId="5029E4BE"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lastRenderedPageBreak/>
        <w:t>Table 6.6.3.5.1-</w:t>
      </w:r>
      <w:proofErr w:type="gramStart"/>
      <w:r w:rsidRPr="00B96A60">
        <w:rPr>
          <w:rFonts w:ascii="Arial" w:hAnsi="Arial" w:cs="Arial"/>
          <w:b/>
          <w:color w:val="000000"/>
          <w:lang w:val="fr-FR" w:eastAsia="ja-JP"/>
        </w:rPr>
        <w:t>4:</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B96A60" w:rsidRPr="00B96A60" w14:paraId="5AC313C4"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2393C8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D3789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656" w:type="dxa"/>
            <w:tcBorders>
              <w:top w:val="single" w:sz="4" w:space="0" w:color="auto"/>
              <w:left w:val="single" w:sz="4" w:space="0" w:color="auto"/>
              <w:bottom w:val="single" w:sz="4" w:space="0" w:color="auto"/>
              <w:right w:val="single" w:sz="4" w:space="0" w:color="auto"/>
            </w:tcBorders>
            <w:hideMark/>
          </w:tcPr>
          <w:p w14:paraId="03C5C3E0"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in FFT </w:t>
            </w:r>
            <w:proofErr w:type="spellStart"/>
            <w:r w:rsidRPr="00B96A60">
              <w:rPr>
                <w:rFonts w:ascii="Arial" w:hAnsi="Arial" w:cs="Arial"/>
                <w:b/>
                <w:color w:val="000000"/>
                <w:sz w:val="18"/>
                <w:lang w:val="fr-FR" w:eastAsia="ja-JP"/>
              </w:rPr>
              <w:t>samples</w:t>
            </w:r>
            <w:proofErr w:type="spellEnd"/>
          </w:p>
        </w:tc>
        <w:tc>
          <w:tcPr>
            <w:tcW w:w="1901" w:type="dxa"/>
            <w:tcBorders>
              <w:top w:val="single" w:sz="4" w:space="0" w:color="auto"/>
              <w:left w:val="single" w:sz="4" w:space="0" w:color="auto"/>
              <w:bottom w:val="single" w:sz="4" w:space="0" w:color="auto"/>
              <w:right w:val="single" w:sz="4" w:space="0" w:color="auto"/>
            </w:tcBorders>
            <w:hideMark/>
          </w:tcPr>
          <w:p w14:paraId="54F810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4B997FA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3AD8E175"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8DA27D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977" w:type="dxa"/>
            <w:tcBorders>
              <w:top w:val="single" w:sz="4" w:space="0" w:color="auto"/>
              <w:left w:val="single" w:sz="4" w:space="0" w:color="auto"/>
              <w:bottom w:val="single" w:sz="4" w:space="0" w:color="auto"/>
              <w:right w:val="single" w:sz="4" w:space="0" w:color="auto"/>
            </w:tcBorders>
            <w:hideMark/>
          </w:tcPr>
          <w:p w14:paraId="34370A3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656" w:type="dxa"/>
            <w:tcBorders>
              <w:top w:val="single" w:sz="4" w:space="0" w:color="auto"/>
              <w:left w:val="single" w:sz="4" w:space="0" w:color="auto"/>
              <w:bottom w:val="single" w:sz="4" w:space="0" w:color="auto"/>
              <w:right w:val="single" w:sz="4" w:space="0" w:color="auto"/>
            </w:tcBorders>
            <w:hideMark/>
          </w:tcPr>
          <w:p w14:paraId="3E8FD9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901" w:type="dxa"/>
            <w:tcBorders>
              <w:top w:val="single" w:sz="4" w:space="0" w:color="auto"/>
              <w:left w:val="single" w:sz="4" w:space="0" w:color="auto"/>
              <w:bottom w:val="single" w:sz="4" w:space="0" w:color="auto"/>
              <w:right w:val="single" w:sz="4" w:space="0" w:color="auto"/>
            </w:tcBorders>
            <w:hideMark/>
          </w:tcPr>
          <w:p w14:paraId="2F8A08E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353" w:type="dxa"/>
            <w:tcBorders>
              <w:top w:val="single" w:sz="4" w:space="0" w:color="auto"/>
              <w:left w:val="single" w:sz="4" w:space="0" w:color="auto"/>
              <w:bottom w:val="single" w:sz="4" w:space="0" w:color="auto"/>
              <w:right w:val="single" w:sz="4" w:space="0" w:color="auto"/>
            </w:tcBorders>
            <w:hideMark/>
          </w:tcPr>
          <w:p w14:paraId="5D84630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90A9F0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4E29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977" w:type="dxa"/>
            <w:tcBorders>
              <w:top w:val="single" w:sz="4" w:space="0" w:color="auto"/>
              <w:left w:val="single" w:sz="4" w:space="0" w:color="auto"/>
              <w:bottom w:val="single" w:sz="4" w:space="0" w:color="auto"/>
              <w:right w:val="single" w:sz="4" w:space="0" w:color="auto"/>
            </w:tcBorders>
            <w:hideMark/>
          </w:tcPr>
          <w:p w14:paraId="2A9673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384</w:t>
            </w:r>
          </w:p>
        </w:tc>
        <w:tc>
          <w:tcPr>
            <w:tcW w:w="2656" w:type="dxa"/>
            <w:tcBorders>
              <w:top w:val="single" w:sz="4" w:space="0" w:color="auto"/>
              <w:left w:val="single" w:sz="4" w:space="0" w:color="auto"/>
              <w:bottom w:val="single" w:sz="4" w:space="0" w:color="auto"/>
              <w:right w:val="single" w:sz="4" w:space="0" w:color="auto"/>
            </w:tcBorders>
            <w:hideMark/>
          </w:tcPr>
          <w:p w14:paraId="68D28E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27</w:t>
            </w:r>
          </w:p>
        </w:tc>
        <w:tc>
          <w:tcPr>
            <w:tcW w:w="1901" w:type="dxa"/>
            <w:tcBorders>
              <w:top w:val="single" w:sz="4" w:space="0" w:color="auto"/>
              <w:left w:val="single" w:sz="4" w:space="0" w:color="auto"/>
              <w:bottom w:val="single" w:sz="4" w:space="0" w:color="auto"/>
              <w:right w:val="single" w:sz="4" w:space="0" w:color="auto"/>
            </w:tcBorders>
            <w:hideMark/>
          </w:tcPr>
          <w:p w14:paraId="70AA937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11</w:t>
            </w:r>
          </w:p>
        </w:tc>
        <w:tc>
          <w:tcPr>
            <w:tcW w:w="2353" w:type="dxa"/>
            <w:tcBorders>
              <w:top w:val="single" w:sz="4" w:space="0" w:color="auto"/>
              <w:left w:val="single" w:sz="4" w:space="0" w:color="auto"/>
              <w:bottom w:val="single" w:sz="4" w:space="0" w:color="auto"/>
              <w:right w:val="single" w:sz="4" w:space="0" w:color="auto"/>
            </w:tcBorders>
            <w:hideMark/>
          </w:tcPr>
          <w:p w14:paraId="5AE908F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86233BC"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7830C6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977" w:type="dxa"/>
            <w:tcBorders>
              <w:top w:val="single" w:sz="4" w:space="0" w:color="auto"/>
              <w:left w:val="single" w:sz="4" w:space="0" w:color="auto"/>
              <w:bottom w:val="single" w:sz="4" w:space="0" w:color="auto"/>
              <w:right w:val="single" w:sz="4" w:space="0" w:color="auto"/>
            </w:tcBorders>
            <w:hideMark/>
          </w:tcPr>
          <w:p w14:paraId="297FD5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282353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6E55C1B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353" w:type="dxa"/>
            <w:tcBorders>
              <w:top w:val="single" w:sz="4" w:space="0" w:color="auto"/>
              <w:left w:val="single" w:sz="4" w:space="0" w:color="auto"/>
              <w:bottom w:val="single" w:sz="4" w:space="0" w:color="auto"/>
              <w:right w:val="single" w:sz="4" w:space="0" w:color="auto"/>
            </w:tcBorders>
            <w:hideMark/>
          </w:tcPr>
          <w:p w14:paraId="6AF587A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21D07FB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A67AF4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977" w:type="dxa"/>
            <w:tcBorders>
              <w:top w:val="single" w:sz="4" w:space="0" w:color="auto"/>
              <w:left w:val="single" w:sz="4" w:space="0" w:color="auto"/>
              <w:bottom w:val="single" w:sz="4" w:space="0" w:color="auto"/>
              <w:right w:val="single" w:sz="4" w:space="0" w:color="auto"/>
            </w:tcBorders>
            <w:hideMark/>
          </w:tcPr>
          <w:p w14:paraId="16BD0E6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6DDED27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183E31B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53" w:type="dxa"/>
            <w:tcBorders>
              <w:top w:val="single" w:sz="4" w:space="0" w:color="auto"/>
              <w:left w:val="single" w:sz="4" w:space="0" w:color="auto"/>
              <w:bottom w:val="single" w:sz="4" w:space="0" w:color="auto"/>
              <w:right w:val="single" w:sz="4" w:space="0" w:color="auto"/>
            </w:tcBorders>
            <w:hideMark/>
          </w:tcPr>
          <w:p w14:paraId="25073D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61A7B16"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C187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977" w:type="dxa"/>
            <w:tcBorders>
              <w:top w:val="single" w:sz="4" w:space="0" w:color="auto"/>
              <w:left w:val="single" w:sz="4" w:space="0" w:color="auto"/>
              <w:bottom w:val="single" w:sz="4" w:space="0" w:color="auto"/>
              <w:right w:val="single" w:sz="4" w:space="0" w:color="auto"/>
            </w:tcBorders>
            <w:hideMark/>
          </w:tcPr>
          <w:p w14:paraId="596893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656" w:type="dxa"/>
            <w:tcBorders>
              <w:top w:val="single" w:sz="4" w:space="0" w:color="auto"/>
              <w:left w:val="single" w:sz="4" w:space="0" w:color="auto"/>
              <w:bottom w:val="single" w:sz="4" w:space="0" w:color="auto"/>
              <w:right w:val="single" w:sz="4" w:space="0" w:color="auto"/>
            </w:tcBorders>
            <w:hideMark/>
          </w:tcPr>
          <w:p w14:paraId="1BE4634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901" w:type="dxa"/>
            <w:tcBorders>
              <w:top w:val="single" w:sz="4" w:space="0" w:color="auto"/>
              <w:left w:val="single" w:sz="4" w:space="0" w:color="auto"/>
              <w:bottom w:val="single" w:sz="4" w:space="0" w:color="auto"/>
              <w:right w:val="single" w:sz="4" w:space="0" w:color="auto"/>
            </w:tcBorders>
            <w:hideMark/>
          </w:tcPr>
          <w:p w14:paraId="23C03F8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26</w:t>
            </w:r>
          </w:p>
        </w:tc>
        <w:tc>
          <w:tcPr>
            <w:tcW w:w="2353" w:type="dxa"/>
            <w:tcBorders>
              <w:top w:val="single" w:sz="4" w:space="0" w:color="auto"/>
              <w:left w:val="single" w:sz="4" w:space="0" w:color="auto"/>
              <w:bottom w:val="single" w:sz="4" w:space="0" w:color="auto"/>
              <w:right w:val="single" w:sz="4" w:space="0" w:color="auto"/>
            </w:tcBorders>
            <w:hideMark/>
          </w:tcPr>
          <w:p w14:paraId="2152F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CD36C2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F0BE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977" w:type="dxa"/>
            <w:tcBorders>
              <w:top w:val="single" w:sz="4" w:space="0" w:color="auto"/>
              <w:left w:val="single" w:sz="4" w:space="0" w:color="auto"/>
              <w:bottom w:val="single" w:sz="4" w:space="0" w:color="auto"/>
              <w:right w:val="single" w:sz="4" w:space="0" w:color="auto"/>
            </w:tcBorders>
            <w:hideMark/>
          </w:tcPr>
          <w:p w14:paraId="6EC367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5973D1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4B48CF0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433A40C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39B8F9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5E902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77" w:type="dxa"/>
            <w:tcBorders>
              <w:top w:val="single" w:sz="4" w:space="0" w:color="auto"/>
              <w:left w:val="single" w:sz="4" w:space="0" w:color="auto"/>
              <w:bottom w:val="single" w:sz="4" w:space="0" w:color="auto"/>
              <w:right w:val="single" w:sz="4" w:space="0" w:color="auto"/>
            </w:tcBorders>
            <w:hideMark/>
          </w:tcPr>
          <w:p w14:paraId="172190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7DAA4D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097CDA3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15CC24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EE20BD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1E1BB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c>
          <w:tcPr>
            <w:tcW w:w="977" w:type="dxa"/>
            <w:tcBorders>
              <w:top w:val="single" w:sz="4" w:space="0" w:color="auto"/>
              <w:left w:val="single" w:sz="4" w:space="0" w:color="auto"/>
              <w:bottom w:val="single" w:sz="4" w:space="0" w:color="auto"/>
              <w:right w:val="single" w:sz="4" w:space="0" w:color="auto"/>
            </w:tcBorders>
            <w:hideMark/>
          </w:tcPr>
          <w:p w14:paraId="1BE017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7EEB6CA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28B3D7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65390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r>
      <w:tr w:rsidR="00B96A60" w:rsidRPr="00B96A60" w14:paraId="3505690A"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0EC62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70</w:t>
            </w:r>
          </w:p>
        </w:tc>
        <w:tc>
          <w:tcPr>
            <w:tcW w:w="977" w:type="dxa"/>
            <w:tcBorders>
              <w:top w:val="single" w:sz="4" w:space="0" w:color="auto"/>
              <w:left w:val="single" w:sz="4" w:space="0" w:color="auto"/>
              <w:bottom w:val="single" w:sz="4" w:space="0" w:color="auto"/>
              <w:right w:val="single" w:sz="4" w:space="0" w:color="auto"/>
            </w:tcBorders>
            <w:hideMark/>
          </w:tcPr>
          <w:p w14:paraId="678652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2727BF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3AEFA7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708508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4987F1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B9B67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977" w:type="dxa"/>
            <w:tcBorders>
              <w:top w:val="single" w:sz="4" w:space="0" w:color="auto"/>
              <w:left w:val="single" w:sz="4" w:space="0" w:color="auto"/>
              <w:bottom w:val="single" w:sz="4" w:space="0" w:color="auto"/>
              <w:right w:val="single" w:sz="4" w:space="0" w:color="auto"/>
            </w:tcBorders>
            <w:hideMark/>
          </w:tcPr>
          <w:p w14:paraId="03F160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5E0D17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7523F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94CDB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71EB3AA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95083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977" w:type="dxa"/>
            <w:tcBorders>
              <w:top w:val="single" w:sz="4" w:space="0" w:color="auto"/>
              <w:left w:val="single" w:sz="4" w:space="0" w:color="auto"/>
              <w:bottom w:val="single" w:sz="4" w:space="0" w:color="auto"/>
              <w:right w:val="single" w:sz="4" w:space="0" w:color="auto"/>
            </w:tcBorders>
            <w:hideMark/>
          </w:tcPr>
          <w:p w14:paraId="10DA3F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1FBF1B2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01824F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7F22B7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F771B79"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83639F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977" w:type="dxa"/>
            <w:tcBorders>
              <w:top w:val="single" w:sz="4" w:space="0" w:color="auto"/>
              <w:left w:val="single" w:sz="4" w:space="0" w:color="auto"/>
              <w:bottom w:val="single" w:sz="4" w:space="0" w:color="auto"/>
              <w:right w:val="single" w:sz="4" w:space="0" w:color="auto"/>
            </w:tcBorders>
            <w:hideMark/>
          </w:tcPr>
          <w:p w14:paraId="035B7B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67A16A8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67FD37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0E07F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52B258DD"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3765AD33"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en-US" w:eastAsia="ja-JP"/>
              </w:rPr>
              <w:t xml:space="preserve">. Symbol 0 </w:t>
            </w:r>
            <w:r w:rsidRPr="00B96A60">
              <w:rPr>
                <w:rFonts w:ascii="Arial" w:eastAsia="SimSun" w:hAnsi="Arial" w:cs="Arial"/>
                <w:color w:val="000000"/>
                <w:sz w:val="18"/>
                <w:lang w:val="en-US" w:eastAsia="zh-CN"/>
              </w:rPr>
              <w:t xml:space="preserve">of slot 0 and slot 2 </w:t>
            </w:r>
            <w:r w:rsidRPr="00B96A60">
              <w:rPr>
                <w:rFonts w:ascii="Arial" w:hAnsi="Arial" w:cs="Arial"/>
                <w:color w:val="000000"/>
                <w:sz w:val="18"/>
                <w:lang w:val="en-US" w:eastAsia="ja-JP"/>
              </w:rPr>
              <w:t>may have a longer CP and therefore a lower percentage.</w:t>
            </w:r>
          </w:p>
        </w:tc>
      </w:tr>
    </w:tbl>
    <w:p w14:paraId="1F08003C" w14:textId="77777777" w:rsidR="00B96A60" w:rsidRPr="00B96A60" w:rsidRDefault="00B96A60" w:rsidP="00B96A60">
      <w:pPr>
        <w:overflowPunct w:val="0"/>
        <w:autoSpaceDE w:val="0"/>
        <w:autoSpaceDN w:val="0"/>
        <w:adjustRightInd w:val="0"/>
        <w:rPr>
          <w:color w:val="000000"/>
          <w:lang w:eastAsia="ja-JP"/>
        </w:rPr>
      </w:pPr>
    </w:p>
    <w:p w14:paraId="10FDD17F"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93" w:name="_Toc21102704"/>
      <w:bookmarkStart w:id="294" w:name="_Toc29810553"/>
      <w:bookmarkStart w:id="295" w:name="_Toc36635905"/>
      <w:bookmarkStart w:id="296" w:name="_Toc37272851"/>
      <w:bookmarkStart w:id="297" w:name="_Toc45885928"/>
      <w:bookmarkStart w:id="298" w:name="_Toc53183034"/>
      <w:bookmarkStart w:id="299" w:name="_Toc58915701"/>
      <w:bookmarkStart w:id="300" w:name="_Toc58917882"/>
      <w:bookmarkStart w:id="301" w:name="_Toc66693751"/>
      <w:bookmarkStart w:id="302" w:name="_Toc74915703"/>
      <w:bookmarkStart w:id="303" w:name="_Toc76114328"/>
      <w:bookmarkStart w:id="304" w:name="_Toc76544214"/>
      <w:bookmarkStart w:id="305" w:name="_Toc82536336"/>
      <w:r w:rsidRPr="00B96A60">
        <w:rPr>
          <w:rFonts w:ascii="Arial" w:hAnsi="Arial"/>
          <w:sz w:val="22"/>
          <w:lang w:eastAsia="ja-JP"/>
        </w:rPr>
        <w:t>6.6.3.5.2</w:t>
      </w:r>
      <w:r w:rsidRPr="00B96A60">
        <w:rPr>
          <w:rFonts w:ascii="Arial" w:hAnsi="Arial"/>
          <w:sz w:val="22"/>
          <w:lang w:eastAsia="ja-JP"/>
        </w:rPr>
        <w:tab/>
      </w:r>
      <w:r w:rsidRPr="00B96A60">
        <w:rPr>
          <w:rFonts w:ascii="Arial" w:hAnsi="Arial"/>
          <w:i/>
          <w:sz w:val="22"/>
          <w:lang w:val="en-US" w:eastAsia="zh-CN"/>
        </w:rPr>
        <w:t>BS type 2-O</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745AA47D"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2-O</w:t>
      </w:r>
      <w:r w:rsidRPr="00B96A60">
        <w:rPr>
          <w:color w:val="000000"/>
          <w:lang w:eastAsia="ja-JP"/>
        </w:rPr>
        <w:t>, the EVM of each NR carrier for different modulation schemes on PDSCH shall be less than the limits in table 6.6.3.5.2-1.</w:t>
      </w:r>
    </w:p>
    <w:p w14:paraId="546547D2"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34074678"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C81193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FB1D3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7AF0916B"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6274A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C699E7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4FBF46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A07A8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12DB5FE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36259502"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0DC873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373CE4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6CF227D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AD23E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EB766D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4.5</w:t>
            </w:r>
          </w:p>
        </w:tc>
      </w:tr>
    </w:tbl>
    <w:p w14:paraId="20EF511A" w14:textId="77777777" w:rsidR="00B96A60" w:rsidRPr="00B96A60" w:rsidRDefault="00B96A60" w:rsidP="00B96A60">
      <w:pPr>
        <w:overflowPunct w:val="0"/>
        <w:autoSpaceDE w:val="0"/>
        <w:autoSpaceDN w:val="0"/>
        <w:adjustRightInd w:val="0"/>
        <w:rPr>
          <w:color w:val="000000"/>
          <w:lang w:eastAsia="ja-JP"/>
        </w:rPr>
      </w:pPr>
    </w:p>
    <w:p w14:paraId="18071ECD"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64355578"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6D1CC2DE" w14:textId="77777777" w:rsidR="00B96A60" w:rsidRPr="00B96A60" w:rsidRDefault="00B96A60" w:rsidP="00B96A60">
      <w:pPr>
        <w:overflowPunct w:val="0"/>
        <w:autoSpaceDE w:val="0"/>
        <w:autoSpaceDN w:val="0"/>
        <w:adjustRightInd w:val="0"/>
        <w:rPr>
          <w:color w:val="000000"/>
          <w:lang w:eastAsia="ko-KR"/>
        </w:rPr>
      </w:pPr>
      <w:r w:rsidRPr="00B96A60">
        <w:rPr>
          <w:color w:val="000000"/>
          <w:lang w:eastAsia="ko-KR"/>
        </w:rPr>
        <w:t>Table 6.6.3.5.2-2 and 6.6.3.5.2-3 below specify the EVM window length (</w:t>
      </w:r>
      <w:r w:rsidRPr="00B96A60">
        <w:rPr>
          <w:i/>
          <w:color w:val="000000"/>
          <w:lang w:eastAsia="ko-KR"/>
        </w:rPr>
        <w:t>W</w:t>
      </w:r>
      <w:r w:rsidRPr="00B96A60">
        <w:rPr>
          <w:color w:val="000000"/>
          <w:lang w:eastAsia="ko-KR"/>
        </w:rPr>
        <w:t xml:space="preserve">) for normal CP for </w:t>
      </w:r>
      <w:r w:rsidRPr="00B96A60">
        <w:rPr>
          <w:i/>
          <w:color w:val="000000"/>
          <w:lang w:eastAsia="ja-JP"/>
        </w:rPr>
        <w:t>BS type 2-O</w:t>
      </w:r>
      <w:r w:rsidRPr="00B96A60">
        <w:rPr>
          <w:color w:val="000000"/>
          <w:lang w:eastAsia="ko-KR"/>
        </w:rPr>
        <w:t>.</w:t>
      </w:r>
    </w:p>
    <w:p w14:paraId="036CBC8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96A60" w:rsidRPr="00B96A60" w14:paraId="5AA9AD31"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7D8966DF"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9" w:type="dxa"/>
            <w:tcBorders>
              <w:top w:val="single" w:sz="4" w:space="0" w:color="auto"/>
              <w:left w:val="single" w:sz="4" w:space="0" w:color="auto"/>
              <w:bottom w:val="single" w:sz="4" w:space="0" w:color="auto"/>
              <w:right w:val="single" w:sz="4" w:space="0" w:color="auto"/>
            </w:tcBorders>
            <w:hideMark/>
          </w:tcPr>
          <w:p w14:paraId="1B3C856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7BD78FB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17B17FF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0F8776A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DFE6E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w:t>
            </w:r>
          </w:p>
        </w:tc>
      </w:tr>
      <w:tr w:rsidR="00B96A60" w:rsidRPr="00B96A60" w14:paraId="53A2D567"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3A660E0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7834616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0C8A98B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3C11AA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0CB695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09B73B6"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8E1B99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769ABD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2956C04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001B58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342312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5D4A3A5"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B2D72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35F491F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2907D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7C240B9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0DDDEC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22E9A0E"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9969DC0"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2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10D8D39F" w14:textId="77777777" w:rsidR="00B96A60" w:rsidRPr="00B96A60" w:rsidRDefault="00B96A60" w:rsidP="00B96A60">
      <w:pPr>
        <w:overflowPunct w:val="0"/>
        <w:autoSpaceDE w:val="0"/>
        <w:autoSpaceDN w:val="0"/>
        <w:adjustRightInd w:val="0"/>
        <w:rPr>
          <w:rFonts w:eastAsia="SimSun"/>
          <w:color w:val="000000"/>
          <w:lang w:eastAsia="zh-CN"/>
        </w:rPr>
      </w:pPr>
    </w:p>
    <w:p w14:paraId="693B27A4"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lastRenderedPageBreak/>
        <w:t>Table 6.6.3.5.2-</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96A60" w:rsidRPr="00B96A60" w14:paraId="4372C41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D6CB73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6" w:type="dxa"/>
            <w:tcBorders>
              <w:top w:val="single" w:sz="4" w:space="0" w:color="auto"/>
              <w:left w:val="single" w:sz="4" w:space="0" w:color="auto"/>
              <w:bottom w:val="single" w:sz="4" w:space="0" w:color="auto"/>
              <w:right w:val="single" w:sz="4" w:space="0" w:color="auto"/>
            </w:tcBorders>
            <w:hideMark/>
          </w:tcPr>
          <w:p w14:paraId="6EBD7D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768038F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3015910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46698FC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en-CA"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BDEE7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en-CA" w:eastAsia="ja-JP"/>
              </w:rPr>
              <w:t>(%)</w:t>
            </w:r>
          </w:p>
        </w:tc>
      </w:tr>
      <w:tr w:rsidR="00B96A60" w:rsidRPr="00B96A60" w14:paraId="54720EC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4D8A2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25E9AD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10C4D33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69E805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052416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CA28C0C"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AD24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2B6613B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061007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2FF45C4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4C83F03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DD00F0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2E399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707368C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16869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444B438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166A0F0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BE65BE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1DC9CC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7777BB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4771B5C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7056D0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4D79921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18693D4"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F600401"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4</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4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6699E5DE" w14:textId="77777777" w:rsidR="00434678" w:rsidRDefault="00434678" w:rsidP="006D0136">
      <w:pPr>
        <w:pStyle w:val="Heading3"/>
        <w:rPr>
          <w:noProof/>
          <w:color w:val="FF0000"/>
        </w:rPr>
      </w:pPr>
    </w:p>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25ED" w14:textId="77777777" w:rsidR="00FE23BE" w:rsidRDefault="00FE23BE">
      <w:r>
        <w:separator/>
      </w:r>
    </w:p>
  </w:endnote>
  <w:endnote w:type="continuationSeparator" w:id="0">
    <w:p w14:paraId="12DF987C" w14:textId="77777777" w:rsidR="00FE23BE" w:rsidRDefault="00F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5AE7" w14:textId="77777777" w:rsidR="00E57621" w:rsidRDefault="00E5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FF40" w14:textId="77777777" w:rsidR="00E57621" w:rsidRDefault="00E576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6B75" w14:textId="77777777" w:rsidR="00E57621" w:rsidRDefault="00E5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FFC6" w14:textId="77777777" w:rsidR="00FE23BE" w:rsidRDefault="00FE23BE">
      <w:r>
        <w:separator/>
      </w:r>
    </w:p>
  </w:footnote>
  <w:footnote w:type="continuationSeparator" w:id="0">
    <w:p w14:paraId="71D326CB" w14:textId="77777777" w:rsidR="00FE23BE" w:rsidRDefault="00FE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57621" w:rsidRDefault="00E57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9016" w14:textId="77777777" w:rsidR="00E57621" w:rsidRDefault="00E5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3A43" w14:textId="77777777" w:rsidR="00E57621" w:rsidRDefault="00E576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57621" w:rsidRDefault="00E576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7621" w:rsidRDefault="00E576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57621" w:rsidRDefault="00E5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7"/>
    <w:lvlOverride w:ilvl="0">
      <w:startOverride w:val="1"/>
    </w:lvlOverride>
  </w:num>
  <w:num w:numId="4">
    <w:abstractNumId w:val="2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6"/>
  </w:num>
  <w:num w:numId="15">
    <w:abstractNumId w:val="20"/>
  </w:num>
  <w:num w:numId="16">
    <w:abstractNumId w:val="26"/>
  </w:num>
  <w:num w:numId="17">
    <w:abstractNumId w:val="18"/>
  </w:num>
  <w:num w:numId="18">
    <w:abstractNumId w:val="12"/>
  </w:num>
  <w:num w:numId="19">
    <w:abstractNumId w:val="9"/>
  </w:num>
  <w:num w:numId="20">
    <w:abstractNumId w:val="14"/>
  </w:num>
  <w:num w:numId="21">
    <w:abstractNumId w:val="15"/>
  </w:num>
  <w:num w:numId="22">
    <w:abstractNumId w:val="11"/>
  </w:num>
  <w:num w:numId="23">
    <w:abstractNumId w:val="22"/>
  </w:num>
  <w:num w:numId="24">
    <w:abstractNumId w:val="24"/>
  </w:num>
  <w:num w:numId="25">
    <w:abstractNumId w:val="7"/>
  </w:num>
  <w:num w:numId="26">
    <w:abstractNumId w:val="10"/>
  </w:num>
  <w:num w:numId="27">
    <w:abstractNumId w:val="23"/>
  </w:num>
  <w:num w:numId="28">
    <w:abstractNumId w:val="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30"/>
  </w:num>
  <w:num w:numId="40">
    <w:abstractNumId w:val="29"/>
  </w:num>
  <w:num w:numId="41">
    <w:abstractNumId w:val="19"/>
  </w:num>
  <w:num w:numId="42">
    <w:abstractNumId w:val="27"/>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Golebiowski, Bartlomiej (Nokia - PL/Wroclaw)">
    <w15:presenceInfo w15:providerId="AD" w15:userId="S::bartlomiej.golebiowski@nokia.com::602e1dda-347d-4353-958a-82e4ce7e0f97"/>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27A4B"/>
    <w:rsid w:val="00032E71"/>
    <w:rsid w:val="00035003"/>
    <w:rsid w:val="00036806"/>
    <w:rsid w:val="0004373A"/>
    <w:rsid w:val="000872E0"/>
    <w:rsid w:val="000A5240"/>
    <w:rsid w:val="000A6394"/>
    <w:rsid w:val="000A78C8"/>
    <w:rsid w:val="000B374B"/>
    <w:rsid w:val="000B7FED"/>
    <w:rsid w:val="000C038A"/>
    <w:rsid w:val="000C1FE7"/>
    <w:rsid w:val="000C6598"/>
    <w:rsid w:val="000D44B3"/>
    <w:rsid w:val="000F3E35"/>
    <w:rsid w:val="00105ABE"/>
    <w:rsid w:val="00145D43"/>
    <w:rsid w:val="0019136E"/>
    <w:rsid w:val="00192C46"/>
    <w:rsid w:val="001A08B3"/>
    <w:rsid w:val="001A301A"/>
    <w:rsid w:val="001A7B60"/>
    <w:rsid w:val="001B52F0"/>
    <w:rsid w:val="001B7A65"/>
    <w:rsid w:val="001C3A36"/>
    <w:rsid w:val="001E41F3"/>
    <w:rsid w:val="002067D4"/>
    <w:rsid w:val="00215275"/>
    <w:rsid w:val="002228EF"/>
    <w:rsid w:val="00256C85"/>
    <w:rsid w:val="0026004D"/>
    <w:rsid w:val="00260E85"/>
    <w:rsid w:val="00261A93"/>
    <w:rsid w:val="002640DD"/>
    <w:rsid w:val="00275D12"/>
    <w:rsid w:val="00284FEB"/>
    <w:rsid w:val="002860C4"/>
    <w:rsid w:val="002B3AC6"/>
    <w:rsid w:val="002B5741"/>
    <w:rsid w:val="002C6AB1"/>
    <w:rsid w:val="002E29DA"/>
    <w:rsid w:val="002E472E"/>
    <w:rsid w:val="00305409"/>
    <w:rsid w:val="0030704D"/>
    <w:rsid w:val="003474A0"/>
    <w:rsid w:val="003609EF"/>
    <w:rsid w:val="0036231A"/>
    <w:rsid w:val="00374DD4"/>
    <w:rsid w:val="00392CC2"/>
    <w:rsid w:val="003D27A4"/>
    <w:rsid w:val="003E1A36"/>
    <w:rsid w:val="00410371"/>
    <w:rsid w:val="004154B2"/>
    <w:rsid w:val="00423ADF"/>
    <w:rsid w:val="004242F1"/>
    <w:rsid w:val="00434678"/>
    <w:rsid w:val="00447E33"/>
    <w:rsid w:val="004A42D5"/>
    <w:rsid w:val="004B75B7"/>
    <w:rsid w:val="004C4AAB"/>
    <w:rsid w:val="004E00A7"/>
    <w:rsid w:val="004E0183"/>
    <w:rsid w:val="0051580D"/>
    <w:rsid w:val="00532A06"/>
    <w:rsid w:val="00547111"/>
    <w:rsid w:val="005909EC"/>
    <w:rsid w:val="00592D74"/>
    <w:rsid w:val="005B7DA8"/>
    <w:rsid w:val="005C6DBA"/>
    <w:rsid w:val="005D3223"/>
    <w:rsid w:val="005D6149"/>
    <w:rsid w:val="005D778C"/>
    <w:rsid w:val="005E2C44"/>
    <w:rsid w:val="00621188"/>
    <w:rsid w:val="006257ED"/>
    <w:rsid w:val="00637961"/>
    <w:rsid w:val="00665C47"/>
    <w:rsid w:val="00685E85"/>
    <w:rsid w:val="00695808"/>
    <w:rsid w:val="006B46FB"/>
    <w:rsid w:val="006D0136"/>
    <w:rsid w:val="006E21FB"/>
    <w:rsid w:val="007068CC"/>
    <w:rsid w:val="00712447"/>
    <w:rsid w:val="00760256"/>
    <w:rsid w:val="00764525"/>
    <w:rsid w:val="00792342"/>
    <w:rsid w:val="007977A8"/>
    <w:rsid w:val="007B512A"/>
    <w:rsid w:val="007C2097"/>
    <w:rsid w:val="007C723B"/>
    <w:rsid w:val="007D6A07"/>
    <w:rsid w:val="007F7259"/>
    <w:rsid w:val="008040A8"/>
    <w:rsid w:val="00817FDE"/>
    <w:rsid w:val="00825C36"/>
    <w:rsid w:val="008279FA"/>
    <w:rsid w:val="00846CE6"/>
    <w:rsid w:val="00851DDD"/>
    <w:rsid w:val="008523A2"/>
    <w:rsid w:val="008545E9"/>
    <w:rsid w:val="0086037D"/>
    <w:rsid w:val="008626E7"/>
    <w:rsid w:val="00870EE7"/>
    <w:rsid w:val="0088494D"/>
    <w:rsid w:val="008863B9"/>
    <w:rsid w:val="00890101"/>
    <w:rsid w:val="008A45A6"/>
    <w:rsid w:val="008C5825"/>
    <w:rsid w:val="008D52B3"/>
    <w:rsid w:val="008F3789"/>
    <w:rsid w:val="008F686C"/>
    <w:rsid w:val="009148DE"/>
    <w:rsid w:val="009368AD"/>
    <w:rsid w:val="00941E30"/>
    <w:rsid w:val="009777D9"/>
    <w:rsid w:val="00987CBE"/>
    <w:rsid w:val="00991B88"/>
    <w:rsid w:val="009935E3"/>
    <w:rsid w:val="009A5753"/>
    <w:rsid w:val="009A579D"/>
    <w:rsid w:val="009A6EC5"/>
    <w:rsid w:val="009D5473"/>
    <w:rsid w:val="009E3297"/>
    <w:rsid w:val="009E6E45"/>
    <w:rsid w:val="009F5EB9"/>
    <w:rsid w:val="009F734F"/>
    <w:rsid w:val="00A246B6"/>
    <w:rsid w:val="00A4219B"/>
    <w:rsid w:val="00A47E70"/>
    <w:rsid w:val="00A50CF0"/>
    <w:rsid w:val="00A671A3"/>
    <w:rsid w:val="00A746D2"/>
    <w:rsid w:val="00A7671C"/>
    <w:rsid w:val="00AA2CBC"/>
    <w:rsid w:val="00AA7A6A"/>
    <w:rsid w:val="00AC5820"/>
    <w:rsid w:val="00AD01FD"/>
    <w:rsid w:val="00AD1CD8"/>
    <w:rsid w:val="00AE00AD"/>
    <w:rsid w:val="00B033C3"/>
    <w:rsid w:val="00B258BB"/>
    <w:rsid w:val="00B63659"/>
    <w:rsid w:val="00B63CBD"/>
    <w:rsid w:val="00B67B97"/>
    <w:rsid w:val="00B90D87"/>
    <w:rsid w:val="00B968C8"/>
    <w:rsid w:val="00B96A60"/>
    <w:rsid w:val="00BA3EC5"/>
    <w:rsid w:val="00BA51D9"/>
    <w:rsid w:val="00BB5DFC"/>
    <w:rsid w:val="00BD0683"/>
    <w:rsid w:val="00BD279D"/>
    <w:rsid w:val="00BD6BB8"/>
    <w:rsid w:val="00C0232D"/>
    <w:rsid w:val="00C15331"/>
    <w:rsid w:val="00C45965"/>
    <w:rsid w:val="00C66BA2"/>
    <w:rsid w:val="00C95985"/>
    <w:rsid w:val="00CB2C8B"/>
    <w:rsid w:val="00CC5026"/>
    <w:rsid w:val="00CC68D0"/>
    <w:rsid w:val="00CD59BD"/>
    <w:rsid w:val="00D03F9A"/>
    <w:rsid w:val="00D06D51"/>
    <w:rsid w:val="00D24991"/>
    <w:rsid w:val="00D27E14"/>
    <w:rsid w:val="00D50255"/>
    <w:rsid w:val="00D66520"/>
    <w:rsid w:val="00D74068"/>
    <w:rsid w:val="00D90F45"/>
    <w:rsid w:val="00DB3DDE"/>
    <w:rsid w:val="00DC2FAE"/>
    <w:rsid w:val="00DD35A7"/>
    <w:rsid w:val="00DE34CF"/>
    <w:rsid w:val="00E13F3D"/>
    <w:rsid w:val="00E34898"/>
    <w:rsid w:val="00E42507"/>
    <w:rsid w:val="00E57621"/>
    <w:rsid w:val="00E853CC"/>
    <w:rsid w:val="00EA195C"/>
    <w:rsid w:val="00EA509E"/>
    <w:rsid w:val="00EB09B7"/>
    <w:rsid w:val="00EE7D7C"/>
    <w:rsid w:val="00F20AF8"/>
    <w:rsid w:val="00F247E6"/>
    <w:rsid w:val="00F25625"/>
    <w:rsid w:val="00F25D98"/>
    <w:rsid w:val="00F300FB"/>
    <w:rsid w:val="00F55A2B"/>
    <w:rsid w:val="00FB6386"/>
    <w:rsid w:val="00FD45CB"/>
    <w:rsid w:val="00FD74A5"/>
    <w:rsid w:val="00FE23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6D0136"/>
    <w:pPr>
      <w:snapToGrid w:val="0"/>
    </w:pPr>
    <w:rPr>
      <w:lang w:eastAsia="x-none"/>
    </w:rPr>
  </w:style>
  <w:style w:type="character" w:customStyle="1" w:styleId="EndnoteTextChar">
    <w:name w:val="Endnote Text Char"/>
    <w:basedOn w:val="DefaultParagraphFont"/>
    <w:link w:val="EndnoteText"/>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unhideWhenUsed/>
    <w:rsid w:val="006D0136"/>
    <w:pPr>
      <w:spacing w:after="120"/>
    </w:pPr>
    <w:rPr>
      <w:rFonts w:eastAsia="Malgun Gothic"/>
    </w:rPr>
  </w:style>
  <w:style w:type="character" w:customStyle="1" w:styleId="BodyTextChar">
    <w:name w:val="Body Text Char"/>
    <w:basedOn w:val="DefaultParagraphFont"/>
    <w:link w:val="BodyText"/>
    <w:uiPriority w:val="99"/>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rsid w:val="006D0136"/>
    <w:rPr>
      <w:rFonts w:ascii="Tahoma" w:hAnsi="Tahoma" w:cs="Tahoma"/>
      <w:shd w:val="clear" w:color="auto" w:fill="000080"/>
      <w:lang w:val="en-GB" w:eastAsia="en-US"/>
    </w:rPr>
  </w:style>
  <w:style w:type="paragraph" w:styleId="PlainText">
    <w:name w:val="Plain Text"/>
    <w:basedOn w:val="Normal"/>
    <w:link w:val="PlainTextChar"/>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6D0136"/>
    <w:rPr>
      <w:rFonts w:ascii="Courier New" w:hAnsi="Courier New"/>
      <w:lang w:val="nb-NO" w:eastAsia="x-none"/>
    </w:rPr>
  </w:style>
  <w:style w:type="character" w:customStyle="1" w:styleId="CommentSubjectChar">
    <w:name w:val="Comment Subject Char"/>
    <w:basedOn w:val="CommentTextChar"/>
    <w:link w:val="CommentSubject"/>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qFormat/>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qFormat/>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uiPriority w:val="39"/>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7E33"/>
    <w:rPr>
      <w:color w:val="605E5C"/>
      <w:shd w:val="clear" w:color="auto" w:fill="E1DFDD"/>
    </w:rPr>
  </w:style>
  <w:style w:type="character" w:styleId="PageNumber">
    <w:name w:val="page number"/>
    <w:rsid w:val="00447E33"/>
  </w:style>
  <w:style w:type="character" w:styleId="Emphasis">
    <w:name w:val="Emphasis"/>
    <w:qFormat/>
    <w:rsid w:val="00447E33"/>
    <w:rPr>
      <w:i/>
      <w:iCs/>
    </w:rPr>
  </w:style>
  <w:style w:type="character" w:styleId="Strong">
    <w:name w:val="Strong"/>
    <w:qFormat/>
    <w:rsid w:val="00447E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282276528">
      <w:bodyDiv w:val="1"/>
      <w:marLeft w:val="0"/>
      <w:marRight w:val="0"/>
      <w:marTop w:val="0"/>
      <w:marBottom w:val="0"/>
      <w:divBdr>
        <w:top w:val="none" w:sz="0" w:space="0" w:color="auto"/>
        <w:left w:val="none" w:sz="0" w:space="0" w:color="auto"/>
        <w:bottom w:val="none" w:sz="0" w:space="0" w:color="auto"/>
        <w:right w:val="none" w:sz="0" w:space="0" w:color="auto"/>
      </w:divBdr>
    </w:div>
    <w:div w:id="317538558">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922646009">
      <w:bodyDiv w:val="1"/>
      <w:marLeft w:val="0"/>
      <w:marRight w:val="0"/>
      <w:marTop w:val="0"/>
      <w:marBottom w:val="0"/>
      <w:divBdr>
        <w:top w:val="none" w:sz="0" w:space="0" w:color="auto"/>
        <w:left w:val="none" w:sz="0" w:space="0" w:color="auto"/>
        <w:bottom w:val="none" w:sz="0" w:space="0" w:color="auto"/>
        <w:right w:val="none" w:sz="0" w:space="0" w:color="auto"/>
      </w:divBdr>
    </w:div>
    <w:div w:id="1008486507">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2.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4.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6544</Words>
  <Characters>37301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2022-08-10T14:28:00Z</dcterms:created>
  <dcterms:modified xsi:type="dcterms:W3CDTF">2022-08-10T14:28:00Z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