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5EF1CAEF" w:rsidR="00DD3C5F" w:rsidRPr="00EF14FC"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531807">
        <w:rPr>
          <w:rFonts w:cs="Arial"/>
          <w:sz w:val="24"/>
          <w:szCs w:val="24"/>
          <w:lang w:eastAsia="ja-JP"/>
        </w:rPr>
        <w:t>4</w:t>
      </w:r>
      <w:r w:rsidR="00DD3C5F" w:rsidRPr="00A43273">
        <w:rPr>
          <w:rFonts w:cs="Arial"/>
          <w:sz w:val="24"/>
          <w:szCs w:val="24"/>
          <w:lang w:eastAsia="ja-JP"/>
        </w:rPr>
        <w:t>-e</w:t>
      </w:r>
      <w:r w:rsidR="00DD3C5F" w:rsidRPr="00B15597" w:rsidDel="00B15597">
        <w:rPr>
          <w:noProof w:val="0"/>
          <w:sz w:val="24"/>
          <w:szCs w:val="24"/>
        </w:rPr>
        <w:t xml:space="preserve"> </w:t>
      </w:r>
      <w:r w:rsidR="00DD3C5F" w:rsidRPr="00B15597">
        <w:rPr>
          <w:noProof w:val="0"/>
          <w:sz w:val="24"/>
          <w:szCs w:val="24"/>
        </w:rPr>
        <w:tab/>
      </w:r>
      <w:r w:rsidR="00440CC4">
        <w:rPr>
          <w:rFonts w:cs="Arial"/>
          <w:sz w:val="24"/>
          <w:szCs w:val="24"/>
        </w:rPr>
        <w:t>R4-2212855</w:t>
      </w:r>
    </w:p>
    <w:p w14:paraId="6B9BCE53" w14:textId="5BE568CA" w:rsidR="00DD3C5F" w:rsidRPr="00A43273" w:rsidRDefault="00531807" w:rsidP="00DD3C5F">
      <w:pPr>
        <w:pStyle w:val="Header"/>
        <w:tabs>
          <w:tab w:val="left" w:pos="6521"/>
        </w:tabs>
        <w:rPr>
          <w:noProof w:val="0"/>
          <w:sz w:val="24"/>
          <w:szCs w:val="24"/>
          <w:lang w:val="pt-BR" w:eastAsia="ja-JP"/>
        </w:rPr>
      </w:pPr>
      <w:r w:rsidRPr="001674F2">
        <w:rPr>
          <w:sz w:val="24"/>
          <w:szCs w:val="24"/>
          <w:lang w:eastAsia="zh-CN"/>
        </w:rPr>
        <w:t>Electronic Meeting, August 15th – August 26th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83FB39" w:rsidR="001E41F3" w:rsidRDefault="00305409" w:rsidP="00E34898">
            <w:pPr>
              <w:pStyle w:val="CRCoverPage"/>
              <w:spacing w:after="0"/>
              <w:jc w:val="right"/>
              <w:rPr>
                <w:i/>
                <w:noProof/>
              </w:rPr>
            </w:pPr>
            <w:r>
              <w:rPr>
                <w:i/>
                <w:noProof/>
                <w:sz w:val="14"/>
              </w:rPr>
              <w:t>CR-Form-v</w:t>
            </w:r>
            <w:r w:rsidR="008863B9">
              <w:rPr>
                <w:i/>
                <w:noProof/>
                <w:sz w:val="14"/>
              </w:rPr>
              <w:t>12.</w:t>
            </w:r>
            <w:r w:rsidR="0091075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910751" w:rsidRDefault="00950518" w:rsidP="00126F68">
            <w:pPr>
              <w:pStyle w:val="CRCoverPage"/>
              <w:spacing w:after="0"/>
              <w:jc w:val="right"/>
              <w:rPr>
                <w:b/>
                <w:noProof/>
                <w:sz w:val="28"/>
                <w:szCs w:val="28"/>
              </w:rPr>
            </w:pPr>
            <w:r w:rsidRPr="00910751">
              <w:rPr>
                <w:b/>
                <w:sz w:val="28"/>
                <w:szCs w:val="28"/>
              </w:rPr>
              <w:fldChar w:fldCharType="begin"/>
            </w:r>
            <w:r w:rsidRPr="00910751">
              <w:rPr>
                <w:b/>
                <w:sz w:val="28"/>
                <w:szCs w:val="28"/>
              </w:rPr>
              <w:instrText xml:space="preserve"> DOCPROPERTY  Spec#  \* MERGEFORMAT </w:instrText>
            </w:r>
            <w:r w:rsidRPr="00910751">
              <w:rPr>
                <w:b/>
                <w:sz w:val="28"/>
                <w:szCs w:val="28"/>
              </w:rPr>
              <w:fldChar w:fldCharType="separate"/>
            </w:r>
            <w:r w:rsidR="00DD3C5F" w:rsidRPr="00910751">
              <w:rPr>
                <w:b/>
                <w:sz w:val="28"/>
                <w:szCs w:val="28"/>
              </w:rPr>
              <w:t>38.101-</w:t>
            </w:r>
            <w:r w:rsidR="00126F68" w:rsidRPr="00910751">
              <w:rPr>
                <w:b/>
                <w:sz w:val="28"/>
                <w:szCs w:val="28"/>
              </w:rPr>
              <w:t>3</w:t>
            </w:r>
            <w:r w:rsidRPr="00910751">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3FF0"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C572C" w:rsidR="001E41F3" w:rsidRPr="00910751" w:rsidRDefault="00DD3C5F" w:rsidP="00654408">
            <w:pPr>
              <w:pStyle w:val="CRCoverPage"/>
              <w:spacing w:after="0"/>
              <w:jc w:val="center"/>
              <w:rPr>
                <w:b/>
                <w:noProof/>
                <w:sz w:val="28"/>
                <w:szCs w:val="28"/>
              </w:rPr>
            </w:pPr>
            <w:r w:rsidRPr="00910751">
              <w:rPr>
                <w:b/>
                <w:sz w:val="28"/>
                <w:szCs w:val="28"/>
              </w:rPr>
              <w:t>1</w:t>
            </w:r>
            <w:r w:rsidR="00654408" w:rsidRPr="00910751">
              <w:rPr>
                <w:b/>
                <w:sz w:val="28"/>
                <w:szCs w:val="28"/>
              </w:rPr>
              <w:t>6</w:t>
            </w:r>
            <w:r w:rsidRPr="00910751">
              <w:rPr>
                <w:b/>
                <w:sz w:val="28"/>
                <w:szCs w:val="28"/>
              </w:rPr>
              <w:t>.</w:t>
            </w:r>
            <w:r w:rsidR="004C519E">
              <w:rPr>
                <w:b/>
                <w:sz w:val="28"/>
                <w:szCs w:val="28"/>
              </w:rPr>
              <w:t>12</w:t>
            </w:r>
            <w:r w:rsidRPr="00910751">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FBCC6" w:rsidR="001E41F3" w:rsidRDefault="00B17350" w:rsidP="0025195C">
            <w:pPr>
              <w:pStyle w:val="CRCoverPage"/>
              <w:spacing w:after="0"/>
              <w:ind w:left="100"/>
              <w:rPr>
                <w:noProof/>
              </w:rPr>
            </w:pPr>
            <w:r>
              <w:t xml:space="preserve">Draft </w:t>
            </w:r>
            <w:r w:rsidR="00E82440">
              <w:t xml:space="preserve">CR </w:t>
            </w:r>
            <w:r w:rsidR="006D6166">
              <w:t xml:space="preserve">for 38.101-3 </w:t>
            </w:r>
            <w:r w:rsidR="00275E87">
              <w:t xml:space="preserve">Rel-16 </w:t>
            </w:r>
            <w:r>
              <w:t xml:space="preserve">intra-band </w:t>
            </w:r>
            <w:r w:rsidR="007F6C04">
              <w:t>non-</w:t>
            </w:r>
            <w:r w:rsidR="00F96440">
              <w:t xml:space="preserve">contiguous </w:t>
            </w:r>
            <w:r>
              <w:t>EN</w:t>
            </w:r>
            <w:r w:rsidR="00F96440">
              <w:t>-</w:t>
            </w:r>
            <w:r>
              <w:t>DC</w:t>
            </w:r>
            <w:r w:rsidR="006F1BB8">
              <w:t xml:space="preserve"> band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C71B0" w:rsidR="001E41F3" w:rsidRDefault="00CC340C" w:rsidP="008F6AAB">
            <w:pPr>
              <w:pStyle w:val="CRCoverPage"/>
              <w:spacing w:after="0"/>
              <w:ind w:left="100"/>
              <w:rPr>
                <w:noProof/>
              </w:rPr>
            </w:pPr>
            <w:r w:rsidRPr="00CC340C">
              <w:t xml:space="preserve">Google Inc., Comcast, CableLabs, Federated Wireless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Pr="00D20E54" w:rsidRDefault="001609FA">
            <w:pPr>
              <w:pStyle w:val="CRCoverPage"/>
              <w:spacing w:after="0"/>
              <w:ind w:left="100"/>
              <w:rPr>
                <w:noProof/>
              </w:rPr>
            </w:pPr>
            <w:r w:rsidRPr="00D20E54">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23523" w:rsidR="001E41F3" w:rsidRDefault="00B17350" w:rsidP="002A5903">
            <w:pPr>
              <w:pStyle w:val="CRCoverPage"/>
              <w:spacing w:after="0"/>
              <w:ind w:left="100"/>
              <w:rPr>
                <w:noProof/>
              </w:rPr>
            </w:pPr>
            <w:r>
              <w:t>2022</w:t>
            </w:r>
            <w:r w:rsidR="00DD3C5F">
              <w:t>-</w:t>
            </w:r>
            <w:r w:rsidR="001609FA">
              <w:t>0</w:t>
            </w:r>
            <w:r w:rsidR="004C519E">
              <w:t>8</w:t>
            </w:r>
            <w:r w:rsidR="001609FA">
              <w:t>-</w:t>
            </w:r>
            <w:r w:rsidR="004C519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2CF21D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00C7C">
              <w:rPr>
                <w:i/>
                <w:noProof/>
                <w:sz w:val="18"/>
              </w:rPr>
              <w:t>Rel-16</w:t>
            </w:r>
            <w:r w:rsidR="00700C7C">
              <w:rPr>
                <w:i/>
                <w:noProof/>
                <w:sz w:val="18"/>
              </w:rPr>
              <w:tab/>
              <w:t>(Release 16)</w:t>
            </w:r>
            <w:r w:rsidR="00700C7C">
              <w:rPr>
                <w:i/>
                <w:noProof/>
                <w:sz w:val="18"/>
              </w:rPr>
              <w:br/>
              <w:t>Rel-17</w:t>
            </w:r>
            <w:r w:rsidR="00700C7C">
              <w:rPr>
                <w:i/>
                <w:noProof/>
                <w:sz w:val="18"/>
              </w:rPr>
              <w:tab/>
              <w:t>(Release 17</w:t>
            </w:r>
            <w:r w:rsidR="00E34898">
              <w:rPr>
                <w:i/>
                <w:noProof/>
                <w:sz w:val="18"/>
              </w:rPr>
              <w:t>)</w:t>
            </w:r>
            <w:r w:rsidR="00700C7C">
              <w:rPr>
                <w:i/>
                <w:noProof/>
                <w:sz w:val="18"/>
              </w:rPr>
              <w:br/>
              <w:t>Rel-18</w:t>
            </w:r>
            <w:r w:rsidR="00700C7C">
              <w:rPr>
                <w:i/>
                <w:noProof/>
                <w:sz w:val="18"/>
              </w:rPr>
              <w:tab/>
              <w:t>(Release 18)</w:t>
            </w:r>
            <w:r w:rsidR="00700C7C">
              <w:rPr>
                <w:i/>
                <w:noProof/>
                <w:sz w:val="18"/>
              </w:rPr>
              <w:br/>
              <w:t>Rel-19</w:t>
            </w:r>
            <w:r w:rsidR="00700C7C">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9345C" w:rsidR="006F1BB8" w:rsidRPr="008F1778" w:rsidRDefault="003108AB" w:rsidP="00090721">
            <w:pPr>
              <w:pStyle w:val="CRCoverPage"/>
              <w:spacing w:after="0"/>
            </w:pPr>
            <w:r w:rsidRPr="008F1778">
              <w:t xml:space="preserve">In order to sovle the ambiguous IE </w:t>
            </w:r>
            <w:r w:rsidRPr="008F1778">
              <w:rPr>
                <w:i/>
              </w:rPr>
              <w:t>intraBandENDC-Support</w:t>
            </w:r>
            <w:r w:rsidRPr="008F1778">
              <w:t xml:space="preserve"> definition issue for intra-band non-contiguous DL </w:t>
            </w:r>
            <w:r w:rsidR="008F1778" w:rsidRPr="008F1778">
              <w:t xml:space="preserve">EN-DC </w:t>
            </w:r>
            <w:r w:rsidRPr="008F1778">
              <w:t xml:space="preserve">configuration with contiguous UL </w:t>
            </w:r>
            <w:r w:rsidR="008F1778" w:rsidRPr="008F1778">
              <w:t>EN-DC configuration, we propose</w:t>
            </w:r>
            <w:r w:rsidRPr="008F1778">
              <w:t xml:space="preserve"> to follow the current TS38.101-3 definition in </w:t>
            </w:r>
            <w:r w:rsidR="00CC340C">
              <w:t>R4-2212850</w:t>
            </w:r>
            <w:bookmarkStart w:id="1" w:name="_GoBack"/>
            <w:bookmarkEnd w:id="1"/>
            <w:r w:rsidR="00EF14FC">
              <w:t xml:space="preserve"> </w:t>
            </w:r>
            <w:r w:rsidRPr="008F1778">
              <w:t>and add a note in Table 5.3B.1.3-1 and Table 5.5B.3-1 to indicate that “A UE that supports DC_48A-(n)48AA should also support DC_48A-48A_n48A, and vice versa.”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DB758" w:rsidR="001609FA" w:rsidRPr="00B17350" w:rsidRDefault="00A43273" w:rsidP="003108AB">
            <w:pPr>
              <w:pStyle w:val="CRCoverPage"/>
              <w:spacing w:after="0"/>
              <w:rPr>
                <w:sz w:val="18"/>
                <w:szCs w:val="18"/>
                <w:lang w:eastAsia="zh-CN"/>
              </w:rPr>
            </w:pPr>
            <w:r>
              <w:t xml:space="preserve">Add a note in </w:t>
            </w:r>
            <w:r w:rsidRPr="00E062F1">
              <w:t>Table 5.3B.1.</w:t>
            </w:r>
            <w:r w:rsidR="003108AB">
              <w:t>3</w:t>
            </w:r>
            <w:r w:rsidRPr="00E062F1">
              <w:t>-1</w:t>
            </w:r>
            <w:r>
              <w:t xml:space="preserve"> and </w:t>
            </w:r>
            <w:r w:rsidR="003108AB">
              <w:t>Table 5.5B.3</w:t>
            </w:r>
            <w:r w:rsidRPr="00E062F1">
              <w:t>-1</w:t>
            </w:r>
            <w:r>
              <w:t xml:space="preserve"> to indicate that </w:t>
            </w:r>
            <w:r w:rsidR="003108AB">
              <w:t>“A UE that</w:t>
            </w:r>
            <w:r w:rsidR="003108AB" w:rsidRPr="003108AB">
              <w:t xml:space="preserve"> supports DC_48A-(n)48AA should also support DC_48A-48A_n48A, and vice versa</w:t>
            </w:r>
            <w:r w:rsidR="003108A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2BEFF" w:rsidR="001E41F3" w:rsidRPr="008F1778" w:rsidRDefault="00413755" w:rsidP="00A43273">
            <w:pPr>
              <w:pStyle w:val="CRCoverPage"/>
              <w:spacing w:after="0"/>
              <w:rPr>
                <w:lang w:eastAsia="zh-CN"/>
              </w:rPr>
            </w:pPr>
            <w:r w:rsidRPr="008F1778">
              <w:rPr>
                <w:lang w:eastAsia="zh-CN"/>
              </w:rPr>
              <w:t xml:space="preserve">The </w:t>
            </w:r>
            <w:r w:rsidRPr="008F1778">
              <w:t xml:space="preserve">IE </w:t>
            </w:r>
            <w:r w:rsidRPr="008F1778">
              <w:rPr>
                <w:i/>
              </w:rPr>
              <w:t>intraBandENDC-Support</w:t>
            </w:r>
            <w:r w:rsidRPr="008F1778">
              <w:t xml:space="preserve"> definition for intra-band non-contiguous DL </w:t>
            </w:r>
            <w:r w:rsidR="008F1778">
              <w:t xml:space="preserve">EN-DC </w:t>
            </w:r>
            <w:r w:rsidRPr="008F1778">
              <w:t xml:space="preserve">configuration with contiguous UL </w:t>
            </w:r>
            <w:r w:rsidR="008F1778">
              <w:t xml:space="preserve">EN-DC </w:t>
            </w:r>
            <w:r w:rsidRPr="008F1778">
              <w:t>configuration is not clear in TS38.101-3.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7A20DF7" w14:textId="77777777" w:rsidR="007F6C04" w:rsidRPr="00E062F1" w:rsidRDefault="007F6C04" w:rsidP="007F6C04">
      <w:pPr>
        <w:pStyle w:val="Heading4"/>
      </w:pPr>
      <w:bookmarkStart w:id="2" w:name="_Toc21351509"/>
      <w:bookmarkStart w:id="3" w:name="_Toc29807091"/>
      <w:bookmarkStart w:id="4" w:name="_Toc36648805"/>
      <w:bookmarkStart w:id="5" w:name="_Toc36651530"/>
      <w:bookmarkStart w:id="6" w:name="_Toc37256464"/>
      <w:bookmarkStart w:id="7" w:name="_Toc37256805"/>
      <w:bookmarkStart w:id="8" w:name="_Toc45890496"/>
      <w:bookmarkStart w:id="9" w:name="_Toc45891720"/>
      <w:bookmarkStart w:id="10" w:name="_Toc45892130"/>
      <w:bookmarkStart w:id="11" w:name="_Toc45892540"/>
      <w:bookmarkStart w:id="12" w:name="_Toc52352953"/>
      <w:bookmarkStart w:id="13" w:name="_Toc53174776"/>
      <w:bookmarkStart w:id="14" w:name="_Toc61375925"/>
      <w:bookmarkStart w:id="15" w:name="_Toc61376337"/>
      <w:bookmarkStart w:id="16" w:name="_Toc67938608"/>
      <w:bookmarkStart w:id="17" w:name="_Toc76454210"/>
      <w:bookmarkStart w:id="18" w:name="_Toc76719630"/>
      <w:bookmarkStart w:id="19" w:name="_Toc76720150"/>
      <w:bookmarkStart w:id="20" w:name="_Toc83742847"/>
      <w:bookmarkStart w:id="21" w:name="_Toc83887222"/>
      <w:bookmarkStart w:id="22" w:name="_Toc83888023"/>
      <w:bookmarkStart w:id="23" w:name="_Toc90588677"/>
      <w:r w:rsidRPr="00E062F1">
        <w:t>5.3B.1.3</w:t>
      </w:r>
      <w:r w:rsidRPr="00E062F1">
        <w:tab/>
        <w:t>BCS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EFE863D" w14:textId="77777777" w:rsidR="007F6C04" w:rsidRPr="00E062F1" w:rsidRDefault="007F6C04" w:rsidP="007F6C04">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non-contiguous EN-DC, an EN-DC configuration is a single operating band supporting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55708CE7" w14:textId="77777777" w:rsidR="007F6C04" w:rsidRPr="00E062F1" w:rsidRDefault="007F6C04" w:rsidP="007F6C04">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Pr="00B66700">
        <w:t xml:space="preserve"> </w:t>
      </w:r>
      <w:bookmarkStart w:id="24" w:name="_Hlk63675782"/>
      <w:r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24"/>
    </w:p>
    <w:p w14:paraId="59DA6357" w14:textId="77777777" w:rsidR="007F6C04" w:rsidRPr="00E062F1" w:rsidRDefault="007F6C04" w:rsidP="007F6C04">
      <w:pPr>
        <w:pStyle w:val="TH"/>
      </w:pPr>
      <w:r w:rsidRPr="00E062F1">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85"/>
        <w:gridCol w:w="1484"/>
        <w:gridCol w:w="1328"/>
        <w:gridCol w:w="1323"/>
        <w:gridCol w:w="1278"/>
        <w:gridCol w:w="1214"/>
        <w:gridCol w:w="1290"/>
      </w:tblGrid>
      <w:tr w:rsidR="007F6C04" w:rsidRPr="00E062F1" w14:paraId="730A9373" w14:textId="77777777" w:rsidTr="00E41DBA">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F040" w14:textId="77777777" w:rsidR="007F6C04" w:rsidRPr="00E062F1" w:rsidRDefault="007F6C04" w:rsidP="00E41DBA">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7F6C04" w:rsidRPr="00E062F1" w14:paraId="75844499" w14:textId="77777777" w:rsidTr="004C519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C79890" w14:textId="77777777" w:rsidR="007F6C04" w:rsidRPr="00E062F1" w:rsidRDefault="007F6C04" w:rsidP="00E41DBA">
            <w:pPr>
              <w:pStyle w:val="TAH"/>
              <w:rPr>
                <w:lang w:eastAsia="en-GB"/>
              </w:rPr>
            </w:pPr>
            <w:r w:rsidRPr="00E062F1">
              <w:rPr>
                <w:lang w:eastAsia="en-GB"/>
              </w:rPr>
              <w:t>Downlink</w:t>
            </w:r>
          </w:p>
          <w:p w14:paraId="3F34BAD5" w14:textId="77777777" w:rsidR="007F6C04" w:rsidRPr="00E062F1" w:rsidRDefault="007F6C04" w:rsidP="00E41DBA">
            <w:pPr>
              <w:pStyle w:val="TAH"/>
              <w:rPr>
                <w:rFonts w:ascii="Calibri" w:hAnsi="Calibri" w:cs="Calibri"/>
                <w:sz w:val="22"/>
                <w:szCs w:val="22"/>
                <w:lang w:eastAsia="en-GB"/>
              </w:rPr>
            </w:pPr>
            <w:r w:rsidRPr="00E062F1">
              <w:rPr>
                <w:lang w:eastAsia="en-GB"/>
              </w:rPr>
              <w:t>EN-DC configuration</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4F05438" w14:textId="77777777" w:rsidR="007F6C04" w:rsidRPr="00E062F1" w:rsidRDefault="007F6C04" w:rsidP="00E41DBA">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D630" w14:textId="77777777" w:rsidR="007F6C04" w:rsidRPr="00E062F1" w:rsidRDefault="007F6C04" w:rsidP="00E41DBA">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6B4D437" w14:textId="77777777" w:rsidR="007F6C04" w:rsidRPr="00E062F1" w:rsidRDefault="007F6C04" w:rsidP="00E41DBA">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23E27A9" w14:textId="77777777" w:rsidR="007F6C04" w:rsidRPr="00E062F1" w:rsidRDefault="007F6C04" w:rsidP="00E41DBA">
            <w:pPr>
              <w:pStyle w:val="TAH"/>
              <w:rPr>
                <w:rFonts w:ascii="Calibri" w:hAnsi="Calibri" w:cs="Calibri"/>
                <w:sz w:val="22"/>
                <w:szCs w:val="22"/>
                <w:lang w:eastAsia="en-GB"/>
              </w:rPr>
            </w:pPr>
            <w:r w:rsidRPr="00E062F1">
              <w:rPr>
                <w:lang w:eastAsia="en-GB"/>
              </w:rPr>
              <w:t>Bandwidth combination set</w:t>
            </w:r>
          </w:p>
        </w:tc>
      </w:tr>
      <w:tr w:rsidR="007F6C04" w:rsidRPr="00E062F1" w14:paraId="5188CD67" w14:textId="77777777" w:rsidTr="004C519E">
        <w:trPr>
          <w:trHeight w:val="187"/>
        </w:trPr>
        <w:tc>
          <w:tcPr>
            <w:tcW w:w="1803" w:type="dxa"/>
            <w:tcBorders>
              <w:left w:val="single" w:sz="4" w:space="0" w:color="auto"/>
              <w:bottom w:val="single" w:sz="4" w:space="0" w:color="auto"/>
              <w:right w:val="single" w:sz="4" w:space="0" w:color="auto"/>
            </w:tcBorders>
            <w:shd w:val="clear" w:color="auto" w:fill="auto"/>
            <w:hideMark/>
          </w:tcPr>
          <w:p w14:paraId="6E48A959" w14:textId="77777777" w:rsidR="007F6C04" w:rsidRPr="00E062F1" w:rsidRDefault="007F6C04" w:rsidP="00E41DBA">
            <w:pPr>
              <w:pStyle w:val="TAH"/>
              <w:rPr>
                <w:rFonts w:ascii="Calibri" w:eastAsia="Calibri" w:hAnsi="Calibri" w:cs="Calibri"/>
                <w:sz w:val="22"/>
                <w:szCs w:val="22"/>
                <w:lang w:eastAsia="en-GB"/>
              </w:rPr>
            </w:pPr>
          </w:p>
        </w:tc>
        <w:tc>
          <w:tcPr>
            <w:tcW w:w="1449" w:type="dxa"/>
            <w:tcBorders>
              <w:left w:val="single" w:sz="4" w:space="0" w:color="auto"/>
              <w:bottom w:val="single" w:sz="4" w:space="0" w:color="auto"/>
              <w:right w:val="single" w:sz="4" w:space="0" w:color="auto"/>
            </w:tcBorders>
            <w:shd w:val="clear" w:color="auto" w:fill="auto"/>
            <w:hideMark/>
          </w:tcPr>
          <w:p w14:paraId="7495C0A0" w14:textId="77777777" w:rsidR="007F6C04" w:rsidRPr="00E062F1" w:rsidRDefault="007F6C04" w:rsidP="00E41DBA">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BBFB9" w14:textId="77777777" w:rsidR="007F6C04" w:rsidRPr="00E062F1" w:rsidRDefault="007F6C04" w:rsidP="00E41DBA">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6F0F3" w14:textId="77777777" w:rsidR="007F6C04" w:rsidRPr="00E062F1" w:rsidRDefault="007F6C04" w:rsidP="00E41DBA">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684D3" w14:textId="77777777" w:rsidR="007F6C04" w:rsidRPr="00E062F1" w:rsidRDefault="007F6C04" w:rsidP="00E41DBA">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EF277BB" w14:textId="77777777" w:rsidR="007F6C04" w:rsidRPr="00E062F1" w:rsidRDefault="007F6C04" w:rsidP="00E41DBA">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6E81C0C" w14:textId="77777777" w:rsidR="007F6C04" w:rsidRPr="00E062F1" w:rsidRDefault="007F6C04" w:rsidP="00E41DBA">
            <w:pPr>
              <w:pStyle w:val="TAH"/>
              <w:rPr>
                <w:rFonts w:ascii="Calibri" w:eastAsia="Calibri" w:hAnsi="Calibri" w:cs="Calibri"/>
                <w:sz w:val="22"/>
                <w:szCs w:val="22"/>
                <w:lang w:eastAsia="en-GB"/>
              </w:rPr>
            </w:pPr>
          </w:p>
        </w:tc>
      </w:tr>
      <w:tr w:rsidR="007F6C04" w:rsidRPr="00E062F1" w14:paraId="4FF38B70" w14:textId="77777777" w:rsidTr="004C519E">
        <w:trPr>
          <w:trHeight w:val="187"/>
        </w:trPr>
        <w:tc>
          <w:tcPr>
            <w:tcW w:w="1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C87B" w14:textId="77777777" w:rsidR="007F6C04" w:rsidRPr="00E062F1" w:rsidRDefault="007F6C04" w:rsidP="00E41DBA">
            <w:pPr>
              <w:pStyle w:val="TAC"/>
              <w:rPr>
                <w:lang w:eastAsia="en-GB"/>
              </w:rPr>
            </w:pPr>
            <w:r w:rsidRPr="00E062F1">
              <w:rPr>
                <w:lang w:eastAsia="zh-CN"/>
              </w:rPr>
              <w:t>DC_2A_n2A</w:t>
            </w:r>
          </w:p>
        </w:tc>
        <w:tc>
          <w:tcPr>
            <w:tcW w:w="1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C4EB" w14:textId="77777777" w:rsidR="007F6C04" w:rsidRPr="00E062F1" w:rsidRDefault="007F6C04" w:rsidP="00E41DBA">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219F" w14:textId="77777777" w:rsidR="007F6C04" w:rsidRPr="00E062F1" w:rsidRDefault="007F6C04" w:rsidP="00E41DBA">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97B8" w14:textId="77777777" w:rsidR="007F6C04" w:rsidRPr="00E062F1" w:rsidRDefault="007F6C04" w:rsidP="00E41DBA">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4836" w14:textId="77777777" w:rsidR="007F6C04" w:rsidRPr="00E062F1" w:rsidRDefault="007F6C04" w:rsidP="00E41DBA">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F557" w14:textId="77777777" w:rsidR="007F6C04" w:rsidRPr="00E062F1" w:rsidRDefault="007F6C04" w:rsidP="00E41DBA">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BED83" w14:textId="77777777" w:rsidR="007F6C04" w:rsidRPr="00E062F1" w:rsidRDefault="007F6C04" w:rsidP="00E41DBA">
            <w:pPr>
              <w:pStyle w:val="TAC"/>
              <w:rPr>
                <w:rFonts w:cs="Arial"/>
                <w:lang w:eastAsia="en-GB"/>
              </w:rPr>
            </w:pPr>
            <w:r w:rsidRPr="00E062F1">
              <w:rPr>
                <w:lang w:eastAsia="zh-CN"/>
              </w:rPr>
              <w:t>0</w:t>
            </w:r>
          </w:p>
        </w:tc>
      </w:tr>
      <w:tr w:rsidR="007F6C04" w:rsidRPr="00E062F1" w14:paraId="3C2A35DD" w14:textId="77777777" w:rsidTr="004C519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392127" w14:textId="77777777" w:rsidR="007F6C04" w:rsidRPr="00E062F1" w:rsidRDefault="007F6C04" w:rsidP="00E41DBA">
            <w:pPr>
              <w:pStyle w:val="TAC"/>
              <w:rPr>
                <w:lang w:eastAsia="en-GB"/>
              </w:rPr>
            </w:pPr>
            <w:r w:rsidRPr="00E062F1">
              <w:rPr>
                <w:lang w:eastAsia="en-GB"/>
              </w:rPr>
              <w:t>DC_</w:t>
            </w:r>
            <w:r w:rsidRPr="00E062F1">
              <w:rPr>
                <w:rFonts w:eastAsia="PMingLiU"/>
                <w:lang w:eastAsia="zh-TW"/>
              </w:rPr>
              <w:t>3</w:t>
            </w:r>
            <w:r w:rsidRPr="00E062F1">
              <w:rPr>
                <w:lang w:eastAsia="en-GB"/>
              </w:rPr>
              <w:t>A_n</w:t>
            </w:r>
            <w:r w:rsidRPr="00E062F1">
              <w:rPr>
                <w:rFonts w:eastAsia="PMingLiU"/>
                <w:lang w:eastAsia="zh-TW"/>
              </w:rPr>
              <w:t>3</w:t>
            </w:r>
            <w:r w:rsidRPr="00E062F1">
              <w:rPr>
                <w:lang w:eastAsia="en-GB"/>
              </w:rPr>
              <w:t>A</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B9AA5D" w14:textId="77777777" w:rsidR="007F6C04" w:rsidRPr="00E062F1" w:rsidRDefault="007F6C04" w:rsidP="00E41DBA">
            <w:pPr>
              <w:pStyle w:val="TAC"/>
              <w:rPr>
                <w:lang w:eastAsia="ja-JP"/>
              </w:rPr>
            </w:pPr>
            <w:r w:rsidRPr="00E062F1">
              <w:rPr>
                <w:lang w:eastAsia="ja-JP"/>
              </w:rPr>
              <w:t>DC_</w:t>
            </w:r>
            <w:r w:rsidRPr="00E062F1">
              <w:rPr>
                <w:rFonts w:eastAsia="PMingLiU"/>
                <w:lang w:eastAsia="zh-TW"/>
              </w:rPr>
              <w:t>3</w:t>
            </w:r>
            <w:r w:rsidRPr="00E062F1">
              <w:rPr>
                <w:lang w:eastAsia="ja-JP"/>
              </w:rPr>
              <w:t>A_n</w:t>
            </w:r>
            <w:r w:rsidRPr="00E062F1">
              <w:rPr>
                <w:rFonts w:eastAsia="PMingLiU"/>
                <w:lang w:eastAsia="zh-TW"/>
              </w:rPr>
              <w:t>3</w:t>
            </w:r>
            <w:r w:rsidRPr="00E062F1">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796B" w14:textId="77777777" w:rsidR="007F6C04" w:rsidRPr="00E062F1" w:rsidRDefault="007F6C04"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CA39" w14:textId="77777777" w:rsidR="007F6C04" w:rsidRPr="00E062F1" w:rsidRDefault="007F6C04" w:rsidP="00E41DBA">
            <w:pPr>
              <w:pStyle w:val="TAC"/>
              <w:rPr>
                <w:lang w:eastAsia="en-GB"/>
              </w:rPr>
            </w:pPr>
            <w:r w:rsidRPr="00E062F1">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1CA12" w14:textId="77777777" w:rsidR="007F6C04" w:rsidRPr="00E062F1" w:rsidRDefault="007F6C04" w:rsidP="00E41DBA">
            <w:pPr>
              <w:pStyle w:val="TAC"/>
              <w:rPr>
                <w:rFonts w:ascii="Calibri" w:hAnsi="Calibri" w:cs="Calibri"/>
                <w:sz w:val="22"/>
                <w:szCs w:val="22"/>
                <w:lang w:eastAsia="en-GB"/>
              </w:rPr>
            </w:pPr>
            <w:r w:rsidRPr="00E062F1">
              <w:rPr>
                <w:rFonts w:eastAsia="PMingLiU" w:cs="Arial"/>
                <w:szCs w:val="22"/>
                <w:lang w:eastAsia="zh-TW"/>
              </w:rPr>
              <w:t>5</w:t>
            </w:r>
            <w:r w:rsidRPr="00E062F1">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1D473" w14:textId="77777777" w:rsidR="007F6C04" w:rsidRPr="00E062F1" w:rsidRDefault="007F6C04" w:rsidP="00E41DBA">
            <w:pPr>
              <w:pStyle w:val="TAC"/>
              <w:rPr>
                <w:lang w:eastAsia="en-GB"/>
              </w:rPr>
            </w:pPr>
            <w:r w:rsidRPr="00E062F1">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03DA8" w14:textId="77777777" w:rsidR="007F6C04" w:rsidRPr="00E062F1" w:rsidRDefault="007F6C04" w:rsidP="00E41DBA">
            <w:pPr>
              <w:pStyle w:val="TAC"/>
              <w:rPr>
                <w:lang w:eastAsia="en-GB"/>
              </w:rPr>
            </w:pPr>
            <w:r w:rsidRPr="00E062F1">
              <w:rPr>
                <w:rFonts w:cs="Arial"/>
                <w:lang w:eastAsia="en-GB"/>
              </w:rPr>
              <w:t>0</w:t>
            </w:r>
          </w:p>
        </w:tc>
      </w:tr>
      <w:tr w:rsidR="007F6C04" w:rsidRPr="00E062F1" w14:paraId="1F85D780" w14:textId="77777777" w:rsidTr="004C519E">
        <w:trPr>
          <w:trHeight w:val="187"/>
        </w:trPr>
        <w:tc>
          <w:tcPr>
            <w:tcW w:w="1803" w:type="dxa"/>
            <w:tcBorders>
              <w:left w:val="single" w:sz="4" w:space="0" w:color="auto"/>
              <w:right w:val="single" w:sz="4" w:space="0" w:color="auto"/>
            </w:tcBorders>
            <w:shd w:val="clear" w:color="auto" w:fill="auto"/>
            <w:tcMar>
              <w:top w:w="0" w:type="dxa"/>
              <w:left w:w="108" w:type="dxa"/>
              <w:bottom w:w="0" w:type="dxa"/>
              <w:right w:w="108" w:type="dxa"/>
            </w:tcMar>
          </w:tcPr>
          <w:p w14:paraId="3A614557"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Mar>
              <w:top w:w="0" w:type="dxa"/>
              <w:left w:w="108" w:type="dxa"/>
              <w:bottom w:w="0" w:type="dxa"/>
              <w:right w:w="108" w:type="dxa"/>
            </w:tcMar>
          </w:tcPr>
          <w:p w14:paraId="40ADDD38" w14:textId="77777777" w:rsidR="007F6C04" w:rsidRPr="00E062F1" w:rsidRDefault="007F6C04" w:rsidP="00E41DBA">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732D" w14:textId="77777777" w:rsidR="007F6C04" w:rsidRPr="00E062F1" w:rsidRDefault="007F6C04"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6A47" w14:textId="77777777" w:rsidR="007F6C04" w:rsidRPr="00E062F1" w:rsidRDefault="007F6C04" w:rsidP="00E41DBA">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F2F8" w14:textId="77777777" w:rsidR="007F6C04" w:rsidRPr="00E062F1" w:rsidRDefault="007F6C04" w:rsidP="00E41DBA">
            <w:pPr>
              <w:pStyle w:val="TAC"/>
              <w:rPr>
                <w:rFonts w:eastAsia="PMingLiU"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2DF161" w14:textId="77777777" w:rsidR="007F6C04" w:rsidRPr="00E062F1" w:rsidRDefault="007F6C04" w:rsidP="00E41DBA">
            <w:pPr>
              <w:pStyle w:val="TAC"/>
              <w:rPr>
                <w:rFonts w:eastAsia="PMingLiU"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91F58B" w14:textId="77777777" w:rsidR="007F6C04" w:rsidRPr="00E062F1" w:rsidRDefault="007F6C04" w:rsidP="00E41DBA">
            <w:pPr>
              <w:pStyle w:val="TAC"/>
              <w:rPr>
                <w:rFonts w:cs="Arial"/>
                <w:lang w:eastAsia="en-GB"/>
              </w:rPr>
            </w:pPr>
            <w:r w:rsidRPr="00E062F1">
              <w:rPr>
                <w:rFonts w:eastAsia="Times New Roman"/>
                <w:color w:val="000000"/>
                <w:kern w:val="24"/>
                <w:szCs w:val="21"/>
                <w:lang w:eastAsia="zh-TW"/>
              </w:rPr>
              <w:t>1</w:t>
            </w:r>
          </w:p>
        </w:tc>
      </w:tr>
      <w:tr w:rsidR="007F6C04" w:rsidRPr="00E062F1" w14:paraId="36DC000E" w14:textId="77777777" w:rsidTr="004C519E">
        <w:trPr>
          <w:trHeight w:val="187"/>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A90298" w14:textId="77777777" w:rsidR="007F6C04" w:rsidRPr="00E062F1" w:rsidRDefault="007F6C04" w:rsidP="00E41DBA">
            <w:pPr>
              <w:pStyle w:val="TAC"/>
              <w:rPr>
                <w:lang w:eastAsia="en-GB"/>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56ACB" w14:textId="77777777" w:rsidR="007F6C04" w:rsidRPr="00E062F1" w:rsidRDefault="007F6C04" w:rsidP="00E41DBA">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EC509" w14:textId="77777777" w:rsidR="007F6C04" w:rsidRPr="00E062F1" w:rsidRDefault="007F6C04" w:rsidP="00E41DBA">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9DB90" w14:textId="77777777" w:rsidR="007F6C04" w:rsidRPr="00E062F1" w:rsidRDefault="007F6C04" w:rsidP="00E41DBA">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8EF5D" w14:textId="77777777" w:rsidR="007F6C04" w:rsidRPr="00E062F1" w:rsidRDefault="007F6C04" w:rsidP="00E41DBA">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C3AAA3" w14:textId="77777777" w:rsidR="007F6C04" w:rsidRPr="00E062F1" w:rsidRDefault="007F6C04" w:rsidP="00E41DBA">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75FF9D" w14:textId="77777777" w:rsidR="007F6C04" w:rsidRPr="00E062F1" w:rsidRDefault="007F6C04" w:rsidP="00E41DBA">
            <w:pPr>
              <w:pStyle w:val="TAC"/>
              <w:rPr>
                <w:rFonts w:cs="Arial"/>
                <w:lang w:eastAsia="en-GB"/>
              </w:rPr>
            </w:pPr>
          </w:p>
        </w:tc>
      </w:tr>
      <w:tr w:rsidR="007F6C04" w:rsidRPr="00E062F1" w14:paraId="300C6C9C" w14:textId="77777777" w:rsidTr="004C519E">
        <w:trPr>
          <w:trHeight w:val="187"/>
        </w:trPr>
        <w:tc>
          <w:tcPr>
            <w:tcW w:w="1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E0A5" w14:textId="77777777" w:rsidR="007F6C04" w:rsidRPr="00E062F1" w:rsidRDefault="007F6C04" w:rsidP="00E41DBA">
            <w:pPr>
              <w:pStyle w:val="TAC"/>
              <w:rPr>
                <w:lang w:eastAsia="zh-CN"/>
              </w:rPr>
            </w:pPr>
            <w:r w:rsidRPr="00E062F1">
              <w:rPr>
                <w:lang w:eastAsia="zh-CN"/>
              </w:rPr>
              <w:t>DC_5A_n5A</w:t>
            </w:r>
          </w:p>
        </w:tc>
        <w:tc>
          <w:tcPr>
            <w:tcW w:w="1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DF54" w14:textId="77777777" w:rsidR="007F6C04" w:rsidRPr="00E062F1" w:rsidRDefault="007F6C04" w:rsidP="00E41DBA">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54A2" w14:textId="77777777" w:rsidR="007F6C04" w:rsidRPr="00E062F1" w:rsidRDefault="007F6C04" w:rsidP="00E41DBA">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B0C2" w14:textId="77777777" w:rsidR="007F6C04" w:rsidRPr="00E062F1" w:rsidRDefault="007F6C04" w:rsidP="00E41DBA">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4B727" w14:textId="77777777" w:rsidR="007F6C04" w:rsidRPr="00E062F1" w:rsidRDefault="007F6C04" w:rsidP="00E41DBA">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3213E" w14:textId="77777777" w:rsidR="007F6C04" w:rsidRPr="00E062F1" w:rsidRDefault="007F6C04" w:rsidP="00E41DBA">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F2BB5" w14:textId="77777777" w:rsidR="007F6C04" w:rsidRPr="00E062F1" w:rsidRDefault="007F6C04" w:rsidP="00E41DBA">
            <w:pPr>
              <w:pStyle w:val="TAC"/>
              <w:rPr>
                <w:lang w:eastAsia="zh-CN"/>
              </w:rPr>
            </w:pPr>
            <w:r w:rsidRPr="00E062F1">
              <w:rPr>
                <w:lang w:eastAsia="zh-CN"/>
              </w:rPr>
              <w:t>0</w:t>
            </w:r>
          </w:p>
        </w:tc>
      </w:tr>
      <w:tr w:rsidR="007F6C04" w:rsidRPr="00E062F1" w14:paraId="5E8C10B1" w14:textId="77777777" w:rsidTr="004C519E">
        <w:trPr>
          <w:trHeight w:val="187"/>
        </w:trPr>
        <w:tc>
          <w:tcPr>
            <w:tcW w:w="1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F7CCE" w14:textId="77777777" w:rsidR="007F6C04" w:rsidRPr="00E062F1" w:rsidRDefault="007F6C04" w:rsidP="00E41DBA">
            <w:pPr>
              <w:pStyle w:val="TAC"/>
              <w:rPr>
                <w:lang w:eastAsia="zh-TW"/>
              </w:rPr>
            </w:pPr>
            <w:r w:rsidRPr="00E062F1">
              <w:rPr>
                <w:lang w:eastAsia="zh-CN"/>
              </w:rPr>
              <w:t>DC_7A_n7A</w:t>
            </w:r>
            <w:r w:rsidRPr="00E062F1">
              <w:rPr>
                <w:vertAlign w:val="superscript"/>
                <w:lang w:eastAsia="zh-TW"/>
              </w:rPr>
              <w:t>3</w:t>
            </w:r>
          </w:p>
        </w:tc>
        <w:tc>
          <w:tcPr>
            <w:tcW w:w="1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C666" w14:textId="77777777" w:rsidR="007F6C04" w:rsidRPr="00E062F1" w:rsidRDefault="007F6C04" w:rsidP="00E41DBA">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F0F8B" w14:textId="77777777" w:rsidR="007F6C04" w:rsidRPr="00E062F1" w:rsidRDefault="007F6C04" w:rsidP="00E41DBA">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3531" w14:textId="77777777" w:rsidR="007F6C04" w:rsidRPr="00E062F1" w:rsidRDefault="007F6C04" w:rsidP="00E41DBA">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96FA4" w14:textId="77777777" w:rsidR="007F6C04" w:rsidRPr="00E062F1" w:rsidRDefault="007F6C04" w:rsidP="00E41DBA">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D46C" w14:textId="77777777" w:rsidR="007F6C04" w:rsidRPr="00E062F1" w:rsidRDefault="007F6C04" w:rsidP="00E41DBA">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E1804" w14:textId="77777777" w:rsidR="007F6C04" w:rsidRPr="00E062F1" w:rsidRDefault="007F6C04" w:rsidP="00E41DBA">
            <w:pPr>
              <w:pStyle w:val="TAC"/>
              <w:rPr>
                <w:rFonts w:cs="Arial"/>
                <w:lang w:eastAsia="en-GB"/>
              </w:rPr>
            </w:pPr>
            <w:r w:rsidRPr="00E062F1">
              <w:rPr>
                <w:lang w:eastAsia="zh-CN"/>
              </w:rPr>
              <w:t>0</w:t>
            </w:r>
          </w:p>
        </w:tc>
      </w:tr>
      <w:tr w:rsidR="007F6C04" w:rsidRPr="00E062F1" w14:paraId="01F99C5E" w14:textId="77777777" w:rsidTr="004C519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E693BD4" w14:textId="77777777" w:rsidR="007F6C04" w:rsidRPr="00E062F1" w:rsidRDefault="007F6C04" w:rsidP="00E41DBA">
            <w:pPr>
              <w:pStyle w:val="TAC"/>
              <w:rPr>
                <w:rFonts w:ascii="Calibri" w:hAnsi="Calibri" w:cs="Calibri"/>
                <w:sz w:val="22"/>
                <w:szCs w:val="22"/>
                <w:lang w:eastAsia="en-GB"/>
              </w:rPr>
            </w:pPr>
            <w:r w:rsidRPr="00E062F1">
              <w:rPr>
                <w:lang w:eastAsia="en-GB"/>
              </w:rPr>
              <w:t>DC_41A_n41A</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291293" w14:textId="77777777" w:rsidR="007F6C04" w:rsidRPr="00E062F1" w:rsidRDefault="007F6C04" w:rsidP="00E41DBA">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A7415" w14:textId="77777777" w:rsidR="007F6C04" w:rsidRPr="00E062F1" w:rsidRDefault="007F6C04" w:rsidP="00E41DBA">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42BF0" w14:textId="77777777" w:rsidR="007F6C04" w:rsidRPr="00E062F1" w:rsidRDefault="007F6C04" w:rsidP="00E41DBA">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655A6" w14:textId="77777777" w:rsidR="007F6C04" w:rsidRPr="00E062F1" w:rsidRDefault="007F6C04" w:rsidP="00E41DBA">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E0BBBC" w14:textId="77777777" w:rsidR="007F6C04" w:rsidRPr="00E062F1" w:rsidRDefault="007F6C04" w:rsidP="00E41DBA">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8F13DB" w14:textId="77777777" w:rsidR="007F6C04" w:rsidRPr="00E062F1" w:rsidRDefault="007F6C04" w:rsidP="00E41DBA">
            <w:pPr>
              <w:pStyle w:val="TAC"/>
              <w:rPr>
                <w:rFonts w:ascii="Calibri" w:hAnsi="Calibri" w:cs="Calibri"/>
                <w:sz w:val="22"/>
                <w:szCs w:val="22"/>
                <w:lang w:eastAsia="en-GB"/>
              </w:rPr>
            </w:pPr>
            <w:r w:rsidRPr="00E062F1">
              <w:rPr>
                <w:lang w:eastAsia="en-GB"/>
              </w:rPr>
              <w:t>0</w:t>
            </w:r>
          </w:p>
        </w:tc>
      </w:tr>
      <w:tr w:rsidR="007F6C04" w:rsidRPr="00E062F1" w14:paraId="38528265" w14:textId="77777777" w:rsidTr="004C519E">
        <w:trPr>
          <w:trHeight w:val="187"/>
        </w:trPr>
        <w:tc>
          <w:tcPr>
            <w:tcW w:w="1803" w:type="dxa"/>
            <w:tcBorders>
              <w:left w:val="single" w:sz="4" w:space="0" w:color="auto"/>
              <w:right w:val="single" w:sz="4" w:space="0" w:color="auto"/>
            </w:tcBorders>
            <w:shd w:val="clear" w:color="auto" w:fill="auto"/>
            <w:hideMark/>
          </w:tcPr>
          <w:p w14:paraId="5FF07386"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hideMark/>
          </w:tcPr>
          <w:p w14:paraId="268CD06C"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48991" w14:textId="77777777" w:rsidR="007F6C04" w:rsidRPr="00E062F1" w:rsidRDefault="007F6C04" w:rsidP="00E41DBA">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E3A59" w14:textId="77777777" w:rsidR="007F6C04" w:rsidRPr="00E062F1" w:rsidRDefault="007F6C04" w:rsidP="00E41DBA">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1246D" w14:textId="77777777" w:rsidR="007F6C04" w:rsidRPr="00E062F1" w:rsidRDefault="007F6C04" w:rsidP="00E41DBA">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616F4E00" w14:textId="77777777" w:rsidR="007F6C04" w:rsidRPr="00E062F1" w:rsidRDefault="007F6C04" w:rsidP="00E41DBA">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6103F21" w14:textId="77777777" w:rsidR="007F6C04" w:rsidRPr="00E062F1" w:rsidRDefault="007F6C04" w:rsidP="00E41DBA">
            <w:pPr>
              <w:pStyle w:val="TAC"/>
              <w:rPr>
                <w:rFonts w:ascii="Calibri" w:hAnsi="Calibri" w:cs="Calibri"/>
                <w:sz w:val="22"/>
                <w:szCs w:val="22"/>
                <w:lang w:eastAsia="en-GB"/>
              </w:rPr>
            </w:pPr>
          </w:p>
        </w:tc>
      </w:tr>
      <w:tr w:rsidR="007F6C04" w:rsidRPr="00E062F1" w14:paraId="28A9EA0D" w14:textId="77777777" w:rsidTr="004C519E">
        <w:trPr>
          <w:trHeight w:val="187"/>
        </w:trPr>
        <w:tc>
          <w:tcPr>
            <w:tcW w:w="1803" w:type="dxa"/>
            <w:tcBorders>
              <w:left w:val="single" w:sz="4" w:space="0" w:color="auto"/>
              <w:right w:val="single" w:sz="4" w:space="0" w:color="auto"/>
            </w:tcBorders>
            <w:shd w:val="clear" w:color="auto" w:fill="auto"/>
          </w:tcPr>
          <w:p w14:paraId="50613961"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Pr>
          <w:p w14:paraId="3CE30C2A"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7D7F" w14:textId="77777777" w:rsidR="007F6C04" w:rsidRPr="00E062F1" w:rsidRDefault="007F6C04" w:rsidP="00E41DBA">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73F7" w14:textId="77777777" w:rsidR="007F6C04" w:rsidRPr="00E062F1" w:rsidRDefault="007F6C04" w:rsidP="00E41DBA">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283E7" w14:textId="77777777" w:rsidR="007F6C04" w:rsidRPr="00E062F1" w:rsidRDefault="007F6C04" w:rsidP="00E41DB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30AFF1A" w14:textId="77777777" w:rsidR="007F6C04" w:rsidRPr="00E062F1" w:rsidRDefault="007F6C04" w:rsidP="00E41DBA">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7E9352D" w14:textId="77777777" w:rsidR="007F6C04" w:rsidRPr="00E062F1" w:rsidRDefault="007F6C04" w:rsidP="00E41DBA">
            <w:pPr>
              <w:pStyle w:val="TAC"/>
              <w:rPr>
                <w:lang w:eastAsia="en-GB"/>
              </w:rPr>
            </w:pPr>
            <w:r w:rsidRPr="00E062F1">
              <w:rPr>
                <w:lang w:eastAsia="en-GB"/>
              </w:rPr>
              <w:t>1</w:t>
            </w:r>
          </w:p>
        </w:tc>
      </w:tr>
      <w:tr w:rsidR="007F6C04" w:rsidRPr="00E062F1" w14:paraId="0F3F3385" w14:textId="77777777" w:rsidTr="004C519E">
        <w:trPr>
          <w:trHeight w:val="187"/>
        </w:trPr>
        <w:tc>
          <w:tcPr>
            <w:tcW w:w="1803" w:type="dxa"/>
            <w:tcBorders>
              <w:left w:val="single" w:sz="4" w:space="0" w:color="auto"/>
              <w:right w:val="single" w:sz="4" w:space="0" w:color="auto"/>
            </w:tcBorders>
            <w:shd w:val="clear" w:color="auto" w:fill="auto"/>
          </w:tcPr>
          <w:p w14:paraId="1984B204"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Pr>
          <w:p w14:paraId="12AE0D43"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7398" w14:textId="77777777" w:rsidR="007F6C04" w:rsidRPr="00E062F1" w:rsidRDefault="007F6C04" w:rsidP="00E41DBA">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26729" w14:textId="77777777" w:rsidR="007F6C04" w:rsidRPr="00E062F1" w:rsidRDefault="007F6C04" w:rsidP="00E41DBA">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5AAD" w14:textId="77777777" w:rsidR="007F6C04" w:rsidRPr="00E062F1" w:rsidRDefault="007F6C04" w:rsidP="00E41DBA">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3AAF5CF7" w14:textId="77777777" w:rsidR="007F6C04" w:rsidRPr="00E062F1" w:rsidRDefault="007F6C04"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48E3975" w14:textId="77777777" w:rsidR="007F6C04" w:rsidRPr="00E062F1" w:rsidRDefault="007F6C04" w:rsidP="00E41DBA">
            <w:pPr>
              <w:pStyle w:val="TAC"/>
              <w:rPr>
                <w:lang w:eastAsia="en-GB"/>
              </w:rPr>
            </w:pPr>
          </w:p>
        </w:tc>
      </w:tr>
      <w:tr w:rsidR="007F6C04" w:rsidRPr="00E062F1" w14:paraId="2024BB0C" w14:textId="77777777" w:rsidTr="004C519E">
        <w:trPr>
          <w:trHeight w:val="187"/>
        </w:trPr>
        <w:tc>
          <w:tcPr>
            <w:tcW w:w="1803" w:type="dxa"/>
            <w:tcBorders>
              <w:left w:val="single" w:sz="4" w:space="0" w:color="auto"/>
              <w:right w:val="single" w:sz="4" w:space="0" w:color="auto"/>
            </w:tcBorders>
            <w:shd w:val="clear" w:color="auto" w:fill="auto"/>
          </w:tcPr>
          <w:p w14:paraId="06A82C18"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Pr>
          <w:p w14:paraId="7CB03FB9"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9A674" w14:textId="77777777" w:rsidR="007F6C04" w:rsidRPr="00E062F1" w:rsidRDefault="007F6C04" w:rsidP="00E41DBA">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6891" w14:textId="77777777" w:rsidR="007F6C04" w:rsidRPr="00E062F1" w:rsidRDefault="007F6C04" w:rsidP="00E41DBA">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2D88" w14:textId="77777777" w:rsidR="007F6C04" w:rsidRPr="00E062F1" w:rsidRDefault="007F6C04" w:rsidP="00E41DB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9D2B6B7" w14:textId="77777777" w:rsidR="007F6C04" w:rsidRPr="00E062F1" w:rsidRDefault="007F6C04" w:rsidP="00E41DBA">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3B84B12" w14:textId="77777777" w:rsidR="007F6C04" w:rsidRPr="00E062F1" w:rsidRDefault="007F6C04" w:rsidP="00E41DBA">
            <w:pPr>
              <w:pStyle w:val="TAC"/>
              <w:rPr>
                <w:lang w:eastAsia="en-GB"/>
              </w:rPr>
            </w:pPr>
            <w:r w:rsidRPr="00E062F1">
              <w:rPr>
                <w:lang w:eastAsia="zh-CN"/>
              </w:rPr>
              <w:t>2</w:t>
            </w:r>
          </w:p>
        </w:tc>
      </w:tr>
      <w:tr w:rsidR="007F6C04" w:rsidRPr="00E062F1" w14:paraId="72A7833D" w14:textId="77777777" w:rsidTr="004C519E">
        <w:trPr>
          <w:trHeight w:val="187"/>
        </w:trPr>
        <w:tc>
          <w:tcPr>
            <w:tcW w:w="1803" w:type="dxa"/>
            <w:tcBorders>
              <w:left w:val="single" w:sz="4" w:space="0" w:color="auto"/>
              <w:right w:val="single" w:sz="4" w:space="0" w:color="auto"/>
            </w:tcBorders>
            <w:shd w:val="clear" w:color="auto" w:fill="auto"/>
          </w:tcPr>
          <w:p w14:paraId="3C28761B"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Pr>
          <w:p w14:paraId="7747ACDE"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B04B" w14:textId="77777777" w:rsidR="007F6C04" w:rsidRPr="00E062F1" w:rsidRDefault="007F6C04" w:rsidP="00E41DBA">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F999" w14:textId="77777777" w:rsidR="007F6C04" w:rsidRPr="00E062F1" w:rsidRDefault="007F6C04" w:rsidP="00E41DBA">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3FF1" w14:textId="77777777" w:rsidR="007F6C04" w:rsidRPr="00E062F1" w:rsidRDefault="007F6C04" w:rsidP="00E41DBA">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
          <w:p w14:paraId="36EFE6D4" w14:textId="77777777" w:rsidR="007F6C04" w:rsidRPr="00E062F1" w:rsidRDefault="007F6C04" w:rsidP="00E41DBA">
            <w:pPr>
              <w:pStyle w:val="TAC"/>
              <w:rPr>
                <w:lang w:eastAsia="en-GB"/>
              </w:rPr>
            </w:pPr>
          </w:p>
        </w:tc>
        <w:tc>
          <w:tcPr>
            <w:tcW w:w="0" w:type="auto"/>
            <w:tcBorders>
              <w:left w:val="single" w:sz="4" w:space="0" w:color="auto"/>
              <w:right w:val="single" w:sz="4" w:space="0" w:color="auto"/>
            </w:tcBorders>
            <w:shd w:val="clear" w:color="auto" w:fill="auto"/>
          </w:tcPr>
          <w:p w14:paraId="2C772A89" w14:textId="77777777" w:rsidR="007F6C04" w:rsidRPr="00E062F1" w:rsidRDefault="007F6C04" w:rsidP="00E41DBA">
            <w:pPr>
              <w:pStyle w:val="TAC"/>
              <w:rPr>
                <w:lang w:eastAsia="en-GB"/>
              </w:rPr>
            </w:pPr>
          </w:p>
        </w:tc>
      </w:tr>
      <w:tr w:rsidR="007F6C04" w:rsidRPr="00E062F1" w14:paraId="1A26012F" w14:textId="77777777" w:rsidTr="004C519E">
        <w:trPr>
          <w:trHeight w:val="187"/>
        </w:trPr>
        <w:tc>
          <w:tcPr>
            <w:tcW w:w="1803" w:type="dxa"/>
            <w:tcBorders>
              <w:left w:val="single" w:sz="4" w:space="0" w:color="auto"/>
              <w:right w:val="single" w:sz="4" w:space="0" w:color="auto"/>
            </w:tcBorders>
            <w:shd w:val="clear" w:color="auto" w:fill="auto"/>
          </w:tcPr>
          <w:p w14:paraId="1F62A137"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Pr>
          <w:p w14:paraId="25CF7DBE"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7B5CC" w14:textId="77777777" w:rsidR="007F6C04" w:rsidRPr="00E062F1" w:rsidRDefault="007F6C04" w:rsidP="00E41DBA">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096F" w14:textId="77777777" w:rsidR="007F6C04" w:rsidRPr="00E062F1" w:rsidRDefault="007F6C04" w:rsidP="00E41DBA">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B540" w14:textId="77777777" w:rsidR="007F6C04" w:rsidRPr="00E062F1" w:rsidRDefault="007F6C04" w:rsidP="00E41DBA">
            <w:pPr>
              <w:pStyle w:val="TAC"/>
              <w:rPr>
                <w:lang w:eastAsia="en-GB"/>
              </w:rPr>
            </w:pPr>
          </w:p>
        </w:tc>
        <w:tc>
          <w:tcPr>
            <w:tcW w:w="0" w:type="auto"/>
            <w:tcBorders>
              <w:left w:val="single" w:sz="4" w:space="0" w:color="auto"/>
              <w:right w:val="single" w:sz="4" w:space="0" w:color="auto"/>
            </w:tcBorders>
            <w:shd w:val="clear" w:color="auto" w:fill="auto"/>
          </w:tcPr>
          <w:p w14:paraId="3D6A2E7E" w14:textId="77777777" w:rsidR="007F6C04" w:rsidRPr="00E062F1" w:rsidRDefault="007F6C04" w:rsidP="00E41DBA">
            <w:pPr>
              <w:pStyle w:val="TAC"/>
              <w:rPr>
                <w:lang w:eastAsia="en-GB"/>
              </w:rPr>
            </w:pPr>
          </w:p>
        </w:tc>
        <w:tc>
          <w:tcPr>
            <w:tcW w:w="0" w:type="auto"/>
            <w:tcBorders>
              <w:left w:val="single" w:sz="4" w:space="0" w:color="auto"/>
              <w:right w:val="single" w:sz="4" w:space="0" w:color="auto"/>
            </w:tcBorders>
            <w:shd w:val="clear" w:color="auto" w:fill="auto"/>
          </w:tcPr>
          <w:p w14:paraId="2D86743D" w14:textId="77777777" w:rsidR="007F6C04" w:rsidRPr="00E062F1" w:rsidRDefault="007F6C04" w:rsidP="00E41DBA">
            <w:pPr>
              <w:pStyle w:val="TAC"/>
              <w:rPr>
                <w:lang w:eastAsia="en-GB"/>
              </w:rPr>
            </w:pPr>
          </w:p>
        </w:tc>
      </w:tr>
      <w:tr w:rsidR="007F6C04" w:rsidRPr="00E062F1" w14:paraId="2FC4FAFA" w14:textId="77777777" w:rsidTr="004C519E">
        <w:trPr>
          <w:trHeight w:val="187"/>
        </w:trPr>
        <w:tc>
          <w:tcPr>
            <w:tcW w:w="1803" w:type="dxa"/>
            <w:tcBorders>
              <w:left w:val="single" w:sz="4" w:space="0" w:color="auto"/>
              <w:bottom w:val="single" w:sz="4" w:space="0" w:color="auto"/>
              <w:right w:val="single" w:sz="4" w:space="0" w:color="auto"/>
            </w:tcBorders>
            <w:shd w:val="clear" w:color="auto" w:fill="auto"/>
          </w:tcPr>
          <w:p w14:paraId="3F082451" w14:textId="77777777" w:rsidR="007F6C04" w:rsidRPr="00E062F1" w:rsidRDefault="007F6C04" w:rsidP="00E41DBA">
            <w:pPr>
              <w:pStyle w:val="TAC"/>
              <w:rPr>
                <w:lang w:eastAsia="en-GB"/>
              </w:rPr>
            </w:pPr>
          </w:p>
        </w:tc>
        <w:tc>
          <w:tcPr>
            <w:tcW w:w="1449" w:type="dxa"/>
            <w:tcBorders>
              <w:left w:val="single" w:sz="4" w:space="0" w:color="auto"/>
              <w:bottom w:val="single" w:sz="4" w:space="0" w:color="auto"/>
              <w:right w:val="single" w:sz="4" w:space="0" w:color="auto"/>
            </w:tcBorders>
            <w:shd w:val="clear" w:color="auto" w:fill="auto"/>
          </w:tcPr>
          <w:p w14:paraId="366612C4"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ACCB" w14:textId="77777777" w:rsidR="007F6C04" w:rsidRPr="00E062F1" w:rsidRDefault="007F6C04" w:rsidP="00E41DBA">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9514" w14:textId="77777777" w:rsidR="007F6C04" w:rsidRPr="00E062F1" w:rsidRDefault="007F6C04" w:rsidP="00E41DBA">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AF5FC" w14:textId="77777777" w:rsidR="007F6C04" w:rsidRPr="00E062F1" w:rsidRDefault="007F6C04" w:rsidP="00E41DBA">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49AB9698" w14:textId="77777777" w:rsidR="007F6C04" w:rsidRPr="00E062F1" w:rsidRDefault="007F6C04"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BD1B16" w14:textId="77777777" w:rsidR="007F6C04" w:rsidRPr="00E062F1" w:rsidRDefault="007F6C04" w:rsidP="00E41DBA">
            <w:pPr>
              <w:pStyle w:val="TAC"/>
              <w:rPr>
                <w:lang w:eastAsia="en-GB"/>
              </w:rPr>
            </w:pPr>
          </w:p>
        </w:tc>
      </w:tr>
      <w:tr w:rsidR="007F6C04" w:rsidRPr="00E062F1" w14:paraId="4FDDCBE5" w14:textId="77777777" w:rsidTr="004C519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2DD1672" w14:textId="77777777" w:rsidR="007F6C04" w:rsidRPr="00E062F1" w:rsidRDefault="007F6C04" w:rsidP="00E41DBA">
            <w:pPr>
              <w:pStyle w:val="TAC"/>
              <w:rPr>
                <w:rFonts w:ascii="Calibri" w:hAnsi="Calibri" w:cs="Calibri"/>
                <w:sz w:val="22"/>
                <w:szCs w:val="22"/>
                <w:lang w:eastAsia="en-GB"/>
              </w:rPr>
            </w:pPr>
            <w:r w:rsidRPr="00E062F1">
              <w:rPr>
                <w:lang w:eastAsia="en-GB"/>
              </w:rPr>
              <w:t>DC_41C_n41A</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B2F425" w14:textId="77777777" w:rsidR="007F6C04" w:rsidRPr="00E062F1" w:rsidRDefault="007F6C04" w:rsidP="00E41DBA">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D1C62" w14:textId="77777777" w:rsidR="007F6C04" w:rsidRPr="00E062F1" w:rsidRDefault="007F6C04" w:rsidP="00E41DBA">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6DFD9" w14:textId="77777777" w:rsidR="007F6C04" w:rsidRPr="00E062F1" w:rsidRDefault="007F6C04" w:rsidP="00E41DBA">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67899" w14:textId="77777777" w:rsidR="007F6C04" w:rsidRPr="00E062F1" w:rsidRDefault="007F6C04" w:rsidP="00E41DBA">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4D6DA9" w14:textId="77777777" w:rsidR="007F6C04" w:rsidRPr="00E062F1" w:rsidRDefault="007F6C04" w:rsidP="00E41DBA">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74AB56" w14:textId="77777777" w:rsidR="007F6C04" w:rsidRPr="00E062F1" w:rsidRDefault="007F6C04" w:rsidP="00E41DBA">
            <w:pPr>
              <w:pStyle w:val="TAC"/>
              <w:rPr>
                <w:rFonts w:ascii="Calibri" w:hAnsi="Calibri" w:cs="Calibri"/>
                <w:sz w:val="22"/>
                <w:szCs w:val="22"/>
                <w:lang w:eastAsia="en-GB"/>
              </w:rPr>
            </w:pPr>
            <w:r w:rsidRPr="00E062F1">
              <w:rPr>
                <w:lang w:eastAsia="en-GB"/>
              </w:rPr>
              <w:t>0</w:t>
            </w:r>
          </w:p>
        </w:tc>
      </w:tr>
      <w:tr w:rsidR="007F6C04" w:rsidRPr="00E062F1" w14:paraId="5A2F014D" w14:textId="77777777" w:rsidTr="004C519E">
        <w:trPr>
          <w:trHeight w:val="187"/>
        </w:trPr>
        <w:tc>
          <w:tcPr>
            <w:tcW w:w="1803" w:type="dxa"/>
            <w:tcBorders>
              <w:left w:val="single" w:sz="4" w:space="0" w:color="auto"/>
              <w:right w:val="single" w:sz="4" w:space="0" w:color="auto"/>
            </w:tcBorders>
            <w:shd w:val="clear" w:color="auto" w:fill="auto"/>
            <w:hideMark/>
          </w:tcPr>
          <w:p w14:paraId="0AE3FF3D"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hideMark/>
          </w:tcPr>
          <w:p w14:paraId="67C381FA"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E4436" w14:textId="77777777" w:rsidR="007F6C04" w:rsidRPr="00E062F1" w:rsidRDefault="007F6C04"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BB725" w14:textId="77777777" w:rsidR="007F6C04" w:rsidRPr="00E062F1" w:rsidRDefault="007F6C04" w:rsidP="00E41DBA">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DACA8" w14:textId="77777777" w:rsidR="007F6C04" w:rsidRPr="00E062F1" w:rsidRDefault="007F6C04" w:rsidP="00E41DBA">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4B574EE" w14:textId="77777777" w:rsidR="007F6C04" w:rsidRPr="00E062F1" w:rsidRDefault="007F6C04"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053CEBC" w14:textId="77777777" w:rsidR="007F6C04" w:rsidRPr="00E062F1" w:rsidRDefault="007F6C04" w:rsidP="00E41DBA">
            <w:pPr>
              <w:pStyle w:val="TAC"/>
              <w:rPr>
                <w:lang w:eastAsia="en-GB"/>
              </w:rPr>
            </w:pPr>
          </w:p>
        </w:tc>
      </w:tr>
      <w:tr w:rsidR="007F6C04" w:rsidRPr="00E062F1" w14:paraId="7378A714" w14:textId="77777777" w:rsidTr="004C519E">
        <w:trPr>
          <w:trHeight w:val="187"/>
        </w:trPr>
        <w:tc>
          <w:tcPr>
            <w:tcW w:w="1803" w:type="dxa"/>
            <w:tcBorders>
              <w:left w:val="single" w:sz="4" w:space="0" w:color="auto"/>
              <w:right w:val="single" w:sz="4" w:space="0" w:color="auto"/>
            </w:tcBorders>
            <w:shd w:val="clear" w:color="auto" w:fill="auto"/>
          </w:tcPr>
          <w:p w14:paraId="5851BC51"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Pr>
          <w:p w14:paraId="52B244FE"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DAEC0" w14:textId="77777777" w:rsidR="007F6C04" w:rsidRPr="00E062F1" w:rsidRDefault="007F6C04" w:rsidP="00E41DBA">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B37F" w14:textId="77777777" w:rsidR="007F6C04" w:rsidRPr="00E062F1" w:rsidRDefault="007F6C04" w:rsidP="00E41DBA">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EE60" w14:textId="77777777" w:rsidR="007F6C04" w:rsidRPr="00E062F1" w:rsidRDefault="007F6C04" w:rsidP="00E41DB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00C872F" w14:textId="77777777" w:rsidR="007F6C04" w:rsidRPr="00E062F1" w:rsidRDefault="007F6C04" w:rsidP="00E41DBA">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4BAAD34A" w14:textId="77777777" w:rsidR="007F6C04" w:rsidRPr="00E062F1" w:rsidRDefault="007F6C04" w:rsidP="00E41DBA">
            <w:pPr>
              <w:pStyle w:val="TAC"/>
              <w:rPr>
                <w:lang w:eastAsia="en-GB"/>
              </w:rPr>
            </w:pPr>
            <w:r w:rsidRPr="00E062F1">
              <w:rPr>
                <w:lang w:eastAsia="en-GB"/>
              </w:rPr>
              <w:t>1</w:t>
            </w:r>
          </w:p>
        </w:tc>
      </w:tr>
      <w:tr w:rsidR="007F6C04" w:rsidRPr="00E062F1" w14:paraId="39164F63" w14:textId="77777777" w:rsidTr="004C519E">
        <w:trPr>
          <w:trHeight w:val="187"/>
        </w:trPr>
        <w:tc>
          <w:tcPr>
            <w:tcW w:w="1803" w:type="dxa"/>
            <w:tcBorders>
              <w:left w:val="single" w:sz="4" w:space="0" w:color="auto"/>
              <w:bottom w:val="single" w:sz="4" w:space="0" w:color="auto"/>
              <w:right w:val="single" w:sz="4" w:space="0" w:color="auto"/>
            </w:tcBorders>
            <w:shd w:val="clear" w:color="auto" w:fill="auto"/>
          </w:tcPr>
          <w:p w14:paraId="76AEAB5D" w14:textId="77777777" w:rsidR="007F6C04" w:rsidRPr="00E062F1" w:rsidRDefault="007F6C04" w:rsidP="00E41DBA">
            <w:pPr>
              <w:pStyle w:val="TAC"/>
              <w:rPr>
                <w:lang w:eastAsia="en-GB"/>
              </w:rPr>
            </w:pPr>
          </w:p>
        </w:tc>
        <w:tc>
          <w:tcPr>
            <w:tcW w:w="1449" w:type="dxa"/>
            <w:tcBorders>
              <w:left w:val="single" w:sz="4" w:space="0" w:color="auto"/>
              <w:bottom w:val="single" w:sz="4" w:space="0" w:color="auto"/>
              <w:right w:val="single" w:sz="4" w:space="0" w:color="auto"/>
            </w:tcBorders>
            <w:shd w:val="clear" w:color="auto" w:fill="auto"/>
          </w:tcPr>
          <w:p w14:paraId="25F10DCA"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D3BA" w14:textId="77777777" w:rsidR="007F6C04" w:rsidRPr="00E062F1" w:rsidRDefault="007F6C04"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95C23" w14:textId="77777777" w:rsidR="007F6C04" w:rsidRPr="00E062F1" w:rsidRDefault="007F6C04" w:rsidP="00E41DBA">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09530" w14:textId="77777777" w:rsidR="007F6C04" w:rsidRPr="00E062F1" w:rsidRDefault="007F6C04" w:rsidP="00E41DBA">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688308C" w14:textId="77777777" w:rsidR="007F6C04" w:rsidRPr="00E062F1" w:rsidRDefault="007F6C04"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1BB4A17" w14:textId="77777777" w:rsidR="007F6C04" w:rsidRPr="00E062F1" w:rsidRDefault="007F6C04" w:rsidP="00E41DBA">
            <w:pPr>
              <w:pStyle w:val="TAC"/>
              <w:rPr>
                <w:lang w:eastAsia="en-GB"/>
              </w:rPr>
            </w:pPr>
          </w:p>
        </w:tc>
      </w:tr>
      <w:tr w:rsidR="007F6C04" w:rsidRPr="00E062F1" w14:paraId="6840C3E5" w14:textId="77777777" w:rsidTr="004C519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F06CB2" w14:textId="77777777" w:rsidR="007F6C04" w:rsidRPr="00E062F1" w:rsidRDefault="007F6C04" w:rsidP="00E41DBA">
            <w:pPr>
              <w:pStyle w:val="TAC"/>
              <w:rPr>
                <w:rFonts w:ascii="Calibri" w:hAnsi="Calibri" w:cs="Calibri"/>
                <w:sz w:val="22"/>
                <w:szCs w:val="22"/>
                <w:lang w:eastAsia="en-GB"/>
              </w:rPr>
            </w:pPr>
            <w:r w:rsidRPr="00E062F1">
              <w:rPr>
                <w:lang w:eastAsia="en-GB"/>
              </w:rPr>
              <w:t>DC_41D_n41A</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86B970" w14:textId="77777777" w:rsidR="007F6C04" w:rsidRPr="00E062F1" w:rsidRDefault="007F6C04" w:rsidP="00E41DBA">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D02F" w14:textId="77777777" w:rsidR="007F6C04" w:rsidRPr="00E062F1" w:rsidRDefault="007F6C04" w:rsidP="00E41DBA">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7464" w14:textId="77777777" w:rsidR="007F6C04" w:rsidRPr="00E062F1" w:rsidRDefault="007F6C04" w:rsidP="00E41DBA">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4E795" w14:textId="77777777" w:rsidR="007F6C04" w:rsidRPr="00E062F1" w:rsidRDefault="007F6C04" w:rsidP="00E41DBA">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35355E" w14:textId="77777777" w:rsidR="007F6C04" w:rsidRPr="00E062F1" w:rsidRDefault="007F6C04" w:rsidP="00E41DBA">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D22E6" w14:textId="77777777" w:rsidR="007F6C04" w:rsidRPr="00E062F1" w:rsidRDefault="007F6C04" w:rsidP="00E41DBA">
            <w:pPr>
              <w:pStyle w:val="TAC"/>
              <w:rPr>
                <w:rFonts w:ascii="Calibri" w:hAnsi="Calibri" w:cs="Calibri"/>
                <w:sz w:val="22"/>
                <w:szCs w:val="22"/>
                <w:lang w:eastAsia="en-GB"/>
              </w:rPr>
            </w:pPr>
            <w:r w:rsidRPr="00E062F1">
              <w:rPr>
                <w:lang w:eastAsia="en-GB"/>
              </w:rPr>
              <w:t>0</w:t>
            </w:r>
          </w:p>
        </w:tc>
      </w:tr>
      <w:tr w:rsidR="007F6C04" w:rsidRPr="00E062F1" w14:paraId="7F1A4ED5" w14:textId="77777777" w:rsidTr="004C519E">
        <w:trPr>
          <w:trHeight w:val="187"/>
        </w:trPr>
        <w:tc>
          <w:tcPr>
            <w:tcW w:w="1803" w:type="dxa"/>
            <w:tcBorders>
              <w:left w:val="single" w:sz="4" w:space="0" w:color="auto"/>
              <w:right w:val="single" w:sz="4" w:space="0" w:color="auto"/>
            </w:tcBorders>
            <w:shd w:val="clear" w:color="auto" w:fill="auto"/>
            <w:hideMark/>
          </w:tcPr>
          <w:p w14:paraId="17A80914"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hideMark/>
          </w:tcPr>
          <w:p w14:paraId="2470F26C"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EEE1" w14:textId="77777777" w:rsidR="007F6C04" w:rsidRPr="00E062F1" w:rsidRDefault="007F6C04"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8F8D1" w14:textId="77777777" w:rsidR="007F6C04" w:rsidRPr="00E062F1" w:rsidRDefault="007F6C04" w:rsidP="00E41DBA">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E43E9" w14:textId="77777777" w:rsidR="007F6C04" w:rsidRPr="00E062F1" w:rsidRDefault="007F6C04" w:rsidP="00E41DBA">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460479E" w14:textId="77777777" w:rsidR="007F6C04" w:rsidRPr="00E062F1" w:rsidRDefault="007F6C04"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CA8498C" w14:textId="77777777" w:rsidR="007F6C04" w:rsidRPr="00E062F1" w:rsidRDefault="007F6C04" w:rsidP="00E41DBA">
            <w:pPr>
              <w:pStyle w:val="TAC"/>
              <w:rPr>
                <w:lang w:eastAsia="en-GB"/>
              </w:rPr>
            </w:pPr>
          </w:p>
        </w:tc>
      </w:tr>
      <w:tr w:rsidR="007F6C04" w:rsidRPr="00E062F1" w14:paraId="23FDCD78" w14:textId="77777777" w:rsidTr="004C519E">
        <w:trPr>
          <w:trHeight w:val="187"/>
        </w:trPr>
        <w:tc>
          <w:tcPr>
            <w:tcW w:w="1803" w:type="dxa"/>
            <w:tcBorders>
              <w:left w:val="single" w:sz="4" w:space="0" w:color="auto"/>
              <w:right w:val="single" w:sz="4" w:space="0" w:color="auto"/>
            </w:tcBorders>
            <w:shd w:val="clear" w:color="auto" w:fill="auto"/>
          </w:tcPr>
          <w:p w14:paraId="2F4F2C74"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Pr>
          <w:p w14:paraId="0B692759"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4690" w14:textId="77777777" w:rsidR="007F6C04" w:rsidRPr="00E062F1" w:rsidRDefault="007F6C04" w:rsidP="00E41DBA">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FC3A" w14:textId="77777777" w:rsidR="007F6C04" w:rsidRPr="00E062F1" w:rsidRDefault="007F6C04" w:rsidP="00E41DBA">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ADE7D" w14:textId="77777777" w:rsidR="007F6C04" w:rsidRPr="00E062F1" w:rsidRDefault="007F6C04" w:rsidP="00E41DB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C263BB4" w14:textId="77777777" w:rsidR="007F6C04" w:rsidRPr="00E062F1" w:rsidRDefault="007F6C04" w:rsidP="00E41DBA">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31CD1726" w14:textId="77777777" w:rsidR="007F6C04" w:rsidRPr="00E062F1" w:rsidRDefault="007F6C04" w:rsidP="00E41DBA">
            <w:pPr>
              <w:pStyle w:val="TAC"/>
              <w:rPr>
                <w:lang w:eastAsia="en-GB"/>
              </w:rPr>
            </w:pPr>
            <w:r w:rsidRPr="00E062F1">
              <w:rPr>
                <w:lang w:eastAsia="en-GB"/>
              </w:rPr>
              <w:t>1</w:t>
            </w:r>
          </w:p>
        </w:tc>
      </w:tr>
      <w:tr w:rsidR="007F6C04" w:rsidRPr="00E062F1" w14:paraId="7BC36E1F" w14:textId="77777777" w:rsidTr="004C519E">
        <w:trPr>
          <w:trHeight w:val="187"/>
        </w:trPr>
        <w:tc>
          <w:tcPr>
            <w:tcW w:w="1803" w:type="dxa"/>
            <w:tcBorders>
              <w:left w:val="single" w:sz="4" w:space="0" w:color="auto"/>
              <w:bottom w:val="single" w:sz="4" w:space="0" w:color="auto"/>
              <w:right w:val="single" w:sz="4" w:space="0" w:color="auto"/>
            </w:tcBorders>
            <w:shd w:val="clear" w:color="auto" w:fill="auto"/>
          </w:tcPr>
          <w:p w14:paraId="5AC04511" w14:textId="77777777" w:rsidR="007F6C04" w:rsidRPr="00E062F1" w:rsidRDefault="007F6C04" w:rsidP="00E41DBA">
            <w:pPr>
              <w:pStyle w:val="TAC"/>
              <w:rPr>
                <w:lang w:eastAsia="en-GB"/>
              </w:rPr>
            </w:pPr>
          </w:p>
        </w:tc>
        <w:tc>
          <w:tcPr>
            <w:tcW w:w="1449" w:type="dxa"/>
            <w:tcBorders>
              <w:left w:val="single" w:sz="4" w:space="0" w:color="auto"/>
              <w:bottom w:val="single" w:sz="4" w:space="0" w:color="auto"/>
              <w:right w:val="single" w:sz="4" w:space="0" w:color="auto"/>
            </w:tcBorders>
            <w:shd w:val="clear" w:color="auto" w:fill="auto"/>
          </w:tcPr>
          <w:p w14:paraId="1D267A2A"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60B1" w14:textId="77777777" w:rsidR="007F6C04" w:rsidRPr="00E062F1" w:rsidRDefault="007F6C04"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526D" w14:textId="77777777" w:rsidR="007F6C04" w:rsidRPr="00E062F1" w:rsidRDefault="007F6C04" w:rsidP="00E41DBA">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D732" w14:textId="77777777" w:rsidR="007F6C04" w:rsidRPr="00E062F1" w:rsidRDefault="007F6C04" w:rsidP="00E41DBA">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F816A76" w14:textId="77777777" w:rsidR="007F6C04" w:rsidRPr="00E062F1" w:rsidRDefault="007F6C04"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2DE0DC7" w14:textId="77777777" w:rsidR="007F6C04" w:rsidRPr="00E062F1" w:rsidRDefault="007F6C04" w:rsidP="00E41DBA">
            <w:pPr>
              <w:pStyle w:val="TAC"/>
              <w:rPr>
                <w:lang w:eastAsia="en-GB"/>
              </w:rPr>
            </w:pPr>
          </w:p>
        </w:tc>
      </w:tr>
      <w:tr w:rsidR="007F6C04" w:rsidRPr="00E062F1" w14:paraId="49C946DB" w14:textId="77777777" w:rsidTr="004C519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648B82" w14:textId="77777777" w:rsidR="007F6C04" w:rsidRPr="00E062F1" w:rsidRDefault="007F6C04" w:rsidP="00E41DBA">
            <w:pPr>
              <w:pStyle w:val="TAC"/>
              <w:rPr>
                <w:lang w:eastAsia="zh-TW"/>
              </w:rPr>
            </w:pPr>
            <w:r w:rsidRPr="00E062F1">
              <w:rPr>
                <w:rFonts w:cs="Arial"/>
                <w:lang w:eastAsia="zh-CN"/>
              </w:rPr>
              <w:t>DC_48A_n48A</w:t>
            </w:r>
            <w:r w:rsidRPr="00E062F1">
              <w:rPr>
                <w:rFonts w:cs="Arial"/>
                <w:vertAlign w:val="superscript"/>
                <w:lang w:eastAsia="zh-TW"/>
              </w:rPr>
              <w:t>4</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48B19A" w14:textId="77777777" w:rsidR="007F6C04" w:rsidRPr="00E062F1" w:rsidRDefault="007F6C04" w:rsidP="00E41DBA">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1D56" w14:textId="77777777" w:rsidR="007F6C04" w:rsidRPr="00E062F1" w:rsidRDefault="007F6C04" w:rsidP="00E41DBA">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5585" w14:textId="77777777" w:rsidR="007F6C04" w:rsidRPr="00E062F1" w:rsidRDefault="007F6C04" w:rsidP="00E41DBA">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8AA9" w14:textId="77777777" w:rsidR="007F6C04" w:rsidRPr="00E062F1" w:rsidRDefault="007F6C04" w:rsidP="00E41DBA">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B949D6" w14:textId="77777777" w:rsidR="007F6C04" w:rsidRPr="00E062F1" w:rsidRDefault="007F6C04" w:rsidP="00E41DBA">
            <w:pPr>
              <w:pStyle w:val="TAC"/>
              <w:rPr>
                <w:rFonts w:eastAsia="PMingLiU"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528BC9" w14:textId="77777777" w:rsidR="007F6C04" w:rsidRPr="00E062F1" w:rsidRDefault="007F6C04" w:rsidP="00E41DBA">
            <w:pPr>
              <w:pStyle w:val="TAC"/>
              <w:rPr>
                <w:rFonts w:cs="Arial"/>
                <w:lang w:eastAsia="en-GB"/>
              </w:rPr>
            </w:pPr>
            <w:r w:rsidRPr="00E062F1">
              <w:rPr>
                <w:lang w:eastAsia="zh-CN"/>
              </w:rPr>
              <w:t>0</w:t>
            </w:r>
          </w:p>
        </w:tc>
      </w:tr>
      <w:tr w:rsidR="007F6C04" w:rsidRPr="00E062F1" w14:paraId="650C95DF" w14:textId="77777777" w:rsidTr="004C519E">
        <w:trPr>
          <w:trHeight w:val="187"/>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B0192C" w14:textId="77777777" w:rsidR="007F6C04" w:rsidRPr="00E062F1" w:rsidRDefault="007F6C04"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C2901E" w14:textId="77777777" w:rsidR="007F6C04" w:rsidRPr="00E062F1" w:rsidRDefault="007F6C04"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8E49" w14:textId="77777777" w:rsidR="007F6C04" w:rsidRPr="00E062F1" w:rsidRDefault="007F6C04"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279FD" w14:textId="77777777" w:rsidR="007F6C04" w:rsidRPr="00E062F1" w:rsidRDefault="007F6C04" w:rsidP="00E41DBA">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8EDC" w14:textId="77777777" w:rsidR="007F6C04" w:rsidRPr="00E062F1" w:rsidRDefault="007F6C04" w:rsidP="00E41DBA">
            <w:pPr>
              <w:pStyle w:val="TAC"/>
              <w:rPr>
                <w:rFonts w:eastAsia="PMingLiU"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2B97B7" w14:textId="77777777" w:rsidR="007F6C04" w:rsidRPr="00E062F1" w:rsidRDefault="007F6C04"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6822D1" w14:textId="77777777" w:rsidR="007F6C04" w:rsidRPr="00E062F1" w:rsidRDefault="007F6C04" w:rsidP="00E41DBA">
            <w:pPr>
              <w:pStyle w:val="TAC"/>
              <w:rPr>
                <w:lang w:eastAsia="zh-CN"/>
              </w:rPr>
            </w:pPr>
          </w:p>
        </w:tc>
      </w:tr>
      <w:tr w:rsidR="007F6C04" w:rsidRPr="00E062F1" w14:paraId="79668B2F" w14:textId="77777777" w:rsidTr="004C519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DE8639" w14:textId="2DF6FE26" w:rsidR="007F6C04" w:rsidRPr="00E062F1" w:rsidRDefault="007F6C04" w:rsidP="00E41DBA">
            <w:pPr>
              <w:pStyle w:val="TAC"/>
              <w:rPr>
                <w:lang w:eastAsia="zh-TW"/>
              </w:rPr>
            </w:pPr>
            <w:r w:rsidRPr="00E062F1">
              <w:rPr>
                <w:rFonts w:cs="Arial"/>
                <w:lang w:eastAsia="zh-CN"/>
              </w:rPr>
              <w:t>DC_48A</w:t>
            </w:r>
            <w:r>
              <w:rPr>
                <w:rFonts w:cs="Arial"/>
                <w:lang w:eastAsia="zh-CN"/>
              </w:rPr>
              <w:t>-</w:t>
            </w:r>
            <w:r w:rsidRPr="00E062F1">
              <w:rPr>
                <w:rFonts w:cs="Arial"/>
                <w:lang w:eastAsia="zh-CN"/>
              </w:rPr>
              <w:t>(n)48AA</w:t>
            </w:r>
            <w:r w:rsidRPr="00E062F1">
              <w:rPr>
                <w:rFonts w:cs="Arial"/>
                <w:vertAlign w:val="superscript"/>
                <w:lang w:eastAsia="zh-TW"/>
              </w:rPr>
              <w:t>4</w:t>
            </w:r>
            <w:ins w:id="25" w:author="Clement Huang" w:date="2022-04-22T04:29:00Z">
              <w:r w:rsidR="00905282">
                <w:rPr>
                  <w:rFonts w:cs="Arial"/>
                  <w:vertAlign w:val="superscript"/>
                  <w:lang w:eastAsia="zh-TW"/>
                </w:rPr>
                <w:t>,5</w:t>
              </w:r>
            </w:ins>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CFF600" w14:textId="77777777" w:rsidR="007F6C04" w:rsidRPr="00E062F1" w:rsidRDefault="007F6C04" w:rsidP="00E41DBA">
            <w:pPr>
              <w:pStyle w:val="TAC"/>
              <w:rPr>
                <w:rFonts w:eastAsia="PMingLiU" w:cs="Arial"/>
                <w:lang w:eastAsia="zh-TW"/>
              </w:rPr>
            </w:pPr>
            <w:r w:rsidRPr="00E062F1">
              <w:rPr>
                <w:rFonts w:eastAsia="PMingLiU" w:cs="Arial"/>
                <w:lang w:eastAsia="zh-TW"/>
              </w:rPr>
              <w:t>DC_(n)48AA</w:t>
            </w:r>
            <w:r w:rsidRPr="00E062F1">
              <w:rPr>
                <w:rFonts w:cs="Arial"/>
                <w:vertAlign w:val="superscript"/>
                <w:lang w:eastAsia="zh-TW"/>
              </w:rPr>
              <w:t>2</w:t>
            </w:r>
          </w:p>
          <w:p w14:paraId="2A1D27CE" w14:textId="77777777" w:rsidR="007F6C04" w:rsidRPr="00E062F1" w:rsidRDefault="007F6C04" w:rsidP="00E41DBA">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E074" w14:textId="77777777" w:rsidR="007F6C04" w:rsidRPr="00E062F1" w:rsidRDefault="007F6C04" w:rsidP="00E41DBA">
            <w:pPr>
              <w:pStyle w:val="TAC"/>
              <w:rPr>
                <w:lang w:eastAsia="en-GB"/>
              </w:rPr>
            </w:pPr>
            <w:r w:rsidRPr="00E062F1">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B9B15" w14:textId="77777777" w:rsidR="007F6C04" w:rsidRPr="00E062F1" w:rsidRDefault="007F6C04" w:rsidP="00E41DBA">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3F68" w14:textId="77777777" w:rsidR="007F6C04" w:rsidRPr="00E062F1" w:rsidRDefault="007F6C04" w:rsidP="00E41DBA">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25D43" w14:textId="77777777" w:rsidR="007F6C04" w:rsidRPr="00E062F1" w:rsidRDefault="007F6C04" w:rsidP="00E41DBA">
            <w:pPr>
              <w:pStyle w:val="TAC"/>
              <w:rPr>
                <w:rFonts w:eastAsia="PMingLiU" w:cs="Arial"/>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109D11" w14:textId="77777777" w:rsidR="007F6C04" w:rsidRPr="00E062F1" w:rsidRDefault="007F6C04" w:rsidP="00E41DBA">
            <w:pPr>
              <w:pStyle w:val="TAC"/>
              <w:rPr>
                <w:rFonts w:cs="Arial"/>
                <w:lang w:eastAsia="en-GB"/>
              </w:rPr>
            </w:pPr>
            <w:r w:rsidRPr="00E062F1">
              <w:rPr>
                <w:lang w:eastAsia="zh-CN"/>
              </w:rPr>
              <w:t>0</w:t>
            </w:r>
          </w:p>
        </w:tc>
      </w:tr>
      <w:tr w:rsidR="007F6C04" w:rsidRPr="00E062F1" w14:paraId="50873D37" w14:textId="77777777" w:rsidTr="004C519E">
        <w:trPr>
          <w:trHeight w:val="187"/>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F68D7F" w14:textId="77777777" w:rsidR="007F6C04" w:rsidRPr="00E062F1" w:rsidRDefault="007F6C04"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F320E" w14:textId="77777777" w:rsidR="007F6C04" w:rsidRPr="00E062F1" w:rsidRDefault="007F6C04"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012BC" w14:textId="77777777" w:rsidR="007F6C04" w:rsidRPr="00E062F1" w:rsidRDefault="007F6C04"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935B" w14:textId="77777777" w:rsidR="007F6C04" w:rsidRPr="00E062F1" w:rsidRDefault="007F6C04" w:rsidP="00E41DBA">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0FAD3" w14:textId="77777777" w:rsidR="007F6C04" w:rsidRPr="00E062F1" w:rsidRDefault="007F6C04" w:rsidP="00E41DBA">
            <w:pPr>
              <w:pStyle w:val="TAC"/>
              <w:rPr>
                <w:rFonts w:eastAsia="PMingLiU" w:cs="Arial"/>
                <w:szCs w:val="22"/>
                <w:lang w:eastAsia="zh-TW"/>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2358A6" w14:textId="77777777" w:rsidR="007F6C04" w:rsidRPr="00E062F1" w:rsidRDefault="007F6C04"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0CDD00" w14:textId="77777777" w:rsidR="007F6C04" w:rsidRPr="00E062F1" w:rsidRDefault="007F6C04" w:rsidP="00E41DBA">
            <w:pPr>
              <w:pStyle w:val="TAC"/>
              <w:rPr>
                <w:lang w:eastAsia="zh-CN"/>
              </w:rPr>
            </w:pPr>
          </w:p>
        </w:tc>
      </w:tr>
      <w:tr w:rsidR="007F6C04" w:rsidRPr="00E062F1" w14:paraId="064E5163" w14:textId="77777777" w:rsidTr="004C519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443641" w14:textId="72EA7DB3" w:rsidR="007F6C04" w:rsidRPr="00E062F1" w:rsidRDefault="007F6C04" w:rsidP="00E41DBA">
            <w:pPr>
              <w:pStyle w:val="TAC"/>
              <w:rPr>
                <w:lang w:eastAsia="zh-TW"/>
              </w:rPr>
            </w:pPr>
            <w:r w:rsidRPr="00E062F1">
              <w:rPr>
                <w:rFonts w:cs="Arial"/>
                <w:lang w:eastAsia="zh-CN"/>
              </w:rPr>
              <w:t>DC_48A-48A_n48A</w:t>
            </w:r>
            <w:r w:rsidRPr="00E062F1">
              <w:rPr>
                <w:rFonts w:cs="Arial"/>
                <w:vertAlign w:val="superscript"/>
                <w:lang w:eastAsia="zh-TW"/>
              </w:rPr>
              <w:t>4</w:t>
            </w:r>
            <w:ins w:id="26" w:author="Clement Huang" w:date="2022-04-22T04:29:00Z">
              <w:r w:rsidR="00905282">
                <w:rPr>
                  <w:rFonts w:cs="Arial"/>
                  <w:vertAlign w:val="superscript"/>
                  <w:lang w:eastAsia="zh-TW"/>
                </w:rPr>
                <w:t>,5</w:t>
              </w:r>
            </w:ins>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E23C33" w14:textId="77777777" w:rsidR="007F6C04" w:rsidRPr="00E062F1" w:rsidRDefault="007F6C04" w:rsidP="00E41DBA">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C293F" w14:textId="77777777" w:rsidR="007F6C04" w:rsidRPr="00E062F1" w:rsidRDefault="007F6C04" w:rsidP="00E41DBA">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42FB" w14:textId="77777777" w:rsidR="007F6C04" w:rsidRPr="00E062F1" w:rsidRDefault="007F6C04" w:rsidP="00E41DBA">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18301" w14:textId="77777777" w:rsidR="007F6C04" w:rsidRPr="00E062F1" w:rsidRDefault="007F6C04" w:rsidP="00E41DBA">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DBA5D1" w14:textId="77777777" w:rsidR="007F6C04" w:rsidRPr="00E062F1" w:rsidRDefault="007F6C04" w:rsidP="00E41DBA">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74FE58" w14:textId="77777777" w:rsidR="007F6C04" w:rsidRPr="00E062F1" w:rsidRDefault="007F6C04" w:rsidP="00E41DBA">
            <w:pPr>
              <w:pStyle w:val="TAC"/>
              <w:rPr>
                <w:lang w:eastAsia="zh-TW"/>
              </w:rPr>
            </w:pPr>
            <w:r w:rsidRPr="00E062F1">
              <w:rPr>
                <w:lang w:eastAsia="zh-TW"/>
              </w:rPr>
              <w:t>0</w:t>
            </w:r>
          </w:p>
        </w:tc>
      </w:tr>
      <w:tr w:rsidR="007F6C04" w:rsidRPr="00E062F1" w14:paraId="4C03D6C1" w14:textId="77777777" w:rsidTr="004C519E">
        <w:trPr>
          <w:trHeight w:val="187"/>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94FE29" w14:textId="77777777" w:rsidR="007F6C04" w:rsidRPr="00E062F1" w:rsidRDefault="007F6C04"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E73167" w14:textId="77777777" w:rsidR="007F6C04" w:rsidRPr="00E062F1" w:rsidRDefault="007F6C04"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1356" w14:textId="77777777" w:rsidR="007F6C04" w:rsidRPr="00E062F1" w:rsidRDefault="007F6C04"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98B2" w14:textId="77777777" w:rsidR="007F6C04" w:rsidRPr="00E062F1" w:rsidRDefault="007F6C04" w:rsidP="00E41DBA">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9EF5" w14:textId="77777777" w:rsidR="007F6C04" w:rsidRPr="00E062F1" w:rsidRDefault="007F6C04" w:rsidP="00E41DBA">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202FB" w14:textId="77777777" w:rsidR="007F6C04" w:rsidRPr="00E062F1" w:rsidRDefault="007F6C04"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A93930" w14:textId="77777777" w:rsidR="007F6C04" w:rsidRPr="00E062F1" w:rsidRDefault="007F6C04" w:rsidP="00E41DBA">
            <w:pPr>
              <w:pStyle w:val="TAC"/>
              <w:rPr>
                <w:lang w:eastAsia="zh-CN"/>
              </w:rPr>
            </w:pPr>
          </w:p>
        </w:tc>
      </w:tr>
      <w:tr w:rsidR="007F6C04" w:rsidRPr="00E062F1" w14:paraId="687B34A0" w14:textId="77777777" w:rsidTr="004C519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528EAB" w14:textId="77777777" w:rsidR="007F6C04" w:rsidRPr="00E062F1" w:rsidRDefault="007F6C04" w:rsidP="00E41DBA">
            <w:pPr>
              <w:pStyle w:val="TAC"/>
              <w:rPr>
                <w:lang w:eastAsia="zh-TW"/>
              </w:rPr>
            </w:pPr>
            <w:r w:rsidRPr="00E062F1">
              <w:rPr>
                <w:rFonts w:cs="Arial"/>
                <w:lang w:eastAsia="zh-CN"/>
              </w:rPr>
              <w:t>DC_48C_n48A</w:t>
            </w:r>
            <w:r w:rsidRPr="00E062F1">
              <w:rPr>
                <w:rFonts w:cs="Arial"/>
                <w:vertAlign w:val="superscript"/>
                <w:lang w:eastAsia="zh-TW"/>
              </w:rPr>
              <w:t>4</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3806D1" w14:textId="77777777" w:rsidR="007F6C04" w:rsidRPr="00E062F1" w:rsidRDefault="007F6C04" w:rsidP="00E41DBA">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71D0" w14:textId="77777777" w:rsidR="007F6C04" w:rsidRPr="00E062F1" w:rsidRDefault="007F6C04" w:rsidP="00E41DBA">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3C5C" w14:textId="77777777" w:rsidR="007F6C04" w:rsidRPr="00E062F1" w:rsidRDefault="007F6C04" w:rsidP="00E41DBA">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182BF" w14:textId="77777777" w:rsidR="007F6C04" w:rsidRPr="00E062F1" w:rsidRDefault="007F6C04" w:rsidP="00E41DBA">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A18D63" w14:textId="77777777" w:rsidR="007F6C04" w:rsidRPr="00E062F1" w:rsidRDefault="007F6C04" w:rsidP="00E41DBA">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B9EB0E" w14:textId="77777777" w:rsidR="007F6C04" w:rsidRPr="00E062F1" w:rsidRDefault="007F6C04" w:rsidP="00E41DBA">
            <w:pPr>
              <w:pStyle w:val="TAC"/>
              <w:rPr>
                <w:lang w:eastAsia="zh-TW"/>
              </w:rPr>
            </w:pPr>
            <w:r w:rsidRPr="00E062F1">
              <w:rPr>
                <w:lang w:eastAsia="zh-TW"/>
              </w:rPr>
              <w:t>0</w:t>
            </w:r>
          </w:p>
        </w:tc>
      </w:tr>
      <w:tr w:rsidR="007F6C04" w:rsidRPr="00E062F1" w14:paraId="29410745" w14:textId="77777777" w:rsidTr="004C519E">
        <w:trPr>
          <w:trHeight w:val="187"/>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9ED556" w14:textId="77777777" w:rsidR="007F6C04" w:rsidRPr="00E062F1" w:rsidRDefault="007F6C04"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B1DB5" w14:textId="77777777" w:rsidR="007F6C04" w:rsidRPr="00E062F1" w:rsidRDefault="007F6C04"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F7DF2" w14:textId="77777777" w:rsidR="007F6C04" w:rsidRPr="00E062F1" w:rsidRDefault="007F6C04"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F9AE8" w14:textId="77777777" w:rsidR="007F6C04" w:rsidRPr="00E062F1" w:rsidRDefault="007F6C04" w:rsidP="00E41DBA">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A8FE" w14:textId="77777777" w:rsidR="007F6C04" w:rsidRPr="00E062F1" w:rsidRDefault="007F6C04" w:rsidP="00E41DBA">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DE1C00" w14:textId="77777777" w:rsidR="007F6C04" w:rsidRPr="00E062F1" w:rsidRDefault="007F6C04"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E4EC10" w14:textId="77777777" w:rsidR="007F6C04" w:rsidRPr="00E062F1" w:rsidRDefault="007F6C04" w:rsidP="00E41DBA">
            <w:pPr>
              <w:pStyle w:val="TAC"/>
              <w:rPr>
                <w:lang w:eastAsia="zh-CN"/>
              </w:rPr>
            </w:pPr>
          </w:p>
        </w:tc>
      </w:tr>
      <w:tr w:rsidR="007F6C04" w:rsidRPr="00E062F1" w14:paraId="2794B072" w14:textId="77777777" w:rsidTr="004C519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C0AA4C" w14:textId="77777777" w:rsidR="007F6C04" w:rsidRPr="00E062F1" w:rsidRDefault="007F6C04" w:rsidP="00E41DBA">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520359" w14:textId="77777777" w:rsidR="007F6C04" w:rsidRPr="00E062F1" w:rsidRDefault="007F6C04" w:rsidP="00E41DBA">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29B9" w14:textId="77777777" w:rsidR="007F6C04" w:rsidRPr="00E062F1" w:rsidRDefault="007F6C04" w:rsidP="00E41DBA">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877B" w14:textId="77777777" w:rsidR="007F6C04" w:rsidRPr="00E062F1" w:rsidRDefault="007F6C04" w:rsidP="00E41DBA">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69C8" w14:textId="77777777" w:rsidR="007F6C04" w:rsidRPr="00E062F1" w:rsidRDefault="007F6C04" w:rsidP="00E41DBA">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C0C6F1" w14:textId="77777777" w:rsidR="007F6C04" w:rsidRPr="00E062F1" w:rsidRDefault="007F6C04" w:rsidP="00E41DBA">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9CE89E" w14:textId="77777777" w:rsidR="007F6C04" w:rsidRPr="00E062F1" w:rsidRDefault="007F6C04" w:rsidP="00E41DBA">
            <w:pPr>
              <w:pStyle w:val="TAC"/>
              <w:rPr>
                <w:lang w:eastAsia="zh-TW"/>
              </w:rPr>
            </w:pPr>
            <w:r w:rsidRPr="00E062F1">
              <w:rPr>
                <w:lang w:eastAsia="zh-TW"/>
              </w:rPr>
              <w:t>0</w:t>
            </w:r>
          </w:p>
        </w:tc>
      </w:tr>
      <w:tr w:rsidR="007F6C04" w:rsidRPr="00E062F1" w14:paraId="338CA2E2" w14:textId="77777777" w:rsidTr="004C519E">
        <w:trPr>
          <w:trHeight w:val="187"/>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41BDFD" w14:textId="77777777" w:rsidR="007F6C04" w:rsidRPr="00E062F1" w:rsidRDefault="007F6C04"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224BB6" w14:textId="77777777" w:rsidR="007F6C04" w:rsidRPr="00E062F1" w:rsidRDefault="007F6C04"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2C74" w14:textId="77777777" w:rsidR="007F6C04" w:rsidRPr="00E062F1" w:rsidRDefault="007F6C04"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945D7" w14:textId="77777777" w:rsidR="007F6C04" w:rsidRPr="00E062F1" w:rsidRDefault="007F6C04" w:rsidP="00E41DBA">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31EE" w14:textId="77777777" w:rsidR="007F6C04" w:rsidRPr="00E062F1" w:rsidRDefault="007F6C04" w:rsidP="00E41DBA">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1D55B9" w14:textId="77777777" w:rsidR="007F6C04" w:rsidRPr="00E062F1" w:rsidRDefault="007F6C04"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6E6103" w14:textId="77777777" w:rsidR="007F6C04" w:rsidRPr="00E062F1" w:rsidRDefault="007F6C04" w:rsidP="00E41DBA">
            <w:pPr>
              <w:pStyle w:val="TAC"/>
              <w:rPr>
                <w:lang w:eastAsia="zh-CN"/>
              </w:rPr>
            </w:pPr>
          </w:p>
        </w:tc>
      </w:tr>
      <w:tr w:rsidR="007F6C04" w:rsidRPr="00E062F1" w14:paraId="64633DC7" w14:textId="77777777" w:rsidTr="004C519E">
        <w:trPr>
          <w:trHeight w:val="187"/>
        </w:trPr>
        <w:tc>
          <w:tcPr>
            <w:tcW w:w="1803" w:type="dxa"/>
            <w:tcBorders>
              <w:left w:val="single" w:sz="4" w:space="0" w:color="auto"/>
              <w:bottom w:val="single" w:sz="4" w:space="0" w:color="auto"/>
              <w:right w:val="single" w:sz="4" w:space="0" w:color="auto"/>
            </w:tcBorders>
          </w:tcPr>
          <w:p w14:paraId="35517611" w14:textId="77777777" w:rsidR="007F6C04" w:rsidRPr="00E062F1" w:rsidRDefault="007F6C04" w:rsidP="00E41DBA">
            <w:pPr>
              <w:pStyle w:val="TAC"/>
              <w:rPr>
                <w:lang w:eastAsia="en-GB"/>
              </w:rPr>
            </w:pPr>
            <w:r w:rsidRPr="00E062F1">
              <w:rPr>
                <w:lang w:eastAsia="en-GB"/>
              </w:rPr>
              <w:t>DC_66A_n66A</w:t>
            </w:r>
          </w:p>
        </w:tc>
        <w:tc>
          <w:tcPr>
            <w:tcW w:w="1449" w:type="dxa"/>
            <w:tcBorders>
              <w:left w:val="single" w:sz="4" w:space="0" w:color="auto"/>
              <w:bottom w:val="single" w:sz="4" w:space="0" w:color="auto"/>
              <w:right w:val="single" w:sz="4" w:space="0" w:color="auto"/>
            </w:tcBorders>
          </w:tcPr>
          <w:p w14:paraId="112B4C56" w14:textId="77777777" w:rsidR="007F6C04" w:rsidRPr="00E062F1" w:rsidRDefault="007F6C04" w:rsidP="00E41DBA">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30C5" w14:textId="77777777" w:rsidR="007F6C04" w:rsidRPr="00E062F1" w:rsidRDefault="007F6C04" w:rsidP="00E41DBA">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7D1E0" w14:textId="77777777" w:rsidR="007F6C04" w:rsidRPr="00E062F1" w:rsidRDefault="007F6C04" w:rsidP="00E41DBA">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B7630" w14:textId="77777777" w:rsidR="007F6C04" w:rsidRPr="00E062F1" w:rsidRDefault="007F6C04" w:rsidP="00E41DBA">
            <w:pPr>
              <w:pStyle w:val="TAC"/>
              <w:rPr>
                <w:lang w:eastAsia="en-GB"/>
              </w:rPr>
            </w:pPr>
          </w:p>
        </w:tc>
        <w:tc>
          <w:tcPr>
            <w:tcW w:w="0" w:type="auto"/>
            <w:tcBorders>
              <w:left w:val="single" w:sz="4" w:space="0" w:color="auto"/>
              <w:bottom w:val="single" w:sz="4" w:space="0" w:color="auto"/>
              <w:right w:val="single" w:sz="4" w:space="0" w:color="auto"/>
            </w:tcBorders>
          </w:tcPr>
          <w:p w14:paraId="4F41D3EC" w14:textId="77777777" w:rsidR="007F6C04" w:rsidRPr="00E062F1" w:rsidRDefault="007F6C04" w:rsidP="00E41DBA">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
          <w:p w14:paraId="2B6BDF53" w14:textId="77777777" w:rsidR="007F6C04" w:rsidRPr="00E062F1" w:rsidRDefault="007F6C04" w:rsidP="00E41DBA">
            <w:pPr>
              <w:pStyle w:val="TAC"/>
              <w:rPr>
                <w:lang w:eastAsia="en-GB"/>
              </w:rPr>
            </w:pPr>
            <w:r w:rsidRPr="00E062F1">
              <w:rPr>
                <w:lang w:eastAsia="en-GB"/>
              </w:rPr>
              <w:t>0</w:t>
            </w:r>
          </w:p>
        </w:tc>
      </w:tr>
      <w:tr w:rsidR="007F6C04" w:rsidRPr="00E062F1" w14:paraId="23649605" w14:textId="77777777" w:rsidTr="00E41DBA">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4E45F833" w14:textId="77777777" w:rsidR="007F6C04" w:rsidRPr="00E062F1" w:rsidRDefault="007F6C04" w:rsidP="00E41DBA">
            <w:pPr>
              <w:pStyle w:val="TAN"/>
            </w:pPr>
            <w:r w:rsidRPr="00E062F1">
              <w:t>NOTE 1:</w:t>
            </w:r>
            <w:r w:rsidRPr="00E062F1">
              <w:tab/>
            </w:r>
            <w:r>
              <w:t>Void.</w:t>
            </w:r>
          </w:p>
          <w:p w14:paraId="6D4F8E7F" w14:textId="77777777" w:rsidR="007F6C04" w:rsidRPr="00E062F1" w:rsidRDefault="007F6C04" w:rsidP="00E41DBA">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w:t>
            </w:r>
          </w:p>
          <w:p w14:paraId="201A9367" w14:textId="77777777" w:rsidR="007F6C04" w:rsidRPr="00E062F1" w:rsidRDefault="007F6C04" w:rsidP="00E41DBA">
            <w:pPr>
              <w:pStyle w:val="TAN"/>
              <w:rPr>
                <w:rFonts w:eastAsia="PMingLiU"/>
                <w:lang w:eastAsia="zh-TW"/>
              </w:rPr>
            </w:pPr>
            <w:r w:rsidRPr="00E062F1">
              <w:rPr>
                <w:rFonts w:eastAsia="PMingLiU"/>
                <w:lang w:eastAsia="zh-TW"/>
              </w:rPr>
              <w:t>NOTE 3:</w:t>
            </w:r>
            <w:r w:rsidRPr="00E062F1">
              <w:tab/>
            </w:r>
            <w:r w:rsidRPr="00E062F1">
              <w:rPr>
                <w:rFonts w:eastAsia="PMingLiU"/>
                <w:lang w:eastAsia="zh-TW"/>
              </w:rPr>
              <w:t>Requirements in this specification apply for NR SCS of 15 kHz only.</w:t>
            </w:r>
          </w:p>
          <w:p w14:paraId="4DF4B2E0" w14:textId="77777777" w:rsidR="007F6C04" w:rsidRDefault="007F6C04" w:rsidP="00E41DBA">
            <w:pPr>
              <w:pStyle w:val="TAN"/>
              <w:rPr>
                <w:ins w:id="27" w:author="Clement Huang" w:date="2022-04-22T04:27:00Z"/>
                <w:rFonts w:eastAsia="PMingLiU"/>
                <w:lang w:eastAsia="zh-TW"/>
              </w:rPr>
            </w:pPr>
            <w:r w:rsidRPr="00E062F1">
              <w:rPr>
                <w:rFonts w:eastAsia="PMingLiU"/>
                <w:lang w:eastAsia="zh-TW"/>
              </w:rPr>
              <w:t>NOTE 4:</w:t>
            </w:r>
            <w:r w:rsidRPr="00E062F1">
              <w:tab/>
            </w:r>
            <w:r w:rsidRPr="00E062F1">
              <w:rPr>
                <w:rFonts w:eastAsia="PMingLiU"/>
                <w:lang w:eastAsia="zh-TW"/>
              </w:rPr>
              <w:t>The minimum requirements only apply for non-simultaneous Tx/Rx between all carriers.</w:t>
            </w:r>
          </w:p>
          <w:p w14:paraId="3695943C" w14:textId="62447293" w:rsidR="00905282" w:rsidRPr="00E062F1" w:rsidRDefault="00905282" w:rsidP="00905282">
            <w:pPr>
              <w:pStyle w:val="TAN"/>
              <w:rPr>
                <w:rFonts w:eastAsia="PMingLiU"/>
                <w:lang w:eastAsia="zh-TW"/>
              </w:rPr>
            </w:pPr>
            <w:ins w:id="28" w:author="Clement Huang" w:date="2022-04-22T04:27:00Z">
              <w:r>
                <w:rPr>
                  <w:rFonts w:eastAsia="PMingLiU"/>
                  <w:lang w:eastAsia="zh-TW"/>
                </w:rPr>
                <w:t>NOTE 5</w:t>
              </w:r>
              <w:r w:rsidRPr="00E062F1">
                <w:rPr>
                  <w:rFonts w:eastAsia="PMingLiU"/>
                  <w:lang w:eastAsia="zh-TW"/>
                </w:rPr>
                <w:t>:</w:t>
              </w:r>
              <w:r w:rsidRPr="00E062F1">
                <w:tab/>
              </w:r>
              <w:r>
                <w:rPr>
                  <w:rFonts w:eastAsia="PMingLiU"/>
                  <w:lang w:eastAsia="zh-TW"/>
                </w:rPr>
                <w:t xml:space="preserve">A UE that supports </w:t>
              </w:r>
            </w:ins>
            <w:ins w:id="29" w:author="Clement Huang" w:date="2022-04-22T04:28:00Z">
              <w:r w:rsidRPr="00E062F1">
                <w:rPr>
                  <w:rFonts w:cs="Arial"/>
                  <w:lang w:eastAsia="zh-CN"/>
                </w:rPr>
                <w:t>DC_48A</w:t>
              </w:r>
              <w:r>
                <w:rPr>
                  <w:rFonts w:cs="Arial"/>
                  <w:lang w:eastAsia="zh-CN"/>
                </w:rPr>
                <w:t>-</w:t>
              </w:r>
              <w:r w:rsidRPr="00E062F1">
                <w:rPr>
                  <w:rFonts w:cs="Arial"/>
                  <w:lang w:eastAsia="zh-CN"/>
                </w:rPr>
                <w:t>(n)48AA</w:t>
              </w:r>
              <w:r>
                <w:rPr>
                  <w:rFonts w:cs="Arial"/>
                  <w:lang w:eastAsia="zh-CN"/>
                </w:rPr>
                <w:t xml:space="preserve"> should also support </w:t>
              </w:r>
              <w:r w:rsidRPr="00E062F1">
                <w:rPr>
                  <w:rFonts w:cs="Arial"/>
                  <w:lang w:eastAsia="zh-CN"/>
                </w:rPr>
                <w:t>DC_48A-48A_n48A</w:t>
              </w:r>
              <w:r>
                <w:rPr>
                  <w:rFonts w:cs="Arial"/>
                  <w:lang w:eastAsia="zh-CN"/>
                </w:rPr>
                <w:t>, and vice versa.</w:t>
              </w:r>
            </w:ins>
          </w:p>
        </w:tc>
      </w:tr>
    </w:tbl>
    <w:p w14:paraId="4F7EFFEA" w14:textId="64DBF796" w:rsidR="0021352C" w:rsidRPr="00CB3F8F" w:rsidRDefault="0021352C" w:rsidP="0021352C">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p w14:paraId="562CA3A6" w14:textId="77777777" w:rsidR="0021352C" w:rsidRPr="00D23307" w:rsidRDefault="0021352C" w:rsidP="0021352C">
      <w:pPr>
        <w:rPr>
          <w:noProof/>
        </w:rPr>
      </w:pPr>
    </w:p>
    <w:p w14:paraId="407C3D72" w14:textId="77777777" w:rsidR="007F6C04" w:rsidRDefault="007F6C04" w:rsidP="00803E31">
      <w:pPr>
        <w:overflowPunct w:val="0"/>
        <w:autoSpaceDE w:val="0"/>
        <w:autoSpaceDN w:val="0"/>
        <w:adjustRightInd w:val="0"/>
        <w:textAlignment w:val="baseline"/>
        <w:rPr>
          <w:rFonts w:eastAsia="SimSun"/>
          <w:i/>
          <w:color w:val="0000FF"/>
        </w:rPr>
      </w:pPr>
    </w:p>
    <w:p w14:paraId="42EB93F6" w14:textId="77777777" w:rsidR="007F6C04" w:rsidRDefault="007F6C04" w:rsidP="00803E31">
      <w:pPr>
        <w:overflowPunct w:val="0"/>
        <w:autoSpaceDE w:val="0"/>
        <w:autoSpaceDN w:val="0"/>
        <w:adjustRightInd w:val="0"/>
        <w:textAlignment w:val="baseline"/>
        <w:rPr>
          <w:rFonts w:eastAsia="SimSun"/>
          <w:i/>
          <w:color w:val="0000FF"/>
        </w:rPr>
      </w:pPr>
    </w:p>
    <w:p w14:paraId="7E02C8FF" w14:textId="77777777" w:rsidR="007F6C04" w:rsidRDefault="007F6C04" w:rsidP="00803E31">
      <w:pPr>
        <w:overflowPunct w:val="0"/>
        <w:autoSpaceDE w:val="0"/>
        <w:autoSpaceDN w:val="0"/>
        <w:adjustRightInd w:val="0"/>
        <w:textAlignment w:val="baseline"/>
        <w:rPr>
          <w:rFonts w:eastAsia="SimSun"/>
          <w:i/>
          <w:color w:val="0000FF"/>
        </w:rPr>
      </w:pPr>
    </w:p>
    <w:p w14:paraId="4A80886D" w14:textId="77777777" w:rsidR="007F6C04" w:rsidRDefault="007F6C04" w:rsidP="00803E31">
      <w:pPr>
        <w:overflowPunct w:val="0"/>
        <w:autoSpaceDE w:val="0"/>
        <w:autoSpaceDN w:val="0"/>
        <w:adjustRightInd w:val="0"/>
        <w:textAlignment w:val="baseline"/>
        <w:rPr>
          <w:rFonts w:eastAsia="SimSun"/>
          <w:i/>
          <w:color w:val="0000FF"/>
        </w:rPr>
      </w:pPr>
    </w:p>
    <w:p w14:paraId="229A712B" w14:textId="77777777" w:rsidR="007F6C04" w:rsidRDefault="007F6C04" w:rsidP="00803E31">
      <w:pPr>
        <w:overflowPunct w:val="0"/>
        <w:autoSpaceDE w:val="0"/>
        <w:autoSpaceDN w:val="0"/>
        <w:adjustRightInd w:val="0"/>
        <w:textAlignment w:val="baseline"/>
        <w:rPr>
          <w:rFonts w:eastAsia="SimSun"/>
          <w:i/>
          <w:color w:val="0000FF"/>
        </w:rPr>
      </w:pPr>
    </w:p>
    <w:p w14:paraId="48AE5531" w14:textId="77777777" w:rsidR="007F6C04" w:rsidRDefault="007F6C04" w:rsidP="00803E31">
      <w:pPr>
        <w:overflowPunct w:val="0"/>
        <w:autoSpaceDE w:val="0"/>
        <w:autoSpaceDN w:val="0"/>
        <w:adjustRightInd w:val="0"/>
        <w:textAlignment w:val="baseline"/>
        <w:rPr>
          <w:rFonts w:eastAsia="SimSun"/>
          <w:i/>
          <w:color w:val="0000FF"/>
        </w:rPr>
      </w:pPr>
    </w:p>
    <w:p w14:paraId="761CF2AB" w14:textId="77777777" w:rsidR="007F6C04" w:rsidRDefault="007F6C04" w:rsidP="00803E31">
      <w:pPr>
        <w:overflowPunct w:val="0"/>
        <w:autoSpaceDE w:val="0"/>
        <w:autoSpaceDN w:val="0"/>
        <w:adjustRightInd w:val="0"/>
        <w:textAlignment w:val="baseline"/>
        <w:rPr>
          <w:rFonts w:eastAsia="SimSun"/>
          <w:i/>
          <w:color w:val="0000FF"/>
        </w:rPr>
      </w:pPr>
    </w:p>
    <w:p w14:paraId="7A90DC9C" w14:textId="5D829863" w:rsidR="00B17350" w:rsidRPr="0021352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3066AD79" w14:textId="77777777" w:rsidR="007F6C04" w:rsidRPr="00E16B5B" w:rsidRDefault="007F6C04" w:rsidP="007F6C04">
      <w:pPr>
        <w:pStyle w:val="Heading3"/>
        <w:rPr>
          <w:lang w:val="fr-FR"/>
        </w:rPr>
      </w:pPr>
      <w:bookmarkStart w:id="30" w:name="_Toc21351520"/>
      <w:bookmarkStart w:id="31" w:name="_Toc29807102"/>
      <w:bookmarkStart w:id="32" w:name="_Toc36648816"/>
      <w:bookmarkStart w:id="33" w:name="_Toc36651541"/>
      <w:bookmarkStart w:id="34" w:name="_Toc37256475"/>
      <w:bookmarkStart w:id="35" w:name="_Toc37256816"/>
      <w:bookmarkStart w:id="36" w:name="_Toc45890513"/>
      <w:bookmarkStart w:id="37" w:name="_Toc45891737"/>
      <w:bookmarkStart w:id="38" w:name="_Toc45892147"/>
      <w:bookmarkStart w:id="39" w:name="_Toc45892557"/>
      <w:bookmarkStart w:id="40" w:name="_Toc52352970"/>
      <w:bookmarkStart w:id="41" w:name="_Toc53174793"/>
      <w:bookmarkStart w:id="42" w:name="_Toc61375942"/>
      <w:bookmarkStart w:id="43" w:name="_Toc61376354"/>
      <w:bookmarkStart w:id="44" w:name="_Toc67938627"/>
      <w:bookmarkStart w:id="45" w:name="_Toc76454229"/>
      <w:bookmarkStart w:id="46" w:name="_Toc76719649"/>
      <w:bookmarkStart w:id="47" w:name="_Toc76720169"/>
      <w:bookmarkStart w:id="48" w:name="_Toc83742866"/>
      <w:bookmarkStart w:id="49" w:name="_Toc83887241"/>
      <w:bookmarkStart w:id="50" w:name="_Toc83888042"/>
      <w:bookmarkStart w:id="51" w:name="_Toc90588696"/>
      <w:r w:rsidRPr="00E16B5B">
        <w:rPr>
          <w:lang w:val="fr-FR"/>
        </w:rPr>
        <w:t>5.5B.3</w:t>
      </w:r>
      <w:r w:rsidRPr="00E16B5B">
        <w:rPr>
          <w:lang w:val="fr-FR"/>
        </w:rPr>
        <w:tab/>
        <w:t>Intra-band non-contiguous EN-DC</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E19BF97" w14:textId="77777777" w:rsidR="007F6C04" w:rsidRPr="00E16B5B" w:rsidRDefault="007F6C04" w:rsidP="007F6C04">
      <w:pPr>
        <w:pStyle w:val="TH"/>
        <w:rPr>
          <w:lang w:val="fr-FR"/>
        </w:rPr>
      </w:pPr>
      <w:r w:rsidRPr="00E16B5B">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7F6C04" w:rsidRPr="00E062F1" w14:paraId="02235368" w14:textId="77777777" w:rsidTr="00E41DBA">
        <w:trPr>
          <w:trHeight w:val="187"/>
          <w:jc w:val="center"/>
        </w:trPr>
        <w:tc>
          <w:tcPr>
            <w:tcW w:w="3114" w:type="dxa"/>
            <w:shd w:val="clear" w:color="auto" w:fill="auto"/>
            <w:hideMark/>
          </w:tcPr>
          <w:p w14:paraId="6CD7EC61" w14:textId="77777777" w:rsidR="007F6C04" w:rsidRPr="00E062F1" w:rsidRDefault="007F6C04" w:rsidP="00E41DBA">
            <w:pPr>
              <w:pStyle w:val="TAH"/>
              <w:rPr>
                <w:lang w:eastAsia="fi-FI"/>
              </w:rPr>
            </w:pPr>
            <w:r w:rsidRPr="00E062F1">
              <w:rPr>
                <w:lang w:eastAsia="fi-FI"/>
              </w:rPr>
              <w:t>EN-DC</w:t>
            </w:r>
          </w:p>
          <w:p w14:paraId="32942E10" w14:textId="77777777" w:rsidR="007F6C04" w:rsidRPr="00E062F1" w:rsidRDefault="007F6C04" w:rsidP="00E41DBA">
            <w:pPr>
              <w:pStyle w:val="TAH"/>
              <w:rPr>
                <w:lang w:eastAsia="fi-FI"/>
              </w:rPr>
            </w:pPr>
            <w:r w:rsidRPr="00E062F1">
              <w:rPr>
                <w:lang w:eastAsia="fi-FI"/>
              </w:rPr>
              <w:t>configuration</w:t>
            </w:r>
          </w:p>
        </w:tc>
        <w:tc>
          <w:tcPr>
            <w:tcW w:w="3383" w:type="dxa"/>
          </w:tcPr>
          <w:p w14:paraId="79B7FA25" w14:textId="77777777" w:rsidR="007F6C04" w:rsidRPr="00E16B5B" w:rsidRDefault="007F6C04" w:rsidP="00E41DBA">
            <w:pPr>
              <w:pStyle w:val="TAH"/>
              <w:rPr>
                <w:lang w:val="fr-FR" w:eastAsia="fi-FI"/>
              </w:rPr>
            </w:pPr>
            <w:r w:rsidRPr="00E16B5B">
              <w:rPr>
                <w:lang w:val="fr-FR" w:eastAsia="fi-FI"/>
              </w:rPr>
              <w:t>Uplink EN-DC</w:t>
            </w:r>
          </w:p>
          <w:p w14:paraId="22045195" w14:textId="77777777" w:rsidR="007F6C04" w:rsidRPr="00E16B5B" w:rsidRDefault="007F6C04" w:rsidP="00E41DBA">
            <w:pPr>
              <w:pStyle w:val="TAH"/>
              <w:rPr>
                <w:lang w:val="fr-FR" w:eastAsia="fi-FI"/>
              </w:rPr>
            </w:pPr>
            <w:r w:rsidRPr="00E16B5B">
              <w:rPr>
                <w:lang w:val="fr-FR" w:eastAsia="fi-FI"/>
              </w:rPr>
              <w:t>configuration</w:t>
            </w:r>
          </w:p>
          <w:p w14:paraId="1ABA8996" w14:textId="77777777" w:rsidR="007F6C04" w:rsidRPr="00E16B5B" w:rsidDel="00C35823" w:rsidRDefault="007F6C04" w:rsidP="00E41DBA">
            <w:pPr>
              <w:pStyle w:val="TAH"/>
              <w:rPr>
                <w:lang w:val="fr-FR" w:eastAsia="fi-FI"/>
              </w:rPr>
            </w:pPr>
            <w:r w:rsidRPr="00E16B5B">
              <w:rPr>
                <w:lang w:val="fr-FR" w:eastAsia="fi-FI"/>
              </w:rPr>
              <w:t>(NOTE 1)</w:t>
            </w:r>
          </w:p>
        </w:tc>
        <w:tc>
          <w:tcPr>
            <w:tcW w:w="3134" w:type="dxa"/>
            <w:shd w:val="clear" w:color="auto" w:fill="auto"/>
            <w:hideMark/>
          </w:tcPr>
          <w:p w14:paraId="013D0BC6" w14:textId="77777777" w:rsidR="007F6C04" w:rsidRPr="00E062F1" w:rsidRDefault="007F6C04" w:rsidP="00E41DBA">
            <w:pPr>
              <w:pStyle w:val="TAH"/>
              <w:rPr>
                <w:lang w:eastAsia="fi-FI"/>
              </w:rPr>
            </w:pPr>
            <w:r w:rsidRPr="00E062F1">
              <w:rPr>
                <w:lang w:eastAsia="fi-FI"/>
              </w:rPr>
              <w:t>Single UL allowed</w:t>
            </w:r>
          </w:p>
          <w:p w14:paraId="1DF95AF6" w14:textId="77777777" w:rsidR="007F6C04" w:rsidRPr="00E062F1" w:rsidRDefault="007F6C04" w:rsidP="00E41DBA">
            <w:pPr>
              <w:pStyle w:val="TAH"/>
              <w:rPr>
                <w:rFonts w:cs="Arial"/>
                <w:bCs/>
                <w:szCs w:val="18"/>
                <w:lang w:eastAsia="fi-FI"/>
              </w:rPr>
            </w:pPr>
          </w:p>
        </w:tc>
      </w:tr>
      <w:tr w:rsidR="007F6C04" w:rsidRPr="00E062F1" w14:paraId="0C9144FA" w14:textId="77777777" w:rsidTr="00E41DBA">
        <w:trPr>
          <w:trHeight w:val="187"/>
          <w:jc w:val="center"/>
        </w:trPr>
        <w:tc>
          <w:tcPr>
            <w:tcW w:w="3114" w:type="dxa"/>
            <w:shd w:val="clear" w:color="auto" w:fill="auto"/>
            <w:noWrap/>
          </w:tcPr>
          <w:p w14:paraId="20437910" w14:textId="77777777" w:rsidR="007F6C04" w:rsidRPr="00E062F1" w:rsidRDefault="007F6C04" w:rsidP="00E41DBA">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3" w:type="dxa"/>
          </w:tcPr>
          <w:p w14:paraId="57882674" w14:textId="77777777" w:rsidR="007F6C04" w:rsidRPr="00E062F1" w:rsidRDefault="007F6C04" w:rsidP="00E41DBA">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
          <w:p w14:paraId="1D381BDA"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05206FE2" w14:textId="77777777" w:rsidTr="00E41DBA">
        <w:trPr>
          <w:trHeight w:val="187"/>
          <w:jc w:val="center"/>
        </w:trPr>
        <w:tc>
          <w:tcPr>
            <w:tcW w:w="3114" w:type="dxa"/>
            <w:shd w:val="clear" w:color="auto" w:fill="auto"/>
            <w:noWrap/>
          </w:tcPr>
          <w:p w14:paraId="3C0FE8F0" w14:textId="77777777" w:rsidR="007F6C04" w:rsidRPr="00E062F1" w:rsidRDefault="007F6C04" w:rsidP="00E41DBA">
            <w:pPr>
              <w:pStyle w:val="TAC"/>
              <w:rPr>
                <w:lang w:eastAsia="fi-FI"/>
              </w:rPr>
            </w:pPr>
            <w:r w:rsidRPr="00E062F1">
              <w:rPr>
                <w:lang w:eastAsia="zh-TW"/>
              </w:rPr>
              <w:t>DC_3A_n3A</w:t>
            </w:r>
          </w:p>
        </w:tc>
        <w:tc>
          <w:tcPr>
            <w:tcW w:w="3383" w:type="dxa"/>
          </w:tcPr>
          <w:p w14:paraId="496808EB" w14:textId="77777777" w:rsidR="007F6C04" w:rsidRPr="00E062F1" w:rsidRDefault="007F6C04" w:rsidP="00E41DBA">
            <w:pPr>
              <w:pStyle w:val="TAC"/>
              <w:rPr>
                <w:lang w:eastAsia="fi-FI"/>
              </w:rPr>
            </w:pPr>
            <w:r w:rsidRPr="00E062F1">
              <w:rPr>
                <w:lang w:eastAsia="zh-TW"/>
              </w:rPr>
              <w:t>DC_3A_n3A</w:t>
            </w:r>
          </w:p>
        </w:tc>
        <w:tc>
          <w:tcPr>
            <w:tcW w:w="3134" w:type="dxa"/>
            <w:shd w:val="clear" w:color="auto" w:fill="auto"/>
            <w:noWrap/>
          </w:tcPr>
          <w:p w14:paraId="372AEF05" w14:textId="77777777" w:rsidR="007F6C04" w:rsidRPr="00E062F1" w:rsidRDefault="007F6C04" w:rsidP="00E41DBA">
            <w:pPr>
              <w:pStyle w:val="TAC"/>
              <w:rPr>
                <w:lang w:eastAsia="fi-FI"/>
              </w:rPr>
            </w:pPr>
            <w:r w:rsidRPr="00E062F1">
              <w:rPr>
                <w:lang w:eastAsia="zh-TW"/>
              </w:rPr>
              <w:t>Yes</w:t>
            </w:r>
            <w:r>
              <w:rPr>
                <w:vertAlign w:val="superscript"/>
                <w:lang w:eastAsia="zh-TW"/>
              </w:rPr>
              <w:t>7</w:t>
            </w:r>
          </w:p>
        </w:tc>
      </w:tr>
      <w:tr w:rsidR="007F6C04" w:rsidRPr="00E062F1" w14:paraId="2188C8B9" w14:textId="77777777" w:rsidTr="00E41DBA">
        <w:trPr>
          <w:trHeight w:val="187"/>
          <w:jc w:val="center"/>
        </w:trPr>
        <w:tc>
          <w:tcPr>
            <w:tcW w:w="3114" w:type="dxa"/>
            <w:shd w:val="clear" w:color="auto" w:fill="auto"/>
            <w:noWrap/>
          </w:tcPr>
          <w:p w14:paraId="4870D524" w14:textId="77777777" w:rsidR="007F6C04" w:rsidRPr="00E062F1" w:rsidRDefault="007F6C04" w:rsidP="00E41DBA">
            <w:pPr>
              <w:pStyle w:val="TAC"/>
              <w:rPr>
                <w:lang w:eastAsia="zh-TW"/>
              </w:rPr>
            </w:pPr>
            <w:r w:rsidRPr="00E062F1">
              <w:rPr>
                <w:lang w:eastAsia="fi-FI"/>
              </w:rPr>
              <w:t>DC_5A_n5</w:t>
            </w:r>
            <w:r w:rsidRPr="00E062F1">
              <w:rPr>
                <w:lang w:eastAsia="zh-TW"/>
              </w:rPr>
              <w:t>A</w:t>
            </w:r>
          </w:p>
        </w:tc>
        <w:tc>
          <w:tcPr>
            <w:tcW w:w="3383" w:type="dxa"/>
          </w:tcPr>
          <w:p w14:paraId="2BADAE15" w14:textId="77777777" w:rsidR="007F6C04" w:rsidRPr="00E062F1" w:rsidRDefault="007F6C04" w:rsidP="00E41DBA">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
          <w:p w14:paraId="40FC139A"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391F7363" w14:textId="77777777" w:rsidTr="00E41DBA">
        <w:trPr>
          <w:trHeight w:val="187"/>
          <w:jc w:val="center"/>
        </w:trPr>
        <w:tc>
          <w:tcPr>
            <w:tcW w:w="3114" w:type="dxa"/>
            <w:shd w:val="clear" w:color="auto" w:fill="auto"/>
            <w:noWrap/>
          </w:tcPr>
          <w:p w14:paraId="17892984" w14:textId="77777777" w:rsidR="007F6C04" w:rsidRPr="00E062F1" w:rsidRDefault="007F6C04" w:rsidP="00E41DBA">
            <w:pPr>
              <w:pStyle w:val="TAC"/>
              <w:rPr>
                <w:lang w:eastAsia="zh-TW"/>
              </w:rPr>
            </w:pPr>
            <w:r w:rsidRPr="00E062F1">
              <w:rPr>
                <w:lang w:eastAsia="zh-TW"/>
              </w:rPr>
              <w:t>DC_7A_n7A</w:t>
            </w:r>
            <w:r w:rsidRPr="00E062F1">
              <w:rPr>
                <w:vertAlign w:val="superscript"/>
                <w:lang w:eastAsia="zh-TW"/>
              </w:rPr>
              <w:t>6</w:t>
            </w:r>
          </w:p>
        </w:tc>
        <w:tc>
          <w:tcPr>
            <w:tcW w:w="3383" w:type="dxa"/>
          </w:tcPr>
          <w:p w14:paraId="040A6B4C" w14:textId="77777777" w:rsidR="007F6C04" w:rsidRPr="00E062F1" w:rsidRDefault="007F6C04" w:rsidP="00E41DBA">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
          <w:p w14:paraId="1EC2FAE2"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4D10CC54" w14:textId="77777777" w:rsidTr="00E41DBA">
        <w:trPr>
          <w:trHeight w:val="187"/>
          <w:jc w:val="center"/>
        </w:trPr>
        <w:tc>
          <w:tcPr>
            <w:tcW w:w="3114" w:type="dxa"/>
            <w:shd w:val="clear" w:color="auto" w:fill="auto"/>
            <w:noWrap/>
          </w:tcPr>
          <w:p w14:paraId="069A7B27" w14:textId="77777777" w:rsidR="007F6C04" w:rsidRPr="00E062F1" w:rsidRDefault="007F6C04" w:rsidP="00E41DBA">
            <w:pPr>
              <w:pStyle w:val="TAC"/>
              <w:rPr>
                <w:lang w:eastAsia="fi-FI"/>
              </w:rPr>
            </w:pPr>
            <w:r w:rsidRPr="00E062F1">
              <w:rPr>
                <w:lang w:eastAsia="fi-FI"/>
              </w:rPr>
              <w:t>DC_41A_n41A</w:t>
            </w:r>
            <w:r w:rsidRPr="00E062F1">
              <w:rPr>
                <w:vertAlign w:val="superscript"/>
                <w:lang w:eastAsia="fi-FI"/>
              </w:rPr>
              <w:t>3</w:t>
            </w:r>
          </w:p>
          <w:p w14:paraId="6F734701" w14:textId="77777777" w:rsidR="007F6C04" w:rsidRPr="00E062F1" w:rsidRDefault="007F6C04" w:rsidP="00E41DBA">
            <w:pPr>
              <w:pStyle w:val="TAC"/>
              <w:rPr>
                <w:lang w:eastAsia="fi-FI"/>
              </w:rPr>
            </w:pPr>
            <w:r w:rsidRPr="00E062F1">
              <w:rPr>
                <w:lang w:eastAsia="fi-FI"/>
              </w:rPr>
              <w:t>DC_41C_n41A</w:t>
            </w:r>
            <w:r w:rsidRPr="00E062F1">
              <w:rPr>
                <w:vertAlign w:val="superscript"/>
                <w:lang w:eastAsia="fi-FI"/>
              </w:rPr>
              <w:t>3</w:t>
            </w:r>
          </w:p>
          <w:p w14:paraId="3477E847" w14:textId="77777777" w:rsidR="007F6C04" w:rsidRPr="00E062F1" w:rsidRDefault="007F6C04" w:rsidP="00E41DBA">
            <w:pPr>
              <w:pStyle w:val="TAC"/>
              <w:rPr>
                <w:lang w:eastAsia="fi-FI"/>
              </w:rPr>
            </w:pPr>
            <w:r w:rsidRPr="00E062F1">
              <w:rPr>
                <w:lang w:eastAsia="fi-FI"/>
              </w:rPr>
              <w:t>DC_41D_n41A</w:t>
            </w:r>
            <w:r w:rsidRPr="00E062F1">
              <w:rPr>
                <w:vertAlign w:val="superscript"/>
                <w:lang w:eastAsia="fi-FI"/>
              </w:rPr>
              <w:t>3</w:t>
            </w:r>
          </w:p>
        </w:tc>
        <w:tc>
          <w:tcPr>
            <w:tcW w:w="3383" w:type="dxa"/>
          </w:tcPr>
          <w:p w14:paraId="7716A975" w14:textId="77777777" w:rsidR="007F6C04" w:rsidRPr="00E062F1" w:rsidRDefault="007F6C04" w:rsidP="00E41DBA">
            <w:pPr>
              <w:pStyle w:val="TAC"/>
              <w:rPr>
                <w:lang w:eastAsia="fi-FI"/>
              </w:rPr>
            </w:pPr>
            <w:r w:rsidRPr="00E062F1">
              <w:rPr>
                <w:lang w:eastAsia="fi-FI"/>
              </w:rPr>
              <w:t>DC_41A_n41A</w:t>
            </w:r>
          </w:p>
        </w:tc>
        <w:tc>
          <w:tcPr>
            <w:tcW w:w="3134" w:type="dxa"/>
            <w:shd w:val="clear" w:color="auto" w:fill="auto"/>
            <w:noWrap/>
          </w:tcPr>
          <w:p w14:paraId="3B6FDA27" w14:textId="77777777" w:rsidR="007F6C04" w:rsidRPr="00E062F1" w:rsidRDefault="007F6C04" w:rsidP="00E41DBA">
            <w:pPr>
              <w:pStyle w:val="TAC"/>
              <w:rPr>
                <w:lang w:eastAsia="fi-FI"/>
              </w:rPr>
            </w:pPr>
            <w:r w:rsidRPr="00E062F1">
              <w:rPr>
                <w:lang w:eastAsia="fi-FI"/>
              </w:rPr>
              <w:t>Yes</w:t>
            </w:r>
            <w:r w:rsidRPr="00E062F1">
              <w:rPr>
                <w:vertAlign w:val="superscript"/>
                <w:lang w:eastAsia="fi-FI"/>
              </w:rPr>
              <w:t>4</w:t>
            </w:r>
          </w:p>
        </w:tc>
      </w:tr>
      <w:tr w:rsidR="007F6C04" w:rsidRPr="00E062F1" w14:paraId="599169BA" w14:textId="77777777" w:rsidTr="00E41DBA">
        <w:trPr>
          <w:trHeight w:val="187"/>
          <w:jc w:val="center"/>
        </w:trPr>
        <w:tc>
          <w:tcPr>
            <w:tcW w:w="3114" w:type="dxa"/>
            <w:shd w:val="clear" w:color="auto" w:fill="auto"/>
            <w:noWrap/>
          </w:tcPr>
          <w:p w14:paraId="187B9B45" w14:textId="77777777" w:rsidR="007F6C04" w:rsidRPr="00E062F1" w:rsidRDefault="007F6C04" w:rsidP="00E41DBA">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3" w:type="dxa"/>
          </w:tcPr>
          <w:p w14:paraId="590056FE" w14:textId="77777777" w:rsidR="007F6C04" w:rsidRPr="00E062F1" w:rsidRDefault="007F6C04" w:rsidP="00E41DBA">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7D163F90"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59A54ACA" w14:textId="77777777" w:rsidTr="00E41DBA">
        <w:trPr>
          <w:trHeight w:val="187"/>
          <w:jc w:val="center"/>
        </w:trPr>
        <w:tc>
          <w:tcPr>
            <w:tcW w:w="3114" w:type="dxa"/>
            <w:shd w:val="clear" w:color="auto" w:fill="auto"/>
            <w:noWrap/>
          </w:tcPr>
          <w:p w14:paraId="3A91EC7F" w14:textId="5DAF5A5E" w:rsidR="007F6C04" w:rsidRPr="00E062F1" w:rsidRDefault="007F6C04" w:rsidP="00E41DBA">
            <w:pPr>
              <w:pStyle w:val="TAC"/>
              <w:rPr>
                <w:lang w:eastAsia="zh-TW"/>
              </w:rPr>
            </w:pPr>
            <w:r w:rsidRPr="00E062F1">
              <w:rPr>
                <w:lang w:eastAsia="fi-FI"/>
              </w:rPr>
              <w:t>DC_48A</w:t>
            </w:r>
            <w:r>
              <w:rPr>
                <w:lang w:eastAsia="fi-FI"/>
              </w:rPr>
              <w:t>-</w:t>
            </w:r>
            <w:r w:rsidRPr="00E062F1">
              <w:rPr>
                <w:lang w:eastAsia="fi-FI"/>
              </w:rPr>
              <w:t>(n)48AA</w:t>
            </w:r>
            <w:r w:rsidRPr="00E062F1">
              <w:rPr>
                <w:vertAlign w:val="superscript"/>
                <w:lang w:eastAsia="zh-TW"/>
              </w:rPr>
              <w:t>3</w:t>
            </w:r>
            <w:ins w:id="52" w:author="Clement Huang" w:date="2022-04-22T04:31:00Z">
              <w:r w:rsidR="00905282">
                <w:rPr>
                  <w:vertAlign w:val="superscript"/>
                  <w:lang w:eastAsia="zh-TW"/>
                </w:rPr>
                <w:t>,8</w:t>
              </w:r>
            </w:ins>
          </w:p>
        </w:tc>
        <w:tc>
          <w:tcPr>
            <w:tcW w:w="3383" w:type="dxa"/>
          </w:tcPr>
          <w:p w14:paraId="0B2A9B82" w14:textId="77777777" w:rsidR="007F6C04" w:rsidRPr="00E062F1" w:rsidRDefault="007F6C04" w:rsidP="00E41DBA">
            <w:pPr>
              <w:pStyle w:val="TAC"/>
              <w:rPr>
                <w:b/>
                <w:lang w:eastAsia="zh-TW"/>
              </w:rPr>
            </w:pPr>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p>
          <w:p w14:paraId="7C9C75C2" w14:textId="77777777" w:rsidR="007F6C04" w:rsidRPr="00E062F1" w:rsidRDefault="007F6C04" w:rsidP="00E41DBA">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195E81C6"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4529FE74" w14:textId="77777777" w:rsidTr="00E41DBA">
        <w:trPr>
          <w:trHeight w:val="187"/>
          <w:jc w:val="center"/>
        </w:trPr>
        <w:tc>
          <w:tcPr>
            <w:tcW w:w="3114" w:type="dxa"/>
            <w:shd w:val="clear" w:color="auto" w:fill="auto"/>
            <w:noWrap/>
          </w:tcPr>
          <w:p w14:paraId="35331AA0" w14:textId="1E7B2E3D" w:rsidR="007F6C04" w:rsidRPr="00E062F1" w:rsidRDefault="007F6C04" w:rsidP="00E41DBA">
            <w:pPr>
              <w:pStyle w:val="TAC"/>
              <w:rPr>
                <w:lang w:eastAsia="zh-TW"/>
              </w:rPr>
            </w:pPr>
            <w:r w:rsidRPr="00E062F1">
              <w:rPr>
                <w:lang w:eastAsia="fi-FI"/>
              </w:rPr>
              <w:t>DC_48A-48A_n48A</w:t>
            </w:r>
            <w:r w:rsidRPr="00E062F1">
              <w:rPr>
                <w:vertAlign w:val="superscript"/>
                <w:lang w:eastAsia="zh-TW"/>
              </w:rPr>
              <w:t>3</w:t>
            </w:r>
            <w:ins w:id="53" w:author="Clement Huang" w:date="2022-04-22T04:31:00Z">
              <w:r w:rsidR="00905282">
                <w:rPr>
                  <w:vertAlign w:val="superscript"/>
                  <w:lang w:eastAsia="zh-TW"/>
                </w:rPr>
                <w:t>,8</w:t>
              </w:r>
            </w:ins>
          </w:p>
        </w:tc>
        <w:tc>
          <w:tcPr>
            <w:tcW w:w="3383" w:type="dxa"/>
          </w:tcPr>
          <w:p w14:paraId="04912D8B" w14:textId="77777777" w:rsidR="007F6C04" w:rsidRPr="00E062F1" w:rsidRDefault="007F6C04" w:rsidP="00E41DBA">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508CD090"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17C4BAE3" w14:textId="77777777" w:rsidTr="00E41DBA">
        <w:trPr>
          <w:trHeight w:val="187"/>
          <w:jc w:val="center"/>
        </w:trPr>
        <w:tc>
          <w:tcPr>
            <w:tcW w:w="3114" w:type="dxa"/>
            <w:shd w:val="clear" w:color="auto" w:fill="auto"/>
            <w:noWrap/>
          </w:tcPr>
          <w:p w14:paraId="77136F52" w14:textId="77777777" w:rsidR="007F6C04" w:rsidRPr="00E062F1" w:rsidRDefault="007F6C04" w:rsidP="00E41DBA">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3" w:type="dxa"/>
          </w:tcPr>
          <w:p w14:paraId="3FA28C0F" w14:textId="77777777" w:rsidR="007F6C04" w:rsidRPr="00E062F1" w:rsidRDefault="007F6C04" w:rsidP="00E41DBA">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59E3EB3F"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1A531CCB" w14:textId="77777777" w:rsidTr="00E41DBA">
        <w:trPr>
          <w:trHeight w:val="187"/>
          <w:jc w:val="center"/>
        </w:trPr>
        <w:tc>
          <w:tcPr>
            <w:tcW w:w="3114" w:type="dxa"/>
            <w:shd w:val="clear" w:color="auto" w:fill="auto"/>
            <w:noWrap/>
          </w:tcPr>
          <w:p w14:paraId="714258A0" w14:textId="77777777" w:rsidR="007F6C04" w:rsidRPr="00E062F1" w:rsidRDefault="007F6C04" w:rsidP="00E41DBA">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3" w:type="dxa"/>
          </w:tcPr>
          <w:p w14:paraId="194EDAE1" w14:textId="77777777" w:rsidR="007F6C04" w:rsidRPr="00E062F1" w:rsidRDefault="007F6C04" w:rsidP="00E41DBA">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012F9AD2"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52B711A2" w14:textId="77777777" w:rsidTr="00E41DBA">
        <w:trPr>
          <w:trHeight w:val="187"/>
          <w:jc w:val="center"/>
        </w:trPr>
        <w:tc>
          <w:tcPr>
            <w:tcW w:w="3114" w:type="dxa"/>
            <w:shd w:val="clear" w:color="auto" w:fill="auto"/>
            <w:noWrap/>
          </w:tcPr>
          <w:p w14:paraId="01845B90" w14:textId="77777777" w:rsidR="007F6C04" w:rsidRPr="00E062F1" w:rsidRDefault="007F6C04" w:rsidP="00E41DBA">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3" w:type="dxa"/>
          </w:tcPr>
          <w:p w14:paraId="4DB94AB0" w14:textId="77777777" w:rsidR="007F6C04" w:rsidRPr="00E062F1" w:rsidRDefault="007F6C04" w:rsidP="00E41DBA">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
          <w:p w14:paraId="587319F1" w14:textId="77777777" w:rsidR="007F6C04" w:rsidRPr="00E062F1" w:rsidRDefault="007F6C04" w:rsidP="00E41DBA">
            <w:pPr>
              <w:pStyle w:val="TAC"/>
              <w:rPr>
                <w:lang w:eastAsia="fi-FI"/>
              </w:rPr>
            </w:pPr>
            <w:r w:rsidRPr="00E062F1">
              <w:rPr>
                <w:lang w:eastAsia="zh-TW"/>
              </w:rPr>
              <w:t>Yes</w:t>
            </w:r>
            <w:r w:rsidRPr="00E062F1">
              <w:rPr>
                <w:vertAlign w:val="superscript"/>
                <w:lang w:eastAsia="zh-TW"/>
              </w:rPr>
              <w:t>5</w:t>
            </w:r>
          </w:p>
        </w:tc>
      </w:tr>
      <w:tr w:rsidR="007F6C04" w:rsidRPr="00E062F1" w14:paraId="79CBA508" w14:textId="77777777" w:rsidTr="00E41DBA">
        <w:trPr>
          <w:trHeight w:val="187"/>
          <w:jc w:val="center"/>
        </w:trPr>
        <w:tc>
          <w:tcPr>
            <w:tcW w:w="0" w:type="auto"/>
            <w:gridSpan w:val="3"/>
            <w:shd w:val="clear" w:color="auto" w:fill="auto"/>
            <w:noWrap/>
            <w:vAlign w:val="center"/>
          </w:tcPr>
          <w:p w14:paraId="542C60F2" w14:textId="77777777" w:rsidR="007F6C04" w:rsidRPr="00E062F1" w:rsidRDefault="007F6C04" w:rsidP="00E41DBA">
            <w:pPr>
              <w:pStyle w:val="TAN"/>
            </w:pPr>
            <w:r w:rsidRPr="00E062F1">
              <w:t>NOTE 1:</w:t>
            </w:r>
            <w:r w:rsidRPr="00E062F1">
              <w:tab/>
              <w:t>Uplink EN-DC configurations are the configurations supported by the present release of specifications.</w:t>
            </w:r>
          </w:p>
          <w:p w14:paraId="45900FBC" w14:textId="77777777" w:rsidR="007F6C04" w:rsidRPr="00E062F1" w:rsidRDefault="007F6C04" w:rsidP="00E41DBA">
            <w:pPr>
              <w:pStyle w:val="TAN"/>
              <w:rPr>
                <w:rFonts w:eastAsia="PMingLiU"/>
                <w:lang w:eastAsia="zh-TW"/>
              </w:rPr>
            </w:pPr>
            <w:r w:rsidRPr="00E062F1">
              <w:rPr>
                <w:rFonts w:eastAsia="PMingLiU"/>
                <w:lang w:eastAsia="zh-TW"/>
              </w:rPr>
              <w:t>NOTE 2:</w:t>
            </w:r>
            <w:r w:rsidRPr="00E062F1">
              <w:tab/>
            </w:r>
            <w:r>
              <w:rPr>
                <w:rFonts w:eastAsia="PMingLiU"/>
                <w:lang w:eastAsia="zh-TW"/>
              </w:rPr>
              <w:t>Void</w:t>
            </w:r>
          </w:p>
          <w:p w14:paraId="42B887BF" w14:textId="77777777" w:rsidR="007F6C04" w:rsidRPr="00E062F1" w:rsidRDefault="007F6C04" w:rsidP="00E41DBA">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3C3C8C2B" w14:textId="77777777" w:rsidR="007F6C04" w:rsidRPr="00E062F1" w:rsidRDefault="007F6C04" w:rsidP="00E41DBA">
            <w:pPr>
              <w:pStyle w:val="TAN"/>
              <w:rPr>
                <w:lang w:eastAsia="fi-FI"/>
              </w:rPr>
            </w:pPr>
            <w:r w:rsidRPr="00E062F1">
              <w:rPr>
                <w:lang w:eastAsia="fi-FI"/>
              </w:rPr>
              <w:t>NOTE 4:</w:t>
            </w:r>
            <w:r w:rsidRPr="00E062F1">
              <w:rPr>
                <w:lang w:eastAsia="fi-FI"/>
              </w:rPr>
              <w:tab/>
              <w:t>Single UL allowed due to potential emission issues, not self-interference.</w:t>
            </w:r>
          </w:p>
          <w:p w14:paraId="79DA2908" w14:textId="77777777" w:rsidR="007F6C04" w:rsidRPr="00E062F1" w:rsidRDefault="007F6C04" w:rsidP="00E41DBA">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416508D3" w14:textId="77777777" w:rsidR="007F6C04" w:rsidRDefault="007F6C04" w:rsidP="00E41DBA">
            <w:pPr>
              <w:pStyle w:val="TAN"/>
              <w:rPr>
                <w:rFonts w:eastAsia="PMingLiU"/>
                <w:lang w:eastAsia="zh-TW"/>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p w14:paraId="66FA12CD" w14:textId="5EEC592A" w:rsidR="007F6C04" w:rsidRDefault="007F6C04" w:rsidP="00E41DBA">
            <w:pPr>
              <w:pStyle w:val="TAN"/>
              <w:rPr>
                <w:ins w:id="54" w:author="Clement Huang" w:date="2022-04-22T04:30:00Z"/>
                <w:lang w:eastAsia="fi-FI"/>
              </w:rPr>
            </w:pPr>
            <w:r>
              <w:rPr>
                <w:rFonts w:eastAsia="PMingLiU" w:hint="eastAsia"/>
                <w:lang w:eastAsia="zh-TW"/>
              </w:rPr>
              <w:t xml:space="preserve">NOTE </w:t>
            </w:r>
            <w:r>
              <w:rPr>
                <w:rFonts w:eastAsia="PMingLiU"/>
                <w:lang w:eastAsia="zh-TW"/>
              </w:rPr>
              <w:t>7</w:t>
            </w:r>
            <w:r>
              <w:rPr>
                <w:rFonts w:eastAsia="PMingLiU" w:hint="eastAsia"/>
                <w:lang w:eastAsia="zh-TW"/>
              </w:rPr>
              <w:t xml:space="preserve">:  </w:t>
            </w:r>
            <w:ins w:id="55" w:author="Clement Huang" w:date="2022-04-22T04:30:00Z">
              <w:r w:rsidR="00905282">
                <w:rPr>
                  <w:rFonts w:eastAsia="PMingLiU"/>
                  <w:lang w:eastAsia="zh-TW"/>
                </w:rPr>
                <w:t xml:space="preserve"> </w:t>
              </w:r>
            </w:ins>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p w14:paraId="5C10564D" w14:textId="200A2418" w:rsidR="00905282" w:rsidRPr="00E062F1" w:rsidRDefault="00905282" w:rsidP="00E41DBA">
            <w:pPr>
              <w:pStyle w:val="TAN"/>
              <w:rPr>
                <w:lang w:eastAsia="fi-FI"/>
              </w:rPr>
            </w:pPr>
            <w:ins w:id="56" w:author="Clement Huang" w:date="2022-04-22T04:30:00Z">
              <w:r>
                <w:rPr>
                  <w:rFonts w:eastAsia="PMingLiU"/>
                  <w:lang w:eastAsia="zh-TW"/>
                </w:rPr>
                <w:t>NOTE 8</w:t>
              </w:r>
              <w:r w:rsidRPr="00E062F1">
                <w:rPr>
                  <w:rFonts w:eastAsia="PMingLiU"/>
                  <w:lang w:eastAsia="zh-TW"/>
                </w:rPr>
                <w:t>:</w:t>
              </w:r>
              <w:r w:rsidRPr="00E062F1">
                <w:tab/>
              </w:r>
              <w:r>
                <w:rPr>
                  <w:rFonts w:eastAsia="PMingLiU"/>
                  <w:lang w:eastAsia="zh-TW"/>
                </w:rPr>
                <w:t xml:space="preserve">A UE that supports </w:t>
              </w:r>
              <w:r w:rsidRPr="00E062F1">
                <w:rPr>
                  <w:rFonts w:cs="Arial"/>
                  <w:lang w:eastAsia="zh-CN"/>
                </w:rPr>
                <w:t>DC_48A</w:t>
              </w:r>
              <w:r>
                <w:rPr>
                  <w:rFonts w:cs="Arial"/>
                  <w:lang w:eastAsia="zh-CN"/>
                </w:rPr>
                <w:t>-</w:t>
              </w:r>
              <w:r w:rsidRPr="00E062F1">
                <w:rPr>
                  <w:rFonts w:cs="Arial"/>
                  <w:lang w:eastAsia="zh-CN"/>
                </w:rPr>
                <w:t>(n)48AA</w:t>
              </w:r>
              <w:r>
                <w:rPr>
                  <w:rFonts w:cs="Arial"/>
                  <w:lang w:eastAsia="zh-CN"/>
                </w:rPr>
                <w:t xml:space="preserve"> should also support </w:t>
              </w:r>
              <w:r w:rsidRPr="00E062F1">
                <w:rPr>
                  <w:rFonts w:cs="Arial"/>
                  <w:lang w:eastAsia="zh-CN"/>
                </w:rPr>
                <w:t>DC_48A-48A_n48A</w:t>
              </w:r>
              <w:r>
                <w:rPr>
                  <w:rFonts w:cs="Arial"/>
                  <w:lang w:eastAsia="zh-CN"/>
                </w:rPr>
                <w:t>, and vice versa.</w:t>
              </w:r>
            </w:ins>
          </w:p>
        </w:tc>
      </w:tr>
    </w:tbl>
    <w:p w14:paraId="25F38498" w14:textId="79D63D40" w:rsidR="00B17350" w:rsidRDefault="00B17350" w:rsidP="00B17350">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SimSun"/>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0CFCA" w14:textId="77777777" w:rsidR="000D42DC" w:rsidRDefault="000D42DC">
      <w:r>
        <w:separator/>
      </w:r>
    </w:p>
  </w:endnote>
  <w:endnote w:type="continuationSeparator" w:id="0">
    <w:p w14:paraId="449FFFEE" w14:textId="77777777" w:rsidR="000D42DC" w:rsidRDefault="000D4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E4D2C" w14:textId="77777777" w:rsidR="000D42DC" w:rsidRDefault="000D42DC">
      <w:r>
        <w:separator/>
      </w:r>
    </w:p>
  </w:footnote>
  <w:footnote w:type="continuationSeparator" w:id="0">
    <w:p w14:paraId="436918A9" w14:textId="77777777" w:rsidR="000D42DC" w:rsidRDefault="000D4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186E" w:rsidRDefault="00C41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4186E" w:rsidRDefault="00C41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4186E" w:rsidRDefault="00C418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4186E" w:rsidRDefault="00C41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9E2"/>
    <w:rsid w:val="0007713B"/>
    <w:rsid w:val="00090721"/>
    <w:rsid w:val="000A6394"/>
    <w:rsid w:val="000B1FCF"/>
    <w:rsid w:val="000B7FED"/>
    <w:rsid w:val="000C038A"/>
    <w:rsid w:val="000C6598"/>
    <w:rsid w:val="000D42DC"/>
    <w:rsid w:val="000D44B3"/>
    <w:rsid w:val="000F100B"/>
    <w:rsid w:val="00111880"/>
    <w:rsid w:val="00126F68"/>
    <w:rsid w:val="00133644"/>
    <w:rsid w:val="001459C4"/>
    <w:rsid w:val="00145D43"/>
    <w:rsid w:val="00155CE1"/>
    <w:rsid w:val="00160564"/>
    <w:rsid w:val="001609FA"/>
    <w:rsid w:val="00170EC0"/>
    <w:rsid w:val="00192C46"/>
    <w:rsid w:val="001A08B3"/>
    <w:rsid w:val="001A7B60"/>
    <w:rsid w:val="001B52F0"/>
    <w:rsid w:val="001B79F2"/>
    <w:rsid w:val="001B7A65"/>
    <w:rsid w:val="001E41F3"/>
    <w:rsid w:val="0021352C"/>
    <w:rsid w:val="002176A5"/>
    <w:rsid w:val="00220C8A"/>
    <w:rsid w:val="0025195C"/>
    <w:rsid w:val="0026004D"/>
    <w:rsid w:val="002640DD"/>
    <w:rsid w:val="00275D12"/>
    <w:rsid w:val="00275E87"/>
    <w:rsid w:val="00284FEB"/>
    <w:rsid w:val="002860C4"/>
    <w:rsid w:val="00292316"/>
    <w:rsid w:val="002A4D85"/>
    <w:rsid w:val="002A5903"/>
    <w:rsid w:val="002B5741"/>
    <w:rsid w:val="002E472E"/>
    <w:rsid w:val="002E4F10"/>
    <w:rsid w:val="00305409"/>
    <w:rsid w:val="003108AB"/>
    <w:rsid w:val="00352530"/>
    <w:rsid w:val="003609EF"/>
    <w:rsid w:val="0036231A"/>
    <w:rsid w:val="00374DD4"/>
    <w:rsid w:val="0039186D"/>
    <w:rsid w:val="003E1A36"/>
    <w:rsid w:val="003F6C59"/>
    <w:rsid w:val="00410371"/>
    <w:rsid w:val="00410CB8"/>
    <w:rsid w:val="00413755"/>
    <w:rsid w:val="004242F1"/>
    <w:rsid w:val="00440CC4"/>
    <w:rsid w:val="00473D09"/>
    <w:rsid w:val="004B6408"/>
    <w:rsid w:val="004B75B7"/>
    <w:rsid w:val="004C519E"/>
    <w:rsid w:val="004D25E9"/>
    <w:rsid w:val="0051580D"/>
    <w:rsid w:val="0052403F"/>
    <w:rsid w:val="005261CF"/>
    <w:rsid w:val="00531807"/>
    <w:rsid w:val="00543FF1"/>
    <w:rsid w:val="00547111"/>
    <w:rsid w:val="00592D74"/>
    <w:rsid w:val="005B7BCC"/>
    <w:rsid w:val="005C5062"/>
    <w:rsid w:val="005E05DC"/>
    <w:rsid w:val="005E2C44"/>
    <w:rsid w:val="005E55A5"/>
    <w:rsid w:val="00621188"/>
    <w:rsid w:val="006257ED"/>
    <w:rsid w:val="00633F3A"/>
    <w:rsid w:val="006442C0"/>
    <w:rsid w:val="00654408"/>
    <w:rsid w:val="00665C47"/>
    <w:rsid w:val="00671171"/>
    <w:rsid w:val="006810B1"/>
    <w:rsid w:val="00695808"/>
    <w:rsid w:val="006B46FB"/>
    <w:rsid w:val="006D0671"/>
    <w:rsid w:val="006D49FA"/>
    <w:rsid w:val="006D6166"/>
    <w:rsid w:val="006E21FB"/>
    <w:rsid w:val="006E4421"/>
    <w:rsid w:val="006F1BB8"/>
    <w:rsid w:val="00700C7C"/>
    <w:rsid w:val="007028FE"/>
    <w:rsid w:val="0071155A"/>
    <w:rsid w:val="00715772"/>
    <w:rsid w:val="0072096F"/>
    <w:rsid w:val="00726BB4"/>
    <w:rsid w:val="0073577E"/>
    <w:rsid w:val="007368A7"/>
    <w:rsid w:val="00742380"/>
    <w:rsid w:val="00746870"/>
    <w:rsid w:val="00747145"/>
    <w:rsid w:val="00750BDD"/>
    <w:rsid w:val="007664BC"/>
    <w:rsid w:val="00776EF2"/>
    <w:rsid w:val="007818D2"/>
    <w:rsid w:val="00792342"/>
    <w:rsid w:val="007977A8"/>
    <w:rsid w:val="007A0DC9"/>
    <w:rsid w:val="007B512A"/>
    <w:rsid w:val="007C2097"/>
    <w:rsid w:val="007D5199"/>
    <w:rsid w:val="007D6A07"/>
    <w:rsid w:val="007D6A56"/>
    <w:rsid w:val="007F001B"/>
    <w:rsid w:val="007F6C04"/>
    <w:rsid w:val="007F7259"/>
    <w:rsid w:val="00803E31"/>
    <w:rsid w:val="008040A8"/>
    <w:rsid w:val="008279FA"/>
    <w:rsid w:val="0085361D"/>
    <w:rsid w:val="008626E7"/>
    <w:rsid w:val="00870EE7"/>
    <w:rsid w:val="008863B9"/>
    <w:rsid w:val="008A45A6"/>
    <w:rsid w:val="008E1394"/>
    <w:rsid w:val="008F1778"/>
    <w:rsid w:val="008F25CE"/>
    <w:rsid w:val="008F3789"/>
    <w:rsid w:val="008F686C"/>
    <w:rsid w:val="008F6AAB"/>
    <w:rsid w:val="00903E00"/>
    <w:rsid w:val="00905282"/>
    <w:rsid w:val="00910751"/>
    <w:rsid w:val="009148DE"/>
    <w:rsid w:val="00922F82"/>
    <w:rsid w:val="00934076"/>
    <w:rsid w:val="00941E30"/>
    <w:rsid w:val="00950518"/>
    <w:rsid w:val="00973707"/>
    <w:rsid w:val="009777D9"/>
    <w:rsid w:val="00991B88"/>
    <w:rsid w:val="009979D5"/>
    <w:rsid w:val="009A5753"/>
    <w:rsid w:val="009A579D"/>
    <w:rsid w:val="009B7FF1"/>
    <w:rsid w:val="009C270F"/>
    <w:rsid w:val="009D1E17"/>
    <w:rsid w:val="009D30CE"/>
    <w:rsid w:val="009E3297"/>
    <w:rsid w:val="009E477F"/>
    <w:rsid w:val="009F734F"/>
    <w:rsid w:val="00A246B6"/>
    <w:rsid w:val="00A31B26"/>
    <w:rsid w:val="00A41348"/>
    <w:rsid w:val="00A43273"/>
    <w:rsid w:val="00A449D9"/>
    <w:rsid w:val="00A47E70"/>
    <w:rsid w:val="00A50CF0"/>
    <w:rsid w:val="00A56BE3"/>
    <w:rsid w:val="00A7671C"/>
    <w:rsid w:val="00A9459B"/>
    <w:rsid w:val="00AA2CBC"/>
    <w:rsid w:val="00AC3EFF"/>
    <w:rsid w:val="00AC5820"/>
    <w:rsid w:val="00AD1CD8"/>
    <w:rsid w:val="00B01903"/>
    <w:rsid w:val="00B105FC"/>
    <w:rsid w:val="00B17350"/>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0550F"/>
    <w:rsid w:val="00C20FFA"/>
    <w:rsid w:val="00C4186E"/>
    <w:rsid w:val="00C4456F"/>
    <w:rsid w:val="00C528CA"/>
    <w:rsid w:val="00C61A48"/>
    <w:rsid w:val="00C627FF"/>
    <w:rsid w:val="00C6384C"/>
    <w:rsid w:val="00C666C5"/>
    <w:rsid w:val="00C66BA2"/>
    <w:rsid w:val="00C95985"/>
    <w:rsid w:val="00CC340C"/>
    <w:rsid w:val="00CC5026"/>
    <w:rsid w:val="00CC68D0"/>
    <w:rsid w:val="00D03F9A"/>
    <w:rsid w:val="00D06D51"/>
    <w:rsid w:val="00D1342D"/>
    <w:rsid w:val="00D20E54"/>
    <w:rsid w:val="00D23307"/>
    <w:rsid w:val="00D24991"/>
    <w:rsid w:val="00D31231"/>
    <w:rsid w:val="00D50255"/>
    <w:rsid w:val="00D66520"/>
    <w:rsid w:val="00D85AB5"/>
    <w:rsid w:val="00D90B06"/>
    <w:rsid w:val="00D9114B"/>
    <w:rsid w:val="00DD3418"/>
    <w:rsid w:val="00DD3C5F"/>
    <w:rsid w:val="00DD4CE8"/>
    <w:rsid w:val="00DE34CF"/>
    <w:rsid w:val="00DF0F06"/>
    <w:rsid w:val="00DF4F59"/>
    <w:rsid w:val="00E13F3D"/>
    <w:rsid w:val="00E257F1"/>
    <w:rsid w:val="00E34898"/>
    <w:rsid w:val="00E35D83"/>
    <w:rsid w:val="00E43EBB"/>
    <w:rsid w:val="00E82440"/>
    <w:rsid w:val="00E97DDF"/>
    <w:rsid w:val="00EB09B7"/>
    <w:rsid w:val="00ED1995"/>
    <w:rsid w:val="00EE7D7C"/>
    <w:rsid w:val="00EF14FC"/>
    <w:rsid w:val="00F01EE6"/>
    <w:rsid w:val="00F25D98"/>
    <w:rsid w:val="00F27F91"/>
    <w:rsid w:val="00F300FB"/>
    <w:rsid w:val="00F343D1"/>
    <w:rsid w:val="00F5281A"/>
    <w:rsid w:val="00F96440"/>
    <w:rsid w:val="00FA2C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uiPriority w:val="99"/>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uiPriority w:val="99"/>
    <w:qFormat/>
    <w:rsid w:val="00DD3C5F"/>
    <w:rPr>
      <w:rFonts w:ascii="Arial" w:hAnsi="Arial"/>
      <w:b/>
      <w:sz w:val="18"/>
      <w:lang w:val="en-GB" w:eastAsia="en-US"/>
    </w:rPr>
  </w:style>
  <w:style w:type="character" w:customStyle="1" w:styleId="TANChar">
    <w:name w:val="TAN Char"/>
    <w:link w:val="TAN"/>
    <w:uiPriority w:val="99"/>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AE728-7D0A-4173-BD74-941A2AC04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2304</TotalTime>
  <Pages>6</Pages>
  <Words>1090</Words>
  <Characters>6217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106</cp:revision>
  <cp:lastPrinted>1900-01-01T08:00:00Z</cp:lastPrinted>
  <dcterms:created xsi:type="dcterms:W3CDTF">2021-04-14T10:36:00Z</dcterms:created>
  <dcterms:modified xsi:type="dcterms:W3CDTF">2022-08-10T10:38:00Z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