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0BCFA" w14:textId="08F682E0" w:rsidR="00E32A45" w:rsidRDefault="00000000">
      <w:pPr>
        <w:spacing w:after="120"/>
        <w:outlineLvl w:val="0"/>
        <w:rPr>
          <w:rFonts w:ascii="Arial" w:hAnsi="Arial"/>
          <w:b/>
          <w:sz w:val="24"/>
        </w:rPr>
      </w:pPr>
      <w:r>
        <w:rPr>
          <w:rFonts w:ascii="Arial" w:hAnsi="Arial"/>
          <w:b/>
          <w:sz w:val="24"/>
        </w:rPr>
        <w:t>3GPP TSG-RAN WG4 Meeting # 104-e</w:t>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sidR="00D831FD" w:rsidRPr="00D831FD">
        <w:rPr>
          <w:rFonts w:ascii="Arial" w:hAnsi="Arial"/>
          <w:b/>
          <w:sz w:val="24"/>
        </w:rPr>
        <w:t>R4-2212702</w:t>
      </w:r>
    </w:p>
    <w:p w14:paraId="009EAC2C" w14:textId="77777777" w:rsidR="00E32A45" w:rsidRDefault="00000000">
      <w:pPr>
        <w:spacing w:after="120"/>
        <w:outlineLvl w:val="0"/>
        <w:rPr>
          <w:rFonts w:ascii="Arial" w:hAnsi="Arial"/>
          <w:b/>
          <w:sz w:val="24"/>
        </w:rPr>
      </w:pPr>
      <w:r>
        <w:rPr>
          <w:rFonts w:ascii="Arial" w:hAnsi="Arial"/>
          <w:b/>
          <w:sz w:val="24"/>
        </w:rPr>
        <w:t>Electronic Meeting, August 15 – August 26, 2022</w:t>
      </w:r>
    </w:p>
    <w:p w14:paraId="623FD64B" w14:textId="77777777" w:rsidR="00E32A45" w:rsidRDefault="00000000">
      <w:pPr>
        <w:spacing w:after="120"/>
        <w:outlineLvl w:val="0"/>
        <w:rPr>
          <w:rFonts w:ascii="Arial" w:hAnsi="Arial"/>
          <w:b/>
          <w:sz w:val="24"/>
        </w:rPr>
      </w:pPr>
      <w:r>
        <w:rPr>
          <w:rFonts w:ascii="Arial" w:hAnsi="Arial"/>
          <w:b/>
          <w:sz w:val="24"/>
        </w:rPr>
        <w:t xml:space="preserve"> </w:t>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32A45" w14:paraId="79AA3856" w14:textId="77777777">
        <w:tc>
          <w:tcPr>
            <w:tcW w:w="9641" w:type="dxa"/>
            <w:gridSpan w:val="9"/>
            <w:tcBorders>
              <w:top w:val="single" w:sz="4" w:space="0" w:color="auto"/>
              <w:left w:val="single" w:sz="4" w:space="0" w:color="auto"/>
              <w:right w:val="single" w:sz="4" w:space="0" w:color="auto"/>
            </w:tcBorders>
          </w:tcPr>
          <w:p w14:paraId="460CF1EF" w14:textId="77777777" w:rsidR="00E32A45" w:rsidRDefault="00000000">
            <w:pPr>
              <w:spacing w:after="0"/>
              <w:jc w:val="right"/>
              <w:rPr>
                <w:rFonts w:ascii="Arial" w:hAnsi="Arial"/>
                <w:i/>
                <w:highlight w:val="yellow"/>
              </w:rPr>
            </w:pPr>
            <w:r>
              <w:rPr>
                <w:rFonts w:ascii="Arial" w:hAnsi="Arial"/>
                <w:i/>
                <w:sz w:val="14"/>
              </w:rPr>
              <w:t>CR-Form-v12.2</w:t>
            </w:r>
          </w:p>
        </w:tc>
      </w:tr>
      <w:tr w:rsidR="00E32A45" w14:paraId="41E27C71" w14:textId="77777777">
        <w:tc>
          <w:tcPr>
            <w:tcW w:w="9641" w:type="dxa"/>
            <w:gridSpan w:val="9"/>
            <w:tcBorders>
              <w:left w:val="single" w:sz="4" w:space="0" w:color="auto"/>
              <w:right w:val="single" w:sz="4" w:space="0" w:color="auto"/>
            </w:tcBorders>
          </w:tcPr>
          <w:p w14:paraId="12402545" w14:textId="77777777" w:rsidR="00E32A45" w:rsidRDefault="00000000">
            <w:pPr>
              <w:spacing w:after="0"/>
              <w:jc w:val="center"/>
              <w:rPr>
                <w:rFonts w:ascii="Arial" w:hAnsi="Arial"/>
              </w:rPr>
            </w:pPr>
            <w:r>
              <w:rPr>
                <w:rFonts w:ascii="Arial" w:hAnsi="Arial"/>
                <w:b/>
                <w:color w:val="FF0000"/>
                <w:sz w:val="32"/>
              </w:rPr>
              <w:t xml:space="preserve">DRAFT </w:t>
            </w:r>
            <w:r>
              <w:rPr>
                <w:rFonts w:ascii="Arial" w:hAnsi="Arial"/>
                <w:b/>
                <w:sz w:val="32"/>
              </w:rPr>
              <w:t>CHANGE REQUEST</w:t>
            </w:r>
          </w:p>
        </w:tc>
      </w:tr>
      <w:tr w:rsidR="00E32A45" w14:paraId="54DF22B3" w14:textId="77777777">
        <w:tc>
          <w:tcPr>
            <w:tcW w:w="9641" w:type="dxa"/>
            <w:gridSpan w:val="9"/>
            <w:tcBorders>
              <w:left w:val="single" w:sz="4" w:space="0" w:color="auto"/>
              <w:right w:val="single" w:sz="4" w:space="0" w:color="auto"/>
            </w:tcBorders>
          </w:tcPr>
          <w:p w14:paraId="28CCD39E" w14:textId="77777777" w:rsidR="00E32A45" w:rsidRDefault="00E32A45">
            <w:pPr>
              <w:spacing w:after="0"/>
              <w:rPr>
                <w:rFonts w:ascii="Arial" w:hAnsi="Arial"/>
                <w:sz w:val="8"/>
                <w:szCs w:val="8"/>
              </w:rPr>
            </w:pPr>
          </w:p>
        </w:tc>
      </w:tr>
      <w:tr w:rsidR="00E32A45" w14:paraId="32F53864" w14:textId="77777777">
        <w:tc>
          <w:tcPr>
            <w:tcW w:w="142" w:type="dxa"/>
            <w:tcBorders>
              <w:left w:val="single" w:sz="4" w:space="0" w:color="auto"/>
            </w:tcBorders>
          </w:tcPr>
          <w:p w14:paraId="0F42FFC0" w14:textId="77777777" w:rsidR="00E32A45" w:rsidRDefault="00E32A45">
            <w:pPr>
              <w:spacing w:after="0"/>
              <w:jc w:val="right"/>
              <w:rPr>
                <w:rFonts w:ascii="Arial" w:hAnsi="Arial"/>
              </w:rPr>
            </w:pPr>
          </w:p>
        </w:tc>
        <w:tc>
          <w:tcPr>
            <w:tcW w:w="1559" w:type="dxa"/>
            <w:shd w:val="pct30" w:color="FFFF00" w:fill="auto"/>
          </w:tcPr>
          <w:p w14:paraId="185A309C" w14:textId="694CDA14" w:rsidR="00E32A45" w:rsidRDefault="00000000">
            <w:pPr>
              <w:spacing w:after="0"/>
              <w:jc w:val="right"/>
              <w:rPr>
                <w:rFonts w:ascii="Arial" w:hAnsi="Arial"/>
                <w:b/>
                <w:bCs/>
                <w:sz w:val="28"/>
                <w:szCs w:val="28"/>
              </w:rPr>
            </w:pPr>
            <w:r>
              <w:rPr>
                <w:rFonts w:ascii="Arial" w:hAnsi="Arial"/>
                <w:b/>
                <w:bCs/>
                <w:sz w:val="28"/>
                <w:szCs w:val="28"/>
              </w:rPr>
              <w:t>3</w:t>
            </w:r>
            <w:r w:rsidR="00793783">
              <w:rPr>
                <w:rFonts w:ascii="Arial" w:hAnsi="Arial"/>
                <w:b/>
                <w:bCs/>
                <w:sz w:val="28"/>
                <w:szCs w:val="28"/>
              </w:rPr>
              <w:t>8.10</w:t>
            </w:r>
            <w:r w:rsidR="00543235">
              <w:rPr>
                <w:rFonts w:ascii="Arial" w:hAnsi="Arial"/>
                <w:b/>
                <w:bCs/>
                <w:sz w:val="28"/>
                <w:szCs w:val="28"/>
              </w:rPr>
              <w:t>1-1</w:t>
            </w:r>
          </w:p>
        </w:tc>
        <w:tc>
          <w:tcPr>
            <w:tcW w:w="709" w:type="dxa"/>
          </w:tcPr>
          <w:p w14:paraId="57078B90" w14:textId="77777777" w:rsidR="00E32A45" w:rsidRDefault="00000000">
            <w:pPr>
              <w:spacing w:after="0"/>
              <w:jc w:val="center"/>
              <w:rPr>
                <w:rFonts w:ascii="Arial" w:hAnsi="Arial"/>
              </w:rPr>
            </w:pPr>
            <w:r>
              <w:rPr>
                <w:rFonts w:ascii="Arial" w:hAnsi="Arial"/>
                <w:b/>
                <w:sz w:val="28"/>
              </w:rPr>
              <w:t>CR</w:t>
            </w:r>
          </w:p>
        </w:tc>
        <w:tc>
          <w:tcPr>
            <w:tcW w:w="1276" w:type="dxa"/>
            <w:shd w:val="pct30" w:color="FFFF00" w:fill="auto"/>
            <w:vAlign w:val="center"/>
          </w:tcPr>
          <w:p w14:paraId="57820AAC" w14:textId="77777777" w:rsidR="00E32A45" w:rsidRDefault="00000000">
            <w:pPr>
              <w:spacing w:after="0"/>
              <w:jc w:val="center"/>
              <w:rPr>
                <w:rFonts w:ascii="Arial" w:hAnsi="Arial"/>
                <w:b/>
                <w:bCs/>
                <w:sz w:val="28"/>
                <w:szCs w:val="28"/>
                <w:lang w:eastAsia="zh-CN"/>
              </w:rPr>
            </w:pPr>
            <w:r>
              <w:rPr>
                <w:rFonts w:ascii="Arial" w:hAnsi="Arial"/>
                <w:b/>
                <w:bCs/>
                <w:sz w:val="28"/>
                <w:szCs w:val="28"/>
                <w:lang w:eastAsia="zh-CN"/>
              </w:rPr>
              <w:t>-</w:t>
            </w:r>
          </w:p>
        </w:tc>
        <w:tc>
          <w:tcPr>
            <w:tcW w:w="709" w:type="dxa"/>
          </w:tcPr>
          <w:p w14:paraId="32E04FE3" w14:textId="77777777" w:rsidR="00E32A45" w:rsidRDefault="00000000">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14:paraId="6265846A" w14:textId="77777777" w:rsidR="00E32A45" w:rsidRDefault="00000000">
            <w:pPr>
              <w:spacing w:after="0"/>
              <w:jc w:val="center"/>
              <w:rPr>
                <w:rFonts w:ascii="Arial" w:hAnsi="Arial"/>
                <w:b/>
                <w:bCs/>
                <w:sz w:val="24"/>
                <w:szCs w:val="24"/>
              </w:rPr>
            </w:pPr>
            <w:r>
              <w:rPr>
                <w:rFonts w:ascii="Arial" w:hAnsi="Arial"/>
                <w:b/>
                <w:bCs/>
                <w:sz w:val="24"/>
                <w:szCs w:val="24"/>
              </w:rPr>
              <w:t>-</w:t>
            </w:r>
          </w:p>
        </w:tc>
        <w:tc>
          <w:tcPr>
            <w:tcW w:w="2410" w:type="dxa"/>
          </w:tcPr>
          <w:p w14:paraId="6B95C540" w14:textId="77777777" w:rsidR="00E32A45" w:rsidRDefault="00000000">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14:paraId="6BBD13EB" w14:textId="5DA352D1" w:rsidR="00E32A45" w:rsidRDefault="00000000">
            <w:pPr>
              <w:spacing w:after="0"/>
              <w:jc w:val="center"/>
              <w:rPr>
                <w:rFonts w:ascii="Arial" w:hAnsi="Arial"/>
                <w:b/>
                <w:bCs/>
                <w:sz w:val="28"/>
                <w:szCs w:val="28"/>
              </w:rPr>
            </w:pPr>
            <w:r>
              <w:rPr>
                <w:rFonts w:ascii="Arial" w:hAnsi="Arial"/>
                <w:b/>
                <w:bCs/>
                <w:sz w:val="28"/>
                <w:szCs w:val="28"/>
              </w:rPr>
              <w:t>17.</w:t>
            </w:r>
            <w:r w:rsidR="00A55174">
              <w:rPr>
                <w:rFonts w:ascii="Arial" w:hAnsi="Arial"/>
                <w:b/>
                <w:bCs/>
                <w:sz w:val="28"/>
                <w:szCs w:val="28"/>
              </w:rPr>
              <w:t>6</w:t>
            </w:r>
            <w:r>
              <w:rPr>
                <w:rFonts w:ascii="Arial" w:hAnsi="Arial"/>
                <w:b/>
                <w:bCs/>
                <w:sz w:val="28"/>
                <w:szCs w:val="28"/>
              </w:rPr>
              <w:t>.0</w:t>
            </w:r>
          </w:p>
        </w:tc>
        <w:tc>
          <w:tcPr>
            <w:tcW w:w="143" w:type="dxa"/>
            <w:tcBorders>
              <w:right w:val="single" w:sz="4" w:space="0" w:color="auto"/>
            </w:tcBorders>
          </w:tcPr>
          <w:p w14:paraId="66B11811" w14:textId="77777777" w:rsidR="00E32A45" w:rsidRDefault="00E32A45">
            <w:pPr>
              <w:spacing w:after="0"/>
              <w:rPr>
                <w:rFonts w:ascii="Arial" w:hAnsi="Arial"/>
              </w:rPr>
            </w:pPr>
          </w:p>
        </w:tc>
      </w:tr>
      <w:tr w:rsidR="00E32A45" w14:paraId="693FAB87" w14:textId="77777777">
        <w:tc>
          <w:tcPr>
            <w:tcW w:w="9641" w:type="dxa"/>
            <w:gridSpan w:val="9"/>
            <w:tcBorders>
              <w:left w:val="single" w:sz="4" w:space="0" w:color="auto"/>
              <w:right w:val="single" w:sz="4" w:space="0" w:color="auto"/>
            </w:tcBorders>
          </w:tcPr>
          <w:p w14:paraId="0481239B" w14:textId="77777777" w:rsidR="00E32A45" w:rsidRDefault="00E32A45">
            <w:pPr>
              <w:spacing w:after="0"/>
              <w:rPr>
                <w:rFonts w:ascii="Arial" w:hAnsi="Arial"/>
              </w:rPr>
            </w:pPr>
          </w:p>
        </w:tc>
      </w:tr>
      <w:tr w:rsidR="00E32A45" w14:paraId="192D8DDA" w14:textId="77777777">
        <w:tc>
          <w:tcPr>
            <w:tcW w:w="9641" w:type="dxa"/>
            <w:gridSpan w:val="9"/>
            <w:tcBorders>
              <w:top w:val="single" w:sz="4" w:space="0" w:color="auto"/>
            </w:tcBorders>
          </w:tcPr>
          <w:p w14:paraId="4AA4390D" w14:textId="77777777" w:rsidR="00E32A45" w:rsidRDefault="00000000">
            <w:pPr>
              <w:spacing w:after="0"/>
              <w:jc w:val="center"/>
              <w:rPr>
                <w:rFonts w:ascii="Arial" w:hAnsi="Arial" w:cs="Arial"/>
                <w:i/>
              </w:rPr>
            </w:pPr>
            <w:r>
              <w:rPr>
                <w:rFonts w:ascii="Arial" w:hAnsi="Arial" w:cs="Arial"/>
                <w:i/>
              </w:rPr>
              <w:t xml:space="preserve">For </w:t>
            </w:r>
            <w:hyperlink r:id="rId10" w:anchor="_blank" w:history="1">
              <w:r>
                <w:rPr>
                  <w:rFonts w:ascii="Arial" w:hAnsi="Arial" w:cs="Arial"/>
                  <w:b/>
                  <w:i/>
                  <w:color w:val="FF0000"/>
                  <w:u w:val="single"/>
                </w:rPr>
                <w:t>HE</w:t>
              </w:r>
              <w:bookmarkStart w:id="0" w:name="_Hlt497126619"/>
              <w:r>
                <w:rPr>
                  <w:rFonts w:ascii="Arial" w:hAnsi="Arial" w:cs="Arial"/>
                  <w:b/>
                  <w:i/>
                  <w:color w:val="FF0000"/>
                  <w:u w:val="single"/>
                </w:rPr>
                <w:t>L</w:t>
              </w:r>
              <w:bookmarkEnd w:id="0"/>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1" w:history="1">
              <w:r>
                <w:rPr>
                  <w:rFonts w:ascii="Arial" w:hAnsi="Arial" w:cs="Arial"/>
                  <w:i/>
                  <w:color w:val="0000FF"/>
                  <w:u w:val="single"/>
                </w:rPr>
                <w:t>http://www.3gpp.org/Change-Requests</w:t>
              </w:r>
            </w:hyperlink>
            <w:r>
              <w:rPr>
                <w:rFonts w:ascii="Arial" w:hAnsi="Arial" w:cs="Arial"/>
                <w:i/>
              </w:rPr>
              <w:t>.</w:t>
            </w:r>
          </w:p>
        </w:tc>
      </w:tr>
      <w:tr w:rsidR="00E32A45" w14:paraId="52C26D01" w14:textId="77777777">
        <w:tc>
          <w:tcPr>
            <w:tcW w:w="9641" w:type="dxa"/>
            <w:gridSpan w:val="9"/>
          </w:tcPr>
          <w:p w14:paraId="03A7ADC7" w14:textId="77777777" w:rsidR="00E32A45" w:rsidRDefault="00E32A45">
            <w:pPr>
              <w:spacing w:after="0"/>
              <w:rPr>
                <w:rFonts w:ascii="Arial" w:hAnsi="Arial"/>
                <w:sz w:val="8"/>
                <w:szCs w:val="8"/>
              </w:rPr>
            </w:pPr>
          </w:p>
        </w:tc>
      </w:tr>
    </w:tbl>
    <w:p w14:paraId="07DCA4AC" w14:textId="77777777" w:rsidR="00E32A45" w:rsidRDefault="00E32A4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32A45" w14:paraId="0C1AAF1C" w14:textId="77777777">
        <w:tc>
          <w:tcPr>
            <w:tcW w:w="2835" w:type="dxa"/>
          </w:tcPr>
          <w:p w14:paraId="36A5FDC7" w14:textId="77777777" w:rsidR="00E32A45" w:rsidRDefault="00000000">
            <w:pPr>
              <w:tabs>
                <w:tab w:val="right" w:pos="2751"/>
              </w:tabs>
              <w:spacing w:after="0"/>
              <w:rPr>
                <w:rFonts w:ascii="Arial" w:hAnsi="Arial"/>
                <w:b/>
                <w:i/>
              </w:rPr>
            </w:pPr>
            <w:r>
              <w:rPr>
                <w:rFonts w:ascii="Arial" w:hAnsi="Arial"/>
                <w:b/>
                <w:i/>
              </w:rPr>
              <w:t>Proposed change affects:</w:t>
            </w:r>
          </w:p>
        </w:tc>
        <w:tc>
          <w:tcPr>
            <w:tcW w:w="1418" w:type="dxa"/>
          </w:tcPr>
          <w:p w14:paraId="190583FA" w14:textId="77777777" w:rsidR="00E32A45" w:rsidRDefault="00000000">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A4C8A5" w14:textId="77777777" w:rsidR="00E32A45" w:rsidRDefault="00E32A45">
            <w:pPr>
              <w:spacing w:after="0"/>
              <w:jc w:val="center"/>
              <w:rPr>
                <w:rFonts w:ascii="Arial" w:hAnsi="Arial"/>
                <w:b/>
                <w:caps/>
              </w:rPr>
            </w:pPr>
          </w:p>
        </w:tc>
        <w:tc>
          <w:tcPr>
            <w:tcW w:w="709" w:type="dxa"/>
            <w:tcBorders>
              <w:left w:val="single" w:sz="4" w:space="0" w:color="auto"/>
            </w:tcBorders>
          </w:tcPr>
          <w:p w14:paraId="63B2059B" w14:textId="77777777" w:rsidR="00E32A45" w:rsidRDefault="00000000">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8DF6D5" w14:textId="6D69FDE1" w:rsidR="00E32A45" w:rsidRDefault="00D05580">
            <w:pPr>
              <w:spacing w:after="0"/>
              <w:jc w:val="center"/>
              <w:rPr>
                <w:rFonts w:ascii="Arial" w:hAnsi="Arial"/>
                <w:b/>
                <w:caps/>
              </w:rPr>
            </w:pPr>
            <w:r w:rsidRPr="00D05580">
              <w:rPr>
                <w:rFonts w:ascii="Arial" w:hAnsi="Arial"/>
                <w:b/>
                <w:caps/>
              </w:rPr>
              <w:t>X</w:t>
            </w:r>
          </w:p>
        </w:tc>
        <w:tc>
          <w:tcPr>
            <w:tcW w:w="2126" w:type="dxa"/>
          </w:tcPr>
          <w:p w14:paraId="444315F5" w14:textId="77777777" w:rsidR="00E32A45" w:rsidRDefault="00000000">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AE23E8" w14:textId="16B2E32F" w:rsidR="00E32A45" w:rsidRDefault="00E32A45">
            <w:pPr>
              <w:spacing w:after="0"/>
              <w:jc w:val="center"/>
              <w:rPr>
                <w:rFonts w:ascii="Arial" w:hAnsi="Arial"/>
                <w:b/>
                <w:caps/>
              </w:rPr>
            </w:pPr>
          </w:p>
        </w:tc>
        <w:tc>
          <w:tcPr>
            <w:tcW w:w="1418" w:type="dxa"/>
            <w:tcBorders>
              <w:left w:val="nil"/>
            </w:tcBorders>
          </w:tcPr>
          <w:p w14:paraId="1FA45533" w14:textId="77777777" w:rsidR="00E32A45" w:rsidRDefault="00000000">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6537CD" w14:textId="77777777" w:rsidR="00E32A45" w:rsidRDefault="00E32A45">
            <w:pPr>
              <w:spacing w:after="0"/>
              <w:jc w:val="center"/>
              <w:rPr>
                <w:rFonts w:ascii="Arial" w:hAnsi="Arial"/>
                <w:b/>
                <w:bCs/>
                <w:caps/>
              </w:rPr>
            </w:pPr>
          </w:p>
        </w:tc>
      </w:tr>
    </w:tbl>
    <w:p w14:paraId="76BC6D8E" w14:textId="77777777" w:rsidR="00E32A45" w:rsidRDefault="00E32A4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32A45" w14:paraId="36069D8B" w14:textId="77777777">
        <w:tc>
          <w:tcPr>
            <w:tcW w:w="9640" w:type="dxa"/>
            <w:gridSpan w:val="11"/>
          </w:tcPr>
          <w:p w14:paraId="35C3DD1E" w14:textId="77777777" w:rsidR="00E32A45" w:rsidRDefault="00E32A45">
            <w:pPr>
              <w:spacing w:after="0"/>
              <w:rPr>
                <w:rFonts w:ascii="Arial" w:hAnsi="Arial"/>
                <w:sz w:val="8"/>
                <w:szCs w:val="8"/>
              </w:rPr>
            </w:pPr>
          </w:p>
        </w:tc>
      </w:tr>
      <w:tr w:rsidR="00E32A45" w14:paraId="04BF80F1" w14:textId="77777777">
        <w:tc>
          <w:tcPr>
            <w:tcW w:w="1843" w:type="dxa"/>
            <w:tcBorders>
              <w:top w:val="single" w:sz="4" w:space="0" w:color="auto"/>
              <w:left w:val="single" w:sz="4" w:space="0" w:color="auto"/>
            </w:tcBorders>
          </w:tcPr>
          <w:p w14:paraId="36D6A893" w14:textId="77777777" w:rsidR="00E32A45" w:rsidRDefault="00000000">
            <w:pPr>
              <w:tabs>
                <w:tab w:val="right" w:pos="1759"/>
              </w:tabs>
              <w:spacing w:after="0"/>
              <w:rPr>
                <w:rFonts w:ascii="Arial" w:hAnsi="Arial"/>
                <w:b/>
                <w:i/>
              </w:rPr>
            </w:pPr>
            <w:r>
              <w:rPr>
                <w:rFonts w:ascii="Arial" w:hAnsi="Arial"/>
                <w:b/>
                <w:i/>
              </w:rPr>
              <w:t>Title:</w:t>
            </w:r>
            <w:r>
              <w:rPr>
                <w:rFonts w:ascii="Arial" w:hAnsi="Arial"/>
                <w:b/>
                <w:i/>
              </w:rPr>
              <w:tab/>
            </w:r>
          </w:p>
        </w:tc>
        <w:tc>
          <w:tcPr>
            <w:tcW w:w="7797" w:type="dxa"/>
            <w:gridSpan w:val="10"/>
            <w:tcBorders>
              <w:top w:val="single" w:sz="4" w:space="0" w:color="auto"/>
              <w:right w:val="single" w:sz="4" w:space="0" w:color="auto"/>
            </w:tcBorders>
            <w:shd w:val="pct30" w:color="FFFF00" w:fill="auto"/>
          </w:tcPr>
          <w:p w14:paraId="640DE964" w14:textId="0DFD5642" w:rsidR="00E32A45" w:rsidRDefault="00D05580">
            <w:pPr>
              <w:spacing w:after="0"/>
              <w:ind w:left="100"/>
              <w:rPr>
                <w:rFonts w:ascii="Arial" w:hAnsi="Arial"/>
              </w:rPr>
            </w:pPr>
            <w:r w:rsidRPr="00D05580">
              <w:rPr>
                <w:rFonts w:ascii="Arial" w:hAnsi="Arial"/>
              </w:rPr>
              <w:t>Draft CR on 38.101-1 for allowing some exception for n28 minimum guard band requirements</w:t>
            </w:r>
          </w:p>
        </w:tc>
      </w:tr>
      <w:tr w:rsidR="00E32A45" w14:paraId="0C895B0E" w14:textId="77777777">
        <w:tc>
          <w:tcPr>
            <w:tcW w:w="1843" w:type="dxa"/>
            <w:tcBorders>
              <w:left w:val="single" w:sz="4" w:space="0" w:color="auto"/>
            </w:tcBorders>
          </w:tcPr>
          <w:p w14:paraId="41C24856" w14:textId="77777777" w:rsidR="00E32A45" w:rsidRDefault="00E32A45">
            <w:pPr>
              <w:spacing w:after="0"/>
              <w:rPr>
                <w:rFonts w:ascii="Arial" w:hAnsi="Arial"/>
                <w:b/>
                <w:i/>
                <w:sz w:val="8"/>
                <w:szCs w:val="8"/>
              </w:rPr>
            </w:pPr>
          </w:p>
        </w:tc>
        <w:tc>
          <w:tcPr>
            <w:tcW w:w="7797" w:type="dxa"/>
            <w:gridSpan w:val="10"/>
            <w:tcBorders>
              <w:right w:val="single" w:sz="4" w:space="0" w:color="auto"/>
            </w:tcBorders>
          </w:tcPr>
          <w:p w14:paraId="555DDA37" w14:textId="77777777" w:rsidR="00E32A45" w:rsidRDefault="00E32A45">
            <w:pPr>
              <w:spacing w:after="0"/>
              <w:rPr>
                <w:rFonts w:ascii="Arial" w:hAnsi="Arial"/>
                <w:sz w:val="8"/>
                <w:szCs w:val="8"/>
              </w:rPr>
            </w:pPr>
          </w:p>
        </w:tc>
      </w:tr>
      <w:tr w:rsidR="00E32A45" w14:paraId="7D2DCB56" w14:textId="77777777">
        <w:tc>
          <w:tcPr>
            <w:tcW w:w="1843" w:type="dxa"/>
            <w:tcBorders>
              <w:left w:val="single" w:sz="4" w:space="0" w:color="auto"/>
            </w:tcBorders>
          </w:tcPr>
          <w:p w14:paraId="0C76F138" w14:textId="77777777" w:rsidR="00E32A45" w:rsidRDefault="00000000">
            <w:pPr>
              <w:tabs>
                <w:tab w:val="right" w:pos="1759"/>
              </w:tabs>
              <w:spacing w:after="0"/>
              <w:rPr>
                <w:rFonts w:ascii="Arial" w:hAnsi="Arial"/>
                <w:b/>
                <w:i/>
              </w:rPr>
            </w:pPr>
            <w:r>
              <w:rPr>
                <w:rFonts w:ascii="Arial" w:hAnsi="Arial"/>
                <w:b/>
                <w:i/>
              </w:rPr>
              <w:t>Source to WG:</w:t>
            </w:r>
          </w:p>
        </w:tc>
        <w:tc>
          <w:tcPr>
            <w:tcW w:w="7797" w:type="dxa"/>
            <w:gridSpan w:val="10"/>
            <w:tcBorders>
              <w:right w:val="single" w:sz="4" w:space="0" w:color="auto"/>
            </w:tcBorders>
            <w:shd w:val="pct30" w:color="FFFF00" w:fill="auto"/>
          </w:tcPr>
          <w:p w14:paraId="4A10AF9C" w14:textId="77777777" w:rsidR="00E32A45" w:rsidRDefault="00000000">
            <w:pPr>
              <w:spacing w:after="0"/>
              <w:ind w:left="100"/>
              <w:rPr>
                <w:rFonts w:ascii="Arial" w:hAnsi="Arial"/>
              </w:rPr>
            </w:pPr>
            <w:r>
              <w:rPr>
                <w:rFonts w:ascii="Arial" w:hAnsi="Arial"/>
              </w:rPr>
              <w:t>CMCC</w:t>
            </w:r>
          </w:p>
        </w:tc>
      </w:tr>
      <w:tr w:rsidR="00E32A45" w14:paraId="37F76126" w14:textId="77777777">
        <w:tc>
          <w:tcPr>
            <w:tcW w:w="1843" w:type="dxa"/>
            <w:tcBorders>
              <w:left w:val="single" w:sz="4" w:space="0" w:color="auto"/>
            </w:tcBorders>
          </w:tcPr>
          <w:p w14:paraId="60DE9003" w14:textId="77777777" w:rsidR="00E32A45" w:rsidRDefault="00000000">
            <w:pPr>
              <w:tabs>
                <w:tab w:val="right" w:pos="1759"/>
              </w:tabs>
              <w:spacing w:after="0"/>
              <w:rPr>
                <w:rFonts w:ascii="Arial" w:hAnsi="Arial"/>
                <w:b/>
                <w:i/>
              </w:rPr>
            </w:pPr>
            <w:r>
              <w:rPr>
                <w:rFonts w:ascii="Arial" w:hAnsi="Arial"/>
                <w:b/>
                <w:i/>
              </w:rPr>
              <w:t>Source to TSG:</w:t>
            </w:r>
          </w:p>
        </w:tc>
        <w:tc>
          <w:tcPr>
            <w:tcW w:w="7797" w:type="dxa"/>
            <w:gridSpan w:val="10"/>
            <w:tcBorders>
              <w:right w:val="single" w:sz="4" w:space="0" w:color="auto"/>
            </w:tcBorders>
            <w:shd w:val="pct30" w:color="FFFF00" w:fill="auto"/>
          </w:tcPr>
          <w:p w14:paraId="5547A0F9" w14:textId="77777777" w:rsidR="00E32A45" w:rsidRDefault="00000000">
            <w:pPr>
              <w:spacing w:after="0"/>
              <w:ind w:left="100"/>
              <w:rPr>
                <w:rFonts w:ascii="Arial" w:hAnsi="Arial"/>
              </w:rPr>
            </w:pPr>
            <w:r>
              <w:rPr>
                <w:rFonts w:ascii="Arial" w:hAnsi="Arial"/>
              </w:rPr>
              <w:t>R4</w:t>
            </w:r>
          </w:p>
        </w:tc>
      </w:tr>
      <w:tr w:rsidR="00E32A45" w14:paraId="5A9C9CED" w14:textId="77777777">
        <w:tc>
          <w:tcPr>
            <w:tcW w:w="1843" w:type="dxa"/>
            <w:tcBorders>
              <w:left w:val="single" w:sz="4" w:space="0" w:color="auto"/>
            </w:tcBorders>
          </w:tcPr>
          <w:p w14:paraId="2856CFD7" w14:textId="77777777" w:rsidR="00E32A45" w:rsidRDefault="00E32A45">
            <w:pPr>
              <w:spacing w:after="0"/>
              <w:rPr>
                <w:rFonts w:ascii="Arial" w:hAnsi="Arial"/>
                <w:b/>
                <w:i/>
                <w:sz w:val="8"/>
                <w:szCs w:val="8"/>
              </w:rPr>
            </w:pPr>
          </w:p>
        </w:tc>
        <w:tc>
          <w:tcPr>
            <w:tcW w:w="7797" w:type="dxa"/>
            <w:gridSpan w:val="10"/>
            <w:tcBorders>
              <w:right w:val="single" w:sz="4" w:space="0" w:color="auto"/>
            </w:tcBorders>
          </w:tcPr>
          <w:p w14:paraId="25702733" w14:textId="77777777" w:rsidR="00E32A45" w:rsidRDefault="00E32A45">
            <w:pPr>
              <w:spacing w:after="0"/>
              <w:rPr>
                <w:rFonts w:ascii="Arial" w:hAnsi="Arial"/>
                <w:sz w:val="8"/>
                <w:szCs w:val="8"/>
              </w:rPr>
            </w:pPr>
          </w:p>
        </w:tc>
      </w:tr>
      <w:tr w:rsidR="00E32A45" w14:paraId="31E3FE59" w14:textId="77777777">
        <w:tc>
          <w:tcPr>
            <w:tcW w:w="1843" w:type="dxa"/>
            <w:tcBorders>
              <w:left w:val="single" w:sz="4" w:space="0" w:color="auto"/>
            </w:tcBorders>
          </w:tcPr>
          <w:p w14:paraId="453D224A" w14:textId="77777777" w:rsidR="00E32A45" w:rsidRDefault="00000000">
            <w:pPr>
              <w:tabs>
                <w:tab w:val="right" w:pos="1759"/>
              </w:tabs>
              <w:spacing w:after="0"/>
              <w:rPr>
                <w:rFonts w:ascii="Arial" w:hAnsi="Arial"/>
                <w:b/>
                <w:i/>
              </w:rPr>
            </w:pPr>
            <w:r>
              <w:rPr>
                <w:rFonts w:ascii="Arial" w:hAnsi="Arial"/>
                <w:b/>
                <w:i/>
              </w:rPr>
              <w:t>Work item code:</w:t>
            </w:r>
          </w:p>
        </w:tc>
        <w:tc>
          <w:tcPr>
            <w:tcW w:w="3686" w:type="dxa"/>
            <w:gridSpan w:val="5"/>
            <w:shd w:val="pct30" w:color="FFFF00" w:fill="auto"/>
          </w:tcPr>
          <w:p w14:paraId="555943D4" w14:textId="525902DE" w:rsidR="00E32A45" w:rsidRDefault="00125BA6">
            <w:pPr>
              <w:spacing w:after="0"/>
              <w:ind w:left="100"/>
              <w:rPr>
                <w:rFonts w:ascii="Arial" w:hAnsi="Arial"/>
              </w:rPr>
            </w:pPr>
            <w:r>
              <w:rPr>
                <w:rFonts w:ascii="Arial" w:hAnsi="Arial"/>
              </w:rPr>
              <w:t>TEI</w:t>
            </w:r>
            <w:r w:rsidR="00201B96">
              <w:rPr>
                <w:rFonts w:ascii="Arial" w:hAnsi="Arial"/>
              </w:rPr>
              <w:t>15</w:t>
            </w:r>
          </w:p>
        </w:tc>
        <w:tc>
          <w:tcPr>
            <w:tcW w:w="567" w:type="dxa"/>
            <w:tcBorders>
              <w:left w:val="nil"/>
            </w:tcBorders>
          </w:tcPr>
          <w:p w14:paraId="00D3BF31" w14:textId="77777777" w:rsidR="00E32A45" w:rsidRDefault="00E32A45">
            <w:pPr>
              <w:spacing w:after="0"/>
              <w:ind w:right="100"/>
              <w:rPr>
                <w:rFonts w:ascii="Arial" w:hAnsi="Arial"/>
              </w:rPr>
            </w:pPr>
          </w:p>
        </w:tc>
        <w:tc>
          <w:tcPr>
            <w:tcW w:w="1417" w:type="dxa"/>
            <w:gridSpan w:val="3"/>
            <w:tcBorders>
              <w:left w:val="nil"/>
            </w:tcBorders>
          </w:tcPr>
          <w:p w14:paraId="565A668F" w14:textId="77777777" w:rsidR="00E32A45" w:rsidRDefault="00000000">
            <w:pPr>
              <w:spacing w:after="0"/>
              <w:jc w:val="right"/>
              <w:rPr>
                <w:rFonts w:ascii="Arial" w:hAnsi="Arial"/>
              </w:rPr>
            </w:pPr>
            <w:r>
              <w:rPr>
                <w:rFonts w:ascii="Arial" w:hAnsi="Arial"/>
                <w:b/>
                <w:i/>
              </w:rPr>
              <w:t>Date:</w:t>
            </w:r>
          </w:p>
        </w:tc>
        <w:tc>
          <w:tcPr>
            <w:tcW w:w="2127" w:type="dxa"/>
            <w:tcBorders>
              <w:right w:val="single" w:sz="4" w:space="0" w:color="auto"/>
            </w:tcBorders>
            <w:shd w:val="pct30" w:color="FFFF00" w:fill="auto"/>
          </w:tcPr>
          <w:p w14:paraId="651D58C9" w14:textId="54CBB404" w:rsidR="00E32A45" w:rsidRDefault="00000000">
            <w:pPr>
              <w:spacing w:after="0"/>
              <w:ind w:left="100"/>
              <w:rPr>
                <w:rFonts w:ascii="Arial" w:hAnsi="Arial"/>
              </w:rPr>
            </w:pPr>
            <w:r>
              <w:rPr>
                <w:rFonts w:ascii="Arial" w:hAnsi="Arial"/>
              </w:rPr>
              <w:t>2022-7-2</w:t>
            </w:r>
            <w:r w:rsidR="00EB09E3">
              <w:rPr>
                <w:rFonts w:ascii="Arial" w:hAnsi="Arial"/>
              </w:rPr>
              <w:t>6</w:t>
            </w:r>
          </w:p>
        </w:tc>
      </w:tr>
      <w:tr w:rsidR="00E32A45" w14:paraId="3BAB6988" w14:textId="77777777">
        <w:tc>
          <w:tcPr>
            <w:tcW w:w="1843" w:type="dxa"/>
            <w:tcBorders>
              <w:left w:val="single" w:sz="4" w:space="0" w:color="auto"/>
            </w:tcBorders>
          </w:tcPr>
          <w:p w14:paraId="12A16251" w14:textId="77777777" w:rsidR="00E32A45" w:rsidRDefault="00E32A45">
            <w:pPr>
              <w:spacing w:after="0"/>
              <w:rPr>
                <w:rFonts w:ascii="Arial" w:hAnsi="Arial"/>
                <w:b/>
                <w:i/>
                <w:sz w:val="8"/>
                <w:szCs w:val="8"/>
              </w:rPr>
            </w:pPr>
          </w:p>
        </w:tc>
        <w:tc>
          <w:tcPr>
            <w:tcW w:w="1986" w:type="dxa"/>
            <w:gridSpan w:val="4"/>
          </w:tcPr>
          <w:p w14:paraId="544589ED" w14:textId="77777777" w:rsidR="00E32A45" w:rsidRDefault="00E32A45">
            <w:pPr>
              <w:spacing w:after="0"/>
              <w:rPr>
                <w:rFonts w:ascii="Arial" w:hAnsi="Arial"/>
                <w:sz w:val="8"/>
                <w:szCs w:val="8"/>
              </w:rPr>
            </w:pPr>
          </w:p>
        </w:tc>
        <w:tc>
          <w:tcPr>
            <w:tcW w:w="2267" w:type="dxa"/>
            <w:gridSpan w:val="2"/>
          </w:tcPr>
          <w:p w14:paraId="0AC93466" w14:textId="77777777" w:rsidR="00E32A45" w:rsidRDefault="00E32A45">
            <w:pPr>
              <w:spacing w:after="0"/>
              <w:rPr>
                <w:rFonts w:ascii="Arial" w:hAnsi="Arial"/>
                <w:sz w:val="8"/>
                <w:szCs w:val="8"/>
              </w:rPr>
            </w:pPr>
          </w:p>
        </w:tc>
        <w:tc>
          <w:tcPr>
            <w:tcW w:w="1417" w:type="dxa"/>
            <w:gridSpan w:val="3"/>
          </w:tcPr>
          <w:p w14:paraId="63EBE4B9" w14:textId="77777777" w:rsidR="00E32A45" w:rsidRDefault="00E32A45">
            <w:pPr>
              <w:spacing w:after="0"/>
              <w:rPr>
                <w:rFonts w:ascii="Arial" w:hAnsi="Arial"/>
                <w:sz w:val="8"/>
                <w:szCs w:val="8"/>
              </w:rPr>
            </w:pPr>
          </w:p>
        </w:tc>
        <w:tc>
          <w:tcPr>
            <w:tcW w:w="2127" w:type="dxa"/>
            <w:tcBorders>
              <w:right w:val="single" w:sz="4" w:space="0" w:color="auto"/>
            </w:tcBorders>
          </w:tcPr>
          <w:p w14:paraId="6BB28BD5" w14:textId="77777777" w:rsidR="00E32A45" w:rsidRDefault="00E32A45">
            <w:pPr>
              <w:spacing w:after="0"/>
              <w:rPr>
                <w:rFonts w:ascii="Arial" w:hAnsi="Arial"/>
                <w:sz w:val="8"/>
                <w:szCs w:val="8"/>
              </w:rPr>
            </w:pPr>
          </w:p>
        </w:tc>
      </w:tr>
      <w:tr w:rsidR="00E32A45" w14:paraId="6ED64D0A" w14:textId="77777777">
        <w:trPr>
          <w:cantSplit/>
        </w:trPr>
        <w:tc>
          <w:tcPr>
            <w:tcW w:w="1843" w:type="dxa"/>
            <w:tcBorders>
              <w:left w:val="single" w:sz="4" w:space="0" w:color="auto"/>
            </w:tcBorders>
          </w:tcPr>
          <w:p w14:paraId="39FC69B0" w14:textId="77777777" w:rsidR="00E32A45" w:rsidRDefault="00000000">
            <w:pPr>
              <w:tabs>
                <w:tab w:val="right" w:pos="1759"/>
              </w:tabs>
              <w:spacing w:after="0"/>
              <w:rPr>
                <w:rFonts w:ascii="Arial" w:hAnsi="Arial"/>
                <w:b/>
                <w:i/>
              </w:rPr>
            </w:pPr>
            <w:r>
              <w:rPr>
                <w:rFonts w:ascii="Arial" w:hAnsi="Arial"/>
                <w:b/>
                <w:i/>
              </w:rPr>
              <w:t>Category:</w:t>
            </w:r>
          </w:p>
        </w:tc>
        <w:tc>
          <w:tcPr>
            <w:tcW w:w="851" w:type="dxa"/>
            <w:shd w:val="pct30" w:color="FFFF00" w:fill="auto"/>
          </w:tcPr>
          <w:p w14:paraId="236F5244" w14:textId="02B81A9F" w:rsidR="00E32A45" w:rsidRDefault="004835A0">
            <w:pPr>
              <w:spacing w:after="0"/>
              <w:ind w:left="100" w:right="-609"/>
              <w:rPr>
                <w:rFonts w:ascii="Arial" w:hAnsi="Arial"/>
                <w:b/>
                <w:bCs/>
              </w:rPr>
            </w:pPr>
            <w:r>
              <w:rPr>
                <w:rFonts w:ascii="Arial" w:hAnsi="Arial" w:hint="eastAsia"/>
                <w:b/>
                <w:bCs/>
                <w:lang w:eastAsia="zh-CN"/>
              </w:rPr>
              <w:t>F</w:t>
            </w:r>
          </w:p>
        </w:tc>
        <w:tc>
          <w:tcPr>
            <w:tcW w:w="3402" w:type="dxa"/>
            <w:gridSpan w:val="5"/>
            <w:tcBorders>
              <w:left w:val="nil"/>
            </w:tcBorders>
          </w:tcPr>
          <w:p w14:paraId="00B3BF91" w14:textId="77777777" w:rsidR="00E32A45" w:rsidRDefault="00E32A45">
            <w:pPr>
              <w:spacing w:after="0"/>
              <w:rPr>
                <w:rFonts w:ascii="Arial" w:hAnsi="Arial"/>
              </w:rPr>
            </w:pPr>
          </w:p>
        </w:tc>
        <w:tc>
          <w:tcPr>
            <w:tcW w:w="1417" w:type="dxa"/>
            <w:gridSpan w:val="3"/>
            <w:tcBorders>
              <w:left w:val="nil"/>
            </w:tcBorders>
          </w:tcPr>
          <w:p w14:paraId="0AC8CE62" w14:textId="77777777" w:rsidR="00E32A45" w:rsidRDefault="00000000">
            <w:pPr>
              <w:spacing w:after="0"/>
              <w:jc w:val="right"/>
              <w:rPr>
                <w:rFonts w:ascii="Arial" w:hAnsi="Arial"/>
                <w:b/>
                <w:i/>
              </w:rPr>
            </w:pPr>
            <w:r>
              <w:rPr>
                <w:rFonts w:ascii="Arial" w:hAnsi="Arial"/>
                <w:b/>
                <w:i/>
              </w:rPr>
              <w:t>Release:</w:t>
            </w:r>
          </w:p>
        </w:tc>
        <w:tc>
          <w:tcPr>
            <w:tcW w:w="2127" w:type="dxa"/>
            <w:tcBorders>
              <w:right w:val="single" w:sz="4" w:space="0" w:color="auto"/>
            </w:tcBorders>
            <w:shd w:val="pct30" w:color="FFFF00" w:fill="auto"/>
          </w:tcPr>
          <w:p w14:paraId="54A23BA0" w14:textId="33A4759D" w:rsidR="00E32A45" w:rsidRDefault="00000000">
            <w:pPr>
              <w:spacing w:after="0"/>
              <w:ind w:left="100"/>
              <w:rPr>
                <w:rFonts w:ascii="Arial" w:hAnsi="Arial"/>
              </w:rPr>
            </w:pPr>
            <w:r>
              <w:rPr>
                <w:rFonts w:ascii="Arial" w:hAnsi="Arial"/>
              </w:rPr>
              <w:fldChar w:fldCharType="begin"/>
            </w:r>
            <w:r>
              <w:rPr>
                <w:rFonts w:ascii="Arial" w:hAnsi="Arial"/>
              </w:rPr>
              <w:instrText xml:space="preserve"> DOCPROPERTY  Release  \* MERGEFORMAT </w:instrText>
            </w:r>
            <w:r>
              <w:rPr>
                <w:rFonts w:ascii="Arial" w:hAnsi="Arial"/>
              </w:rPr>
              <w:fldChar w:fldCharType="separate"/>
            </w:r>
            <w:r>
              <w:rPr>
                <w:rFonts w:ascii="Arial" w:hAnsi="Arial"/>
              </w:rPr>
              <w:t>Rel-1</w:t>
            </w:r>
            <w:r w:rsidR="00EB09E3">
              <w:rPr>
                <w:rFonts w:ascii="Arial" w:hAnsi="Arial"/>
              </w:rPr>
              <w:t>7</w:t>
            </w:r>
            <w:r>
              <w:rPr>
                <w:rFonts w:ascii="Arial" w:hAnsi="Arial"/>
              </w:rPr>
              <w:fldChar w:fldCharType="end"/>
            </w:r>
          </w:p>
        </w:tc>
      </w:tr>
      <w:tr w:rsidR="00E32A45" w14:paraId="1AC9B363" w14:textId="77777777">
        <w:tc>
          <w:tcPr>
            <w:tcW w:w="1843" w:type="dxa"/>
            <w:tcBorders>
              <w:left w:val="single" w:sz="4" w:space="0" w:color="auto"/>
              <w:bottom w:val="single" w:sz="4" w:space="0" w:color="auto"/>
            </w:tcBorders>
          </w:tcPr>
          <w:p w14:paraId="2E566DF9" w14:textId="77777777" w:rsidR="00E32A45" w:rsidRDefault="00E32A45">
            <w:pPr>
              <w:spacing w:after="0"/>
              <w:rPr>
                <w:rFonts w:ascii="Arial" w:hAnsi="Arial"/>
                <w:b/>
                <w:i/>
              </w:rPr>
            </w:pPr>
          </w:p>
        </w:tc>
        <w:tc>
          <w:tcPr>
            <w:tcW w:w="4677" w:type="dxa"/>
            <w:gridSpan w:val="8"/>
            <w:tcBorders>
              <w:bottom w:val="single" w:sz="4" w:space="0" w:color="auto"/>
            </w:tcBorders>
          </w:tcPr>
          <w:p w14:paraId="44C5AE51" w14:textId="77777777" w:rsidR="00E32A45" w:rsidRDefault="00000000">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t>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6EBD307D" w14:textId="77777777" w:rsidR="00E32A45" w:rsidRDefault="00000000">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2" w:history="1">
              <w:r>
                <w:rPr>
                  <w:rFonts w:ascii="Arial" w:hAnsi="Arial"/>
                  <w:color w:val="0000FF"/>
                  <w:sz w:val="18"/>
                  <w:u w:val="single"/>
                </w:rPr>
                <w:t>TR 21.900</w:t>
              </w:r>
            </w:hyperlink>
            <w:r>
              <w:rPr>
                <w:rFonts w:ascii="Arial" w:hAnsi="Arial"/>
                <w:sz w:val="18"/>
              </w:rPr>
              <w:t>.</w:t>
            </w:r>
          </w:p>
        </w:tc>
        <w:tc>
          <w:tcPr>
            <w:tcW w:w="3120" w:type="dxa"/>
            <w:gridSpan w:val="2"/>
            <w:tcBorders>
              <w:bottom w:val="single" w:sz="4" w:space="0" w:color="auto"/>
              <w:right w:val="single" w:sz="4" w:space="0" w:color="auto"/>
            </w:tcBorders>
          </w:tcPr>
          <w:p w14:paraId="6AFA2E28" w14:textId="77777777" w:rsidR="00E32A45" w:rsidRDefault="00000000">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p>
        </w:tc>
      </w:tr>
      <w:tr w:rsidR="00E32A45" w14:paraId="6B2D6983" w14:textId="77777777">
        <w:tc>
          <w:tcPr>
            <w:tcW w:w="1843" w:type="dxa"/>
          </w:tcPr>
          <w:p w14:paraId="46F3A45F" w14:textId="77777777" w:rsidR="00E32A45" w:rsidRDefault="00E32A45">
            <w:pPr>
              <w:spacing w:after="0"/>
              <w:rPr>
                <w:rFonts w:ascii="Arial" w:hAnsi="Arial"/>
                <w:b/>
                <w:i/>
                <w:sz w:val="8"/>
                <w:szCs w:val="8"/>
              </w:rPr>
            </w:pPr>
          </w:p>
        </w:tc>
        <w:tc>
          <w:tcPr>
            <w:tcW w:w="7797" w:type="dxa"/>
            <w:gridSpan w:val="10"/>
          </w:tcPr>
          <w:p w14:paraId="0BF5AE53" w14:textId="77777777" w:rsidR="00E32A45" w:rsidRDefault="00E32A45">
            <w:pPr>
              <w:spacing w:after="0"/>
              <w:rPr>
                <w:rFonts w:ascii="Arial" w:hAnsi="Arial"/>
                <w:sz w:val="8"/>
                <w:szCs w:val="8"/>
              </w:rPr>
            </w:pPr>
          </w:p>
        </w:tc>
      </w:tr>
      <w:tr w:rsidR="00E32A45" w14:paraId="0300EE7A" w14:textId="77777777">
        <w:tc>
          <w:tcPr>
            <w:tcW w:w="2694" w:type="dxa"/>
            <w:gridSpan w:val="2"/>
            <w:tcBorders>
              <w:top w:val="single" w:sz="4" w:space="0" w:color="auto"/>
              <w:left w:val="single" w:sz="4" w:space="0" w:color="auto"/>
            </w:tcBorders>
          </w:tcPr>
          <w:p w14:paraId="4835ABBE" w14:textId="77777777" w:rsidR="00E32A45" w:rsidRDefault="00000000">
            <w:pPr>
              <w:tabs>
                <w:tab w:val="right" w:pos="2184"/>
              </w:tabs>
              <w:spacing w:after="0"/>
              <w:rPr>
                <w:rFonts w:ascii="Arial" w:hAnsi="Arial"/>
                <w:b/>
                <w:i/>
              </w:rPr>
            </w:pPr>
            <w:r>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14:paraId="4E0A7A41" w14:textId="40EA31A0" w:rsidR="00E32A45" w:rsidRPr="00A93F15" w:rsidRDefault="00E60C2A" w:rsidP="00A93F15">
            <w:pPr>
              <w:rPr>
                <w:rFonts w:ascii="Arial" w:hAnsi="Arial"/>
                <w:lang w:eastAsia="zh-CN"/>
              </w:rPr>
            </w:pPr>
            <w:r w:rsidRPr="00E60C2A">
              <w:rPr>
                <w:rFonts w:ascii="Arial" w:hAnsi="Arial"/>
                <w:lang w:eastAsia="zh-CN"/>
              </w:rPr>
              <w:t>30MHz reconfiguration failure issue was discussed in last meeting for band n28 accessing 40MHz network</w:t>
            </w:r>
            <w:r w:rsidR="000C6DC2">
              <w:rPr>
                <w:rFonts w:ascii="Arial" w:hAnsi="Arial"/>
                <w:lang w:eastAsia="zh-CN"/>
              </w:rPr>
              <w:t>.</w:t>
            </w:r>
            <w:r>
              <w:rPr>
                <w:rFonts w:ascii="Arial" w:hAnsi="Arial"/>
                <w:lang w:eastAsia="zh-CN"/>
              </w:rPr>
              <w:t xml:space="preserve"> To resolve such issue, </w:t>
            </w:r>
            <w:r w:rsidRPr="00E60C2A">
              <w:rPr>
                <w:rFonts w:ascii="Arial" w:hAnsi="Arial"/>
                <w:lang w:eastAsia="zh-CN"/>
              </w:rPr>
              <w:t>UE dedicated carrier edge is allowed to extend over the duplexer edge, e.g. 788MHz for n28 30MHz CBW. It’s noted that maximum transmission bandwidth configuration doesn’t extend over the duplexer edge in such case.</w:t>
            </w:r>
            <w:r w:rsidR="001C7C9D">
              <w:rPr>
                <w:rFonts w:ascii="Arial" w:hAnsi="Arial"/>
                <w:lang w:eastAsia="zh-CN"/>
              </w:rPr>
              <w:t xml:space="preserve"> </w:t>
            </w:r>
            <w:r w:rsidR="0005719C">
              <w:rPr>
                <w:rFonts w:ascii="Arial" w:hAnsi="Arial"/>
                <w:lang w:eastAsia="zh-CN"/>
              </w:rPr>
              <w:t>The main change is to capture above agreements into the spec.</w:t>
            </w:r>
          </w:p>
        </w:tc>
      </w:tr>
      <w:tr w:rsidR="00E32A45" w14:paraId="53297F74" w14:textId="77777777">
        <w:tc>
          <w:tcPr>
            <w:tcW w:w="2694" w:type="dxa"/>
            <w:gridSpan w:val="2"/>
            <w:tcBorders>
              <w:left w:val="single" w:sz="4" w:space="0" w:color="auto"/>
            </w:tcBorders>
          </w:tcPr>
          <w:p w14:paraId="55C97026" w14:textId="77777777" w:rsidR="00E32A45" w:rsidRDefault="00E32A45">
            <w:pPr>
              <w:spacing w:after="0"/>
              <w:rPr>
                <w:rFonts w:ascii="Arial" w:hAnsi="Arial"/>
                <w:b/>
                <w:i/>
                <w:sz w:val="8"/>
                <w:szCs w:val="8"/>
              </w:rPr>
            </w:pPr>
          </w:p>
        </w:tc>
        <w:tc>
          <w:tcPr>
            <w:tcW w:w="6946" w:type="dxa"/>
            <w:gridSpan w:val="9"/>
            <w:tcBorders>
              <w:right w:val="single" w:sz="4" w:space="0" w:color="auto"/>
            </w:tcBorders>
          </w:tcPr>
          <w:p w14:paraId="2BE033A1" w14:textId="77777777" w:rsidR="00E32A45" w:rsidRDefault="00E32A45">
            <w:pPr>
              <w:spacing w:after="0"/>
              <w:rPr>
                <w:rFonts w:ascii="Arial" w:hAnsi="Arial"/>
                <w:sz w:val="8"/>
                <w:szCs w:val="8"/>
              </w:rPr>
            </w:pPr>
          </w:p>
        </w:tc>
      </w:tr>
      <w:tr w:rsidR="00E32A45" w14:paraId="01658950" w14:textId="77777777">
        <w:tc>
          <w:tcPr>
            <w:tcW w:w="2694" w:type="dxa"/>
            <w:gridSpan w:val="2"/>
            <w:tcBorders>
              <w:left w:val="single" w:sz="4" w:space="0" w:color="auto"/>
            </w:tcBorders>
          </w:tcPr>
          <w:p w14:paraId="7A0B686B" w14:textId="77777777" w:rsidR="00E32A45" w:rsidRDefault="00000000">
            <w:pPr>
              <w:tabs>
                <w:tab w:val="right" w:pos="2184"/>
              </w:tabs>
              <w:spacing w:after="0"/>
              <w:rPr>
                <w:rFonts w:ascii="Arial" w:hAnsi="Arial"/>
                <w:b/>
                <w:i/>
              </w:rPr>
            </w:pPr>
            <w:r>
              <w:rPr>
                <w:rFonts w:ascii="Arial" w:hAnsi="Arial"/>
                <w:b/>
                <w:i/>
              </w:rPr>
              <w:t>Summary of change:</w:t>
            </w:r>
          </w:p>
        </w:tc>
        <w:tc>
          <w:tcPr>
            <w:tcW w:w="6946" w:type="dxa"/>
            <w:gridSpan w:val="9"/>
            <w:tcBorders>
              <w:right w:val="single" w:sz="4" w:space="0" w:color="auto"/>
            </w:tcBorders>
            <w:shd w:val="pct30" w:color="FFFF00" w:fill="auto"/>
          </w:tcPr>
          <w:p w14:paraId="44B8D238" w14:textId="1E567A47" w:rsidR="00E32A45" w:rsidRPr="000C6DC2" w:rsidRDefault="0005719C" w:rsidP="000C6DC2">
            <w:pPr>
              <w:rPr>
                <w:rFonts w:ascii="Arial" w:hAnsi="Arial"/>
                <w:lang w:eastAsia="zh-CN"/>
              </w:rPr>
            </w:pPr>
            <w:r>
              <w:rPr>
                <w:rFonts w:ascii="Arial" w:hAnsi="Arial"/>
                <w:lang w:eastAsia="zh-CN"/>
              </w:rPr>
              <w:t>a</w:t>
            </w:r>
            <w:r w:rsidRPr="0005719C">
              <w:rPr>
                <w:rFonts w:ascii="Arial" w:hAnsi="Arial"/>
                <w:lang w:eastAsia="zh-CN"/>
              </w:rPr>
              <w:t>llow exception for n28 minimum guard band requirements</w:t>
            </w:r>
            <w:r w:rsidR="00C14238">
              <w:rPr>
                <w:rFonts w:ascii="Arial" w:hAnsi="Arial"/>
                <w:lang w:eastAsia="zh-CN"/>
              </w:rPr>
              <w:t>.</w:t>
            </w:r>
          </w:p>
        </w:tc>
      </w:tr>
      <w:tr w:rsidR="00E32A45" w14:paraId="53C35B0F" w14:textId="77777777">
        <w:tc>
          <w:tcPr>
            <w:tcW w:w="2694" w:type="dxa"/>
            <w:gridSpan w:val="2"/>
            <w:tcBorders>
              <w:left w:val="single" w:sz="4" w:space="0" w:color="auto"/>
            </w:tcBorders>
          </w:tcPr>
          <w:p w14:paraId="2F5162CF" w14:textId="77777777" w:rsidR="00E32A45" w:rsidRDefault="00E32A45">
            <w:pPr>
              <w:spacing w:after="0"/>
              <w:rPr>
                <w:rFonts w:ascii="Arial" w:hAnsi="Arial"/>
                <w:b/>
                <w:i/>
                <w:sz w:val="8"/>
                <w:szCs w:val="8"/>
              </w:rPr>
            </w:pPr>
          </w:p>
        </w:tc>
        <w:tc>
          <w:tcPr>
            <w:tcW w:w="6946" w:type="dxa"/>
            <w:gridSpan w:val="9"/>
            <w:tcBorders>
              <w:right w:val="single" w:sz="4" w:space="0" w:color="auto"/>
            </w:tcBorders>
          </w:tcPr>
          <w:p w14:paraId="60486123" w14:textId="77777777" w:rsidR="00E32A45" w:rsidRDefault="00E32A45">
            <w:pPr>
              <w:spacing w:after="0"/>
              <w:rPr>
                <w:rFonts w:ascii="Arial" w:hAnsi="Arial"/>
                <w:sz w:val="8"/>
                <w:szCs w:val="8"/>
              </w:rPr>
            </w:pPr>
          </w:p>
        </w:tc>
      </w:tr>
      <w:tr w:rsidR="00E32A45" w14:paraId="296B1339" w14:textId="77777777">
        <w:tc>
          <w:tcPr>
            <w:tcW w:w="2694" w:type="dxa"/>
            <w:gridSpan w:val="2"/>
            <w:tcBorders>
              <w:left w:val="single" w:sz="4" w:space="0" w:color="auto"/>
              <w:bottom w:val="single" w:sz="4" w:space="0" w:color="auto"/>
            </w:tcBorders>
          </w:tcPr>
          <w:p w14:paraId="088940CB" w14:textId="77777777" w:rsidR="00E32A45" w:rsidRDefault="00000000">
            <w:pPr>
              <w:tabs>
                <w:tab w:val="right" w:pos="2184"/>
              </w:tabs>
              <w:spacing w:after="0"/>
              <w:rPr>
                <w:rFonts w:ascii="Arial" w:hAnsi="Arial"/>
                <w:b/>
                <w:i/>
              </w:rPr>
            </w:pPr>
            <w:r>
              <w:rPr>
                <w:rFonts w:ascii="Arial" w:hAnsi="Arial"/>
                <w:b/>
                <w:i/>
              </w:rPr>
              <w:t>Consequences if not approved:</w:t>
            </w:r>
          </w:p>
        </w:tc>
        <w:tc>
          <w:tcPr>
            <w:tcW w:w="6946" w:type="dxa"/>
            <w:gridSpan w:val="9"/>
            <w:tcBorders>
              <w:bottom w:val="single" w:sz="4" w:space="0" w:color="auto"/>
              <w:right w:val="single" w:sz="4" w:space="0" w:color="auto"/>
            </w:tcBorders>
            <w:shd w:val="pct30" w:color="FFFF00" w:fill="auto"/>
          </w:tcPr>
          <w:p w14:paraId="14876645" w14:textId="4D0CFFB6" w:rsidR="009630C5" w:rsidRPr="001D4FA8" w:rsidRDefault="006A627A" w:rsidP="001D4FA8">
            <w:pPr>
              <w:rPr>
                <w:rFonts w:ascii="Arial" w:hAnsi="Arial"/>
              </w:rPr>
            </w:pPr>
            <w:r>
              <w:rPr>
                <w:rFonts w:ascii="Arial" w:hAnsi="Arial"/>
                <w:lang w:eastAsia="zh-CN"/>
              </w:rPr>
              <w:t>n</w:t>
            </w:r>
            <w:r w:rsidR="00CA5C24">
              <w:rPr>
                <w:rFonts w:ascii="Arial" w:hAnsi="Arial"/>
                <w:lang w:eastAsia="zh-CN"/>
              </w:rPr>
              <w:t xml:space="preserve">28 RRC reconfiguration issue </w:t>
            </w:r>
            <w:r>
              <w:rPr>
                <w:rFonts w:ascii="Arial" w:hAnsi="Arial"/>
                <w:lang w:eastAsia="zh-CN"/>
              </w:rPr>
              <w:t xml:space="preserve">can’t be resolved </w:t>
            </w:r>
            <w:r w:rsidR="00CA5C24">
              <w:rPr>
                <w:rFonts w:ascii="Arial" w:hAnsi="Arial"/>
                <w:lang w:eastAsia="zh-CN"/>
              </w:rPr>
              <w:t>for 30MHz CBW when accessing 40MHz network</w:t>
            </w:r>
            <w:r w:rsidR="009630C5" w:rsidRPr="001D4FA8">
              <w:rPr>
                <w:rFonts w:ascii="Arial" w:hAnsi="Arial"/>
              </w:rPr>
              <w:t xml:space="preserve">. </w:t>
            </w:r>
          </w:p>
        </w:tc>
      </w:tr>
      <w:tr w:rsidR="00E32A45" w14:paraId="24D80FEC" w14:textId="77777777">
        <w:tc>
          <w:tcPr>
            <w:tcW w:w="2694" w:type="dxa"/>
            <w:gridSpan w:val="2"/>
          </w:tcPr>
          <w:p w14:paraId="0BCD475B" w14:textId="77777777" w:rsidR="00E32A45" w:rsidRDefault="00E32A45">
            <w:pPr>
              <w:spacing w:after="0"/>
              <w:rPr>
                <w:rFonts w:ascii="Arial" w:hAnsi="Arial"/>
                <w:b/>
                <w:i/>
                <w:sz w:val="8"/>
                <w:szCs w:val="8"/>
              </w:rPr>
            </w:pPr>
          </w:p>
        </w:tc>
        <w:tc>
          <w:tcPr>
            <w:tcW w:w="6946" w:type="dxa"/>
            <w:gridSpan w:val="9"/>
          </w:tcPr>
          <w:p w14:paraId="5D3712C6" w14:textId="77777777" w:rsidR="00E32A45" w:rsidRDefault="00E32A45">
            <w:pPr>
              <w:spacing w:after="0"/>
              <w:rPr>
                <w:rFonts w:ascii="Arial" w:hAnsi="Arial"/>
                <w:sz w:val="8"/>
                <w:szCs w:val="8"/>
              </w:rPr>
            </w:pPr>
          </w:p>
        </w:tc>
      </w:tr>
      <w:tr w:rsidR="00E32A45" w14:paraId="1CAF12DB" w14:textId="77777777">
        <w:tc>
          <w:tcPr>
            <w:tcW w:w="2694" w:type="dxa"/>
            <w:gridSpan w:val="2"/>
            <w:tcBorders>
              <w:top w:val="single" w:sz="4" w:space="0" w:color="auto"/>
              <w:left w:val="single" w:sz="4" w:space="0" w:color="auto"/>
            </w:tcBorders>
          </w:tcPr>
          <w:p w14:paraId="0FE789FC" w14:textId="77777777" w:rsidR="00E32A45" w:rsidRDefault="00000000">
            <w:pPr>
              <w:tabs>
                <w:tab w:val="right" w:pos="2184"/>
              </w:tabs>
              <w:spacing w:after="0"/>
              <w:rPr>
                <w:rFonts w:ascii="Arial" w:hAnsi="Arial"/>
                <w:b/>
                <w:i/>
              </w:rPr>
            </w:pPr>
            <w:r>
              <w:rPr>
                <w:rFonts w:ascii="Arial" w:hAnsi="Arial"/>
                <w:b/>
                <w:i/>
              </w:rPr>
              <w:t>Clauses affected:</w:t>
            </w:r>
          </w:p>
        </w:tc>
        <w:tc>
          <w:tcPr>
            <w:tcW w:w="6946" w:type="dxa"/>
            <w:gridSpan w:val="9"/>
            <w:tcBorders>
              <w:top w:val="single" w:sz="4" w:space="0" w:color="auto"/>
              <w:right w:val="single" w:sz="4" w:space="0" w:color="auto"/>
            </w:tcBorders>
            <w:shd w:val="pct30" w:color="FFFF00" w:fill="auto"/>
          </w:tcPr>
          <w:p w14:paraId="40A53355" w14:textId="43EBD8B9" w:rsidR="00E32A45" w:rsidRDefault="0057185C">
            <w:pPr>
              <w:spacing w:after="0"/>
              <w:ind w:left="100"/>
              <w:rPr>
                <w:rFonts w:ascii="Arial" w:hAnsi="Arial"/>
                <w:lang w:eastAsia="zh-CN"/>
              </w:rPr>
            </w:pPr>
            <w:r>
              <w:rPr>
                <w:rFonts w:ascii="Arial" w:hAnsi="Arial" w:hint="eastAsia"/>
                <w:lang w:eastAsia="zh-CN"/>
              </w:rPr>
              <w:t>5</w:t>
            </w:r>
            <w:r>
              <w:rPr>
                <w:rFonts w:ascii="Arial" w:hAnsi="Arial"/>
                <w:lang w:eastAsia="zh-CN"/>
              </w:rPr>
              <w:t>.3.3</w:t>
            </w:r>
          </w:p>
        </w:tc>
      </w:tr>
      <w:tr w:rsidR="00E32A45" w14:paraId="753F22CA" w14:textId="77777777">
        <w:tc>
          <w:tcPr>
            <w:tcW w:w="2694" w:type="dxa"/>
            <w:gridSpan w:val="2"/>
            <w:tcBorders>
              <w:left w:val="single" w:sz="4" w:space="0" w:color="auto"/>
            </w:tcBorders>
          </w:tcPr>
          <w:p w14:paraId="03732046" w14:textId="77777777" w:rsidR="00E32A45" w:rsidRDefault="00E32A45">
            <w:pPr>
              <w:spacing w:after="0"/>
              <w:rPr>
                <w:rFonts w:ascii="Arial" w:hAnsi="Arial"/>
                <w:b/>
                <w:i/>
                <w:sz w:val="8"/>
                <w:szCs w:val="8"/>
              </w:rPr>
            </w:pPr>
          </w:p>
        </w:tc>
        <w:tc>
          <w:tcPr>
            <w:tcW w:w="6946" w:type="dxa"/>
            <w:gridSpan w:val="9"/>
            <w:tcBorders>
              <w:right w:val="single" w:sz="4" w:space="0" w:color="auto"/>
            </w:tcBorders>
          </w:tcPr>
          <w:p w14:paraId="72A9C032" w14:textId="77777777" w:rsidR="00E32A45" w:rsidRDefault="00E32A45">
            <w:pPr>
              <w:spacing w:after="0"/>
              <w:rPr>
                <w:rFonts w:ascii="Arial" w:hAnsi="Arial"/>
                <w:sz w:val="8"/>
                <w:szCs w:val="8"/>
              </w:rPr>
            </w:pPr>
          </w:p>
        </w:tc>
      </w:tr>
      <w:tr w:rsidR="00E32A45" w14:paraId="0E4234A6" w14:textId="77777777">
        <w:tc>
          <w:tcPr>
            <w:tcW w:w="2694" w:type="dxa"/>
            <w:gridSpan w:val="2"/>
            <w:tcBorders>
              <w:left w:val="single" w:sz="4" w:space="0" w:color="auto"/>
            </w:tcBorders>
          </w:tcPr>
          <w:p w14:paraId="12269D7E" w14:textId="77777777" w:rsidR="00E32A45" w:rsidRDefault="00E32A45">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14:paraId="6E7492DC" w14:textId="77777777" w:rsidR="00E32A45" w:rsidRDefault="00000000">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32E295" w14:textId="77777777" w:rsidR="00E32A45" w:rsidRDefault="00000000">
            <w:pPr>
              <w:spacing w:after="0"/>
              <w:jc w:val="center"/>
              <w:rPr>
                <w:rFonts w:ascii="Arial" w:hAnsi="Arial"/>
                <w:b/>
                <w:caps/>
              </w:rPr>
            </w:pPr>
            <w:r>
              <w:rPr>
                <w:rFonts w:ascii="Arial" w:hAnsi="Arial"/>
                <w:b/>
                <w:caps/>
              </w:rPr>
              <w:t>N</w:t>
            </w:r>
          </w:p>
        </w:tc>
        <w:tc>
          <w:tcPr>
            <w:tcW w:w="2977" w:type="dxa"/>
            <w:gridSpan w:val="4"/>
          </w:tcPr>
          <w:p w14:paraId="002B2DE6" w14:textId="77777777" w:rsidR="00E32A45" w:rsidRDefault="00E32A45">
            <w:pPr>
              <w:tabs>
                <w:tab w:val="right" w:pos="2893"/>
              </w:tabs>
              <w:spacing w:after="0"/>
              <w:rPr>
                <w:rFonts w:ascii="Arial" w:hAnsi="Arial"/>
              </w:rPr>
            </w:pPr>
          </w:p>
        </w:tc>
        <w:tc>
          <w:tcPr>
            <w:tcW w:w="3401" w:type="dxa"/>
            <w:gridSpan w:val="3"/>
            <w:tcBorders>
              <w:right w:val="single" w:sz="4" w:space="0" w:color="auto"/>
            </w:tcBorders>
            <w:shd w:val="clear" w:color="FFFF00" w:fill="auto"/>
          </w:tcPr>
          <w:p w14:paraId="138C73C6" w14:textId="77777777" w:rsidR="00E32A45" w:rsidRDefault="00E32A45">
            <w:pPr>
              <w:spacing w:after="0"/>
              <w:ind w:left="99"/>
              <w:rPr>
                <w:rFonts w:ascii="Arial" w:hAnsi="Arial"/>
              </w:rPr>
            </w:pPr>
          </w:p>
        </w:tc>
      </w:tr>
      <w:tr w:rsidR="00E32A45" w14:paraId="1857971D" w14:textId="77777777">
        <w:tc>
          <w:tcPr>
            <w:tcW w:w="2694" w:type="dxa"/>
            <w:gridSpan w:val="2"/>
            <w:tcBorders>
              <w:left w:val="single" w:sz="4" w:space="0" w:color="auto"/>
            </w:tcBorders>
          </w:tcPr>
          <w:p w14:paraId="1CEA6B40" w14:textId="77777777" w:rsidR="00E32A45" w:rsidRDefault="00000000">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682142F5" w14:textId="77777777" w:rsidR="00E32A45" w:rsidRDefault="00E32A45">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292B5" w14:textId="77777777" w:rsidR="00E32A45" w:rsidRDefault="00000000">
            <w:pPr>
              <w:spacing w:after="0"/>
              <w:jc w:val="center"/>
              <w:rPr>
                <w:rFonts w:ascii="Arial" w:hAnsi="Arial"/>
                <w:b/>
                <w:caps/>
              </w:rPr>
            </w:pPr>
            <w:r>
              <w:rPr>
                <w:rFonts w:ascii="Arial" w:hAnsi="Arial"/>
                <w:b/>
                <w:caps/>
              </w:rPr>
              <w:t>X</w:t>
            </w:r>
          </w:p>
        </w:tc>
        <w:tc>
          <w:tcPr>
            <w:tcW w:w="2977" w:type="dxa"/>
            <w:gridSpan w:val="4"/>
          </w:tcPr>
          <w:p w14:paraId="6693248F" w14:textId="77777777" w:rsidR="00E32A45" w:rsidRDefault="00000000">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1" w:type="dxa"/>
            <w:gridSpan w:val="3"/>
            <w:tcBorders>
              <w:right w:val="single" w:sz="4" w:space="0" w:color="auto"/>
            </w:tcBorders>
            <w:shd w:val="pct30" w:color="FFFF00" w:fill="auto"/>
          </w:tcPr>
          <w:p w14:paraId="35EE76FD" w14:textId="77777777" w:rsidR="00E32A45" w:rsidRDefault="00000000">
            <w:pPr>
              <w:spacing w:after="0"/>
              <w:ind w:left="99"/>
              <w:rPr>
                <w:rFonts w:ascii="Arial" w:hAnsi="Arial"/>
              </w:rPr>
            </w:pPr>
            <w:r>
              <w:rPr>
                <w:rFonts w:ascii="Arial" w:hAnsi="Arial"/>
              </w:rPr>
              <w:t xml:space="preserve">TS/TR… CR ... </w:t>
            </w:r>
          </w:p>
        </w:tc>
      </w:tr>
      <w:tr w:rsidR="00E32A45" w14:paraId="06578E45" w14:textId="77777777">
        <w:tc>
          <w:tcPr>
            <w:tcW w:w="2694" w:type="dxa"/>
            <w:gridSpan w:val="2"/>
            <w:tcBorders>
              <w:left w:val="single" w:sz="4" w:space="0" w:color="auto"/>
            </w:tcBorders>
          </w:tcPr>
          <w:p w14:paraId="734CE6C9" w14:textId="77777777" w:rsidR="00E32A45" w:rsidRDefault="00000000">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683E9026" w14:textId="77777777" w:rsidR="00E32A45" w:rsidRDefault="00E32A45">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2CE7A2" w14:textId="77777777" w:rsidR="00E32A45" w:rsidRDefault="00000000">
            <w:pPr>
              <w:spacing w:after="0"/>
              <w:jc w:val="center"/>
              <w:rPr>
                <w:rFonts w:ascii="Arial" w:hAnsi="Arial"/>
                <w:b/>
                <w:caps/>
              </w:rPr>
            </w:pPr>
            <w:r>
              <w:rPr>
                <w:rFonts w:ascii="Arial" w:hAnsi="Arial"/>
                <w:b/>
                <w:caps/>
              </w:rPr>
              <w:t>x</w:t>
            </w:r>
          </w:p>
        </w:tc>
        <w:tc>
          <w:tcPr>
            <w:tcW w:w="2977" w:type="dxa"/>
            <w:gridSpan w:val="4"/>
          </w:tcPr>
          <w:p w14:paraId="2CBF05EC" w14:textId="77777777" w:rsidR="00E32A45" w:rsidRDefault="00000000">
            <w:pPr>
              <w:spacing w:after="0"/>
              <w:rPr>
                <w:rFonts w:ascii="Arial" w:hAnsi="Arial"/>
              </w:rPr>
            </w:pPr>
            <w:r>
              <w:rPr>
                <w:rFonts w:ascii="Arial" w:hAnsi="Arial"/>
              </w:rPr>
              <w:t xml:space="preserve"> Test specifications</w:t>
            </w:r>
          </w:p>
        </w:tc>
        <w:tc>
          <w:tcPr>
            <w:tcW w:w="3401" w:type="dxa"/>
            <w:gridSpan w:val="3"/>
            <w:tcBorders>
              <w:right w:val="single" w:sz="4" w:space="0" w:color="auto"/>
            </w:tcBorders>
            <w:shd w:val="pct30" w:color="FFFF00" w:fill="auto"/>
          </w:tcPr>
          <w:p w14:paraId="375300EE" w14:textId="77777777" w:rsidR="00E32A45" w:rsidRDefault="00000000">
            <w:pPr>
              <w:spacing w:after="0"/>
              <w:ind w:left="99"/>
              <w:rPr>
                <w:rFonts w:ascii="Arial" w:hAnsi="Arial"/>
              </w:rPr>
            </w:pPr>
            <w:r>
              <w:rPr>
                <w:rFonts w:ascii="Arial" w:hAnsi="Arial"/>
              </w:rPr>
              <w:t xml:space="preserve">TS/TR ... CR ... </w:t>
            </w:r>
          </w:p>
        </w:tc>
      </w:tr>
      <w:tr w:rsidR="00E32A45" w14:paraId="5DECC232" w14:textId="77777777">
        <w:tc>
          <w:tcPr>
            <w:tcW w:w="2694" w:type="dxa"/>
            <w:gridSpan w:val="2"/>
            <w:tcBorders>
              <w:left w:val="single" w:sz="4" w:space="0" w:color="auto"/>
            </w:tcBorders>
          </w:tcPr>
          <w:p w14:paraId="67F99E71" w14:textId="77777777" w:rsidR="00E32A45" w:rsidRDefault="00000000">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6E4049C9" w14:textId="77777777" w:rsidR="00E32A45" w:rsidRDefault="00E32A45">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5BA413" w14:textId="77777777" w:rsidR="00E32A45" w:rsidRDefault="00000000">
            <w:pPr>
              <w:spacing w:after="0"/>
              <w:jc w:val="center"/>
              <w:rPr>
                <w:rFonts w:ascii="Arial" w:hAnsi="Arial"/>
                <w:b/>
                <w:caps/>
              </w:rPr>
            </w:pPr>
            <w:r>
              <w:rPr>
                <w:rFonts w:ascii="Arial" w:hAnsi="Arial"/>
                <w:b/>
                <w:caps/>
              </w:rPr>
              <w:t>x</w:t>
            </w:r>
          </w:p>
        </w:tc>
        <w:tc>
          <w:tcPr>
            <w:tcW w:w="2977" w:type="dxa"/>
            <w:gridSpan w:val="4"/>
          </w:tcPr>
          <w:p w14:paraId="5DB230B6" w14:textId="77777777" w:rsidR="00E32A45" w:rsidRDefault="00000000">
            <w:pPr>
              <w:spacing w:after="0"/>
              <w:rPr>
                <w:rFonts w:ascii="Arial" w:hAnsi="Arial"/>
              </w:rPr>
            </w:pPr>
            <w:r>
              <w:rPr>
                <w:rFonts w:ascii="Arial" w:hAnsi="Arial"/>
              </w:rPr>
              <w:t xml:space="preserve"> O&amp;M Specifications</w:t>
            </w:r>
          </w:p>
        </w:tc>
        <w:tc>
          <w:tcPr>
            <w:tcW w:w="3401" w:type="dxa"/>
            <w:gridSpan w:val="3"/>
            <w:tcBorders>
              <w:right w:val="single" w:sz="4" w:space="0" w:color="auto"/>
            </w:tcBorders>
            <w:shd w:val="pct30" w:color="FFFF00" w:fill="auto"/>
          </w:tcPr>
          <w:p w14:paraId="18039EB8" w14:textId="77777777" w:rsidR="00E32A45" w:rsidRDefault="00000000">
            <w:pPr>
              <w:spacing w:after="0"/>
              <w:ind w:left="99"/>
              <w:rPr>
                <w:rFonts w:ascii="Arial" w:hAnsi="Arial"/>
              </w:rPr>
            </w:pPr>
            <w:r>
              <w:rPr>
                <w:rFonts w:ascii="Arial" w:hAnsi="Arial"/>
              </w:rPr>
              <w:t xml:space="preserve">TS/TR ... CR ... </w:t>
            </w:r>
          </w:p>
        </w:tc>
      </w:tr>
      <w:tr w:rsidR="00E32A45" w14:paraId="350E2469" w14:textId="77777777">
        <w:tc>
          <w:tcPr>
            <w:tcW w:w="2694" w:type="dxa"/>
            <w:gridSpan w:val="2"/>
            <w:tcBorders>
              <w:left w:val="single" w:sz="4" w:space="0" w:color="auto"/>
            </w:tcBorders>
          </w:tcPr>
          <w:p w14:paraId="5EE2F1B2" w14:textId="77777777" w:rsidR="00E32A45" w:rsidRDefault="00E32A45">
            <w:pPr>
              <w:spacing w:after="0"/>
              <w:rPr>
                <w:rFonts w:ascii="Arial" w:hAnsi="Arial"/>
                <w:b/>
                <w:i/>
              </w:rPr>
            </w:pPr>
          </w:p>
        </w:tc>
        <w:tc>
          <w:tcPr>
            <w:tcW w:w="6946" w:type="dxa"/>
            <w:gridSpan w:val="9"/>
            <w:tcBorders>
              <w:right w:val="single" w:sz="4" w:space="0" w:color="auto"/>
            </w:tcBorders>
          </w:tcPr>
          <w:p w14:paraId="435F2B55" w14:textId="77777777" w:rsidR="00E32A45" w:rsidRDefault="00E32A45">
            <w:pPr>
              <w:spacing w:after="0"/>
              <w:rPr>
                <w:rFonts w:ascii="Arial" w:hAnsi="Arial"/>
              </w:rPr>
            </w:pPr>
          </w:p>
        </w:tc>
      </w:tr>
      <w:tr w:rsidR="00E32A45" w14:paraId="6637A981" w14:textId="77777777">
        <w:tc>
          <w:tcPr>
            <w:tcW w:w="2694" w:type="dxa"/>
            <w:gridSpan w:val="2"/>
            <w:tcBorders>
              <w:left w:val="single" w:sz="4" w:space="0" w:color="auto"/>
              <w:bottom w:val="single" w:sz="4" w:space="0" w:color="auto"/>
            </w:tcBorders>
          </w:tcPr>
          <w:p w14:paraId="7A97A363" w14:textId="77777777" w:rsidR="00E32A45" w:rsidRDefault="00000000">
            <w:pPr>
              <w:tabs>
                <w:tab w:val="right" w:pos="2184"/>
              </w:tabs>
              <w:spacing w:after="0"/>
              <w:rPr>
                <w:rFonts w:ascii="Arial" w:hAnsi="Arial"/>
                <w:b/>
                <w:i/>
              </w:rPr>
            </w:pPr>
            <w:r>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14:paraId="2664059A" w14:textId="77777777" w:rsidR="00E32A45" w:rsidRDefault="00E32A45">
            <w:pPr>
              <w:spacing w:after="0"/>
              <w:ind w:left="100"/>
              <w:rPr>
                <w:rFonts w:ascii="Arial" w:hAnsi="Arial"/>
              </w:rPr>
            </w:pPr>
          </w:p>
        </w:tc>
      </w:tr>
      <w:tr w:rsidR="00E32A45" w14:paraId="655303F1" w14:textId="77777777">
        <w:tc>
          <w:tcPr>
            <w:tcW w:w="2694" w:type="dxa"/>
            <w:gridSpan w:val="2"/>
            <w:tcBorders>
              <w:top w:val="single" w:sz="4" w:space="0" w:color="auto"/>
              <w:bottom w:val="single" w:sz="4" w:space="0" w:color="auto"/>
            </w:tcBorders>
          </w:tcPr>
          <w:p w14:paraId="006E9B6D" w14:textId="77777777" w:rsidR="00E32A45" w:rsidRDefault="00E32A45">
            <w:pPr>
              <w:tabs>
                <w:tab w:val="right" w:pos="2184"/>
              </w:tabs>
              <w:spacing w:after="0"/>
              <w:rPr>
                <w:rFonts w:ascii="Arial" w:hAnsi="Arial"/>
                <w:b/>
                <w:i/>
                <w:sz w:val="8"/>
                <w:szCs w:val="8"/>
              </w:rPr>
            </w:pPr>
          </w:p>
        </w:tc>
        <w:tc>
          <w:tcPr>
            <w:tcW w:w="6946" w:type="dxa"/>
            <w:gridSpan w:val="9"/>
            <w:tcBorders>
              <w:top w:val="single" w:sz="4" w:space="0" w:color="auto"/>
              <w:bottom w:val="single" w:sz="4" w:space="0" w:color="auto"/>
            </w:tcBorders>
            <w:shd w:val="solid" w:color="FFFFFF" w:fill="auto"/>
          </w:tcPr>
          <w:p w14:paraId="2E4D44BE" w14:textId="77777777" w:rsidR="00E32A45" w:rsidRDefault="00E32A45">
            <w:pPr>
              <w:spacing w:after="0"/>
              <w:ind w:left="100"/>
              <w:rPr>
                <w:rFonts w:ascii="Arial" w:hAnsi="Arial"/>
                <w:sz w:val="8"/>
                <w:szCs w:val="8"/>
              </w:rPr>
            </w:pPr>
          </w:p>
        </w:tc>
      </w:tr>
      <w:tr w:rsidR="00E32A45" w14:paraId="50E9BC29" w14:textId="77777777">
        <w:trPr>
          <w:trHeight w:val="213"/>
        </w:trPr>
        <w:tc>
          <w:tcPr>
            <w:tcW w:w="2694" w:type="dxa"/>
            <w:gridSpan w:val="2"/>
            <w:tcBorders>
              <w:top w:val="single" w:sz="4" w:space="0" w:color="auto"/>
              <w:left w:val="single" w:sz="4" w:space="0" w:color="auto"/>
              <w:bottom w:val="single" w:sz="4" w:space="0" w:color="auto"/>
            </w:tcBorders>
          </w:tcPr>
          <w:p w14:paraId="3CCB0E81" w14:textId="77777777" w:rsidR="00E32A45" w:rsidRDefault="00000000">
            <w:pPr>
              <w:tabs>
                <w:tab w:val="right" w:pos="2184"/>
              </w:tabs>
              <w:spacing w:after="0"/>
              <w:rPr>
                <w:rFonts w:ascii="Arial" w:hAnsi="Arial"/>
                <w:b/>
                <w:i/>
              </w:rPr>
            </w:pPr>
            <w:r>
              <w:rPr>
                <w:rFonts w:ascii="Arial"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833D8" w14:textId="77777777" w:rsidR="00E32A45" w:rsidRDefault="00E32A45">
            <w:pPr>
              <w:spacing w:after="0"/>
              <w:ind w:left="100"/>
              <w:rPr>
                <w:rFonts w:ascii="Arial" w:hAnsi="Arial"/>
              </w:rPr>
            </w:pPr>
          </w:p>
        </w:tc>
      </w:tr>
    </w:tbl>
    <w:p w14:paraId="31E450CE" w14:textId="77777777" w:rsidR="00E32A45" w:rsidRDefault="00E32A45">
      <w:pPr>
        <w:spacing w:after="0"/>
        <w:rPr>
          <w:rFonts w:ascii="Arial" w:hAnsi="Arial"/>
          <w:sz w:val="8"/>
          <w:szCs w:val="8"/>
        </w:rPr>
      </w:pPr>
    </w:p>
    <w:p w14:paraId="1EFCB57F" w14:textId="77777777" w:rsidR="00E32A45" w:rsidRDefault="00E32A45"/>
    <w:p w14:paraId="5FCB87A0" w14:textId="77777777" w:rsidR="00E32A45" w:rsidRDefault="00000000">
      <w:pPr>
        <w:spacing w:after="0"/>
        <w:rPr>
          <w:rFonts w:eastAsia="Yu Mincho"/>
        </w:rPr>
      </w:pPr>
      <w:r>
        <w:rPr>
          <w:rFonts w:eastAsia="Yu Mincho"/>
        </w:rPr>
        <w:br w:type="page"/>
      </w:r>
    </w:p>
    <w:p w14:paraId="1E1EF1B3" w14:textId="7232F33B" w:rsidR="00E32A45" w:rsidRDefault="00000000">
      <w:pPr>
        <w:jc w:val="center"/>
        <w:rPr>
          <w:rFonts w:eastAsia="Yu Mincho"/>
          <w:color w:val="FF0000"/>
          <w:sz w:val="36"/>
          <w:szCs w:val="36"/>
        </w:rPr>
      </w:pPr>
      <w:r>
        <w:rPr>
          <w:rFonts w:eastAsia="Yu Mincho"/>
          <w:color w:val="FF0000"/>
          <w:sz w:val="36"/>
          <w:szCs w:val="36"/>
        </w:rPr>
        <w:lastRenderedPageBreak/>
        <w:t>&lt;First changed section&gt;</w:t>
      </w:r>
    </w:p>
    <w:p w14:paraId="484A9778" w14:textId="77777777" w:rsidR="0025664F" w:rsidRPr="0025664F" w:rsidRDefault="0025664F" w:rsidP="0025664F">
      <w:pPr>
        <w:keepNext/>
        <w:keepLines/>
        <w:spacing w:before="120"/>
        <w:ind w:left="1134" w:hanging="1134"/>
        <w:outlineLvl w:val="2"/>
        <w:rPr>
          <w:rFonts w:ascii="Arial" w:eastAsia="等线" w:hAnsi="Arial"/>
          <w:sz w:val="28"/>
        </w:rPr>
      </w:pPr>
      <w:r w:rsidRPr="0025664F">
        <w:rPr>
          <w:rFonts w:ascii="Arial" w:eastAsia="等线" w:hAnsi="Arial"/>
          <w:sz w:val="28"/>
        </w:rPr>
        <w:t>5.3.3</w:t>
      </w:r>
      <w:r w:rsidRPr="0025664F">
        <w:rPr>
          <w:rFonts w:ascii="Arial" w:eastAsia="等线" w:hAnsi="Arial"/>
          <w:sz w:val="28"/>
        </w:rPr>
        <w:tab/>
        <w:t>Minimum guardband and transmission bandwidth configuration</w:t>
      </w:r>
    </w:p>
    <w:p w14:paraId="70A1BC7E" w14:textId="77777777" w:rsidR="0025664F" w:rsidRPr="0025664F" w:rsidRDefault="0025664F" w:rsidP="0025664F">
      <w:pPr>
        <w:rPr>
          <w:rFonts w:eastAsia="Yu Mincho"/>
        </w:rPr>
      </w:pPr>
      <w:r w:rsidRPr="0025664F">
        <w:rPr>
          <w:rFonts w:eastAsia="Yu Mincho"/>
        </w:rPr>
        <w:t>The minimum guardband for each UE channel bandwidth and SCS is specified in Table 5.3.3-1,</w:t>
      </w:r>
    </w:p>
    <w:p w14:paraId="07C92F2E" w14:textId="77777777" w:rsidR="0025664F" w:rsidRPr="0025664F" w:rsidRDefault="0025664F" w:rsidP="0025664F">
      <w:pPr>
        <w:keepNext/>
        <w:keepLines/>
        <w:spacing w:before="60"/>
        <w:jc w:val="center"/>
        <w:rPr>
          <w:rFonts w:ascii="Arial" w:eastAsia="等线" w:hAnsi="Arial"/>
          <w:b/>
        </w:rPr>
      </w:pPr>
      <w:r w:rsidRPr="0025664F">
        <w:rPr>
          <w:rFonts w:ascii="Arial" w:eastAsia="等线" w:hAnsi="Arial"/>
          <w:b/>
        </w:rPr>
        <w:t>Table 5.3.3-1: Minimum guardband for each UE channel bandwidth and SCS (kHz)</w:t>
      </w:r>
    </w:p>
    <w:tbl>
      <w:tblPr>
        <w:tblpPr w:leftFromText="142" w:rightFromText="142" w:vertAnchor="text" w:tblpXSpec="center" w:tblpY="1"/>
        <w:tblOverlap w:val="never"/>
        <w:tblW w:w="54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6"/>
        <w:gridCol w:w="705"/>
        <w:gridCol w:w="668"/>
        <w:gridCol w:w="762"/>
        <w:gridCol w:w="664"/>
        <w:gridCol w:w="668"/>
        <w:gridCol w:w="762"/>
        <w:gridCol w:w="664"/>
        <w:gridCol w:w="669"/>
        <w:gridCol w:w="665"/>
        <w:gridCol w:w="613"/>
        <w:gridCol w:w="571"/>
        <w:gridCol w:w="573"/>
        <w:gridCol w:w="571"/>
        <w:gridCol w:w="667"/>
        <w:gridCol w:w="571"/>
      </w:tblGrid>
      <w:tr w:rsidR="0025664F" w:rsidRPr="0025664F" w14:paraId="00864C1B" w14:textId="77777777" w:rsidTr="00941A6C">
        <w:trPr>
          <w:trHeight w:val="187"/>
        </w:trPr>
        <w:tc>
          <w:tcPr>
            <w:tcW w:w="301" w:type="pct"/>
            <w:shd w:val="clear" w:color="auto" w:fill="auto"/>
            <w:tcMar>
              <w:top w:w="15" w:type="dxa"/>
              <w:left w:w="81" w:type="dxa"/>
              <w:bottom w:w="0" w:type="dxa"/>
              <w:right w:w="81" w:type="dxa"/>
            </w:tcMar>
            <w:hideMark/>
          </w:tcPr>
          <w:p w14:paraId="4C239F7F" w14:textId="77777777" w:rsidR="0025664F" w:rsidRPr="0025664F" w:rsidRDefault="0025664F" w:rsidP="0025664F">
            <w:pPr>
              <w:keepNext/>
              <w:keepLines/>
              <w:spacing w:after="0"/>
              <w:jc w:val="center"/>
              <w:rPr>
                <w:rFonts w:ascii="Arial" w:eastAsia="等线" w:hAnsi="Arial"/>
                <w:b/>
                <w:sz w:val="18"/>
              </w:rPr>
            </w:pPr>
            <w:r w:rsidRPr="0025664F">
              <w:rPr>
                <w:rFonts w:ascii="Arial" w:eastAsia="等线" w:hAnsi="Arial"/>
                <w:b/>
                <w:sz w:val="18"/>
              </w:rPr>
              <w:t>SCS (kHz)</w:t>
            </w:r>
          </w:p>
        </w:tc>
        <w:tc>
          <w:tcPr>
            <w:tcW w:w="339" w:type="pct"/>
            <w:shd w:val="clear" w:color="auto" w:fill="auto"/>
            <w:tcMar>
              <w:top w:w="15" w:type="dxa"/>
              <w:left w:w="81" w:type="dxa"/>
              <w:bottom w:w="0" w:type="dxa"/>
              <w:right w:w="81" w:type="dxa"/>
            </w:tcMar>
            <w:hideMark/>
          </w:tcPr>
          <w:p w14:paraId="0DAAB64A" w14:textId="77777777" w:rsidR="0025664F" w:rsidRPr="0025664F" w:rsidRDefault="0025664F" w:rsidP="0025664F">
            <w:pPr>
              <w:keepNext/>
              <w:keepLines/>
              <w:spacing w:after="0"/>
              <w:jc w:val="center"/>
              <w:rPr>
                <w:rFonts w:ascii="Arial" w:eastAsia="等线" w:hAnsi="Arial" w:cs="Arial"/>
                <w:b/>
                <w:sz w:val="18"/>
                <w:szCs w:val="18"/>
              </w:rPr>
            </w:pPr>
            <w:r w:rsidRPr="0025664F">
              <w:rPr>
                <w:rFonts w:ascii="Arial" w:eastAsia="等线" w:hAnsi="Arial" w:cs="Arial"/>
                <w:b/>
                <w:sz w:val="18"/>
                <w:szCs w:val="18"/>
              </w:rPr>
              <w:t>5</w:t>
            </w:r>
          </w:p>
          <w:p w14:paraId="691FDE9E" w14:textId="77777777" w:rsidR="0025664F" w:rsidRPr="0025664F" w:rsidRDefault="0025664F" w:rsidP="0025664F">
            <w:pPr>
              <w:keepNext/>
              <w:keepLines/>
              <w:spacing w:after="0"/>
              <w:jc w:val="center"/>
              <w:rPr>
                <w:rFonts w:ascii="Arial" w:eastAsia="等线" w:hAnsi="Arial"/>
                <w:b/>
                <w:sz w:val="18"/>
              </w:rPr>
            </w:pPr>
            <w:r w:rsidRPr="0025664F">
              <w:rPr>
                <w:rFonts w:ascii="Arial" w:eastAsia="等线" w:hAnsi="Arial" w:cs="Arial"/>
                <w:b/>
                <w:sz w:val="18"/>
                <w:szCs w:val="18"/>
              </w:rPr>
              <w:t>MHz</w:t>
            </w:r>
          </w:p>
        </w:tc>
        <w:tc>
          <w:tcPr>
            <w:tcW w:w="321" w:type="pct"/>
            <w:shd w:val="clear" w:color="auto" w:fill="auto"/>
            <w:tcMar>
              <w:top w:w="15" w:type="dxa"/>
              <w:left w:w="81" w:type="dxa"/>
              <w:bottom w:w="0" w:type="dxa"/>
              <w:right w:w="81" w:type="dxa"/>
            </w:tcMar>
            <w:hideMark/>
          </w:tcPr>
          <w:p w14:paraId="06AC33E9" w14:textId="77777777" w:rsidR="0025664F" w:rsidRPr="0025664F" w:rsidRDefault="0025664F" w:rsidP="0025664F">
            <w:pPr>
              <w:keepNext/>
              <w:keepLines/>
              <w:spacing w:after="0"/>
              <w:jc w:val="center"/>
              <w:rPr>
                <w:rFonts w:ascii="Arial" w:eastAsia="等线" w:hAnsi="Arial" w:cs="Arial"/>
                <w:b/>
                <w:sz w:val="18"/>
                <w:szCs w:val="18"/>
              </w:rPr>
            </w:pPr>
            <w:r w:rsidRPr="0025664F">
              <w:rPr>
                <w:rFonts w:ascii="Arial" w:eastAsia="等线" w:hAnsi="Arial" w:cs="Arial"/>
                <w:b/>
                <w:sz w:val="18"/>
                <w:szCs w:val="18"/>
              </w:rPr>
              <w:t>10</w:t>
            </w:r>
          </w:p>
          <w:p w14:paraId="17502353" w14:textId="77777777" w:rsidR="0025664F" w:rsidRPr="0025664F" w:rsidRDefault="0025664F" w:rsidP="0025664F">
            <w:pPr>
              <w:keepNext/>
              <w:keepLines/>
              <w:spacing w:after="0"/>
              <w:jc w:val="center"/>
              <w:rPr>
                <w:rFonts w:ascii="Arial" w:eastAsia="等线" w:hAnsi="Arial"/>
                <w:b/>
                <w:sz w:val="18"/>
              </w:rPr>
            </w:pPr>
            <w:r w:rsidRPr="0025664F">
              <w:rPr>
                <w:rFonts w:ascii="Arial" w:eastAsia="等线" w:hAnsi="Arial" w:cs="Arial"/>
                <w:b/>
                <w:sz w:val="18"/>
                <w:szCs w:val="18"/>
              </w:rPr>
              <w:t>MHz</w:t>
            </w:r>
          </w:p>
        </w:tc>
        <w:tc>
          <w:tcPr>
            <w:tcW w:w="366" w:type="pct"/>
            <w:shd w:val="clear" w:color="auto" w:fill="auto"/>
            <w:tcMar>
              <w:top w:w="15" w:type="dxa"/>
              <w:left w:w="81" w:type="dxa"/>
              <w:bottom w:w="0" w:type="dxa"/>
              <w:right w:w="81" w:type="dxa"/>
            </w:tcMar>
            <w:hideMark/>
          </w:tcPr>
          <w:p w14:paraId="7867EB09" w14:textId="77777777" w:rsidR="0025664F" w:rsidRPr="0025664F" w:rsidRDefault="0025664F" w:rsidP="0025664F">
            <w:pPr>
              <w:keepNext/>
              <w:keepLines/>
              <w:spacing w:after="0"/>
              <w:jc w:val="center"/>
              <w:rPr>
                <w:rFonts w:ascii="Arial" w:eastAsia="等线" w:hAnsi="Arial" w:cs="Arial"/>
                <w:b/>
                <w:sz w:val="18"/>
                <w:szCs w:val="18"/>
              </w:rPr>
            </w:pPr>
            <w:r w:rsidRPr="0025664F">
              <w:rPr>
                <w:rFonts w:ascii="Arial" w:eastAsia="等线" w:hAnsi="Arial" w:cs="Arial"/>
                <w:b/>
                <w:sz w:val="18"/>
                <w:szCs w:val="18"/>
              </w:rPr>
              <w:t>15</w:t>
            </w:r>
          </w:p>
          <w:p w14:paraId="45B0A7D6" w14:textId="77777777" w:rsidR="0025664F" w:rsidRPr="0025664F" w:rsidRDefault="0025664F" w:rsidP="0025664F">
            <w:pPr>
              <w:keepNext/>
              <w:keepLines/>
              <w:spacing w:after="0"/>
              <w:jc w:val="center"/>
              <w:rPr>
                <w:rFonts w:ascii="Arial" w:eastAsia="等线" w:hAnsi="Arial"/>
                <w:b/>
                <w:sz w:val="18"/>
              </w:rPr>
            </w:pPr>
            <w:r w:rsidRPr="0025664F">
              <w:rPr>
                <w:rFonts w:ascii="Arial" w:eastAsia="等线" w:hAnsi="Arial" w:cs="Arial"/>
                <w:b/>
                <w:sz w:val="18"/>
                <w:szCs w:val="18"/>
              </w:rPr>
              <w:t>MHz</w:t>
            </w:r>
          </w:p>
        </w:tc>
        <w:tc>
          <w:tcPr>
            <w:tcW w:w="319" w:type="pct"/>
            <w:shd w:val="clear" w:color="auto" w:fill="auto"/>
            <w:tcMar>
              <w:top w:w="15" w:type="dxa"/>
              <w:left w:w="81" w:type="dxa"/>
              <w:bottom w:w="0" w:type="dxa"/>
              <w:right w:w="81" w:type="dxa"/>
            </w:tcMar>
            <w:hideMark/>
          </w:tcPr>
          <w:p w14:paraId="2523A86B" w14:textId="77777777" w:rsidR="0025664F" w:rsidRPr="0025664F" w:rsidRDefault="0025664F" w:rsidP="0025664F">
            <w:pPr>
              <w:keepNext/>
              <w:keepLines/>
              <w:spacing w:after="0"/>
              <w:jc w:val="center"/>
              <w:rPr>
                <w:rFonts w:ascii="Arial" w:eastAsia="等线" w:hAnsi="Arial" w:cs="Arial"/>
                <w:b/>
                <w:sz w:val="18"/>
                <w:szCs w:val="18"/>
              </w:rPr>
            </w:pPr>
            <w:r w:rsidRPr="0025664F">
              <w:rPr>
                <w:rFonts w:ascii="Arial" w:eastAsia="等线" w:hAnsi="Arial" w:cs="Arial"/>
                <w:b/>
                <w:sz w:val="18"/>
                <w:szCs w:val="18"/>
              </w:rPr>
              <w:t>20</w:t>
            </w:r>
          </w:p>
          <w:p w14:paraId="6400C505" w14:textId="77777777" w:rsidR="0025664F" w:rsidRPr="0025664F" w:rsidRDefault="0025664F" w:rsidP="0025664F">
            <w:pPr>
              <w:keepNext/>
              <w:keepLines/>
              <w:spacing w:after="0"/>
              <w:jc w:val="center"/>
              <w:rPr>
                <w:rFonts w:ascii="Arial" w:eastAsia="等线" w:hAnsi="Arial"/>
                <w:b/>
                <w:sz w:val="18"/>
              </w:rPr>
            </w:pPr>
            <w:r w:rsidRPr="0025664F">
              <w:rPr>
                <w:rFonts w:ascii="Arial" w:eastAsia="等线" w:hAnsi="Arial" w:cs="Arial"/>
                <w:b/>
                <w:sz w:val="18"/>
                <w:szCs w:val="18"/>
              </w:rPr>
              <w:t>MHz</w:t>
            </w:r>
          </w:p>
        </w:tc>
        <w:tc>
          <w:tcPr>
            <w:tcW w:w="321" w:type="pct"/>
            <w:shd w:val="clear" w:color="auto" w:fill="auto"/>
            <w:tcMar>
              <w:top w:w="15" w:type="dxa"/>
              <w:left w:w="81" w:type="dxa"/>
              <w:bottom w:w="0" w:type="dxa"/>
              <w:right w:w="81" w:type="dxa"/>
            </w:tcMar>
            <w:hideMark/>
          </w:tcPr>
          <w:p w14:paraId="0C933AD8" w14:textId="77777777" w:rsidR="0025664F" w:rsidRPr="0025664F" w:rsidRDefault="0025664F" w:rsidP="0025664F">
            <w:pPr>
              <w:keepNext/>
              <w:keepLines/>
              <w:spacing w:after="0"/>
              <w:jc w:val="center"/>
              <w:rPr>
                <w:rFonts w:ascii="Arial" w:eastAsia="等线" w:hAnsi="Arial" w:cs="Arial"/>
                <w:b/>
                <w:sz w:val="18"/>
                <w:szCs w:val="18"/>
              </w:rPr>
            </w:pPr>
            <w:r w:rsidRPr="0025664F">
              <w:rPr>
                <w:rFonts w:ascii="Arial" w:eastAsia="等线" w:hAnsi="Arial" w:cs="Arial"/>
                <w:b/>
                <w:sz w:val="18"/>
                <w:szCs w:val="18"/>
              </w:rPr>
              <w:t>25</w:t>
            </w:r>
          </w:p>
          <w:p w14:paraId="074524C6" w14:textId="77777777" w:rsidR="0025664F" w:rsidRPr="0025664F" w:rsidRDefault="0025664F" w:rsidP="0025664F">
            <w:pPr>
              <w:keepNext/>
              <w:keepLines/>
              <w:spacing w:after="0"/>
              <w:jc w:val="center"/>
              <w:rPr>
                <w:rFonts w:ascii="Arial" w:eastAsia="等线" w:hAnsi="Arial"/>
                <w:b/>
                <w:sz w:val="18"/>
              </w:rPr>
            </w:pPr>
            <w:r w:rsidRPr="0025664F">
              <w:rPr>
                <w:rFonts w:ascii="Arial" w:eastAsia="等线" w:hAnsi="Arial" w:cs="Arial"/>
                <w:b/>
                <w:sz w:val="18"/>
                <w:szCs w:val="18"/>
              </w:rPr>
              <w:t>MHz</w:t>
            </w:r>
          </w:p>
        </w:tc>
        <w:tc>
          <w:tcPr>
            <w:tcW w:w="366" w:type="pct"/>
          </w:tcPr>
          <w:p w14:paraId="02A06B2B" w14:textId="77777777" w:rsidR="0025664F" w:rsidRPr="0025664F" w:rsidRDefault="0025664F" w:rsidP="0025664F">
            <w:pPr>
              <w:keepNext/>
              <w:keepLines/>
              <w:spacing w:after="0"/>
              <w:jc w:val="center"/>
              <w:rPr>
                <w:rFonts w:ascii="Arial" w:eastAsia="等线" w:hAnsi="Arial" w:cs="Arial"/>
                <w:b/>
                <w:sz w:val="18"/>
                <w:szCs w:val="18"/>
              </w:rPr>
            </w:pPr>
            <w:r w:rsidRPr="0025664F">
              <w:rPr>
                <w:rFonts w:ascii="Arial" w:eastAsia="等线" w:hAnsi="Arial" w:cs="Arial"/>
                <w:b/>
                <w:sz w:val="18"/>
                <w:szCs w:val="18"/>
              </w:rPr>
              <w:t>30</w:t>
            </w:r>
          </w:p>
          <w:p w14:paraId="5F3BFCAD" w14:textId="77777777" w:rsidR="0025664F" w:rsidRPr="0025664F" w:rsidRDefault="0025664F" w:rsidP="0025664F">
            <w:pPr>
              <w:keepNext/>
              <w:keepLines/>
              <w:spacing w:after="0"/>
              <w:jc w:val="center"/>
              <w:rPr>
                <w:rFonts w:ascii="Arial" w:eastAsia="等线" w:hAnsi="Arial"/>
                <w:b/>
                <w:sz w:val="18"/>
              </w:rPr>
            </w:pPr>
            <w:r w:rsidRPr="0025664F">
              <w:rPr>
                <w:rFonts w:ascii="Arial" w:eastAsia="等线" w:hAnsi="Arial" w:cs="Arial"/>
                <w:b/>
                <w:sz w:val="18"/>
                <w:szCs w:val="18"/>
              </w:rPr>
              <w:t>MHz</w:t>
            </w:r>
          </w:p>
        </w:tc>
        <w:tc>
          <w:tcPr>
            <w:tcW w:w="319" w:type="pct"/>
          </w:tcPr>
          <w:p w14:paraId="1B597190" w14:textId="77777777" w:rsidR="0025664F" w:rsidRPr="0025664F" w:rsidRDefault="0025664F" w:rsidP="0025664F">
            <w:pPr>
              <w:keepNext/>
              <w:keepLines/>
              <w:spacing w:after="0"/>
              <w:jc w:val="center"/>
              <w:rPr>
                <w:rFonts w:ascii="Arial" w:eastAsia="等线" w:hAnsi="Arial" w:cs="Arial"/>
                <w:b/>
                <w:sz w:val="18"/>
                <w:szCs w:val="18"/>
                <w:lang w:eastAsia="zh-CN"/>
              </w:rPr>
            </w:pPr>
            <w:r w:rsidRPr="0025664F">
              <w:rPr>
                <w:rFonts w:ascii="Arial" w:eastAsia="等线" w:hAnsi="Arial" w:cs="Arial"/>
                <w:b/>
                <w:sz w:val="18"/>
                <w:szCs w:val="18"/>
                <w:lang w:eastAsia="zh-CN"/>
              </w:rPr>
              <w:t>35</w:t>
            </w:r>
          </w:p>
          <w:p w14:paraId="51665D54" w14:textId="77777777" w:rsidR="0025664F" w:rsidRPr="0025664F" w:rsidRDefault="0025664F" w:rsidP="0025664F">
            <w:pPr>
              <w:keepNext/>
              <w:keepLines/>
              <w:spacing w:after="0"/>
              <w:jc w:val="center"/>
              <w:rPr>
                <w:rFonts w:ascii="Arial" w:eastAsia="等线" w:hAnsi="Arial"/>
                <w:b/>
                <w:sz w:val="18"/>
              </w:rPr>
            </w:pPr>
            <w:r w:rsidRPr="0025664F">
              <w:rPr>
                <w:rFonts w:ascii="Arial" w:eastAsia="等线" w:hAnsi="Arial" w:cs="Arial"/>
                <w:b/>
                <w:sz w:val="18"/>
                <w:szCs w:val="18"/>
                <w:lang w:eastAsia="zh-CN"/>
              </w:rPr>
              <w:t>MHz</w:t>
            </w:r>
          </w:p>
        </w:tc>
        <w:tc>
          <w:tcPr>
            <w:tcW w:w="321" w:type="pct"/>
            <w:shd w:val="clear" w:color="auto" w:fill="auto"/>
            <w:tcMar>
              <w:top w:w="15" w:type="dxa"/>
              <w:left w:w="81" w:type="dxa"/>
              <w:bottom w:w="0" w:type="dxa"/>
              <w:right w:w="81" w:type="dxa"/>
            </w:tcMar>
            <w:hideMark/>
          </w:tcPr>
          <w:p w14:paraId="5F174C4F" w14:textId="77777777" w:rsidR="0025664F" w:rsidRPr="0025664F" w:rsidRDefault="0025664F" w:rsidP="0025664F">
            <w:pPr>
              <w:keepNext/>
              <w:keepLines/>
              <w:spacing w:after="0"/>
              <w:jc w:val="center"/>
              <w:rPr>
                <w:rFonts w:ascii="Arial" w:eastAsia="等线" w:hAnsi="Arial" w:cs="Arial"/>
                <w:b/>
                <w:sz w:val="18"/>
                <w:szCs w:val="18"/>
              </w:rPr>
            </w:pPr>
            <w:r w:rsidRPr="0025664F">
              <w:rPr>
                <w:rFonts w:ascii="Arial" w:eastAsia="等线" w:hAnsi="Arial" w:cs="Arial"/>
                <w:b/>
                <w:sz w:val="18"/>
                <w:szCs w:val="18"/>
              </w:rPr>
              <w:t>40</w:t>
            </w:r>
          </w:p>
          <w:p w14:paraId="1BD76903" w14:textId="77777777" w:rsidR="0025664F" w:rsidRPr="0025664F" w:rsidRDefault="0025664F" w:rsidP="0025664F">
            <w:pPr>
              <w:keepNext/>
              <w:keepLines/>
              <w:spacing w:after="0"/>
              <w:jc w:val="center"/>
              <w:rPr>
                <w:rFonts w:ascii="Arial" w:eastAsia="等线" w:hAnsi="Arial"/>
                <w:b/>
                <w:sz w:val="18"/>
              </w:rPr>
            </w:pPr>
            <w:r w:rsidRPr="0025664F">
              <w:rPr>
                <w:rFonts w:ascii="Arial" w:eastAsia="等线" w:hAnsi="Arial" w:cs="Arial"/>
                <w:b/>
                <w:sz w:val="18"/>
                <w:szCs w:val="18"/>
              </w:rPr>
              <w:t>MHz</w:t>
            </w:r>
          </w:p>
        </w:tc>
        <w:tc>
          <w:tcPr>
            <w:tcW w:w="319" w:type="pct"/>
          </w:tcPr>
          <w:p w14:paraId="31E46AA9" w14:textId="77777777" w:rsidR="0025664F" w:rsidRPr="0025664F" w:rsidRDefault="0025664F" w:rsidP="0025664F">
            <w:pPr>
              <w:keepNext/>
              <w:keepLines/>
              <w:spacing w:after="0"/>
              <w:jc w:val="center"/>
              <w:rPr>
                <w:rFonts w:ascii="Arial" w:eastAsia="等线" w:hAnsi="Arial" w:cs="Arial"/>
                <w:b/>
                <w:sz w:val="18"/>
                <w:szCs w:val="18"/>
                <w:lang w:eastAsia="zh-CN"/>
              </w:rPr>
            </w:pPr>
            <w:r w:rsidRPr="0025664F">
              <w:rPr>
                <w:rFonts w:ascii="Arial" w:eastAsia="等线" w:hAnsi="Arial" w:cs="Arial"/>
                <w:b/>
                <w:sz w:val="18"/>
                <w:szCs w:val="18"/>
                <w:lang w:eastAsia="zh-CN"/>
              </w:rPr>
              <w:t>45</w:t>
            </w:r>
          </w:p>
          <w:p w14:paraId="22DCB5AE" w14:textId="77777777" w:rsidR="0025664F" w:rsidRPr="0025664F" w:rsidRDefault="0025664F" w:rsidP="0025664F">
            <w:pPr>
              <w:keepNext/>
              <w:keepLines/>
              <w:spacing w:after="0"/>
              <w:jc w:val="center"/>
              <w:rPr>
                <w:rFonts w:ascii="Arial" w:eastAsia="等线" w:hAnsi="Arial"/>
                <w:b/>
                <w:sz w:val="18"/>
              </w:rPr>
            </w:pPr>
            <w:r w:rsidRPr="0025664F">
              <w:rPr>
                <w:rFonts w:ascii="Arial" w:eastAsia="等线" w:hAnsi="Arial" w:cs="Arial"/>
                <w:b/>
                <w:sz w:val="18"/>
                <w:szCs w:val="18"/>
                <w:lang w:eastAsia="zh-CN"/>
              </w:rPr>
              <w:t>MHz</w:t>
            </w:r>
          </w:p>
        </w:tc>
        <w:tc>
          <w:tcPr>
            <w:tcW w:w="291" w:type="pct"/>
            <w:shd w:val="clear" w:color="auto" w:fill="auto"/>
            <w:tcMar>
              <w:top w:w="15" w:type="dxa"/>
              <w:left w:w="81" w:type="dxa"/>
              <w:bottom w:w="0" w:type="dxa"/>
              <w:right w:w="81" w:type="dxa"/>
            </w:tcMar>
            <w:hideMark/>
          </w:tcPr>
          <w:p w14:paraId="0832975A" w14:textId="77777777" w:rsidR="0025664F" w:rsidRPr="0025664F" w:rsidRDefault="0025664F" w:rsidP="0025664F">
            <w:pPr>
              <w:keepNext/>
              <w:keepLines/>
              <w:spacing w:after="0"/>
              <w:jc w:val="center"/>
              <w:rPr>
                <w:rFonts w:ascii="Arial" w:eastAsia="等线" w:hAnsi="Arial" w:cs="Arial"/>
                <w:b/>
                <w:sz w:val="18"/>
                <w:szCs w:val="18"/>
              </w:rPr>
            </w:pPr>
            <w:r w:rsidRPr="0025664F">
              <w:rPr>
                <w:rFonts w:ascii="Arial" w:eastAsia="等线" w:hAnsi="Arial" w:cs="Arial"/>
                <w:b/>
                <w:sz w:val="18"/>
                <w:szCs w:val="18"/>
              </w:rPr>
              <w:t>50</w:t>
            </w:r>
          </w:p>
          <w:p w14:paraId="17E50195" w14:textId="77777777" w:rsidR="0025664F" w:rsidRPr="0025664F" w:rsidRDefault="0025664F" w:rsidP="0025664F">
            <w:pPr>
              <w:keepNext/>
              <w:keepLines/>
              <w:spacing w:after="0"/>
              <w:jc w:val="center"/>
              <w:rPr>
                <w:rFonts w:ascii="Arial" w:eastAsia="等线" w:hAnsi="Arial"/>
                <w:b/>
                <w:sz w:val="18"/>
              </w:rPr>
            </w:pPr>
            <w:r w:rsidRPr="0025664F">
              <w:rPr>
                <w:rFonts w:ascii="Arial" w:eastAsia="等线" w:hAnsi="Arial" w:cs="Arial"/>
                <w:b/>
                <w:sz w:val="18"/>
                <w:szCs w:val="18"/>
              </w:rPr>
              <w:t>MHz</w:t>
            </w:r>
          </w:p>
        </w:tc>
        <w:tc>
          <w:tcPr>
            <w:tcW w:w="274" w:type="pct"/>
            <w:shd w:val="clear" w:color="auto" w:fill="auto"/>
            <w:tcMar>
              <w:top w:w="15" w:type="dxa"/>
              <w:left w:w="81" w:type="dxa"/>
              <w:bottom w:w="0" w:type="dxa"/>
              <w:right w:w="81" w:type="dxa"/>
            </w:tcMar>
            <w:hideMark/>
          </w:tcPr>
          <w:p w14:paraId="477A7936" w14:textId="77777777" w:rsidR="0025664F" w:rsidRPr="0025664F" w:rsidRDefault="0025664F" w:rsidP="0025664F">
            <w:pPr>
              <w:keepNext/>
              <w:keepLines/>
              <w:spacing w:after="0"/>
              <w:jc w:val="center"/>
              <w:rPr>
                <w:rFonts w:ascii="Arial" w:eastAsia="等线" w:hAnsi="Arial" w:cs="Arial"/>
                <w:b/>
                <w:sz w:val="18"/>
                <w:szCs w:val="18"/>
              </w:rPr>
            </w:pPr>
            <w:r w:rsidRPr="0025664F">
              <w:rPr>
                <w:rFonts w:ascii="Arial" w:eastAsia="等线" w:hAnsi="Arial" w:cs="Arial"/>
                <w:b/>
                <w:sz w:val="18"/>
                <w:szCs w:val="18"/>
              </w:rPr>
              <w:t>60</w:t>
            </w:r>
          </w:p>
          <w:p w14:paraId="4088DC6B" w14:textId="77777777" w:rsidR="0025664F" w:rsidRPr="0025664F" w:rsidRDefault="0025664F" w:rsidP="0025664F">
            <w:pPr>
              <w:keepNext/>
              <w:keepLines/>
              <w:spacing w:after="0"/>
              <w:jc w:val="center"/>
              <w:rPr>
                <w:rFonts w:ascii="Arial" w:eastAsia="等线" w:hAnsi="Arial"/>
                <w:b/>
                <w:sz w:val="18"/>
              </w:rPr>
            </w:pPr>
            <w:r w:rsidRPr="0025664F">
              <w:rPr>
                <w:rFonts w:ascii="Arial" w:eastAsia="等线" w:hAnsi="Arial" w:cs="Arial"/>
                <w:b/>
                <w:sz w:val="18"/>
                <w:szCs w:val="18"/>
              </w:rPr>
              <w:t>MHz</w:t>
            </w:r>
          </w:p>
        </w:tc>
        <w:tc>
          <w:tcPr>
            <w:tcW w:w="275" w:type="pct"/>
          </w:tcPr>
          <w:p w14:paraId="5D7CB981" w14:textId="77777777" w:rsidR="0025664F" w:rsidRPr="0025664F" w:rsidRDefault="0025664F" w:rsidP="0025664F">
            <w:pPr>
              <w:keepNext/>
              <w:keepLines/>
              <w:spacing w:after="0"/>
              <w:jc w:val="center"/>
              <w:rPr>
                <w:rFonts w:ascii="Arial" w:eastAsia="等线" w:hAnsi="Arial" w:cs="Arial"/>
                <w:b/>
                <w:sz w:val="18"/>
                <w:szCs w:val="18"/>
              </w:rPr>
            </w:pPr>
            <w:r w:rsidRPr="0025664F">
              <w:rPr>
                <w:rFonts w:ascii="Arial" w:eastAsia="等线" w:hAnsi="Arial" w:cs="Arial"/>
                <w:b/>
                <w:sz w:val="18"/>
                <w:szCs w:val="18"/>
              </w:rPr>
              <w:t>70</w:t>
            </w:r>
          </w:p>
          <w:p w14:paraId="14E57264" w14:textId="77777777" w:rsidR="0025664F" w:rsidRPr="0025664F" w:rsidRDefault="0025664F" w:rsidP="0025664F">
            <w:pPr>
              <w:keepNext/>
              <w:keepLines/>
              <w:spacing w:after="0"/>
              <w:jc w:val="center"/>
              <w:rPr>
                <w:rFonts w:ascii="Arial" w:eastAsia="等线" w:hAnsi="Arial"/>
                <w:b/>
                <w:sz w:val="18"/>
              </w:rPr>
            </w:pPr>
            <w:r w:rsidRPr="0025664F">
              <w:rPr>
                <w:rFonts w:ascii="Arial" w:eastAsia="等线" w:hAnsi="Arial" w:cs="Arial"/>
                <w:b/>
                <w:sz w:val="18"/>
                <w:szCs w:val="18"/>
              </w:rPr>
              <w:t>MHz</w:t>
            </w:r>
          </w:p>
        </w:tc>
        <w:tc>
          <w:tcPr>
            <w:tcW w:w="274" w:type="pct"/>
            <w:shd w:val="clear" w:color="auto" w:fill="auto"/>
            <w:tcMar>
              <w:top w:w="15" w:type="dxa"/>
              <w:left w:w="81" w:type="dxa"/>
              <w:bottom w:w="0" w:type="dxa"/>
              <w:right w:w="81" w:type="dxa"/>
            </w:tcMar>
            <w:hideMark/>
          </w:tcPr>
          <w:p w14:paraId="416228B7" w14:textId="77777777" w:rsidR="0025664F" w:rsidRPr="0025664F" w:rsidRDefault="0025664F" w:rsidP="0025664F">
            <w:pPr>
              <w:keepNext/>
              <w:keepLines/>
              <w:spacing w:after="0"/>
              <w:jc w:val="center"/>
              <w:rPr>
                <w:rFonts w:ascii="Arial" w:eastAsia="等线" w:hAnsi="Arial" w:cs="Arial"/>
                <w:b/>
                <w:sz w:val="18"/>
                <w:szCs w:val="18"/>
              </w:rPr>
            </w:pPr>
            <w:r w:rsidRPr="0025664F">
              <w:rPr>
                <w:rFonts w:ascii="Arial" w:eastAsia="等线" w:hAnsi="Arial" w:cs="Arial"/>
                <w:b/>
                <w:sz w:val="18"/>
                <w:szCs w:val="18"/>
              </w:rPr>
              <w:t>80</w:t>
            </w:r>
          </w:p>
          <w:p w14:paraId="6DC0CBC5" w14:textId="77777777" w:rsidR="0025664F" w:rsidRPr="0025664F" w:rsidRDefault="0025664F" w:rsidP="0025664F">
            <w:pPr>
              <w:keepNext/>
              <w:keepLines/>
              <w:spacing w:after="0"/>
              <w:jc w:val="center"/>
              <w:rPr>
                <w:rFonts w:ascii="Arial" w:eastAsia="等线" w:hAnsi="Arial"/>
                <w:b/>
                <w:sz w:val="18"/>
              </w:rPr>
            </w:pPr>
            <w:r w:rsidRPr="0025664F">
              <w:rPr>
                <w:rFonts w:ascii="Arial" w:eastAsia="等线" w:hAnsi="Arial" w:cs="Arial"/>
                <w:b/>
                <w:sz w:val="18"/>
                <w:szCs w:val="18"/>
              </w:rPr>
              <w:t>MHz</w:t>
            </w:r>
          </w:p>
        </w:tc>
        <w:tc>
          <w:tcPr>
            <w:tcW w:w="320" w:type="pct"/>
          </w:tcPr>
          <w:p w14:paraId="185635DC" w14:textId="77777777" w:rsidR="0025664F" w:rsidRPr="0025664F" w:rsidRDefault="0025664F" w:rsidP="0025664F">
            <w:pPr>
              <w:keepNext/>
              <w:keepLines/>
              <w:spacing w:after="0"/>
              <w:jc w:val="center"/>
              <w:rPr>
                <w:rFonts w:ascii="Arial" w:eastAsia="等线" w:hAnsi="Arial" w:cs="Arial"/>
                <w:b/>
                <w:sz w:val="18"/>
                <w:szCs w:val="18"/>
              </w:rPr>
            </w:pPr>
            <w:r w:rsidRPr="0025664F">
              <w:rPr>
                <w:rFonts w:ascii="Arial" w:eastAsia="等线" w:hAnsi="Arial" w:cs="Arial"/>
                <w:b/>
                <w:sz w:val="18"/>
                <w:szCs w:val="18"/>
              </w:rPr>
              <w:t>90</w:t>
            </w:r>
          </w:p>
          <w:p w14:paraId="3E5D04F9" w14:textId="77777777" w:rsidR="0025664F" w:rsidRPr="0025664F" w:rsidRDefault="0025664F" w:rsidP="0025664F">
            <w:pPr>
              <w:keepNext/>
              <w:keepLines/>
              <w:spacing w:after="0"/>
              <w:jc w:val="center"/>
              <w:rPr>
                <w:rFonts w:ascii="Arial" w:eastAsia="等线" w:hAnsi="Arial"/>
                <w:b/>
                <w:sz w:val="18"/>
              </w:rPr>
            </w:pPr>
            <w:r w:rsidRPr="0025664F">
              <w:rPr>
                <w:rFonts w:ascii="Arial" w:eastAsia="等线" w:hAnsi="Arial" w:cs="Arial"/>
                <w:b/>
                <w:sz w:val="18"/>
                <w:szCs w:val="18"/>
              </w:rPr>
              <w:t>MHz</w:t>
            </w:r>
          </w:p>
        </w:tc>
        <w:tc>
          <w:tcPr>
            <w:tcW w:w="275" w:type="pct"/>
            <w:shd w:val="clear" w:color="auto" w:fill="auto"/>
            <w:tcMar>
              <w:top w:w="15" w:type="dxa"/>
              <w:left w:w="81" w:type="dxa"/>
              <w:bottom w:w="0" w:type="dxa"/>
              <w:right w:w="81" w:type="dxa"/>
            </w:tcMar>
            <w:hideMark/>
          </w:tcPr>
          <w:p w14:paraId="1194AC50" w14:textId="77777777" w:rsidR="0025664F" w:rsidRPr="0025664F" w:rsidRDefault="0025664F" w:rsidP="0025664F">
            <w:pPr>
              <w:keepNext/>
              <w:keepLines/>
              <w:spacing w:after="0"/>
              <w:jc w:val="center"/>
              <w:rPr>
                <w:rFonts w:ascii="Arial" w:eastAsia="等线" w:hAnsi="Arial" w:cs="Arial"/>
                <w:b/>
                <w:sz w:val="18"/>
                <w:szCs w:val="18"/>
              </w:rPr>
            </w:pPr>
            <w:r w:rsidRPr="0025664F">
              <w:rPr>
                <w:rFonts w:ascii="Arial" w:eastAsia="等线" w:hAnsi="Arial" w:cs="Arial"/>
                <w:b/>
                <w:sz w:val="18"/>
                <w:szCs w:val="18"/>
              </w:rPr>
              <w:t>100</w:t>
            </w:r>
          </w:p>
          <w:p w14:paraId="0FA3231A" w14:textId="77777777" w:rsidR="0025664F" w:rsidRPr="0025664F" w:rsidRDefault="0025664F" w:rsidP="0025664F">
            <w:pPr>
              <w:keepNext/>
              <w:keepLines/>
              <w:spacing w:after="0"/>
              <w:jc w:val="center"/>
              <w:rPr>
                <w:rFonts w:ascii="Arial" w:eastAsia="等线" w:hAnsi="Arial"/>
                <w:b/>
                <w:sz w:val="18"/>
              </w:rPr>
            </w:pPr>
            <w:r w:rsidRPr="0025664F">
              <w:rPr>
                <w:rFonts w:ascii="Arial" w:eastAsia="等线" w:hAnsi="Arial" w:cs="Arial"/>
                <w:b/>
                <w:sz w:val="18"/>
                <w:szCs w:val="18"/>
              </w:rPr>
              <w:t>MHz</w:t>
            </w:r>
          </w:p>
        </w:tc>
      </w:tr>
      <w:tr w:rsidR="0025664F" w:rsidRPr="0025664F" w14:paraId="5497E5EA" w14:textId="77777777" w:rsidTr="00941A6C">
        <w:trPr>
          <w:trHeight w:val="187"/>
        </w:trPr>
        <w:tc>
          <w:tcPr>
            <w:tcW w:w="301" w:type="pct"/>
            <w:shd w:val="clear" w:color="auto" w:fill="auto"/>
            <w:tcMar>
              <w:top w:w="15" w:type="dxa"/>
              <w:left w:w="81" w:type="dxa"/>
              <w:bottom w:w="0" w:type="dxa"/>
              <w:right w:w="81" w:type="dxa"/>
            </w:tcMar>
            <w:hideMark/>
          </w:tcPr>
          <w:p w14:paraId="3B224901" w14:textId="77777777" w:rsidR="0025664F" w:rsidRPr="0025664F" w:rsidRDefault="0025664F" w:rsidP="0025664F">
            <w:pPr>
              <w:keepNext/>
              <w:keepLines/>
              <w:spacing w:after="0"/>
              <w:jc w:val="center"/>
              <w:rPr>
                <w:rFonts w:ascii="Arial" w:eastAsia="等线" w:hAnsi="Arial"/>
                <w:sz w:val="18"/>
              </w:rPr>
            </w:pPr>
            <w:r w:rsidRPr="0025664F">
              <w:rPr>
                <w:rFonts w:ascii="Arial" w:eastAsia="等线" w:hAnsi="Arial"/>
                <w:sz w:val="18"/>
              </w:rPr>
              <w:t>15</w:t>
            </w:r>
          </w:p>
        </w:tc>
        <w:tc>
          <w:tcPr>
            <w:tcW w:w="339" w:type="pct"/>
            <w:shd w:val="clear" w:color="auto" w:fill="auto"/>
            <w:tcMar>
              <w:top w:w="15" w:type="dxa"/>
              <w:left w:w="81" w:type="dxa"/>
              <w:bottom w:w="0" w:type="dxa"/>
              <w:right w:w="81" w:type="dxa"/>
            </w:tcMar>
          </w:tcPr>
          <w:p w14:paraId="2D5770C0" w14:textId="77777777" w:rsidR="0025664F" w:rsidRPr="0025664F" w:rsidRDefault="0025664F" w:rsidP="0025664F">
            <w:pPr>
              <w:keepNext/>
              <w:keepLines/>
              <w:spacing w:after="0"/>
              <w:jc w:val="center"/>
              <w:rPr>
                <w:rFonts w:ascii="Arial" w:eastAsia="等线" w:hAnsi="Arial"/>
                <w:sz w:val="18"/>
              </w:rPr>
            </w:pPr>
            <w:r w:rsidRPr="0025664F">
              <w:rPr>
                <w:rFonts w:ascii="Arial" w:eastAsia="等线" w:hAnsi="Arial" w:cs="Arial"/>
                <w:sz w:val="18"/>
                <w:szCs w:val="18"/>
              </w:rPr>
              <w:t>242.5</w:t>
            </w:r>
          </w:p>
        </w:tc>
        <w:tc>
          <w:tcPr>
            <w:tcW w:w="321" w:type="pct"/>
            <w:shd w:val="clear" w:color="auto" w:fill="auto"/>
            <w:tcMar>
              <w:top w:w="15" w:type="dxa"/>
              <w:left w:w="81" w:type="dxa"/>
              <w:bottom w:w="0" w:type="dxa"/>
              <w:right w:w="81" w:type="dxa"/>
            </w:tcMar>
          </w:tcPr>
          <w:p w14:paraId="0E8D3C56" w14:textId="77777777" w:rsidR="0025664F" w:rsidRPr="0025664F" w:rsidRDefault="0025664F" w:rsidP="0025664F">
            <w:pPr>
              <w:keepNext/>
              <w:keepLines/>
              <w:spacing w:after="0"/>
              <w:jc w:val="center"/>
              <w:rPr>
                <w:rFonts w:ascii="Arial" w:eastAsia="等线" w:hAnsi="Arial"/>
                <w:sz w:val="18"/>
              </w:rPr>
            </w:pPr>
            <w:r w:rsidRPr="0025664F">
              <w:rPr>
                <w:rFonts w:ascii="Arial" w:eastAsia="等线" w:hAnsi="Arial" w:cs="Arial"/>
                <w:sz w:val="18"/>
                <w:szCs w:val="18"/>
              </w:rPr>
              <w:t>312.5</w:t>
            </w:r>
          </w:p>
        </w:tc>
        <w:tc>
          <w:tcPr>
            <w:tcW w:w="366" w:type="pct"/>
            <w:shd w:val="clear" w:color="auto" w:fill="auto"/>
            <w:tcMar>
              <w:top w:w="15" w:type="dxa"/>
              <w:left w:w="81" w:type="dxa"/>
              <w:bottom w:w="0" w:type="dxa"/>
              <w:right w:w="81" w:type="dxa"/>
            </w:tcMar>
          </w:tcPr>
          <w:p w14:paraId="5B5066C3" w14:textId="77777777" w:rsidR="0025664F" w:rsidRPr="0025664F" w:rsidRDefault="0025664F" w:rsidP="0025664F">
            <w:pPr>
              <w:keepNext/>
              <w:keepLines/>
              <w:spacing w:after="0"/>
              <w:jc w:val="center"/>
              <w:rPr>
                <w:rFonts w:ascii="Arial" w:eastAsia="等线" w:hAnsi="Arial"/>
                <w:sz w:val="18"/>
              </w:rPr>
            </w:pPr>
            <w:r w:rsidRPr="0025664F">
              <w:rPr>
                <w:rFonts w:ascii="Arial" w:eastAsia="等线" w:hAnsi="Arial" w:cs="Arial"/>
                <w:sz w:val="18"/>
                <w:szCs w:val="18"/>
              </w:rPr>
              <w:t>382.5</w:t>
            </w:r>
          </w:p>
        </w:tc>
        <w:tc>
          <w:tcPr>
            <w:tcW w:w="319" w:type="pct"/>
            <w:shd w:val="clear" w:color="auto" w:fill="auto"/>
            <w:tcMar>
              <w:top w:w="15" w:type="dxa"/>
              <w:left w:w="81" w:type="dxa"/>
              <w:bottom w:w="0" w:type="dxa"/>
              <w:right w:w="81" w:type="dxa"/>
            </w:tcMar>
          </w:tcPr>
          <w:p w14:paraId="36833788" w14:textId="77777777" w:rsidR="0025664F" w:rsidRPr="0025664F" w:rsidRDefault="0025664F" w:rsidP="0025664F">
            <w:pPr>
              <w:keepNext/>
              <w:keepLines/>
              <w:spacing w:after="0"/>
              <w:jc w:val="center"/>
              <w:rPr>
                <w:rFonts w:ascii="Arial" w:eastAsia="等线" w:hAnsi="Arial"/>
                <w:sz w:val="18"/>
              </w:rPr>
            </w:pPr>
            <w:r w:rsidRPr="0025664F">
              <w:rPr>
                <w:rFonts w:ascii="Arial" w:eastAsia="等线" w:hAnsi="Arial" w:cs="Arial"/>
                <w:sz w:val="18"/>
                <w:szCs w:val="18"/>
              </w:rPr>
              <w:t>452.5</w:t>
            </w:r>
          </w:p>
        </w:tc>
        <w:tc>
          <w:tcPr>
            <w:tcW w:w="321" w:type="pct"/>
            <w:shd w:val="clear" w:color="auto" w:fill="auto"/>
            <w:tcMar>
              <w:top w:w="15" w:type="dxa"/>
              <w:left w:w="81" w:type="dxa"/>
              <w:bottom w:w="0" w:type="dxa"/>
              <w:right w:w="81" w:type="dxa"/>
            </w:tcMar>
          </w:tcPr>
          <w:p w14:paraId="62F63D70" w14:textId="77777777" w:rsidR="0025664F" w:rsidRPr="0025664F" w:rsidRDefault="0025664F" w:rsidP="0025664F">
            <w:pPr>
              <w:keepNext/>
              <w:keepLines/>
              <w:spacing w:after="0"/>
              <w:jc w:val="center"/>
              <w:rPr>
                <w:rFonts w:ascii="Arial" w:eastAsia="等线" w:hAnsi="Arial"/>
                <w:sz w:val="18"/>
              </w:rPr>
            </w:pPr>
            <w:r w:rsidRPr="0025664F">
              <w:rPr>
                <w:rFonts w:ascii="Arial" w:eastAsia="等线" w:hAnsi="Arial" w:cs="Arial"/>
                <w:sz w:val="18"/>
                <w:szCs w:val="18"/>
              </w:rPr>
              <w:t>522.5</w:t>
            </w:r>
          </w:p>
        </w:tc>
        <w:tc>
          <w:tcPr>
            <w:tcW w:w="366" w:type="pct"/>
          </w:tcPr>
          <w:p w14:paraId="1B9FD425" w14:textId="77777777" w:rsidR="0025664F" w:rsidRPr="0025664F" w:rsidRDefault="0025664F" w:rsidP="0025664F">
            <w:pPr>
              <w:keepNext/>
              <w:keepLines/>
              <w:spacing w:after="0"/>
              <w:jc w:val="center"/>
              <w:rPr>
                <w:rFonts w:ascii="Arial" w:eastAsia="等线" w:hAnsi="Arial"/>
                <w:sz w:val="18"/>
              </w:rPr>
            </w:pPr>
            <w:r w:rsidRPr="0025664F">
              <w:rPr>
                <w:rFonts w:ascii="Arial" w:eastAsia="等线" w:hAnsi="Arial" w:cs="Arial"/>
                <w:sz w:val="18"/>
                <w:szCs w:val="18"/>
              </w:rPr>
              <w:t>592.5</w:t>
            </w:r>
          </w:p>
        </w:tc>
        <w:tc>
          <w:tcPr>
            <w:tcW w:w="319" w:type="pct"/>
            <w:vAlign w:val="bottom"/>
          </w:tcPr>
          <w:p w14:paraId="5D9A5CD7" w14:textId="77777777" w:rsidR="0025664F" w:rsidRPr="0025664F" w:rsidRDefault="0025664F" w:rsidP="0025664F">
            <w:pPr>
              <w:keepNext/>
              <w:keepLines/>
              <w:spacing w:after="0"/>
              <w:jc w:val="center"/>
              <w:rPr>
                <w:rFonts w:ascii="Arial" w:eastAsia="等线" w:hAnsi="Arial"/>
                <w:sz w:val="18"/>
              </w:rPr>
            </w:pPr>
            <w:r w:rsidRPr="0025664F">
              <w:rPr>
                <w:rFonts w:ascii="Arial" w:eastAsia="等线" w:hAnsi="Arial" w:cs="Arial"/>
                <w:sz w:val="18"/>
                <w:szCs w:val="18"/>
              </w:rPr>
              <w:t>572.5</w:t>
            </w:r>
          </w:p>
        </w:tc>
        <w:tc>
          <w:tcPr>
            <w:tcW w:w="321" w:type="pct"/>
            <w:shd w:val="clear" w:color="auto" w:fill="auto"/>
            <w:tcMar>
              <w:top w:w="15" w:type="dxa"/>
              <w:left w:w="81" w:type="dxa"/>
              <w:bottom w:w="0" w:type="dxa"/>
              <w:right w:w="81" w:type="dxa"/>
            </w:tcMar>
          </w:tcPr>
          <w:p w14:paraId="05E8964D" w14:textId="77777777" w:rsidR="0025664F" w:rsidRPr="0025664F" w:rsidRDefault="0025664F" w:rsidP="0025664F">
            <w:pPr>
              <w:keepNext/>
              <w:keepLines/>
              <w:spacing w:after="0"/>
              <w:jc w:val="center"/>
              <w:rPr>
                <w:rFonts w:ascii="Arial" w:eastAsia="等线" w:hAnsi="Arial"/>
                <w:sz w:val="18"/>
              </w:rPr>
            </w:pPr>
            <w:r w:rsidRPr="0025664F">
              <w:rPr>
                <w:rFonts w:ascii="Arial" w:eastAsia="等线" w:hAnsi="Arial" w:cs="Arial"/>
                <w:sz w:val="18"/>
                <w:szCs w:val="18"/>
              </w:rPr>
              <w:t>552.5</w:t>
            </w:r>
          </w:p>
        </w:tc>
        <w:tc>
          <w:tcPr>
            <w:tcW w:w="319" w:type="pct"/>
            <w:vAlign w:val="bottom"/>
          </w:tcPr>
          <w:p w14:paraId="46DAB48E" w14:textId="77777777" w:rsidR="0025664F" w:rsidRPr="0025664F" w:rsidRDefault="0025664F" w:rsidP="0025664F">
            <w:pPr>
              <w:keepNext/>
              <w:keepLines/>
              <w:spacing w:after="0"/>
              <w:jc w:val="center"/>
              <w:rPr>
                <w:rFonts w:ascii="Arial" w:eastAsia="等线" w:hAnsi="Arial"/>
                <w:sz w:val="18"/>
              </w:rPr>
            </w:pPr>
            <w:r w:rsidRPr="0025664F">
              <w:rPr>
                <w:rFonts w:ascii="Arial" w:eastAsia="等线" w:hAnsi="Arial" w:cs="Arial"/>
                <w:sz w:val="18"/>
                <w:szCs w:val="18"/>
              </w:rPr>
              <w:t>712.5</w:t>
            </w:r>
          </w:p>
        </w:tc>
        <w:tc>
          <w:tcPr>
            <w:tcW w:w="291" w:type="pct"/>
            <w:shd w:val="clear" w:color="auto" w:fill="auto"/>
            <w:tcMar>
              <w:top w:w="15" w:type="dxa"/>
              <w:left w:w="81" w:type="dxa"/>
              <w:bottom w:w="0" w:type="dxa"/>
              <w:right w:w="81" w:type="dxa"/>
            </w:tcMar>
          </w:tcPr>
          <w:p w14:paraId="4F4D8859" w14:textId="77777777" w:rsidR="0025664F" w:rsidRPr="0025664F" w:rsidRDefault="0025664F" w:rsidP="0025664F">
            <w:pPr>
              <w:keepNext/>
              <w:keepLines/>
              <w:spacing w:after="0"/>
              <w:jc w:val="center"/>
              <w:rPr>
                <w:rFonts w:ascii="Arial" w:eastAsia="等线" w:hAnsi="Arial"/>
                <w:sz w:val="18"/>
              </w:rPr>
            </w:pPr>
            <w:r w:rsidRPr="0025664F">
              <w:rPr>
                <w:rFonts w:ascii="Arial" w:eastAsia="等线" w:hAnsi="Arial" w:cs="Arial"/>
                <w:sz w:val="18"/>
                <w:szCs w:val="18"/>
              </w:rPr>
              <w:t>692.5</w:t>
            </w:r>
          </w:p>
        </w:tc>
        <w:tc>
          <w:tcPr>
            <w:tcW w:w="274" w:type="pct"/>
            <w:shd w:val="clear" w:color="auto" w:fill="auto"/>
            <w:tcMar>
              <w:top w:w="15" w:type="dxa"/>
              <w:left w:w="81" w:type="dxa"/>
              <w:bottom w:w="0" w:type="dxa"/>
              <w:right w:w="81" w:type="dxa"/>
            </w:tcMar>
            <w:hideMark/>
          </w:tcPr>
          <w:p w14:paraId="6C749339" w14:textId="77777777" w:rsidR="0025664F" w:rsidRPr="0025664F" w:rsidRDefault="0025664F" w:rsidP="0025664F">
            <w:pPr>
              <w:keepNext/>
              <w:keepLines/>
              <w:spacing w:after="0"/>
              <w:jc w:val="center"/>
              <w:rPr>
                <w:rFonts w:ascii="Arial" w:eastAsia="等线" w:hAnsi="Arial"/>
                <w:sz w:val="18"/>
              </w:rPr>
            </w:pPr>
            <w:r w:rsidRPr="0025664F">
              <w:rPr>
                <w:rFonts w:ascii="Arial" w:eastAsia="等线" w:hAnsi="Arial" w:cs="Arial"/>
                <w:sz w:val="18"/>
                <w:szCs w:val="18"/>
              </w:rPr>
              <w:t>N/A</w:t>
            </w:r>
          </w:p>
        </w:tc>
        <w:tc>
          <w:tcPr>
            <w:tcW w:w="275" w:type="pct"/>
          </w:tcPr>
          <w:p w14:paraId="4F40EA31" w14:textId="77777777" w:rsidR="0025664F" w:rsidRPr="0025664F" w:rsidRDefault="0025664F" w:rsidP="0025664F">
            <w:pPr>
              <w:keepNext/>
              <w:keepLines/>
              <w:spacing w:after="0"/>
              <w:jc w:val="center"/>
              <w:rPr>
                <w:rFonts w:ascii="Arial" w:eastAsia="等线" w:hAnsi="Arial"/>
                <w:sz w:val="18"/>
              </w:rPr>
            </w:pPr>
            <w:r w:rsidRPr="0025664F">
              <w:rPr>
                <w:rFonts w:ascii="Arial" w:eastAsia="等线" w:hAnsi="Arial" w:cs="Arial"/>
                <w:sz w:val="18"/>
                <w:szCs w:val="18"/>
              </w:rPr>
              <w:t>N/A</w:t>
            </w:r>
          </w:p>
        </w:tc>
        <w:tc>
          <w:tcPr>
            <w:tcW w:w="274" w:type="pct"/>
            <w:shd w:val="clear" w:color="auto" w:fill="auto"/>
            <w:tcMar>
              <w:top w:w="15" w:type="dxa"/>
              <w:left w:w="81" w:type="dxa"/>
              <w:bottom w:w="0" w:type="dxa"/>
              <w:right w:w="81" w:type="dxa"/>
            </w:tcMar>
            <w:hideMark/>
          </w:tcPr>
          <w:p w14:paraId="086536A4" w14:textId="77777777" w:rsidR="0025664F" w:rsidRPr="0025664F" w:rsidRDefault="0025664F" w:rsidP="0025664F">
            <w:pPr>
              <w:keepNext/>
              <w:keepLines/>
              <w:spacing w:after="0"/>
              <w:jc w:val="center"/>
              <w:rPr>
                <w:rFonts w:ascii="Arial" w:eastAsia="等线" w:hAnsi="Arial"/>
                <w:sz w:val="18"/>
              </w:rPr>
            </w:pPr>
            <w:r w:rsidRPr="0025664F">
              <w:rPr>
                <w:rFonts w:ascii="Arial" w:eastAsia="等线" w:hAnsi="Arial" w:cs="Arial"/>
                <w:sz w:val="18"/>
                <w:szCs w:val="18"/>
              </w:rPr>
              <w:t>N/A</w:t>
            </w:r>
          </w:p>
        </w:tc>
        <w:tc>
          <w:tcPr>
            <w:tcW w:w="320" w:type="pct"/>
          </w:tcPr>
          <w:p w14:paraId="2DEDE714" w14:textId="77777777" w:rsidR="0025664F" w:rsidRPr="0025664F" w:rsidRDefault="0025664F" w:rsidP="0025664F">
            <w:pPr>
              <w:keepNext/>
              <w:keepLines/>
              <w:spacing w:after="0"/>
              <w:jc w:val="center"/>
              <w:rPr>
                <w:rFonts w:ascii="Arial" w:eastAsia="等线" w:hAnsi="Arial"/>
                <w:sz w:val="18"/>
              </w:rPr>
            </w:pPr>
            <w:r w:rsidRPr="0025664F">
              <w:rPr>
                <w:rFonts w:ascii="Arial" w:eastAsia="等线" w:hAnsi="Arial" w:cs="Arial"/>
                <w:sz w:val="18"/>
                <w:szCs w:val="18"/>
              </w:rPr>
              <w:t>N/A</w:t>
            </w:r>
          </w:p>
        </w:tc>
        <w:tc>
          <w:tcPr>
            <w:tcW w:w="275" w:type="pct"/>
            <w:shd w:val="clear" w:color="auto" w:fill="auto"/>
            <w:tcMar>
              <w:top w:w="15" w:type="dxa"/>
              <w:left w:w="81" w:type="dxa"/>
              <w:bottom w:w="0" w:type="dxa"/>
              <w:right w:w="81" w:type="dxa"/>
            </w:tcMar>
            <w:hideMark/>
          </w:tcPr>
          <w:p w14:paraId="1AC6B845" w14:textId="77777777" w:rsidR="0025664F" w:rsidRPr="0025664F" w:rsidRDefault="0025664F" w:rsidP="0025664F">
            <w:pPr>
              <w:keepNext/>
              <w:keepLines/>
              <w:spacing w:after="0"/>
              <w:jc w:val="center"/>
              <w:rPr>
                <w:rFonts w:ascii="Arial" w:eastAsia="等线" w:hAnsi="Arial"/>
                <w:sz w:val="18"/>
              </w:rPr>
            </w:pPr>
            <w:r w:rsidRPr="0025664F">
              <w:rPr>
                <w:rFonts w:ascii="Arial" w:eastAsia="等线" w:hAnsi="Arial" w:cs="Arial"/>
                <w:sz w:val="18"/>
                <w:szCs w:val="18"/>
              </w:rPr>
              <w:t>N/A</w:t>
            </w:r>
          </w:p>
        </w:tc>
      </w:tr>
      <w:tr w:rsidR="0025664F" w:rsidRPr="0025664F" w14:paraId="67C6D490" w14:textId="77777777" w:rsidTr="00941A6C">
        <w:trPr>
          <w:trHeight w:val="187"/>
        </w:trPr>
        <w:tc>
          <w:tcPr>
            <w:tcW w:w="301" w:type="pct"/>
            <w:shd w:val="clear" w:color="auto" w:fill="auto"/>
            <w:tcMar>
              <w:top w:w="15" w:type="dxa"/>
              <w:left w:w="81" w:type="dxa"/>
              <w:bottom w:w="0" w:type="dxa"/>
              <w:right w:w="81" w:type="dxa"/>
            </w:tcMar>
            <w:hideMark/>
          </w:tcPr>
          <w:p w14:paraId="625C1A59" w14:textId="77777777" w:rsidR="0025664F" w:rsidRPr="0025664F" w:rsidRDefault="0025664F" w:rsidP="0025664F">
            <w:pPr>
              <w:keepNext/>
              <w:keepLines/>
              <w:spacing w:after="0"/>
              <w:jc w:val="center"/>
              <w:rPr>
                <w:rFonts w:ascii="Arial" w:eastAsia="等线" w:hAnsi="Arial"/>
                <w:sz w:val="18"/>
              </w:rPr>
            </w:pPr>
            <w:r w:rsidRPr="0025664F">
              <w:rPr>
                <w:rFonts w:ascii="Arial" w:eastAsia="等线" w:hAnsi="Arial"/>
                <w:sz w:val="18"/>
              </w:rPr>
              <w:t>30</w:t>
            </w:r>
          </w:p>
        </w:tc>
        <w:tc>
          <w:tcPr>
            <w:tcW w:w="339" w:type="pct"/>
            <w:shd w:val="clear" w:color="auto" w:fill="auto"/>
            <w:tcMar>
              <w:top w:w="15" w:type="dxa"/>
              <w:left w:w="81" w:type="dxa"/>
              <w:bottom w:w="0" w:type="dxa"/>
              <w:right w:w="81" w:type="dxa"/>
            </w:tcMar>
          </w:tcPr>
          <w:p w14:paraId="026BA818" w14:textId="77777777" w:rsidR="0025664F" w:rsidRPr="0025664F" w:rsidRDefault="0025664F" w:rsidP="0025664F">
            <w:pPr>
              <w:keepNext/>
              <w:keepLines/>
              <w:spacing w:after="0"/>
              <w:jc w:val="center"/>
              <w:rPr>
                <w:rFonts w:ascii="Arial" w:eastAsia="等线" w:hAnsi="Arial"/>
                <w:sz w:val="18"/>
              </w:rPr>
            </w:pPr>
            <w:r w:rsidRPr="0025664F">
              <w:rPr>
                <w:rFonts w:ascii="Arial" w:eastAsia="等线" w:hAnsi="Arial" w:cs="Arial"/>
                <w:sz w:val="18"/>
                <w:szCs w:val="18"/>
              </w:rPr>
              <w:t>505</w:t>
            </w:r>
          </w:p>
        </w:tc>
        <w:tc>
          <w:tcPr>
            <w:tcW w:w="321" w:type="pct"/>
            <w:shd w:val="clear" w:color="auto" w:fill="auto"/>
            <w:tcMar>
              <w:top w:w="15" w:type="dxa"/>
              <w:left w:w="81" w:type="dxa"/>
              <w:bottom w:w="0" w:type="dxa"/>
              <w:right w:w="81" w:type="dxa"/>
            </w:tcMar>
          </w:tcPr>
          <w:p w14:paraId="771C5970" w14:textId="77777777" w:rsidR="0025664F" w:rsidRPr="0025664F" w:rsidRDefault="0025664F" w:rsidP="0025664F">
            <w:pPr>
              <w:keepNext/>
              <w:keepLines/>
              <w:spacing w:after="0"/>
              <w:jc w:val="center"/>
              <w:rPr>
                <w:rFonts w:ascii="Arial" w:eastAsia="等线" w:hAnsi="Arial"/>
                <w:sz w:val="18"/>
              </w:rPr>
            </w:pPr>
            <w:r w:rsidRPr="0025664F">
              <w:rPr>
                <w:rFonts w:ascii="Arial" w:eastAsia="等线" w:hAnsi="Arial" w:cs="Arial"/>
                <w:sz w:val="18"/>
                <w:szCs w:val="18"/>
              </w:rPr>
              <w:t>665</w:t>
            </w:r>
          </w:p>
        </w:tc>
        <w:tc>
          <w:tcPr>
            <w:tcW w:w="366" w:type="pct"/>
            <w:shd w:val="clear" w:color="auto" w:fill="auto"/>
            <w:tcMar>
              <w:top w:w="15" w:type="dxa"/>
              <w:left w:w="81" w:type="dxa"/>
              <w:bottom w:w="0" w:type="dxa"/>
              <w:right w:w="81" w:type="dxa"/>
            </w:tcMar>
          </w:tcPr>
          <w:p w14:paraId="15A00ACA" w14:textId="77777777" w:rsidR="0025664F" w:rsidRPr="0025664F" w:rsidRDefault="0025664F" w:rsidP="0025664F">
            <w:pPr>
              <w:keepNext/>
              <w:keepLines/>
              <w:spacing w:after="0"/>
              <w:jc w:val="center"/>
              <w:rPr>
                <w:rFonts w:ascii="Arial" w:eastAsia="等线" w:hAnsi="Arial"/>
                <w:sz w:val="18"/>
              </w:rPr>
            </w:pPr>
            <w:r w:rsidRPr="0025664F">
              <w:rPr>
                <w:rFonts w:ascii="Arial" w:eastAsia="等线" w:hAnsi="Arial" w:cs="Arial"/>
                <w:sz w:val="18"/>
                <w:szCs w:val="18"/>
              </w:rPr>
              <w:t>645</w:t>
            </w:r>
          </w:p>
        </w:tc>
        <w:tc>
          <w:tcPr>
            <w:tcW w:w="319" w:type="pct"/>
            <w:shd w:val="clear" w:color="auto" w:fill="auto"/>
            <w:tcMar>
              <w:top w:w="15" w:type="dxa"/>
              <w:left w:w="81" w:type="dxa"/>
              <w:bottom w:w="0" w:type="dxa"/>
              <w:right w:w="81" w:type="dxa"/>
            </w:tcMar>
          </w:tcPr>
          <w:p w14:paraId="37CA9D8F" w14:textId="77777777" w:rsidR="0025664F" w:rsidRPr="0025664F" w:rsidRDefault="0025664F" w:rsidP="0025664F">
            <w:pPr>
              <w:keepNext/>
              <w:keepLines/>
              <w:spacing w:after="0"/>
              <w:jc w:val="center"/>
              <w:rPr>
                <w:rFonts w:ascii="Arial" w:eastAsia="等线" w:hAnsi="Arial"/>
                <w:sz w:val="18"/>
              </w:rPr>
            </w:pPr>
            <w:r w:rsidRPr="0025664F">
              <w:rPr>
                <w:rFonts w:ascii="Arial" w:eastAsia="等线" w:hAnsi="Arial" w:cs="Arial"/>
                <w:sz w:val="18"/>
                <w:szCs w:val="18"/>
              </w:rPr>
              <w:t>805</w:t>
            </w:r>
          </w:p>
        </w:tc>
        <w:tc>
          <w:tcPr>
            <w:tcW w:w="321" w:type="pct"/>
            <w:shd w:val="clear" w:color="auto" w:fill="auto"/>
            <w:tcMar>
              <w:top w:w="15" w:type="dxa"/>
              <w:left w:w="81" w:type="dxa"/>
              <w:bottom w:w="0" w:type="dxa"/>
              <w:right w:w="81" w:type="dxa"/>
            </w:tcMar>
          </w:tcPr>
          <w:p w14:paraId="730B36EF" w14:textId="77777777" w:rsidR="0025664F" w:rsidRPr="0025664F" w:rsidRDefault="0025664F" w:rsidP="0025664F">
            <w:pPr>
              <w:keepNext/>
              <w:keepLines/>
              <w:spacing w:after="0"/>
              <w:jc w:val="center"/>
              <w:rPr>
                <w:rFonts w:ascii="Arial" w:eastAsia="等线" w:hAnsi="Arial"/>
                <w:sz w:val="18"/>
              </w:rPr>
            </w:pPr>
            <w:r w:rsidRPr="0025664F">
              <w:rPr>
                <w:rFonts w:ascii="Arial" w:eastAsia="等线" w:hAnsi="Arial" w:cs="Arial"/>
                <w:sz w:val="18"/>
                <w:szCs w:val="18"/>
              </w:rPr>
              <w:t>785</w:t>
            </w:r>
          </w:p>
        </w:tc>
        <w:tc>
          <w:tcPr>
            <w:tcW w:w="366" w:type="pct"/>
          </w:tcPr>
          <w:p w14:paraId="104773AD" w14:textId="77777777" w:rsidR="0025664F" w:rsidRPr="0025664F" w:rsidRDefault="0025664F" w:rsidP="0025664F">
            <w:pPr>
              <w:keepNext/>
              <w:keepLines/>
              <w:spacing w:after="0"/>
              <w:jc w:val="center"/>
              <w:rPr>
                <w:rFonts w:ascii="Arial" w:eastAsia="Calibri" w:hAnsi="Arial"/>
                <w:sz w:val="18"/>
              </w:rPr>
            </w:pPr>
            <w:r w:rsidRPr="0025664F">
              <w:rPr>
                <w:rFonts w:ascii="Arial" w:eastAsia="Calibri" w:hAnsi="Arial" w:cs="Arial"/>
                <w:sz w:val="18"/>
                <w:szCs w:val="18"/>
              </w:rPr>
              <w:t>945</w:t>
            </w:r>
          </w:p>
        </w:tc>
        <w:tc>
          <w:tcPr>
            <w:tcW w:w="319" w:type="pct"/>
            <w:vAlign w:val="bottom"/>
          </w:tcPr>
          <w:p w14:paraId="202D6946" w14:textId="77777777" w:rsidR="0025664F" w:rsidRPr="0025664F" w:rsidRDefault="0025664F" w:rsidP="0025664F">
            <w:pPr>
              <w:keepNext/>
              <w:keepLines/>
              <w:spacing w:after="0"/>
              <w:jc w:val="center"/>
              <w:rPr>
                <w:rFonts w:ascii="Arial" w:eastAsia="Calibri" w:hAnsi="Arial"/>
                <w:sz w:val="18"/>
              </w:rPr>
            </w:pPr>
            <w:r w:rsidRPr="0025664F">
              <w:rPr>
                <w:rFonts w:ascii="Arial" w:eastAsia="等线" w:hAnsi="Arial" w:cs="Arial"/>
                <w:sz w:val="18"/>
                <w:szCs w:val="18"/>
              </w:rPr>
              <w:t>925</w:t>
            </w:r>
          </w:p>
        </w:tc>
        <w:tc>
          <w:tcPr>
            <w:tcW w:w="321" w:type="pct"/>
            <w:shd w:val="clear" w:color="auto" w:fill="auto"/>
            <w:tcMar>
              <w:top w:w="15" w:type="dxa"/>
              <w:left w:w="81" w:type="dxa"/>
              <w:bottom w:w="0" w:type="dxa"/>
              <w:right w:w="81" w:type="dxa"/>
            </w:tcMar>
          </w:tcPr>
          <w:p w14:paraId="092C6977" w14:textId="77777777" w:rsidR="0025664F" w:rsidRPr="0025664F" w:rsidRDefault="0025664F" w:rsidP="0025664F">
            <w:pPr>
              <w:keepNext/>
              <w:keepLines/>
              <w:spacing w:after="0"/>
              <w:jc w:val="center"/>
              <w:rPr>
                <w:rFonts w:ascii="Arial" w:eastAsia="等线" w:hAnsi="Arial"/>
                <w:sz w:val="18"/>
              </w:rPr>
            </w:pPr>
            <w:r w:rsidRPr="0025664F">
              <w:rPr>
                <w:rFonts w:ascii="Arial" w:eastAsia="Calibri" w:hAnsi="Arial" w:cs="Arial"/>
                <w:sz w:val="18"/>
                <w:szCs w:val="18"/>
              </w:rPr>
              <w:t>905</w:t>
            </w:r>
          </w:p>
        </w:tc>
        <w:tc>
          <w:tcPr>
            <w:tcW w:w="319" w:type="pct"/>
            <w:vAlign w:val="bottom"/>
          </w:tcPr>
          <w:p w14:paraId="07D6B534" w14:textId="77777777" w:rsidR="0025664F" w:rsidRPr="0025664F" w:rsidRDefault="0025664F" w:rsidP="0025664F">
            <w:pPr>
              <w:keepNext/>
              <w:keepLines/>
              <w:spacing w:after="0"/>
              <w:jc w:val="center"/>
              <w:rPr>
                <w:rFonts w:ascii="Arial" w:eastAsia="Calibri" w:hAnsi="Arial"/>
                <w:sz w:val="18"/>
              </w:rPr>
            </w:pPr>
            <w:r w:rsidRPr="0025664F">
              <w:rPr>
                <w:rFonts w:ascii="Arial" w:eastAsia="等线" w:hAnsi="Arial" w:cs="Arial"/>
                <w:sz w:val="18"/>
                <w:szCs w:val="18"/>
              </w:rPr>
              <w:t>1065</w:t>
            </w:r>
          </w:p>
        </w:tc>
        <w:tc>
          <w:tcPr>
            <w:tcW w:w="291" w:type="pct"/>
            <w:shd w:val="clear" w:color="auto" w:fill="auto"/>
            <w:tcMar>
              <w:top w:w="15" w:type="dxa"/>
              <w:left w:w="81" w:type="dxa"/>
              <w:bottom w:w="0" w:type="dxa"/>
              <w:right w:w="81" w:type="dxa"/>
            </w:tcMar>
          </w:tcPr>
          <w:p w14:paraId="52F23D7E" w14:textId="77777777" w:rsidR="0025664F" w:rsidRPr="0025664F" w:rsidRDefault="0025664F" w:rsidP="0025664F">
            <w:pPr>
              <w:keepNext/>
              <w:keepLines/>
              <w:spacing w:after="0"/>
              <w:jc w:val="center"/>
              <w:rPr>
                <w:rFonts w:ascii="Arial" w:eastAsia="等线" w:hAnsi="Arial"/>
                <w:sz w:val="18"/>
              </w:rPr>
            </w:pPr>
            <w:r w:rsidRPr="0025664F">
              <w:rPr>
                <w:rFonts w:ascii="Arial" w:eastAsia="Calibri" w:hAnsi="Arial" w:cs="Arial"/>
                <w:sz w:val="18"/>
                <w:szCs w:val="18"/>
              </w:rPr>
              <w:t>1045</w:t>
            </w:r>
          </w:p>
        </w:tc>
        <w:tc>
          <w:tcPr>
            <w:tcW w:w="274" w:type="pct"/>
            <w:shd w:val="clear" w:color="auto" w:fill="auto"/>
            <w:tcMar>
              <w:top w:w="15" w:type="dxa"/>
              <w:left w:w="81" w:type="dxa"/>
              <w:bottom w:w="0" w:type="dxa"/>
              <w:right w:w="81" w:type="dxa"/>
            </w:tcMar>
          </w:tcPr>
          <w:p w14:paraId="322DEE0E" w14:textId="77777777" w:rsidR="0025664F" w:rsidRPr="0025664F" w:rsidRDefault="0025664F" w:rsidP="0025664F">
            <w:pPr>
              <w:keepNext/>
              <w:keepLines/>
              <w:spacing w:after="0"/>
              <w:jc w:val="center"/>
              <w:rPr>
                <w:rFonts w:ascii="Arial" w:eastAsia="等线" w:hAnsi="Arial"/>
                <w:sz w:val="18"/>
              </w:rPr>
            </w:pPr>
            <w:r w:rsidRPr="0025664F">
              <w:rPr>
                <w:rFonts w:ascii="Arial" w:eastAsia="Calibri" w:hAnsi="Arial" w:cs="Arial"/>
                <w:sz w:val="18"/>
                <w:szCs w:val="18"/>
              </w:rPr>
              <w:t>825</w:t>
            </w:r>
          </w:p>
        </w:tc>
        <w:tc>
          <w:tcPr>
            <w:tcW w:w="275" w:type="pct"/>
          </w:tcPr>
          <w:p w14:paraId="27125C6A" w14:textId="77777777" w:rsidR="0025664F" w:rsidRPr="0025664F" w:rsidRDefault="0025664F" w:rsidP="0025664F">
            <w:pPr>
              <w:keepNext/>
              <w:keepLines/>
              <w:spacing w:after="0"/>
              <w:jc w:val="center"/>
              <w:rPr>
                <w:rFonts w:ascii="Arial" w:eastAsia="Calibri" w:hAnsi="Arial"/>
                <w:sz w:val="18"/>
              </w:rPr>
            </w:pPr>
            <w:r w:rsidRPr="0025664F">
              <w:rPr>
                <w:rFonts w:ascii="Arial" w:eastAsia="Calibri" w:hAnsi="Arial" w:cs="Arial"/>
                <w:sz w:val="18"/>
                <w:szCs w:val="18"/>
              </w:rPr>
              <w:t>965</w:t>
            </w:r>
          </w:p>
        </w:tc>
        <w:tc>
          <w:tcPr>
            <w:tcW w:w="274" w:type="pct"/>
            <w:shd w:val="clear" w:color="auto" w:fill="auto"/>
            <w:tcMar>
              <w:top w:w="15" w:type="dxa"/>
              <w:left w:w="81" w:type="dxa"/>
              <w:bottom w:w="0" w:type="dxa"/>
              <w:right w:w="81" w:type="dxa"/>
            </w:tcMar>
          </w:tcPr>
          <w:p w14:paraId="0670135F" w14:textId="77777777" w:rsidR="0025664F" w:rsidRPr="0025664F" w:rsidRDefault="0025664F" w:rsidP="0025664F">
            <w:pPr>
              <w:keepNext/>
              <w:keepLines/>
              <w:spacing w:after="0"/>
              <w:jc w:val="center"/>
              <w:rPr>
                <w:rFonts w:ascii="Arial" w:eastAsia="等线" w:hAnsi="Arial"/>
                <w:sz w:val="18"/>
              </w:rPr>
            </w:pPr>
            <w:r w:rsidRPr="0025664F">
              <w:rPr>
                <w:rFonts w:ascii="Arial" w:eastAsia="Calibri" w:hAnsi="Arial" w:cs="Arial"/>
                <w:sz w:val="18"/>
                <w:szCs w:val="18"/>
              </w:rPr>
              <w:t>925</w:t>
            </w:r>
          </w:p>
        </w:tc>
        <w:tc>
          <w:tcPr>
            <w:tcW w:w="320" w:type="pct"/>
          </w:tcPr>
          <w:p w14:paraId="14A3D438" w14:textId="77777777" w:rsidR="0025664F" w:rsidRPr="0025664F" w:rsidRDefault="0025664F" w:rsidP="0025664F">
            <w:pPr>
              <w:keepNext/>
              <w:keepLines/>
              <w:spacing w:after="0"/>
              <w:jc w:val="center"/>
              <w:rPr>
                <w:rFonts w:ascii="Arial" w:eastAsia="Calibri" w:hAnsi="Arial"/>
                <w:sz w:val="18"/>
              </w:rPr>
            </w:pPr>
            <w:r w:rsidRPr="0025664F">
              <w:rPr>
                <w:rFonts w:ascii="Arial" w:eastAsia="Calibri" w:hAnsi="Arial" w:cs="Arial"/>
                <w:sz w:val="18"/>
                <w:szCs w:val="18"/>
              </w:rPr>
              <w:t>885</w:t>
            </w:r>
          </w:p>
        </w:tc>
        <w:tc>
          <w:tcPr>
            <w:tcW w:w="275" w:type="pct"/>
            <w:shd w:val="clear" w:color="auto" w:fill="auto"/>
            <w:tcMar>
              <w:top w:w="15" w:type="dxa"/>
              <w:left w:w="81" w:type="dxa"/>
              <w:bottom w:w="0" w:type="dxa"/>
              <w:right w:w="81" w:type="dxa"/>
            </w:tcMar>
          </w:tcPr>
          <w:p w14:paraId="6C111E5D" w14:textId="77777777" w:rsidR="0025664F" w:rsidRPr="0025664F" w:rsidRDefault="0025664F" w:rsidP="0025664F">
            <w:pPr>
              <w:keepNext/>
              <w:keepLines/>
              <w:spacing w:after="0"/>
              <w:jc w:val="center"/>
              <w:rPr>
                <w:rFonts w:ascii="Arial" w:eastAsia="等线" w:hAnsi="Arial"/>
                <w:sz w:val="18"/>
              </w:rPr>
            </w:pPr>
            <w:r w:rsidRPr="0025664F">
              <w:rPr>
                <w:rFonts w:ascii="Arial" w:eastAsia="Calibri" w:hAnsi="Arial" w:cs="Arial"/>
                <w:sz w:val="18"/>
                <w:szCs w:val="18"/>
              </w:rPr>
              <w:t>845</w:t>
            </w:r>
          </w:p>
        </w:tc>
      </w:tr>
      <w:tr w:rsidR="0025664F" w:rsidRPr="0025664F" w14:paraId="6996E641" w14:textId="77777777" w:rsidTr="00941A6C">
        <w:trPr>
          <w:trHeight w:val="187"/>
        </w:trPr>
        <w:tc>
          <w:tcPr>
            <w:tcW w:w="301" w:type="pct"/>
            <w:shd w:val="clear" w:color="auto" w:fill="auto"/>
            <w:tcMar>
              <w:top w:w="15" w:type="dxa"/>
              <w:left w:w="81" w:type="dxa"/>
              <w:bottom w:w="0" w:type="dxa"/>
              <w:right w:w="81" w:type="dxa"/>
            </w:tcMar>
            <w:hideMark/>
          </w:tcPr>
          <w:p w14:paraId="51D57F0A" w14:textId="77777777" w:rsidR="0025664F" w:rsidRPr="0025664F" w:rsidRDefault="0025664F" w:rsidP="0025664F">
            <w:pPr>
              <w:keepNext/>
              <w:keepLines/>
              <w:spacing w:after="0"/>
              <w:jc w:val="center"/>
              <w:rPr>
                <w:rFonts w:ascii="Arial" w:eastAsia="等线" w:hAnsi="Arial"/>
                <w:sz w:val="18"/>
              </w:rPr>
            </w:pPr>
            <w:r w:rsidRPr="0025664F">
              <w:rPr>
                <w:rFonts w:ascii="Arial" w:eastAsia="等线" w:hAnsi="Arial"/>
                <w:sz w:val="18"/>
              </w:rPr>
              <w:t>60</w:t>
            </w:r>
          </w:p>
        </w:tc>
        <w:tc>
          <w:tcPr>
            <w:tcW w:w="339" w:type="pct"/>
            <w:shd w:val="clear" w:color="auto" w:fill="auto"/>
            <w:tcMar>
              <w:top w:w="15" w:type="dxa"/>
              <w:left w:w="81" w:type="dxa"/>
              <w:bottom w:w="0" w:type="dxa"/>
              <w:right w:w="81" w:type="dxa"/>
            </w:tcMar>
            <w:hideMark/>
          </w:tcPr>
          <w:p w14:paraId="06777D99" w14:textId="77777777" w:rsidR="0025664F" w:rsidRPr="0025664F" w:rsidRDefault="0025664F" w:rsidP="0025664F">
            <w:pPr>
              <w:keepNext/>
              <w:keepLines/>
              <w:spacing w:after="0"/>
              <w:jc w:val="center"/>
              <w:rPr>
                <w:rFonts w:ascii="Arial" w:eastAsia="等线" w:hAnsi="Arial"/>
                <w:sz w:val="18"/>
              </w:rPr>
            </w:pPr>
            <w:r w:rsidRPr="0025664F">
              <w:rPr>
                <w:rFonts w:ascii="Arial" w:eastAsia="等线" w:hAnsi="Arial" w:cs="Arial"/>
                <w:sz w:val="18"/>
                <w:szCs w:val="18"/>
              </w:rPr>
              <w:t>N/A</w:t>
            </w:r>
          </w:p>
        </w:tc>
        <w:tc>
          <w:tcPr>
            <w:tcW w:w="321" w:type="pct"/>
            <w:shd w:val="clear" w:color="auto" w:fill="auto"/>
            <w:tcMar>
              <w:top w:w="15" w:type="dxa"/>
              <w:left w:w="81" w:type="dxa"/>
              <w:bottom w:w="0" w:type="dxa"/>
              <w:right w:w="81" w:type="dxa"/>
            </w:tcMar>
          </w:tcPr>
          <w:p w14:paraId="311A1DB1" w14:textId="77777777" w:rsidR="0025664F" w:rsidRPr="0025664F" w:rsidRDefault="0025664F" w:rsidP="0025664F">
            <w:pPr>
              <w:keepNext/>
              <w:keepLines/>
              <w:spacing w:after="0"/>
              <w:jc w:val="center"/>
              <w:rPr>
                <w:rFonts w:ascii="Arial" w:eastAsia="等线" w:hAnsi="Arial"/>
                <w:sz w:val="18"/>
              </w:rPr>
            </w:pPr>
            <w:r w:rsidRPr="0025664F">
              <w:rPr>
                <w:rFonts w:ascii="Arial" w:eastAsia="等线" w:hAnsi="Arial" w:cs="Arial"/>
                <w:sz w:val="18"/>
                <w:szCs w:val="18"/>
              </w:rPr>
              <w:t>1010</w:t>
            </w:r>
          </w:p>
        </w:tc>
        <w:tc>
          <w:tcPr>
            <w:tcW w:w="366" w:type="pct"/>
            <w:shd w:val="clear" w:color="auto" w:fill="auto"/>
            <w:tcMar>
              <w:top w:w="15" w:type="dxa"/>
              <w:left w:w="81" w:type="dxa"/>
              <w:bottom w:w="0" w:type="dxa"/>
              <w:right w:w="81" w:type="dxa"/>
            </w:tcMar>
          </w:tcPr>
          <w:p w14:paraId="51F1D13D" w14:textId="77777777" w:rsidR="0025664F" w:rsidRPr="0025664F" w:rsidRDefault="0025664F" w:rsidP="0025664F">
            <w:pPr>
              <w:keepNext/>
              <w:keepLines/>
              <w:spacing w:after="0"/>
              <w:jc w:val="center"/>
              <w:rPr>
                <w:rFonts w:ascii="Arial" w:eastAsia="等线" w:hAnsi="Arial"/>
                <w:sz w:val="18"/>
              </w:rPr>
            </w:pPr>
            <w:r w:rsidRPr="0025664F">
              <w:rPr>
                <w:rFonts w:ascii="Arial" w:eastAsia="等线" w:hAnsi="Arial" w:cs="Arial"/>
                <w:sz w:val="18"/>
                <w:szCs w:val="18"/>
              </w:rPr>
              <w:t>990</w:t>
            </w:r>
          </w:p>
        </w:tc>
        <w:tc>
          <w:tcPr>
            <w:tcW w:w="319" w:type="pct"/>
            <w:shd w:val="clear" w:color="auto" w:fill="auto"/>
            <w:tcMar>
              <w:top w:w="15" w:type="dxa"/>
              <w:left w:w="81" w:type="dxa"/>
              <w:bottom w:w="0" w:type="dxa"/>
              <w:right w:w="81" w:type="dxa"/>
            </w:tcMar>
          </w:tcPr>
          <w:p w14:paraId="44F4E501" w14:textId="77777777" w:rsidR="0025664F" w:rsidRPr="0025664F" w:rsidRDefault="0025664F" w:rsidP="0025664F">
            <w:pPr>
              <w:keepNext/>
              <w:keepLines/>
              <w:spacing w:after="0"/>
              <w:jc w:val="center"/>
              <w:rPr>
                <w:rFonts w:ascii="Arial" w:eastAsia="等线" w:hAnsi="Arial"/>
                <w:sz w:val="18"/>
              </w:rPr>
            </w:pPr>
            <w:r w:rsidRPr="0025664F">
              <w:rPr>
                <w:rFonts w:ascii="Arial" w:eastAsia="等线" w:hAnsi="Arial" w:cs="Arial"/>
                <w:sz w:val="18"/>
                <w:szCs w:val="18"/>
              </w:rPr>
              <w:t>1330</w:t>
            </w:r>
          </w:p>
        </w:tc>
        <w:tc>
          <w:tcPr>
            <w:tcW w:w="321" w:type="pct"/>
            <w:shd w:val="clear" w:color="auto" w:fill="auto"/>
            <w:tcMar>
              <w:top w:w="15" w:type="dxa"/>
              <w:left w:w="81" w:type="dxa"/>
              <w:bottom w:w="0" w:type="dxa"/>
              <w:right w:w="81" w:type="dxa"/>
            </w:tcMar>
          </w:tcPr>
          <w:p w14:paraId="02023B06" w14:textId="77777777" w:rsidR="0025664F" w:rsidRPr="0025664F" w:rsidRDefault="0025664F" w:rsidP="0025664F">
            <w:pPr>
              <w:keepNext/>
              <w:keepLines/>
              <w:spacing w:after="0"/>
              <w:jc w:val="center"/>
              <w:rPr>
                <w:rFonts w:ascii="Arial" w:eastAsia="等线" w:hAnsi="Arial"/>
                <w:sz w:val="18"/>
              </w:rPr>
            </w:pPr>
            <w:r w:rsidRPr="0025664F">
              <w:rPr>
                <w:rFonts w:ascii="Arial" w:eastAsia="等线" w:hAnsi="Arial" w:cs="Arial"/>
                <w:sz w:val="18"/>
                <w:szCs w:val="18"/>
              </w:rPr>
              <w:t>1310</w:t>
            </w:r>
          </w:p>
        </w:tc>
        <w:tc>
          <w:tcPr>
            <w:tcW w:w="366" w:type="pct"/>
          </w:tcPr>
          <w:p w14:paraId="2A9EF89F" w14:textId="77777777" w:rsidR="0025664F" w:rsidRPr="0025664F" w:rsidRDefault="0025664F" w:rsidP="0025664F">
            <w:pPr>
              <w:keepNext/>
              <w:keepLines/>
              <w:spacing w:after="0"/>
              <w:jc w:val="center"/>
              <w:rPr>
                <w:rFonts w:ascii="Arial" w:eastAsia="Calibri" w:hAnsi="Arial"/>
                <w:sz w:val="18"/>
              </w:rPr>
            </w:pPr>
            <w:r w:rsidRPr="0025664F">
              <w:rPr>
                <w:rFonts w:ascii="Arial" w:eastAsia="Calibri" w:hAnsi="Arial" w:cs="Arial"/>
                <w:sz w:val="18"/>
                <w:szCs w:val="18"/>
              </w:rPr>
              <w:t>1290</w:t>
            </w:r>
          </w:p>
        </w:tc>
        <w:tc>
          <w:tcPr>
            <w:tcW w:w="319" w:type="pct"/>
            <w:vAlign w:val="bottom"/>
          </w:tcPr>
          <w:p w14:paraId="2FB4C262" w14:textId="77777777" w:rsidR="0025664F" w:rsidRPr="0025664F" w:rsidRDefault="0025664F" w:rsidP="0025664F">
            <w:pPr>
              <w:keepNext/>
              <w:keepLines/>
              <w:spacing w:after="0"/>
              <w:jc w:val="center"/>
              <w:rPr>
                <w:rFonts w:ascii="Arial" w:eastAsia="Calibri" w:hAnsi="Arial"/>
                <w:sz w:val="18"/>
              </w:rPr>
            </w:pPr>
            <w:r w:rsidRPr="0025664F">
              <w:rPr>
                <w:rFonts w:ascii="Arial" w:eastAsia="等线" w:hAnsi="Arial" w:cs="Arial"/>
                <w:sz w:val="18"/>
                <w:szCs w:val="18"/>
              </w:rPr>
              <w:t>1630</w:t>
            </w:r>
          </w:p>
        </w:tc>
        <w:tc>
          <w:tcPr>
            <w:tcW w:w="321" w:type="pct"/>
            <w:shd w:val="clear" w:color="auto" w:fill="auto"/>
            <w:tcMar>
              <w:top w:w="15" w:type="dxa"/>
              <w:left w:w="81" w:type="dxa"/>
              <w:bottom w:w="0" w:type="dxa"/>
              <w:right w:w="81" w:type="dxa"/>
            </w:tcMar>
          </w:tcPr>
          <w:p w14:paraId="4491F32E" w14:textId="77777777" w:rsidR="0025664F" w:rsidRPr="0025664F" w:rsidRDefault="0025664F" w:rsidP="0025664F">
            <w:pPr>
              <w:keepNext/>
              <w:keepLines/>
              <w:spacing w:after="0"/>
              <w:jc w:val="center"/>
              <w:rPr>
                <w:rFonts w:ascii="Arial" w:eastAsia="等线" w:hAnsi="Arial"/>
                <w:sz w:val="18"/>
              </w:rPr>
            </w:pPr>
            <w:r w:rsidRPr="0025664F">
              <w:rPr>
                <w:rFonts w:ascii="Arial" w:eastAsia="Calibri" w:hAnsi="Arial" w:cs="Arial"/>
                <w:sz w:val="18"/>
                <w:szCs w:val="18"/>
              </w:rPr>
              <w:t>1610</w:t>
            </w:r>
          </w:p>
        </w:tc>
        <w:tc>
          <w:tcPr>
            <w:tcW w:w="319" w:type="pct"/>
            <w:vAlign w:val="bottom"/>
          </w:tcPr>
          <w:p w14:paraId="2E2B13CA" w14:textId="77777777" w:rsidR="0025664F" w:rsidRPr="0025664F" w:rsidRDefault="0025664F" w:rsidP="0025664F">
            <w:pPr>
              <w:keepNext/>
              <w:keepLines/>
              <w:spacing w:after="0"/>
              <w:jc w:val="center"/>
              <w:rPr>
                <w:rFonts w:ascii="Arial" w:eastAsia="Calibri" w:hAnsi="Arial"/>
                <w:sz w:val="18"/>
              </w:rPr>
            </w:pPr>
            <w:r w:rsidRPr="0025664F">
              <w:rPr>
                <w:rFonts w:ascii="Arial" w:eastAsia="等线" w:hAnsi="Arial" w:cs="Arial"/>
                <w:sz w:val="18"/>
                <w:szCs w:val="18"/>
              </w:rPr>
              <w:t>1590</w:t>
            </w:r>
          </w:p>
        </w:tc>
        <w:tc>
          <w:tcPr>
            <w:tcW w:w="291" w:type="pct"/>
            <w:shd w:val="clear" w:color="auto" w:fill="auto"/>
            <w:tcMar>
              <w:top w:w="15" w:type="dxa"/>
              <w:left w:w="81" w:type="dxa"/>
              <w:bottom w:w="0" w:type="dxa"/>
              <w:right w:w="81" w:type="dxa"/>
            </w:tcMar>
          </w:tcPr>
          <w:p w14:paraId="45A2EB53" w14:textId="77777777" w:rsidR="0025664F" w:rsidRPr="0025664F" w:rsidRDefault="0025664F" w:rsidP="0025664F">
            <w:pPr>
              <w:keepNext/>
              <w:keepLines/>
              <w:spacing w:after="0"/>
              <w:jc w:val="center"/>
              <w:rPr>
                <w:rFonts w:ascii="Arial" w:eastAsia="等线" w:hAnsi="Arial"/>
                <w:sz w:val="18"/>
              </w:rPr>
            </w:pPr>
            <w:r w:rsidRPr="0025664F">
              <w:rPr>
                <w:rFonts w:ascii="Arial" w:eastAsia="Calibri" w:hAnsi="Arial" w:cs="Arial"/>
                <w:sz w:val="18"/>
                <w:szCs w:val="18"/>
              </w:rPr>
              <w:t>1570</w:t>
            </w:r>
          </w:p>
        </w:tc>
        <w:tc>
          <w:tcPr>
            <w:tcW w:w="274" w:type="pct"/>
            <w:shd w:val="clear" w:color="auto" w:fill="auto"/>
            <w:tcMar>
              <w:top w:w="15" w:type="dxa"/>
              <w:left w:w="81" w:type="dxa"/>
              <w:bottom w:w="0" w:type="dxa"/>
              <w:right w:w="81" w:type="dxa"/>
            </w:tcMar>
          </w:tcPr>
          <w:p w14:paraId="162A98CF" w14:textId="77777777" w:rsidR="0025664F" w:rsidRPr="0025664F" w:rsidRDefault="0025664F" w:rsidP="0025664F">
            <w:pPr>
              <w:keepNext/>
              <w:keepLines/>
              <w:spacing w:after="0"/>
              <w:jc w:val="center"/>
              <w:rPr>
                <w:rFonts w:ascii="Arial" w:eastAsia="等线" w:hAnsi="Arial"/>
                <w:sz w:val="18"/>
              </w:rPr>
            </w:pPr>
            <w:r w:rsidRPr="0025664F">
              <w:rPr>
                <w:rFonts w:ascii="Arial" w:eastAsia="Calibri" w:hAnsi="Arial" w:cs="Arial"/>
                <w:sz w:val="18"/>
                <w:szCs w:val="18"/>
              </w:rPr>
              <w:t>1530</w:t>
            </w:r>
          </w:p>
        </w:tc>
        <w:tc>
          <w:tcPr>
            <w:tcW w:w="275" w:type="pct"/>
          </w:tcPr>
          <w:p w14:paraId="7B3505E0" w14:textId="77777777" w:rsidR="0025664F" w:rsidRPr="0025664F" w:rsidRDefault="0025664F" w:rsidP="0025664F">
            <w:pPr>
              <w:keepNext/>
              <w:keepLines/>
              <w:spacing w:after="0"/>
              <w:jc w:val="center"/>
              <w:rPr>
                <w:rFonts w:ascii="Arial" w:eastAsia="Calibri" w:hAnsi="Arial"/>
                <w:sz w:val="18"/>
              </w:rPr>
            </w:pPr>
            <w:r w:rsidRPr="0025664F">
              <w:rPr>
                <w:rFonts w:ascii="Arial" w:eastAsia="Calibri" w:hAnsi="Arial" w:cs="Arial"/>
                <w:sz w:val="18"/>
                <w:szCs w:val="18"/>
              </w:rPr>
              <w:t>1490</w:t>
            </w:r>
          </w:p>
        </w:tc>
        <w:tc>
          <w:tcPr>
            <w:tcW w:w="274" w:type="pct"/>
            <w:shd w:val="clear" w:color="auto" w:fill="auto"/>
            <w:tcMar>
              <w:top w:w="15" w:type="dxa"/>
              <w:left w:w="81" w:type="dxa"/>
              <w:bottom w:w="0" w:type="dxa"/>
              <w:right w:w="81" w:type="dxa"/>
            </w:tcMar>
          </w:tcPr>
          <w:p w14:paraId="3C2F69EC" w14:textId="77777777" w:rsidR="0025664F" w:rsidRPr="0025664F" w:rsidRDefault="0025664F" w:rsidP="0025664F">
            <w:pPr>
              <w:keepNext/>
              <w:keepLines/>
              <w:spacing w:after="0"/>
              <w:jc w:val="center"/>
              <w:rPr>
                <w:rFonts w:ascii="Arial" w:eastAsia="等线" w:hAnsi="Arial"/>
                <w:sz w:val="18"/>
              </w:rPr>
            </w:pPr>
            <w:r w:rsidRPr="0025664F">
              <w:rPr>
                <w:rFonts w:ascii="Arial" w:eastAsia="Calibri" w:hAnsi="Arial" w:cs="Arial"/>
                <w:sz w:val="18"/>
                <w:szCs w:val="18"/>
              </w:rPr>
              <w:t>1450</w:t>
            </w:r>
          </w:p>
        </w:tc>
        <w:tc>
          <w:tcPr>
            <w:tcW w:w="320" w:type="pct"/>
          </w:tcPr>
          <w:p w14:paraId="01FF4CD8" w14:textId="77777777" w:rsidR="0025664F" w:rsidRPr="0025664F" w:rsidRDefault="0025664F" w:rsidP="0025664F">
            <w:pPr>
              <w:keepNext/>
              <w:keepLines/>
              <w:spacing w:after="0"/>
              <w:jc w:val="center"/>
              <w:rPr>
                <w:rFonts w:ascii="Arial" w:eastAsia="Calibri" w:hAnsi="Arial"/>
                <w:sz w:val="18"/>
              </w:rPr>
            </w:pPr>
            <w:r w:rsidRPr="0025664F">
              <w:rPr>
                <w:rFonts w:ascii="Arial" w:eastAsia="Calibri" w:hAnsi="Arial" w:cs="Arial"/>
                <w:sz w:val="18"/>
                <w:szCs w:val="18"/>
              </w:rPr>
              <w:t>1410</w:t>
            </w:r>
          </w:p>
        </w:tc>
        <w:tc>
          <w:tcPr>
            <w:tcW w:w="275" w:type="pct"/>
            <w:shd w:val="clear" w:color="auto" w:fill="auto"/>
            <w:tcMar>
              <w:top w:w="15" w:type="dxa"/>
              <w:left w:w="81" w:type="dxa"/>
              <w:bottom w:w="0" w:type="dxa"/>
              <w:right w:w="81" w:type="dxa"/>
            </w:tcMar>
          </w:tcPr>
          <w:p w14:paraId="3A33A03C" w14:textId="77777777" w:rsidR="0025664F" w:rsidRPr="0025664F" w:rsidRDefault="0025664F" w:rsidP="0025664F">
            <w:pPr>
              <w:keepNext/>
              <w:keepLines/>
              <w:spacing w:after="0"/>
              <w:jc w:val="center"/>
              <w:rPr>
                <w:rFonts w:ascii="Arial" w:eastAsia="等线" w:hAnsi="Arial"/>
                <w:sz w:val="18"/>
              </w:rPr>
            </w:pPr>
            <w:r w:rsidRPr="0025664F">
              <w:rPr>
                <w:rFonts w:ascii="Arial" w:eastAsia="Calibri" w:hAnsi="Arial" w:cs="Arial"/>
                <w:sz w:val="18"/>
                <w:szCs w:val="18"/>
              </w:rPr>
              <w:t>1370</w:t>
            </w:r>
          </w:p>
        </w:tc>
      </w:tr>
    </w:tbl>
    <w:p w14:paraId="5D0C2EE4" w14:textId="77777777" w:rsidR="0025664F" w:rsidRPr="0025664F" w:rsidRDefault="0025664F" w:rsidP="0025664F">
      <w:pPr>
        <w:rPr>
          <w:rFonts w:eastAsia="Yu Mincho"/>
        </w:rPr>
      </w:pPr>
    </w:p>
    <w:p w14:paraId="376FD485" w14:textId="77777777" w:rsidR="0025664F" w:rsidRPr="0025664F" w:rsidRDefault="0025664F" w:rsidP="0025664F">
      <w:pPr>
        <w:keepLines/>
        <w:ind w:left="1135" w:hanging="851"/>
        <w:rPr>
          <w:ins w:id="1" w:author="chunxia-CMCC" w:date="2022-08-10T15:56:00Z"/>
          <w:rFonts w:eastAsia="等线"/>
        </w:rPr>
      </w:pPr>
      <w:r w:rsidRPr="0025664F">
        <w:rPr>
          <w:rFonts w:eastAsia="等线"/>
        </w:rPr>
        <w:t>NOTE</w:t>
      </w:r>
      <w:ins w:id="2" w:author="chunxia-CMCC" w:date="2022-08-10T15:56:00Z">
        <w:r w:rsidRPr="0025664F">
          <w:rPr>
            <w:rFonts w:eastAsia="等线"/>
          </w:rPr>
          <w:t xml:space="preserve"> 1</w:t>
        </w:r>
      </w:ins>
      <w:r w:rsidRPr="0025664F">
        <w:rPr>
          <w:rFonts w:eastAsia="等线"/>
        </w:rPr>
        <w:t>:</w:t>
      </w:r>
      <w:r w:rsidRPr="0025664F">
        <w:rPr>
          <w:rFonts w:eastAsia="等线"/>
        </w:rPr>
        <w:tab/>
        <w:t>The minimum guardbands have been calculated using the following equation: (BW</w:t>
      </w:r>
      <w:r w:rsidRPr="0025664F">
        <w:rPr>
          <w:rFonts w:eastAsia="等线"/>
          <w:vertAlign w:val="subscript"/>
        </w:rPr>
        <w:t>Channel</w:t>
      </w:r>
      <w:r w:rsidRPr="0025664F">
        <w:rPr>
          <w:rFonts w:eastAsia="等线"/>
        </w:rPr>
        <w:t xml:space="preserve"> x 1000 (kHz) - N</w:t>
      </w:r>
      <w:r w:rsidRPr="0025664F">
        <w:rPr>
          <w:rFonts w:eastAsia="等线"/>
          <w:vertAlign w:val="subscript"/>
        </w:rPr>
        <w:t>RB</w:t>
      </w:r>
      <w:r w:rsidRPr="0025664F">
        <w:rPr>
          <w:rFonts w:eastAsia="等线"/>
        </w:rPr>
        <w:t xml:space="preserve"> x SCS x 12) / 2 - SCS/2, where N</w:t>
      </w:r>
      <w:r w:rsidRPr="0025664F">
        <w:rPr>
          <w:rFonts w:eastAsia="等线"/>
          <w:vertAlign w:val="subscript"/>
        </w:rPr>
        <w:t>RB</w:t>
      </w:r>
      <w:r w:rsidRPr="0025664F">
        <w:rPr>
          <w:rFonts w:eastAsia="等线"/>
        </w:rPr>
        <w:t xml:space="preserve"> are from Table 5.3.2-1.</w:t>
      </w:r>
    </w:p>
    <w:p w14:paraId="5838B72D" w14:textId="77777777" w:rsidR="0025664F" w:rsidRPr="0025664F" w:rsidRDefault="0025664F" w:rsidP="0025664F">
      <w:pPr>
        <w:keepLines/>
        <w:ind w:left="1135" w:hanging="851"/>
        <w:rPr>
          <w:rFonts w:eastAsia="等线"/>
        </w:rPr>
      </w:pPr>
      <w:ins w:id="3" w:author="chunxia-CMCC" w:date="2022-08-10T15:56:00Z">
        <w:r w:rsidRPr="0025664F">
          <w:rPr>
            <w:rFonts w:eastAsia="等线"/>
          </w:rPr>
          <w:t>NOTE 2:</w:t>
        </w:r>
        <w:r w:rsidRPr="0025664F">
          <w:rPr>
            <w:rFonts w:eastAsia="等线"/>
          </w:rPr>
          <w:tab/>
          <w:t>For the operation with 30MHz channel bandwidth in band n28, the minimum requirements are specified for NR UL transmission bandwidth configuration confined to either 703-733MHz or 718-748MHz. For this channel bandwidth, the minimum guard band specified in Table 5.3.3-1 does not apply below 733MHz or above 718MHz for the UL and not below 788MHz or above 773MHz for the DL.</w:t>
        </w:r>
      </w:ins>
    </w:p>
    <w:p w14:paraId="12D8106B" w14:textId="77777777" w:rsidR="0025664F" w:rsidRPr="0025664F" w:rsidRDefault="0025664F" w:rsidP="0025664F">
      <w:pPr>
        <w:keepLines/>
        <w:spacing w:after="240"/>
        <w:jc w:val="center"/>
        <w:rPr>
          <w:rFonts w:ascii="Arial" w:eastAsia="等线" w:hAnsi="Arial"/>
          <w:b/>
        </w:rPr>
      </w:pPr>
      <w:r w:rsidRPr="0025664F">
        <w:rPr>
          <w:rFonts w:ascii="Arial" w:eastAsia="等线" w:hAnsi="Arial"/>
          <w:b/>
        </w:rPr>
        <w:t>Figure 5.3.3-1: Void</w:t>
      </w:r>
    </w:p>
    <w:p w14:paraId="05FA8EE6" w14:textId="77777777" w:rsidR="0025664F" w:rsidRPr="0025664F" w:rsidRDefault="0025664F" w:rsidP="0025664F">
      <w:pPr>
        <w:rPr>
          <w:rFonts w:eastAsia="Yu Mincho"/>
        </w:rPr>
      </w:pPr>
    </w:p>
    <w:p w14:paraId="7848BF9B" w14:textId="77777777" w:rsidR="0025664F" w:rsidRPr="0025664F" w:rsidRDefault="0025664F" w:rsidP="0025664F">
      <w:pPr>
        <w:rPr>
          <w:rFonts w:eastAsia="Yu Mincho"/>
        </w:rPr>
      </w:pPr>
      <w:r w:rsidRPr="0025664F">
        <w:rPr>
          <w:rFonts w:eastAsia="Yu Mincho"/>
        </w:rPr>
        <w:t>The number of RBs configured in any channel bandwidth shall ensure that the minimum guardband specified in this clause is met.</w:t>
      </w:r>
    </w:p>
    <w:p w14:paraId="19EB840A" w14:textId="77777777" w:rsidR="0025664F" w:rsidRPr="0025664F" w:rsidRDefault="0025664F" w:rsidP="0025664F">
      <w:pPr>
        <w:keepNext/>
        <w:keepLines/>
        <w:spacing w:before="60"/>
        <w:jc w:val="center"/>
        <w:rPr>
          <w:rFonts w:ascii="Arial" w:eastAsia="等线" w:hAnsi="Arial"/>
          <w:b/>
          <w:noProof/>
          <w:lang w:val="en-US"/>
        </w:rPr>
      </w:pPr>
      <w:r w:rsidRPr="0025664F">
        <w:rPr>
          <w:rFonts w:ascii="Arial" w:eastAsia="等线" w:hAnsi="Arial"/>
          <w:b/>
          <w:noProof/>
          <w:lang w:val="en-US" w:eastAsia="zh-CN"/>
        </w:rPr>
        <w:drawing>
          <wp:inline distT="0" distB="0" distL="0" distR="0" wp14:anchorId="41582CC6" wp14:editId="6EBA8C42">
            <wp:extent cx="3838575" cy="2085975"/>
            <wp:effectExtent l="0" t="0" r="0" b="0"/>
            <wp:docPr id="10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27AA1592" w14:textId="7B35284E" w:rsidR="00EF7C66" w:rsidRPr="0067689E" w:rsidRDefault="0025664F" w:rsidP="0025664F">
      <w:pPr>
        <w:jc w:val="center"/>
        <w:rPr>
          <w:rFonts w:eastAsia="Yu Mincho"/>
          <w:color w:val="FF0000"/>
          <w:sz w:val="36"/>
          <w:szCs w:val="36"/>
        </w:rPr>
      </w:pPr>
      <w:r w:rsidRPr="0025664F">
        <w:rPr>
          <w:rFonts w:ascii="Arial" w:eastAsia="等线" w:hAnsi="Arial"/>
          <w:b/>
        </w:rPr>
        <w:t>Figure 5.3.3-2: UE PRB utilization</w:t>
      </w:r>
    </w:p>
    <w:sectPr w:rsidR="00EF7C66" w:rsidRPr="0067689E">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D5290" w14:textId="77777777" w:rsidR="00851295" w:rsidRDefault="00851295">
      <w:pPr>
        <w:spacing w:after="0"/>
      </w:pPr>
      <w:r>
        <w:separator/>
      </w:r>
    </w:p>
  </w:endnote>
  <w:endnote w:type="continuationSeparator" w:id="0">
    <w:p w14:paraId="29A6D953" w14:textId="77777777" w:rsidR="00851295" w:rsidRDefault="008512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7BB2A" w14:textId="77777777" w:rsidR="00851295" w:rsidRDefault="00851295">
      <w:pPr>
        <w:spacing w:after="0"/>
      </w:pPr>
      <w:r>
        <w:separator/>
      </w:r>
    </w:p>
  </w:footnote>
  <w:footnote w:type="continuationSeparator" w:id="0">
    <w:p w14:paraId="76A265C4" w14:textId="77777777" w:rsidR="00851295" w:rsidRDefault="0085129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15CDE"/>
    <w:multiLevelType w:val="hybridMultilevel"/>
    <w:tmpl w:val="9544C1B4"/>
    <w:lvl w:ilvl="0" w:tplc="81E251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D3C3DCC"/>
    <w:multiLevelType w:val="multilevel"/>
    <w:tmpl w:val="989CFF04"/>
    <w:lvl w:ilvl="0">
      <w:start w:val="1"/>
      <w:numFmt w:val="decimal"/>
      <w:lvlText w:val="%1)"/>
      <w:lvlJc w:val="left"/>
      <w:pPr>
        <w:ind w:left="460" w:hanging="360"/>
      </w:pPr>
      <w:rPr>
        <w:rFonts w:hint="default"/>
        <w:lang w:val="en-GB"/>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 w15:restartNumberingAfterBreak="0">
    <w:nsid w:val="229609AB"/>
    <w:multiLevelType w:val="multilevel"/>
    <w:tmpl w:val="989CFF04"/>
    <w:lvl w:ilvl="0">
      <w:start w:val="1"/>
      <w:numFmt w:val="decimal"/>
      <w:lvlText w:val="%1)"/>
      <w:lvlJc w:val="left"/>
      <w:pPr>
        <w:ind w:left="460" w:hanging="360"/>
      </w:pPr>
      <w:rPr>
        <w:rFonts w:hint="default"/>
        <w:lang w:val="en-GB"/>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BC72E1C"/>
    <w:multiLevelType w:val="hybridMultilevel"/>
    <w:tmpl w:val="8EC21F74"/>
    <w:lvl w:ilvl="0" w:tplc="5E4E2988">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4D1567A5"/>
    <w:multiLevelType w:val="hybridMultilevel"/>
    <w:tmpl w:val="E52C75F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2"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01808126">
    <w:abstractNumId w:val="11"/>
  </w:num>
  <w:num w:numId="2" w16cid:durableId="913204276">
    <w:abstractNumId w:val="16"/>
  </w:num>
  <w:num w:numId="3" w16cid:durableId="822359616">
    <w:abstractNumId w:val="8"/>
  </w:num>
  <w:num w:numId="4" w16cid:durableId="2114206967">
    <w:abstractNumId w:val="4"/>
  </w:num>
  <w:num w:numId="5" w16cid:durableId="305621644">
    <w:abstractNumId w:val="14"/>
  </w:num>
  <w:num w:numId="6" w16cid:durableId="716464968">
    <w:abstractNumId w:val="1"/>
  </w:num>
  <w:num w:numId="7" w16cid:durableId="2093314539">
    <w:abstractNumId w:val="13"/>
  </w:num>
  <w:num w:numId="8" w16cid:durableId="862406083">
    <w:abstractNumId w:val="15"/>
  </w:num>
  <w:num w:numId="9" w16cid:durableId="1327588668">
    <w:abstractNumId w:val="7"/>
  </w:num>
  <w:num w:numId="10" w16cid:durableId="687097124">
    <w:abstractNumId w:val="9"/>
  </w:num>
  <w:num w:numId="11" w16cid:durableId="838734056">
    <w:abstractNumId w:val="6"/>
  </w:num>
  <w:num w:numId="12" w16cid:durableId="1481573676">
    <w:abstractNumId w:val="12"/>
  </w:num>
  <w:num w:numId="13" w16cid:durableId="1138643100">
    <w:abstractNumId w:val="3"/>
  </w:num>
  <w:num w:numId="14" w16cid:durableId="717514616">
    <w:abstractNumId w:val="5"/>
  </w:num>
  <w:num w:numId="15" w16cid:durableId="504444716">
    <w:abstractNumId w:val="10"/>
  </w:num>
  <w:num w:numId="16" w16cid:durableId="70590153">
    <w:abstractNumId w:val="2"/>
  </w:num>
  <w:num w:numId="17" w16cid:durableId="2649275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xia-CMCC">
    <w15:presenceInfo w15:providerId="None" w15:userId="chunxia-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25C7"/>
    <w:rsid w:val="000043BE"/>
    <w:rsid w:val="0001198A"/>
    <w:rsid w:val="00012CC4"/>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5719C"/>
    <w:rsid w:val="00062023"/>
    <w:rsid w:val="00062FA4"/>
    <w:rsid w:val="00064AAF"/>
    <w:rsid w:val="000655A6"/>
    <w:rsid w:val="00072AA5"/>
    <w:rsid w:val="00073640"/>
    <w:rsid w:val="00080512"/>
    <w:rsid w:val="00084635"/>
    <w:rsid w:val="000847D8"/>
    <w:rsid w:val="000A21AD"/>
    <w:rsid w:val="000A36E5"/>
    <w:rsid w:val="000B5416"/>
    <w:rsid w:val="000B6FC5"/>
    <w:rsid w:val="000C47C3"/>
    <w:rsid w:val="000C6DC2"/>
    <w:rsid w:val="000C7CB4"/>
    <w:rsid w:val="000D0BDB"/>
    <w:rsid w:val="000D0E64"/>
    <w:rsid w:val="000D28EC"/>
    <w:rsid w:val="000D3C69"/>
    <w:rsid w:val="000D4F2D"/>
    <w:rsid w:val="000D58AB"/>
    <w:rsid w:val="000D7BDD"/>
    <w:rsid w:val="000E0E14"/>
    <w:rsid w:val="000E3875"/>
    <w:rsid w:val="000E6BE4"/>
    <w:rsid w:val="000F307B"/>
    <w:rsid w:val="000F3E08"/>
    <w:rsid w:val="001033D9"/>
    <w:rsid w:val="00107B80"/>
    <w:rsid w:val="00111D25"/>
    <w:rsid w:val="00112CD4"/>
    <w:rsid w:val="00113F36"/>
    <w:rsid w:val="0011430E"/>
    <w:rsid w:val="00121510"/>
    <w:rsid w:val="0012408C"/>
    <w:rsid w:val="00124A39"/>
    <w:rsid w:val="00125BA6"/>
    <w:rsid w:val="0012747D"/>
    <w:rsid w:val="00127BD9"/>
    <w:rsid w:val="00133525"/>
    <w:rsid w:val="00133FE7"/>
    <w:rsid w:val="00146061"/>
    <w:rsid w:val="00150E80"/>
    <w:rsid w:val="00157A33"/>
    <w:rsid w:val="00160812"/>
    <w:rsid w:val="00160D36"/>
    <w:rsid w:val="00166A4B"/>
    <w:rsid w:val="00173239"/>
    <w:rsid w:val="001754E0"/>
    <w:rsid w:val="0017667B"/>
    <w:rsid w:val="00176A8C"/>
    <w:rsid w:val="001812D9"/>
    <w:rsid w:val="00181423"/>
    <w:rsid w:val="001825FB"/>
    <w:rsid w:val="00190FE1"/>
    <w:rsid w:val="0019426D"/>
    <w:rsid w:val="001947EC"/>
    <w:rsid w:val="00195B2F"/>
    <w:rsid w:val="001A0C93"/>
    <w:rsid w:val="001A1F6F"/>
    <w:rsid w:val="001A205D"/>
    <w:rsid w:val="001A4C42"/>
    <w:rsid w:val="001A7420"/>
    <w:rsid w:val="001A7522"/>
    <w:rsid w:val="001B20C0"/>
    <w:rsid w:val="001B6637"/>
    <w:rsid w:val="001C1C7E"/>
    <w:rsid w:val="001C21C3"/>
    <w:rsid w:val="001C350C"/>
    <w:rsid w:val="001C5AFD"/>
    <w:rsid w:val="001C7AFA"/>
    <w:rsid w:val="001C7C9D"/>
    <w:rsid w:val="001D02C2"/>
    <w:rsid w:val="001D4FA8"/>
    <w:rsid w:val="001E08CD"/>
    <w:rsid w:val="001E57EF"/>
    <w:rsid w:val="001E74BE"/>
    <w:rsid w:val="001E7672"/>
    <w:rsid w:val="001F0771"/>
    <w:rsid w:val="001F0C1D"/>
    <w:rsid w:val="001F1132"/>
    <w:rsid w:val="001F168B"/>
    <w:rsid w:val="001F3E17"/>
    <w:rsid w:val="001F5257"/>
    <w:rsid w:val="001F648D"/>
    <w:rsid w:val="001F7AF9"/>
    <w:rsid w:val="001F7BE4"/>
    <w:rsid w:val="00201B96"/>
    <w:rsid w:val="00202879"/>
    <w:rsid w:val="002104FD"/>
    <w:rsid w:val="00211077"/>
    <w:rsid w:val="00212031"/>
    <w:rsid w:val="002141CF"/>
    <w:rsid w:val="002234F4"/>
    <w:rsid w:val="002257C1"/>
    <w:rsid w:val="00227E0C"/>
    <w:rsid w:val="00232C3E"/>
    <w:rsid w:val="0023410C"/>
    <w:rsid w:val="002347A2"/>
    <w:rsid w:val="0023645B"/>
    <w:rsid w:val="0024556F"/>
    <w:rsid w:val="0025664F"/>
    <w:rsid w:val="002600BD"/>
    <w:rsid w:val="00261021"/>
    <w:rsid w:val="002675F0"/>
    <w:rsid w:val="002733B1"/>
    <w:rsid w:val="002815BB"/>
    <w:rsid w:val="002842F9"/>
    <w:rsid w:val="002864CF"/>
    <w:rsid w:val="002918EA"/>
    <w:rsid w:val="00293A98"/>
    <w:rsid w:val="00293C1F"/>
    <w:rsid w:val="00296244"/>
    <w:rsid w:val="002965C2"/>
    <w:rsid w:val="00297036"/>
    <w:rsid w:val="002979DB"/>
    <w:rsid w:val="002B6339"/>
    <w:rsid w:val="002C2726"/>
    <w:rsid w:val="002C7BBD"/>
    <w:rsid w:val="002D0B39"/>
    <w:rsid w:val="002D3EF7"/>
    <w:rsid w:val="002D405E"/>
    <w:rsid w:val="002D6BF4"/>
    <w:rsid w:val="002E00EE"/>
    <w:rsid w:val="002E2381"/>
    <w:rsid w:val="002F497B"/>
    <w:rsid w:val="002F51DE"/>
    <w:rsid w:val="00305A4D"/>
    <w:rsid w:val="00306B88"/>
    <w:rsid w:val="003109D2"/>
    <w:rsid w:val="00311DF4"/>
    <w:rsid w:val="00316671"/>
    <w:rsid w:val="00316DC3"/>
    <w:rsid w:val="003172DC"/>
    <w:rsid w:val="00324E17"/>
    <w:rsid w:val="00325323"/>
    <w:rsid w:val="003279B1"/>
    <w:rsid w:val="003305A0"/>
    <w:rsid w:val="00330883"/>
    <w:rsid w:val="00331598"/>
    <w:rsid w:val="00331A86"/>
    <w:rsid w:val="00334275"/>
    <w:rsid w:val="003352F0"/>
    <w:rsid w:val="00337137"/>
    <w:rsid w:val="00344ACA"/>
    <w:rsid w:val="00345A64"/>
    <w:rsid w:val="0035462C"/>
    <w:rsid w:val="0035462D"/>
    <w:rsid w:val="00354955"/>
    <w:rsid w:val="00360B28"/>
    <w:rsid w:val="003623B3"/>
    <w:rsid w:val="00367B30"/>
    <w:rsid w:val="00376496"/>
    <w:rsid w:val="003765B8"/>
    <w:rsid w:val="00381425"/>
    <w:rsid w:val="00381615"/>
    <w:rsid w:val="00381A5B"/>
    <w:rsid w:val="00392345"/>
    <w:rsid w:val="00397170"/>
    <w:rsid w:val="003A3129"/>
    <w:rsid w:val="003A31A1"/>
    <w:rsid w:val="003B7611"/>
    <w:rsid w:val="003C3971"/>
    <w:rsid w:val="003C5EC0"/>
    <w:rsid w:val="003D10EB"/>
    <w:rsid w:val="003D3AEE"/>
    <w:rsid w:val="003D4C5A"/>
    <w:rsid w:val="003D7D0E"/>
    <w:rsid w:val="003E2681"/>
    <w:rsid w:val="003E4AB2"/>
    <w:rsid w:val="003F0CA4"/>
    <w:rsid w:val="003F7024"/>
    <w:rsid w:val="0040289A"/>
    <w:rsid w:val="004032A5"/>
    <w:rsid w:val="004111A7"/>
    <w:rsid w:val="00417B92"/>
    <w:rsid w:val="00423334"/>
    <w:rsid w:val="004306F0"/>
    <w:rsid w:val="0043080B"/>
    <w:rsid w:val="00430CE1"/>
    <w:rsid w:val="004345EC"/>
    <w:rsid w:val="004359A3"/>
    <w:rsid w:val="00437844"/>
    <w:rsid w:val="004421EC"/>
    <w:rsid w:val="00445AE2"/>
    <w:rsid w:val="00446869"/>
    <w:rsid w:val="00455880"/>
    <w:rsid w:val="004560F4"/>
    <w:rsid w:val="00461597"/>
    <w:rsid w:val="0046217F"/>
    <w:rsid w:val="00465515"/>
    <w:rsid w:val="00471BEC"/>
    <w:rsid w:val="0047268F"/>
    <w:rsid w:val="004735A9"/>
    <w:rsid w:val="00474DE9"/>
    <w:rsid w:val="004817D7"/>
    <w:rsid w:val="0048278E"/>
    <w:rsid w:val="004835A0"/>
    <w:rsid w:val="00485D97"/>
    <w:rsid w:val="0048677D"/>
    <w:rsid w:val="004967E7"/>
    <w:rsid w:val="004A523C"/>
    <w:rsid w:val="004B01F4"/>
    <w:rsid w:val="004B5B43"/>
    <w:rsid w:val="004C1825"/>
    <w:rsid w:val="004C3A26"/>
    <w:rsid w:val="004D3578"/>
    <w:rsid w:val="004D5E48"/>
    <w:rsid w:val="004E12B4"/>
    <w:rsid w:val="004E213A"/>
    <w:rsid w:val="004E64C0"/>
    <w:rsid w:val="004F0048"/>
    <w:rsid w:val="004F0988"/>
    <w:rsid w:val="004F20EB"/>
    <w:rsid w:val="004F3340"/>
    <w:rsid w:val="004F3907"/>
    <w:rsid w:val="0050031B"/>
    <w:rsid w:val="00503BC4"/>
    <w:rsid w:val="00504E1C"/>
    <w:rsid w:val="00505B14"/>
    <w:rsid w:val="00513958"/>
    <w:rsid w:val="00515B50"/>
    <w:rsid w:val="00520ECB"/>
    <w:rsid w:val="0052102B"/>
    <w:rsid w:val="005237AD"/>
    <w:rsid w:val="005257D9"/>
    <w:rsid w:val="0053388B"/>
    <w:rsid w:val="00533A30"/>
    <w:rsid w:val="00535773"/>
    <w:rsid w:val="00536BBD"/>
    <w:rsid w:val="00541326"/>
    <w:rsid w:val="00543235"/>
    <w:rsid w:val="00543E6C"/>
    <w:rsid w:val="00550FE1"/>
    <w:rsid w:val="00565087"/>
    <w:rsid w:val="00567387"/>
    <w:rsid w:val="00570532"/>
    <w:rsid w:val="0057185C"/>
    <w:rsid w:val="00572585"/>
    <w:rsid w:val="005733DC"/>
    <w:rsid w:val="00574604"/>
    <w:rsid w:val="00575491"/>
    <w:rsid w:val="00576984"/>
    <w:rsid w:val="0058652E"/>
    <w:rsid w:val="005877E8"/>
    <w:rsid w:val="00590942"/>
    <w:rsid w:val="00590FD5"/>
    <w:rsid w:val="00595CA2"/>
    <w:rsid w:val="00597B11"/>
    <w:rsid w:val="005A0D16"/>
    <w:rsid w:val="005A398C"/>
    <w:rsid w:val="005B443B"/>
    <w:rsid w:val="005B67FF"/>
    <w:rsid w:val="005D2E01"/>
    <w:rsid w:val="005D6ED2"/>
    <w:rsid w:val="005D7526"/>
    <w:rsid w:val="005E0FAE"/>
    <w:rsid w:val="005E1AA5"/>
    <w:rsid w:val="005E2985"/>
    <w:rsid w:val="005E4BB2"/>
    <w:rsid w:val="005F7911"/>
    <w:rsid w:val="00602AEA"/>
    <w:rsid w:val="00607D7F"/>
    <w:rsid w:val="00614FDF"/>
    <w:rsid w:val="00617531"/>
    <w:rsid w:val="00617677"/>
    <w:rsid w:val="00620615"/>
    <w:rsid w:val="00627C64"/>
    <w:rsid w:val="00630368"/>
    <w:rsid w:val="0063543D"/>
    <w:rsid w:val="00640C9A"/>
    <w:rsid w:val="00641E0C"/>
    <w:rsid w:val="006429D1"/>
    <w:rsid w:val="00643E5C"/>
    <w:rsid w:val="00647114"/>
    <w:rsid w:val="0065232A"/>
    <w:rsid w:val="006529A5"/>
    <w:rsid w:val="00654BAF"/>
    <w:rsid w:val="00655F55"/>
    <w:rsid w:val="00656EB0"/>
    <w:rsid w:val="006572E1"/>
    <w:rsid w:val="00664461"/>
    <w:rsid w:val="00670A8C"/>
    <w:rsid w:val="0067689E"/>
    <w:rsid w:val="0068241B"/>
    <w:rsid w:val="00694B37"/>
    <w:rsid w:val="006A2B96"/>
    <w:rsid w:val="006A323F"/>
    <w:rsid w:val="006A627A"/>
    <w:rsid w:val="006B30D0"/>
    <w:rsid w:val="006B51D3"/>
    <w:rsid w:val="006C17E5"/>
    <w:rsid w:val="006C194E"/>
    <w:rsid w:val="006C38B4"/>
    <w:rsid w:val="006C3D95"/>
    <w:rsid w:val="006C6B10"/>
    <w:rsid w:val="006D3098"/>
    <w:rsid w:val="006D41DB"/>
    <w:rsid w:val="006D427F"/>
    <w:rsid w:val="006D5CF9"/>
    <w:rsid w:val="006E4454"/>
    <w:rsid w:val="006E5C86"/>
    <w:rsid w:val="00701116"/>
    <w:rsid w:val="00704B5C"/>
    <w:rsid w:val="0070674C"/>
    <w:rsid w:val="0071245C"/>
    <w:rsid w:val="00712A20"/>
    <w:rsid w:val="00713C44"/>
    <w:rsid w:val="00715C39"/>
    <w:rsid w:val="00723715"/>
    <w:rsid w:val="00724525"/>
    <w:rsid w:val="00724ECA"/>
    <w:rsid w:val="0072598B"/>
    <w:rsid w:val="00734A5B"/>
    <w:rsid w:val="007351D3"/>
    <w:rsid w:val="007377D6"/>
    <w:rsid w:val="00740195"/>
    <w:rsid w:val="0074026F"/>
    <w:rsid w:val="00741A03"/>
    <w:rsid w:val="007420F6"/>
    <w:rsid w:val="007429F6"/>
    <w:rsid w:val="00743BF4"/>
    <w:rsid w:val="00744E76"/>
    <w:rsid w:val="0075419C"/>
    <w:rsid w:val="00755287"/>
    <w:rsid w:val="007569DA"/>
    <w:rsid w:val="00767B00"/>
    <w:rsid w:val="00774DA4"/>
    <w:rsid w:val="0077748A"/>
    <w:rsid w:val="00781F0F"/>
    <w:rsid w:val="007863C5"/>
    <w:rsid w:val="00792E00"/>
    <w:rsid w:val="00793783"/>
    <w:rsid w:val="00795501"/>
    <w:rsid w:val="00797C9C"/>
    <w:rsid w:val="007A2C71"/>
    <w:rsid w:val="007A30DB"/>
    <w:rsid w:val="007A36EC"/>
    <w:rsid w:val="007A6245"/>
    <w:rsid w:val="007B0938"/>
    <w:rsid w:val="007B4A3C"/>
    <w:rsid w:val="007B600E"/>
    <w:rsid w:val="007B719F"/>
    <w:rsid w:val="007C0469"/>
    <w:rsid w:val="007C0FA1"/>
    <w:rsid w:val="007C1443"/>
    <w:rsid w:val="007C736F"/>
    <w:rsid w:val="007D03F2"/>
    <w:rsid w:val="007D6B98"/>
    <w:rsid w:val="007E5C8B"/>
    <w:rsid w:val="007E689A"/>
    <w:rsid w:val="007F0F4A"/>
    <w:rsid w:val="007F4DF4"/>
    <w:rsid w:val="008028A4"/>
    <w:rsid w:val="00803BEC"/>
    <w:rsid w:val="00805718"/>
    <w:rsid w:val="00810872"/>
    <w:rsid w:val="0081568E"/>
    <w:rsid w:val="008267E6"/>
    <w:rsid w:val="00826995"/>
    <w:rsid w:val="00827368"/>
    <w:rsid w:val="00830747"/>
    <w:rsid w:val="008307D3"/>
    <w:rsid w:val="0083542B"/>
    <w:rsid w:val="00837747"/>
    <w:rsid w:val="0083781E"/>
    <w:rsid w:val="00840BCE"/>
    <w:rsid w:val="00841D87"/>
    <w:rsid w:val="00850232"/>
    <w:rsid w:val="00850D2C"/>
    <w:rsid w:val="00851295"/>
    <w:rsid w:val="00852705"/>
    <w:rsid w:val="00855A88"/>
    <w:rsid w:val="00862532"/>
    <w:rsid w:val="008768CA"/>
    <w:rsid w:val="00876DAD"/>
    <w:rsid w:val="00881F0B"/>
    <w:rsid w:val="008850E0"/>
    <w:rsid w:val="00890519"/>
    <w:rsid w:val="00894843"/>
    <w:rsid w:val="00897606"/>
    <w:rsid w:val="008A2967"/>
    <w:rsid w:val="008A434C"/>
    <w:rsid w:val="008B23A3"/>
    <w:rsid w:val="008B3ADE"/>
    <w:rsid w:val="008B4F4D"/>
    <w:rsid w:val="008B7788"/>
    <w:rsid w:val="008B7810"/>
    <w:rsid w:val="008C384C"/>
    <w:rsid w:val="008C559B"/>
    <w:rsid w:val="008C7F98"/>
    <w:rsid w:val="008D0B1F"/>
    <w:rsid w:val="008D756B"/>
    <w:rsid w:val="008E07DE"/>
    <w:rsid w:val="008E2108"/>
    <w:rsid w:val="008F12E6"/>
    <w:rsid w:val="009021DC"/>
    <w:rsid w:val="0090271F"/>
    <w:rsid w:val="00902E23"/>
    <w:rsid w:val="009114D7"/>
    <w:rsid w:val="00912FD0"/>
    <w:rsid w:val="0091348E"/>
    <w:rsid w:val="00917CCB"/>
    <w:rsid w:val="0092366E"/>
    <w:rsid w:val="0092569A"/>
    <w:rsid w:val="00927BB0"/>
    <w:rsid w:val="00937167"/>
    <w:rsid w:val="00940A04"/>
    <w:rsid w:val="009421F7"/>
    <w:rsid w:val="00942EC2"/>
    <w:rsid w:val="00952E38"/>
    <w:rsid w:val="00953E79"/>
    <w:rsid w:val="00954AF2"/>
    <w:rsid w:val="00961BC8"/>
    <w:rsid w:val="00962CA4"/>
    <w:rsid w:val="009630C5"/>
    <w:rsid w:val="009641CB"/>
    <w:rsid w:val="00971CB7"/>
    <w:rsid w:val="009768F0"/>
    <w:rsid w:val="00976B90"/>
    <w:rsid w:val="00981850"/>
    <w:rsid w:val="00986B4E"/>
    <w:rsid w:val="0098783B"/>
    <w:rsid w:val="0098785B"/>
    <w:rsid w:val="00992125"/>
    <w:rsid w:val="009A3F95"/>
    <w:rsid w:val="009B2980"/>
    <w:rsid w:val="009B6CCE"/>
    <w:rsid w:val="009C12B7"/>
    <w:rsid w:val="009C3D4A"/>
    <w:rsid w:val="009C5F1B"/>
    <w:rsid w:val="009C64C7"/>
    <w:rsid w:val="009C69FD"/>
    <w:rsid w:val="009E5DD6"/>
    <w:rsid w:val="009F37B7"/>
    <w:rsid w:val="00A04025"/>
    <w:rsid w:val="00A10F02"/>
    <w:rsid w:val="00A164B4"/>
    <w:rsid w:val="00A26956"/>
    <w:rsid w:val="00A27486"/>
    <w:rsid w:val="00A33045"/>
    <w:rsid w:val="00A34D34"/>
    <w:rsid w:val="00A371BA"/>
    <w:rsid w:val="00A42008"/>
    <w:rsid w:val="00A44FCD"/>
    <w:rsid w:val="00A45A6C"/>
    <w:rsid w:val="00A46AFD"/>
    <w:rsid w:val="00A46B6B"/>
    <w:rsid w:val="00A46EAB"/>
    <w:rsid w:val="00A53724"/>
    <w:rsid w:val="00A53B01"/>
    <w:rsid w:val="00A55174"/>
    <w:rsid w:val="00A56066"/>
    <w:rsid w:val="00A60ACE"/>
    <w:rsid w:val="00A621B4"/>
    <w:rsid w:val="00A62956"/>
    <w:rsid w:val="00A65996"/>
    <w:rsid w:val="00A667A7"/>
    <w:rsid w:val="00A67C0E"/>
    <w:rsid w:val="00A72804"/>
    <w:rsid w:val="00A73129"/>
    <w:rsid w:val="00A77DF5"/>
    <w:rsid w:val="00A82346"/>
    <w:rsid w:val="00A90E9F"/>
    <w:rsid w:val="00A92BA1"/>
    <w:rsid w:val="00A93ADB"/>
    <w:rsid w:val="00A93B5B"/>
    <w:rsid w:val="00A93F15"/>
    <w:rsid w:val="00AA039C"/>
    <w:rsid w:val="00AA5A4C"/>
    <w:rsid w:val="00AA79F1"/>
    <w:rsid w:val="00AB0A9E"/>
    <w:rsid w:val="00AC173E"/>
    <w:rsid w:val="00AC2C31"/>
    <w:rsid w:val="00AC2F17"/>
    <w:rsid w:val="00AC32CE"/>
    <w:rsid w:val="00AC5D10"/>
    <w:rsid w:val="00AC6BC6"/>
    <w:rsid w:val="00AC7AC2"/>
    <w:rsid w:val="00AD577A"/>
    <w:rsid w:val="00AE0DCE"/>
    <w:rsid w:val="00AE65E2"/>
    <w:rsid w:val="00AF016A"/>
    <w:rsid w:val="00B02B94"/>
    <w:rsid w:val="00B05D4D"/>
    <w:rsid w:val="00B10CB1"/>
    <w:rsid w:val="00B13841"/>
    <w:rsid w:val="00B1443B"/>
    <w:rsid w:val="00B14840"/>
    <w:rsid w:val="00B15449"/>
    <w:rsid w:val="00B168B3"/>
    <w:rsid w:val="00B200B8"/>
    <w:rsid w:val="00B31A9F"/>
    <w:rsid w:val="00B34333"/>
    <w:rsid w:val="00B35043"/>
    <w:rsid w:val="00B354AD"/>
    <w:rsid w:val="00B4210A"/>
    <w:rsid w:val="00B42661"/>
    <w:rsid w:val="00B540AE"/>
    <w:rsid w:val="00B57E2B"/>
    <w:rsid w:val="00B61BF9"/>
    <w:rsid w:val="00B70681"/>
    <w:rsid w:val="00B83F20"/>
    <w:rsid w:val="00B92FCA"/>
    <w:rsid w:val="00B93086"/>
    <w:rsid w:val="00B972F4"/>
    <w:rsid w:val="00BA19ED"/>
    <w:rsid w:val="00BA4B8D"/>
    <w:rsid w:val="00BA4E4B"/>
    <w:rsid w:val="00BB3CA9"/>
    <w:rsid w:val="00BC0F7D"/>
    <w:rsid w:val="00BC19B0"/>
    <w:rsid w:val="00BC309B"/>
    <w:rsid w:val="00BC4B64"/>
    <w:rsid w:val="00BC4C84"/>
    <w:rsid w:val="00BC69CC"/>
    <w:rsid w:val="00BD17BE"/>
    <w:rsid w:val="00BD3698"/>
    <w:rsid w:val="00BD7D31"/>
    <w:rsid w:val="00BE3255"/>
    <w:rsid w:val="00BF128E"/>
    <w:rsid w:val="00BF4D21"/>
    <w:rsid w:val="00BF5A93"/>
    <w:rsid w:val="00C0265D"/>
    <w:rsid w:val="00C02F22"/>
    <w:rsid w:val="00C04A83"/>
    <w:rsid w:val="00C06B7A"/>
    <w:rsid w:val="00C073B9"/>
    <w:rsid w:val="00C074DD"/>
    <w:rsid w:val="00C10EE4"/>
    <w:rsid w:val="00C14238"/>
    <w:rsid w:val="00C14644"/>
    <w:rsid w:val="00C1496A"/>
    <w:rsid w:val="00C1498B"/>
    <w:rsid w:val="00C14D9F"/>
    <w:rsid w:val="00C22233"/>
    <w:rsid w:val="00C247B7"/>
    <w:rsid w:val="00C33079"/>
    <w:rsid w:val="00C34745"/>
    <w:rsid w:val="00C428DE"/>
    <w:rsid w:val="00C440B7"/>
    <w:rsid w:val="00C45231"/>
    <w:rsid w:val="00C550D8"/>
    <w:rsid w:val="00C56E25"/>
    <w:rsid w:val="00C67476"/>
    <w:rsid w:val="00C72833"/>
    <w:rsid w:val="00C73741"/>
    <w:rsid w:val="00C80D1C"/>
    <w:rsid w:val="00C80F1D"/>
    <w:rsid w:val="00C862BA"/>
    <w:rsid w:val="00C92C92"/>
    <w:rsid w:val="00C92FE5"/>
    <w:rsid w:val="00C93F40"/>
    <w:rsid w:val="00C94B48"/>
    <w:rsid w:val="00CA0426"/>
    <w:rsid w:val="00CA32E9"/>
    <w:rsid w:val="00CA35BF"/>
    <w:rsid w:val="00CA3D0C"/>
    <w:rsid w:val="00CA4D2B"/>
    <w:rsid w:val="00CA5C24"/>
    <w:rsid w:val="00CB022A"/>
    <w:rsid w:val="00CB0A78"/>
    <w:rsid w:val="00CB6A35"/>
    <w:rsid w:val="00CC0E06"/>
    <w:rsid w:val="00CC315E"/>
    <w:rsid w:val="00CC4355"/>
    <w:rsid w:val="00CC609B"/>
    <w:rsid w:val="00CD20B7"/>
    <w:rsid w:val="00CD3BE0"/>
    <w:rsid w:val="00CD7261"/>
    <w:rsid w:val="00CE1300"/>
    <w:rsid w:val="00CE1D4A"/>
    <w:rsid w:val="00CF25E8"/>
    <w:rsid w:val="00D02C35"/>
    <w:rsid w:val="00D05580"/>
    <w:rsid w:val="00D11F2F"/>
    <w:rsid w:val="00D125C6"/>
    <w:rsid w:val="00D14645"/>
    <w:rsid w:val="00D22DA7"/>
    <w:rsid w:val="00D22EE3"/>
    <w:rsid w:val="00D241DE"/>
    <w:rsid w:val="00D26FE3"/>
    <w:rsid w:val="00D302F8"/>
    <w:rsid w:val="00D322EF"/>
    <w:rsid w:val="00D3459C"/>
    <w:rsid w:val="00D37502"/>
    <w:rsid w:val="00D429CB"/>
    <w:rsid w:val="00D432B9"/>
    <w:rsid w:val="00D4702F"/>
    <w:rsid w:val="00D50289"/>
    <w:rsid w:val="00D54704"/>
    <w:rsid w:val="00D56396"/>
    <w:rsid w:val="00D56F76"/>
    <w:rsid w:val="00D57972"/>
    <w:rsid w:val="00D614F7"/>
    <w:rsid w:val="00D65013"/>
    <w:rsid w:val="00D6756F"/>
    <w:rsid w:val="00D675A9"/>
    <w:rsid w:val="00D738D6"/>
    <w:rsid w:val="00D755EB"/>
    <w:rsid w:val="00D76048"/>
    <w:rsid w:val="00D80B77"/>
    <w:rsid w:val="00D831FD"/>
    <w:rsid w:val="00D83D79"/>
    <w:rsid w:val="00D87E00"/>
    <w:rsid w:val="00D9134D"/>
    <w:rsid w:val="00D94970"/>
    <w:rsid w:val="00D95F88"/>
    <w:rsid w:val="00D975A7"/>
    <w:rsid w:val="00DA7A03"/>
    <w:rsid w:val="00DB1818"/>
    <w:rsid w:val="00DB2AB7"/>
    <w:rsid w:val="00DB4434"/>
    <w:rsid w:val="00DB4B19"/>
    <w:rsid w:val="00DB7E3F"/>
    <w:rsid w:val="00DC17F4"/>
    <w:rsid w:val="00DC1F11"/>
    <w:rsid w:val="00DC309B"/>
    <w:rsid w:val="00DC4DA2"/>
    <w:rsid w:val="00DD09BD"/>
    <w:rsid w:val="00DD499B"/>
    <w:rsid w:val="00DD4C17"/>
    <w:rsid w:val="00DD569B"/>
    <w:rsid w:val="00DD605B"/>
    <w:rsid w:val="00DD64CB"/>
    <w:rsid w:val="00DD74A5"/>
    <w:rsid w:val="00DE2A5A"/>
    <w:rsid w:val="00DE45C1"/>
    <w:rsid w:val="00DE6726"/>
    <w:rsid w:val="00DF05F9"/>
    <w:rsid w:val="00DF0CB0"/>
    <w:rsid w:val="00DF2B1F"/>
    <w:rsid w:val="00DF3FD7"/>
    <w:rsid w:val="00DF62CD"/>
    <w:rsid w:val="00DF67A4"/>
    <w:rsid w:val="00E00DFF"/>
    <w:rsid w:val="00E01D6D"/>
    <w:rsid w:val="00E02C8D"/>
    <w:rsid w:val="00E0588A"/>
    <w:rsid w:val="00E07BD2"/>
    <w:rsid w:val="00E07D7D"/>
    <w:rsid w:val="00E11145"/>
    <w:rsid w:val="00E16366"/>
    <w:rsid w:val="00E16481"/>
    <w:rsid w:val="00E16509"/>
    <w:rsid w:val="00E16789"/>
    <w:rsid w:val="00E202C3"/>
    <w:rsid w:val="00E21F38"/>
    <w:rsid w:val="00E278B7"/>
    <w:rsid w:val="00E31F58"/>
    <w:rsid w:val="00E31FC8"/>
    <w:rsid w:val="00E32A45"/>
    <w:rsid w:val="00E36BA4"/>
    <w:rsid w:val="00E37849"/>
    <w:rsid w:val="00E44582"/>
    <w:rsid w:val="00E46B83"/>
    <w:rsid w:val="00E50E52"/>
    <w:rsid w:val="00E528C1"/>
    <w:rsid w:val="00E60C2A"/>
    <w:rsid w:val="00E6341B"/>
    <w:rsid w:val="00E645D4"/>
    <w:rsid w:val="00E7210D"/>
    <w:rsid w:val="00E73326"/>
    <w:rsid w:val="00E772B3"/>
    <w:rsid w:val="00E77645"/>
    <w:rsid w:val="00E82F70"/>
    <w:rsid w:val="00E84DDB"/>
    <w:rsid w:val="00E92A2E"/>
    <w:rsid w:val="00E9333E"/>
    <w:rsid w:val="00E961E0"/>
    <w:rsid w:val="00EA15B0"/>
    <w:rsid w:val="00EA252A"/>
    <w:rsid w:val="00EA481B"/>
    <w:rsid w:val="00EA4D8C"/>
    <w:rsid w:val="00EA5EA7"/>
    <w:rsid w:val="00EB09E3"/>
    <w:rsid w:val="00EB40E7"/>
    <w:rsid w:val="00EB727C"/>
    <w:rsid w:val="00EB7ED3"/>
    <w:rsid w:val="00EC4A25"/>
    <w:rsid w:val="00EC6FDE"/>
    <w:rsid w:val="00ED1ED4"/>
    <w:rsid w:val="00ED6D26"/>
    <w:rsid w:val="00EE6C7E"/>
    <w:rsid w:val="00EF1F1F"/>
    <w:rsid w:val="00EF7C66"/>
    <w:rsid w:val="00F005B2"/>
    <w:rsid w:val="00F01B5D"/>
    <w:rsid w:val="00F025A2"/>
    <w:rsid w:val="00F03305"/>
    <w:rsid w:val="00F04712"/>
    <w:rsid w:val="00F05BF2"/>
    <w:rsid w:val="00F06747"/>
    <w:rsid w:val="00F100B7"/>
    <w:rsid w:val="00F11097"/>
    <w:rsid w:val="00F131C8"/>
    <w:rsid w:val="00F13360"/>
    <w:rsid w:val="00F13E48"/>
    <w:rsid w:val="00F14425"/>
    <w:rsid w:val="00F174C7"/>
    <w:rsid w:val="00F22EC7"/>
    <w:rsid w:val="00F2373F"/>
    <w:rsid w:val="00F271A0"/>
    <w:rsid w:val="00F272AC"/>
    <w:rsid w:val="00F30C7D"/>
    <w:rsid w:val="00F325C8"/>
    <w:rsid w:val="00F37513"/>
    <w:rsid w:val="00F442F9"/>
    <w:rsid w:val="00F468BA"/>
    <w:rsid w:val="00F508AC"/>
    <w:rsid w:val="00F51DA5"/>
    <w:rsid w:val="00F51DE9"/>
    <w:rsid w:val="00F5399D"/>
    <w:rsid w:val="00F5478A"/>
    <w:rsid w:val="00F65151"/>
    <w:rsid w:val="00F653B8"/>
    <w:rsid w:val="00F73B30"/>
    <w:rsid w:val="00F77079"/>
    <w:rsid w:val="00F8131F"/>
    <w:rsid w:val="00F85A14"/>
    <w:rsid w:val="00F9008D"/>
    <w:rsid w:val="00F957C6"/>
    <w:rsid w:val="00F95B02"/>
    <w:rsid w:val="00F95B6C"/>
    <w:rsid w:val="00FA1266"/>
    <w:rsid w:val="00FC0986"/>
    <w:rsid w:val="00FC1192"/>
    <w:rsid w:val="00FC5DEE"/>
    <w:rsid w:val="00FD3493"/>
    <w:rsid w:val="00FD4C81"/>
    <w:rsid w:val="00FF4BCE"/>
    <w:rsid w:val="038F4920"/>
    <w:rsid w:val="044D749C"/>
    <w:rsid w:val="4E09007A"/>
    <w:rsid w:val="64D5577D"/>
    <w:rsid w:val="694F787E"/>
    <w:rsid w:val="6F367708"/>
    <w:rsid w:val="70BF571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58CDDD"/>
  <w15:docId w15:val="{F54C87F6-0C42-48F4-8FAD-9495D9A9F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ode" w:unhideWhenUsed="1"/>
    <w:lsdException w:name="HTML Preformatted" w:unhideWhenUsed="1"/>
    <w:lsdException w:name="HTML Typewriter"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4BAF"/>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宋体"/>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paragraph" w:styleId="NormalWeb">
    <w:name w:val="Normal (Web)"/>
    <w:basedOn w:val="Normal"/>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rPr>
      <w:rFonts w:ascii="Arial" w:eastAsia="宋体" w:hAnsi="Arial" w:cs="Arial"/>
      <w:color w:val="0000FF"/>
      <w:kern w:val="2"/>
      <w:lang w:val="en-US" w:eastAsia="zh-CN" w:bidi="ar-SA"/>
    </w:rPr>
  </w:style>
  <w:style w:type="character" w:styleId="HTMLTypewriter">
    <w:name w:val="HTML Typewriter"/>
    <w:semiHidden/>
    <w:unhideWhenUsed/>
    <w:rPr>
      <w:rFonts w:ascii="Courier New" w:eastAsia="Times New Roman" w:hAnsi="Courier New" w:cs="Courier New" w:hint="default"/>
      <w:sz w:val="24"/>
      <w:szCs w:val="24"/>
    </w:rPr>
  </w:style>
  <w:style w:type="character" w:styleId="Hyperlink">
    <w:name w:val="Hyperlink"/>
    <w:basedOn w:val="DefaultParagraphFont"/>
    <w:qFormat/>
    <w:rPr>
      <w:color w:val="0563C1" w:themeColor="hyperlink"/>
      <w:u w:val="single"/>
    </w:rPr>
  </w:style>
  <w:style w:type="character" w:styleId="HTMLCode">
    <w:name w:val="HTML Code"/>
    <w:unhideWhenUsed/>
    <w:rPr>
      <w:rFonts w:ascii="Courier New" w:eastAsia="宋体"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styleId="HTMLSample">
    <w:name w:val="HTML Sample"/>
    <w:rPr>
      <w:rFonts w:ascii="Courier New" w:eastAsia="宋体"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link w:val="Footer"/>
    <w:uiPriority w:val="99"/>
    <w:qFormat/>
    <w:rPr>
      <w:rFonts w:ascii="Arial" w:hAnsi="Arial"/>
      <w:b/>
      <w:i/>
      <w:sz w:val="18"/>
      <w:lang w:eastAsia="ja-JP"/>
    </w:rPr>
  </w:style>
  <w:style w:type="character" w:customStyle="1" w:styleId="Heading5Char">
    <w:name w:val="Heading 5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宋体"/>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宋体"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宋体"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qFormat/>
    <w:rPr>
      <w:rFonts w:ascii="Arial" w:hAnsi="Arial"/>
      <w:b/>
      <w:sz w:val="18"/>
      <w:lang w:eastAsia="ja-JP"/>
    </w:rPr>
  </w:style>
  <w:style w:type="table" w:customStyle="1" w:styleId="TableGrid71">
    <w:name w:val="Table Grid71"/>
    <w:basedOn w:val="TableNormal"/>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宋体"/>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宋体" w:hAnsi="Arial" w:cs="Arial"/>
      <w:lang w:val="en-US"/>
    </w:rPr>
  </w:style>
  <w:style w:type="paragraph" w:customStyle="1" w:styleId="b11">
    <w:name w:val="b1"/>
    <w:basedOn w:val="Normal"/>
    <w:qFormat/>
    <w:pPr>
      <w:spacing w:before="100" w:beforeAutospacing="1" w:after="100" w:afterAutospacing="1"/>
    </w:pPr>
    <w:rPr>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rPr>
  </w:style>
  <w:style w:type="paragraph" w:customStyle="1" w:styleId="a0">
    <w:name w:val="插图题注"/>
    <w:next w:val="Normal"/>
    <w:qFormat/>
    <w:pPr>
      <w:numPr>
        <w:numId w:val="10"/>
      </w:numPr>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宋体"/>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宋体" w:hAnsi="Helvetica"/>
    </w:rPr>
  </w:style>
  <w:style w:type="paragraph" w:customStyle="1" w:styleId="List1">
    <w:name w:val="List1"/>
    <w:basedOn w:val="Normal"/>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Normal"/>
    <w:qFormat/>
    <w:pPr>
      <w:spacing w:before="120" w:after="0"/>
      <w:jc w:val="both"/>
    </w:pPr>
    <w:rPr>
      <w:rFonts w:eastAsia="宋体"/>
      <w:lang w:val="en-US"/>
    </w:rPr>
  </w:style>
  <w:style w:type="paragraph" w:customStyle="1" w:styleId="centered">
    <w:name w:val="centered"/>
    <w:basedOn w:val="Normal"/>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eastAsia="宋体"/>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宋体" w:hAnsi="Arial"/>
      <w:szCs w:val="24"/>
    </w:rPr>
  </w:style>
  <w:style w:type="paragraph" w:customStyle="1" w:styleId="ECCFootnote">
    <w:name w:val="ECC Footnote"/>
    <w:basedOn w:val="Normal"/>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eastAsia="en-US"/>
    </w:rPr>
  </w:style>
  <w:style w:type="paragraph" w:customStyle="1" w:styleId="Text1">
    <w:name w:val="Text 1"/>
    <w:basedOn w:val="Normal"/>
    <w:qFormat/>
    <w:pPr>
      <w:spacing w:after="240"/>
      <w:ind w:left="482"/>
      <w:jc w:val="both"/>
    </w:pPr>
    <w:rPr>
      <w:rFonts w:eastAsia="宋体"/>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eastAsia="宋体"/>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
    <w:name w:val="Table Grid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Normal"/>
    <w:qFormat/>
    <w:pPr>
      <w:keepNext/>
      <w:keepLines/>
      <w:spacing w:after="0"/>
      <w:jc w:val="both"/>
    </w:pPr>
    <w:rPr>
      <w:rFonts w:ascii="Arial" w:eastAsia="宋体"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宋体" w:hAnsi="Arial" w:cs="Arial"/>
      <w:b/>
    </w:rPr>
  </w:style>
  <w:style w:type="character" w:customStyle="1" w:styleId="Table1">
    <w:name w:val="Table (文字)"/>
    <w:link w:val="Table0"/>
    <w:rPr>
      <w:rFonts w:ascii="Arial" w:eastAsia="宋体"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宋体" w:eastAsia="宋体" w:hAnsi="宋体" w:cs="宋体"/>
      <w:kern w:val="2"/>
      <w:sz w:val="21"/>
      <w:szCs w:val="21"/>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1a">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uiPriority w:val="99"/>
    <w:qFormat/>
    <w:pPr>
      <w:spacing w:after="0"/>
    </w:pPr>
  </w:style>
  <w:style w:type="character" w:customStyle="1" w:styleId="HeaderChar1">
    <w:name w:val="Header Char1"/>
    <w:basedOn w:val="DefaultParagraphFont"/>
    <w:semiHidden/>
    <w:rPr>
      <w:rFonts w:eastAsia="等线"/>
      <w:sz w:val="18"/>
      <w:szCs w:val="18"/>
      <w:lang w:eastAsia="en-US"/>
    </w:rPr>
  </w:style>
  <w:style w:type="table" w:customStyle="1" w:styleId="TableClassic22">
    <w:name w:val="Table Classic 22"/>
    <w:basedOn w:val="TableNormal"/>
    <w:semiHidden/>
    <w:unhideWhenUsed/>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
    <w:name w:val="Table Grid8"/>
    <w:basedOn w:val="TableNormal"/>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
    <w:name w:val="Table Grid2111"/>
    <w:basedOn w:val="TableNormal"/>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rPr>
      <w:rFonts w:ascii="Courier New" w:eastAsia="MS Mincho" w:hAnsi="Courier New"/>
      <w:lang w:eastAsia="zh-CN"/>
    </w:rPr>
  </w:style>
  <w:style w:type="paragraph" w:customStyle="1" w:styleId="a6">
    <w:name w:val="修订"/>
    <w:semiHidden/>
    <w:qFormat/>
    <w:rPr>
      <w:rFonts w:eastAsia="Batang"/>
      <w:lang w:val="en-GB" w:eastAsia="en-US"/>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等线"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等线"/>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等线"/>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等线"/>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等线" w:hAnsi="Times New Roman Bold"/>
      <w:b/>
    </w:rPr>
  </w:style>
  <w:style w:type="paragraph" w:customStyle="1" w:styleId="Rientra1">
    <w:name w:val="Rientra1"/>
    <w:basedOn w:val="Normal"/>
    <w:uiPriority w:val="99"/>
    <w:qFormat/>
    <w:pPr>
      <w:numPr>
        <w:numId w:val="12"/>
      </w:numPr>
      <w:tabs>
        <w:tab w:val="left" w:pos="0"/>
      </w:tabs>
      <w:suppressAutoHyphens/>
      <w:autoSpaceDN w:val="0"/>
      <w:spacing w:before="60" w:after="60"/>
      <w:jc w:val="both"/>
    </w:pPr>
    <w:rPr>
      <w:rFonts w:eastAsia="宋体"/>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等线"/>
      <w:sz w:val="24"/>
      <w:lang w:val="en-GB" w:eastAsia="en-US"/>
    </w:rPr>
  </w:style>
  <w:style w:type="paragraph" w:customStyle="1" w:styleId="tah0">
    <w:name w:val="tah"/>
    <w:basedOn w:val="Normal"/>
    <w:qFormat/>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pPr>
      <w:keepNext/>
      <w:keepLines/>
      <w:spacing w:after="0"/>
      <w:ind w:left="851" w:hanging="851"/>
    </w:pPr>
    <w:rPr>
      <w:rFonts w:ascii="Arial" w:eastAsia="等线" w:hAnsi="Arial"/>
      <w:sz w:val="18"/>
    </w:rPr>
  </w:style>
  <w:style w:type="paragraph" w:customStyle="1" w:styleId="Style88">
    <w:name w:val="_Style 88"/>
    <w:uiPriority w:val="99"/>
    <w:semiHidden/>
    <w:qFormat/>
    <w:pPr>
      <w:spacing w:after="160" w:line="256" w:lineRule="auto"/>
    </w:pPr>
    <w:rPr>
      <w:rFonts w:eastAsia="MS Mincho"/>
      <w:lang w:val="en-GB" w:eastAsia="en-US"/>
    </w:rPr>
  </w:style>
  <w:style w:type="paragraph" w:customStyle="1" w:styleId="Style90">
    <w:name w:val="_Style 90"/>
    <w:uiPriority w:val="99"/>
    <w:semiHidden/>
    <w:qFormat/>
    <w:pPr>
      <w:spacing w:after="160" w:line="256" w:lineRule="auto"/>
    </w:pPr>
    <w:rPr>
      <w:rFonts w:eastAsia="MS Mincho"/>
      <w:lang w:val="en-GB" w:eastAsia="en-US"/>
    </w:rPr>
  </w:style>
  <w:style w:type="character" w:customStyle="1" w:styleId="capChar6">
    <w:name w:val="cap Char6"/>
    <w:rPr>
      <w:b/>
      <w:lang w:val="en-GB" w:eastAsia="en-US" w:bidi="ar-SA"/>
    </w:rPr>
  </w:style>
  <w:style w:type="character" w:customStyle="1" w:styleId="href">
    <w:name w:val="href"/>
    <w:basedOn w:val="DefaultParagraphFont"/>
  </w:style>
  <w:style w:type="character" w:customStyle="1" w:styleId="st">
    <w:name w:val="st"/>
    <w:basedOn w:val="DefaultParagraphFont"/>
  </w:style>
  <w:style w:type="character" w:customStyle="1" w:styleId="st1">
    <w:name w:val="st1"/>
    <w:basedOn w:val="DefaultParagraphFont"/>
  </w:style>
  <w:style w:type="character" w:customStyle="1" w:styleId="UnresolvedMention3">
    <w:name w:val="Unresolved Mention3"/>
    <w:basedOn w:val="DefaultParagraphFont"/>
    <w:uiPriority w:val="99"/>
    <w:rPr>
      <w:color w:val="605E5C"/>
      <w:shd w:val="clear" w:color="auto" w:fill="E1DFDD"/>
    </w:rPr>
  </w:style>
  <w:style w:type="character" w:customStyle="1" w:styleId="Style105">
    <w:name w:val="_Style 105"/>
    <w:uiPriority w:val="31"/>
    <w:qFormat/>
    <w:rPr>
      <w:smallCaps/>
      <w:color w:val="5A5A5A"/>
    </w:rPr>
  </w:style>
  <w:style w:type="character" w:customStyle="1" w:styleId="Style113">
    <w:name w:val="_Style 113"/>
    <w:uiPriority w:val="31"/>
    <w:qFormat/>
    <w:rPr>
      <w:smallCaps/>
      <w:color w:val="5A5A5A"/>
    </w:rPr>
  </w:style>
  <w:style w:type="table" w:customStyle="1" w:styleId="TableClassic23">
    <w:name w:val="Table Classic 23"/>
    <w:basedOn w:val="TableNormal"/>
    <w:semiHidden/>
    <w:unhideWhenUsed/>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
    <w:name w:val="Table Grid9"/>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TableNormal"/>
    <w:uiPriority w:val="39"/>
    <w:qFormat/>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MS Mincho"/>
      <w:lang w:eastAsia="en-US"/>
    </w:rPr>
    <w:tblPr/>
  </w:style>
  <w:style w:type="table" w:customStyle="1" w:styleId="Tabellengitternetz112">
    <w:name w:val="Tabellengitternetz1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
    <w:name w:val="Table Classic 2111"/>
    <w:basedOn w:val="TableNormal"/>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
    <w:name w:val="Table Grid25"/>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785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2</Pages>
  <Words>534</Words>
  <Characters>3045</Characters>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2019-02-25T13:05:00Z</cp:lastPrinted>
  <dcterms:created xsi:type="dcterms:W3CDTF">2022-05-17T08:22:00Z</dcterms:created>
  <dcterms:modified xsi:type="dcterms:W3CDTF">2022-08-10T11:32:00Z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2052-11.8.2.10229</vt:lpwstr>
  </property>
</Properties>
</file>