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87461D" w:rsidR="001E41F3" w:rsidRDefault="001E41F3">
      <w:pPr>
        <w:pStyle w:val="CRCoverPage"/>
        <w:tabs>
          <w:tab w:val="right" w:pos="9639"/>
        </w:tabs>
        <w:spacing w:after="0"/>
        <w:rPr>
          <w:b/>
          <w:i/>
          <w:noProof/>
          <w:sz w:val="28"/>
        </w:rPr>
      </w:pPr>
      <w:r>
        <w:rPr>
          <w:b/>
          <w:noProof/>
          <w:sz w:val="24"/>
        </w:rPr>
        <w:t>3GPP TSG-</w:t>
      </w:r>
      <w:fldSimple w:instr=" DOCPROPERTY  TSG/WGRef  \* MERGEFORMAT ">
        <w:r w:rsidR="0049759E" w:rsidRPr="0049759E">
          <w:rPr>
            <w:b/>
            <w:noProof/>
            <w:sz w:val="24"/>
          </w:rPr>
          <w:t>RAN WG4</w:t>
        </w:r>
      </w:fldSimple>
      <w:r w:rsidR="00C66BA2">
        <w:rPr>
          <w:b/>
          <w:noProof/>
          <w:sz w:val="24"/>
        </w:rPr>
        <w:t xml:space="preserve"> </w:t>
      </w:r>
      <w:r>
        <w:rPr>
          <w:b/>
          <w:noProof/>
          <w:sz w:val="24"/>
        </w:rPr>
        <w:t>Meeting #</w:t>
      </w:r>
      <w:fldSimple w:instr=" DOCPROPERTY  MtgSeq  \* MERGEFORMAT ">
        <w:r w:rsidR="00737A6D" w:rsidRPr="00737A6D">
          <w:rPr>
            <w:b/>
            <w:noProof/>
            <w:sz w:val="24"/>
          </w:rPr>
          <w:t>104</w:t>
        </w:r>
      </w:fldSimple>
      <w:fldSimple w:instr=" DOCPROPERTY  MtgTitle  \* MERGEFORMAT ">
        <w:r w:rsidR="0049759E" w:rsidRPr="0049759E">
          <w:rPr>
            <w:b/>
            <w:noProof/>
            <w:sz w:val="24"/>
          </w:rPr>
          <w:t>-e</w:t>
        </w:r>
      </w:fldSimple>
      <w:r>
        <w:rPr>
          <w:b/>
          <w:i/>
          <w:noProof/>
          <w:sz w:val="28"/>
        </w:rPr>
        <w:tab/>
      </w:r>
      <w:fldSimple w:instr=" DOCPROPERTY  Tdoc#  \* MERGEFORMAT ">
        <w:r w:rsidR="00253DE5" w:rsidRPr="00253DE5">
          <w:rPr>
            <w:b/>
            <w:i/>
            <w:noProof/>
            <w:sz w:val="28"/>
          </w:rPr>
          <w:t>R4-2212681</w:t>
        </w:r>
      </w:fldSimple>
    </w:p>
    <w:p w14:paraId="7CB45193" w14:textId="31316FD4" w:rsidR="001E41F3" w:rsidRDefault="00013145" w:rsidP="005E2C44">
      <w:pPr>
        <w:pStyle w:val="CRCoverPage"/>
        <w:outlineLvl w:val="0"/>
        <w:rPr>
          <w:b/>
          <w:noProof/>
          <w:sz w:val="24"/>
        </w:rPr>
      </w:pPr>
      <w:fldSimple w:instr=" DOCPROPERTY  Location  \* MERGEFORMAT ">
        <w:r w:rsidR="0049759E" w:rsidRPr="0049759E">
          <w:rPr>
            <w:b/>
            <w:noProof/>
            <w:sz w:val="24"/>
          </w:rPr>
          <w:t>Electronic</w:t>
        </w:r>
      </w:fldSimple>
      <w:r w:rsidR="001E41F3">
        <w:rPr>
          <w:b/>
          <w:noProof/>
          <w:sz w:val="24"/>
        </w:rPr>
        <w:t xml:space="preserve">, </w:t>
      </w:r>
      <w:fldSimple w:instr=" DOCPROPERTY  Country  \* MERGEFORMAT ">
        <w:r w:rsidR="0049759E" w:rsidRPr="0049759E">
          <w:rPr>
            <w:b/>
            <w:noProof/>
            <w:sz w:val="24"/>
          </w:rPr>
          <w:t xml:space="preserve"> </w:t>
        </w:r>
      </w:fldSimple>
      <w:r w:rsidR="001E41F3">
        <w:rPr>
          <w:b/>
          <w:noProof/>
          <w:sz w:val="24"/>
        </w:rPr>
        <w:t xml:space="preserve">, </w:t>
      </w:r>
      <w:fldSimple w:instr=" DOCPROPERTY  StartDate  \* MERGEFORMAT ">
        <w:r w:rsidR="0049759E" w:rsidRPr="0049759E">
          <w:rPr>
            <w:b/>
            <w:noProof/>
            <w:sz w:val="24"/>
          </w:rPr>
          <w:t>15th</w:t>
        </w:r>
      </w:fldSimple>
      <w:r w:rsidR="00547111">
        <w:rPr>
          <w:b/>
          <w:noProof/>
          <w:sz w:val="24"/>
        </w:rPr>
        <w:t xml:space="preserve"> - </w:t>
      </w:r>
      <w:fldSimple w:instr=" DOCPROPERTY  EndDate  \* MERGEFORMAT ">
        <w:r w:rsidR="0049759E" w:rsidRPr="0049759E">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C93BA" w:rsidR="001E41F3" w:rsidRPr="00410371" w:rsidRDefault="00013145" w:rsidP="00E13F3D">
            <w:pPr>
              <w:pStyle w:val="CRCoverPage"/>
              <w:spacing w:after="0"/>
              <w:jc w:val="right"/>
              <w:rPr>
                <w:b/>
                <w:noProof/>
                <w:sz w:val="28"/>
              </w:rPr>
            </w:pPr>
            <w:fldSimple w:instr=" DOCPROPERTY  Spec#  \* MERGEFORMAT ">
              <w:r w:rsidR="0049759E" w:rsidRPr="0049759E">
                <w:rPr>
                  <w:b/>
                  <w:noProof/>
                  <w:sz w:val="28"/>
                </w:rPr>
                <w:t>38.141-2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09768" w:rsidR="001E41F3" w:rsidRPr="00410371" w:rsidRDefault="00013145" w:rsidP="00547111">
            <w:pPr>
              <w:pStyle w:val="CRCoverPage"/>
              <w:spacing w:after="0"/>
              <w:rPr>
                <w:noProof/>
              </w:rPr>
            </w:pPr>
            <w:fldSimple w:instr=" DOCPROPERTY  Cr#  \* MERGEFORMAT ">
              <w:r w:rsidR="0049759E" w:rsidRPr="0049759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8A247" w:rsidR="001E41F3" w:rsidRPr="00410371" w:rsidRDefault="00013145" w:rsidP="00E13F3D">
            <w:pPr>
              <w:pStyle w:val="CRCoverPage"/>
              <w:spacing w:after="0"/>
              <w:jc w:val="center"/>
              <w:rPr>
                <w:b/>
                <w:noProof/>
              </w:rPr>
            </w:pPr>
            <w:fldSimple w:instr=" DOCPROPERTY  Revision  \* MERGEFORMAT ">
              <w:r w:rsidR="0049759E" w:rsidRPr="004975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F988F" w:rsidR="001E41F3" w:rsidRPr="00410371" w:rsidRDefault="00013145">
            <w:pPr>
              <w:pStyle w:val="CRCoverPage"/>
              <w:spacing w:after="0"/>
              <w:jc w:val="center"/>
              <w:rPr>
                <w:noProof/>
                <w:sz w:val="28"/>
              </w:rPr>
            </w:pPr>
            <w:fldSimple w:instr=" DOCPROPERTY  Version  \* MERGEFORMAT ">
              <w:r w:rsidR="0049759E" w:rsidRPr="0049759E">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1DBB73A"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28A095" w:rsidR="00F25D98" w:rsidRDefault="003935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6C5F3" w:rsidR="001E41F3" w:rsidRDefault="00013145">
            <w:pPr>
              <w:pStyle w:val="CRCoverPage"/>
              <w:spacing w:after="0"/>
              <w:ind w:left="100"/>
              <w:rPr>
                <w:noProof/>
              </w:rPr>
            </w:pPr>
            <w:fldSimple w:instr=" DOCPROPERTY  CrTitle  \* MERGEFORMAT ">
              <w:r w:rsidR="0049759E">
                <w:t>Draft CR 38.141-2: PRACH requirements for FR2-2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2B7E5" w:rsidR="001E41F3" w:rsidRDefault="00013145">
            <w:pPr>
              <w:pStyle w:val="CRCoverPage"/>
              <w:spacing w:after="0"/>
              <w:ind w:left="100"/>
              <w:rPr>
                <w:noProof/>
              </w:rPr>
            </w:pPr>
            <w:fldSimple w:instr=" DOCPROPERTY  SourceIfWg  \* MERGEFORMAT ">
              <w:r w:rsidR="0049759E">
                <w:rPr>
                  <w:noProof/>
                </w:rPr>
                <w:t xml:space="preserve">Nokia, Nokia Shanghai </w:t>
              </w:r>
              <w:r w:rsidR="0049759E">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28F9F" w:rsidR="001E41F3" w:rsidRDefault="00013145" w:rsidP="00547111">
            <w:pPr>
              <w:pStyle w:val="CRCoverPage"/>
              <w:spacing w:after="0"/>
              <w:ind w:left="100"/>
              <w:rPr>
                <w:noProof/>
              </w:rPr>
            </w:pPr>
            <w:fldSimple w:instr=" DOCPROPERTY  SourceIfTsg  \* MERGEFORMAT ">
              <w:r w:rsidR="0049759E">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EBA643" w:rsidR="001E41F3" w:rsidRDefault="00013145">
            <w:pPr>
              <w:pStyle w:val="CRCoverPage"/>
              <w:spacing w:after="0"/>
              <w:ind w:left="100"/>
              <w:rPr>
                <w:noProof/>
              </w:rPr>
            </w:pPr>
            <w:fldSimple w:instr=" DOCPROPERTY  RelatedWis  \* MERGEFORMAT ">
              <w:r w:rsidR="0049759E">
                <w:rPr>
                  <w:noProof/>
                </w:rPr>
                <w:t>NR_ext_to</w:t>
              </w:r>
              <w:r w:rsidR="0049759E">
                <w:t>_71GHz-Perf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51D98" w:rsidR="001E41F3" w:rsidRDefault="00013145">
            <w:pPr>
              <w:pStyle w:val="CRCoverPage"/>
              <w:spacing w:after="0"/>
              <w:ind w:left="100"/>
              <w:rPr>
                <w:noProof/>
              </w:rPr>
            </w:pPr>
            <w:fldSimple w:instr=" DOCPROPERTY  ResDate  \* MERGEFORMAT ">
              <w:r w:rsidR="0049759E">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A6D0B" w:rsidR="001E41F3" w:rsidRDefault="00013145" w:rsidP="00D24991">
            <w:pPr>
              <w:pStyle w:val="CRCoverPage"/>
              <w:spacing w:after="0"/>
              <w:ind w:left="100" w:right="-609"/>
              <w:rPr>
                <w:b/>
                <w:noProof/>
              </w:rPr>
            </w:pPr>
            <w:fldSimple w:instr=" DOCPROPERTY  Cat  \* MERGEFORMAT ">
              <w:r w:rsidR="0049759E" w:rsidRPr="0049759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A7F6C" w:rsidR="001E41F3" w:rsidRDefault="00013145">
            <w:pPr>
              <w:pStyle w:val="CRCoverPage"/>
              <w:spacing w:after="0"/>
              <w:ind w:left="100"/>
              <w:rPr>
                <w:noProof/>
              </w:rPr>
            </w:pPr>
            <w:fldSimple w:instr=" DOCPROPERTY  Release  \* MERGEFORMAT ">
              <w:r w:rsidR="0049759E">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B7385C"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8C93E" w:rsidR="001E41F3" w:rsidRDefault="008223DD">
            <w:pPr>
              <w:pStyle w:val="CRCoverPage"/>
              <w:spacing w:after="0"/>
              <w:ind w:left="100"/>
              <w:rPr>
                <w:noProof/>
              </w:rPr>
            </w:pPr>
            <w:r>
              <w:rPr>
                <w:noProof/>
              </w:rPr>
              <w:t>Introduction of the structure of the PRACH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D7E2DD" w:rsidR="001E41F3" w:rsidRDefault="008223DD">
            <w:pPr>
              <w:pStyle w:val="CRCoverPage"/>
              <w:spacing w:after="0"/>
              <w:ind w:left="100"/>
              <w:rPr>
                <w:noProof/>
              </w:rPr>
            </w:pPr>
            <w:r>
              <w:rPr>
                <w:noProof/>
              </w:rPr>
              <w:t>Proposal for scheleton of PRACH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693C5" w:rsidR="001E41F3" w:rsidRDefault="008223DD">
            <w:pPr>
              <w:pStyle w:val="CRCoverPage"/>
              <w:spacing w:after="0"/>
              <w:ind w:left="100"/>
              <w:rPr>
                <w:noProof/>
              </w:rPr>
            </w:pPr>
            <w:r>
              <w:rPr>
                <w:noProof/>
              </w:rPr>
              <w:t>No PRACH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3EB83" w:rsidR="001E41F3" w:rsidRDefault="003935DF">
            <w:pPr>
              <w:pStyle w:val="CRCoverPage"/>
              <w:spacing w:after="0"/>
              <w:ind w:left="100"/>
              <w:rPr>
                <w:noProof/>
              </w:rPr>
            </w:pPr>
            <w:r>
              <w:rPr>
                <w:noProof/>
              </w:rPr>
              <w:t>8.4.1.4.2</w:t>
            </w:r>
            <w:r w:rsidR="004E616A">
              <w:rPr>
                <w:noProof/>
              </w:rPr>
              <w:t>, 8.4.1.5.2, 8.4.1.7.</w:t>
            </w:r>
            <w:r w:rsidR="002C5A09">
              <w:rPr>
                <w:noProof/>
              </w:rPr>
              <w:t>x</w:t>
            </w:r>
            <w:r w:rsidR="004E616A">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FDBE8" w:rsidR="001E41F3" w:rsidRDefault="008223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45056" w:rsidR="001E41F3" w:rsidRDefault="008223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0AD327" w:rsidR="001E41F3" w:rsidRDefault="008223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FDC8A1" w:rsidR="00CD5E21" w:rsidRDefault="002C5A09" w:rsidP="00CD5E21">
            <w:pPr>
              <w:pStyle w:val="CRCoverPage"/>
              <w:spacing w:after="0"/>
              <w:ind w:left="100"/>
            </w:pPr>
            <w:r>
              <w:rPr>
                <w:noProof/>
              </w:rPr>
              <w:t xml:space="preserve">New clause </w:t>
            </w:r>
            <w:r>
              <w:t>8.</w:t>
            </w:r>
            <w:r>
              <w:rPr>
                <w:lang w:eastAsia="zh-CN"/>
              </w:rPr>
              <w:t>4</w:t>
            </w:r>
            <w:r>
              <w:t>.</w:t>
            </w:r>
            <w:r>
              <w:rPr>
                <w:lang w:eastAsia="zh-CN"/>
              </w:rPr>
              <w:t>1</w:t>
            </w:r>
            <w:r>
              <w:t>.</w:t>
            </w:r>
            <w:r>
              <w:rPr>
                <w:lang w:eastAsia="zh-CN"/>
              </w:rPr>
              <w:t>7</w:t>
            </w:r>
            <w:r>
              <w:t>.x</w:t>
            </w:r>
            <w:r w:rsidR="00CC697B">
              <w:t xml:space="preserve"> would be preferably implemented as 8.</w:t>
            </w:r>
            <w:r w:rsidR="00CC697B">
              <w:rPr>
                <w:lang w:eastAsia="zh-CN"/>
              </w:rPr>
              <w:t>4</w:t>
            </w:r>
            <w:r w:rsidR="00CC697B">
              <w:t>.</w:t>
            </w:r>
            <w:r w:rsidR="00CC697B">
              <w:rPr>
                <w:lang w:eastAsia="zh-CN"/>
              </w:rPr>
              <w:t>1</w:t>
            </w:r>
            <w:r w:rsidR="00CC697B">
              <w:t>.</w:t>
            </w:r>
            <w:r w:rsidR="00CC697B">
              <w:rPr>
                <w:lang w:eastAsia="zh-CN"/>
              </w:rPr>
              <w:t>7</w:t>
            </w:r>
            <w:r w:rsidR="00CC697B">
              <w:t xml:space="preserve">.2.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9AC6B2" w:rsidR="008863B9" w:rsidRDefault="00CD5E21">
            <w:pPr>
              <w:pStyle w:val="CRCoverPage"/>
              <w:spacing w:after="0"/>
              <w:ind w:left="100"/>
              <w:rPr>
                <w:noProof/>
              </w:rPr>
            </w:pPr>
            <w:r>
              <w:rPr>
                <w:noProof/>
              </w:rPr>
              <w:t xml:space="preserve">Based on </w:t>
            </w:r>
            <w:r w:rsidRPr="00CD5E21">
              <w:rPr>
                <w:noProof/>
              </w:rPr>
              <w:t>R4-2209396</w:t>
            </w:r>
            <w:r>
              <w:rPr>
                <w:noProof/>
              </w:rPr>
              <w:t xml:space="preserve"> which was postponed in RAN4#103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268F521" w14:textId="77777777" w:rsidR="004F2E5E" w:rsidRDefault="004F2E5E" w:rsidP="004F2E5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BBBAE19" w14:textId="77777777" w:rsidR="00615F0A" w:rsidRPr="00931575" w:rsidRDefault="00615F0A" w:rsidP="00615F0A">
      <w:pPr>
        <w:pStyle w:val="Heading5"/>
        <w:rPr>
          <w:lang w:eastAsia="zh-CN"/>
        </w:rPr>
      </w:pPr>
      <w:r w:rsidRPr="00931575">
        <w:t>8.4.1.4.2</w:t>
      </w:r>
      <w:r w:rsidRPr="00931575">
        <w:tab/>
        <w:t>Procedure</w:t>
      </w:r>
    </w:p>
    <w:p w14:paraId="7A12DEF4" w14:textId="77777777" w:rsidR="00615F0A" w:rsidRPr="00931575" w:rsidRDefault="00615F0A" w:rsidP="00615F0A">
      <w:pPr>
        <w:rPr>
          <w:lang w:eastAsia="zh-CN"/>
        </w:rPr>
      </w:pPr>
    </w:p>
    <w:p w14:paraId="410029BB" w14:textId="77777777" w:rsidR="00615F0A" w:rsidRPr="00931575" w:rsidRDefault="00615F0A" w:rsidP="00615F0A">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3E4DC4C6" w14:textId="77777777" w:rsidR="00615F0A" w:rsidRPr="00931575" w:rsidRDefault="00615F0A" w:rsidP="00615F0A">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4882B19A" w14:textId="77777777" w:rsidR="00615F0A" w:rsidRPr="00931575" w:rsidRDefault="00615F0A" w:rsidP="00615F0A">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the BS in the declared direction to be tested.</w:t>
      </w:r>
    </w:p>
    <w:p w14:paraId="58E43A55" w14:textId="77777777" w:rsidR="00615F0A" w:rsidRPr="00931575" w:rsidRDefault="00615F0A" w:rsidP="00615F0A">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469EC378" w14:textId="77777777" w:rsidR="00615F0A" w:rsidRPr="00931575" w:rsidRDefault="00615F0A" w:rsidP="00615F0A">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53BD9E58" w14:textId="77777777" w:rsidR="00615F0A" w:rsidRPr="00931575" w:rsidRDefault="00615F0A" w:rsidP="00615F0A">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C708850" w14:textId="77777777" w:rsidR="00615F0A" w:rsidRPr="00931575" w:rsidRDefault="00615F0A" w:rsidP="00615F0A">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742A1F94" w14:textId="77777777" w:rsidR="00615F0A" w:rsidRPr="00931575" w:rsidRDefault="00615F0A" w:rsidP="00615F0A">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Change w:id="1">
          <w:tblGrid>
            <w:gridCol w:w="1901"/>
            <w:gridCol w:w="1985"/>
            <w:gridCol w:w="2126"/>
            <w:gridCol w:w="3743"/>
          </w:tblGrid>
        </w:tblGridChange>
      </w:tblGrid>
      <w:tr w:rsidR="00615F0A" w:rsidRPr="00931575" w14:paraId="1FB295F8" w14:textId="77777777" w:rsidTr="006C354D">
        <w:trPr>
          <w:cantSplit/>
          <w:jc w:val="center"/>
        </w:trPr>
        <w:tc>
          <w:tcPr>
            <w:tcW w:w="1901" w:type="dxa"/>
            <w:tcBorders>
              <w:bottom w:val="single" w:sz="4" w:space="0" w:color="auto"/>
            </w:tcBorders>
          </w:tcPr>
          <w:p w14:paraId="0F0A6BA7" w14:textId="77777777" w:rsidR="00615F0A" w:rsidRPr="00931575" w:rsidRDefault="00615F0A" w:rsidP="006C354D">
            <w:pPr>
              <w:pStyle w:val="TAH"/>
              <w:rPr>
                <w:rFonts w:eastAsia="‚c‚e‚o“Á‘¾ƒSƒVƒbƒN‘Ì" w:cs="v5.0.0"/>
              </w:rPr>
            </w:pPr>
            <w:r w:rsidRPr="00931575">
              <w:t>BS type</w:t>
            </w:r>
          </w:p>
        </w:tc>
        <w:tc>
          <w:tcPr>
            <w:tcW w:w="1985" w:type="dxa"/>
            <w:tcBorders>
              <w:bottom w:val="single" w:sz="4" w:space="0" w:color="auto"/>
            </w:tcBorders>
          </w:tcPr>
          <w:p w14:paraId="1DD094F3" w14:textId="77777777" w:rsidR="00615F0A" w:rsidRPr="00931575" w:rsidRDefault="00615F0A" w:rsidP="006C354D">
            <w:pPr>
              <w:pStyle w:val="TAH"/>
              <w:rPr>
                <w:rFonts w:eastAsia="‚c‚e‚o“Á‘¾ƒSƒVƒbƒN‘Ì"/>
              </w:rPr>
            </w:pPr>
            <w:r w:rsidRPr="00931575">
              <w:rPr>
                <w:rFonts w:eastAsia="‚c‚e‚o“Á‘¾ƒSƒVƒbƒN‘Ì"/>
              </w:rPr>
              <w:t>Sub-carrier spacing (kHz)</w:t>
            </w:r>
          </w:p>
        </w:tc>
        <w:tc>
          <w:tcPr>
            <w:tcW w:w="2126" w:type="dxa"/>
          </w:tcPr>
          <w:p w14:paraId="65EEF95A" w14:textId="77777777" w:rsidR="00615F0A" w:rsidRPr="00931575" w:rsidRDefault="00615F0A" w:rsidP="006C354D">
            <w:pPr>
              <w:pStyle w:val="TAH"/>
              <w:rPr>
                <w:rFonts w:eastAsia="‚c‚e‚o“Á‘¾ƒSƒVƒbƒN‘Ì"/>
              </w:rPr>
            </w:pPr>
            <w:r w:rsidRPr="00931575">
              <w:rPr>
                <w:rFonts w:eastAsia="‚c‚e‚o“Á‘¾ƒSƒVƒbƒN‘Ì"/>
              </w:rPr>
              <w:t>Channel bandwidth (MHz)</w:t>
            </w:r>
          </w:p>
        </w:tc>
        <w:tc>
          <w:tcPr>
            <w:tcW w:w="3743" w:type="dxa"/>
          </w:tcPr>
          <w:p w14:paraId="1BE0F20D" w14:textId="77777777" w:rsidR="00615F0A" w:rsidRPr="00931575" w:rsidRDefault="00615F0A" w:rsidP="006C354D">
            <w:pPr>
              <w:pStyle w:val="TAH"/>
              <w:rPr>
                <w:rFonts w:eastAsia="‚c‚e‚o“Á‘¾ƒSƒVƒbƒN‘Ì"/>
              </w:rPr>
            </w:pPr>
            <w:r w:rsidRPr="00931575">
              <w:rPr>
                <w:rFonts w:eastAsia="‚c‚e‚o“Á‘¾ƒSƒVƒbƒN‘Ì"/>
              </w:rPr>
              <w:t>AWGN power level</w:t>
            </w:r>
          </w:p>
        </w:tc>
      </w:tr>
      <w:tr w:rsidR="00615F0A" w:rsidRPr="00931575" w14:paraId="13FD0805" w14:textId="77777777" w:rsidTr="006C354D">
        <w:trPr>
          <w:cantSplit/>
          <w:jc w:val="center"/>
        </w:trPr>
        <w:tc>
          <w:tcPr>
            <w:tcW w:w="1901" w:type="dxa"/>
            <w:tcBorders>
              <w:bottom w:val="nil"/>
            </w:tcBorders>
            <w:shd w:val="clear" w:color="auto" w:fill="auto"/>
          </w:tcPr>
          <w:p w14:paraId="21301C3E" w14:textId="77777777" w:rsidR="00615F0A" w:rsidRPr="00931575" w:rsidRDefault="00615F0A" w:rsidP="006C354D">
            <w:pPr>
              <w:pStyle w:val="TAC"/>
              <w:rPr>
                <w:rFonts w:cs="v5.0.0"/>
                <w:lang w:eastAsia="zh-CN"/>
              </w:rPr>
            </w:pPr>
            <w:r w:rsidRPr="00931575">
              <w:t>BS type 1-O</w:t>
            </w:r>
            <w:r>
              <w:t xml:space="preserve"> (Note 4)</w:t>
            </w:r>
          </w:p>
        </w:tc>
        <w:tc>
          <w:tcPr>
            <w:tcW w:w="1985" w:type="dxa"/>
            <w:tcBorders>
              <w:bottom w:val="nil"/>
            </w:tcBorders>
            <w:shd w:val="clear" w:color="auto" w:fill="auto"/>
          </w:tcPr>
          <w:p w14:paraId="4DB8457F" w14:textId="77777777" w:rsidR="00615F0A" w:rsidRPr="00931575" w:rsidRDefault="00615F0A" w:rsidP="006C354D">
            <w:pPr>
              <w:pStyle w:val="TAC"/>
              <w:rPr>
                <w:lang w:eastAsia="zh-CN"/>
              </w:rPr>
            </w:pPr>
            <w:r w:rsidRPr="00931575">
              <w:rPr>
                <w:rFonts w:hint="eastAsia"/>
                <w:lang w:eastAsia="zh-CN"/>
              </w:rPr>
              <w:t>15</w:t>
            </w:r>
          </w:p>
        </w:tc>
        <w:tc>
          <w:tcPr>
            <w:tcW w:w="2126" w:type="dxa"/>
            <w:tcBorders>
              <w:bottom w:val="single" w:sz="4" w:space="0" w:color="auto"/>
            </w:tcBorders>
          </w:tcPr>
          <w:p w14:paraId="314F0436" w14:textId="77777777" w:rsidR="00615F0A" w:rsidRPr="00931575" w:rsidRDefault="00615F0A" w:rsidP="006C354D">
            <w:pPr>
              <w:pStyle w:val="TAC"/>
              <w:rPr>
                <w:lang w:eastAsia="zh-CN"/>
              </w:rPr>
            </w:pPr>
            <w:r w:rsidRPr="00931575">
              <w:rPr>
                <w:rFonts w:hint="eastAsia"/>
                <w:lang w:eastAsia="zh-CN"/>
              </w:rPr>
              <w:t>5</w:t>
            </w:r>
          </w:p>
        </w:tc>
        <w:tc>
          <w:tcPr>
            <w:tcW w:w="3743" w:type="dxa"/>
            <w:tcBorders>
              <w:bottom w:val="single" w:sz="4" w:space="0" w:color="auto"/>
            </w:tcBorders>
          </w:tcPr>
          <w:p w14:paraId="3F6154BF" w14:textId="77777777" w:rsidR="00615F0A" w:rsidRPr="00931575" w:rsidRDefault="00615F0A" w:rsidP="006C354D">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615F0A" w:rsidRPr="00931575" w14:paraId="27C1081F" w14:textId="77777777" w:rsidTr="006C354D">
        <w:trPr>
          <w:cantSplit/>
          <w:jc w:val="center"/>
        </w:trPr>
        <w:tc>
          <w:tcPr>
            <w:tcW w:w="1901" w:type="dxa"/>
            <w:tcBorders>
              <w:top w:val="nil"/>
              <w:bottom w:val="nil"/>
            </w:tcBorders>
            <w:shd w:val="clear" w:color="auto" w:fill="auto"/>
          </w:tcPr>
          <w:p w14:paraId="6D29591E" w14:textId="77777777" w:rsidR="00615F0A" w:rsidRPr="00931575" w:rsidRDefault="00615F0A" w:rsidP="006C354D">
            <w:pPr>
              <w:pStyle w:val="TAC"/>
              <w:rPr>
                <w:lang w:eastAsia="zh-CN"/>
              </w:rPr>
            </w:pPr>
          </w:p>
        </w:tc>
        <w:tc>
          <w:tcPr>
            <w:tcW w:w="1985" w:type="dxa"/>
            <w:tcBorders>
              <w:top w:val="nil"/>
              <w:bottom w:val="nil"/>
            </w:tcBorders>
            <w:shd w:val="clear" w:color="auto" w:fill="auto"/>
          </w:tcPr>
          <w:p w14:paraId="664CC1AB" w14:textId="77777777" w:rsidR="00615F0A" w:rsidRPr="00931575" w:rsidRDefault="00615F0A" w:rsidP="006C354D">
            <w:pPr>
              <w:pStyle w:val="TAC"/>
              <w:rPr>
                <w:lang w:eastAsia="zh-CN"/>
              </w:rPr>
            </w:pPr>
          </w:p>
        </w:tc>
        <w:tc>
          <w:tcPr>
            <w:tcW w:w="2126" w:type="dxa"/>
            <w:tcBorders>
              <w:bottom w:val="single" w:sz="4" w:space="0" w:color="auto"/>
            </w:tcBorders>
          </w:tcPr>
          <w:p w14:paraId="29AE9B02" w14:textId="77777777" w:rsidR="00615F0A" w:rsidRPr="00931575" w:rsidRDefault="00615F0A" w:rsidP="006C354D">
            <w:pPr>
              <w:pStyle w:val="TAC"/>
              <w:rPr>
                <w:lang w:eastAsia="zh-CN"/>
              </w:rPr>
            </w:pPr>
            <w:r w:rsidRPr="00931575">
              <w:rPr>
                <w:rFonts w:hint="eastAsia"/>
                <w:lang w:eastAsia="zh-CN"/>
              </w:rPr>
              <w:t>10</w:t>
            </w:r>
          </w:p>
        </w:tc>
        <w:tc>
          <w:tcPr>
            <w:tcW w:w="3743" w:type="dxa"/>
            <w:tcBorders>
              <w:bottom w:val="single" w:sz="4" w:space="0" w:color="auto"/>
            </w:tcBorders>
          </w:tcPr>
          <w:p w14:paraId="2A7D660F" w14:textId="77777777" w:rsidR="00615F0A" w:rsidRPr="00931575" w:rsidRDefault="00615F0A" w:rsidP="006C354D">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615F0A" w:rsidRPr="00931575" w14:paraId="5C26F36F" w14:textId="77777777" w:rsidTr="006C354D">
        <w:trPr>
          <w:cantSplit/>
          <w:jc w:val="center"/>
        </w:trPr>
        <w:tc>
          <w:tcPr>
            <w:tcW w:w="1901" w:type="dxa"/>
            <w:tcBorders>
              <w:top w:val="nil"/>
              <w:bottom w:val="nil"/>
            </w:tcBorders>
            <w:shd w:val="clear" w:color="auto" w:fill="auto"/>
          </w:tcPr>
          <w:p w14:paraId="3361495B" w14:textId="77777777" w:rsidR="00615F0A" w:rsidRPr="00931575" w:rsidRDefault="00615F0A" w:rsidP="006C354D">
            <w:pPr>
              <w:pStyle w:val="TAC"/>
              <w:rPr>
                <w:lang w:eastAsia="zh-CN"/>
              </w:rPr>
            </w:pPr>
          </w:p>
        </w:tc>
        <w:tc>
          <w:tcPr>
            <w:tcW w:w="1985" w:type="dxa"/>
            <w:tcBorders>
              <w:top w:val="nil"/>
              <w:bottom w:val="single" w:sz="4" w:space="0" w:color="auto"/>
            </w:tcBorders>
            <w:shd w:val="clear" w:color="auto" w:fill="auto"/>
          </w:tcPr>
          <w:p w14:paraId="3647F576" w14:textId="77777777" w:rsidR="00615F0A" w:rsidRPr="00931575" w:rsidRDefault="00615F0A" w:rsidP="006C354D">
            <w:pPr>
              <w:pStyle w:val="TAC"/>
              <w:rPr>
                <w:lang w:eastAsia="zh-CN"/>
              </w:rPr>
            </w:pPr>
          </w:p>
        </w:tc>
        <w:tc>
          <w:tcPr>
            <w:tcW w:w="2126" w:type="dxa"/>
            <w:tcBorders>
              <w:bottom w:val="single" w:sz="4" w:space="0" w:color="auto"/>
            </w:tcBorders>
          </w:tcPr>
          <w:p w14:paraId="01A07BB3" w14:textId="77777777" w:rsidR="00615F0A" w:rsidRPr="00931575" w:rsidRDefault="00615F0A" w:rsidP="006C354D">
            <w:pPr>
              <w:pStyle w:val="TAC"/>
              <w:rPr>
                <w:lang w:eastAsia="zh-CN"/>
              </w:rPr>
            </w:pPr>
            <w:r w:rsidRPr="00931575">
              <w:rPr>
                <w:rFonts w:hint="eastAsia"/>
                <w:lang w:eastAsia="zh-CN"/>
              </w:rPr>
              <w:t>20</w:t>
            </w:r>
          </w:p>
        </w:tc>
        <w:tc>
          <w:tcPr>
            <w:tcW w:w="3743" w:type="dxa"/>
            <w:tcBorders>
              <w:bottom w:val="single" w:sz="4" w:space="0" w:color="auto"/>
            </w:tcBorders>
          </w:tcPr>
          <w:p w14:paraId="04B62E9D" w14:textId="77777777" w:rsidR="00615F0A" w:rsidRPr="00931575" w:rsidRDefault="00615F0A" w:rsidP="006C354D">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615F0A" w:rsidRPr="00931575" w14:paraId="5BB5F260" w14:textId="77777777" w:rsidTr="006C354D">
        <w:trPr>
          <w:cantSplit/>
          <w:jc w:val="center"/>
        </w:trPr>
        <w:tc>
          <w:tcPr>
            <w:tcW w:w="1901" w:type="dxa"/>
            <w:tcBorders>
              <w:top w:val="nil"/>
              <w:bottom w:val="nil"/>
            </w:tcBorders>
            <w:shd w:val="clear" w:color="auto" w:fill="auto"/>
          </w:tcPr>
          <w:p w14:paraId="5D55C9B7" w14:textId="77777777" w:rsidR="00615F0A" w:rsidRPr="00931575" w:rsidRDefault="00615F0A" w:rsidP="006C354D">
            <w:pPr>
              <w:pStyle w:val="TAC"/>
              <w:rPr>
                <w:lang w:eastAsia="zh-CN"/>
              </w:rPr>
            </w:pPr>
          </w:p>
        </w:tc>
        <w:tc>
          <w:tcPr>
            <w:tcW w:w="1985" w:type="dxa"/>
            <w:tcBorders>
              <w:bottom w:val="nil"/>
            </w:tcBorders>
            <w:shd w:val="clear" w:color="auto" w:fill="auto"/>
          </w:tcPr>
          <w:p w14:paraId="3F284AA5" w14:textId="77777777" w:rsidR="00615F0A" w:rsidRPr="00931575" w:rsidRDefault="00615F0A" w:rsidP="006C354D">
            <w:pPr>
              <w:pStyle w:val="TAC"/>
              <w:rPr>
                <w:lang w:eastAsia="zh-CN"/>
              </w:rPr>
            </w:pPr>
            <w:r w:rsidRPr="00931575">
              <w:rPr>
                <w:rFonts w:hint="eastAsia"/>
                <w:lang w:eastAsia="zh-CN"/>
              </w:rPr>
              <w:t>30</w:t>
            </w:r>
          </w:p>
        </w:tc>
        <w:tc>
          <w:tcPr>
            <w:tcW w:w="2126" w:type="dxa"/>
            <w:tcBorders>
              <w:bottom w:val="single" w:sz="4" w:space="0" w:color="auto"/>
            </w:tcBorders>
          </w:tcPr>
          <w:p w14:paraId="07C47BA1" w14:textId="77777777" w:rsidR="00615F0A" w:rsidRPr="00931575" w:rsidRDefault="00615F0A" w:rsidP="006C354D">
            <w:pPr>
              <w:pStyle w:val="TAC"/>
              <w:rPr>
                <w:rFonts w:cs="v5.0.0"/>
                <w:lang w:eastAsia="zh-CN"/>
              </w:rPr>
            </w:pPr>
            <w:r w:rsidRPr="00931575">
              <w:t>10</w:t>
            </w:r>
          </w:p>
        </w:tc>
        <w:tc>
          <w:tcPr>
            <w:tcW w:w="3743" w:type="dxa"/>
            <w:tcBorders>
              <w:bottom w:val="single" w:sz="4" w:space="0" w:color="auto"/>
            </w:tcBorders>
          </w:tcPr>
          <w:p w14:paraId="17C7813E" w14:textId="77777777" w:rsidR="00615F0A" w:rsidRPr="00931575" w:rsidRDefault="00615F0A" w:rsidP="006C354D">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615F0A" w:rsidRPr="00931575" w14:paraId="5673A8B4" w14:textId="77777777" w:rsidTr="006C354D">
        <w:trPr>
          <w:cantSplit/>
          <w:jc w:val="center"/>
        </w:trPr>
        <w:tc>
          <w:tcPr>
            <w:tcW w:w="1901" w:type="dxa"/>
            <w:tcBorders>
              <w:top w:val="nil"/>
              <w:bottom w:val="nil"/>
            </w:tcBorders>
            <w:shd w:val="clear" w:color="auto" w:fill="auto"/>
          </w:tcPr>
          <w:p w14:paraId="6E203852" w14:textId="77777777" w:rsidR="00615F0A" w:rsidRPr="00931575" w:rsidRDefault="00615F0A" w:rsidP="006C354D">
            <w:pPr>
              <w:pStyle w:val="TAC"/>
              <w:rPr>
                <w:lang w:eastAsia="zh-CN"/>
              </w:rPr>
            </w:pPr>
          </w:p>
        </w:tc>
        <w:tc>
          <w:tcPr>
            <w:tcW w:w="1985" w:type="dxa"/>
            <w:tcBorders>
              <w:top w:val="nil"/>
              <w:bottom w:val="nil"/>
            </w:tcBorders>
            <w:shd w:val="clear" w:color="auto" w:fill="auto"/>
          </w:tcPr>
          <w:p w14:paraId="651D8DC2" w14:textId="77777777" w:rsidR="00615F0A" w:rsidRPr="00931575" w:rsidRDefault="00615F0A" w:rsidP="006C354D">
            <w:pPr>
              <w:pStyle w:val="TAC"/>
              <w:rPr>
                <w:lang w:eastAsia="zh-CN"/>
              </w:rPr>
            </w:pPr>
          </w:p>
        </w:tc>
        <w:tc>
          <w:tcPr>
            <w:tcW w:w="2126" w:type="dxa"/>
            <w:tcBorders>
              <w:bottom w:val="single" w:sz="4" w:space="0" w:color="auto"/>
            </w:tcBorders>
          </w:tcPr>
          <w:p w14:paraId="39D441F0" w14:textId="77777777" w:rsidR="00615F0A" w:rsidRPr="00931575" w:rsidRDefault="00615F0A" w:rsidP="006C354D">
            <w:pPr>
              <w:pStyle w:val="TAC"/>
              <w:rPr>
                <w:rFonts w:cs="v5.0.0"/>
                <w:lang w:eastAsia="zh-CN"/>
              </w:rPr>
            </w:pPr>
            <w:r w:rsidRPr="00931575">
              <w:t>20</w:t>
            </w:r>
          </w:p>
        </w:tc>
        <w:tc>
          <w:tcPr>
            <w:tcW w:w="3743" w:type="dxa"/>
            <w:tcBorders>
              <w:bottom w:val="single" w:sz="4" w:space="0" w:color="auto"/>
            </w:tcBorders>
          </w:tcPr>
          <w:p w14:paraId="1EF274B3" w14:textId="77777777" w:rsidR="00615F0A" w:rsidRPr="00931575" w:rsidRDefault="00615F0A" w:rsidP="006C354D">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615F0A" w:rsidRPr="00931575" w14:paraId="32BF5310" w14:textId="77777777" w:rsidTr="006C354D">
        <w:trPr>
          <w:cantSplit/>
          <w:jc w:val="center"/>
        </w:trPr>
        <w:tc>
          <w:tcPr>
            <w:tcW w:w="1901" w:type="dxa"/>
            <w:tcBorders>
              <w:top w:val="nil"/>
              <w:bottom w:val="nil"/>
            </w:tcBorders>
            <w:shd w:val="clear" w:color="auto" w:fill="auto"/>
          </w:tcPr>
          <w:p w14:paraId="2E1BEBA4" w14:textId="77777777" w:rsidR="00615F0A" w:rsidRPr="00931575" w:rsidRDefault="00615F0A" w:rsidP="006C354D">
            <w:pPr>
              <w:pStyle w:val="TAC"/>
              <w:rPr>
                <w:lang w:eastAsia="zh-CN"/>
              </w:rPr>
            </w:pPr>
          </w:p>
        </w:tc>
        <w:tc>
          <w:tcPr>
            <w:tcW w:w="1985" w:type="dxa"/>
            <w:tcBorders>
              <w:top w:val="nil"/>
              <w:bottom w:val="nil"/>
            </w:tcBorders>
            <w:shd w:val="clear" w:color="auto" w:fill="auto"/>
          </w:tcPr>
          <w:p w14:paraId="002BBBCA" w14:textId="77777777" w:rsidR="00615F0A" w:rsidRPr="00931575" w:rsidRDefault="00615F0A" w:rsidP="006C354D">
            <w:pPr>
              <w:pStyle w:val="TAC"/>
              <w:rPr>
                <w:lang w:eastAsia="zh-CN"/>
              </w:rPr>
            </w:pPr>
          </w:p>
        </w:tc>
        <w:tc>
          <w:tcPr>
            <w:tcW w:w="2126" w:type="dxa"/>
            <w:tcBorders>
              <w:top w:val="single" w:sz="4" w:space="0" w:color="auto"/>
              <w:bottom w:val="single" w:sz="4" w:space="0" w:color="auto"/>
              <w:right w:val="single" w:sz="4" w:space="0" w:color="auto"/>
            </w:tcBorders>
          </w:tcPr>
          <w:p w14:paraId="28CFD341" w14:textId="77777777" w:rsidR="00615F0A" w:rsidRPr="00931575" w:rsidRDefault="00615F0A" w:rsidP="006C354D">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47E83829" w14:textId="77777777" w:rsidR="00615F0A" w:rsidRPr="00931575" w:rsidRDefault="00615F0A" w:rsidP="006C354D">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615F0A" w:rsidRPr="00931575" w14:paraId="306682C9" w14:textId="77777777" w:rsidTr="006C354D">
        <w:trPr>
          <w:cantSplit/>
          <w:jc w:val="center"/>
        </w:trPr>
        <w:tc>
          <w:tcPr>
            <w:tcW w:w="1901" w:type="dxa"/>
            <w:tcBorders>
              <w:top w:val="nil"/>
              <w:bottom w:val="single" w:sz="4" w:space="0" w:color="auto"/>
            </w:tcBorders>
            <w:shd w:val="clear" w:color="auto" w:fill="auto"/>
          </w:tcPr>
          <w:p w14:paraId="70E2624E" w14:textId="77777777" w:rsidR="00615F0A" w:rsidRPr="00931575" w:rsidRDefault="00615F0A" w:rsidP="006C354D">
            <w:pPr>
              <w:pStyle w:val="TAC"/>
              <w:rPr>
                <w:lang w:eastAsia="zh-CN"/>
              </w:rPr>
            </w:pPr>
          </w:p>
        </w:tc>
        <w:tc>
          <w:tcPr>
            <w:tcW w:w="1985" w:type="dxa"/>
            <w:tcBorders>
              <w:top w:val="nil"/>
              <w:bottom w:val="single" w:sz="4" w:space="0" w:color="auto"/>
            </w:tcBorders>
            <w:shd w:val="clear" w:color="auto" w:fill="auto"/>
          </w:tcPr>
          <w:p w14:paraId="37E22DD7" w14:textId="77777777" w:rsidR="00615F0A" w:rsidRPr="00931575" w:rsidRDefault="00615F0A" w:rsidP="006C354D">
            <w:pPr>
              <w:pStyle w:val="TAC"/>
              <w:rPr>
                <w:lang w:eastAsia="zh-CN"/>
              </w:rPr>
            </w:pPr>
          </w:p>
        </w:tc>
        <w:tc>
          <w:tcPr>
            <w:tcW w:w="2126" w:type="dxa"/>
            <w:tcBorders>
              <w:bottom w:val="single" w:sz="4" w:space="0" w:color="auto"/>
            </w:tcBorders>
          </w:tcPr>
          <w:p w14:paraId="7B057355" w14:textId="77777777" w:rsidR="00615F0A" w:rsidRPr="00931575" w:rsidRDefault="00615F0A" w:rsidP="006C354D">
            <w:pPr>
              <w:pStyle w:val="TAC"/>
              <w:rPr>
                <w:rFonts w:cs="v5.0.0"/>
                <w:lang w:eastAsia="zh-CN"/>
              </w:rPr>
            </w:pPr>
            <w:r w:rsidRPr="00931575">
              <w:t>100</w:t>
            </w:r>
          </w:p>
        </w:tc>
        <w:tc>
          <w:tcPr>
            <w:tcW w:w="3743" w:type="dxa"/>
            <w:tcBorders>
              <w:bottom w:val="single" w:sz="4" w:space="0" w:color="auto"/>
            </w:tcBorders>
          </w:tcPr>
          <w:p w14:paraId="1B26891B" w14:textId="77777777" w:rsidR="00615F0A" w:rsidRPr="00931575" w:rsidRDefault="00615F0A" w:rsidP="006C354D">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615F0A" w:rsidRPr="00931575" w14:paraId="400ACE75" w14:textId="77777777" w:rsidTr="006C354D">
        <w:trPr>
          <w:cantSplit/>
          <w:jc w:val="center"/>
        </w:trPr>
        <w:tc>
          <w:tcPr>
            <w:tcW w:w="1901" w:type="dxa"/>
            <w:tcBorders>
              <w:bottom w:val="nil"/>
            </w:tcBorders>
            <w:shd w:val="clear" w:color="auto" w:fill="auto"/>
          </w:tcPr>
          <w:p w14:paraId="67B438C7" w14:textId="77777777" w:rsidR="00615F0A" w:rsidRPr="00931575" w:rsidRDefault="00615F0A" w:rsidP="006C354D">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07F30961" w14:textId="77777777" w:rsidR="00615F0A" w:rsidRPr="00931575" w:rsidRDefault="00615F0A" w:rsidP="006C354D">
            <w:pPr>
              <w:pStyle w:val="TAC"/>
              <w:rPr>
                <w:lang w:eastAsia="zh-CN"/>
              </w:rPr>
            </w:pPr>
            <w:r w:rsidRPr="00931575">
              <w:rPr>
                <w:rFonts w:hint="eastAsia"/>
                <w:lang w:eastAsia="zh-CN"/>
              </w:rPr>
              <w:t>60</w:t>
            </w:r>
          </w:p>
        </w:tc>
        <w:tc>
          <w:tcPr>
            <w:tcW w:w="2126" w:type="dxa"/>
            <w:tcBorders>
              <w:bottom w:val="single" w:sz="4" w:space="0" w:color="auto"/>
            </w:tcBorders>
          </w:tcPr>
          <w:p w14:paraId="11BB94F9" w14:textId="77777777" w:rsidR="00615F0A" w:rsidRPr="00931575" w:rsidRDefault="00615F0A" w:rsidP="006C354D">
            <w:pPr>
              <w:pStyle w:val="TAC"/>
              <w:rPr>
                <w:rFonts w:cs="v5.0.0"/>
                <w:lang w:eastAsia="zh-CN"/>
              </w:rPr>
            </w:pPr>
            <w:r w:rsidRPr="00931575">
              <w:rPr>
                <w:rFonts w:hint="eastAsia"/>
                <w:lang w:eastAsia="zh-CN"/>
              </w:rPr>
              <w:t>50</w:t>
            </w:r>
          </w:p>
        </w:tc>
        <w:tc>
          <w:tcPr>
            <w:tcW w:w="3743" w:type="dxa"/>
            <w:tcBorders>
              <w:bottom w:val="single" w:sz="4" w:space="0" w:color="auto"/>
            </w:tcBorders>
          </w:tcPr>
          <w:p w14:paraId="644ED9EA" w14:textId="77777777" w:rsidR="00615F0A" w:rsidRPr="00931575" w:rsidRDefault="00615F0A" w:rsidP="006C354D">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47.52 MHz</w:t>
            </w:r>
          </w:p>
        </w:tc>
      </w:tr>
      <w:tr w:rsidR="00615F0A" w:rsidRPr="00931575" w14:paraId="3098C387" w14:textId="77777777" w:rsidTr="006C354D">
        <w:trPr>
          <w:cantSplit/>
          <w:jc w:val="center"/>
        </w:trPr>
        <w:tc>
          <w:tcPr>
            <w:tcW w:w="1901" w:type="dxa"/>
            <w:tcBorders>
              <w:top w:val="nil"/>
              <w:bottom w:val="nil"/>
            </w:tcBorders>
            <w:shd w:val="clear" w:color="auto" w:fill="auto"/>
          </w:tcPr>
          <w:p w14:paraId="799F4048" w14:textId="77777777" w:rsidR="00615F0A" w:rsidRPr="00931575" w:rsidRDefault="00615F0A" w:rsidP="006C354D">
            <w:pPr>
              <w:pStyle w:val="TAC"/>
              <w:rPr>
                <w:lang w:eastAsia="zh-CN"/>
              </w:rPr>
            </w:pPr>
          </w:p>
        </w:tc>
        <w:tc>
          <w:tcPr>
            <w:tcW w:w="1985" w:type="dxa"/>
            <w:tcBorders>
              <w:top w:val="nil"/>
              <w:bottom w:val="single" w:sz="4" w:space="0" w:color="auto"/>
            </w:tcBorders>
            <w:shd w:val="clear" w:color="auto" w:fill="auto"/>
          </w:tcPr>
          <w:p w14:paraId="6D720BEE" w14:textId="77777777" w:rsidR="00615F0A" w:rsidRPr="00931575" w:rsidRDefault="00615F0A" w:rsidP="006C354D">
            <w:pPr>
              <w:pStyle w:val="TAC"/>
              <w:rPr>
                <w:lang w:eastAsia="zh-CN"/>
              </w:rPr>
            </w:pPr>
          </w:p>
        </w:tc>
        <w:tc>
          <w:tcPr>
            <w:tcW w:w="2126" w:type="dxa"/>
            <w:tcBorders>
              <w:bottom w:val="single" w:sz="4" w:space="0" w:color="auto"/>
            </w:tcBorders>
          </w:tcPr>
          <w:p w14:paraId="4B409A61" w14:textId="77777777" w:rsidR="00615F0A" w:rsidRPr="00931575" w:rsidRDefault="00615F0A" w:rsidP="006C354D">
            <w:pPr>
              <w:pStyle w:val="TAC"/>
              <w:rPr>
                <w:rFonts w:cs="v5.0.0"/>
                <w:lang w:eastAsia="zh-CN"/>
              </w:rPr>
            </w:pPr>
            <w:r w:rsidRPr="00931575">
              <w:rPr>
                <w:rFonts w:hint="eastAsia"/>
                <w:lang w:eastAsia="zh-CN"/>
              </w:rPr>
              <w:t>100</w:t>
            </w:r>
          </w:p>
        </w:tc>
        <w:tc>
          <w:tcPr>
            <w:tcW w:w="3743" w:type="dxa"/>
            <w:tcBorders>
              <w:bottom w:val="single" w:sz="4" w:space="0" w:color="auto"/>
            </w:tcBorders>
          </w:tcPr>
          <w:p w14:paraId="086F4AE4" w14:textId="77777777" w:rsidR="00615F0A" w:rsidRPr="00931575" w:rsidRDefault="00615F0A" w:rsidP="006C354D">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615F0A" w:rsidRPr="00931575" w14:paraId="34308232" w14:textId="77777777" w:rsidTr="006C354D">
        <w:trPr>
          <w:cantSplit/>
          <w:jc w:val="center"/>
        </w:trPr>
        <w:tc>
          <w:tcPr>
            <w:tcW w:w="1901" w:type="dxa"/>
            <w:tcBorders>
              <w:top w:val="nil"/>
              <w:bottom w:val="nil"/>
            </w:tcBorders>
            <w:shd w:val="clear" w:color="auto" w:fill="auto"/>
          </w:tcPr>
          <w:p w14:paraId="6F91DC72" w14:textId="77777777" w:rsidR="00615F0A" w:rsidRPr="00931575" w:rsidRDefault="00615F0A" w:rsidP="006C354D">
            <w:pPr>
              <w:pStyle w:val="TAC"/>
              <w:rPr>
                <w:lang w:eastAsia="zh-CN"/>
              </w:rPr>
            </w:pPr>
          </w:p>
        </w:tc>
        <w:tc>
          <w:tcPr>
            <w:tcW w:w="1985" w:type="dxa"/>
            <w:tcBorders>
              <w:bottom w:val="nil"/>
            </w:tcBorders>
            <w:shd w:val="clear" w:color="auto" w:fill="auto"/>
          </w:tcPr>
          <w:p w14:paraId="49C2E96A" w14:textId="77777777" w:rsidR="00615F0A" w:rsidRPr="00931575" w:rsidRDefault="00615F0A" w:rsidP="006C354D">
            <w:pPr>
              <w:pStyle w:val="TAC"/>
              <w:rPr>
                <w:lang w:eastAsia="zh-CN"/>
              </w:rPr>
            </w:pPr>
            <w:r w:rsidRPr="00931575">
              <w:rPr>
                <w:rFonts w:hint="eastAsia"/>
                <w:lang w:eastAsia="zh-CN"/>
              </w:rPr>
              <w:t>120</w:t>
            </w:r>
          </w:p>
        </w:tc>
        <w:tc>
          <w:tcPr>
            <w:tcW w:w="2126" w:type="dxa"/>
            <w:tcBorders>
              <w:bottom w:val="single" w:sz="4" w:space="0" w:color="auto"/>
            </w:tcBorders>
          </w:tcPr>
          <w:p w14:paraId="558165D7" w14:textId="77777777" w:rsidR="00615F0A" w:rsidRPr="00931575" w:rsidRDefault="00615F0A" w:rsidP="006C354D">
            <w:pPr>
              <w:pStyle w:val="TAC"/>
              <w:rPr>
                <w:rFonts w:cs="v5.0.0"/>
                <w:lang w:eastAsia="zh-CN"/>
              </w:rPr>
            </w:pPr>
            <w:r w:rsidRPr="00931575">
              <w:rPr>
                <w:rFonts w:hint="eastAsia"/>
                <w:lang w:eastAsia="zh-CN"/>
              </w:rPr>
              <w:t>50</w:t>
            </w:r>
          </w:p>
        </w:tc>
        <w:tc>
          <w:tcPr>
            <w:tcW w:w="3743" w:type="dxa"/>
            <w:tcBorders>
              <w:bottom w:val="single" w:sz="4" w:space="0" w:color="auto"/>
            </w:tcBorders>
          </w:tcPr>
          <w:p w14:paraId="602CDD3E" w14:textId="77777777" w:rsidR="00615F0A" w:rsidRPr="00931575" w:rsidRDefault="00615F0A" w:rsidP="006C354D">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+ 15 dBm / 46.08 MHz</w:t>
            </w:r>
          </w:p>
        </w:tc>
      </w:tr>
      <w:tr w:rsidR="00615F0A" w:rsidRPr="00931575" w14:paraId="4FC42818" w14:textId="77777777" w:rsidTr="00615F0A">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 w:author="Paiva, Rafael (Nokia - DK/Aalborg)" w:date="2022-06-27T13:04: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3" w:author="Paiva, Rafael (Nokia - DK/Aalborg)" w:date="2022-06-27T13:04:00Z">
            <w:trPr>
              <w:cantSplit/>
              <w:jc w:val="center"/>
            </w:trPr>
          </w:trPrChange>
        </w:trPr>
        <w:tc>
          <w:tcPr>
            <w:tcW w:w="1901" w:type="dxa"/>
            <w:tcBorders>
              <w:top w:val="nil"/>
              <w:bottom w:val="nil"/>
            </w:tcBorders>
            <w:shd w:val="clear" w:color="auto" w:fill="auto"/>
            <w:tcPrChange w:id="4" w:author="Paiva, Rafael (Nokia - DK/Aalborg)" w:date="2022-06-27T13:04:00Z">
              <w:tcPr>
                <w:tcW w:w="1901" w:type="dxa"/>
                <w:tcBorders>
                  <w:top w:val="nil"/>
                  <w:bottom w:val="nil"/>
                </w:tcBorders>
                <w:shd w:val="clear" w:color="auto" w:fill="auto"/>
              </w:tcPr>
            </w:tcPrChange>
          </w:tcPr>
          <w:p w14:paraId="43FF7681" w14:textId="77777777" w:rsidR="00615F0A" w:rsidRPr="00931575" w:rsidRDefault="00615F0A" w:rsidP="006C354D">
            <w:pPr>
              <w:pStyle w:val="TAC"/>
              <w:rPr>
                <w:lang w:eastAsia="zh-CN"/>
              </w:rPr>
            </w:pPr>
          </w:p>
        </w:tc>
        <w:tc>
          <w:tcPr>
            <w:tcW w:w="1985" w:type="dxa"/>
            <w:tcBorders>
              <w:top w:val="nil"/>
              <w:bottom w:val="nil"/>
            </w:tcBorders>
            <w:shd w:val="clear" w:color="auto" w:fill="auto"/>
            <w:tcPrChange w:id="5" w:author="Paiva, Rafael (Nokia - DK/Aalborg)" w:date="2022-06-27T13:04:00Z">
              <w:tcPr>
                <w:tcW w:w="1985" w:type="dxa"/>
                <w:tcBorders>
                  <w:top w:val="nil"/>
                  <w:bottom w:val="nil"/>
                </w:tcBorders>
                <w:shd w:val="clear" w:color="auto" w:fill="auto"/>
              </w:tcPr>
            </w:tcPrChange>
          </w:tcPr>
          <w:p w14:paraId="3A721180" w14:textId="77777777" w:rsidR="00615F0A" w:rsidRPr="00931575" w:rsidRDefault="00615F0A" w:rsidP="006C354D">
            <w:pPr>
              <w:pStyle w:val="TAC"/>
              <w:rPr>
                <w:lang w:eastAsia="zh-CN"/>
              </w:rPr>
            </w:pPr>
          </w:p>
        </w:tc>
        <w:tc>
          <w:tcPr>
            <w:tcW w:w="2126" w:type="dxa"/>
            <w:tcBorders>
              <w:bottom w:val="single" w:sz="4" w:space="0" w:color="auto"/>
            </w:tcBorders>
            <w:tcPrChange w:id="6" w:author="Paiva, Rafael (Nokia - DK/Aalborg)" w:date="2022-06-27T13:04:00Z">
              <w:tcPr>
                <w:tcW w:w="2126" w:type="dxa"/>
                <w:tcBorders>
                  <w:bottom w:val="single" w:sz="4" w:space="0" w:color="auto"/>
                </w:tcBorders>
              </w:tcPr>
            </w:tcPrChange>
          </w:tcPr>
          <w:p w14:paraId="45161EC9" w14:textId="77777777" w:rsidR="00615F0A" w:rsidRPr="00931575" w:rsidRDefault="00615F0A" w:rsidP="006C354D">
            <w:pPr>
              <w:pStyle w:val="TAC"/>
              <w:rPr>
                <w:rFonts w:cs="v5.0.0"/>
                <w:lang w:eastAsia="zh-CN"/>
              </w:rPr>
            </w:pPr>
            <w:r w:rsidRPr="00931575">
              <w:rPr>
                <w:rFonts w:hint="eastAsia"/>
                <w:lang w:eastAsia="zh-CN"/>
              </w:rPr>
              <w:t>100</w:t>
            </w:r>
          </w:p>
        </w:tc>
        <w:tc>
          <w:tcPr>
            <w:tcW w:w="3743" w:type="dxa"/>
            <w:tcBorders>
              <w:bottom w:val="single" w:sz="4" w:space="0" w:color="auto"/>
            </w:tcBorders>
            <w:tcPrChange w:id="7" w:author="Paiva, Rafael (Nokia - DK/Aalborg)" w:date="2022-06-27T13:04:00Z">
              <w:tcPr>
                <w:tcW w:w="3743" w:type="dxa"/>
                <w:tcBorders>
                  <w:bottom w:val="single" w:sz="4" w:space="0" w:color="auto"/>
                </w:tcBorders>
              </w:tcPr>
            </w:tcPrChange>
          </w:tcPr>
          <w:p w14:paraId="7CA7E333" w14:textId="77777777" w:rsidR="00615F0A" w:rsidRPr="00931575" w:rsidRDefault="00615F0A" w:rsidP="006C354D">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+ 18 dBm / 95.04 MHz</w:t>
            </w:r>
          </w:p>
        </w:tc>
      </w:tr>
      <w:tr w:rsidR="00615F0A" w:rsidRPr="00931575" w14:paraId="384A14B0" w14:textId="77777777" w:rsidTr="00615F0A">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Paiva, Rafael (Nokia - DK/Aalborg)" w:date="2022-06-27T13:04: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 w:author="Paiva, Rafael (Nokia - DK/Aalborg)" w:date="2022-06-27T13:04:00Z">
            <w:trPr>
              <w:cantSplit/>
              <w:jc w:val="center"/>
            </w:trPr>
          </w:trPrChange>
        </w:trPr>
        <w:tc>
          <w:tcPr>
            <w:tcW w:w="1901" w:type="dxa"/>
            <w:tcBorders>
              <w:top w:val="nil"/>
              <w:bottom w:val="nil"/>
            </w:tcBorders>
            <w:shd w:val="clear" w:color="auto" w:fill="auto"/>
            <w:tcPrChange w:id="10" w:author="Paiva, Rafael (Nokia - DK/Aalborg)" w:date="2022-06-27T13:04:00Z">
              <w:tcPr>
                <w:tcW w:w="1901" w:type="dxa"/>
                <w:tcBorders>
                  <w:top w:val="nil"/>
                </w:tcBorders>
                <w:shd w:val="clear" w:color="auto" w:fill="auto"/>
              </w:tcPr>
            </w:tcPrChange>
          </w:tcPr>
          <w:p w14:paraId="3342F145" w14:textId="77777777" w:rsidR="00615F0A" w:rsidRPr="00931575" w:rsidRDefault="00615F0A" w:rsidP="006C354D">
            <w:pPr>
              <w:pStyle w:val="TAC"/>
              <w:rPr>
                <w:lang w:eastAsia="zh-CN"/>
              </w:rPr>
            </w:pPr>
          </w:p>
        </w:tc>
        <w:tc>
          <w:tcPr>
            <w:tcW w:w="1985" w:type="dxa"/>
            <w:tcBorders>
              <w:top w:val="nil"/>
              <w:bottom w:val="nil"/>
            </w:tcBorders>
            <w:shd w:val="clear" w:color="auto" w:fill="auto"/>
            <w:tcPrChange w:id="11" w:author="Paiva, Rafael (Nokia - DK/Aalborg)" w:date="2022-06-27T13:04:00Z">
              <w:tcPr>
                <w:tcW w:w="1985" w:type="dxa"/>
                <w:tcBorders>
                  <w:top w:val="nil"/>
                </w:tcBorders>
                <w:shd w:val="clear" w:color="auto" w:fill="auto"/>
              </w:tcPr>
            </w:tcPrChange>
          </w:tcPr>
          <w:p w14:paraId="2A2EA1A9" w14:textId="77777777" w:rsidR="00615F0A" w:rsidRPr="00931575" w:rsidRDefault="00615F0A" w:rsidP="006C354D">
            <w:pPr>
              <w:pStyle w:val="TAC"/>
              <w:rPr>
                <w:lang w:eastAsia="zh-CN"/>
              </w:rPr>
            </w:pPr>
          </w:p>
        </w:tc>
        <w:tc>
          <w:tcPr>
            <w:tcW w:w="2126" w:type="dxa"/>
            <w:tcBorders>
              <w:top w:val="single" w:sz="4" w:space="0" w:color="auto"/>
              <w:bottom w:val="single" w:sz="4" w:space="0" w:color="auto"/>
              <w:right w:val="single" w:sz="4" w:space="0" w:color="auto"/>
            </w:tcBorders>
            <w:tcPrChange w:id="12" w:author="Paiva, Rafael (Nokia - DK/Aalborg)" w:date="2022-06-27T13:04:00Z">
              <w:tcPr>
                <w:tcW w:w="2126" w:type="dxa"/>
                <w:tcBorders>
                  <w:top w:val="single" w:sz="4" w:space="0" w:color="auto"/>
                  <w:bottom w:val="single" w:sz="4" w:space="0" w:color="auto"/>
                  <w:right w:val="single" w:sz="4" w:space="0" w:color="auto"/>
                </w:tcBorders>
              </w:tcPr>
            </w:tcPrChange>
          </w:tcPr>
          <w:p w14:paraId="59FC8FB5" w14:textId="77777777" w:rsidR="00615F0A" w:rsidRPr="00931575" w:rsidRDefault="00615F0A" w:rsidP="006C354D">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Change w:id="13" w:author="Paiva, Rafael (Nokia - DK/Aalborg)" w:date="2022-06-27T13:04:00Z">
              <w:tcPr>
                <w:tcW w:w="3743" w:type="dxa"/>
                <w:tcBorders>
                  <w:top w:val="single" w:sz="4" w:space="0" w:color="auto"/>
                  <w:left w:val="single" w:sz="4" w:space="0" w:color="auto"/>
                  <w:bottom w:val="single" w:sz="4" w:space="0" w:color="auto"/>
                  <w:right w:val="single" w:sz="4" w:space="0" w:color="auto"/>
                </w:tcBorders>
              </w:tcPr>
            </w:tcPrChange>
          </w:tcPr>
          <w:p w14:paraId="4921FF40" w14:textId="77777777" w:rsidR="00615F0A" w:rsidRPr="00931575" w:rsidRDefault="00615F0A" w:rsidP="006C354D">
            <w:pPr>
              <w:pStyle w:val="TAC"/>
              <w:rPr>
                <w:rFonts w:cs="v5.0.0"/>
                <w:lang w:eastAsia="zh-CN"/>
              </w:rPr>
            </w:pPr>
            <w:r w:rsidRPr="00931575">
              <w:rPr>
                <w:lang w:eastAsia="en-GB"/>
              </w:rPr>
              <w:t>EIS</w:t>
            </w:r>
            <w:r w:rsidRPr="00931575">
              <w:rPr>
                <w:vertAlign w:val="subscript"/>
                <w:lang w:eastAsia="en-GB"/>
              </w:rPr>
              <w:t xml:space="preserve">REFSENS_50M </w:t>
            </w:r>
            <w:r w:rsidRPr="00931575">
              <w:t>+ Δ</w:t>
            </w:r>
            <w:r w:rsidRPr="00931575">
              <w:rPr>
                <w:vertAlign w:val="subscript"/>
              </w:rPr>
              <w:t>FR2_REFSENS</w:t>
            </w:r>
            <w:r w:rsidRPr="00931575">
              <w:t xml:space="preserve"> + 21 dBm / 190.08 MHz</w:t>
            </w:r>
          </w:p>
        </w:tc>
      </w:tr>
      <w:tr w:rsidR="00615F0A" w:rsidRPr="00931575" w14:paraId="7D159DEC" w14:textId="77777777" w:rsidTr="00615F0A">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 w:author="Paiva, Rafael (Nokia - DK/Aalborg)" w:date="2022-06-27T13:04: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 w:author="Paiva, Rafael (Nokia - DK/Aalborg)" w:date="2022-06-27T13:03:00Z"/>
          <w:trPrChange w:id="16" w:author="Paiva, Rafael (Nokia - DK/Aalborg)" w:date="2022-06-27T13:04:00Z">
            <w:trPr>
              <w:cantSplit/>
              <w:jc w:val="center"/>
            </w:trPr>
          </w:trPrChange>
        </w:trPr>
        <w:tc>
          <w:tcPr>
            <w:tcW w:w="1901" w:type="dxa"/>
            <w:tcBorders>
              <w:top w:val="nil"/>
              <w:bottom w:val="nil"/>
            </w:tcBorders>
            <w:shd w:val="clear" w:color="auto" w:fill="auto"/>
            <w:tcPrChange w:id="17" w:author="Paiva, Rafael (Nokia - DK/Aalborg)" w:date="2022-06-27T13:04:00Z">
              <w:tcPr>
                <w:tcW w:w="1901" w:type="dxa"/>
                <w:tcBorders>
                  <w:top w:val="nil"/>
                </w:tcBorders>
                <w:shd w:val="clear" w:color="auto" w:fill="auto"/>
              </w:tcPr>
            </w:tcPrChange>
          </w:tcPr>
          <w:p w14:paraId="61FB5962" w14:textId="77777777" w:rsidR="00615F0A" w:rsidRPr="00931575" w:rsidRDefault="00615F0A" w:rsidP="00615F0A">
            <w:pPr>
              <w:pStyle w:val="TAC"/>
              <w:rPr>
                <w:ins w:id="18" w:author="Paiva, Rafael (Nokia - DK/Aalborg)" w:date="2022-06-27T13:03:00Z"/>
                <w:lang w:eastAsia="zh-CN"/>
              </w:rPr>
            </w:pPr>
          </w:p>
        </w:tc>
        <w:tc>
          <w:tcPr>
            <w:tcW w:w="1985" w:type="dxa"/>
            <w:tcBorders>
              <w:top w:val="nil"/>
              <w:bottom w:val="single" w:sz="4" w:space="0" w:color="auto"/>
            </w:tcBorders>
            <w:shd w:val="clear" w:color="auto" w:fill="auto"/>
            <w:tcPrChange w:id="19" w:author="Paiva, Rafael (Nokia - DK/Aalborg)" w:date="2022-06-27T13:04:00Z">
              <w:tcPr>
                <w:tcW w:w="1985" w:type="dxa"/>
                <w:tcBorders>
                  <w:top w:val="nil"/>
                </w:tcBorders>
                <w:shd w:val="clear" w:color="auto" w:fill="auto"/>
              </w:tcPr>
            </w:tcPrChange>
          </w:tcPr>
          <w:p w14:paraId="02A10016" w14:textId="77777777" w:rsidR="00615F0A" w:rsidRPr="00931575" w:rsidRDefault="00615F0A" w:rsidP="00615F0A">
            <w:pPr>
              <w:pStyle w:val="TAC"/>
              <w:rPr>
                <w:ins w:id="20" w:author="Paiva, Rafael (Nokia - DK/Aalborg)" w:date="2022-06-27T13:03:00Z"/>
                <w:lang w:eastAsia="zh-CN"/>
              </w:rPr>
            </w:pPr>
          </w:p>
        </w:tc>
        <w:tc>
          <w:tcPr>
            <w:tcW w:w="2126" w:type="dxa"/>
            <w:tcBorders>
              <w:top w:val="single" w:sz="4" w:space="0" w:color="auto"/>
              <w:bottom w:val="single" w:sz="4" w:space="0" w:color="auto"/>
              <w:right w:val="single" w:sz="4" w:space="0" w:color="auto"/>
            </w:tcBorders>
            <w:tcPrChange w:id="21" w:author="Paiva, Rafael (Nokia - DK/Aalborg)" w:date="2022-06-27T13:04:00Z">
              <w:tcPr>
                <w:tcW w:w="2126" w:type="dxa"/>
                <w:tcBorders>
                  <w:top w:val="single" w:sz="4" w:space="0" w:color="auto"/>
                  <w:bottom w:val="single" w:sz="4" w:space="0" w:color="auto"/>
                  <w:right w:val="single" w:sz="4" w:space="0" w:color="auto"/>
                </w:tcBorders>
              </w:tcPr>
            </w:tcPrChange>
          </w:tcPr>
          <w:p w14:paraId="758D0CA7" w14:textId="474498E7" w:rsidR="00615F0A" w:rsidRPr="00931575" w:rsidRDefault="00615F0A" w:rsidP="00615F0A">
            <w:pPr>
              <w:pStyle w:val="TAC"/>
              <w:rPr>
                <w:ins w:id="22" w:author="Paiva, Rafael (Nokia - DK/Aalborg)" w:date="2022-06-27T13:03:00Z"/>
                <w:lang w:eastAsia="zh-CN"/>
              </w:rPr>
            </w:pPr>
            <w:ins w:id="23" w:author="Paiva, Rafael (Nokia - DK/Aalborg)" w:date="2022-06-27T13:04: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24" w:author="Paiva, Rafael (Nokia - DK/Aalborg)" w:date="2022-06-27T13:04:00Z">
              <w:tcPr>
                <w:tcW w:w="3743" w:type="dxa"/>
                <w:tcBorders>
                  <w:top w:val="single" w:sz="4" w:space="0" w:color="auto"/>
                  <w:left w:val="single" w:sz="4" w:space="0" w:color="auto"/>
                  <w:bottom w:val="single" w:sz="4" w:space="0" w:color="auto"/>
                  <w:right w:val="single" w:sz="4" w:space="0" w:color="auto"/>
                </w:tcBorders>
              </w:tcPr>
            </w:tcPrChange>
          </w:tcPr>
          <w:p w14:paraId="3F2B5982" w14:textId="2DAAA797" w:rsidR="00615F0A" w:rsidRPr="00931575" w:rsidRDefault="00615F0A" w:rsidP="00615F0A">
            <w:pPr>
              <w:pStyle w:val="TAC"/>
              <w:rPr>
                <w:ins w:id="25" w:author="Paiva, Rafael (Nokia - DK/Aalborg)" w:date="2022-06-27T13:03:00Z"/>
                <w:lang w:eastAsia="en-GB"/>
              </w:rPr>
            </w:pPr>
            <w:ins w:id="26" w:author="Paiva, Rafael (Nokia - DK/Aalborg)" w:date="2022-06-27T13:04:00Z">
              <w:r>
                <w:rPr>
                  <w:lang w:eastAsia="en-GB"/>
                </w:rPr>
                <w:t>FFS</w:t>
              </w:r>
            </w:ins>
          </w:p>
        </w:tc>
      </w:tr>
      <w:tr w:rsidR="00615F0A" w:rsidRPr="00931575" w14:paraId="62BB89EE" w14:textId="77777777" w:rsidTr="00615F0A">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Paiva, Rafael (Nokia - DK/Aalborg)" w:date="2022-06-27T13:04: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8" w:author="Paiva, Rafael (Nokia - DK/Aalborg)" w:date="2022-06-27T13:04:00Z"/>
          <w:trPrChange w:id="29" w:author="Paiva, Rafael (Nokia - DK/Aalborg)" w:date="2022-06-27T13:04:00Z">
            <w:trPr>
              <w:cantSplit/>
              <w:jc w:val="center"/>
            </w:trPr>
          </w:trPrChange>
        </w:trPr>
        <w:tc>
          <w:tcPr>
            <w:tcW w:w="1901" w:type="dxa"/>
            <w:tcBorders>
              <w:top w:val="nil"/>
              <w:bottom w:val="nil"/>
            </w:tcBorders>
            <w:shd w:val="clear" w:color="auto" w:fill="auto"/>
            <w:tcPrChange w:id="30" w:author="Paiva, Rafael (Nokia - DK/Aalborg)" w:date="2022-06-27T13:04:00Z">
              <w:tcPr>
                <w:tcW w:w="1901" w:type="dxa"/>
                <w:tcBorders>
                  <w:top w:val="nil"/>
                </w:tcBorders>
                <w:shd w:val="clear" w:color="auto" w:fill="auto"/>
              </w:tcPr>
            </w:tcPrChange>
          </w:tcPr>
          <w:p w14:paraId="313C74B8" w14:textId="77777777" w:rsidR="00615F0A" w:rsidRPr="00931575" w:rsidRDefault="00615F0A" w:rsidP="00615F0A">
            <w:pPr>
              <w:pStyle w:val="TAC"/>
              <w:rPr>
                <w:ins w:id="31" w:author="Paiva, Rafael (Nokia - DK/Aalborg)" w:date="2022-06-27T13:04:00Z"/>
                <w:lang w:eastAsia="zh-CN"/>
              </w:rPr>
            </w:pPr>
          </w:p>
        </w:tc>
        <w:tc>
          <w:tcPr>
            <w:tcW w:w="1985" w:type="dxa"/>
            <w:tcBorders>
              <w:top w:val="single" w:sz="4" w:space="0" w:color="auto"/>
              <w:bottom w:val="nil"/>
            </w:tcBorders>
            <w:shd w:val="clear" w:color="auto" w:fill="auto"/>
            <w:tcPrChange w:id="32" w:author="Paiva, Rafael (Nokia - DK/Aalborg)" w:date="2022-06-27T13:04:00Z">
              <w:tcPr>
                <w:tcW w:w="1985" w:type="dxa"/>
                <w:tcBorders>
                  <w:top w:val="nil"/>
                </w:tcBorders>
                <w:shd w:val="clear" w:color="auto" w:fill="auto"/>
              </w:tcPr>
            </w:tcPrChange>
          </w:tcPr>
          <w:p w14:paraId="77567A34" w14:textId="06EC2540" w:rsidR="00615F0A" w:rsidRPr="00931575" w:rsidRDefault="00615F0A" w:rsidP="00615F0A">
            <w:pPr>
              <w:pStyle w:val="TAC"/>
              <w:rPr>
                <w:ins w:id="33" w:author="Paiva, Rafael (Nokia - DK/Aalborg)" w:date="2022-06-27T13:04:00Z"/>
                <w:lang w:eastAsia="zh-CN"/>
              </w:rPr>
            </w:pPr>
            <w:ins w:id="34" w:author="Paiva, Rafael (Nokia - DK/Aalborg)" w:date="2022-06-27T13:04:00Z">
              <w:r>
                <w:rPr>
                  <w:lang w:eastAsia="zh-CN"/>
                </w:rPr>
                <w:t>480</w:t>
              </w:r>
            </w:ins>
          </w:p>
        </w:tc>
        <w:tc>
          <w:tcPr>
            <w:tcW w:w="2126" w:type="dxa"/>
            <w:tcBorders>
              <w:top w:val="single" w:sz="4" w:space="0" w:color="auto"/>
              <w:bottom w:val="single" w:sz="4" w:space="0" w:color="auto"/>
              <w:right w:val="single" w:sz="4" w:space="0" w:color="auto"/>
            </w:tcBorders>
            <w:tcPrChange w:id="35" w:author="Paiva, Rafael (Nokia - DK/Aalborg)" w:date="2022-06-27T13:04:00Z">
              <w:tcPr>
                <w:tcW w:w="2126" w:type="dxa"/>
                <w:tcBorders>
                  <w:top w:val="single" w:sz="4" w:space="0" w:color="auto"/>
                  <w:bottom w:val="single" w:sz="4" w:space="0" w:color="auto"/>
                  <w:right w:val="single" w:sz="4" w:space="0" w:color="auto"/>
                </w:tcBorders>
              </w:tcPr>
            </w:tcPrChange>
          </w:tcPr>
          <w:p w14:paraId="4B9B020B" w14:textId="2C5DB01D" w:rsidR="00615F0A" w:rsidRPr="00931575" w:rsidRDefault="00615F0A" w:rsidP="00615F0A">
            <w:pPr>
              <w:pStyle w:val="TAC"/>
              <w:rPr>
                <w:ins w:id="36" w:author="Paiva, Rafael (Nokia - DK/Aalborg)" w:date="2022-06-27T13:04:00Z"/>
                <w:lang w:eastAsia="zh-CN"/>
              </w:rPr>
            </w:pPr>
            <w:ins w:id="37" w:author="Paiva, Rafael (Nokia - DK/Aalborg)" w:date="2022-06-27T13:04: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38" w:author="Paiva, Rafael (Nokia - DK/Aalborg)" w:date="2022-06-27T13:04:00Z">
              <w:tcPr>
                <w:tcW w:w="3743" w:type="dxa"/>
                <w:tcBorders>
                  <w:top w:val="single" w:sz="4" w:space="0" w:color="auto"/>
                  <w:left w:val="single" w:sz="4" w:space="0" w:color="auto"/>
                  <w:bottom w:val="single" w:sz="4" w:space="0" w:color="auto"/>
                  <w:right w:val="single" w:sz="4" w:space="0" w:color="auto"/>
                </w:tcBorders>
              </w:tcPr>
            </w:tcPrChange>
          </w:tcPr>
          <w:p w14:paraId="14AA423B" w14:textId="213A144A" w:rsidR="00615F0A" w:rsidRPr="00931575" w:rsidRDefault="00615F0A" w:rsidP="00615F0A">
            <w:pPr>
              <w:pStyle w:val="TAC"/>
              <w:rPr>
                <w:ins w:id="39" w:author="Paiva, Rafael (Nokia - DK/Aalborg)" w:date="2022-06-27T13:04:00Z"/>
                <w:lang w:eastAsia="en-GB"/>
              </w:rPr>
            </w:pPr>
            <w:ins w:id="40" w:author="Paiva, Rafael (Nokia - DK/Aalborg)" w:date="2022-06-27T13:04:00Z">
              <w:r>
                <w:rPr>
                  <w:lang w:eastAsia="en-GB"/>
                </w:rPr>
                <w:t>FFS</w:t>
              </w:r>
            </w:ins>
          </w:p>
        </w:tc>
      </w:tr>
      <w:tr w:rsidR="00615F0A" w:rsidRPr="00931575" w14:paraId="76EFD502" w14:textId="77777777" w:rsidTr="00615F0A">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Paiva, Rafael (Nokia - DK/Aalborg)" w:date="2022-06-27T13:04: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2" w:author="Paiva, Rafael (Nokia - DK/Aalborg)" w:date="2022-06-27T13:04:00Z"/>
          <w:trPrChange w:id="43" w:author="Paiva, Rafael (Nokia - DK/Aalborg)" w:date="2022-06-27T13:04:00Z">
            <w:trPr>
              <w:cantSplit/>
              <w:jc w:val="center"/>
            </w:trPr>
          </w:trPrChange>
        </w:trPr>
        <w:tc>
          <w:tcPr>
            <w:tcW w:w="1901" w:type="dxa"/>
            <w:tcBorders>
              <w:top w:val="nil"/>
              <w:bottom w:val="nil"/>
            </w:tcBorders>
            <w:shd w:val="clear" w:color="auto" w:fill="auto"/>
            <w:tcPrChange w:id="44" w:author="Paiva, Rafael (Nokia - DK/Aalborg)" w:date="2022-06-27T13:04:00Z">
              <w:tcPr>
                <w:tcW w:w="1901" w:type="dxa"/>
                <w:tcBorders>
                  <w:top w:val="nil"/>
                </w:tcBorders>
                <w:shd w:val="clear" w:color="auto" w:fill="auto"/>
              </w:tcPr>
            </w:tcPrChange>
          </w:tcPr>
          <w:p w14:paraId="1120C64A" w14:textId="77777777" w:rsidR="00615F0A" w:rsidRPr="00931575" w:rsidRDefault="00615F0A" w:rsidP="00615F0A">
            <w:pPr>
              <w:pStyle w:val="TAC"/>
              <w:rPr>
                <w:ins w:id="45" w:author="Paiva, Rafael (Nokia - DK/Aalborg)" w:date="2022-06-27T13:04:00Z"/>
                <w:lang w:eastAsia="zh-CN"/>
              </w:rPr>
            </w:pPr>
          </w:p>
        </w:tc>
        <w:tc>
          <w:tcPr>
            <w:tcW w:w="1985" w:type="dxa"/>
            <w:tcBorders>
              <w:top w:val="nil"/>
              <w:bottom w:val="single" w:sz="4" w:space="0" w:color="auto"/>
            </w:tcBorders>
            <w:shd w:val="clear" w:color="auto" w:fill="auto"/>
            <w:tcPrChange w:id="46" w:author="Paiva, Rafael (Nokia - DK/Aalborg)" w:date="2022-06-27T13:04:00Z">
              <w:tcPr>
                <w:tcW w:w="1985" w:type="dxa"/>
                <w:tcBorders>
                  <w:top w:val="nil"/>
                </w:tcBorders>
                <w:shd w:val="clear" w:color="auto" w:fill="auto"/>
              </w:tcPr>
            </w:tcPrChange>
          </w:tcPr>
          <w:p w14:paraId="3163BE21" w14:textId="77777777" w:rsidR="00615F0A" w:rsidRPr="00931575" w:rsidRDefault="00615F0A" w:rsidP="00615F0A">
            <w:pPr>
              <w:pStyle w:val="TAC"/>
              <w:rPr>
                <w:ins w:id="47" w:author="Paiva, Rafael (Nokia - DK/Aalborg)" w:date="2022-06-27T13:04:00Z"/>
                <w:lang w:eastAsia="zh-CN"/>
              </w:rPr>
            </w:pPr>
          </w:p>
        </w:tc>
        <w:tc>
          <w:tcPr>
            <w:tcW w:w="2126" w:type="dxa"/>
            <w:tcBorders>
              <w:top w:val="single" w:sz="4" w:space="0" w:color="auto"/>
              <w:bottom w:val="single" w:sz="4" w:space="0" w:color="auto"/>
              <w:right w:val="single" w:sz="4" w:space="0" w:color="auto"/>
            </w:tcBorders>
            <w:tcPrChange w:id="48" w:author="Paiva, Rafael (Nokia - DK/Aalborg)" w:date="2022-06-27T13:04:00Z">
              <w:tcPr>
                <w:tcW w:w="2126" w:type="dxa"/>
                <w:tcBorders>
                  <w:top w:val="single" w:sz="4" w:space="0" w:color="auto"/>
                  <w:bottom w:val="single" w:sz="4" w:space="0" w:color="auto"/>
                  <w:right w:val="single" w:sz="4" w:space="0" w:color="auto"/>
                </w:tcBorders>
              </w:tcPr>
            </w:tcPrChange>
          </w:tcPr>
          <w:p w14:paraId="5A81C922" w14:textId="4C2926DC" w:rsidR="00615F0A" w:rsidRPr="00931575" w:rsidRDefault="00615F0A" w:rsidP="00615F0A">
            <w:pPr>
              <w:pStyle w:val="TAC"/>
              <w:rPr>
                <w:ins w:id="49" w:author="Paiva, Rafael (Nokia - DK/Aalborg)" w:date="2022-06-27T13:04:00Z"/>
                <w:lang w:eastAsia="zh-CN"/>
              </w:rPr>
            </w:pPr>
            <w:ins w:id="50" w:author="Paiva, Rafael (Nokia - DK/Aalborg)" w:date="2022-06-27T13:04:00Z">
              <w:r>
                <w:rPr>
                  <w:lang w:eastAsia="zh-CN"/>
                </w:rPr>
                <w:t>FFS</w:t>
              </w:r>
            </w:ins>
          </w:p>
        </w:tc>
        <w:tc>
          <w:tcPr>
            <w:tcW w:w="3743" w:type="dxa"/>
            <w:tcBorders>
              <w:top w:val="single" w:sz="4" w:space="0" w:color="auto"/>
              <w:left w:val="single" w:sz="4" w:space="0" w:color="auto"/>
              <w:bottom w:val="single" w:sz="4" w:space="0" w:color="auto"/>
              <w:right w:val="single" w:sz="4" w:space="0" w:color="auto"/>
            </w:tcBorders>
            <w:tcPrChange w:id="51" w:author="Paiva, Rafael (Nokia - DK/Aalborg)" w:date="2022-06-27T13:04:00Z">
              <w:tcPr>
                <w:tcW w:w="3743" w:type="dxa"/>
                <w:tcBorders>
                  <w:top w:val="single" w:sz="4" w:space="0" w:color="auto"/>
                  <w:left w:val="single" w:sz="4" w:space="0" w:color="auto"/>
                  <w:bottom w:val="single" w:sz="4" w:space="0" w:color="auto"/>
                  <w:right w:val="single" w:sz="4" w:space="0" w:color="auto"/>
                </w:tcBorders>
              </w:tcPr>
            </w:tcPrChange>
          </w:tcPr>
          <w:p w14:paraId="400E12B1" w14:textId="61C4A6CD" w:rsidR="00615F0A" w:rsidRPr="00931575" w:rsidRDefault="00615F0A" w:rsidP="00615F0A">
            <w:pPr>
              <w:pStyle w:val="TAC"/>
              <w:rPr>
                <w:ins w:id="52" w:author="Paiva, Rafael (Nokia - DK/Aalborg)" w:date="2022-06-27T13:04:00Z"/>
                <w:lang w:eastAsia="en-GB"/>
              </w:rPr>
            </w:pPr>
            <w:ins w:id="53" w:author="Paiva, Rafael (Nokia - DK/Aalborg)" w:date="2022-06-27T13:04:00Z">
              <w:r>
                <w:rPr>
                  <w:lang w:eastAsia="en-GB"/>
                </w:rPr>
                <w:t>FFS</w:t>
              </w:r>
            </w:ins>
          </w:p>
        </w:tc>
      </w:tr>
      <w:tr w:rsidR="00615F0A" w:rsidRPr="00931575" w14:paraId="00204A34" w14:textId="77777777" w:rsidTr="00615F0A">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Paiva, Rafael (Nokia - DK/Aalborg)" w:date="2022-06-27T13:04:00Z">
            <w:tblPrEx>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 w:author="Paiva, Rafael (Nokia - DK/Aalborg)" w:date="2022-06-27T13:04:00Z"/>
          <w:trPrChange w:id="56" w:author="Paiva, Rafael (Nokia - DK/Aalborg)" w:date="2022-06-27T13:04:00Z">
            <w:trPr>
              <w:cantSplit/>
              <w:jc w:val="center"/>
            </w:trPr>
          </w:trPrChange>
        </w:trPr>
        <w:tc>
          <w:tcPr>
            <w:tcW w:w="1901" w:type="dxa"/>
            <w:tcBorders>
              <w:top w:val="nil"/>
              <w:bottom w:val="nil"/>
            </w:tcBorders>
            <w:shd w:val="clear" w:color="auto" w:fill="auto"/>
            <w:tcPrChange w:id="57" w:author="Paiva, Rafael (Nokia - DK/Aalborg)" w:date="2022-06-27T13:04:00Z">
              <w:tcPr>
                <w:tcW w:w="1901" w:type="dxa"/>
                <w:tcBorders>
                  <w:top w:val="nil"/>
                </w:tcBorders>
                <w:shd w:val="clear" w:color="auto" w:fill="auto"/>
              </w:tcPr>
            </w:tcPrChange>
          </w:tcPr>
          <w:p w14:paraId="7FF65044" w14:textId="77777777" w:rsidR="00615F0A" w:rsidRPr="00931575" w:rsidRDefault="00615F0A" w:rsidP="00615F0A">
            <w:pPr>
              <w:pStyle w:val="TAC"/>
              <w:rPr>
                <w:ins w:id="58" w:author="Paiva, Rafael (Nokia - DK/Aalborg)" w:date="2022-06-27T13:04:00Z"/>
                <w:lang w:eastAsia="zh-CN"/>
              </w:rPr>
            </w:pPr>
          </w:p>
        </w:tc>
        <w:tc>
          <w:tcPr>
            <w:tcW w:w="1985" w:type="dxa"/>
            <w:tcBorders>
              <w:top w:val="single" w:sz="4" w:space="0" w:color="auto"/>
              <w:bottom w:val="nil"/>
            </w:tcBorders>
            <w:shd w:val="clear" w:color="auto" w:fill="auto"/>
            <w:tcPrChange w:id="59" w:author="Paiva, Rafael (Nokia - DK/Aalborg)" w:date="2022-06-27T13:04:00Z">
              <w:tcPr>
                <w:tcW w:w="1985" w:type="dxa"/>
                <w:tcBorders>
                  <w:top w:val="nil"/>
                </w:tcBorders>
                <w:shd w:val="clear" w:color="auto" w:fill="auto"/>
              </w:tcPr>
            </w:tcPrChange>
          </w:tcPr>
          <w:p w14:paraId="2772433B" w14:textId="5040015B" w:rsidR="00615F0A" w:rsidRPr="00931575" w:rsidRDefault="00615F0A" w:rsidP="00615F0A">
            <w:pPr>
              <w:pStyle w:val="TAC"/>
              <w:rPr>
                <w:ins w:id="60" w:author="Paiva, Rafael (Nokia - DK/Aalborg)" w:date="2022-06-27T13:04:00Z"/>
                <w:lang w:eastAsia="zh-CN"/>
              </w:rPr>
            </w:pPr>
            <w:ins w:id="61" w:author="Paiva, Rafael (Nokia - DK/Aalborg)" w:date="2022-06-27T13:04:00Z">
              <w:r>
                <w:rPr>
                  <w:lang w:eastAsia="zh-CN"/>
                </w:rPr>
                <w:t>960</w:t>
              </w:r>
            </w:ins>
          </w:p>
        </w:tc>
        <w:tc>
          <w:tcPr>
            <w:tcW w:w="2126" w:type="dxa"/>
            <w:tcBorders>
              <w:top w:val="single" w:sz="4" w:space="0" w:color="auto"/>
              <w:bottom w:val="single" w:sz="4" w:space="0" w:color="auto"/>
              <w:right w:val="single" w:sz="4" w:space="0" w:color="auto"/>
            </w:tcBorders>
            <w:tcPrChange w:id="62" w:author="Paiva, Rafael (Nokia - DK/Aalborg)" w:date="2022-06-27T13:04:00Z">
              <w:tcPr>
                <w:tcW w:w="2126" w:type="dxa"/>
                <w:tcBorders>
                  <w:top w:val="single" w:sz="4" w:space="0" w:color="auto"/>
                  <w:bottom w:val="single" w:sz="4" w:space="0" w:color="auto"/>
                  <w:right w:val="single" w:sz="4" w:space="0" w:color="auto"/>
                </w:tcBorders>
              </w:tcPr>
            </w:tcPrChange>
          </w:tcPr>
          <w:p w14:paraId="6589F218" w14:textId="4280D5B4" w:rsidR="00615F0A" w:rsidRPr="00931575" w:rsidRDefault="00615F0A" w:rsidP="00615F0A">
            <w:pPr>
              <w:pStyle w:val="TAC"/>
              <w:rPr>
                <w:ins w:id="63" w:author="Paiva, Rafael (Nokia - DK/Aalborg)" w:date="2022-06-27T13:04:00Z"/>
                <w:lang w:eastAsia="zh-CN"/>
              </w:rPr>
            </w:pPr>
            <w:ins w:id="64" w:author="Paiva, Rafael (Nokia - DK/Aalborg)" w:date="2022-06-27T13:04:00Z">
              <w:r>
                <w:rPr>
                  <w:lang w:eastAsia="zh-CN"/>
                </w:rPr>
                <w:t>400</w:t>
              </w:r>
            </w:ins>
          </w:p>
        </w:tc>
        <w:tc>
          <w:tcPr>
            <w:tcW w:w="3743" w:type="dxa"/>
            <w:tcBorders>
              <w:top w:val="single" w:sz="4" w:space="0" w:color="auto"/>
              <w:left w:val="single" w:sz="4" w:space="0" w:color="auto"/>
              <w:bottom w:val="single" w:sz="4" w:space="0" w:color="auto"/>
              <w:right w:val="single" w:sz="4" w:space="0" w:color="auto"/>
            </w:tcBorders>
            <w:tcPrChange w:id="65" w:author="Paiva, Rafael (Nokia - DK/Aalborg)" w:date="2022-06-27T13:04:00Z">
              <w:tcPr>
                <w:tcW w:w="3743" w:type="dxa"/>
                <w:tcBorders>
                  <w:top w:val="single" w:sz="4" w:space="0" w:color="auto"/>
                  <w:left w:val="single" w:sz="4" w:space="0" w:color="auto"/>
                  <w:bottom w:val="single" w:sz="4" w:space="0" w:color="auto"/>
                  <w:right w:val="single" w:sz="4" w:space="0" w:color="auto"/>
                </w:tcBorders>
              </w:tcPr>
            </w:tcPrChange>
          </w:tcPr>
          <w:p w14:paraId="78195D61" w14:textId="63932578" w:rsidR="00615F0A" w:rsidRPr="00931575" w:rsidRDefault="00615F0A" w:rsidP="00615F0A">
            <w:pPr>
              <w:pStyle w:val="TAC"/>
              <w:rPr>
                <w:ins w:id="66" w:author="Paiva, Rafael (Nokia - DK/Aalborg)" w:date="2022-06-27T13:04:00Z"/>
                <w:lang w:eastAsia="en-GB"/>
              </w:rPr>
            </w:pPr>
            <w:ins w:id="67" w:author="Paiva, Rafael (Nokia - DK/Aalborg)" w:date="2022-06-27T13:04:00Z">
              <w:r>
                <w:rPr>
                  <w:lang w:eastAsia="en-GB"/>
                </w:rPr>
                <w:t>FFS</w:t>
              </w:r>
            </w:ins>
          </w:p>
        </w:tc>
      </w:tr>
      <w:tr w:rsidR="00615F0A" w:rsidRPr="00931575" w14:paraId="6996B43B" w14:textId="77777777" w:rsidTr="006C354D">
        <w:trPr>
          <w:cantSplit/>
          <w:jc w:val="center"/>
          <w:ins w:id="68" w:author="Paiva, Rafael (Nokia - DK/Aalborg)" w:date="2022-06-27T13:04:00Z"/>
        </w:trPr>
        <w:tc>
          <w:tcPr>
            <w:tcW w:w="1901" w:type="dxa"/>
            <w:tcBorders>
              <w:top w:val="nil"/>
            </w:tcBorders>
            <w:shd w:val="clear" w:color="auto" w:fill="auto"/>
          </w:tcPr>
          <w:p w14:paraId="0609997F" w14:textId="77777777" w:rsidR="00615F0A" w:rsidRPr="00931575" w:rsidRDefault="00615F0A" w:rsidP="00615F0A">
            <w:pPr>
              <w:pStyle w:val="TAC"/>
              <w:rPr>
                <w:ins w:id="69" w:author="Paiva, Rafael (Nokia - DK/Aalborg)" w:date="2022-06-27T13:04:00Z"/>
                <w:lang w:eastAsia="zh-CN"/>
              </w:rPr>
            </w:pPr>
          </w:p>
        </w:tc>
        <w:tc>
          <w:tcPr>
            <w:tcW w:w="1985" w:type="dxa"/>
            <w:tcBorders>
              <w:top w:val="nil"/>
            </w:tcBorders>
            <w:shd w:val="clear" w:color="auto" w:fill="auto"/>
          </w:tcPr>
          <w:p w14:paraId="39524FB7" w14:textId="77777777" w:rsidR="00615F0A" w:rsidRPr="00931575" w:rsidRDefault="00615F0A" w:rsidP="00615F0A">
            <w:pPr>
              <w:pStyle w:val="TAC"/>
              <w:rPr>
                <w:ins w:id="70" w:author="Paiva, Rafael (Nokia - DK/Aalborg)" w:date="2022-06-27T13:04:00Z"/>
                <w:lang w:eastAsia="zh-CN"/>
              </w:rPr>
            </w:pPr>
          </w:p>
        </w:tc>
        <w:tc>
          <w:tcPr>
            <w:tcW w:w="2126" w:type="dxa"/>
            <w:tcBorders>
              <w:top w:val="single" w:sz="4" w:space="0" w:color="auto"/>
              <w:bottom w:val="single" w:sz="4" w:space="0" w:color="auto"/>
              <w:right w:val="single" w:sz="4" w:space="0" w:color="auto"/>
            </w:tcBorders>
          </w:tcPr>
          <w:p w14:paraId="25C8EA43" w14:textId="1F114696" w:rsidR="00615F0A" w:rsidRPr="00931575" w:rsidRDefault="00615F0A" w:rsidP="00615F0A">
            <w:pPr>
              <w:pStyle w:val="TAC"/>
              <w:rPr>
                <w:ins w:id="71" w:author="Paiva, Rafael (Nokia - DK/Aalborg)" w:date="2022-06-27T13:04:00Z"/>
                <w:lang w:eastAsia="zh-CN"/>
              </w:rPr>
            </w:pPr>
            <w:ins w:id="72" w:author="Paiva, Rafael (Nokia - DK/Aalborg)" w:date="2022-06-27T13:04:00Z">
              <w:r>
                <w:rPr>
                  <w:lang w:eastAsia="zh-CN"/>
                </w:rPr>
                <w:t>FFS</w:t>
              </w:r>
            </w:ins>
          </w:p>
        </w:tc>
        <w:tc>
          <w:tcPr>
            <w:tcW w:w="3743" w:type="dxa"/>
            <w:tcBorders>
              <w:top w:val="single" w:sz="4" w:space="0" w:color="auto"/>
              <w:left w:val="single" w:sz="4" w:space="0" w:color="auto"/>
              <w:bottom w:val="single" w:sz="4" w:space="0" w:color="auto"/>
              <w:right w:val="single" w:sz="4" w:space="0" w:color="auto"/>
            </w:tcBorders>
          </w:tcPr>
          <w:p w14:paraId="27CFCA75" w14:textId="74CDA1BC" w:rsidR="00615F0A" w:rsidRPr="00931575" w:rsidRDefault="00615F0A" w:rsidP="00615F0A">
            <w:pPr>
              <w:pStyle w:val="TAC"/>
              <w:rPr>
                <w:ins w:id="73" w:author="Paiva, Rafael (Nokia - DK/Aalborg)" w:date="2022-06-27T13:04:00Z"/>
                <w:lang w:eastAsia="en-GB"/>
              </w:rPr>
            </w:pPr>
            <w:ins w:id="74" w:author="Paiva, Rafael (Nokia - DK/Aalborg)" w:date="2022-06-27T13:04:00Z">
              <w:r>
                <w:rPr>
                  <w:lang w:eastAsia="en-GB"/>
                </w:rPr>
                <w:t>FFS</w:t>
              </w:r>
            </w:ins>
          </w:p>
        </w:tc>
      </w:tr>
      <w:tr w:rsidR="00615F0A" w:rsidRPr="00931575" w14:paraId="77FAAFB9" w14:textId="77777777" w:rsidTr="006C354D">
        <w:trPr>
          <w:cantSplit/>
          <w:jc w:val="center"/>
        </w:trPr>
        <w:tc>
          <w:tcPr>
            <w:tcW w:w="9755" w:type="dxa"/>
            <w:gridSpan w:val="4"/>
            <w:tcBorders>
              <w:right w:val="single" w:sz="4" w:space="0" w:color="auto"/>
            </w:tcBorders>
          </w:tcPr>
          <w:p w14:paraId="0D0886FF" w14:textId="77777777" w:rsidR="00615F0A" w:rsidRPr="00931575" w:rsidRDefault="00615F0A" w:rsidP="006C354D">
            <w:pPr>
              <w:pStyle w:val="TAN"/>
            </w:pPr>
            <w:r w:rsidRPr="00931575">
              <w:t>NOTE 1:</w:t>
            </w:r>
            <w:r w:rsidRPr="00931575">
              <w:tab/>
              <w:t>Δ</w:t>
            </w:r>
            <w:r w:rsidRPr="00931575">
              <w:rPr>
                <w:vertAlign w:val="subscript"/>
              </w:rPr>
              <w:t>OTAREFSENS</w:t>
            </w:r>
            <w:r w:rsidRPr="00931575">
              <w:t xml:space="preserve"> as declared in D.53 in table 4.6-1 and clause 7.1.</w:t>
            </w:r>
          </w:p>
          <w:p w14:paraId="1B2F9D0F" w14:textId="77777777" w:rsidR="00615F0A" w:rsidRPr="00931575" w:rsidRDefault="00615F0A" w:rsidP="006C354D">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0CA919AD" w14:textId="77777777" w:rsidR="00615F0A" w:rsidRDefault="00615F0A" w:rsidP="006C354D">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4E4AB16D" w14:textId="77777777" w:rsidR="00615F0A" w:rsidRDefault="00615F0A" w:rsidP="006C354D">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285898D" w14:textId="77777777" w:rsidR="00615F0A" w:rsidRPr="00931575" w:rsidRDefault="00615F0A" w:rsidP="006C354D">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73453AD" w14:textId="77777777" w:rsidR="00615F0A" w:rsidRPr="00931575" w:rsidRDefault="00615F0A" w:rsidP="00615F0A">
      <w:pPr>
        <w:rPr>
          <w:lang w:eastAsia="zh-CN"/>
        </w:rPr>
      </w:pPr>
    </w:p>
    <w:p w14:paraId="5D7AFD45" w14:textId="77777777" w:rsidR="00615F0A" w:rsidRPr="002A5B4B" w:rsidRDefault="00615F0A" w:rsidP="00615F0A">
      <w:pPr>
        <w:pStyle w:val="B1"/>
      </w:pPr>
      <w:r w:rsidRPr="002A5B4B">
        <w:rPr>
          <w:lang w:eastAsia="zh-CN"/>
        </w:rPr>
        <w:lastRenderedPageBreak/>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2 or 8.4.1.7.1-1 or 8.4.1.7.1-2</w:t>
      </w:r>
      <w:r>
        <w:rPr>
          <w:lang w:eastAsia="zh-CN"/>
        </w:rPr>
        <w:t xml:space="preserve"> or 8.4.1.6.2-1</w:t>
      </w:r>
      <w:r w:rsidRPr="002A5B4B">
        <w:t>.</w:t>
      </w:r>
    </w:p>
    <w:p w14:paraId="52532FB5" w14:textId="77777777" w:rsidR="00615F0A" w:rsidRPr="002A5B4B" w:rsidRDefault="00615F0A" w:rsidP="00615F0A">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or 8.4.1.7.1-1 or 8.4.1.7.1-2 </w:t>
      </w:r>
      <w:r>
        <w:rPr>
          <w:lang w:eastAsia="zh-CN"/>
        </w:rPr>
        <w:t xml:space="preserve">or </w:t>
      </w:r>
      <w:r w:rsidRPr="007C47BA">
        <w:rPr>
          <w:lang w:eastAsia="zh-CN"/>
        </w:rPr>
        <w:t>8.4.1.6.2-1</w:t>
      </w:r>
      <w:r w:rsidRPr="002A5B4B">
        <w:rPr>
          <w:lang w:eastAsia="zh-CN"/>
        </w:rPr>
        <w:t xml:space="preserve"> is achieved at the BS input during the PRACH preambles.</w:t>
      </w:r>
    </w:p>
    <w:p w14:paraId="5C5A2551" w14:textId="77777777" w:rsidR="00615F0A" w:rsidRPr="00931575" w:rsidRDefault="00615F0A" w:rsidP="00615F0A">
      <w:pPr>
        <w:pStyle w:val="B1"/>
      </w:pPr>
      <w:r w:rsidRPr="00931575">
        <w:rPr>
          <w:rFonts w:hint="eastAsia"/>
          <w:lang w:eastAsia="zh-CN"/>
        </w:rPr>
        <w:t>10</w:t>
      </w:r>
      <w:r w:rsidRPr="00931575">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09568A37" w14:textId="77777777" w:rsidR="00615F0A" w:rsidRPr="00931575" w:rsidRDefault="00615F0A" w:rsidP="00615F0A">
      <w:pPr>
        <w:pStyle w:val="TH"/>
      </w:pPr>
      <w:r w:rsidRPr="00931575">
        <w:object w:dxaOrig="8641" w:dyaOrig="541" w14:anchorId="28E98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25pt" o:ole="" fillcolor="window">
            <v:imagedata r:id="rId22" o:title=""/>
          </v:shape>
          <o:OLEObject Type="Embed" ProgID="Word.Picture.8" ShapeID="_x0000_i1025" DrawAspect="Content" ObjectID="_1721663433" r:id="rId23"/>
        </w:object>
      </w:r>
    </w:p>
    <w:p w14:paraId="58012823" w14:textId="77777777" w:rsidR="00615F0A" w:rsidRPr="00931575" w:rsidRDefault="00615F0A" w:rsidP="00615F0A">
      <w:pPr>
        <w:pStyle w:val="TF"/>
      </w:pPr>
      <w:r w:rsidRPr="00931575">
        <w:t>Figure 8.4.1.4.2-1: PRACH preamble test pattern</w:t>
      </w:r>
    </w:p>
    <w:p w14:paraId="3F6D9D7B" w14:textId="77777777" w:rsidR="00615F0A" w:rsidRPr="002A5B4B" w:rsidRDefault="00615F0A" w:rsidP="00615F0A">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w:t>
      </w:r>
      <w:proofErr w:type="spellStart"/>
      <w:r w:rsidRPr="002A5B4B">
        <w:rPr>
          <w:rFonts w:eastAsia="DengXian"/>
        </w:rPr>
        <w:t>Ncs</w:t>
      </w:r>
      <w:proofErr w:type="spellEnd"/>
      <w:r w:rsidRPr="002A5B4B">
        <w:rPr>
          <w:rFonts w:eastAsia="DengXian"/>
        </w:rPr>
        <w:t>. This offset is increased within the loop, by adding in each step a value of 0.1us, until the end of the tested range, which is 0.9us. Then the loop is being reset and the timing offset is set again to 50% of </w:t>
      </w:r>
      <w:proofErr w:type="spellStart"/>
      <w:r w:rsidRPr="002A5B4B">
        <w:rPr>
          <w:rFonts w:eastAsia="DengXian"/>
        </w:rPr>
        <w:t>Ncs</w:t>
      </w:r>
      <w:proofErr w:type="spellEnd"/>
      <w:r w:rsidRPr="002A5B4B">
        <w:rPr>
          <w:rFonts w:eastAsia="DengXian"/>
        </w:rPr>
        <w:t xml:space="preserve">.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cs="Arial" w:hint="eastAsia"/>
          <w:lang w:eastAsia="zh-CN"/>
        </w:rPr>
        <w:t xml:space="preserve"> </w:t>
      </w:r>
      <w:r w:rsidRPr="002A5B4B">
        <w:rPr>
          <w:rFonts w:eastAsia="DengXian"/>
        </w:rPr>
        <w:t>is presented in Figure 8.4.1.4.2-2.</w:t>
      </w:r>
    </w:p>
    <w:p w14:paraId="6B3F5E8F" w14:textId="77777777" w:rsidR="00615F0A" w:rsidRPr="00931575" w:rsidRDefault="00615F0A" w:rsidP="00615F0A">
      <w:pPr>
        <w:pStyle w:val="TH"/>
      </w:pPr>
      <w:r w:rsidRPr="00931575">
        <w:object w:dxaOrig="11028" w:dyaOrig="3010" w14:anchorId="2328275F">
          <v:shape id="_x0000_i1026" type="#_x0000_t75" style="width:468.45pt;height:128.1pt" o:ole="">
            <v:imagedata r:id="rId24" o:title=""/>
          </v:shape>
          <o:OLEObject Type="Embed" ProgID="Visio.Drawing.11" ShapeID="_x0000_i1026" DrawAspect="Content" ObjectID="_1721663434" r:id="rId25"/>
        </w:object>
      </w:r>
    </w:p>
    <w:p w14:paraId="791B7CD8" w14:textId="77777777" w:rsidR="00615F0A" w:rsidRPr="00931575" w:rsidRDefault="00615F0A" w:rsidP="00615F0A">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p>
    <w:p w14:paraId="2E917610" w14:textId="3D277903" w:rsidR="00615F0A" w:rsidRPr="002A5B4B" w:rsidRDefault="00615F0A" w:rsidP="00615F0A">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ins w:id="75" w:author="Paiva, Rafael (Nokia - DK/Aalborg)" w:date="2022-06-27T13:06:00Z">
        <w:r w:rsidR="007B60AE">
          <w:t xml:space="preserve"> </w:t>
        </w:r>
      </w:ins>
      <w:ins w:id="76" w:author="Paiva, Rafael (Nokia - DK/Aalborg)" w:date="2022-06-27T13:11:00Z">
        <w:r w:rsidR="00C3578D">
          <w:t>for 15 kHz, 30 kHz, 60 kHz, and 120 kHz SCS</w:t>
        </w:r>
      </w:ins>
      <w:r w:rsidRPr="002A5B4B">
        <w:rPr>
          <w:rFonts w:eastAsia="DengXian"/>
        </w:rPr>
        <w:t>.</w:t>
      </w:r>
    </w:p>
    <w:p w14:paraId="1D6B0693" w14:textId="77777777" w:rsidR="00615F0A" w:rsidRPr="00931575" w:rsidRDefault="00615F0A" w:rsidP="00615F0A">
      <w:pPr>
        <w:pStyle w:val="TH"/>
        <w:rPr>
          <w:lang w:eastAsia="zh-CN"/>
        </w:rPr>
      </w:pPr>
      <w:r w:rsidRPr="00931575">
        <w:object w:dxaOrig="9982" w:dyaOrig="3004" w14:anchorId="567B1AB0">
          <v:shape id="_x0000_i1027" type="#_x0000_t75" style="width:452.55pt;height:128.1pt" o:ole="">
            <v:imagedata r:id="rId26" o:title=""/>
          </v:shape>
          <o:OLEObject Type="Embed" ProgID="Visio.Drawing.11" ShapeID="_x0000_i1027" DrawAspect="Content" ObjectID="_1721663435" r:id="rId27"/>
        </w:object>
      </w:r>
    </w:p>
    <w:p w14:paraId="2DE8092C" w14:textId="77277B78" w:rsidR="00615F0A" w:rsidRDefault="00615F0A" w:rsidP="00615F0A">
      <w:pPr>
        <w:pStyle w:val="TF"/>
        <w:rPr>
          <w:ins w:id="77" w:author="Paiva, Rafael (Nokia - DK/Aalborg)" w:date="2022-06-27T13:06:00Z"/>
        </w:rPr>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ins w:id="78" w:author="Paiva, Rafael (Nokia - DK/Aalborg)" w:date="2022-06-27T13:06:00Z">
        <w:r w:rsidR="007B60AE" w:rsidRPr="007B60AE">
          <w:t xml:space="preserve"> </w:t>
        </w:r>
        <w:r w:rsidR="007B60AE">
          <w:t>using 15 kHz, 30 kHz, 60 kHz, and 120 kHz SCS</w:t>
        </w:r>
      </w:ins>
    </w:p>
    <w:p w14:paraId="3A3B8B12" w14:textId="556BB7C7" w:rsidR="007B60AE" w:rsidDel="000447AE" w:rsidRDefault="007B60AE" w:rsidP="00615F0A">
      <w:pPr>
        <w:pStyle w:val="TF"/>
        <w:rPr>
          <w:del w:id="79" w:author="Paiva, Rafael (Nokia - DK/Aalborg)" w:date="2022-06-27T13:09:00Z"/>
        </w:rPr>
      </w:pPr>
    </w:p>
    <w:p w14:paraId="39B4B9AC" w14:textId="77777777" w:rsidR="00615F0A" w:rsidRDefault="00615F0A" w:rsidP="00615F0A">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t>
      </w:r>
      <w:r w:rsidRPr="007C47BA">
        <w:lastRenderedPageBreak/>
        <w:t xml:space="preserve">which is </w:t>
      </w:r>
      <w:r>
        <w:t>4.8</w:t>
      </w:r>
      <w:r w:rsidRPr="007C47BA">
        <w:t>us. Then the loop is being reset and the timing offset is set again to 0. The timing offset scheme for PRACH preamble format C2 is presented in Figure 8.4.1.4.2-</w:t>
      </w:r>
      <w:r>
        <w:t>4</w:t>
      </w:r>
      <w:r w:rsidRPr="007C47BA">
        <w:t>.</w:t>
      </w:r>
    </w:p>
    <w:p w14:paraId="6543C968" w14:textId="77777777" w:rsidR="00615F0A" w:rsidRDefault="00615F0A" w:rsidP="00615F0A">
      <w:pPr>
        <w:pStyle w:val="TH"/>
      </w:pPr>
      <w:r>
        <w:rPr>
          <w:noProof/>
        </w:rPr>
        <w:drawing>
          <wp:inline distT="0" distB="0" distL="0" distR="0" wp14:anchorId="36C68D6D" wp14:editId="7A2C6E21">
            <wp:extent cx="6120765" cy="13354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1335405"/>
                    </a:xfrm>
                    <a:prstGeom prst="rect">
                      <a:avLst/>
                    </a:prstGeom>
                  </pic:spPr>
                </pic:pic>
              </a:graphicData>
            </a:graphic>
          </wp:inline>
        </w:drawing>
      </w:r>
    </w:p>
    <w:p w14:paraId="74929762" w14:textId="77777777" w:rsidR="00615F0A" w:rsidRPr="00E369BB" w:rsidRDefault="00615F0A" w:rsidP="00615F0A">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7A6043E9" w14:textId="1A0B6E86" w:rsidR="000447AE" w:rsidRPr="002A5B4B" w:rsidRDefault="000447AE" w:rsidP="000447AE">
      <w:pPr>
        <w:rPr>
          <w:ins w:id="80" w:author="Paiva, Rafael (Nokia - DK/Aalborg)" w:date="2022-06-27T13:10:00Z"/>
          <w:rFonts w:eastAsia="DengXian"/>
          <w:lang w:eastAsia="zh-CN"/>
        </w:rPr>
      </w:pPr>
      <w:ins w:id="81" w:author="Paiva, Rafael (Nokia - DK/Aalborg)" w:date="2022-06-27T13:10:00Z">
        <w:r>
          <w:rPr>
            <w:rFonts w:eastAsia="DengXian"/>
          </w:rPr>
          <w:t xml:space="preserve">For test requirements </w:t>
        </w:r>
        <w:r w:rsidR="00953817">
          <w:rPr>
            <w:rFonts w:eastAsia="DengXian"/>
          </w:rPr>
          <w:t>with 480 kHz and 960 kHz SCS</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ins>
      <w:ins w:id="82" w:author="Paiva, Rafael (Nokia - DK/Aalborg)" w:date="2022-06-27T13:13:00Z">
        <w:r w:rsidR="00DA371D">
          <w:rPr>
            <w:rFonts w:eastAsia="DengXian"/>
          </w:rPr>
          <w:t>x</w:t>
        </w:r>
      </w:ins>
      <w:ins w:id="83" w:author="Paiva, Rafael (Nokia - DK/Aalborg)" w:date="2022-06-27T13:10:00Z">
        <w:r w:rsidRPr="002A5B4B">
          <w:rPr>
            <w:rFonts w:eastAsia="DengXian"/>
          </w:rPr>
          <w:t>.</w:t>
        </w:r>
      </w:ins>
    </w:p>
    <w:p w14:paraId="4B5EBD53" w14:textId="77777777" w:rsidR="006531E2" w:rsidRDefault="006531E2" w:rsidP="006531E2">
      <w:pPr>
        <w:rPr>
          <w:ins w:id="84" w:author="Paiva, Rafael (Nokia - DK/Aalborg)" w:date="2022-06-27T13:09:00Z"/>
          <w:lang w:eastAsia="zh-CN"/>
        </w:rPr>
      </w:pPr>
    </w:p>
    <w:p w14:paraId="4846BCDA" w14:textId="77777777" w:rsidR="000447AE" w:rsidRPr="00931575" w:rsidRDefault="000447AE" w:rsidP="000447AE">
      <w:pPr>
        <w:pStyle w:val="TH"/>
        <w:rPr>
          <w:ins w:id="85" w:author="Paiva, Rafael (Nokia - DK/Aalborg)" w:date="2022-06-27T13:09:00Z"/>
          <w:lang w:eastAsia="zh-CN"/>
        </w:rPr>
      </w:pPr>
      <w:ins w:id="86" w:author="Paiva, Rafael (Nokia - DK/Aalborg)" w:date="2022-06-27T13:09:00Z">
        <w:r w:rsidRPr="00931575">
          <w:object w:dxaOrig="9981" w:dyaOrig="3001" w14:anchorId="5C1FBA9B">
            <v:shape id="_x0000_i1028" type="#_x0000_t75" style="width:256.2pt;height:128.1pt" o:ole="">
              <v:imagedata r:id="rId29" o:title="" cropright="28319f"/>
            </v:shape>
            <o:OLEObject Type="Embed" ProgID="Visio.Drawing.11" ShapeID="_x0000_i1028" DrawAspect="Content" ObjectID="_1721663436" r:id="rId30"/>
          </w:object>
        </w:r>
      </w:ins>
    </w:p>
    <w:p w14:paraId="5CC7CA4A" w14:textId="4908D422" w:rsidR="000447AE" w:rsidRDefault="000447AE" w:rsidP="000447AE">
      <w:pPr>
        <w:pStyle w:val="TF"/>
        <w:rPr>
          <w:ins w:id="87" w:author="Paiva, Rafael (Nokia - DK/Aalborg)" w:date="2022-06-27T13:09:00Z"/>
        </w:rPr>
      </w:pPr>
      <w:ins w:id="88" w:author="Paiva, Rafael (Nokia - DK/Aalborg)" w:date="2022-06-27T13:09:00Z">
        <w:r w:rsidRPr="00931575">
          <w:t>Figure 8.4.1.4.2-</w:t>
        </w:r>
      </w:ins>
      <w:ins w:id="89" w:author="Paiva, Rafael (Nokia - DK/Aalborg)" w:date="2022-06-27T13:13:00Z">
        <w:r w:rsidR="00DA371D">
          <w:t>x</w:t>
        </w:r>
      </w:ins>
      <w:ins w:id="90" w:author="Paiva, Rafael (Nokia - DK/Aalborg)" w:date="2022-06-27T13:09:00Z">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and 960 kHz SCS</w:t>
        </w:r>
      </w:ins>
    </w:p>
    <w:p w14:paraId="45C0E507" w14:textId="77777777" w:rsidR="000447AE" w:rsidRPr="006531E2" w:rsidRDefault="000447AE" w:rsidP="006531E2">
      <w:pPr>
        <w:rPr>
          <w:lang w:eastAsia="zh-CN"/>
        </w:rPr>
      </w:pPr>
    </w:p>
    <w:p w14:paraId="690C4692" w14:textId="05DF24CD" w:rsidR="004D285F" w:rsidRDefault="004D285F" w:rsidP="004D285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1497C57" w14:textId="77777777" w:rsidR="007C1F15" w:rsidRPr="007C1F15" w:rsidRDefault="007C1F15" w:rsidP="007C1F15">
      <w:pPr>
        <w:rPr>
          <w:lang w:eastAsia="zh-CN"/>
        </w:rPr>
      </w:pPr>
    </w:p>
    <w:p w14:paraId="04EB0572" w14:textId="0AA40E9C" w:rsidR="007C1F15" w:rsidRDefault="007C1F15" w:rsidP="007C1F1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492CEC6" w14:textId="1E8BBAA4" w:rsidR="00363109" w:rsidRPr="001D2861" w:rsidRDefault="00363109" w:rsidP="00DA371D">
      <w:pPr>
        <w:pStyle w:val="Heading5"/>
        <w:rPr>
          <w:lang w:eastAsia="zh-CN"/>
        </w:rPr>
      </w:pPr>
    </w:p>
    <w:p w14:paraId="40CB8EB9" w14:textId="77777777" w:rsidR="00020FAE" w:rsidRPr="00931575" w:rsidRDefault="00020FAE" w:rsidP="00020FAE">
      <w:pPr>
        <w:pStyle w:val="Heading5"/>
        <w:rPr>
          <w:rFonts w:cs="Arial"/>
          <w:i/>
          <w:iCs/>
          <w:szCs w:val="22"/>
          <w:lang w:eastAsia="zh-CN"/>
        </w:rPr>
      </w:pPr>
      <w:bookmarkStart w:id="91" w:name="_Toc106207034"/>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91"/>
    </w:p>
    <w:p w14:paraId="5C2F15CA" w14:textId="6D43B747" w:rsidR="00020FAE" w:rsidRPr="00931575" w:rsidRDefault="00020FAE" w:rsidP="00020FAE">
      <w:pPr>
        <w:rPr>
          <w:lang w:eastAsia="zh-CN"/>
        </w:rPr>
      </w:pPr>
      <w:r w:rsidRPr="00931575">
        <w:t>Pfa shall not exceed 0.1%. Pd shall not be below 99% for the SNRs in tables 8.4.1.5</w:t>
      </w:r>
      <w:r w:rsidRPr="00931575">
        <w:rPr>
          <w:rFonts w:hint="eastAsia"/>
          <w:lang w:eastAsia="zh-CN"/>
        </w:rPr>
        <w:t>.2</w:t>
      </w:r>
      <w:r w:rsidRPr="00931575">
        <w:t>-1</w:t>
      </w:r>
      <w:r w:rsidRPr="00931575">
        <w:rPr>
          <w:rFonts w:hint="eastAsia"/>
          <w:lang w:eastAsia="zh-CN"/>
        </w:rPr>
        <w:t xml:space="preserve"> to </w:t>
      </w:r>
      <w:r w:rsidRPr="00931575">
        <w:t>8.4.1.5</w:t>
      </w:r>
      <w:r w:rsidRPr="00931575">
        <w:rPr>
          <w:rFonts w:hint="eastAsia"/>
          <w:lang w:eastAsia="zh-CN"/>
        </w:rPr>
        <w:t>.2</w:t>
      </w:r>
      <w:r w:rsidRPr="00931575">
        <w:t>-</w:t>
      </w:r>
      <w:ins w:id="92" w:author="Paiva, Rafael (Nokia - DK/Aalborg)" w:date="2022-06-28T12:40:00Z">
        <w:r w:rsidR="00A34E40">
          <w:t>5</w:t>
        </w:r>
      </w:ins>
      <w:del w:id="93" w:author="Paiva, Rafael (Nokia - DK/Aalborg)" w:date="2022-06-28T12:40:00Z">
        <w:r w:rsidRPr="00931575" w:rsidDel="00A34E40">
          <w:rPr>
            <w:rFonts w:hint="eastAsia"/>
            <w:lang w:eastAsia="zh-CN"/>
          </w:rPr>
          <w:delText>2</w:delText>
        </w:r>
      </w:del>
      <w:r w:rsidRPr="00931575">
        <w:t>.</w:t>
      </w:r>
    </w:p>
    <w:p w14:paraId="1563C445" w14:textId="63DE0EE9" w:rsidR="00020FAE" w:rsidRPr="00931575" w:rsidRDefault="00020FAE" w:rsidP="00020FAE">
      <w:pPr>
        <w:pStyle w:val="TH"/>
        <w:rPr>
          <w:lang w:eastAsia="zh-CN"/>
        </w:rPr>
      </w:pPr>
      <w:r w:rsidRPr="00931575">
        <w:t>Table 8.4.1.5</w:t>
      </w:r>
      <w:r w:rsidRPr="00931575">
        <w:rPr>
          <w:rFonts w:hint="eastAsia"/>
          <w:lang w:eastAsia="zh-CN"/>
        </w:rPr>
        <w:t>.2</w:t>
      </w:r>
      <w:r w:rsidRPr="00931575">
        <w:t xml:space="preserve">-1: PRACH missed detection </w:t>
      </w:r>
      <w:r w:rsidRPr="00931575">
        <w:rPr>
          <w:rFonts w:hint="eastAsia"/>
          <w:lang w:eastAsia="zh-CN"/>
        </w:rPr>
        <w:t xml:space="preserve">test </w:t>
      </w:r>
      <w:r w:rsidRPr="00931575">
        <w:t>requirements for Normal Mode</w:t>
      </w:r>
      <w:r w:rsidRPr="00931575">
        <w:rPr>
          <w:rFonts w:hint="eastAsia"/>
          <w:lang w:eastAsia="zh-CN"/>
        </w:rPr>
        <w:t>, 60</w:t>
      </w:r>
      <w:r w:rsidRPr="00931575">
        <w:rPr>
          <w:lang w:eastAsia="zh-CN"/>
        </w:rPr>
        <w:t xml:space="preserve"> k</w:t>
      </w:r>
      <w:r w:rsidRPr="00931575">
        <w:rPr>
          <w:rFonts w:hint="eastAsia"/>
          <w:lang w:eastAsia="zh-CN"/>
        </w:rPr>
        <w:t>Hz SCS</w:t>
      </w:r>
      <w:ins w:id="94" w:author="Paiva, Rafael (Nokia - DK/Aalborg)" w:date="2022-06-28T12:39:00Z">
        <w:r w:rsidR="00735066">
          <w:rPr>
            <w:lang w:eastAsia="zh-CN"/>
          </w:rPr>
          <w:t xml:space="preserve"> for </w:t>
        </w:r>
      </w:ins>
      <w:ins w:id="95" w:author="Paiva, Rafael (Nokia - DK/Aalborg)" w:date="2022-06-28T12:40:00Z">
        <w:r w:rsidR="00735066">
          <w:rPr>
            <w:lang w:eastAsia="zh-CN"/>
          </w:rPr>
          <w:t>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20FAE" w:rsidRPr="00931575" w14:paraId="0EBF8607" w14:textId="77777777" w:rsidTr="006C354D">
        <w:trPr>
          <w:cantSplit/>
          <w:jc w:val="center"/>
        </w:trPr>
        <w:tc>
          <w:tcPr>
            <w:tcW w:w="1008" w:type="dxa"/>
            <w:tcBorders>
              <w:bottom w:val="nil"/>
            </w:tcBorders>
            <w:shd w:val="clear" w:color="auto" w:fill="auto"/>
          </w:tcPr>
          <w:p w14:paraId="2F6D5566" w14:textId="77777777" w:rsidR="00020FAE" w:rsidRPr="00931575" w:rsidRDefault="00020FAE" w:rsidP="006C354D">
            <w:pPr>
              <w:pStyle w:val="TAH"/>
            </w:pPr>
            <w:r w:rsidRPr="00931575">
              <w:t>Number</w:t>
            </w:r>
          </w:p>
        </w:tc>
        <w:tc>
          <w:tcPr>
            <w:tcW w:w="1396" w:type="dxa"/>
            <w:tcBorders>
              <w:bottom w:val="nil"/>
            </w:tcBorders>
            <w:shd w:val="clear" w:color="auto" w:fill="auto"/>
          </w:tcPr>
          <w:p w14:paraId="1071E4BA" w14:textId="77777777" w:rsidR="00020FAE" w:rsidRPr="00931575" w:rsidRDefault="00020FAE" w:rsidP="006C354D">
            <w:pPr>
              <w:pStyle w:val="TAH"/>
            </w:pPr>
            <w:r w:rsidRPr="00931575">
              <w:t>Number of</w:t>
            </w:r>
          </w:p>
        </w:tc>
        <w:tc>
          <w:tcPr>
            <w:tcW w:w="1438" w:type="dxa"/>
            <w:tcBorders>
              <w:bottom w:val="nil"/>
            </w:tcBorders>
            <w:shd w:val="clear" w:color="auto" w:fill="auto"/>
          </w:tcPr>
          <w:p w14:paraId="7C606FA9" w14:textId="77777777" w:rsidR="00020FAE" w:rsidRPr="00931575" w:rsidRDefault="00020FAE" w:rsidP="006C354D">
            <w:pPr>
              <w:pStyle w:val="TAH"/>
            </w:pPr>
            <w:r w:rsidRPr="00931575">
              <w:t>Propagation</w:t>
            </w:r>
          </w:p>
        </w:tc>
        <w:tc>
          <w:tcPr>
            <w:tcW w:w="1127" w:type="dxa"/>
            <w:tcBorders>
              <w:bottom w:val="nil"/>
            </w:tcBorders>
            <w:shd w:val="clear" w:color="auto" w:fill="auto"/>
          </w:tcPr>
          <w:p w14:paraId="1AA89A29" w14:textId="77777777" w:rsidR="00020FAE" w:rsidRPr="00931575" w:rsidRDefault="00020FAE" w:rsidP="006C354D">
            <w:pPr>
              <w:pStyle w:val="TAH"/>
            </w:pPr>
            <w:r w:rsidRPr="00931575">
              <w:t>Frequency</w:t>
            </w:r>
          </w:p>
        </w:tc>
        <w:tc>
          <w:tcPr>
            <w:tcW w:w="4662" w:type="dxa"/>
            <w:gridSpan w:val="6"/>
          </w:tcPr>
          <w:p w14:paraId="512EE2CC" w14:textId="77777777" w:rsidR="00020FAE" w:rsidRPr="00931575" w:rsidRDefault="00020FAE" w:rsidP="006C354D">
            <w:pPr>
              <w:pStyle w:val="TAH"/>
            </w:pPr>
            <w:r w:rsidRPr="00931575">
              <w:t>SNR (dB)</w:t>
            </w:r>
          </w:p>
        </w:tc>
      </w:tr>
      <w:tr w:rsidR="00020FAE" w:rsidRPr="00931575" w14:paraId="7C9E46B5" w14:textId="77777777" w:rsidTr="006C354D">
        <w:trPr>
          <w:cantSplit/>
          <w:jc w:val="center"/>
        </w:trPr>
        <w:tc>
          <w:tcPr>
            <w:tcW w:w="1008" w:type="dxa"/>
            <w:tcBorders>
              <w:top w:val="nil"/>
              <w:bottom w:val="single" w:sz="4" w:space="0" w:color="auto"/>
            </w:tcBorders>
            <w:shd w:val="clear" w:color="auto" w:fill="auto"/>
          </w:tcPr>
          <w:p w14:paraId="64856CD1" w14:textId="77777777" w:rsidR="00020FAE" w:rsidRPr="00931575" w:rsidRDefault="00020FAE" w:rsidP="006C354D">
            <w:pPr>
              <w:pStyle w:val="TAH"/>
            </w:pPr>
            <w:r w:rsidRPr="00931575">
              <w:t>of TX antennas</w:t>
            </w:r>
          </w:p>
        </w:tc>
        <w:tc>
          <w:tcPr>
            <w:tcW w:w="1396" w:type="dxa"/>
            <w:tcBorders>
              <w:top w:val="nil"/>
              <w:bottom w:val="single" w:sz="4" w:space="0" w:color="auto"/>
            </w:tcBorders>
            <w:shd w:val="clear" w:color="auto" w:fill="auto"/>
          </w:tcPr>
          <w:p w14:paraId="6DAC898E" w14:textId="77777777" w:rsidR="00020FAE" w:rsidRPr="00931575" w:rsidRDefault="00020FAE" w:rsidP="006C354D">
            <w:pPr>
              <w:pStyle w:val="TAH"/>
            </w:pPr>
            <w:r w:rsidRPr="00931575">
              <w:t>demodulation branches</w:t>
            </w:r>
          </w:p>
        </w:tc>
        <w:tc>
          <w:tcPr>
            <w:tcW w:w="1438" w:type="dxa"/>
            <w:tcBorders>
              <w:top w:val="nil"/>
            </w:tcBorders>
            <w:shd w:val="clear" w:color="auto" w:fill="auto"/>
          </w:tcPr>
          <w:p w14:paraId="0F26018D" w14:textId="77777777" w:rsidR="00020FAE" w:rsidRPr="00931575" w:rsidRDefault="00020FAE" w:rsidP="006C354D">
            <w:pPr>
              <w:pStyle w:val="TAH"/>
            </w:pPr>
            <w:r w:rsidRPr="00931575">
              <w:t>conditions and correlation matrix (annex J)</w:t>
            </w:r>
          </w:p>
        </w:tc>
        <w:tc>
          <w:tcPr>
            <w:tcW w:w="1127" w:type="dxa"/>
            <w:tcBorders>
              <w:top w:val="nil"/>
            </w:tcBorders>
            <w:shd w:val="clear" w:color="auto" w:fill="auto"/>
          </w:tcPr>
          <w:p w14:paraId="40164687" w14:textId="132D69F7" w:rsidR="00020FAE" w:rsidRPr="00931575" w:rsidRDefault="00735066" w:rsidP="006C354D">
            <w:pPr>
              <w:pStyle w:val="TAH"/>
            </w:pPr>
            <w:r w:rsidRPr="00931575">
              <w:t>O</w:t>
            </w:r>
            <w:r w:rsidR="00020FAE" w:rsidRPr="00931575">
              <w:t>ffset</w:t>
            </w:r>
          </w:p>
        </w:tc>
        <w:tc>
          <w:tcPr>
            <w:tcW w:w="777" w:type="dxa"/>
          </w:tcPr>
          <w:p w14:paraId="319C8DBF" w14:textId="77777777" w:rsidR="00020FAE" w:rsidRPr="00931575" w:rsidRDefault="00020FAE" w:rsidP="006C354D">
            <w:pPr>
              <w:pStyle w:val="TAH"/>
            </w:pPr>
            <w:r w:rsidRPr="00931575">
              <w:t xml:space="preserve">Burst format </w:t>
            </w:r>
            <w:r w:rsidRPr="00931575">
              <w:rPr>
                <w:rFonts w:hint="eastAsia"/>
              </w:rPr>
              <w:t>A1</w:t>
            </w:r>
          </w:p>
        </w:tc>
        <w:tc>
          <w:tcPr>
            <w:tcW w:w="777" w:type="dxa"/>
          </w:tcPr>
          <w:p w14:paraId="5DF6B705" w14:textId="77777777" w:rsidR="00020FAE" w:rsidRPr="00931575" w:rsidRDefault="00020FAE" w:rsidP="006C354D">
            <w:pPr>
              <w:pStyle w:val="TAH"/>
            </w:pPr>
            <w:r w:rsidRPr="00931575">
              <w:t xml:space="preserve">Burst format </w:t>
            </w:r>
            <w:r w:rsidRPr="00931575">
              <w:rPr>
                <w:rFonts w:hint="eastAsia"/>
              </w:rPr>
              <w:t>A2</w:t>
            </w:r>
          </w:p>
        </w:tc>
        <w:tc>
          <w:tcPr>
            <w:tcW w:w="777" w:type="dxa"/>
          </w:tcPr>
          <w:p w14:paraId="5CD82477" w14:textId="77777777" w:rsidR="00020FAE" w:rsidRPr="00931575" w:rsidRDefault="00020FAE" w:rsidP="006C354D">
            <w:pPr>
              <w:pStyle w:val="TAH"/>
            </w:pPr>
            <w:r w:rsidRPr="00931575">
              <w:t xml:space="preserve">Burst format </w:t>
            </w:r>
            <w:r w:rsidRPr="00931575">
              <w:rPr>
                <w:rFonts w:hint="eastAsia"/>
              </w:rPr>
              <w:t>A3</w:t>
            </w:r>
          </w:p>
        </w:tc>
        <w:tc>
          <w:tcPr>
            <w:tcW w:w="777" w:type="dxa"/>
          </w:tcPr>
          <w:p w14:paraId="6AFBC76A" w14:textId="77777777" w:rsidR="00020FAE" w:rsidRPr="00931575" w:rsidRDefault="00020FAE" w:rsidP="006C354D">
            <w:pPr>
              <w:pStyle w:val="TAH"/>
            </w:pPr>
            <w:r w:rsidRPr="00931575">
              <w:t xml:space="preserve">Burst format </w:t>
            </w:r>
            <w:r w:rsidRPr="00931575">
              <w:rPr>
                <w:rFonts w:hint="eastAsia"/>
              </w:rPr>
              <w:t>B4</w:t>
            </w:r>
          </w:p>
        </w:tc>
        <w:tc>
          <w:tcPr>
            <w:tcW w:w="777" w:type="dxa"/>
          </w:tcPr>
          <w:p w14:paraId="581E13B5" w14:textId="77777777" w:rsidR="00020FAE" w:rsidRPr="00931575" w:rsidRDefault="00020FAE" w:rsidP="006C354D">
            <w:pPr>
              <w:pStyle w:val="TAH"/>
            </w:pPr>
            <w:r w:rsidRPr="00931575">
              <w:t xml:space="preserve">Burst format </w:t>
            </w:r>
            <w:r w:rsidRPr="00931575">
              <w:rPr>
                <w:rFonts w:hint="eastAsia"/>
              </w:rPr>
              <w:t>C0</w:t>
            </w:r>
          </w:p>
        </w:tc>
        <w:tc>
          <w:tcPr>
            <w:tcW w:w="777" w:type="dxa"/>
          </w:tcPr>
          <w:p w14:paraId="14E6FDAB" w14:textId="77777777" w:rsidR="00020FAE" w:rsidRPr="00931575" w:rsidRDefault="00020FAE" w:rsidP="006C354D">
            <w:pPr>
              <w:pStyle w:val="TAH"/>
            </w:pPr>
            <w:r w:rsidRPr="00931575">
              <w:t xml:space="preserve">Burst format </w:t>
            </w:r>
            <w:r w:rsidRPr="00931575">
              <w:rPr>
                <w:rFonts w:hint="eastAsia"/>
              </w:rPr>
              <w:t>C2</w:t>
            </w:r>
          </w:p>
        </w:tc>
      </w:tr>
      <w:tr w:rsidR="00020FAE" w:rsidRPr="00931575" w14:paraId="1224CEC6" w14:textId="77777777" w:rsidTr="006C354D">
        <w:trPr>
          <w:cantSplit/>
          <w:jc w:val="center"/>
        </w:trPr>
        <w:tc>
          <w:tcPr>
            <w:tcW w:w="1008" w:type="dxa"/>
            <w:tcBorders>
              <w:bottom w:val="nil"/>
            </w:tcBorders>
            <w:shd w:val="clear" w:color="auto" w:fill="auto"/>
          </w:tcPr>
          <w:p w14:paraId="5F0B99CB" w14:textId="77777777" w:rsidR="00020FAE" w:rsidRPr="00931575" w:rsidRDefault="00020FAE" w:rsidP="006C354D">
            <w:pPr>
              <w:pStyle w:val="TAC"/>
            </w:pPr>
            <w:r w:rsidRPr="00931575">
              <w:t>1</w:t>
            </w:r>
          </w:p>
        </w:tc>
        <w:tc>
          <w:tcPr>
            <w:tcW w:w="1396" w:type="dxa"/>
            <w:tcBorders>
              <w:bottom w:val="nil"/>
            </w:tcBorders>
            <w:shd w:val="clear" w:color="auto" w:fill="auto"/>
          </w:tcPr>
          <w:p w14:paraId="5B17ED51" w14:textId="77777777" w:rsidR="00020FAE" w:rsidRPr="00931575" w:rsidRDefault="00020FAE" w:rsidP="006C354D">
            <w:pPr>
              <w:pStyle w:val="TAC"/>
            </w:pPr>
            <w:r w:rsidRPr="00931575">
              <w:t>2</w:t>
            </w:r>
          </w:p>
        </w:tc>
        <w:tc>
          <w:tcPr>
            <w:tcW w:w="1438" w:type="dxa"/>
          </w:tcPr>
          <w:p w14:paraId="3FF81DD5" w14:textId="77777777" w:rsidR="00020FAE" w:rsidRPr="00931575" w:rsidRDefault="00020FAE" w:rsidP="006C354D">
            <w:pPr>
              <w:pStyle w:val="TAC"/>
              <w:rPr>
                <w:lang w:eastAsia="zh-CN"/>
              </w:rPr>
            </w:pPr>
            <w:r w:rsidRPr="00931575">
              <w:rPr>
                <w:rFonts w:hint="eastAsia"/>
                <w:lang w:eastAsia="zh-CN"/>
              </w:rPr>
              <w:t>AWGN</w:t>
            </w:r>
          </w:p>
        </w:tc>
        <w:tc>
          <w:tcPr>
            <w:tcW w:w="1127" w:type="dxa"/>
          </w:tcPr>
          <w:p w14:paraId="2C9D5351" w14:textId="77777777" w:rsidR="00020FAE" w:rsidRPr="00931575" w:rsidRDefault="00020FAE" w:rsidP="006C354D">
            <w:pPr>
              <w:pStyle w:val="TAC"/>
              <w:rPr>
                <w:lang w:eastAsia="zh-CN"/>
              </w:rPr>
            </w:pPr>
            <w:r w:rsidRPr="00931575">
              <w:rPr>
                <w:rFonts w:hint="eastAsia"/>
                <w:lang w:eastAsia="zh-CN"/>
              </w:rPr>
              <w:t>0</w:t>
            </w:r>
          </w:p>
        </w:tc>
        <w:tc>
          <w:tcPr>
            <w:tcW w:w="777" w:type="dxa"/>
          </w:tcPr>
          <w:p w14:paraId="2A920339" w14:textId="77777777" w:rsidR="00020FAE" w:rsidRPr="00931575" w:rsidRDefault="00020FAE" w:rsidP="006C354D">
            <w:pPr>
              <w:pStyle w:val="TAC"/>
              <w:rPr>
                <w:lang w:eastAsia="zh-CN"/>
              </w:rPr>
            </w:pPr>
            <w:r w:rsidRPr="00931575">
              <w:rPr>
                <w:rFonts w:hint="eastAsia"/>
                <w:lang w:eastAsia="zh-CN"/>
              </w:rPr>
              <w:t>-8.6</w:t>
            </w:r>
          </w:p>
        </w:tc>
        <w:tc>
          <w:tcPr>
            <w:tcW w:w="777" w:type="dxa"/>
          </w:tcPr>
          <w:p w14:paraId="3E926F68" w14:textId="77777777" w:rsidR="00020FAE" w:rsidRPr="00931575" w:rsidRDefault="00020FAE" w:rsidP="006C354D">
            <w:pPr>
              <w:pStyle w:val="TAC"/>
              <w:rPr>
                <w:lang w:eastAsia="zh-CN"/>
              </w:rPr>
            </w:pPr>
            <w:r w:rsidRPr="00931575">
              <w:rPr>
                <w:rFonts w:hint="eastAsia"/>
                <w:lang w:eastAsia="zh-CN"/>
              </w:rPr>
              <w:t>-11.</w:t>
            </w:r>
            <w:r w:rsidRPr="00931575">
              <w:rPr>
                <w:lang w:eastAsia="zh-CN"/>
              </w:rPr>
              <w:t>6</w:t>
            </w:r>
          </w:p>
        </w:tc>
        <w:tc>
          <w:tcPr>
            <w:tcW w:w="777" w:type="dxa"/>
          </w:tcPr>
          <w:p w14:paraId="12C8D07C" w14:textId="77777777" w:rsidR="00020FAE" w:rsidRPr="00931575" w:rsidRDefault="00020FAE" w:rsidP="006C354D">
            <w:pPr>
              <w:pStyle w:val="TAC"/>
              <w:rPr>
                <w:lang w:eastAsia="zh-CN"/>
              </w:rPr>
            </w:pPr>
            <w:r w:rsidRPr="00931575">
              <w:rPr>
                <w:rFonts w:hint="eastAsia"/>
                <w:lang w:eastAsia="zh-CN"/>
              </w:rPr>
              <w:t>-13.</w:t>
            </w:r>
            <w:r w:rsidRPr="00931575">
              <w:rPr>
                <w:lang w:eastAsia="zh-CN"/>
              </w:rPr>
              <w:t>2</w:t>
            </w:r>
          </w:p>
        </w:tc>
        <w:tc>
          <w:tcPr>
            <w:tcW w:w="777" w:type="dxa"/>
          </w:tcPr>
          <w:p w14:paraId="3CF2E782" w14:textId="77777777" w:rsidR="00020FAE" w:rsidRPr="00931575" w:rsidRDefault="00020FAE" w:rsidP="006C354D">
            <w:pPr>
              <w:pStyle w:val="TAC"/>
              <w:rPr>
                <w:lang w:eastAsia="zh-CN"/>
              </w:rPr>
            </w:pPr>
            <w:r w:rsidRPr="00931575">
              <w:rPr>
                <w:rFonts w:hint="eastAsia"/>
                <w:lang w:eastAsia="zh-CN"/>
              </w:rPr>
              <w:t>-</w:t>
            </w:r>
            <w:r w:rsidRPr="00931575">
              <w:rPr>
                <w:lang w:eastAsia="zh-CN"/>
              </w:rPr>
              <w:t>15.5</w:t>
            </w:r>
          </w:p>
        </w:tc>
        <w:tc>
          <w:tcPr>
            <w:tcW w:w="777" w:type="dxa"/>
          </w:tcPr>
          <w:p w14:paraId="4DA8447C" w14:textId="77777777" w:rsidR="00020FAE" w:rsidRPr="00931575" w:rsidRDefault="00020FAE" w:rsidP="006C354D">
            <w:pPr>
              <w:pStyle w:val="TAC"/>
              <w:rPr>
                <w:lang w:eastAsia="zh-CN"/>
              </w:rPr>
            </w:pPr>
            <w:r w:rsidRPr="00931575">
              <w:rPr>
                <w:rFonts w:hint="eastAsia"/>
                <w:lang w:eastAsia="zh-CN"/>
              </w:rPr>
              <w:t>-5.7</w:t>
            </w:r>
          </w:p>
        </w:tc>
        <w:tc>
          <w:tcPr>
            <w:tcW w:w="777" w:type="dxa"/>
          </w:tcPr>
          <w:p w14:paraId="4B583638" w14:textId="77777777" w:rsidR="00020FAE" w:rsidRPr="00931575" w:rsidRDefault="00020FAE" w:rsidP="006C354D">
            <w:pPr>
              <w:pStyle w:val="TAC"/>
              <w:rPr>
                <w:lang w:eastAsia="zh-CN"/>
              </w:rPr>
            </w:pPr>
            <w:r w:rsidRPr="00931575">
              <w:rPr>
                <w:rFonts w:hint="eastAsia"/>
                <w:lang w:eastAsia="zh-CN"/>
              </w:rPr>
              <w:t>-11.</w:t>
            </w:r>
            <w:r w:rsidRPr="00931575">
              <w:rPr>
                <w:lang w:eastAsia="zh-CN"/>
              </w:rPr>
              <w:t>5</w:t>
            </w:r>
          </w:p>
        </w:tc>
      </w:tr>
      <w:tr w:rsidR="00020FAE" w:rsidRPr="00931575" w14:paraId="7124975A" w14:textId="77777777" w:rsidTr="006C354D">
        <w:trPr>
          <w:cantSplit/>
          <w:jc w:val="center"/>
        </w:trPr>
        <w:tc>
          <w:tcPr>
            <w:tcW w:w="1008" w:type="dxa"/>
            <w:tcBorders>
              <w:top w:val="nil"/>
            </w:tcBorders>
            <w:shd w:val="clear" w:color="auto" w:fill="auto"/>
          </w:tcPr>
          <w:p w14:paraId="291D3FE6" w14:textId="77777777" w:rsidR="00020FAE" w:rsidRPr="00931575" w:rsidRDefault="00020FAE" w:rsidP="006C354D">
            <w:pPr>
              <w:pStyle w:val="TAC"/>
            </w:pPr>
          </w:p>
        </w:tc>
        <w:tc>
          <w:tcPr>
            <w:tcW w:w="1396" w:type="dxa"/>
            <w:tcBorders>
              <w:top w:val="nil"/>
            </w:tcBorders>
            <w:shd w:val="clear" w:color="auto" w:fill="auto"/>
          </w:tcPr>
          <w:p w14:paraId="62291659" w14:textId="77777777" w:rsidR="00020FAE" w:rsidRPr="00931575" w:rsidRDefault="00020FAE" w:rsidP="006C354D">
            <w:pPr>
              <w:pStyle w:val="TAC"/>
            </w:pPr>
          </w:p>
        </w:tc>
        <w:tc>
          <w:tcPr>
            <w:tcW w:w="1438" w:type="dxa"/>
          </w:tcPr>
          <w:p w14:paraId="5D4B2C39" w14:textId="77777777" w:rsidR="00020FAE" w:rsidRPr="00931575" w:rsidRDefault="00020FAE" w:rsidP="006C354D">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27EC6305" w14:textId="77777777" w:rsidR="00020FAE" w:rsidRPr="00931575" w:rsidRDefault="00020FAE" w:rsidP="006C354D">
            <w:pPr>
              <w:pStyle w:val="TAC"/>
              <w:rPr>
                <w:lang w:eastAsia="zh-CN"/>
              </w:rPr>
            </w:pPr>
            <w:r w:rsidRPr="00931575">
              <w:rPr>
                <w:rFonts w:hint="eastAsia"/>
                <w:lang w:eastAsia="zh-CN"/>
              </w:rPr>
              <w:t>4000 Hz</w:t>
            </w:r>
          </w:p>
        </w:tc>
        <w:tc>
          <w:tcPr>
            <w:tcW w:w="777" w:type="dxa"/>
          </w:tcPr>
          <w:p w14:paraId="329F8844" w14:textId="77777777" w:rsidR="00020FAE" w:rsidRPr="00931575" w:rsidRDefault="00020FAE" w:rsidP="006C354D">
            <w:pPr>
              <w:pStyle w:val="TAC"/>
              <w:rPr>
                <w:lang w:eastAsia="zh-CN"/>
              </w:rPr>
            </w:pPr>
            <w:r w:rsidRPr="00931575">
              <w:rPr>
                <w:rFonts w:hint="eastAsia"/>
                <w:lang w:eastAsia="zh-CN"/>
              </w:rPr>
              <w:t>-1.</w:t>
            </w:r>
            <w:r w:rsidRPr="00931575">
              <w:rPr>
                <w:lang w:eastAsia="zh-CN"/>
              </w:rPr>
              <w:t>0</w:t>
            </w:r>
          </w:p>
        </w:tc>
        <w:tc>
          <w:tcPr>
            <w:tcW w:w="777" w:type="dxa"/>
          </w:tcPr>
          <w:p w14:paraId="2D3B5D30" w14:textId="77777777" w:rsidR="00020FAE" w:rsidRPr="00931575" w:rsidRDefault="00020FAE" w:rsidP="006C354D">
            <w:pPr>
              <w:pStyle w:val="TAC"/>
              <w:rPr>
                <w:lang w:eastAsia="zh-CN"/>
              </w:rPr>
            </w:pPr>
            <w:r w:rsidRPr="00931575">
              <w:rPr>
                <w:rFonts w:hint="eastAsia"/>
                <w:lang w:eastAsia="zh-CN"/>
              </w:rPr>
              <w:t>-3.</w:t>
            </w:r>
            <w:r w:rsidRPr="00931575">
              <w:rPr>
                <w:lang w:eastAsia="zh-CN"/>
              </w:rPr>
              <w:t>2</w:t>
            </w:r>
          </w:p>
        </w:tc>
        <w:tc>
          <w:tcPr>
            <w:tcW w:w="777" w:type="dxa"/>
          </w:tcPr>
          <w:p w14:paraId="5972D506" w14:textId="77777777" w:rsidR="00020FAE" w:rsidRPr="00931575" w:rsidRDefault="00020FAE" w:rsidP="006C354D">
            <w:pPr>
              <w:pStyle w:val="TAC"/>
              <w:rPr>
                <w:lang w:eastAsia="zh-CN"/>
              </w:rPr>
            </w:pPr>
            <w:r w:rsidRPr="00931575">
              <w:rPr>
                <w:rFonts w:hint="eastAsia"/>
                <w:lang w:eastAsia="zh-CN"/>
              </w:rPr>
              <w:t>-</w:t>
            </w:r>
            <w:r w:rsidRPr="00931575">
              <w:rPr>
                <w:lang w:eastAsia="zh-CN"/>
              </w:rPr>
              <w:t>4.2</w:t>
            </w:r>
          </w:p>
        </w:tc>
        <w:tc>
          <w:tcPr>
            <w:tcW w:w="777" w:type="dxa"/>
          </w:tcPr>
          <w:p w14:paraId="2563382C" w14:textId="77777777" w:rsidR="00020FAE" w:rsidRPr="00931575" w:rsidRDefault="00020FAE" w:rsidP="006C354D">
            <w:pPr>
              <w:pStyle w:val="TAC"/>
              <w:rPr>
                <w:lang w:eastAsia="zh-CN"/>
              </w:rPr>
            </w:pPr>
            <w:r w:rsidRPr="00931575">
              <w:rPr>
                <w:rFonts w:hint="eastAsia"/>
                <w:lang w:eastAsia="zh-CN"/>
              </w:rPr>
              <w:t>-6.</w:t>
            </w:r>
            <w:r w:rsidRPr="00931575">
              <w:rPr>
                <w:lang w:eastAsia="zh-CN"/>
              </w:rPr>
              <w:t>3</w:t>
            </w:r>
          </w:p>
        </w:tc>
        <w:tc>
          <w:tcPr>
            <w:tcW w:w="777" w:type="dxa"/>
          </w:tcPr>
          <w:p w14:paraId="6A6EC686" w14:textId="77777777" w:rsidR="00020FAE" w:rsidRPr="00931575" w:rsidRDefault="00020FAE" w:rsidP="006C354D">
            <w:pPr>
              <w:pStyle w:val="TAC"/>
              <w:rPr>
                <w:lang w:eastAsia="zh-CN"/>
              </w:rPr>
            </w:pPr>
            <w:r w:rsidRPr="00931575">
              <w:rPr>
                <w:rFonts w:hint="eastAsia"/>
                <w:lang w:eastAsia="zh-CN"/>
              </w:rPr>
              <w:t>1.</w:t>
            </w:r>
            <w:r w:rsidRPr="00931575">
              <w:rPr>
                <w:lang w:eastAsia="zh-CN"/>
              </w:rPr>
              <w:t>7</w:t>
            </w:r>
          </w:p>
        </w:tc>
        <w:tc>
          <w:tcPr>
            <w:tcW w:w="777" w:type="dxa"/>
          </w:tcPr>
          <w:p w14:paraId="36C2FB04" w14:textId="77777777" w:rsidR="00020FAE" w:rsidRPr="00931575" w:rsidRDefault="00020FAE" w:rsidP="006C354D">
            <w:pPr>
              <w:pStyle w:val="TAC"/>
              <w:rPr>
                <w:lang w:eastAsia="zh-CN"/>
              </w:rPr>
            </w:pPr>
            <w:r w:rsidRPr="00931575">
              <w:rPr>
                <w:rFonts w:hint="eastAsia"/>
                <w:lang w:eastAsia="zh-CN"/>
              </w:rPr>
              <w:t>-3.</w:t>
            </w:r>
            <w:r w:rsidRPr="00931575">
              <w:rPr>
                <w:lang w:eastAsia="zh-CN"/>
              </w:rPr>
              <w:t>3</w:t>
            </w:r>
          </w:p>
        </w:tc>
      </w:tr>
    </w:tbl>
    <w:p w14:paraId="23CF3BCD" w14:textId="77777777" w:rsidR="00020FAE" w:rsidRPr="00931575" w:rsidRDefault="00020FAE" w:rsidP="00020FAE">
      <w:pPr>
        <w:rPr>
          <w:noProof/>
          <w:lang w:eastAsia="zh-CN"/>
        </w:rPr>
      </w:pPr>
    </w:p>
    <w:p w14:paraId="6035F4B9" w14:textId="70EECECB" w:rsidR="00020FAE" w:rsidRPr="00931575" w:rsidRDefault="00020FAE" w:rsidP="00020FAE">
      <w:pPr>
        <w:pStyle w:val="TH"/>
        <w:rPr>
          <w:lang w:eastAsia="zh-CN"/>
        </w:rPr>
      </w:pPr>
      <w:r w:rsidRPr="00931575">
        <w:lastRenderedPageBreak/>
        <w:t>Table 8.4.1.5</w:t>
      </w:r>
      <w:r w:rsidRPr="00931575">
        <w:rPr>
          <w:rFonts w:hint="eastAsia"/>
          <w:lang w:eastAsia="zh-CN"/>
        </w:rPr>
        <w:t>.2</w:t>
      </w:r>
      <w:r w:rsidRPr="00931575">
        <w:t xml:space="preserve">-2: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ins w:id="96" w:author="Paiva, Rafael (Nokia - DK/Aalborg)" w:date="2022-06-28T12:39:00Z">
        <w:r w:rsidR="00735066">
          <w:rPr>
            <w:lang w:eastAsia="zh-CN"/>
          </w:rPr>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020FAE" w:rsidRPr="00931575" w14:paraId="1B1C0F1D" w14:textId="77777777" w:rsidTr="006C354D">
        <w:trPr>
          <w:cantSplit/>
          <w:jc w:val="center"/>
        </w:trPr>
        <w:tc>
          <w:tcPr>
            <w:tcW w:w="1008" w:type="dxa"/>
            <w:tcBorders>
              <w:bottom w:val="nil"/>
            </w:tcBorders>
            <w:shd w:val="clear" w:color="auto" w:fill="auto"/>
          </w:tcPr>
          <w:p w14:paraId="10FA4177" w14:textId="77777777" w:rsidR="00020FAE" w:rsidRPr="00931575" w:rsidRDefault="00020FAE" w:rsidP="006C354D">
            <w:pPr>
              <w:pStyle w:val="TAH"/>
            </w:pPr>
            <w:r w:rsidRPr="00931575">
              <w:t>Number</w:t>
            </w:r>
          </w:p>
        </w:tc>
        <w:tc>
          <w:tcPr>
            <w:tcW w:w="1396" w:type="dxa"/>
            <w:tcBorders>
              <w:bottom w:val="nil"/>
            </w:tcBorders>
            <w:shd w:val="clear" w:color="auto" w:fill="auto"/>
          </w:tcPr>
          <w:p w14:paraId="6BAE270D" w14:textId="77777777" w:rsidR="00020FAE" w:rsidRPr="00931575" w:rsidRDefault="00020FAE" w:rsidP="006C354D">
            <w:pPr>
              <w:pStyle w:val="TAH"/>
            </w:pPr>
            <w:r w:rsidRPr="00931575">
              <w:t>Number of</w:t>
            </w:r>
          </w:p>
        </w:tc>
        <w:tc>
          <w:tcPr>
            <w:tcW w:w="1438" w:type="dxa"/>
            <w:tcBorders>
              <w:bottom w:val="nil"/>
            </w:tcBorders>
            <w:shd w:val="clear" w:color="auto" w:fill="auto"/>
          </w:tcPr>
          <w:p w14:paraId="131D201A" w14:textId="77777777" w:rsidR="00020FAE" w:rsidRPr="00931575" w:rsidRDefault="00020FAE" w:rsidP="006C354D">
            <w:pPr>
              <w:pStyle w:val="TAH"/>
            </w:pPr>
            <w:r w:rsidRPr="00931575">
              <w:t>Propagation</w:t>
            </w:r>
          </w:p>
        </w:tc>
        <w:tc>
          <w:tcPr>
            <w:tcW w:w="1127" w:type="dxa"/>
            <w:tcBorders>
              <w:bottom w:val="nil"/>
            </w:tcBorders>
            <w:shd w:val="clear" w:color="auto" w:fill="auto"/>
          </w:tcPr>
          <w:p w14:paraId="5F653B04" w14:textId="77777777" w:rsidR="00020FAE" w:rsidRPr="00931575" w:rsidRDefault="00020FAE" w:rsidP="006C354D">
            <w:pPr>
              <w:pStyle w:val="TAH"/>
            </w:pPr>
            <w:r w:rsidRPr="00931575">
              <w:t>Frequency</w:t>
            </w:r>
          </w:p>
        </w:tc>
        <w:tc>
          <w:tcPr>
            <w:tcW w:w="4662" w:type="dxa"/>
            <w:gridSpan w:val="6"/>
          </w:tcPr>
          <w:p w14:paraId="499603C9" w14:textId="77777777" w:rsidR="00020FAE" w:rsidRPr="00931575" w:rsidRDefault="00020FAE" w:rsidP="006C354D">
            <w:pPr>
              <w:pStyle w:val="TAH"/>
            </w:pPr>
            <w:r w:rsidRPr="00931575">
              <w:t>SNR (dB)</w:t>
            </w:r>
          </w:p>
        </w:tc>
      </w:tr>
      <w:tr w:rsidR="00020FAE" w:rsidRPr="00931575" w14:paraId="3B4F6EDE" w14:textId="77777777" w:rsidTr="006C354D">
        <w:trPr>
          <w:cantSplit/>
          <w:jc w:val="center"/>
        </w:trPr>
        <w:tc>
          <w:tcPr>
            <w:tcW w:w="1008" w:type="dxa"/>
            <w:tcBorders>
              <w:top w:val="nil"/>
              <w:bottom w:val="single" w:sz="4" w:space="0" w:color="auto"/>
            </w:tcBorders>
            <w:shd w:val="clear" w:color="auto" w:fill="auto"/>
          </w:tcPr>
          <w:p w14:paraId="1E7C7DE4" w14:textId="77777777" w:rsidR="00020FAE" w:rsidRPr="00931575" w:rsidRDefault="00020FAE" w:rsidP="006C354D">
            <w:pPr>
              <w:pStyle w:val="TAH"/>
            </w:pPr>
            <w:r w:rsidRPr="00931575">
              <w:t>of TX antennas</w:t>
            </w:r>
          </w:p>
        </w:tc>
        <w:tc>
          <w:tcPr>
            <w:tcW w:w="1396" w:type="dxa"/>
            <w:tcBorders>
              <w:top w:val="nil"/>
              <w:bottom w:val="single" w:sz="4" w:space="0" w:color="auto"/>
            </w:tcBorders>
            <w:shd w:val="clear" w:color="auto" w:fill="auto"/>
          </w:tcPr>
          <w:p w14:paraId="28F649B4" w14:textId="77777777" w:rsidR="00020FAE" w:rsidRPr="00931575" w:rsidRDefault="00020FAE" w:rsidP="006C354D">
            <w:pPr>
              <w:pStyle w:val="TAH"/>
            </w:pPr>
            <w:r w:rsidRPr="00931575">
              <w:t>demodulation branches</w:t>
            </w:r>
          </w:p>
        </w:tc>
        <w:tc>
          <w:tcPr>
            <w:tcW w:w="1438" w:type="dxa"/>
            <w:tcBorders>
              <w:top w:val="nil"/>
            </w:tcBorders>
            <w:shd w:val="clear" w:color="auto" w:fill="auto"/>
          </w:tcPr>
          <w:p w14:paraId="0B7648DF" w14:textId="77777777" w:rsidR="00020FAE" w:rsidRPr="00931575" w:rsidRDefault="00020FAE" w:rsidP="006C354D">
            <w:pPr>
              <w:pStyle w:val="TAH"/>
            </w:pPr>
            <w:r w:rsidRPr="00931575">
              <w:t>conditions and correlation matrix (annex J)</w:t>
            </w:r>
          </w:p>
        </w:tc>
        <w:tc>
          <w:tcPr>
            <w:tcW w:w="1127" w:type="dxa"/>
            <w:tcBorders>
              <w:top w:val="nil"/>
            </w:tcBorders>
            <w:shd w:val="clear" w:color="auto" w:fill="auto"/>
          </w:tcPr>
          <w:p w14:paraId="53D65B9E" w14:textId="77777777" w:rsidR="00020FAE" w:rsidRPr="00931575" w:rsidRDefault="00020FAE" w:rsidP="006C354D">
            <w:pPr>
              <w:pStyle w:val="TAH"/>
            </w:pPr>
            <w:r w:rsidRPr="00931575">
              <w:t>offset</w:t>
            </w:r>
          </w:p>
        </w:tc>
        <w:tc>
          <w:tcPr>
            <w:tcW w:w="777" w:type="dxa"/>
          </w:tcPr>
          <w:p w14:paraId="6185969C" w14:textId="77777777" w:rsidR="00020FAE" w:rsidRPr="00931575" w:rsidRDefault="00020FAE" w:rsidP="006C354D">
            <w:pPr>
              <w:pStyle w:val="TAH"/>
            </w:pPr>
            <w:r w:rsidRPr="00931575">
              <w:t xml:space="preserve">Burst format </w:t>
            </w:r>
            <w:r w:rsidRPr="00931575">
              <w:rPr>
                <w:rFonts w:hint="eastAsia"/>
              </w:rPr>
              <w:t>A1</w:t>
            </w:r>
          </w:p>
        </w:tc>
        <w:tc>
          <w:tcPr>
            <w:tcW w:w="777" w:type="dxa"/>
          </w:tcPr>
          <w:p w14:paraId="5CEFD32F" w14:textId="77777777" w:rsidR="00020FAE" w:rsidRPr="00931575" w:rsidRDefault="00020FAE" w:rsidP="006C354D">
            <w:pPr>
              <w:pStyle w:val="TAH"/>
            </w:pPr>
            <w:r w:rsidRPr="00931575">
              <w:t xml:space="preserve">Burst format </w:t>
            </w:r>
            <w:r w:rsidRPr="00931575">
              <w:rPr>
                <w:rFonts w:hint="eastAsia"/>
              </w:rPr>
              <w:t>A2</w:t>
            </w:r>
          </w:p>
        </w:tc>
        <w:tc>
          <w:tcPr>
            <w:tcW w:w="777" w:type="dxa"/>
          </w:tcPr>
          <w:p w14:paraId="77859D38" w14:textId="77777777" w:rsidR="00020FAE" w:rsidRPr="00931575" w:rsidRDefault="00020FAE" w:rsidP="006C354D">
            <w:pPr>
              <w:pStyle w:val="TAH"/>
            </w:pPr>
            <w:r w:rsidRPr="00931575">
              <w:t xml:space="preserve">Burst format </w:t>
            </w:r>
            <w:r w:rsidRPr="00931575">
              <w:rPr>
                <w:rFonts w:hint="eastAsia"/>
              </w:rPr>
              <w:t>A3</w:t>
            </w:r>
          </w:p>
        </w:tc>
        <w:tc>
          <w:tcPr>
            <w:tcW w:w="777" w:type="dxa"/>
          </w:tcPr>
          <w:p w14:paraId="5BED63CE" w14:textId="77777777" w:rsidR="00020FAE" w:rsidRPr="00931575" w:rsidRDefault="00020FAE" w:rsidP="006C354D">
            <w:pPr>
              <w:pStyle w:val="TAH"/>
            </w:pPr>
            <w:r w:rsidRPr="00931575">
              <w:t xml:space="preserve">Burst format </w:t>
            </w:r>
            <w:r w:rsidRPr="00931575">
              <w:rPr>
                <w:rFonts w:hint="eastAsia"/>
              </w:rPr>
              <w:t>B4</w:t>
            </w:r>
          </w:p>
        </w:tc>
        <w:tc>
          <w:tcPr>
            <w:tcW w:w="777" w:type="dxa"/>
          </w:tcPr>
          <w:p w14:paraId="3D1AB66B" w14:textId="77777777" w:rsidR="00020FAE" w:rsidRPr="00931575" w:rsidRDefault="00020FAE" w:rsidP="006C354D">
            <w:pPr>
              <w:pStyle w:val="TAH"/>
            </w:pPr>
            <w:r w:rsidRPr="00931575">
              <w:t xml:space="preserve">Burst format </w:t>
            </w:r>
            <w:r w:rsidRPr="00931575">
              <w:rPr>
                <w:rFonts w:hint="eastAsia"/>
              </w:rPr>
              <w:t>C0</w:t>
            </w:r>
          </w:p>
        </w:tc>
        <w:tc>
          <w:tcPr>
            <w:tcW w:w="777" w:type="dxa"/>
          </w:tcPr>
          <w:p w14:paraId="44D505E1" w14:textId="77777777" w:rsidR="00020FAE" w:rsidRPr="00931575" w:rsidRDefault="00020FAE" w:rsidP="006C354D">
            <w:pPr>
              <w:pStyle w:val="TAH"/>
            </w:pPr>
            <w:r w:rsidRPr="00931575">
              <w:t xml:space="preserve">Burst format </w:t>
            </w:r>
            <w:r w:rsidRPr="00931575">
              <w:rPr>
                <w:rFonts w:hint="eastAsia"/>
              </w:rPr>
              <w:t>C2</w:t>
            </w:r>
          </w:p>
        </w:tc>
      </w:tr>
      <w:tr w:rsidR="00020FAE" w:rsidRPr="00931575" w14:paraId="29DFCB83" w14:textId="77777777" w:rsidTr="006C354D">
        <w:trPr>
          <w:cantSplit/>
          <w:jc w:val="center"/>
        </w:trPr>
        <w:tc>
          <w:tcPr>
            <w:tcW w:w="1008" w:type="dxa"/>
            <w:tcBorders>
              <w:bottom w:val="nil"/>
            </w:tcBorders>
            <w:shd w:val="clear" w:color="auto" w:fill="auto"/>
          </w:tcPr>
          <w:p w14:paraId="715D043A" w14:textId="77777777" w:rsidR="00020FAE" w:rsidRPr="00931575" w:rsidRDefault="00020FAE" w:rsidP="006C354D">
            <w:pPr>
              <w:pStyle w:val="TAC"/>
            </w:pPr>
            <w:r w:rsidRPr="00931575">
              <w:t>1</w:t>
            </w:r>
          </w:p>
        </w:tc>
        <w:tc>
          <w:tcPr>
            <w:tcW w:w="1396" w:type="dxa"/>
            <w:tcBorders>
              <w:bottom w:val="nil"/>
            </w:tcBorders>
            <w:shd w:val="clear" w:color="auto" w:fill="auto"/>
          </w:tcPr>
          <w:p w14:paraId="18780D26" w14:textId="77777777" w:rsidR="00020FAE" w:rsidRPr="00931575" w:rsidRDefault="00020FAE" w:rsidP="006C354D">
            <w:pPr>
              <w:pStyle w:val="TAC"/>
            </w:pPr>
            <w:r w:rsidRPr="00931575">
              <w:t>2</w:t>
            </w:r>
          </w:p>
        </w:tc>
        <w:tc>
          <w:tcPr>
            <w:tcW w:w="1438" w:type="dxa"/>
          </w:tcPr>
          <w:p w14:paraId="509D29D2" w14:textId="77777777" w:rsidR="00020FAE" w:rsidRPr="00931575" w:rsidRDefault="00020FAE" w:rsidP="006C354D">
            <w:pPr>
              <w:pStyle w:val="TAC"/>
              <w:rPr>
                <w:lang w:eastAsia="zh-CN"/>
              </w:rPr>
            </w:pPr>
            <w:r w:rsidRPr="00931575">
              <w:rPr>
                <w:rFonts w:hint="eastAsia"/>
                <w:lang w:eastAsia="zh-CN"/>
              </w:rPr>
              <w:t>AWGN</w:t>
            </w:r>
          </w:p>
        </w:tc>
        <w:tc>
          <w:tcPr>
            <w:tcW w:w="1127" w:type="dxa"/>
          </w:tcPr>
          <w:p w14:paraId="385A2DEA" w14:textId="77777777" w:rsidR="00020FAE" w:rsidRPr="00931575" w:rsidRDefault="00020FAE" w:rsidP="006C354D">
            <w:pPr>
              <w:pStyle w:val="TAC"/>
              <w:rPr>
                <w:lang w:eastAsia="zh-CN"/>
              </w:rPr>
            </w:pPr>
            <w:r w:rsidRPr="00931575">
              <w:rPr>
                <w:rFonts w:hint="eastAsia"/>
                <w:lang w:eastAsia="zh-CN"/>
              </w:rPr>
              <w:t>0</w:t>
            </w:r>
          </w:p>
        </w:tc>
        <w:tc>
          <w:tcPr>
            <w:tcW w:w="777" w:type="dxa"/>
          </w:tcPr>
          <w:p w14:paraId="76A02E90" w14:textId="77777777" w:rsidR="00020FAE" w:rsidRPr="00931575" w:rsidRDefault="00020FAE" w:rsidP="006C354D">
            <w:pPr>
              <w:pStyle w:val="TAC"/>
              <w:rPr>
                <w:lang w:eastAsia="zh-CN"/>
              </w:rPr>
            </w:pPr>
            <w:r w:rsidRPr="00931575">
              <w:rPr>
                <w:rFonts w:hint="eastAsia"/>
                <w:lang w:eastAsia="zh-CN"/>
              </w:rPr>
              <w:t>-8.4</w:t>
            </w:r>
          </w:p>
        </w:tc>
        <w:tc>
          <w:tcPr>
            <w:tcW w:w="777" w:type="dxa"/>
          </w:tcPr>
          <w:p w14:paraId="7A27523B" w14:textId="77777777" w:rsidR="00020FAE" w:rsidRPr="00931575" w:rsidRDefault="00020FAE" w:rsidP="006C354D">
            <w:pPr>
              <w:pStyle w:val="TAC"/>
              <w:rPr>
                <w:lang w:eastAsia="zh-CN"/>
              </w:rPr>
            </w:pPr>
            <w:r w:rsidRPr="00931575">
              <w:rPr>
                <w:rFonts w:hint="eastAsia"/>
                <w:lang w:eastAsia="zh-CN"/>
              </w:rPr>
              <w:t>-11.</w:t>
            </w:r>
            <w:r w:rsidRPr="00931575">
              <w:rPr>
                <w:lang w:eastAsia="zh-CN"/>
              </w:rPr>
              <w:t>2</w:t>
            </w:r>
          </w:p>
        </w:tc>
        <w:tc>
          <w:tcPr>
            <w:tcW w:w="777" w:type="dxa"/>
          </w:tcPr>
          <w:p w14:paraId="518A8E74" w14:textId="77777777" w:rsidR="00020FAE" w:rsidRPr="00931575" w:rsidRDefault="00020FAE" w:rsidP="006C354D">
            <w:pPr>
              <w:pStyle w:val="TAC"/>
              <w:rPr>
                <w:lang w:eastAsia="zh-CN"/>
              </w:rPr>
            </w:pPr>
            <w:r w:rsidRPr="00931575">
              <w:rPr>
                <w:rFonts w:hint="eastAsia"/>
                <w:lang w:eastAsia="zh-CN"/>
              </w:rPr>
              <w:t>-13.</w:t>
            </w:r>
            <w:r w:rsidRPr="00931575">
              <w:rPr>
                <w:lang w:eastAsia="zh-CN"/>
              </w:rPr>
              <w:t>0</w:t>
            </w:r>
          </w:p>
        </w:tc>
        <w:tc>
          <w:tcPr>
            <w:tcW w:w="777" w:type="dxa"/>
          </w:tcPr>
          <w:p w14:paraId="4B87DD12" w14:textId="77777777" w:rsidR="00020FAE" w:rsidRPr="00931575" w:rsidRDefault="00020FAE" w:rsidP="006C354D">
            <w:pPr>
              <w:pStyle w:val="TAC"/>
              <w:rPr>
                <w:lang w:eastAsia="zh-CN"/>
              </w:rPr>
            </w:pPr>
            <w:r w:rsidRPr="00931575">
              <w:rPr>
                <w:rFonts w:hint="eastAsia"/>
                <w:lang w:eastAsia="zh-CN"/>
              </w:rPr>
              <w:t>-15.</w:t>
            </w:r>
            <w:r w:rsidRPr="00931575">
              <w:rPr>
                <w:lang w:eastAsia="zh-CN"/>
              </w:rPr>
              <w:t>5</w:t>
            </w:r>
          </w:p>
        </w:tc>
        <w:tc>
          <w:tcPr>
            <w:tcW w:w="777" w:type="dxa"/>
          </w:tcPr>
          <w:p w14:paraId="3638C8B7" w14:textId="77777777" w:rsidR="00020FAE" w:rsidRPr="00931575" w:rsidRDefault="00020FAE" w:rsidP="006C354D">
            <w:pPr>
              <w:pStyle w:val="TAC"/>
              <w:rPr>
                <w:lang w:eastAsia="zh-CN"/>
              </w:rPr>
            </w:pPr>
            <w:r w:rsidRPr="00931575">
              <w:rPr>
                <w:rFonts w:hint="eastAsia"/>
                <w:lang w:eastAsia="zh-CN"/>
              </w:rPr>
              <w:t>-5.5</w:t>
            </w:r>
          </w:p>
        </w:tc>
        <w:tc>
          <w:tcPr>
            <w:tcW w:w="777" w:type="dxa"/>
          </w:tcPr>
          <w:p w14:paraId="3B78F1C4" w14:textId="77777777" w:rsidR="00020FAE" w:rsidRPr="00931575" w:rsidRDefault="00020FAE" w:rsidP="006C354D">
            <w:pPr>
              <w:pStyle w:val="TAC"/>
              <w:rPr>
                <w:lang w:eastAsia="zh-CN"/>
              </w:rPr>
            </w:pPr>
            <w:r w:rsidRPr="00931575">
              <w:rPr>
                <w:rFonts w:hint="eastAsia"/>
                <w:lang w:eastAsia="zh-CN"/>
              </w:rPr>
              <w:t>-11.</w:t>
            </w:r>
            <w:r w:rsidRPr="00931575">
              <w:rPr>
                <w:lang w:eastAsia="zh-CN"/>
              </w:rPr>
              <w:t>1</w:t>
            </w:r>
          </w:p>
        </w:tc>
      </w:tr>
      <w:tr w:rsidR="00020FAE" w:rsidRPr="00931575" w14:paraId="317D325A" w14:textId="77777777" w:rsidTr="006C354D">
        <w:trPr>
          <w:cantSplit/>
          <w:jc w:val="center"/>
        </w:trPr>
        <w:tc>
          <w:tcPr>
            <w:tcW w:w="1008" w:type="dxa"/>
            <w:tcBorders>
              <w:top w:val="nil"/>
            </w:tcBorders>
            <w:shd w:val="clear" w:color="auto" w:fill="auto"/>
          </w:tcPr>
          <w:p w14:paraId="098F3C3B" w14:textId="77777777" w:rsidR="00020FAE" w:rsidRPr="00931575" w:rsidRDefault="00020FAE" w:rsidP="006C354D">
            <w:pPr>
              <w:pStyle w:val="TAC"/>
            </w:pPr>
          </w:p>
        </w:tc>
        <w:tc>
          <w:tcPr>
            <w:tcW w:w="1396" w:type="dxa"/>
            <w:tcBorders>
              <w:top w:val="nil"/>
            </w:tcBorders>
            <w:shd w:val="clear" w:color="auto" w:fill="auto"/>
          </w:tcPr>
          <w:p w14:paraId="57065C87" w14:textId="77777777" w:rsidR="00020FAE" w:rsidRPr="00931575" w:rsidRDefault="00020FAE" w:rsidP="006C354D">
            <w:pPr>
              <w:pStyle w:val="TAC"/>
            </w:pPr>
          </w:p>
        </w:tc>
        <w:tc>
          <w:tcPr>
            <w:tcW w:w="1438" w:type="dxa"/>
          </w:tcPr>
          <w:p w14:paraId="2A18909E" w14:textId="77777777" w:rsidR="00020FAE" w:rsidRPr="00931575" w:rsidRDefault="00020FAE" w:rsidP="006C354D">
            <w:pPr>
              <w:pStyle w:val="TAC"/>
              <w:rPr>
                <w:rFonts w:cs="Arial"/>
                <w:lang w:eastAsia="zh-CN"/>
              </w:rPr>
            </w:pPr>
            <w:r w:rsidRPr="00931575">
              <w:rPr>
                <w:rFonts w:hint="eastAsia"/>
                <w:lang w:eastAsia="zh-CN"/>
              </w:rPr>
              <w:t>TDLA30-300</w:t>
            </w:r>
            <w:r w:rsidRPr="00931575">
              <w:rPr>
                <w:rFonts w:cs="Arial"/>
                <w:lang w:eastAsia="zh-CN"/>
              </w:rPr>
              <w:t xml:space="preserve"> Low</w:t>
            </w:r>
          </w:p>
        </w:tc>
        <w:tc>
          <w:tcPr>
            <w:tcW w:w="1127" w:type="dxa"/>
          </w:tcPr>
          <w:p w14:paraId="0B70D49E" w14:textId="77777777" w:rsidR="00020FAE" w:rsidRPr="00931575" w:rsidRDefault="00020FAE" w:rsidP="006C354D">
            <w:pPr>
              <w:pStyle w:val="TAC"/>
              <w:rPr>
                <w:lang w:eastAsia="zh-CN"/>
              </w:rPr>
            </w:pPr>
            <w:r w:rsidRPr="00931575">
              <w:rPr>
                <w:rFonts w:hint="eastAsia"/>
                <w:lang w:eastAsia="zh-CN"/>
              </w:rPr>
              <w:t>4000 Hz</w:t>
            </w:r>
          </w:p>
        </w:tc>
        <w:tc>
          <w:tcPr>
            <w:tcW w:w="777" w:type="dxa"/>
          </w:tcPr>
          <w:p w14:paraId="0299755D" w14:textId="77777777" w:rsidR="00020FAE" w:rsidRPr="00931575" w:rsidRDefault="00020FAE" w:rsidP="006C354D">
            <w:pPr>
              <w:pStyle w:val="TAC"/>
              <w:rPr>
                <w:lang w:eastAsia="zh-CN"/>
              </w:rPr>
            </w:pPr>
            <w:r w:rsidRPr="00931575">
              <w:rPr>
                <w:rFonts w:hint="eastAsia"/>
                <w:lang w:eastAsia="zh-CN"/>
              </w:rPr>
              <w:t>-</w:t>
            </w:r>
            <w:r w:rsidRPr="00931575">
              <w:rPr>
                <w:lang w:eastAsia="zh-CN"/>
              </w:rPr>
              <w:t>1.1</w:t>
            </w:r>
          </w:p>
        </w:tc>
        <w:tc>
          <w:tcPr>
            <w:tcW w:w="777" w:type="dxa"/>
          </w:tcPr>
          <w:p w14:paraId="54381A98" w14:textId="77777777" w:rsidR="00020FAE" w:rsidRPr="00931575" w:rsidRDefault="00020FAE" w:rsidP="006C354D">
            <w:pPr>
              <w:pStyle w:val="TAC"/>
              <w:rPr>
                <w:lang w:eastAsia="zh-CN"/>
              </w:rPr>
            </w:pPr>
            <w:r w:rsidRPr="00931575">
              <w:rPr>
                <w:rFonts w:hint="eastAsia"/>
                <w:lang w:eastAsia="zh-CN"/>
              </w:rPr>
              <w:t>-3.</w:t>
            </w:r>
            <w:r w:rsidRPr="00931575">
              <w:rPr>
                <w:lang w:eastAsia="zh-CN"/>
              </w:rPr>
              <w:t>8</w:t>
            </w:r>
          </w:p>
        </w:tc>
        <w:tc>
          <w:tcPr>
            <w:tcW w:w="777" w:type="dxa"/>
          </w:tcPr>
          <w:p w14:paraId="076120B3" w14:textId="77777777" w:rsidR="00020FAE" w:rsidRPr="00931575" w:rsidRDefault="00020FAE" w:rsidP="006C354D">
            <w:pPr>
              <w:pStyle w:val="TAC"/>
              <w:rPr>
                <w:lang w:eastAsia="zh-CN"/>
              </w:rPr>
            </w:pPr>
            <w:r w:rsidRPr="00931575">
              <w:rPr>
                <w:rFonts w:hint="eastAsia"/>
                <w:lang w:eastAsia="zh-CN"/>
              </w:rPr>
              <w:t>-5.</w:t>
            </w:r>
            <w:r w:rsidRPr="00931575">
              <w:rPr>
                <w:lang w:eastAsia="zh-CN"/>
              </w:rPr>
              <w:t>2</w:t>
            </w:r>
          </w:p>
        </w:tc>
        <w:tc>
          <w:tcPr>
            <w:tcW w:w="777" w:type="dxa"/>
          </w:tcPr>
          <w:p w14:paraId="34303796" w14:textId="77777777" w:rsidR="00020FAE" w:rsidRPr="00931575" w:rsidRDefault="00020FAE" w:rsidP="006C354D">
            <w:pPr>
              <w:pStyle w:val="TAC"/>
              <w:rPr>
                <w:lang w:eastAsia="zh-CN"/>
              </w:rPr>
            </w:pPr>
            <w:r w:rsidRPr="00931575">
              <w:rPr>
                <w:rFonts w:hint="eastAsia"/>
                <w:lang w:eastAsia="zh-CN"/>
              </w:rPr>
              <w:t>-6.9</w:t>
            </w:r>
          </w:p>
        </w:tc>
        <w:tc>
          <w:tcPr>
            <w:tcW w:w="777" w:type="dxa"/>
          </w:tcPr>
          <w:p w14:paraId="38D1570D" w14:textId="77777777" w:rsidR="00020FAE" w:rsidRPr="00931575" w:rsidRDefault="00020FAE" w:rsidP="006C354D">
            <w:pPr>
              <w:pStyle w:val="TAC"/>
              <w:rPr>
                <w:lang w:eastAsia="zh-CN"/>
              </w:rPr>
            </w:pPr>
            <w:r w:rsidRPr="00931575">
              <w:rPr>
                <w:lang w:eastAsia="zh-CN"/>
              </w:rPr>
              <w:t>1.8</w:t>
            </w:r>
          </w:p>
        </w:tc>
        <w:tc>
          <w:tcPr>
            <w:tcW w:w="777" w:type="dxa"/>
          </w:tcPr>
          <w:p w14:paraId="5205543B" w14:textId="77777777" w:rsidR="00020FAE" w:rsidRPr="00931575" w:rsidRDefault="00020FAE" w:rsidP="006C354D">
            <w:pPr>
              <w:pStyle w:val="TAC"/>
              <w:rPr>
                <w:lang w:eastAsia="zh-CN"/>
              </w:rPr>
            </w:pPr>
            <w:r w:rsidRPr="00931575">
              <w:rPr>
                <w:rFonts w:hint="eastAsia"/>
                <w:lang w:eastAsia="zh-CN"/>
              </w:rPr>
              <w:t>-3.</w:t>
            </w:r>
            <w:r w:rsidRPr="00931575">
              <w:rPr>
                <w:lang w:eastAsia="zh-CN"/>
              </w:rPr>
              <w:t>6</w:t>
            </w:r>
          </w:p>
        </w:tc>
      </w:tr>
    </w:tbl>
    <w:p w14:paraId="2B017526" w14:textId="77777777" w:rsidR="00020FAE" w:rsidRPr="00931575" w:rsidRDefault="00020FAE" w:rsidP="00020FAE"/>
    <w:p w14:paraId="2F1EC2D7" w14:textId="77777777" w:rsidR="00020FAE" w:rsidRPr="00931575" w:rsidRDefault="00020FAE" w:rsidP="00020FAE">
      <w:pPr>
        <w:pStyle w:val="TH"/>
        <w:rPr>
          <w:ins w:id="97" w:author="Paiva, Rafael (Nokia - DK/Aalborg)" w:date="2022-04-04T13:36:00Z"/>
          <w:lang w:eastAsia="zh-CN"/>
        </w:rPr>
      </w:pPr>
      <w:ins w:id="98" w:author="Paiva, Rafael (Nokia - DK/Aalborg)" w:date="2022-04-04T13:36:00Z">
        <w:r w:rsidRPr="00931575">
          <w:t>Table 8.4.1.5</w:t>
        </w:r>
        <w:r w:rsidRPr="00931575">
          <w:rPr>
            <w:rFonts w:hint="eastAsia"/>
            <w:lang w:eastAsia="zh-CN"/>
          </w:rPr>
          <w:t>.2</w:t>
        </w:r>
        <w:r w:rsidRPr="00931575">
          <w:t>-</w:t>
        </w:r>
      </w:ins>
      <w:ins w:id="99" w:author="Paiva, Rafael (Nokia - DK/Aalborg)" w:date="2022-04-04T13:37:00Z">
        <w:r>
          <w:t>3</w:t>
        </w:r>
      </w:ins>
      <w:ins w:id="100" w:author="Paiva, Rafael (Nokia - DK/Aalborg)" w:date="2022-04-04T13:36:00Z">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20FAE" w14:paraId="1B6C0500" w14:textId="77777777" w:rsidTr="006C354D">
        <w:trPr>
          <w:ins w:id="101"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4A258593" w14:textId="77777777" w:rsidR="00020FAE" w:rsidRDefault="00020FAE" w:rsidP="006C354D">
            <w:pPr>
              <w:pStyle w:val="TAH"/>
              <w:rPr>
                <w:ins w:id="102" w:author="Paiva, Rafael (Nokia - DK/Aalborg)" w:date="2022-04-06T14:51:00Z"/>
              </w:rPr>
            </w:pPr>
            <w:ins w:id="103" w:author="Paiva, Rafael (Nokia - DK/Aalborg)" w:date="2022-04-06T14:51:00Z">
              <w:r>
                <w:t xml:space="preserve">Number of </w:t>
              </w:r>
            </w:ins>
          </w:p>
        </w:tc>
        <w:tc>
          <w:tcPr>
            <w:tcW w:w="1396" w:type="dxa"/>
            <w:tcBorders>
              <w:top w:val="single" w:sz="4" w:space="0" w:color="auto"/>
              <w:left w:val="single" w:sz="4" w:space="0" w:color="auto"/>
              <w:bottom w:val="nil"/>
              <w:right w:val="single" w:sz="4" w:space="0" w:color="auto"/>
            </w:tcBorders>
            <w:hideMark/>
          </w:tcPr>
          <w:p w14:paraId="1C823F95" w14:textId="77777777" w:rsidR="00020FAE" w:rsidRDefault="00020FAE" w:rsidP="006C354D">
            <w:pPr>
              <w:pStyle w:val="TAH"/>
              <w:rPr>
                <w:ins w:id="104" w:author="Paiva, Rafael (Nokia - DK/Aalborg)" w:date="2022-04-06T14:51:00Z"/>
              </w:rPr>
            </w:pPr>
            <w:ins w:id="105" w:author="Paiva, Rafael (Nokia - DK/Aalborg)" w:date="2022-04-06T14:51:00Z">
              <w:r>
                <w:t>Number of</w:t>
              </w:r>
            </w:ins>
          </w:p>
        </w:tc>
        <w:tc>
          <w:tcPr>
            <w:tcW w:w="1374" w:type="dxa"/>
            <w:tcBorders>
              <w:top w:val="single" w:sz="4" w:space="0" w:color="auto"/>
              <w:left w:val="single" w:sz="4" w:space="0" w:color="auto"/>
              <w:bottom w:val="nil"/>
              <w:right w:val="single" w:sz="4" w:space="0" w:color="auto"/>
            </w:tcBorders>
            <w:hideMark/>
          </w:tcPr>
          <w:p w14:paraId="4BCDEF2D" w14:textId="77777777" w:rsidR="00020FAE" w:rsidRDefault="00020FAE" w:rsidP="006C354D">
            <w:pPr>
              <w:pStyle w:val="TAH"/>
              <w:rPr>
                <w:ins w:id="106" w:author="Paiva, Rafael (Nokia - DK/Aalborg)" w:date="2022-04-06T14:51:00Z"/>
              </w:rPr>
            </w:pPr>
            <w:ins w:id="107" w:author="Paiva, Rafael (Nokia - DK/Aalborg)" w:date="2022-04-06T14:51: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65D6618" w14:textId="77777777" w:rsidR="00020FAE" w:rsidRDefault="00020FAE" w:rsidP="006C354D">
            <w:pPr>
              <w:pStyle w:val="TAH"/>
              <w:rPr>
                <w:ins w:id="108" w:author="Paiva, Rafael (Nokia - DK/Aalborg)" w:date="2022-04-06T14:51:00Z"/>
              </w:rPr>
            </w:pPr>
            <w:ins w:id="109" w:author="Paiva, Rafael (Nokia - DK/Aalborg)" w:date="2022-04-06T14:51: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38226AE8" w14:textId="77777777" w:rsidR="00020FAE" w:rsidRDefault="00020FAE" w:rsidP="006C354D">
            <w:pPr>
              <w:pStyle w:val="TAH"/>
              <w:rPr>
                <w:ins w:id="110" w:author="Paiva, Rafael (Nokia - DK/Aalborg)" w:date="2022-04-06T14:51:00Z"/>
              </w:rPr>
            </w:pPr>
            <w:ins w:id="111" w:author="Paiva, Rafael (Nokia - DK/Aalborg)" w:date="2022-04-06T14:51:00Z">
              <w:r>
                <w:t>SNR (dB)</w:t>
              </w:r>
            </w:ins>
          </w:p>
        </w:tc>
      </w:tr>
      <w:tr w:rsidR="00020FAE" w14:paraId="60920CFA" w14:textId="77777777" w:rsidTr="006C354D">
        <w:trPr>
          <w:ins w:id="112" w:author="Paiva, Rafael (Nokia - DK/Aalborg)" w:date="2022-04-06T14:51:00Z"/>
        </w:trPr>
        <w:tc>
          <w:tcPr>
            <w:tcW w:w="1372" w:type="dxa"/>
            <w:tcBorders>
              <w:top w:val="nil"/>
              <w:left w:val="single" w:sz="4" w:space="0" w:color="auto"/>
              <w:bottom w:val="single" w:sz="4" w:space="0" w:color="auto"/>
              <w:right w:val="single" w:sz="4" w:space="0" w:color="auto"/>
            </w:tcBorders>
            <w:hideMark/>
          </w:tcPr>
          <w:p w14:paraId="1A0885C1" w14:textId="77777777" w:rsidR="00020FAE" w:rsidRDefault="00020FAE" w:rsidP="006C354D">
            <w:pPr>
              <w:pStyle w:val="TAH"/>
              <w:rPr>
                <w:ins w:id="113" w:author="Paiva, Rafael (Nokia - DK/Aalborg)" w:date="2022-04-06T14:51:00Z"/>
              </w:rPr>
            </w:pPr>
            <w:ins w:id="114" w:author="Paiva, Rafael (Nokia - DK/Aalborg)" w:date="2022-04-06T14:51:00Z">
              <w:r>
                <w:t>TX antennas</w:t>
              </w:r>
            </w:ins>
          </w:p>
        </w:tc>
        <w:tc>
          <w:tcPr>
            <w:tcW w:w="1396" w:type="dxa"/>
            <w:tcBorders>
              <w:top w:val="nil"/>
              <w:left w:val="single" w:sz="4" w:space="0" w:color="auto"/>
              <w:bottom w:val="single" w:sz="4" w:space="0" w:color="auto"/>
              <w:right w:val="single" w:sz="4" w:space="0" w:color="auto"/>
            </w:tcBorders>
            <w:hideMark/>
          </w:tcPr>
          <w:p w14:paraId="53FFEBCB" w14:textId="77777777" w:rsidR="00020FAE" w:rsidRDefault="00020FAE" w:rsidP="006C354D">
            <w:pPr>
              <w:pStyle w:val="TAH"/>
              <w:rPr>
                <w:ins w:id="115" w:author="Paiva, Rafael (Nokia - DK/Aalborg)" w:date="2022-04-06T14:51:00Z"/>
              </w:rPr>
            </w:pPr>
            <w:ins w:id="116" w:author="Paiva, Rafael (Nokia - DK/Aalborg)" w:date="2022-04-06T14:51:00Z">
              <w:r>
                <w:t>demodulation branches</w:t>
              </w:r>
            </w:ins>
          </w:p>
        </w:tc>
        <w:tc>
          <w:tcPr>
            <w:tcW w:w="1374" w:type="dxa"/>
            <w:tcBorders>
              <w:top w:val="nil"/>
              <w:left w:val="single" w:sz="4" w:space="0" w:color="auto"/>
              <w:bottom w:val="single" w:sz="4" w:space="0" w:color="auto"/>
              <w:right w:val="single" w:sz="4" w:space="0" w:color="auto"/>
            </w:tcBorders>
            <w:hideMark/>
          </w:tcPr>
          <w:p w14:paraId="1C05AACF" w14:textId="77777777" w:rsidR="00020FAE" w:rsidRDefault="00020FAE" w:rsidP="006C354D">
            <w:pPr>
              <w:pStyle w:val="TAH"/>
              <w:rPr>
                <w:ins w:id="117" w:author="Paiva, Rafael (Nokia - DK/Aalborg)" w:date="2022-04-06T14:51:00Z"/>
              </w:rPr>
            </w:pPr>
            <w:ins w:id="118" w:author="Paiva, Rafael (Nokia - DK/Aalborg)" w:date="2022-04-06T14:51: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2076756F" w14:textId="77777777" w:rsidR="00020FAE" w:rsidRDefault="00020FAE" w:rsidP="006C354D">
            <w:pPr>
              <w:pStyle w:val="TAH"/>
              <w:rPr>
                <w:ins w:id="119" w:author="Paiva, Rafael (Nokia - DK/Aalborg)" w:date="2022-04-06T14:51:00Z"/>
              </w:rPr>
            </w:pPr>
            <w:ins w:id="120" w:author="Paiva, Rafael (Nokia - DK/Aalborg)" w:date="2022-04-06T14:51: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7B83D992" w14:textId="77777777" w:rsidR="00020FAE" w:rsidRDefault="00020FAE" w:rsidP="006C354D">
            <w:pPr>
              <w:pStyle w:val="TAH"/>
              <w:rPr>
                <w:ins w:id="121" w:author="Paiva, Rafael (Nokia - DK/Aalborg)" w:date="2022-04-06T14:51:00Z"/>
                <w:rFonts w:cs="Arial"/>
              </w:rPr>
            </w:pPr>
            <w:ins w:id="122" w:author="Paiva, Rafael (Nokia - DK/Aalborg)" w:date="2022-04-06T14:51: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0C3EA35D" w14:textId="77777777" w:rsidR="00020FAE" w:rsidRDefault="00020FAE" w:rsidP="006C354D">
            <w:pPr>
              <w:pStyle w:val="TAH"/>
              <w:rPr>
                <w:ins w:id="123" w:author="Paiva, Rafael (Nokia - DK/Aalborg)" w:date="2022-04-06T14:51:00Z"/>
                <w:rFonts w:cs="Arial"/>
              </w:rPr>
            </w:pPr>
            <w:ins w:id="124" w:author="Paiva, Rafael (Nokia - DK/Aalborg)" w:date="2022-04-06T14:51: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5A0DDADC" w14:textId="77777777" w:rsidR="00020FAE" w:rsidRDefault="00020FAE" w:rsidP="006C354D">
            <w:pPr>
              <w:pStyle w:val="TAH"/>
              <w:rPr>
                <w:ins w:id="125" w:author="Paiva, Rafael (Nokia - DK/Aalborg)" w:date="2022-04-06T14:51:00Z"/>
                <w:rFonts w:cs="Arial"/>
              </w:rPr>
            </w:pPr>
            <w:ins w:id="126" w:author="Paiva, Rafael (Nokia - DK/Aalborg)" w:date="2022-04-06T14:51:00Z">
              <w:r>
                <w:rPr>
                  <w:rFonts w:cs="Arial"/>
                </w:rPr>
                <w:t>Burst format C2</w:t>
              </w:r>
            </w:ins>
          </w:p>
        </w:tc>
      </w:tr>
      <w:tr w:rsidR="00020FAE" w14:paraId="7D791331" w14:textId="77777777" w:rsidTr="006C354D">
        <w:trPr>
          <w:ins w:id="127"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5E08B19A" w14:textId="77777777" w:rsidR="00020FAE" w:rsidRDefault="00020FAE" w:rsidP="006C354D">
            <w:pPr>
              <w:pStyle w:val="TAC"/>
              <w:rPr>
                <w:ins w:id="128" w:author="Paiva, Rafael (Nokia - DK/Aalborg)" w:date="2022-04-06T14:51:00Z"/>
              </w:rPr>
            </w:pPr>
            <w:ins w:id="129" w:author="Paiva, Rafael (Nokia - DK/Aalborg)" w:date="2022-04-06T14:51:00Z">
              <w:r>
                <w:t>1</w:t>
              </w:r>
            </w:ins>
          </w:p>
        </w:tc>
        <w:tc>
          <w:tcPr>
            <w:tcW w:w="1396" w:type="dxa"/>
            <w:tcBorders>
              <w:top w:val="single" w:sz="4" w:space="0" w:color="auto"/>
              <w:left w:val="single" w:sz="4" w:space="0" w:color="auto"/>
              <w:bottom w:val="nil"/>
              <w:right w:val="single" w:sz="4" w:space="0" w:color="auto"/>
            </w:tcBorders>
            <w:hideMark/>
          </w:tcPr>
          <w:p w14:paraId="0E925889" w14:textId="77777777" w:rsidR="00020FAE" w:rsidRDefault="00020FAE" w:rsidP="006C354D">
            <w:pPr>
              <w:pStyle w:val="TAC"/>
              <w:rPr>
                <w:ins w:id="130" w:author="Paiva, Rafael (Nokia - DK/Aalborg)" w:date="2022-04-06T14:51:00Z"/>
              </w:rPr>
            </w:pPr>
            <w:ins w:id="131" w:author="Paiva, Rafael (Nokia - DK/Aalborg)" w:date="2022-04-06T14:51:00Z">
              <w:r>
                <w:t>2</w:t>
              </w:r>
            </w:ins>
          </w:p>
        </w:tc>
        <w:tc>
          <w:tcPr>
            <w:tcW w:w="1374" w:type="dxa"/>
            <w:tcBorders>
              <w:top w:val="single" w:sz="4" w:space="0" w:color="auto"/>
              <w:left w:val="single" w:sz="4" w:space="0" w:color="auto"/>
              <w:bottom w:val="single" w:sz="4" w:space="0" w:color="auto"/>
              <w:right w:val="single" w:sz="4" w:space="0" w:color="auto"/>
            </w:tcBorders>
            <w:hideMark/>
          </w:tcPr>
          <w:p w14:paraId="1F5B2F5A" w14:textId="77777777" w:rsidR="00020FAE" w:rsidRDefault="00020FAE" w:rsidP="006C354D">
            <w:pPr>
              <w:pStyle w:val="TAC"/>
              <w:rPr>
                <w:ins w:id="132" w:author="Paiva, Rafael (Nokia - DK/Aalborg)" w:date="2022-04-06T14:51:00Z"/>
              </w:rPr>
            </w:pPr>
            <w:ins w:id="133" w:author="Paiva, Rafael (Nokia - DK/Aalborg)" w:date="2022-04-06T14:51: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0834504A" w14:textId="77777777" w:rsidR="00020FAE" w:rsidRDefault="00020FAE" w:rsidP="006C354D">
            <w:pPr>
              <w:pStyle w:val="TAC"/>
              <w:rPr>
                <w:ins w:id="134" w:author="Paiva, Rafael (Nokia - DK/Aalborg)" w:date="2022-04-06T14:51:00Z"/>
              </w:rPr>
            </w:pPr>
            <w:ins w:id="135" w:author="Paiva, Rafael (Nokia - DK/Aalborg)" w:date="2022-04-06T14:51:00Z">
              <w:r>
                <w:rPr>
                  <w:rFonts w:cs="Arial"/>
                  <w:lang w:eastAsia="zh-CN"/>
                </w:rPr>
                <w:t>0</w:t>
              </w:r>
            </w:ins>
          </w:p>
        </w:tc>
        <w:tc>
          <w:tcPr>
            <w:tcW w:w="1371" w:type="dxa"/>
          </w:tcPr>
          <w:p w14:paraId="59F8CA06" w14:textId="77777777" w:rsidR="00020FAE" w:rsidRDefault="00020FAE" w:rsidP="006C354D">
            <w:pPr>
              <w:pStyle w:val="TAC"/>
              <w:rPr>
                <w:ins w:id="136" w:author="Paiva, Rafael (Nokia - DK/Aalborg)" w:date="2022-04-06T14:51:00Z"/>
              </w:rPr>
            </w:pPr>
            <w:ins w:id="137" w:author="Paiva, Rafael (Nokia - DK/Aalborg)" w:date="2022-04-06T14:51:00Z">
              <w:r>
                <w:t>FFS</w:t>
              </w:r>
            </w:ins>
          </w:p>
        </w:tc>
        <w:tc>
          <w:tcPr>
            <w:tcW w:w="1371" w:type="dxa"/>
          </w:tcPr>
          <w:p w14:paraId="386B294A" w14:textId="77777777" w:rsidR="00020FAE" w:rsidRDefault="00020FAE" w:rsidP="006C354D">
            <w:pPr>
              <w:pStyle w:val="TAC"/>
              <w:rPr>
                <w:ins w:id="138" w:author="Paiva, Rafael (Nokia - DK/Aalborg)" w:date="2022-04-06T14:51:00Z"/>
              </w:rPr>
            </w:pPr>
            <w:ins w:id="139" w:author="Paiva, Rafael (Nokia - DK/Aalborg)" w:date="2022-04-06T14:51:00Z">
              <w:r>
                <w:t>FFS</w:t>
              </w:r>
            </w:ins>
          </w:p>
        </w:tc>
        <w:tc>
          <w:tcPr>
            <w:tcW w:w="1371" w:type="dxa"/>
          </w:tcPr>
          <w:p w14:paraId="021BBEF3" w14:textId="77777777" w:rsidR="00020FAE" w:rsidRDefault="00020FAE" w:rsidP="006C354D">
            <w:pPr>
              <w:pStyle w:val="TAC"/>
              <w:rPr>
                <w:ins w:id="140" w:author="Paiva, Rafael (Nokia - DK/Aalborg)" w:date="2022-04-06T14:51:00Z"/>
              </w:rPr>
            </w:pPr>
            <w:ins w:id="141" w:author="Paiva, Rafael (Nokia - DK/Aalborg)" w:date="2022-04-06T14:51:00Z">
              <w:r>
                <w:t>FFS</w:t>
              </w:r>
            </w:ins>
          </w:p>
        </w:tc>
      </w:tr>
      <w:tr w:rsidR="00020FAE" w14:paraId="6C2E270D" w14:textId="77777777" w:rsidTr="006C354D">
        <w:trPr>
          <w:ins w:id="142" w:author="Paiva, Rafael (Nokia - DK/Aalborg)" w:date="2022-04-06T14:51:00Z"/>
        </w:trPr>
        <w:tc>
          <w:tcPr>
            <w:tcW w:w="1372" w:type="dxa"/>
            <w:tcBorders>
              <w:top w:val="nil"/>
              <w:left w:val="single" w:sz="4" w:space="0" w:color="auto"/>
              <w:bottom w:val="single" w:sz="4" w:space="0" w:color="auto"/>
              <w:right w:val="single" w:sz="4" w:space="0" w:color="auto"/>
            </w:tcBorders>
          </w:tcPr>
          <w:p w14:paraId="28E2315F" w14:textId="77777777" w:rsidR="00020FAE" w:rsidRDefault="00020FAE" w:rsidP="006C354D">
            <w:pPr>
              <w:pStyle w:val="TAC"/>
              <w:rPr>
                <w:ins w:id="143" w:author="Paiva, Rafael (Nokia - DK/Aalborg)" w:date="2022-04-06T14:51:00Z"/>
              </w:rPr>
            </w:pPr>
          </w:p>
        </w:tc>
        <w:tc>
          <w:tcPr>
            <w:tcW w:w="1396" w:type="dxa"/>
            <w:tcBorders>
              <w:top w:val="nil"/>
              <w:left w:val="single" w:sz="4" w:space="0" w:color="auto"/>
              <w:bottom w:val="single" w:sz="4" w:space="0" w:color="auto"/>
              <w:right w:val="single" w:sz="4" w:space="0" w:color="auto"/>
            </w:tcBorders>
          </w:tcPr>
          <w:p w14:paraId="088CC994" w14:textId="77777777" w:rsidR="00020FAE" w:rsidRDefault="00020FAE" w:rsidP="006C354D">
            <w:pPr>
              <w:pStyle w:val="TAC"/>
              <w:rPr>
                <w:ins w:id="144" w:author="Paiva, Rafael (Nokia - DK/Aalborg)" w:date="2022-04-06T14:51:00Z"/>
              </w:rPr>
            </w:pPr>
          </w:p>
        </w:tc>
        <w:tc>
          <w:tcPr>
            <w:tcW w:w="1374" w:type="dxa"/>
            <w:tcBorders>
              <w:top w:val="single" w:sz="4" w:space="0" w:color="auto"/>
              <w:left w:val="single" w:sz="4" w:space="0" w:color="auto"/>
              <w:bottom w:val="single" w:sz="4" w:space="0" w:color="auto"/>
              <w:right w:val="single" w:sz="4" w:space="0" w:color="auto"/>
            </w:tcBorders>
            <w:hideMark/>
          </w:tcPr>
          <w:p w14:paraId="1C1DF1DC" w14:textId="5E845557" w:rsidR="00020FAE" w:rsidRDefault="00157F6E" w:rsidP="006C354D">
            <w:pPr>
              <w:pStyle w:val="TAC"/>
              <w:rPr>
                <w:ins w:id="145" w:author="Paiva, Rafael (Nokia - DK/Aalborg)" w:date="2022-04-06T14:51:00Z"/>
              </w:rPr>
            </w:pPr>
            <w:ins w:id="146" w:author="Paiva, Rafael (Nokia - DK/Aalborg)" w:date="2022-06-28T12:46:00Z">
              <w:r>
                <w:rPr>
                  <w:rFonts w:cs="Arial"/>
                  <w:lang w:eastAsia="zh-CN"/>
                </w:rPr>
                <w:t>[</w:t>
              </w:r>
            </w:ins>
            <w:ins w:id="147" w:author="Paiva, Rafael (Nokia - DK/Aalborg)" w:date="2022-04-06T14:51:00Z">
              <w:r w:rsidR="00020FAE">
                <w:rPr>
                  <w:rFonts w:cs="Arial"/>
                  <w:lang w:eastAsia="zh-CN"/>
                </w:rPr>
                <w:t>TDLA30-</w:t>
              </w:r>
            </w:ins>
            <w:ins w:id="148" w:author="Paiva, Rafael (Nokia - DK/Aalborg)" w:date="2022-06-27T13:15:00Z">
              <w:r w:rsidR="00331141">
                <w:rPr>
                  <w:rFonts w:cs="Arial"/>
                  <w:lang w:eastAsia="zh-CN"/>
                </w:rPr>
                <w:t>650</w:t>
              </w:r>
            </w:ins>
            <w:ins w:id="149" w:author="Paiva, Rafael (Nokia - DK/Aalborg)" w:date="2022-04-06T14:51:00Z">
              <w:r w:rsidR="00020FAE">
                <w:rPr>
                  <w:rFonts w:cs="Arial"/>
                  <w:lang w:eastAsia="zh-CN"/>
                </w:rPr>
                <w:t xml:space="preserve"> Low</w:t>
              </w:r>
            </w:ins>
            <w:ins w:id="150" w:author="Paiva, Rafael (Nokia - DK/Aalborg)" w:date="2022-06-28T12:46:00Z">
              <w:r>
                <w:rPr>
                  <w:rFonts w:cs="Arial"/>
                  <w:lang w:eastAsia="zh-CN"/>
                </w:rPr>
                <w:t>]</w:t>
              </w:r>
            </w:ins>
          </w:p>
        </w:tc>
        <w:tc>
          <w:tcPr>
            <w:tcW w:w="1374" w:type="dxa"/>
            <w:tcBorders>
              <w:top w:val="single" w:sz="4" w:space="0" w:color="auto"/>
              <w:left w:val="single" w:sz="4" w:space="0" w:color="auto"/>
              <w:bottom w:val="single" w:sz="4" w:space="0" w:color="auto"/>
              <w:right w:val="single" w:sz="4" w:space="0" w:color="auto"/>
            </w:tcBorders>
            <w:hideMark/>
          </w:tcPr>
          <w:p w14:paraId="43D43626" w14:textId="629A9AAC" w:rsidR="00020FAE" w:rsidRDefault="00331141" w:rsidP="006C354D">
            <w:pPr>
              <w:pStyle w:val="TAC"/>
              <w:rPr>
                <w:ins w:id="151" w:author="Paiva, Rafael (Nokia - DK/Aalborg)" w:date="2022-04-06T14:51:00Z"/>
              </w:rPr>
            </w:pPr>
            <w:ins w:id="152" w:author="Paiva, Rafael (Nokia - DK/Aalborg)" w:date="2022-06-27T13:15:00Z">
              <w:r>
                <w:t>[7100]</w:t>
              </w:r>
            </w:ins>
          </w:p>
        </w:tc>
        <w:tc>
          <w:tcPr>
            <w:tcW w:w="1371" w:type="dxa"/>
          </w:tcPr>
          <w:p w14:paraId="3F2E369B" w14:textId="77777777" w:rsidR="00020FAE" w:rsidRDefault="00020FAE" w:rsidP="006C354D">
            <w:pPr>
              <w:pStyle w:val="TAC"/>
              <w:rPr>
                <w:ins w:id="153" w:author="Paiva, Rafael (Nokia - DK/Aalborg)" w:date="2022-04-06T14:51:00Z"/>
              </w:rPr>
            </w:pPr>
            <w:ins w:id="154" w:author="Paiva, Rafael (Nokia - DK/Aalborg)" w:date="2022-04-06T14:51:00Z">
              <w:r>
                <w:t>FFS</w:t>
              </w:r>
            </w:ins>
          </w:p>
        </w:tc>
        <w:tc>
          <w:tcPr>
            <w:tcW w:w="1371" w:type="dxa"/>
          </w:tcPr>
          <w:p w14:paraId="6AF1BA3D" w14:textId="77777777" w:rsidR="00020FAE" w:rsidRDefault="00020FAE" w:rsidP="006C354D">
            <w:pPr>
              <w:pStyle w:val="TAC"/>
              <w:rPr>
                <w:ins w:id="155" w:author="Paiva, Rafael (Nokia - DK/Aalborg)" w:date="2022-04-06T14:51:00Z"/>
              </w:rPr>
            </w:pPr>
            <w:ins w:id="156" w:author="Paiva, Rafael (Nokia - DK/Aalborg)" w:date="2022-04-06T14:51:00Z">
              <w:r>
                <w:t>FFS</w:t>
              </w:r>
            </w:ins>
          </w:p>
        </w:tc>
        <w:tc>
          <w:tcPr>
            <w:tcW w:w="1371" w:type="dxa"/>
          </w:tcPr>
          <w:p w14:paraId="56829F82" w14:textId="77777777" w:rsidR="00020FAE" w:rsidRDefault="00020FAE" w:rsidP="006C354D">
            <w:pPr>
              <w:pStyle w:val="TAC"/>
              <w:rPr>
                <w:ins w:id="157" w:author="Paiva, Rafael (Nokia - DK/Aalborg)" w:date="2022-04-06T14:51:00Z"/>
              </w:rPr>
            </w:pPr>
            <w:ins w:id="158" w:author="Paiva, Rafael (Nokia - DK/Aalborg)" w:date="2022-04-06T14:51:00Z">
              <w:r>
                <w:t>FFS</w:t>
              </w:r>
            </w:ins>
          </w:p>
        </w:tc>
      </w:tr>
    </w:tbl>
    <w:p w14:paraId="419CFBFC" w14:textId="77777777" w:rsidR="00020FAE" w:rsidRDefault="00020FAE">
      <w:pPr>
        <w:rPr>
          <w:ins w:id="159" w:author="Paiva, Rafael (Nokia - DK/Aalborg)" w:date="2022-04-04T13:39:00Z"/>
        </w:rPr>
        <w:pPrChange w:id="160" w:author="Paiva, Rafael (Nokia - DK/Aalborg)" w:date="2022-04-04T13:39:00Z">
          <w:pPr>
            <w:pStyle w:val="TH"/>
          </w:pPr>
        </w:pPrChange>
      </w:pPr>
    </w:p>
    <w:p w14:paraId="3E7BB981" w14:textId="77777777" w:rsidR="00020FAE" w:rsidRPr="00931575" w:rsidRDefault="00020FAE" w:rsidP="00020FAE">
      <w:pPr>
        <w:pStyle w:val="TH"/>
        <w:rPr>
          <w:ins w:id="161" w:author="Paiva, Rafael (Nokia - DK/Aalborg)" w:date="2022-04-04T13:39:00Z"/>
          <w:lang w:eastAsia="zh-CN"/>
        </w:rPr>
      </w:pPr>
      <w:ins w:id="162" w:author="Paiva, Rafael (Nokia - DK/Aalborg)" w:date="2022-04-04T13:39:00Z">
        <w:r w:rsidRPr="00931575">
          <w:t>Table 8.4.1.5</w:t>
        </w:r>
        <w:r w:rsidRPr="00931575">
          <w:rPr>
            <w:rFonts w:hint="eastAsia"/>
            <w:lang w:eastAsia="zh-CN"/>
          </w:rPr>
          <w:t>.2</w:t>
        </w:r>
        <w:r w:rsidRPr="00931575">
          <w:t>-</w:t>
        </w:r>
      </w:ins>
      <w:ins w:id="163" w:author="Paiva, Rafael (Nokia - DK/Aalborg)" w:date="2022-04-04T14:08:00Z">
        <w:r>
          <w:t>4</w:t>
        </w:r>
      </w:ins>
      <w:ins w:id="164" w:author="Paiva, Rafael (Nokia - DK/Aalborg)" w:date="2022-04-04T13:39:00Z">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ins>
      <w:ins w:id="165" w:author="Paiva, Rafael (Nokia - DK/Aalborg)" w:date="2022-04-04T13:40:00Z">
        <w:r>
          <w:rPr>
            <w:lang w:eastAsia="zh-CN"/>
          </w:rPr>
          <w:t>48</w:t>
        </w:r>
      </w:ins>
      <w:ins w:id="166" w:author="Paiva, Rafael (Nokia - DK/Aalborg)" w:date="2022-04-04T13:39:00Z">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20FAE" w14:paraId="46FC4724" w14:textId="77777777" w:rsidTr="006C354D">
        <w:trPr>
          <w:ins w:id="167"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2B88643A" w14:textId="77777777" w:rsidR="00020FAE" w:rsidRDefault="00020FAE" w:rsidP="006C354D">
            <w:pPr>
              <w:pStyle w:val="TAH"/>
              <w:rPr>
                <w:ins w:id="168" w:author="Paiva, Rafael (Nokia - DK/Aalborg)" w:date="2022-04-06T14:51:00Z"/>
              </w:rPr>
            </w:pPr>
            <w:ins w:id="169" w:author="Paiva, Rafael (Nokia - DK/Aalborg)" w:date="2022-04-06T14:51:00Z">
              <w:r>
                <w:t xml:space="preserve">Number of </w:t>
              </w:r>
            </w:ins>
          </w:p>
        </w:tc>
        <w:tc>
          <w:tcPr>
            <w:tcW w:w="1396" w:type="dxa"/>
            <w:tcBorders>
              <w:top w:val="single" w:sz="4" w:space="0" w:color="auto"/>
              <w:left w:val="single" w:sz="4" w:space="0" w:color="auto"/>
              <w:bottom w:val="nil"/>
              <w:right w:val="single" w:sz="4" w:space="0" w:color="auto"/>
            </w:tcBorders>
            <w:hideMark/>
          </w:tcPr>
          <w:p w14:paraId="2A79E129" w14:textId="77777777" w:rsidR="00020FAE" w:rsidRDefault="00020FAE" w:rsidP="006C354D">
            <w:pPr>
              <w:pStyle w:val="TAH"/>
              <w:rPr>
                <w:ins w:id="170" w:author="Paiva, Rafael (Nokia - DK/Aalborg)" w:date="2022-04-06T14:51:00Z"/>
              </w:rPr>
            </w:pPr>
            <w:ins w:id="171" w:author="Paiva, Rafael (Nokia - DK/Aalborg)" w:date="2022-04-06T14:51:00Z">
              <w:r>
                <w:t>Number of</w:t>
              </w:r>
            </w:ins>
          </w:p>
        </w:tc>
        <w:tc>
          <w:tcPr>
            <w:tcW w:w="1374" w:type="dxa"/>
            <w:tcBorders>
              <w:top w:val="single" w:sz="4" w:space="0" w:color="auto"/>
              <w:left w:val="single" w:sz="4" w:space="0" w:color="auto"/>
              <w:bottom w:val="nil"/>
              <w:right w:val="single" w:sz="4" w:space="0" w:color="auto"/>
            </w:tcBorders>
            <w:hideMark/>
          </w:tcPr>
          <w:p w14:paraId="20BF9E70" w14:textId="77777777" w:rsidR="00020FAE" w:rsidRDefault="00020FAE" w:rsidP="006C354D">
            <w:pPr>
              <w:pStyle w:val="TAH"/>
              <w:rPr>
                <w:ins w:id="172" w:author="Paiva, Rafael (Nokia - DK/Aalborg)" w:date="2022-04-06T14:51:00Z"/>
              </w:rPr>
            </w:pPr>
            <w:ins w:id="173" w:author="Paiva, Rafael (Nokia - DK/Aalborg)" w:date="2022-04-06T14:51: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722DFF88" w14:textId="77777777" w:rsidR="00020FAE" w:rsidRDefault="00020FAE" w:rsidP="006C354D">
            <w:pPr>
              <w:pStyle w:val="TAH"/>
              <w:rPr>
                <w:ins w:id="174" w:author="Paiva, Rafael (Nokia - DK/Aalborg)" w:date="2022-04-06T14:51:00Z"/>
              </w:rPr>
            </w:pPr>
            <w:ins w:id="175" w:author="Paiva, Rafael (Nokia - DK/Aalborg)" w:date="2022-04-06T14:51: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69B1043B" w14:textId="77777777" w:rsidR="00020FAE" w:rsidRDefault="00020FAE" w:rsidP="006C354D">
            <w:pPr>
              <w:pStyle w:val="TAH"/>
              <w:rPr>
                <w:ins w:id="176" w:author="Paiva, Rafael (Nokia - DK/Aalborg)" w:date="2022-04-06T14:51:00Z"/>
              </w:rPr>
            </w:pPr>
            <w:ins w:id="177" w:author="Paiva, Rafael (Nokia - DK/Aalborg)" w:date="2022-04-06T14:51:00Z">
              <w:r>
                <w:t>SNR (dB)</w:t>
              </w:r>
            </w:ins>
          </w:p>
        </w:tc>
      </w:tr>
      <w:tr w:rsidR="00020FAE" w14:paraId="456D0211" w14:textId="77777777" w:rsidTr="006C354D">
        <w:trPr>
          <w:ins w:id="178" w:author="Paiva, Rafael (Nokia - DK/Aalborg)" w:date="2022-04-06T14:51:00Z"/>
        </w:trPr>
        <w:tc>
          <w:tcPr>
            <w:tcW w:w="1372" w:type="dxa"/>
            <w:tcBorders>
              <w:top w:val="nil"/>
              <w:left w:val="single" w:sz="4" w:space="0" w:color="auto"/>
              <w:bottom w:val="single" w:sz="4" w:space="0" w:color="auto"/>
              <w:right w:val="single" w:sz="4" w:space="0" w:color="auto"/>
            </w:tcBorders>
            <w:hideMark/>
          </w:tcPr>
          <w:p w14:paraId="574205A5" w14:textId="77777777" w:rsidR="00020FAE" w:rsidRDefault="00020FAE" w:rsidP="006C354D">
            <w:pPr>
              <w:pStyle w:val="TAH"/>
              <w:rPr>
                <w:ins w:id="179" w:author="Paiva, Rafael (Nokia - DK/Aalborg)" w:date="2022-04-06T14:51:00Z"/>
              </w:rPr>
            </w:pPr>
            <w:ins w:id="180" w:author="Paiva, Rafael (Nokia - DK/Aalborg)" w:date="2022-04-06T14:51:00Z">
              <w:r>
                <w:t>TX antennas</w:t>
              </w:r>
            </w:ins>
          </w:p>
        </w:tc>
        <w:tc>
          <w:tcPr>
            <w:tcW w:w="1396" w:type="dxa"/>
            <w:tcBorders>
              <w:top w:val="nil"/>
              <w:left w:val="single" w:sz="4" w:space="0" w:color="auto"/>
              <w:bottom w:val="single" w:sz="4" w:space="0" w:color="auto"/>
              <w:right w:val="single" w:sz="4" w:space="0" w:color="auto"/>
            </w:tcBorders>
            <w:hideMark/>
          </w:tcPr>
          <w:p w14:paraId="1ADF756B" w14:textId="77777777" w:rsidR="00020FAE" w:rsidRDefault="00020FAE" w:rsidP="006C354D">
            <w:pPr>
              <w:pStyle w:val="TAH"/>
              <w:rPr>
                <w:ins w:id="181" w:author="Paiva, Rafael (Nokia - DK/Aalborg)" w:date="2022-04-06T14:51:00Z"/>
              </w:rPr>
            </w:pPr>
            <w:ins w:id="182" w:author="Paiva, Rafael (Nokia - DK/Aalborg)" w:date="2022-04-06T14:51:00Z">
              <w:r>
                <w:t>demodulation branches</w:t>
              </w:r>
            </w:ins>
          </w:p>
        </w:tc>
        <w:tc>
          <w:tcPr>
            <w:tcW w:w="1374" w:type="dxa"/>
            <w:tcBorders>
              <w:top w:val="nil"/>
              <w:left w:val="single" w:sz="4" w:space="0" w:color="auto"/>
              <w:bottom w:val="single" w:sz="4" w:space="0" w:color="auto"/>
              <w:right w:val="single" w:sz="4" w:space="0" w:color="auto"/>
            </w:tcBorders>
            <w:hideMark/>
          </w:tcPr>
          <w:p w14:paraId="09A8419F" w14:textId="77777777" w:rsidR="00020FAE" w:rsidRDefault="00020FAE" w:rsidP="006C354D">
            <w:pPr>
              <w:pStyle w:val="TAH"/>
              <w:rPr>
                <w:ins w:id="183" w:author="Paiva, Rafael (Nokia - DK/Aalborg)" w:date="2022-04-06T14:51:00Z"/>
              </w:rPr>
            </w:pPr>
            <w:ins w:id="184" w:author="Paiva, Rafael (Nokia - DK/Aalborg)" w:date="2022-04-06T14:51: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16EA29A3" w14:textId="77777777" w:rsidR="00020FAE" w:rsidRDefault="00020FAE" w:rsidP="006C354D">
            <w:pPr>
              <w:pStyle w:val="TAH"/>
              <w:rPr>
                <w:ins w:id="185" w:author="Paiva, Rafael (Nokia - DK/Aalborg)" w:date="2022-04-06T14:51:00Z"/>
              </w:rPr>
            </w:pPr>
            <w:ins w:id="186" w:author="Paiva, Rafael (Nokia - DK/Aalborg)" w:date="2022-04-06T14:51: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304C0086" w14:textId="77777777" w:rsidR="00020FAE" w:rsidRDefault="00020FAE" w:rsidP="006C354D">
            <w:pPr>
              <w:pStyle w:val="TAH"/>
              <w:rPr>
                <w:ins w:id="187" w:author="Paiva, Rafael (Nokia - DK/Aalborg)" w:date="2022-04-06T14:51:00Z"/>
                <w:rFonts w:cs="Arial"/>
              </w:rPr>
            </w:pPr>
            <w:ins w:id="188" w:author="Paiva, Rafael (Nokia - DK/Aalborg)" w:date="2022-04-06T14:51: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6EBCD1E5" w14:textId="77777777" w:rsidR="00020FAE" w:rsidRDefault="00020FAE" w:rsidP="006C354D">
            <w:pPr>
              <w:pStyle w:val="TAH"/>
              <w:rPr>
                <w:ins w:id="189" w:author="Paiva, Rafael (Nokia - DK/Aalborg)" w:date="2022-04-06T14:51:00Z"/>
                <w:rFonts w:cs="Arial"/>
              </w:rPr>
            </w:pPr>
            <w:ins w:id="190" w:author="Paiva, Rafael (Nokia - DK/Aalborg)" w:date="2022-04-06T14:51: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5CCD2764" w14:textId="77777777" w:rsidR="00020FAE" w:rsidRDefault="00020FAE" w:rsidP="006C354D">
            <w:pPr>
              <w:pStyle w:val="TAH"/>
              <w:rPr>
                <w:ins w:id="191" w:author="Paiva, Rafael (Nokia - DK/Aalborg)" w:date="2022-04-06T14:51:00Z"/>
                <w:rFonts w:cs="Arial"/>
              </w:rPr>
            </w:pPr>
            <w:ins w:id="192" w:author="Paiva, Rafael (Nokia - DK/Aalborg)" w:date="2022-04-06T14:51:00Z">
              <w:r>
                <w:rPr>
                  <w:rFonts w:cs="Arial"/>
                </w:rPr>
                <w:t>Burst format C2</w:t>
              </w:r>
            </w:ins>
          </w:p>
        </w:tc>
      </w:tr>
      <w:tr w:rsidR="00020FAE" w14:paraId="4B5D74BA" w14:textId="77777777" w:rsidTr="006C354D">
        <w:trPr>
          <w:ins w:id="193"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01F51EBF" w14:textId="77777777" w:rsidR="00020FAE" w:rsidRDefault="00020FAE" w:rsidP="006C354D">
            <w:pPr>
              <w:pStyle w:val="TAC"/>
              <w:rPr>
                <w:ins w:id="194" w:author="Paiva, Rafael (Nokia - DK/Aalborg)" w:date="2022-04-06T14:51:00Z"/>
              </w:rPr>
            </w:pPr>
            <w:ins w:id="195" w:author="Paiva, Rafael (Nokia - DK/Aalborg)" w:date="2022-04-06T14:51:00Z">
              <w:r>
                <w:t>1</w:t>
              </w:r>
            </w:ins>
          </w:p>
        </w:tc>
        <w:tc>
          <w:tcPr>
            <w:tcW w:w="1396" w:type="dxa"/>
            <w:tcBorders>
              <w:top w:val="single" w:sz="4" w:space="0" w:color="auto"/>
              <w:left w:val="single" w:sz="4" w:space="0" w:color="auto"/>
              <w:bottom w:val="nil"/>
              <w:right w:val="single" w:sz="4" w:space="0" w:color="auto"/>
            </w:tcBorders>
            <w:hideMark/>
          </w:tcPr>
          <w:p w14:paraId="33A92D53" w14:textId="77777777" w:rsidR="00020FAE" w:rsidRDefault="00020FAE" w:rsidP="006C354D">
            <w:pPr>
              <w:pStyle w:val="TAC"/>
              <w:rPr>
                <w:ins w:id="196" w:author="Paiva, Rafael (Nokia - DK/Aalborg)" w:date="2022-04-06T14:51:00Z"/>
              </w:rPr>
            </w:pPr>
            <w:ins w:id="197" w:author="Paiva, Rafael (Nokia - DK/Aalborg)" w:date="2022-04-06T14:51:00Z">
              <w:r>
                <w:t>2</w:t>
              </w:r>
            </w:ins>
          </w:p>
        </w:tc>
        <w:tc>
          <w:tcPr>
            <w:tcW w:w="1374" w:type="dxa"/>
            <w:tcBorders>
              <w:top w:val="single" w:sz="4" w:space="0" w:color="auto"/>
              <w:left w:val="single" w:sz="4" w:space="0" w:color="auto"/>
              <w:bottom w:val="single" w:sz="4" w:space="0" w:color="auto"/>
              <w:right w:val="single" w:sz="4" w:space="0" w:color="auto"/>
            </w:tcBorders>
            <w:hideMark/>
          </w:tcPr>
          <w:p w14:paraId="7C3C9BDF" w14:textId="77777777" w:rsidR="00020FAE" w:rsidRDefault="00020FAE" w:rsidP="006C354D">
            <w:pPr>
              <w:pStyle w:val="TAC"/>
              <w:rPr>
                <w:ins w:id="198" w:author="Paiva, Rafael (Nokia - DK/Aalborg)" w:date="2022-04-06T14:51:00Z"/>
              </w:rPr>
            </w:pPr>
            <w:ins w:id="199" w:author="Paiva, Rafael (Nokia - DK/Aalborg)" w:date="2022-04-06T14:51: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3C34BF3C" w14:textId="77777777" w:rsidR="00020FAE" w:rsidRDefault="00020FAE" w:rsidP="006C354D">
            <w:pPr>
              <w:pStyle w:val="TAC"/>
              <w:rPr>
                <w:ins w:id="200" w:author="Paiva, Rafael (Nokia - DK/Aalborg)" w:date="2022-04-06T14:51:00Z"/>
              </w:rPr>
            </w:pPr>
            <w:ins w:id="201" w:author="Paiva, Rafael (Nokia - DK/Aalborg)" w:date="2022-04-06T14:51:00Z">
              <w:r>
                <w:rPr>
                  <w:rFonts w:cs="Arial"/>
                  <w:lang w:eastAsia="zh-CN"/>
                </w:rPr>
                <w:t>0</w:t>
              </w:r>
            </w:ins>
          </w:p>
        </w:tc>
        <w:tc>
          <w:tcPr>
            <w:tcW w:w="1371" w:type="dxa"/>
          </w:tcPr>
          <w:p w14:paraId="4E993923" w14:textId="77777777" w:rsidR="00020FAE" w:rsidRDefault="00020FAE" w:rsidP="006C354D">
            <w:pPr>
              <w:pStyle w:val="TAC"/>
              <w:rPr>
                <w:ins w:id="202" w:author="Paiva, Rafael (Nokia - DK/Aalborg)" w:date="2022-04-06T14:51:00Z"/>
              </w:rPr>
            </w:pPr>
            <w:ins w:id="203" w:author="Paiva, Rafael (Nokia - DK/Aalborg)" w:date="2022-04-06T14:51:00Z">
              <w:r>
                <w:t>FFS</w:t>
              </w:r>
            </w:ins>
          </w:p>
        </w:tc>
        <w:tc>
          <w:tcPr>
            <w:tcW w:w="1371" w:type="dxa"/>
          </w:tcPr>
          <w:p w14:paraId="6731D379" w14:textId="77777777" w:rsidR="00020FAE" w:rsidRDefault="00020FAE" w:rsidP="006C354D">
            <w:pPr>
              <w:pStyle w:val="TAC"/>
              <w:rPr>
                <w:ins w:id="204" w:author="Paiva, Rafael (Nokia - DK/Aalborg)" w:date="2022-04-06T14:51:00Z"/>
              </w:rPr>
            </w:pPr>
            <w:ins w:id="205" w:author="Paiva, Rafael (Nokia - DK/Aalborg)" w:date="2022-04-06T14:51:00Z">
              <w:r>
                <w:t>FFS</w:t>
              </w:r>
            </w:ins>
          </w:p>
        </w:tc>
        <w:tc>
          <w:tcPr>
            <w:tcW w:w="1371" w:type="dxa"/>
          </w:tcPr>
          <w:p w14:paraId="7D8AA80A" w14:textId="77777777" w:rsidR="00020FAE" w:rsidRDefault="00020FAE" w:rsidP="006C354D">
            <w:pPr>
              <w:pStyle w:val="TAC"/>
              <w:rPr>
                <w:ins w:id="206" w:author="Paiva, Rafael (Nokia - DK/Aalborg)" w:date="2022-04-06T14:51:00Z"/>
              </w:rPr>
            </w:pPr>
            <w:ins w:id="207" w:author="Paiva, Rafael (Nokia - DK/Aalborg)" w:date="2022-04-06T14:51:00Z">
              <w:r>
                <w:t>FFS</w:t>
              </w:r>
            </w:ins>
          </w:p>
        </w:tc>
      </w:tr>
      <w:tr w:rsidR="006F6133" w14:paraId="1D56DB91" w14:textId="77777777" w:rsidTr="006C354D">
        <w:trPr>
          <w:ins w:id="208" w:author="Paiva, Rafael (Nokia - DK/Aalborg)" w:date="2022-04-06T14:51:00Z"/>
        </w:trPr>
        <w:tc>
          <w:tcPr>
            <w:tcW w:w="1372" w:type="dxa"/>
            <w:tcBorders>
              <w:top w:val="nil"/>
              <w:left w:val="single" w:sz="4" w:space="0" w:color="auto"/>
              <w:bottom w:val="single" w:sz="4" w:space="0" w:color="auto"/>
              <w:right w:val="single" w:sz="4" w:space="0" w:color="auto"/>
            </w:tcBorders>
          </w:tcPr>
          <w:p w14:paraId="5B53EF64" w14:textId="77777777" w:rsidR="006F6133" w:rsidRDefault="006F6133" w:rsidP="006F6133">
            <w:pPr>
              <w:pStyle w:val="TAC"/>
              <w:rPr>
                <w:ins w:id="209" w:author="Paiva, Rafael (Nokia - DK/Aalborg)" w:date="2022-04-06T14:51:00Z"/>
              </w:rPr>
            </w:pPr>
          </w:p>
        </w:tc>
        <w:tc>
          <w:tcPr>
            <w:tcW w:w="1396" w:type="dxa"/>
            <w:tcBorders>
              <w:top w:val="nil"/>
              <w:left w:val="single" w:sz="4" w:space="0" w:color="auto"/>
              <w:bottom w:val="single" w:sz="4" w:space="0" w:color="auto"/>
              <w:right w:val="single" w:sz="4" w:space="0" w:color="auto"/>
            </w:tcBorders>
          </w:tcPr>
          <w:p w14:paraId="3E13B7C7" w14:textId="77777777" w:rsidR="006F6133" w:rsidRDefault="006F6133" w:rsidP="006F6133">
            <w:pPr>
              <w:pStyle w:val="TAC"/>
              <w:rPr>
                <w:ins w:id="210" w:author="Paiva, Rafael (Nokia - DK/Aalborg)" w:date="2022-04-06T14:51:00Z"/>
              </w:rPr>
            </w:pPr>
          </w:p>
        </w:tc>
        <w:tc>
          <w:tcPr>
            <w:tcW w:w="1374" w:type="dxa"/>
            <w:tcBorders>
              <w:top w:val="single" w:sz="4" w:space="0" w:color="auto"/>
              <w:left w:val="single" w:sz="4" w:space="0" w:color="auto"/>
              <w:bottom w:val="single" w:sz="4" w:space="0" w:color="auto"/>
              <w:right w:val="single" w:sz="4" w:space="0" w:color="auto"/>
            </w:tcBorders>
            <w:hideMark/>
          </w:tcPr>
          <w:p w14:paraId="157E2F14" w14:textId="6A78F855" w:rsidR="006F6133" w:rsidRDefault="006F6133" w:rsidP="006F6133">
            <w:pPr>
              <w:pStyle w:val="TAC"/>
              <w:rPr>
                <w:ins w:id="211" w:author="Paiva, Rafael (Nokia - DK/Aalborg)" w:date="2022-04-06T14:51:00Z"/>
              </w:rPr>
            </w:pPr>
            <w:ins w:id="212" w:author="Paiva, Rafael (Nokia - DK/Aalborg)" w:date="2022-06-28T12:46:00Z">
              <w:r>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24E0C751" w14:textId="33FDAA26" w:rsidR="006F6133" w:rsidRDefault="006F6133" w:rsidP="006F6133">
            <w:pPr>
              <w:pStyle w:val="TAC"/>
              <w:rPr>
                <w:ins w:id="213" w:author="Paiva, Rafael (Nokia - DK/Aalborg)" w:date="2022-04-06T14:51:00Z"/>
              </w:rPr>
            </w:pPr>
            <w:ins w:id="214" w:author="Paiva, Rafael (Nokia - DK/Aalborg)" w:date="2022-06-28T12:46:00Z">
              <w:r>
                <w:t>[7100]</w:t>
              </w:r>
            </w:ins>
          </w:p>
        </w:tc>
        <w:tc>
          <w:tcPr>
            <w:tcW w:w="1371" w:type="dxa"/>
          </w:tcPr>
          <w:p w14:paraId="5E4B38FA" w14:textId="77777777" w:rsidR="006F6133" w:rsidRDefault="006F6133" w:rsidP="006F6133">
            <w:pPr>
              <w:pStyle w:val="TAC"/>
              <w:rPr>
                <w:ins w:id="215" w:author="Paiva, Rafael (Nokia - DK/Aalborg)" w:date="2022-04-06T14:51:00Z"/>
              </w:rPr>
            </w:pPr>
            <w:ins w:id="216" w:author="Paiva, Rafael (Nokia - DK/Aalborg)" w:date="2022-04-06T14:51:00Z">
              <w:r>
                <w:t>FFS</w:t>
              </w:r>
            </w:ins>
          </w:p>
        </w:tc>
        <w:tc>
          <w:tcPr>
            <w:tcW w:w="1371" w:type="dxa"/>
          </w:tcPr>
          <w:p w14:paraId="06D5C4C3" w14:textId="77777777" w:rsidR="006F6133" w:rsidRDefault="006F6133" w:rsidP="006F6133">
            <w:pPr>
              <w:pStyle w:val="TAC"/>
              <w:rPr>
                <w:ins w:id="217" w:author="Paiva, Rafael (Nokia - DK/Aalborg)" w:date="2022-04-06T14:51:00Z"/>
              </w:rPr>
            </w:pPr>
            <w:ins w:id="218" w:author="Paiva, Rafael (Nokia - DK/Aalborg)" w:date="2022-04-06T14:51:00Z">
              <w:r>
                <w:t>FFS</w:t>
              </w:r>
            </w:ins>
          </w:p>
        </w:tc>
        <w:tc>
          <w:tcPr>
            <w:tcW w:w="1371" w:type="dxa"/>
          </w:tcPr>
          <w:p w14:paraId="51EA1C92" w14:textId="77777777" w:rsidR="006F6133" w:rsidRDefault="006F6133" w:rsidP="006F6133">
            <w:pPr>
              <w:pStyle w:val="TAC"/>
              <w:rPr>
                <w:ins w:id="219" w:author="Paiva, Rafael (Nokia - DK/Aalborg)" w:date="2022-04-06T14:51:00Z"/>
              </w:rPr>
            </w:pPr>
            <w:ins w:id="220" w:author="Paiva, Rafael (Nokia - DK/Aalborg)" w:date="2022-04-06T14:51:00Z">
              <w:r>
                <w:t>FFS</w:t>
              </w:r>
            </w:ins>
          </w:p>
        </w:tc>
      </w:tr>
    </w:tbl>
    <w:p w14:paraId="28320AF1" w14:textId="77777777" w:rsidR="00020FAE" w:rsidRDefault="00020FAE" w:rsidP="00020FAE">
      <w:pPr>
        <w:rPr>
          <w:ins w:id="221" w:author="Paiva, Rafael (Nokia - DK/Aalborg)" w:date="2022-04-04T13:40:00Z"/>
        </w:rPr>
      </w:pPr>
    </w:p>
    <w:p w14:paraId="22DA7B0C" w14:textId="77777777" w:rsidR="00020FAE" w:rsidRPr="00931575" w:rsidRDefault="00020FAE" w:rsidP="00020FAE">
      <w:pPr>
        <w:pStyle w:val="TH"/>
        <w:rPr>
          <w:ins w:id="222" w:author="Paiva, Rafael (Nokia - DK/Aalborg)" w:date="2022-04-04T13:39:00Z"/>
          <w:lang w:eastAsia="zh-CN"/>
        </w:rPr>
      </w:pPr>
      <w:ins w:id="223" w:author="Paiva, Rafael (Nokia - DK/Aalborg)" w:date="2022-04-04T13:39:00Z">
        <w:r w:rsidRPr="00931575">
          <w:t>Table 8.4.1.5</w:t>
        </w:r>
        <w:r w:rsidRPr="00931575">
          <w:rPr>
            <w:rFonts w:hint="eastAsia"/>
            <w:lang w:eastAsia="zh-CN"/>
          </w:rPr>
          <w:t>.2</w:t>
        </w:r>
        <w:r w:rsidRPr="00931575">
          <w:t>-</w:t>
        </w:r>
      </w:ins>
      <w:ins w:id="224" w:author="Paiva, Rafael (Nokia - DK/Aalborg)" w:date="2022-04-04T14:08:00Z">
        <w:r>
          <w:t>5</w:t>
        </w:r>
      </w:ins>
      <w:ins w:id="225" w:author="Paiva, Rafael (Nokia - DK/Aalborg)" w:date="2022-04-04T13:39:00Z">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xml:space="preserve">, </w:t>
        </w:r>
      </w:ins>
      <w:ins w:id="226" w:author="Paiva, Rafael (Nokia - DK/Aalborg)" w:date="2022-04-04T13:40:00Z">
        <w:r>
          <w:rPr>
            <w:lang w:eastAsia="zh-CN"/>
          </w:rPr>
          <w:t>96</w:t>
        </w:r>
      </w:ins>
      <w:ins w:id="227" w:author="Paiva, Rafael (Nokia - DK/Aalborg)" w:date="2022-04-04T13:39:00Z">
        <w:r w:rsidRPr="00931575">
          <w:rPr>
            <w:rFonts w:hint="eastAsia"/>
            <w:lang w:eastAsia="zh-CN"/>
          </w:rPr>
          <w:t>0</w:t>
        </w:r>
        <w:r w:rsidRPr="00931575">
          <w:rPr>
            <w:lang w:eastAsia="zh-CN"/>
          </w:rPr>
          <w:t xml:space="preserve"> k</w:t>
        </w:r>
        <w:r w:rsidRPr="00931575">
          <w:rPr>
            <w:rFonts w:hint="eastAsia"/>
            <w:lang w:eastAsia="zh-CN"/>
          </w:rPr>
          <w:t>Hz SCS</w:t>
        </w:r>
        <w:r>
          <w:rPr>
            <w:lang w:eastAsia="zh-CN"/>
          </w:rPr>
          <w:t xml:space="preserve"> in FR2-2</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020FAE" w14:paraId="58ED4474" w14:textId="77777777" w:rsidTr="006C354D">
        <w:trPr>
          <w:ins w:id="228"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32AF3761" w14:textId="77777777" w:rsidR="00020FAE" w:rsidRDefault="00020FAE" w:rsidP="006C354D">
            <w:pPr>
              <w:pStyle w:val="TAH"/>
              <w:rPr>
                <w:ins w:id="229" w:author="Paiva, Rafael (Nokia - DK/Aalborg)" w:date="2022-04-06T14:51:00Z"/>
              </w:rPr>
            </w:pPr>
            <w:ins w:id="230" w:author="Paiva, Rafael (Nokia - DK/Aalborg)" w:date="2022-04-06T14:51:00Z">
              <w:r>
                <w:t xml:space="preserve">Number of </w:t>
              </w:r>
            </w:ins>
          </w:p>
        </w:tc>
        <w:tc>
          <w:tcPr>
            <w:tcW w:w="1396" w:type="dxa"/>
            <w:tcBorders>
              <w:top w:val="single" w:sz="4" w:space="0" w:color="auto"/>
              <w:left w:val="single" w:sz="4" w:space="0" w:color="auto"/>
              <w:bottom w:val="nil"/>
              <w:right w:val="single" w:sz="4" w:space="0" w:color="auto"/>
            </w:tcBorders>
            <w:hideMark/>
          </w:tcPr>
          <w:p w14:paraId="06EC4AAD" w14:textId="77777777" w:rsidR="00020FAE" w:rsidRDefault="00020FAE" w:rsidP="006C354D">
            <w:pPr>
              <w:pStyle w:val="TAH"/>
              <w:rPr>
                <w:ins w:id="231" w:author="Paiva, Rafael (Nokia - DK/Aalborg)" w:date="2022-04-06T14:51:00Z"/>
              </w:rPr>
            </w:pPr>
            <w:ins w:id="232" w:author="Paiva, Rafael (Nokia - DK/Aalborg)" w:date="2022-04-06T14:51:00Z">
              <w:r>
                <w:t>Number of</w:t>
              </w:r>
            </w:ins>
          </w:p>
        </w:tc>
        <w:tc>
          <w:tcPr>
            <w:tcW w:w="1374" w:type="dxa"/>
            <w:tcBorders>
              <w:top w:val="single" w:sz="4" w:space="0" w:color="auto"/>
              <w:left w:val="single" w:sz="4" w:space="0" w:color="auto"/>
              <w:bottom w:val="nil"/>
              <w:right w:val="single" w:sz="4" w:space="0" w:color="auto"/>
            </w:tcBorders>
            <w:hideMark/>
          </w:tcPr>
          <w:p w14:paraId="31F9786F" w14:textId="77777777" w:rsidR="00020FAE" w:rsidRDefault="00020FAE" w:rsidP="006C354D">
            <w:pPr>
              <w:pStyle w:val="TAH"/>
              <w:rPr>
                <w:ins w:id="233" w:author="Paiva, Rafael (Nokia - DK/Aalborg)" w:date="2022-04-06T14:51:00Z"/>
              </w:rPr>
            </w:pPr>
            <w:ins w:id="234" w:author="Paiva, Rafael (Nokia - DK/Aalborg)" w:date="2022-04-06T14:51: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4A8E0CE5" w14:textId="77777777" w:rsidR="00020FAE" w:rsidRDefault="00020FAE" w:rsidP="006C354D">
            <w:pPr>
              <w:pStyle w:val="TAH"/>
              <w:rPr>
                <w:ins w:id="235" w:author="Paiva, Rafael (Nokia - DK/Aalborg)" w:date="2022-04-06T14:51:00Z"/>
              </w:rPr>
            </w:pPr>
            <w:ins w:id="236" w:author="Paiva, Rafael (Nokia - DK/Aalborg)" w:date="2022-04-06T14:51: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46918D79" w14:textId="77777777" w:rsidR="00020FAE" w:rsidRDefault="00020FAE" w:rsidP="006C354D">
            <w:pPr>
              <w:pStyle w:val="TAH"/>
              <w:rPr>
                <w:ins w:id="237" w:author="Paiva, Rafael (Nokia - DK/Aalborg)" w:date="2022-04-06T14:51:00Z"/>
              </w:rPr>
            </w:pPr>
            <w:ins w:id="238" w:author="Paiva, Rafael (Nokia - DK/Aalborg)" w:date="2022-04-06T14:51:00Z">
              <w:r>
                <w:t>SNR (dB)</w:t>
              </w:r>
            </w:ins>
          </w:p>
        </w:tc>
      </w:tr>
      <w:tr w:rsidR="00020FAE" w14:paraId="7288B477" w14:textId="77777777" w:rsidTr="006C354D">
        <w:trPr>
          <w:ins w:id="239" w:author="Paiva, Rafael (Nokia - DK/Aalborg)" w:date="2022-04-06T14:51:00Z"/>
        </w:trPr>
        <w:tc>
          <w:tcPr>
            <w:tcW w:w="1372" w:type="dxa"/>
            <w:tcBorders>
              <w:top w:val="nil"/>
              <w:left w:val="single" w:sz="4" w:space="0" w:color="auto"/>
              <w:bottom w:val="single" w:sz="4" w:space="0" w:color="auto"/>
              <w:right w:val="single" w:sz="4" w:space="0" w:color="auto"/>
            </w:tcBorders>
            <w:hideMark/>
          </w:tcPr>
          <w:p w14:paraId="21680CC1" w14:textId="77777777" w:rsidR="00020FAE" w:rsidRDefault="00020FAE" w:rsidP="006C354D">
            <w:pPr>
              <w:pStyle w:val="TAH"/>
              <w:rPr>
                <w:ins w:id="240" w:author="Paiva, Rafael (Nokia - DK/Aalborg)" w:date="2022-04-06T14:51:00Z"/>
              </w:rPr>
            </w:pPr>
            <w:ins w:id="241" w:author="Paiva, Rafael (Nokia - DK/Aalborg)" w:date="2022-04-06T14:51:00Z">
              <w:r>
                <w:t>TX antennas</w:t>
              </w:r>
            </w:ins>
          </w:p>
        </w:tc>
        <w:tc>
          <w:tcPr>
            <w:tcW w:w="1396" w:type="dxa"/>
            <w:tcBorders>
              <w:top w:val="nil"/>
              <w:left w:val="single" w:sz="4" w:space="0" w:color="auto"/>
              <w:bottom w:val="single" w:sz="4" w:space="0" w:color="auto"/>
              <w:right w:val="single" w:sz="4" w:space="0" w:color="auto"/>
            </w:tcBorders>
            <w:hideMark/>
          </w:tcPr>
          <w:p w14:paraId="2FBE1032" w14:textId="77777777" w:rsidR="00020FAE" w:rsidRDefault="00020FAE" w:rsidP="006C354D">
            <w:pPr>
              <w:pStyle w:val="TAH"/>
              <w:rPr>
                <w:ins w:id="242" w:author="Paiva, Rafael (Nokia - DK/Aalborg)" w:date="2022-04-06T14:51:00Z"/>
              </w:rPr>
            </w:pPr>
            <w:ins w:id="243" w:author="Paiva, Rafael (Nokia - DK/Aalborg)" w:date="2022-04-06T14:51:00Z">
              <w:r>
                <w:t>demodulation branches</w:t>
              </w:r>
            </w:ins>
          </w:p>
        </w:tc>
        <w:tc>
          <w:tcPr>
            <w:tcW w:w="1374" w:type="dxa"/>
            <w:tcBorders>
              <w:top w:val="nil"/>
              <w:left w:val="single" w:sz="4" w:space="0" w:color="auto"/>
              <w:bottom w:val="single" w:sz="4" w:space="0" w:color="auto"/>
              <w:right w:val="single" w:sz="4" w:space="0" w:color="auto"/>
            </w:tcBorders>
            <w:hideMark/>
          </w:tcPr>
          <w:p w14:paraId="29801DF7" w14:textId="77777777" w:rsidR="00020FAE" w:rsidRDefault="00020FAE" w:rsidP="006C354D">
            <w:pPr>
              <w:pStyle w:val="TAH"/>
              <w:rPr>
                <w:ins w:id="244" w:author="Paiva, Rafael (Nokia - DK/Aalborg)" w:date="2022-04-06T14:51:00Z"/>
              </w:rPr>
            </w:pPr>
            <w:ins w:id="245" w:author="Paiva, Rafael (Nokia - DK/Aalborg)" w:date="2022-04-06T14:51: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330A515E" w14:textId="77777777" w:rsidR="00020FAE" w:rsidRDefault="00020FAE" w:rsidP="006C354D">
            <w:pPr>
              <w:pStyle w:val="TAH"/>
              <w:rPr>
                <w:ins w:id="246" w:author="Paiva, Rafael (Nokia - DK/Aalborg)" w:date="2022-04-06T14:51:00Z"/>
              </w:rPr>
            </w:pPr>
            <w:ins w:id="247" w:author="Paiva, Rafael (Nokia - DK/Aalborg)" w:date="2022-04-06T14:51: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2DE04550" w14:textId="77777777" w:rsidR="00020FAE" w:rsidRDefault="00020FAE" w:rsidP="006C354D">
            <w:pPr>
              <w:pStyle w:val="TAH"/>
              <w:rPr>
                <w:ins w:id="248" w:author="Paiva, Rafael (Nokia - DK/Aalborg)" w:date="2022-04-06T14:51:00Z"/>
                <w:rFonts w:cs="Arial"/>
              </w:rPr>
            </w:pPr>
            <w:ins w:id="249" w:author="Paiva, Rafael (Nokia - DK/Aalborg)" w:date="2022-04-06T14:51: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0FCFD074" w14:textId="77777777" w:rsidR="00020FAE" w:rsidRDefault="00020FAE" w:rsidP="006C354D">
            <w:pPr>
              <w:pStyle w:val="TAH"/>
              <w:rPr>
                <w:ins w:id="250" w:author="Paiva, Rafael (Nokia - DK/Aalborg)" w:date="2022-04-06T14:51:00Z"/>
                <w:rFonts w:cs="Arial"/>
              </w:rPr>
            </w:pPr>
            <w:ins w:id="251" w:author="Paiva, Rafael (Nokia - DK/Aalborg)" w:date="2022-04-06T14:51: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327CA312" w14:textId="77777777" w:rsidR="00020FAE" w:rsidRDefault="00020FAE" w:rsidP="006C354D">
            <w:pPr>
              <w:pStyle w:val="TAH"/>
              <w:rPr>
                <w:ins w:id="252" w:author="Paiva, Rafael (Nokia - DK/Aalborg)" w:date="2022-04-06T14:51:00Z"/>
                <w:rFonts w:cs="Arial"/>
              </w:rPr>
            </w:pPr>
            <w:ins w:id="253" w:author="Paiva, Rafael (Nokia - DK/Aalborg)" w:date="2022-04-06T14:51:00Z">
              <w:r>
                <w:rPr>
                  <w:rFonts w:cs="Arial"/>
                </w:rPr>
                <w:t>Burst format C2</w:t>
              </w:r>
            </w:ins>
          </w:p>
        </w:tc>
      </w:tr>
      <w:tr w:rsidR="00020FAE" w14:paraId="4FE23642" w14:textId="77777777" w:rsidTr="006C354D">
        <w:trPr>
          <w:ins w:id="254" w:author="Paiva, Rafael (Nokia - DK/Aalborg)" w:date="2022-04-06T14:51:00Z"/>
        </w:trPr>
        <w:tc>
          <w:tcPr>
            <w:tcW w:w="1372" w:type="dxa"/>
            <w:tcBorders>
              <w:top w:val="single" w:sz="4" w:space="0" w:color="auto"/>
              <w:left w:val="single" w:sz="4" w:space="0" w:color="auto"/>
              <w:bottom w:val="nil"/>
              <w:right w:val="single" w:sz="4" w:space="0" w:color="auto"/>
            </w:tcBorders>
            <w:hideMark/>
          </w:tcPr>
          <w:p w14:paraId="01802BA6" w14:textId="77777777" w:rsidR="00020FAE" w:rsidRDefault="00020FAE" w:rsidP="006C354D">
            <w:pPr>
              <w:pStyle w:val="TAC"/>
              <w:rPr>
                <w:ins w:id="255" w:author="Paiva, Rafael (Nokia - DK/Aalborg)" w:date="2022-04-06T14:51:00Z"/>
              </w:rPr>
            </w:pPr>
            <w:ins w:id="256" w:author="Paiva, Rafael (Nokia - DK/Aalborg)" w:date="2022-04-06T14:51:00Z">
              <w:r>
                <w:t>1</w:t>
              </w:r>
            </w:ins>
          </w:p>
        </w:tc>
        <w:tc>
          <w:tcPr>
            <w:tcW w:w="1396" w:type="dxa"/>
            <w:tcBorders>
              <w:top w:val="single" w:sz="4" w:space="0" w:color="auto"/>
              <w:left w:val="single" w:sz="4" w:space="0" w:color="auto"/>
              <w:bottom w:val="nil"/>
              <w:right w:val="single" w:sz="4" w:space="0" w:color="auto"/>
            </w:tcBorders>
            <w:hideMark/>
          </w:tcPr>
          <w:p w14:paraId="2D1740DE" w14:textId="77777777" w:rsidR="00020FAE" w:rsidRDefault="00020FAE" w:rsidP="006C354D">
            <w:pPr>
              <w:pStyle w:val="TAC"/>
              <w:rPr>
                <w:ins w:id="257" w:author="Paiva, Rafael (Nokia - DK/Aalborg)" w:date="2022-04-06T14:51:00Z"/>
              </w:rPr>
            </w:pPr>
            <w:ins w:id="258" w:author="Paiva, Rafael (Nokia - DK/Aalborg)" w:date="2022-04-06T14:51:00Z">
              <w:r>
                <w:t>2</w:t>
              </w:r>
            </w:ins>
          </w:p>
        </w:tc>
        <w:tc>
          <w:tcPr>
            <w:tcW w:w="1374" w:type="dxa"/>
            <w:tcBorders>
              <w:top w:val="single" w:sz="4" w:space="0" w:color="auto"/>
              <w:left w:val="single" w:sz="4" w:space="0" w:color="auto"/>
              <w:bottom w:val="single" w:sz="4" w:space="0" w:color="auto"/>
              <w:right w:val="single" w:sz="4" w:space="0" w:color="auto"/>
            </w:tcBorders>
            <w:hideMark/>
          </w:tcPr>
          <w:p w14:paraId="70205C03" w14:textId="77777777" w:rsidR="00020FAE" w:rsidRDefault="00020FAE" w:rsidP="006C354D">
            <w:pPr>
              <w:pStyle w:val="TAC"/>
              <w:rPr>
                <w:ins w:id="259" w:author="Paiva, Rafael (Nokia - DK/Aalborg)" w:date="2022-04-06T14:51:00Z"/>
              </w:rPr>
            </w:pPr>
            <w:ins w:id="260" w:author="Paiva, Rafael (Nokia - DK/Aalborg)" w:date="2022-04-06T14:51: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
          <w:p w14:paraId="2476E2DA" w14:textId="77777777" w:rsidR="00020FAE" w:rsidRDefault="00020FAE" w:rsidP="006C354D">
            <w:pPr>
              <w:pStyle w:val="TAC"/>
              <w:rPr>
                <w:ins w:id="261" w:author="Paiva, Rafael (Nokia - DK/Aalborg)" w:date="2022-04-06T14:51:00Z"/>
              </w:rPr>
            </w:pPr>
            <w:ins w:id="262" w:author="Paiva, Rafael (Nokia - DK/Aalborg)" w:date="2022-04-06T14:51:00Z">
              <w:r>
                <w:rPr>
                  <w:rFonts w:cs="Arial"/>
                  <w:lang w:eastAsia="zh-CN"/>
                </w:rPr>
                <w:t>0</w:t>
              </w:r>
            </w:ins>
          </w:p>
        </w:tc>
        <w:tc>
          <w:tcPr>
            <w:tcW w:w="1371" w:type="dxa"/>
          </w:tcPr>
          <w:p w14:paraId="7FE99BE2" w14:textId="77777777" w:rsidR="00020FAE" w:rsidRDefault="00020FAE" w:rsidP="006C354D">
            <w:pPr>
              <w:pStyle w:val="TAC"/>
              <w:rPr>
                <w:ins w:id="263" w:author="Paiva, Rafael (Nokia - DK/Aalborg)" w:date="2022-04-06T14:51:00Z"/>
              </w:rPr>
            </w:pPr>
            <w:ins w:id="264" w:author="Paiva, Rafael (Nokia - DK/Aalborg)" w:date="2022-04-06T14:51:00Z">
              <w:r>
                <w:t>FFS</w:t>
              </w:r>
            </w:ins>
          </w:p>
        </w:tc>
        <w:tc>
          <w:tcPr>
            <w:tcW w:w="1371" w:type="dxa"/>
          </w:tcPr>
          <w:p w14:paraId="400E3360" w14:textId="77777777" w:rsidR="00020FAE" w:rsidRDefault="00020FAE" w:rsidP="006C354D">
            <w:pPr>
              <w:pStyle w:val="TAC"/>
              <w:rPr>
                <w:ins w:id="265" w:author="Paiva, Rafael (Nokia - DK/Aalborg)" w:date="2022-04-06T14:51:00Z"/>
              </w:rPr>
            </w:pPr>
            <w:ins w:id="266" w:author="Paiva, Rafael (Nokia - DK/Aalborg)" w:date="2022-04-06T14:51:00Z">
              <w:r>
                <w:t>FFS</w:t>
              </w:r>
            </w:ins>
          </w:p>
        </w:tc>
        <w:tc>
          <w:tcPr>
            <w:tcW w:w="1371" w:type="dxa"/>
          </w:tcPr>
          <w:p w14:paraId="7BD5B087" w14:textId="77777777" w:rsidR="00020FAE" w:rsidRDefault="00020FAE" w:rsidP="006C354D">
            <w:pPr>
              <w:pStyle w:val="TAC"/>
              <w:rPr>
                <w:ins w:id="267" w:author="Paiva, Rafael (Nokia - DK/Aalborg)" w:date="2022-04-06T14:51:00Z"/>
              </w:rPr>
            </w:pPr>
            <w:ins w:id="268" w:author="Paiva, Rafael (Nokia - DK/Aalborg)" w:date="2022-04-06T14:51:00Z">
              <w:r>
                <w:t>FFS</w:t>
              </w:r>
            </w:ins>
          </w:p>
        </w:tc>
      </w:tr>
      <w:tr w:rsidR="006F6133" w14:paraId="3D292CEA" w14:textId="77777777" w:rsidTr="006C354D">
        <w:trPr>
          <w:ins w:id="269" w:author="Paiva, Rafael (Nokia - DK/Aalborg)" w:date="2022-04-06T14:51:00Z"/>
        </w:trPr>
        <w:tc>
          <w:tcPr>
            <w:tcW w:w="1372" w:type="dxa"/>
            <w:tcBorders>
              <w:top w:val="nil"/>
              <w:left w:val="single" w:sz="4" w:space="0" w:color="auto"/>
              <w:bottom w:val="single" w:sz="4" w:space="0" w:color="auto"/>
              <w:right w:val="single" w:sz="4" w:space="0" w:color="auto"/>
            </w:tcBorders>
          </w:tcPr>
          <w:p w14:paraId="34486EB3" w14:textId="77777777" w:rsidR="006F6133" w:rsidRDefault="006F6133" w:rsidP="006F6133">
            <w:pPr>
              <w:pStyle w:val="TAC"/>
              <w:rPr>
                <w:ins w:id="270" w:author="Paiva, Rafael (Nokia - DK/Aalborg)" w:date="2022-04-06T14:51:00Z"/>
              </w:rPr>
            </w:pPr>
          </w:p>
        </w:tc>
        <w:tc>
          <w:tcPr>
            <w:tcW w:w="1396" w:type="dxa"/>
            <w:tcBorders>
              <w:top w:val="nil"/>
              <w:left w:val="single" w:sz="4" w:space="0" w:color="auto"/>
              <w:bottom w:val="single" w:sz="4" w:space="0" w:color="auto"/>
              <w:right w:val="single" w:sz="4" w:space="0" w:color="auto"/>
            </w:tcBorders>
          </w:tcPr>
          <w:p w14:paraId="59CB9202" w14:textId="77777777" w:rsidR="006F6133" w:rsidRDefault="006F6133" w:rsidP="006F6133">
            <w:pPr>
              <w:pStyle w:val="TAC"/>
              <w:rPr>
                <w:ins w:id="271" w:author="Paiva, Rafael (Nokia - DK/Aalborg)" w:date="2022-04-06T14:51:00Z"/>
              </w:rPr>
            </w:pPr>
          </w:p>
        </w:tc>
        <w:tc>
          <w:tcPr>
            <w:tcW w:w="1374" w:type="dxa"/>
            <w:tcBorders>
              <w:top w:val="single" w:sz="4" w:space="0" w:color="auto"/>
              <w:left w:val="single" w:sz="4" w:space="0" w:color="auto"/>
              <w:bottom w:val="single" w:sz="4" w:space="0" w:color="auto"/>
              <w:right w:val="single" w:sz="4" w:space="0" w:color="auto"/>
            </w:tcBorders>
            <w:hideMark/>
          </w:tcPr>
          <w:p w14:paraId="71AD2D6A" w14:textId="375D0C84" w:rsidR="006F6133" w:rsidRDefault="006F6133" w:rsidP="006F6133">
            <w:pPr>
              <w:pStyle w:val="TAC"/>
              <w:rPr>
                <w:ins w:id="272" w:author="Paiva, Rafael (Nokia - DK/Aalborg)" w:date="2022-04-06T14:51:00Z"/>
              </w:rPr>
            </w:pPr>
            <w:ins w:id="273" w:author="Paiva, Rafael (Nokia - DK/Aalborg)" w:date="2022-06-28T12:46:00Z">
              <w:r>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
          <w:p w14:paraId="1BB441C8" w14:textId="6BB967B5" w:rsidR="006F6133" w:rsidRDefault="006F6133" w:rsidP="006F6133">
            <w:pPr>
              <w:pStyle w:val="TAC"/>
              <w:rPr>
                <w:ins w:id="274" w:author="Paiva, Rafael (Nokia - DK/Aalborg)" w:date="2022-04-06T14:51:00Z"/>
              </w:rPr>
            </w:pPr>
            <w:ins w:id="275" w:author="Paiva, Rafael (Nokia - DK/Aalborg)" w:date="2022-06-28T12:46:00Z">
              <w:r>
                <w:t>[7100]</w:t>
              </w:r>
            </w:ins>
          </w:p>
        </w:tc>
        <w:tc>
          <w:tcPr>
            <w:tcW w:w="1371" w:type="dxa"/>
          </w:tcPr>
          <w:p w14:paraId="6D4C5C50" w14:textId="77777777" w:rsidR="006F6133" w:rsidRDefault="006F6133" w:rsidP="006F6133">
            <w:pPr>
              <w:pStyle w:val="TAC"/>
              <w:rPr>
                <w:ins w:id="276" w:author="Paiva, Rafael (Nokia - DK/Aalborg)" w:date="2022-04-06T14:51:00Z"/>
              </w:rPr>
            </w:pPr>
            <w:ins w:id="277" w:author="Paiva, Rafael (Nokia - DK/Aalborg)" w:date="2022-04-06T14:51:00Z">
              <w:r>
                <w:t>FFS</w:t>
              </w:r>
            </w:ins>
          </w:p>
        </w:tc>
        <w:tc>
          <w:tcPr>
            <w:tcW w:w="1371" w:type="dxa"/>
          </w:tcPr>
          <w:p w14:paraId="257E4DEB" w14:textId="77777777" w:rsidR="006F6133" w:rsidRDefault="006F6133" w:rsidP="006F6133">
            <w:pPr>
              <w:pStyle w:val="TAC"/>
              <w:rPr>
                <w:ins w:id="278" w:author="Paiva, Rafael (Nokia - DK/Aalborg)" w:date="2022-04-06T14:51:00Z"/>
              </w:rPr>
            </w:pPr>
            <w:ins w:id="279" w:author="Paiva, Rafael (Nokia - DK/Aalborg)" w:date="2022-04-06T14:51:00Z">
              <w:r>
                <w:t>FFS</w:t>
              </w:r>
            </w:ins>
          </w:p>
        </w:tc>
        <w:tc>
          <w:tcPr>
            <w:tcW w:w="1371" w:type="dxa"/>
          </w:tcPr>
          <w:p w14:paraId="797FF6BA" w14:textId="77777777" w:rsidR="006F6133" w:rsidRDefault="006F6133" w:rsidP="006F6133">
            <w:pPr>
              <w:pStyle w:val="TAC"/>
              <w:rPr>
                <w:ins w:id="280" w:author="Paiva, Rafael (Nokia - DK/Aalborg)" w:date="2022-04-06T14:51:00Z"/>
              </w:rPr>
            </w:pPr>
            <w:ins w:id="281" w:author="Paiva, Rafael (Nokia - DK/Aalborg)" w:date="2022-04-06T14:51:00Z">
              <w:r>
                <w:t>FFS</w:t>
              </w:r>
            </w:ins>
          </w:p>
        </w:tc>
      </w:tr>
    </w:tbl>
    <w:p w14:paraId="68C9CD36" w14:textId="77777777" w:rsidR="001E41F3" w:rsidRDefault="001E41F3">
      <w:pPr>
        <w:rPr>
          <w:noProof/>
        </w:rPr>
      </w:pPr>
    </w:p>
    <w:p w14:paraId="7DC0B2A5" w14:textId="77777777" w:rsidR="00567BB8" w:rsidRDefault="00567BB8" w:rsidP="00567BB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9BEE712" w14:textId="77777777" w:rsidR="007C1F15" w:rsidRDefault="007C1F15">
      <w:pPr>
        <w:rPr>
          <w:noProof/>
        </w:rPr>
      </w:pPr>
    </w:p>
    <w:p w14:paraId="671EFD04" w14:textId="77777777" w:rsidR="00324EB7" w:rsidRDefault="007C1F15" w:rsidP="007C1F15">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44729369" w14:textId="77777777" w:rsidR="00193B0D" w:rsidRDefault="00193B0D" w:rsidP="00193B0D">
      <w:pPr>
        <w:pStyle w:val="Heading4"/>
        <w:rPr>
          <w:lang w:eastAsia="zh-CN"/>
        </w:rPr>
      </w:pPr>
      <w:bookmarkStart w:id="282" w:name="_Toc106207038"/>
      <w:r>
        <w:t>8.4.1.7</w:t>
      </w:r>
      <w:r>
        <w:tab/>
        <w:t xml:space="preserve">Test requirement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bookmarkEnd w:id="282"/>
    </w:p>
    <w:p w14:paraId="7A8DF064" w14:textId="77777777" w:rsidR="00193B0D" w:rsidRDefault="00193B0D" w:rsidP="00193B0D">
      <w:pPr>
        <w:pStyle w:val="Heading5"/>
        <w:rPr>
          <w:rFonts w:cs="Arial"/>
          <w:i/>
          <w:iCs/>
          <w:szCs w:val="22"/>
        </w:rPr>
      </w:pPr>
      <w:bookmarkStart w:id="283" w:name="_Toc106207039"/>
      <w:r>
        <w:t>8.</w:t>
      </w:r>
      <w:r>
        <w:rPr>
          <w:lang w:eastAsia="zh-CN"/>
        </w:rPr>
        <w:t>4</w:t>
      </w:r>
      <w:r>
        <w:t>.</w:t>
      </w:r>
      <w:r>
        <w:rPr>
          <w:lang w:eastAsia="zh-CN"/>
        </w:rPr>
        <w:t>1</w:t>
      </w:r>
      <w:r>
        <w:t>.</w:t>
      </w:r>
      <w:r>
        <w:rPr>
          <w:lang w:eastAsia="zh-CN"/>
        </w:rPr>
        <w:t>7</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283"/>
    </w:p>
    <w:p w14:paraId="324C36F2" w14:textId="77777777" w:rsidR="00193B0D" w:rsidRDefault="00193B0D" w:rsidP="00193B0D">
      <w:r>
        <w:t>Pfa shall not exceed 0.1%. Pd shall not be below 99% for the SNRs in tables 8.4.1.7</w:t>
      </w:r>
      <w:r>
        <w:rPr>
          <w:lang w:eastAsia="zh-CN"/>
        </w:rPr>
        <w:t>.1</w:t>
      </w:r>
      <w:r>
        <w:t>-1</w:t>
      </w:r>
      <w:r>
        <w:rPr>
          <w:lang w:eastAsia="zh-CN"/>
        </w:rPr>
        <w:t xml:space="preserve"> to </w:t>
      </w:r>
      <w:r>
        <w:t>8.4.1.7</w:t>
      </w:r>
      <w:r>
        <w:rPr>
          <w:lang w:eastAsia="zh-CN"/>
        </w:rPr>
        <w:t>.1</w:t>
      </w:r>
      <w:r>
        <w:t>-4.</w:t>
      </w:r>
    </w:p>
    <w:p w14:paraId="30E4BD41" w14:textId="77777777" w:rsidR="00193B0D" w:rsidRDefault="00193B0D" w:rsidP="00193B0D">
      <w:pPr>
        <w:pStyle w:val="TH"/>
        <w:rPr>
          <w:lang w:eastAsia="zh-CN"/>
        </w:rPr>
      </w:pPr>
      <w:r>
        <w:lastRenderedPageBreak/>
        <w:t>Table 8.4.</w:t>
      </w:r>
      <w:r>
        <w:rPr>
          <w:lang w:eastAsia="zh-CN"/>
        </w:rPr>
        <w:t>1</w:t>
      </w:r>
      <w:r>
        <w:t>.</w:t>
      </w:r>
      <w:r>
        <w:rPr>
          <w:lang w:eastAsia="zh-CN"/>
        </w:rPr>
        <w:t>7.1</w:t>
      </w:r>
      <w:r>
        <w:t>-1: Missed detection requirements for</w:t>
      </w:r>
      <w:r>
        <w:rPr>
          <w:rFonts w:eastAsia="Malgun Gothic"/>
        </w:rPr>
        <w:t xml:space="preserve"> PRACH with L</w:t>
      </w:r>
      <w:r>
        <w:rPr>
          <w:rFonts w:eastAsia="Malgun Gothic"/>
          <w:vertAlign w:val="subscript"/>
        </w:rPr>
        <w:t>RA</w:t>
      </w:r>
      <w:r>
        <w:rPr>
          <w:rFonts w:eastAsia="Malgun Gothic"/>
        </w:rPr>
        <w:t>=1151</w:t>
      </w:r>
      <w:r>
        <w:rPr>
          <w:lang w:eastAsia="zh-CN"/>
        </w:rPr>
        <w:t>, 15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193B0D" w14:paraId="3F9A312F" w14:textId="77777777" w:rsidTr="006C354D">
        <w:tc>
          <w:tcPr>
            <w:tcW w:w="1372" w:type="dxa"/>
            <w:tcBorders>
              <w:top w:val="single" w:sz="4" w:space="0" w:color="auto"/>
              <w:left w:val="single" w:sz="4" w:space="0" w:color="auto"/>
              <w:bottom w:val="nil"/>
              <w:right w:val="single" w:sz="4" w:space="0" w:color="auto"/>
            </w:tcBorders>
            <w:hideMark/>
          </w:tcPr>
          <w:p w14:paraId="523D2A33" w14:textId="77777777" w:rsidR="00193B0D" w:rsidRDefault="00193B0D" w:rsidP="006C354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0F88BA3A" w14:textId="77777777" w:rsidR="00193B0D" w:rsidRDefault="00193B0D" w:rsidP="006C354D">
            <w:pPr>
              <w:pStyle w:val="TAH"/>
            </w:pPr>
            <w:r>
              <w:t>Number of</w:t>
            </w:r>
          </w:p>
        </w:tc>
        <w:tc>
          <w:tcPr>
            <w:tcW w:w="1374" w:type="dxa"/>
            <w:tcBorders>
              <w:top w:val="single" w:sz="4" w:space="0" w:color="auto"/>
              <w:left w:val="single" w:sz="4" w:space="0" w:color="auto"/>
              <w:bottom w:val="nil"/>
              <w:right w:val="single" w:sz="4" w:space="0" w:color="auto"/>
            </w:tcBorders>
            <w:hideMark/>
          </w:tcPr>
          <w:p w14:paraId="0B5CF26E" w14:textId="77777777" w:rsidR="00193B0D" w:rsidRDefault="00193B0D" w:rsidP="006C354D">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07CD11A6" w14:textId="77777777" w:rsidR="00193B0D" w:rsidRDefault="00193B0D" w:rsidP="006C354D">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612ABCCF" w14:textId="77777777" w:rsidR="00193B0D" w:rsidRDefault="00193B0D" w:rsidP="006C354D">
            <w:pPr>
              <w:pStyle w:val="TAH"/>
            </w:pPr>
            <w:r>
              <w:t>SNR (dB)</w:t>
            </w:r>
          </w:p>
        </w:tc>
      </w:tr>
      <w:tr w:rsidR="00193B0D" w14:paraId="7C8EC101" w14:textId="77777777" w:rsidTr="006C354D">
        <w:tc>
          <w:tcPr>
            <w:tcW w:w="1372" w:type="dxa"/>
            <w:tcBorders>
              <w:top w:val="nil"/>
              <w:left w:val="single" w:sz="4" w:space="0" w:color="auto"/>
              <w:bottom w:val="single" w:sz="4" w:space="0" w:color="auto"/>
              <w:right w:val="single" w:sz="4" w:space="0" w:color="auto"/>
            </w:tcBorders>
            <w:hideMark/>
          </w:tcPr>
          <w:p w14:paraId="195DA5B4" w14:textId="77777777" w:rsidR="00193B0D" w:rsidRDefault="00193B0D" w:rsidP="006C354D">
            <w:pPr>
              <w:pStyle w:val="TAH"/>
            </w:pPr>
            <w:r>
              <w:t>TX antennas</w:t>
            </w:r>
          </w:p>
        </w:tc>
        <w:tc>
          <w:tcPr>
            <w:tcW w:w="1396" w:type="dxa"/>
            <w:tcBorders>
              <w:top w:val="nil"/>
              <w:left w:val="single" w:sz="4" w:space="0" w:color="auto"/>
              <w:bottom w:val="single" w:sz="4" w:space="0" w:color="auto"/>
              <w:right w:val="single" w:sz="4" w:space="0" w:color="auto"/>
            </w:tcBorders>
            <w:hideMark/>
          </w:tcPr>
          <w:p w14:paraId="38AAA4C3" w14:textId="77777777" w:rsidR="00193B0D" w:rsidRDefault="00193B0D" w:rsidP="006C354D">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057F936D" w14:textId="77777777" w:rsidR="00193B0D" w:rsidRDefault="00193B0D" w:rsidP="006C354D">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0A477420" w14:textId="77777777" w:rsidR="00193B0D" w:rsidRDefault="00193B0D" w:rsidP="006C354D">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723E9396" w14:textId="77777777" w:rsidR="00193B0D" w:rsidRDefault="00193B0D" w:rsidP="006C354D">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65B0E8E3" w14:textId="77777777" w:rsidR="00193B0D" w:rsidRDefault="00193B0D" w:rsidP="006C354D">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4EE32EFF" w14:textId="77777777" w:rsidR="00193B0D" w:rsidRDefault="00193B0D" w:rsidP="006C354D">
            <w:pPr>
              <w:pStyle w:val="TAH"/>
              <w:rPr>
                <w:rFonts w:cs="Arial"/>
              </w:rPr>
            </w:pPr>
            <w:r>
              <w:rPr>
                <w:rFonts w:cs="Arial"/>
              </w:rPr>
              <w:t>Burst format C2</w:t>
            </w:r>
          </w:p>
        </w:tc>
      </w:tr>
      <w:tr w:rsidR="00193B0D" w14:paraId="0A4DC011" w14:textId="77777777" w:rsidTr="006C354D">
        <w:tc>
          <w:tcPr>
            <w:tcW w:w="1372" w:type="dxa"/>
            <w:tcBorders>
              <w:top w:val="single" w:sz="4" w:space="0" w:color="auto"/>
              <w:left w:val="single" w:sz="4" w:space="0" w:color="auto"/>
              <w:bottom w:val="nil"/>
              <w:right w:val="single" w:sz="4" w:space="0" w:color="auto"/>
            </w:tcBorders>
            <w:hideMark/>
          </w:tcPr>
          <w:p w14:paraId="0B8F3170" w14:textId="77777777" w:rsidR="00193B0D" w:rsidRDefault="00193B0D" w:rsidP="006C354D">
            <w:pPr>
              <w:pStyle w:val="TAC"/>
            </w:pPr>
            <w:r>
              <w:t>1</w:t>
            </w:r>
          </w:p>
        </w:tc>
        <w:tc>
          <w:tcPr>
            <w:tcW w:w="1396" w:type="dxa"/>
            <w:tcBorders>
              <w:top w:val="single" w:sz="4" w:space="0" w:color="auto"/>
              <w:left w:val="single" w:sz="4" w:space="0" w:color="auto"/>
              <w:bottom w:val="nil"/>
              <w:right w:val="single" w:sz="4" w:space="0" w:color="auto"/>
            </w:tcBorders>
            <w:hideMark/>
          </w:tcPr>
          <w:p w14:paraId="0F6842B9" w14:textId="77777777" w:rsidR="00193B0D" w:rsidRDefault="00193B0D" w:rsidP="006C354D">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2DD46D0E" w14:textId="77777777" w:rsidR="00193B0D" w:rsidRDefault="00193B0D" w:rsidP="006C354D">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49686E41" w14:textId="77777777" w:rsidR="00193B0D" w:rsidRDefault="00193B0D" w:rsidP="006C354D">
            <w:pPr>
              <w:pStyle w:val="TAC"/>
            </w:pPr>
            <w:r>
              <w:rPr>
                <w:rFonts w:cs="Arial"/>
                <w:lang w:eastAsia="zh-CN"/>
              </w:rPr>
              <w:t>0</w:t>
            </w:r>
          </w:p>
        </w:tc>
        <w:tc>
          <w:tcPr>
            <w:tcW w:w="1371" w:type="dxa"/>
            <w:hideMark/>
          </w:tcPr>
          <w:p w14:paraId="465A87FC" w14:textId="77777777" w:rsidR="00193B0D" w:rsidRDefault="00193B0D" w:rsidP="006C354D">
            <w:pPr>
              <w:pStyle w:val="TAC"/>
            </w:pPr>
            <w:r w:rsidRPr="002877B7">
              <w:t>-20.8</w:t>
            </w:r>
          </w:p>
        </w:tc>
        <w:tc>
          <w:tcPr>
            <w:tcW w:w="1371" w:type="dxa"/>
            <w:hideMark/>
          </w:tcPr>
          <w:p w14:paraId="1A1F9642" w14:textId="77777777" w:rsidR="00193B0D" w:rsidRDefault="00193B0D" w:rsidP="006C354D">
            <w:pPr>
              <w:pStyle w:val="TAC"/>
            </w:pPr>
            <w:r w:rsidRPr="002877B7">
              <w:t>-24.8</w:t>
            </w:r>
          </w:p>
        </w:tc>
        <w:tc>
          <w:tcPr>
            <w:tcW w:w="1371" w:type="dxa"/>
            <w:hideMark/>
          </w:tcPr>
          <w:p w14:paraId="48D40EEF" w14:textId="77777777" w:rsidR="00193B0D" w:rsidRDefault="00193B0D" w:rsidP="006C354D">
            <w:pPr>
              <w:pStyle w:val="TAC"/>
            </w:pPr>
            <w:r w:rsidRPr="002877B7">
              <w:t>-20.8</w:t>
            </w:r>
          </w:p>
        </w:tc>
      </w:tr>
      <w:tr w:rsidR="00193B0D" w14:paraId="4345EB0D" w14:textId="77777777" w:rsidTr="006C354D">
        <w:tc>
          <w:tcPr>
            <w:tcW w:w="1372" w:type="dxa"/>
            <w:tcBorders>
              <w:top w:val="nil"/>
              <w:left w:val="single" w:sz="4" w:space="0" w:color="auto"/>
              <w:bottom w:val="single" w:sz="4" w:space="0" w:color="auto"/>
              <w:right w:val="single" w:sz="4" w:space="0" w:color="auto"/>
            </w:tcBorders>
          </w:tcPr>
          <w:p w14:paraId="63CE0C76" w14:textId="77777777" w:rsidR="00193B0D" w:rsidRDefault="00193B0D" w:rsidP="006C354D">
            <w:pPr>
              <w:pStyle w:val="TAC"/>
            </w:pPr>
          </w:p>
        </w:tc>
        <w:tc>
          <w:tcPr>
            <w:tcW w:w="1396" w:type="dxa"/>
            <w:tcBorders>
              <w:top w:val="nil"/>
              <w:left w:val="single" w:sz="4" w:space="0" w:color="auto"/>
              <w:bottom w:val="single" w:sz="4" w:space="0" w:color="auto"/>
              <w:right w:val="single" w:sz="4" w:space="0" w:color="auto"/>
            </w:tcBorders>
          </w:tcPr>
          <w:p w14:paraId="72C10539" w14:textId="77777777" w:rsidR="00193B0D" w:rsidRDefault="00193B0D" w:rsidP="006C354D">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71F24D4C" w14:textId="77777777" w:rsidR="00193B0D" w:rsidRDefault="00193B0D" w:rsidP="006C354D">
            <w:pPr>
              <w:pStyle w:val="TAC"/>
            </w:pPr>
            <w:r>
              <w:rPr>
                <w:rFonts w:cs="Arial"/>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778C4488" w14:textId="77777777" w:rsidR="00193B0D" w:rsidRDefault="00193B0D" w:rsidP="006C354D">
            <w:pPr>
              <w:pStyle w:val="TAC"/>
            </w:pPr>
            <w:r>
              <w:rPr>
                <w:rFonts w:cs="Arial"/>
                <w:lang w:eastAsia="zh-CN"/>
              </w:rPr>
              <w:t>400 Hz</w:t>
            </w:r>
          </w:p>
        </w:tc>
        <w:tc>
          <w:tcPr>
            <w:tcW w:w="1371" w:type="dxa"/>
            <w:hideMark/>
          </w:tcPr>
          <w:p w14:paraId="5B2E1336" w14:textId="77777777" w:rsidR="00193B0D" w:rsidRDefault="00193B0D" w:rsidP="006C354D">
            <w:pPr>
              <w:pStyle w:val="TAC"/>
            </w:pPr>
            <w:r w:rsidRPr="002877B7">
              <w:t>-14.5</w:t>
            </w:r>
          </w:p>
        </w:tc>
        <w:tc>
          <w:tcPr>
            <w:tcW w:w="1371" w:type="dxa"/>
            <w:hideMark/>
          </w:tcPr>
          <w:p w14:paraId="11A3D78F" w14:textId="77777777" w:rsidR="00193B0D" w:rsidRDefault="00193B0D" w:rsidP="006C354D">
            <w:pPr>
              <w:pStyle w:val="TAC"/>
            </w:pPr>
            <w:r w:rsidRPr="002877B7">
              <w:t>-17.7</w:t>
            </w:r>
          </w:p>
        </w:tc>
        <w:tc>
          <w:tcPr>
            <w:tcW w:w="1371" w:type="dxa"/>
            <w:hideMark/>
          </w:tcPr>
          <w:p w14:paraId="559153BA" w14:textId="77777777" w:rsidR="00193B0D" w:rsidRDefault="00193B0D" w:rsidP="006C354D">
            <w:pPr>
              <w:pStyle w:val="TAC"/>
            </w:pPr>
            <w:r w:rsidRPr="002877B7">
              <w:t>-14.6</w:t>
            </w:r>
          </w:p>
        </w:tc>
      </w:tr>
    </w:tbl>
    <w:p w14:paraId="6C571B73" w14:textId="77777777" w:rsidR="00193B0D" w:rsidRDefault="00193B0D" w:rsidP="00193B0D"/>
    <w:p w14:paraId="64C500CA" w14:textId="77777777" w:rsidR="00193B0D" w:rsidRDefault="00193B0D" w:rsidP="00193B0D">
      <w:pPr>
        <w:pStyle w:val="TH"/>
      </w:pPr>
      <w:r>
        <w:t>Table 8.4.</w:t>
      </w:r>
      <w:r>
        <w:rPr>
          <w:lang w:eastAsia="zh-CN"/>
        </w:rPr>
        <w:t>1</w:t>
      </w:r>
      <w:r>
        <w:t>.7.1-</w:t>
      </w:r>
      <w:r>
        <w:rPr>
          <w:lang w:eastAsia="zh-CN"/>
        </w:rPr>
        <w:t>2</w:t>
      </w:r>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30 kHz SCS</w:t>
      </w:r>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
      <w:tr w:rsidR="00193B0D" w14:paraId="2EA342F5" w14:textId="77777777" w:rsidTr="006C354D">
        <w:tc>
          <w:tcPr>
            <w:tcW w:w="1372" w:type="dxa"/>
            <w:tcBorders>
              <w:top w:val="single" w:sz="4" w:space="0" w:color="auto"/>
              <w:left w:val="single" w:sz="4" w:space="0" w:color="auto"/>
              <w:bottom w:val="nil"/>
              <w:right w:val="single" w:sz="4" w:space="0" w:color="auto"/>
            </w:tcBorders>
            <w:hideMark/>
          </w:tcPr>
          <w:p w14:paraId="74BC2284" w14:textId="77777777" w:rsidR="00193B0D" w:rsidRDefault="00193B0D" w:rsidP="006C354D">
            <w:pPr>
              <w:pStyle w:val="TAH"/>
            </w:pPr>
            <w:r>
              <w:t xml:space="preserve">Number of </w:t>
            </w:r>
          </w:p>
        </w:tc>
        <w:tc>
          <w:tcPr>
            <w:tcW w:w="1396" w:type="dxa"/>
            <w:tcBorders>
              <w:top w:val="single" w:sz="4" w:space="0" w:color="auto"/>
              <w:left w:val="single" w:sz="4" w:space="0" w:color="auto"/>
              <w:bottom w:val="nil"/>
              <w:right w:val="single" w:sz="4" w:space="0" w:color="auto"/>
            </w:tcBorders>
            <w:hideMark/>
          </w:tcPr>
          <w:p w14:paraId="708519B0" w14:textId="77777777" w:rsidR="00193B0D" w:rsidRDefault="00193B0D" w:rsidP="006C354D">
            <w:pPr>
              <w:pStyle w:val="TAH"/>
            </w:pPr>
            <w:r>
              <w:t>Number of</w:t>
            </w:r>
          </w:p>
        </w:tc>
        <w:tc>
          <w:tcPr>
            <w:tcW w:w="1374" w:type="dxa"/>
            <w:tcBorders>
              <w:top w:val="single" w:sz="4" w:space="0" w:color="auto"/>
              <w:left w:val="single" w:sz="4" w:space="0" w:color="auto"/>
              <w:bottom w:val="nil"/>
              <w:right w:val="single" w:sz="4" w:space="0" w:color="auto"/>
            </w:tcBorders>
            <w:hideMark/>
          </w:tcPr>
          <w:p w14:paraId="3D3758F8" w14:textId="77777777" w:rsidR="00193B0D" w:rsidRDefault="00193B0D" w:rsidP="006C354D">
            <w:pPr>
              <w:pStyle w:val="TAH"/>
            </w:pPr>
            <w:r>
              <w:rPr>
                <w:rFonts w:cs="Arial"/>
                <w:lang w:val="fr-FR"/>
              </w:rPr>
              <w:t>Propagation</w:t>
            </w:r>
          </w:p>
        </w:tc>
        <w:tc>
          <w:tcPr>
            <w:tcW w:w="1374" w:type="dxa"/>
            <w:tcBorders>
              <w:top w:val="single" w:sz="4" w:space="0" w:color="auto"/>
              <w:left w:val="single" w:sz="4" w:space="0" w:color="auto"/>
              <w:bottom w:val="nil"/>
              <w:right w:val="single" w:sz="4" w:space="0" w:color="auto"/>
            </w:tcBorders>
            <w:hideMark/>
          </w:tcPr>
          <w:p w14:paraId="0F5CE874" w14:textId="77777777" w:rsidR="00193B0D" w:rsidRDefault="00193B0D" w:rsidP="006C354D">
            <w:pPr>
              <w:pStyle w:val="TAH"/>
            </w:pPr>
            <w:r>
              <w:rPr>
                <w:rFonts w:cs="Arial"/>
              </w:rPr>
              <w:t>Frequency</w:t>
            </w:r>
          </w:p>
        </w:tc>
        <w:tc>
          <w:tcPr>
            <w:tcW w:w="4113" w:type="dxa"/>
            <w:gridSpan w:val="3"/>
            <w:tcBorders>
              <w:top w:val="single" w:sz="4" w:space="0" w:color="auto"/>
              <w:left w:val="single" w:sz="4" w:space="0" w:color="auto"/>
              <w:bottom w:val="single" w:sz="4" w:space="0" w:color="auto"/>
              <w:right w:val="single" w:sz="4" w:space="0" w:color="auto"/>
            </w:tcBorders>
            <w:hideMark/>
          </w:tcPr>
          <w:p w14:paraId="7A4E731E" w14:textId="77777777" w:rsidR="00193B0D" w:rsidRDefault="00193B0D" w:rsidP="006C354D">
            <w:pPr>
              <w:pStyle w:val="TAH"/>
            </w:pPr>
            <w:r>
              <w:t>SNR (dB)</w:t>
            </w:r>
          </w:p>
        </w:tc>
      </w:tr>
      <w:tr w:rsidR="00193B0D" w14:paraId="56BBC430" w14:textId="77777777" w:rsidTr="006C354D">
        <w:tc>
          <w:tcPr>
            <w:tcW w:w="1372" w:type="dxa"/>
            <w:tcBorders>
              <w:top w:val="nil"/>
              <w:left w:val="single" w:sz="4" w:space="0" w:color="auto"/>
              <w:bottom w:val="single" w:sz="4" w:space="0" w:color="auto"/>
              <w:right w:val="single" w:sz="4" w:space="0" w:color="auto"/>
            </w:tcBorders>
            <w:hideMark/>
          </w:tcPr>
          <w:p w14:paraId="484C6AA0" w14:textId="77777777" w:rsidR="00193B0D" w:rsidRDefault="00193B0D" w:rsidP="006C354D">
            <w:pPr>
              <w:pStyle w:val="TAH"/>
            </w:pPr>
            <w:r>
              <w:t>TX antennas</w:t>
            </w:r>
          </w:p>
        </w:tc>
        <w:tc>
          <w:tcPr>
            <w:tcW w:w="1396" w:type="dxa"/>
            <w:tcBorders>
              <w:top w:val="nil"/>
              <w:left w:val="single" w:sz="4" w:space="0" w:color="auto"/>
              <w:bottom w:val="single" w:sz="4" w:space="0" w:color="auto"/>
              <w:right w:val="single" w:sz="4" w:space="0" w:color="auto"/>
            </w:tcBorders>
            <w:hideMark/>
          </w:tcPr>
          <w:p w14:paraId="36A349C0" w14:textId="77777777" w:rsidR="00193B0D" w:rsidRDefault="00193B0D" w:rsidP="006C354D">
            <w:pPr>
              <w:pStyle w:val="TAH"/>
            </w:pPr>
            <w:r>
              <w:t>demodulation branches</w:t>
            </w:r>
          </w:p>
        </w:tc>
        <w:tc>
          <w:tcPr>
            <w:tcW w:w="1374" w:type="dxa"/>
            <w:tcBorders>
              <w:top w:val="nil"/>
              <w:left w:val="single" w:sz="4" w:space="0" w:color="auto"/>
              <w:bottom w:val="single" w:sz="4" w:space="0" w:color="auto"/>
              <w:right w:val="single" w:sz="4" w:space="0" w:color="auto"/>
            </w:tcBorders>
            <w:hideMark/>
          </w:tcPr>
          <w:p w14:paraId="31512B7C" w14:textId="77777777" w:rsidR="00193B0D" w:rsidRDefault="00193B0D" w:rsidP="006C354D">
            <w:pPr>
              <w:pStyle w:val="TAH"/>
            </w:pPr>
            <w:r>
              <w:t>conditions and correlation matrix (Annex G)</w:t>
            </w:r>
          </w:p>
        </w:tc>
        <w:tc>
          <w:tcPr>
            <w:tcW w:w="1374" w:type="dxa"/>
            <w:tcBorders>
              <w:top w:val="nil"/>
              <w:left w:val="single" w:sz="4" w:space="0" w:color="auto"/>
              <w:bottom w:val="single" w:sz="4" w:space="0" w:color="auto"/>
              <w:right w:val="single" w:sz="4" w:space="0" w:color="auto"/>
            </w:tcBorders>
            <w:hideMark/>
          </w:tcPr>
          <w:p w14:paraId="11FDFAA2" w14:textId="77777777" w:rsidR="00193B0D" w:rsidRDefault="00193B0D" w:rsidP="006C354D">
            <w:pPr>
              <w:pStyle w:val="TAH"/>
            </w:pPr>
            <w:r>
              <w:rPr>
                <w:rFonts w:cs="Arial"/>
              </w:rPr>
              <w:t>offset</w:t>
            </w:r>
          </w:p>
        </w:tc>
        <w:tc>
          <w:tcPr>
            <w:tcW w:w="1371" w:type="dxa"/>
            <w:tcBorders>
              <w:top w:val="single" w:sz="4" w:space="0" w:color="auto"/>
              <w:left w:val="single" w:sz="4" w:space="0" w:color="auto"/>
              <w:bottom w:val="single" w:sz="4" w:space="0" w:color="auto"/>
              <w:right w:val="single" w:sz="4" w:space="0" w:color="auto"/>
            </w:tcBorders>
            <w:hideMark/>
          </w:tcPr>
          <w:p w14:paraId="5784D05F" w14:textId="77777777" w:rsidR="00193B0D" w:rsidRDefault="00193B0D" w:rsidP="006C354D">
            <w:pPr>
              <w:pStyle w:val="TAH"/>
              <w:rPr>
                <w:rFonts w:cs="Arial"/>
              </w:rPr>
            </w:pPr>
            <w:r>
              <w:rPr>
                <w:rFonts w:cs="Arial"/>
              </w:rPr>
              <w:t>Burst format A2</w:t>
            </w:r>
          </w:p>
        </w:tc>
        <w:tc>
          <w:tcPr>
            <w:tcW w:w="1371" w:type="dxa"/>
            <w:tcBorders>
              <w:top w:val="single" w:sz="4" w:space="0" w:color="auto"/>
              <w:left w:val="single" w:sz="4" w:space="0" w:color="auto"/>
              <w:bottom w:val="single" w:sz="4" w:space="0" w:color="auto"/>
              <w:right w:val="single" w:sz="4" w:space="0" w:color="auto"/>
            </w:tcBorders>
            <w:hideMark/>
          </w:tcPr>
          <w:p w14:paraId="1D3ABD35" w14:textId="77777777" w:rsidR="00193B0D" w:rsidRDefault="00193B0D" w:rsidP="006C354D">
            <w:pPr>
              <w:pStyle w:val="TAH"/>
              <w:rPr>
                <w:rFonts w:cs="Arial"/>
              </w:rPr>
            </w:pPr>
            <w:r>
              <w:rPr>
                <w:rFonts w:cs="Arial"/>
              </w:rPr>
              <w:t>Burst format B4</w:t>
            </w:r>
          </w:p>
        </w:tc>
        <w:tc>
          <w:tcPr>
            <w:tcW w:w="1371" w:type="dxa"/>
            <w:tcBorders>
              <w:top w:val="single" w:sz="4" w:space="0" w:color="auto"/>
              <w:left w:val="single" w:sz="4" w:space="0" w:color="auto"/>
              <w:bottom w:val="single" w:sz="4" w:space="0" w:color="auto"/>
              <w:right w:val="single" w:sz="4" w:space="0" w:color="auto"/>
            </w:tcBorders>
            <w:hideMark/>
          </w:tcPr>
          <w:p w14:paraId="717954EC" w14:textId="77777777" w:rsidR="00193B0D" w:rsidRDefault="00193B0D" w:rsidP="006C354D">
            <w:pPr>
              <w:pStyle w:val="TAH"/>
              <w:rPr>
                <w:rFonts w:cs="Arial"/>
              </w:rPr>
            </w:pPr>
            <w:r>
              <w:rPr>
                <w:rFonts w:cs="Arial"/>
              </w:rPr>
              <w:t>Burst format C2</w:t>
            </w:r>
          </w:p>
        </w:tc>
      </w:tr>
      <w:tr w:rsidR="00193B0D" w14:paraId="6A68482C" w14:textId="77777777" w:rsidTr="006C354D">
        <w:tc>
          <w:tcPr>
            <w:tcW w:w="1372" w:type="dxa"/>
            <w:tcBorders>
              <w:top w:val="single" w:sz="4" w:space="0" w:color="auto"/>
              <w:left w:val="single" w:sz="4" w:space="0" w:color="auto"/>
              <w:bottom w:val="nil"/>
              <w:right w:val="single" w:sz="4" w:space="0" w:color="auto"/>
            </w:tcBorders>
            <w:hideMark/>
          </w:tcPr>
          <w:p w14:paraId="7C625959" w14:textId="77777777" w:rsidR="00193B0D" w:rsidRDefault="00193B0D" w:rsidP="006C354D">
            <w:pPr>
              <w:pStyle w:val="TAC"/>
            </w:pPr>
            <w:r>
              <w:t>1</w:t>
            </w:r>
          </w:p>
        </w:tc>
        <w:tc>
          <w:tcPr>
            <w:tcW w:w="1396" w:type="dxa"/>
            <w:tcBorders>
              <w:top w:val="single" w:sz="4" w:space="0" w:color="auto"/>
              <w:left w:val="single" w:sz="4" w:space="0" w:color="auto"/>
              <w:bottom w:val="nil"/>
              <w:right w:val="single" w:sz="4" w:space="0" w:color="auto"/>
            </w:tcBorders>
            <w:hideMark/>
          </w:tcPr>
          <w:p w14:paraId="640AAB75" w14:textId="77777777" w:rsidR="00193B0D" w:rsidRDefault="00193B0D" w:rsidP="006C354D">
            <w:pPr>
              <w:pStyle w:val="TAC"/>
            </w:pPr>
            <w:r>
              <w:t>2</w:t>
            </w:r>
          </w:p>
        </w:tc>
        <w:tc>
          <w:tcPr>
            <w:tcW w:w="1374" w:type="dxa"/>
            <w:tcBorders>
              <w:top w:val="single" w:sz="4" w:space="0" w:color="auto"/>
              <w:left w:val="single" w:sz="4" w:space="0" w:color="auto"/>
              <w:bottom w:val="single" w:sz="4" w:space="0" w:color="auto"/>
              <w:right w:val="single" w:sz="4" w:space="0" w:color="auto"/>
            </w:tcBorders>
            <w:hideMark/>
          </w:tcPr>
          <w:p w14:paraId="086098B9" w14:textId="77777777" w:rsidR="00193B0D" w:rsidRDefault="00193B0D" w:rsidP="006C354D">
            <w:pPr>
              <w:pStyle w:val="TAC"/>
            </w:pPr>
            <w:r>
              <w:rPr>
                <w:rFonts w:cs="Arial"/>
                <w:lang w:eastAsia="zh-CN"/>
              </w:rPr>
              <w:t>AWGN</w:t>
            </w:r>
          </w:p>
        </w:tc>
        <w:tc>
          <w:tcPr>
            <w:tcW w:w="1374" w:type="dxa"/>
            <w:tcBorders>
              <w:top w:val="single" w:sz="4" w:space="0" w:color="auto"/>
              <w:left w:val="single" w:sz="4" w:space="0" w:color="auto"/>
              <w:bottom w:val="single" w:sz="4" w:space="0" w:color="auto"/>
              <w:right w:val="single" w:sz="4" w:space="0" w:color="auto"/>
            </w:tcBorders>
            <w:hideMark/>
          </w:tcPr>
          <w:p w14:paraId="7CCFB64A" w14:textId="77777777" w:rsidR="00193B0D" w:rsidRDefault="00193B0D" w:rsidP="006C354D">
            <w:pPr>
              <w:pStyle w:val="TAC"/>
            </w:pPr>
            <w:r>
              <w:rPr>
                <w:rFonts w:cs="Arial"/>
                <w:lang w:eastAsia="zh-CN"/>
              </w:rPr>
              <w:t>0</w:t>
            </w:r>
          </w:p>
        </w:tc>
        <w:tc>
          <w:tcPr>
            <w:tcW w:w="1371" w:type="dxa"/>
            <w:hideMark/>
          </w:tcPr>
          <w:p w14:paraId="479120DB" w14:textId="77777777" w:rsidR="00193B0D" w:rsidRDefault="00193B0D" w:rsidP="006C354D">
            <w:pPr>
              <w:pStyle w:val="TAC"/>
            </w:pPr>
            <w:r w:rsidRPr="002877B7">
              <w:t>-17.8</w:t>
            </w:r>
          </w:p>
        </w:tc>
        <w:tc>
          <w:tcPr>
            <w:tcW w:w="1371" w:type="dxa"/>
            <w:hideMark/>
          </w:tcPr>
          <w:p w14:paraId="25A641A9" w14:textId="77777777" w:rsidR="00193B0D" w:rsidRDefault="00193B0D" w:rsidP="006C354D">
            <w:pPr>
              <w:pStyle w:val="TAC"/>
            </w:pPr>
            <w:r w:rsidRPr="002877B7">
              <w:t>-21.7</w:t>
            </w:r>
          </w:p>
        </w:tc>
        <w:tc>
          <w:tcPr>
            <w:tcW w:w="1371" w:type="dxa"/>
            <w:hideMark/>
          </w:tcPr>
          <w:p w14:paraId="7631AA89" w14:textId="77777777" w:rsidR="00193B0D" w:rsidRDefault="00193B0D" w:rsidP="006C354D">
            <w:pPr>
              <w:pStyle w:val="TAC"/>
            </w:pPr>
            <w:r w:rsidRPr="002877B7">
              <w:t>-17.8</w:t>
            </w:r>
          </w:p>
        </w:tc>
      </w:tr>
      <w:tr w:rsidR="00193B0D" w14:paraId="273CEDB1" w14:textId="77777777" w:rsidTr="006C354D">
        <w:tc>
          <w:tcPr>
            <w:tcW w:w="1372" w:type="dxa"/>
            <w:tcBorders>
              <w:top w:val="nil"/>
              <w:left w:val="single" w:sz="4" w:space="0" w:color="auto"/>
              <w:bottom w:val="single" w:sz="4" w:space="0" w:color="auto"/>
              <w:right w:val="single" w:sz="4" w:space="0" w:color="auto"/>
            </w:tcBorders>
          </w:tcPr>
          <w:p w14:paraId="3DA5AA4F" w14:textId="77777777" w:rsidR="00193B0D" w:rsidRDefault="00193B0D" w:rsidP="006C354D">
            <w:pPr>
              <w:pStyle w:val="TAC"/>
            </w:pPr>
          </w:p>
        </w:tc>
        <w:tc>
          <w:tcPr>
            <w:tcW w:w="1396" w:type="dxa"/>
            <w:tcBorders>
              <w:top w:val="nil"/>
              <w:left w:val="single" w:sz="4" w:space="0" w:color="auto"/>
              <w:bottom w:val="single" w:sz="4" w:space="0" w:color="auto"/>
              <w:right w:val="single" w:sz="4" w:space="0" w:color="auto"/>
            </w:tcBorders>
          </w:tcPr>
          <w:p w14:paraId="178368E0" w14:textId="77777777" w:rsidR="00193B0D" w:rsidRDefault="00193B0D" w:rsidP="006C354D">
            <w:pPr>
              <w:pStyle w:val="TAC"/>
            </w:pPr>
          </w:p>
        </w:tc>
        <w:tc>
          <w:tcPr>
            <w:tcW w:w="1374" w:type="dxa"/>
            <w:tcBorders>
              <w:top w:val="single" w:sz="4" w:space="0" w:color="auto"/>
              <w:left w:val="single" w:sz="4" w:space="0" w:color="auto"/>
              <w:bottom w:val="single" w:sz="4" w:space="0" w:color="auto"/>
              <w:right w:val="single" w:sz="4" w:space="0" w:color="auto"/>
            </w:tcBorders>
            <w:hideMark/>
          </w:tcPr>
          <w:p w14:paraId="275B1A7D" w14:textId="77777777" w:rsidR="00193B0D" w:rsidRDefault="00193B0D" w:rsidP="006C354D">
            <w:pPr>
              <w:pStyle w:val="TAC"/>
            </w:pPr>
            <w:r>
              <w:rPr>
                <w:rFonts w:cs="Arial"/>
                <w:lang w:eastAsia="zh-CN"/>
              </w:rPr>
              <w:t>TDLA30-10 Low</w:t>
            </w:r>
          </w:p>
        </w:tc>
        <w:tc>
          <w:tcPr>
            <w:tcW w:w="1374" w:type="dxa"/>
            <w:tcBorders>
              <w:top w:val="single" w:sz="4" w:space="0" w:color="auto"/>
              <w:left w:val="single" w:sz="4" w:space="0" w:color="auto"/>
              <w:bottom w:val="single" w:sz="4" w:space="0" w:color="auto"/>
              <w:right w:val="single" w:sz="4" w:space="0" w:color="auto"/>
            </w:tcBorders>
            <w:hideMark/>
          </w:tcPr>
          <w:p w14:paraId="6D140154" w14:textId="77777777" w:rsidR="00193B0D" w:rsidRDefault="00193B0D" w:rsidP="006C354D">
            <w:pPr>
              <w:pStyle w:val="TAC"/>
            </w:pPr>
            <w:r>
              <w:rPr>
                <w:rFonts w:cs="Arial"/>
                <w:lang w:eastAsia="zh-CN"/>
              </w:rPr>
              <w:t>400 Hz</w:t>
            </w:r>
          </w:p>
        </w:tc>
        <w:tc>
          <w:tcPr>
            <w:tcW w:w="1371" w:type="dxa"/>
            <w:hideMark/>
          </w:tcPr>
          <w:p w14:paraId="3383DE24" w14:textId="77777777" w:rsidR="00193B0D" w:rsidRDefault="00193B0D" w:rsidP="006C354D">
            <w:pPr>
              <w:pStyle w:val="TAC"/>
            </w:pPr>
            <w:r w:rsidRPr="002877B7">
              <w:t>-11.5</w:t>
            </w:r>
          </w:p>
        </w:tc>
        <w:tc>
          <w:tcPr>
            <w:tcW w:w="1371" w:type="dxa"/>
            <w:hideMark/>
          </w:tcPr>
          <w:p w14:paraId="64EDD0D6" w14:textId="77777777" w:rsidR="00193B0D" w:rsidRDefault="00193B0D" w:rsidP="006C354D">
            <w:pPr>
              <w:pStyle w:val="TAC"/>
            </w:pPr>
            <w:r w:rsidRPr="002877B7">
              <w:t>-15.2</w:t>
            </w:r>
          </w:p>
        </w:tc>
        <w:tc>
          <w:tcPr>
            <w:tcW w:w="1371" w:type="dxa"/>
            <w:hideMark/>
          </w:tcPr>
          <w:p w14:paraId="12717FB5" w14:textId="77777777" w:rsidR="00193B0D" w:rsidRDefault="00193B0D" w:rsidP="006C354D">
            <w:pPr>
              <w:pStyle w:val="TAC"/>
            </w:pPr>
            <w:r w:rsidRPr="002877B7">
              <w:t>-11.5</w:t>
            </w:r>
          </w:p>
        </w:tc>
      </w:tr>
    </w:tbl>
    <w:p w14:paraId="0E36FBEC" w14:textId="77777777" w:rsidR="00C66EBF" w:rsidRDefault="00C66EBF" w:rsidP="005D5E8C"/>
    <w:p w14:paraId="389F007D" w14:textId="73E0B2C4" w:rsidR="00193B0D" w:rsidRDefault="00193B0D" w:rsidP="00193B0D">
      <w:pPr>
        <w:pStyle w:val="Heading5"/>
        <w:rPr>
          <w:ins w:id="284" w:author="Paiva, Rafael (Nokia - DK/Aalborg)" w:date="2022-04-04T11:16:00Z"/>
          <w:rFonts w:cs="Arial"/>
          <w:i/>
          <w:iCs/>
          <w:szCs w:val="22"/>
        </w:rPr>
      </w:pPr>
      <w:ins w:id="285" w:author="Paiva, Rafael (Nokia - DK/Aalborg)" w:date="2022-04-04T11:16:00Z">
        <w:r>
          <w:t>8.</w:t>
        </w:r>
        <w:r>
          <w:rPr>
            <w:lang w:eastAsia="zh-CN"/>
          </w:rPr>
          <w:t>4</w:t>
        </w:r>
        <w:r>
          <w:t>.</w:t>
        </w:r>
        <w:r>
          <w:rPr>
            <w:lang w:eastAsia="zh-CN"/>
          </w:rPr>
          <w:t>1</w:t>
        </w:r>
        <w:r>
          <w:t>.</w:t>
        </w:r>
        <w:r>
          <w:rPr>
            <w:lang w:eastAsia="zh-CN"/>
          </w:rPr>
          <w:t>7</w:t>
        </w:r>
        <w:r>
          <w:t>.</w:t>
        </w:r>
      </w:ins>
      <w:ins w:id="286" w:author="Paiva, Rafael (Nokia - DK/Aalborg)" w:date="2022-04-22T14:03:00Z">
        <w:r>
          <w:t>x</w:t>
        </w:r>
      </w:ins>
      <w:ins w:id="287" w:author="Paiva, Rafael (Nokia - DK/Aalborg)" w:date="2022-04-04T11:16:00Z">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2-O</w:t>
        </w:r>
      </w:ins>
    </w:p>
    <w:p w14:paraId="46E292C7" w14:textId="77777777" w:rsidR="00193B0D" w:rsidRDefault="00193B0D" w:rsidP="00193B0D">
      <w:pPr>
        <w:rPr>
          <w:ins w:id="288" w:author="Paiva, Rafael (Nokia - DK/Aalborg)" w:date="2022-04-04T11:16:00Z"/>
        </w:rPr>
      </w:pPr>
      <w:ins w:id="289" w:author="Paiva, Rafael (Nokia - DK/Aalborg)" w:date="2022-04-04T11:16:00Z">
        <w:r>
          <w:t>Pfa shall not exceed 0.1%. Pd shall not be below 99% for the SNRs in tables 8.4.1.7</w:t>
        </w:r>
        <w:r>
          <w:rPr>
            <w:lang w:eastAsia="zh-CN"/>
          </w:rPr>
          <w:t>.</w:t>
        </w:r>
      </w:ins>
      <w:ins w:id="290" w:author="Paiva, Rafael (Nokia - DK/Aalborg)" w:date="2022-04-22T14:03:00Z">
        <w:r>
          <w:rPr>
            <w:lang w:eastAsia="zh-CN"/>
          </w:rPr>
          <w:t>x</w:t>
        </w:r>
      </w:ins>
      <w:ins w:id="291" w:author="Paiva, Rafael (Nokia - DK/Aalborg)" w:date="2022-04-04T11:16:00Z">
        <w:r>
          <w:t>-1</w:t>
        </w:r>
        <w:r>
          <w:rPr>
            <w:lang w:eastAsia="zh-CN"/>
          </w:rPr>
          <w:t xml:space="preserve"> to </w:t>
        </w:r>
        <w:r>
          <w:t>8.4.1.7</w:t>
        </w:r>
        <w:r>
          <w:rPr>
            <w:lang w:eastAsia="zh-CN"/>
          </w:rPr>
          <w:t>.</w:t>
        </w:r>
      </w:ins>
      <w:ins w:id="292" w:author="Paiva, Rafael (Nokia - DK/Aalborg)" w:date="2022-04-22T14:03:00Z">
        <w:r>
          <w:rPr>
            <w:lang w:eastAsia="zh-CN"/>
          </w:rPr>
          <w:t>x</w:t>
        </w:r>
      </w:ins>
      <w:ins w:id="293" w:author="Paiva, Rafael (Nokia - DK/Aalborg)" w:date="2022-04-04T11:16:00Z">
        <w:r>
          <w:t>-</w:t>
        </w:r>
      </w:ins>
      <w:ins w:id="294" w:author="Paiva, Rafael (Nokia - DK/Aalborg)" w:date="2022-04-04T11:18:00Z">
        <w:r>
          <w:t>3</w:t>
        </w:r>
      </w:ins>
      <w:ins w:id="295" w:author="Paiva, Rafael (Nokia - DK/Aalborg)" w:date="2022-04-04T11:16:00Z">
        <w:r>
          <w:t>.</w:t>
        </w:r>
      </w:ins>
    </w:p>
    <w:p w14:paraId="7D25AE30" w14:textId="77777777" w:rsidR="00193B0D" w:rsidRDefault="00193B0D" w:rsidP="00193B0D">
      <w:pPr>
        <w:pStyle w:val="TH"/>
        <w:rPr>
          <w:ins w:id="296" w:author="Paiva, Rafael (Nokia - DK/Aalborg)" w:date="2022-04-04T11:16:00Z"/>
        </w:rPr>
      </w:pPr>
      <w:ins w:id="297" w:author="Paiva, Rafael (Nokia - DK/Aalborg)" w:date="2022-04-04T11:16:00Z">
        <w:r>
          <w:t>Table 8.4.</w:t>
        </w:r>
        <w:r>
          <w:rPr>
            <w:lang w:eastAsia="zh-CN"/>
          </w:rPr>
          <w:t>1</w:t>
        </w:r>
        <w:r>
          <w:t>.7.</w:t>
        </w:r>
      </w:ins>
      <w:ins w:id="298" w:author="Paiva, Rafael (Nokia - DK/Aalborg)" w:date="2022-04-22T14:03:00Z">
        <w:r>
          <w:t>x</w:t>
        </w:r>
      </w:ins>
      <w:ins w:id="299" w:author="Paiva, Rafael (Nokia - DK/Aalborg)" w:date="2022-04-04T11:16:00Z">
        <w:r>
          <w:t>-</w:t>
        </w:r>
      </w:ins>
      <w:ins w:id="300" w:author="Paiva, Rafael (Nokia - DK/Aalborg)" w:date="2022-04-04T11:17:00Z">
        <w:r>
          <w:t>1</w:t>
        </w:r>
      </w:ins>
      <w:ins w:id="301" w:author="Paiva, Rafael (Nokia - DK/Aalborg)" w:date="2022-04-04T11:16:00Z">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xml:space="preserve">, </w:t>
        </w:r>
      </w:ins>
      <w:ins w:id="302" w:author="Paiva, Rafael (Nokia - DK/Aalborg)" w:date="2022-04-04T11:17:00Z">
        <w:r>
          <w:rPr>
            <w:lang w:eastAsia="zh-CN"/>
          </w:rPr>
          <w:t>12</w:t>
        </w:r>
      </w:ins>
      <w:ins w:id="303" w:author="Paiva, Rafael (Nokia - DK/Aalborg)" w:date="2022-04-04T11:16:00Z">
        <w:r>
          <w:rPr>
            <w:lang w:eastAsia="zh-CN"/>
          </w:rPr>
          <w:t>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Change w:id="304">
          <w:tblGrid>
            <w:gridCol w:w="1372"/>
            <w:gridCol w:w="1396"/>
            <w:gridCol w:w="1374"/>
            <w:gridCol w:w="1374"/>
            <w:gridCol w:w="1371"/>
            <w:gridCol w:w="1371"/>
            <w:gridCol w:w="1371"/>
          </w:tblGrid>
        </w:tblGridChange>
      </w:tblGrid>
      <w:tr w:rsidR="00193B0D" w14:paraId="498FE131" w14:textId="77777777" w:rsidTr="006C354D">
        <w:trPr>
          <w:ins w:id="305" w:author="Paiva, Rafael (Nokia - DK/Aalborg)" w:date="2022-04-04T11:16:00Z"/>
        </w:trPr>
        <w:tc>
          <w:tcPr>
            <w:tcW w:w="1372" w:type="dxa"/>
            <w:tcBorders>
              <w:top w:val="single" w:sz="4" w:space="0" w:color="auto"/>
              <w:left w:val="single" w:sz="4" w:space="0" w:color="auto"/>
              <w:bottom w:val="nil"/>
              <w:right w:val="single" w:sz="4" w:space="0" w:color="auto"/>
            </w:tcBorders>
            <w:hideMark/>
          </w:tcPr>
          <w:p w14:paraId="299855BC" w14:textId="77777777" w:rsidR="00193B0D" w:rsidRDefault="00193B0D" w:rsidP="006C354D">
            <w:pPr>
              <w:pStyle w:val="TAH"/>
              <w:rPr>
                <w:ins w:id="306" w:author="Paiva, Rafael (Nokia - DK/Aalborg)" w:date="2022-04-04T11:16:00Z"/>
              </w:rPr>
            </w:pPr>
            <w:ins w:id="307" w:author="Paiva, Rafael (Nokia - DK/Aalborg)" w:date="2022-04-04T11:16:00Z">
              <w:r>
                <w:t xml:space="preserve">Number of </w:t>
              </w:r>
            </w:ins>
          </w:p>
        </w:tc>
        <w:tc>
          <w:tcPr>
            <w:tcW w:w="1396" w:type="dxa"/>
            <w:tcBorders>
              <w:top w:val="single" w:sz="4" w:space="0" w:color="auto"/>
              <w:left w:val="single" w:sz="4" w:space="0" w:color="auto"/>
              <w:bottom w:val="nil"/>
              <w:right w:val="single" w:sz="4" w:space="0" w:color="auto"/>
            </w:tcBorders>
            <w:hideMark/>
          </w:tcPr>
          <w:p w14:paraId="541DCF28" w14:textId="77777777" w:rsidR="00193B0D" w:rsidRDefault="00193B0D" w:rsidP="006C354D">
            <w:pPr>
              <w:pStyle w:val="TAH"/>
              <w:rPr>
                <w:ins w:id="308" w:author="Paiva, Rafael (Nokia - DK/Aalborg)" w:date="2022-04-04T11:16:00Z"/>
              </w:rPr>
            </w:pPr>
            <w:ins w:id="309" w:author="Paiva, Rafael (Nokia - DK/Aalborg)" w:date="2022-04-04T11:16:00Z">
              <w:r>
                <w:t>Number of</w:t>
              </w:r>
            </w:ins>
          </w:p>
        </w:tc>
        <w:tc>
          <w:tcPr>
            <w:tcW w:w="1374" w:type="dxa"/>
            <w:tcBorders>
              <w:top w:val="single" w:sz="4" w:space="0" w:color="auto"/>
              <w:left w:val="single" w:sz="4" w:space="0" w:color="auto"/>
              <w:bottom w:val="nil"/>
              <w:right w:val="single" w:sz="4" w:space="0" w:color="auto"/>
            </w:tcBorders>
            <w:hideMark/>
          </w:tcPr>
          <w:p w14:paraId="16A124C6" w14:textId="77777777" w:rsidR="00193B0D" w:rsidRDefault="00193B0D" w:rsidP="006C354D">
            <w:pPr>
              <w:pStyle w:val="TAH"/>
              <w:rPr>
                <w:ins w:id="310" w:author="Paiva, Rafael (Nokia - DK/Aalborg)" w:date="2022-04-04T11:16:00Z"/>
              </w:rPr>
            </w:pPr>
            <w:ins w:id="311" w:author="Paiva, Rafael (Nokia - DK/Aalborg)" w:date="2022-04-04T11:1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3F0C8158" w14:textId="77777777" w:rsidR="00193B0D" w:rsidRDefault="00193B0D" w:rsidP="006C354D">
            <w:pPr>
              <w:pStyle w:val="TAH"/>
              <w:rPr>
                <w:ins w:id="312" w:author="Paiva, Rafael (Nokia - DK/Aalborg)" w:date="2022-04-04T11:16:00Z"/>
              </w:rPr>
            </w:pPr>
            <w:ins w:id="313" w:author="Paiva, Rafael (Nokia - DK/Aalborg)" w:date="2022-04-04T11:1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5DCAD666" w14:textId="77777777" w:rsidR="00193B0D" w:rsidRDefault="00193B0D" w:rsidP="006C354D">
            <w:pPr>
              <w:pStyle w:val="TAH"/>
              <w:rPr>
                <w:ins w:id="314" w:author="Paiva, Rafael (Nokia - DK/Aalborg)" w:date="2022-04-04T11:16:00Z"/>
              </w:rPr>
            </w:pPr>
            <w:ins w:id="315" w:author="Paiva, Rafael (Nokia - DK/Aalborg)" w:date="2022-04-04T11:16:00Z">
              <w:r>
                <w:t>SNR (dB)</w:t>
              </w:r>
            </w:ins>
          </w:p>
        </w:tc>
      </w:tr>
      <w:tr w:rsidR="00193B0D" w14:paraId="635903A2" w14:textId="77777777" w:rsidTr="006C354D">
        <w:trPr>
          <w:ins w:id="316" w:author="Paiva, Rafael (Nokia - DK/Aalborg)" w:date="2022-04-04T11:16:00Z"/>
        </w:trPr>
        <w:tc>
          <w:tcPr>
            <w:tcW w:w="1372" w:type="dxa"/>
            <w:tcBorders>
              <w:top w:val="nil"/>
              <w:left w:val="single" w:sz="4" w:space="0" w:color="auto"/>
              <w:bottom w:val="single" w:sz="4" w:space="0" w:color="auto"/>
              <w:right w:val="single" w:sz="4" w:space="0" w:color="auto"/>
            </w:tcBorders>
            <w:hideMark/>
          </w:tcPr>
          <w:p w14:paraId="2FBF0259" w14:textId="77777777" w:rsidR="00193B0D" w:rsidRDefault="00193B0D" w:rsidP="006C354D">
            <w:pPr>
              <w:pStyle w:val="TAH"/>
              <w:rPr>
                <w:ins w:id="317" w:author="Paiva, Rafael (Nokia - DK/Aalborg)" w:date="2022-04-04T11:16:00Z"/>
              </w:rPr>
            </w:pPr>
            <w:ins w:id="318" w:author="Paiva, Rafael (Nokia - DK/Aalborg)" w:date="2022-04-04T11:16:00Z">
              <w:r>
                <w:t>TX antennas</w:t>
              </w:r>
            </w:ins>
          </w:p>
        </w:tc>
        <w:tc>
          <w:tcPr>
            <w:tcW w:w="1396" w:type="dxa"/>
            <w:tcBorders>
              <w:top w:val="nil"/>
              <w:left w:val="single" w:sz="4" w:space="0" w:color="auto"/>
              <w:bottom w:val="single" w:sz="4" w:space="0" w:color="auto"/>
              <w:right w:val="single" w:sz="4" w:space="0" w:color="auto"/>
            </w:tcBorders>
            <w:hideMark/>
          </w:tcPr>
          <w:p w14:paraId="4DC9D93D" w14:textId="77777777" w:rsidR="00193B0D" w:rsidRDefault="00193B0D" w:rsidP="006C354D">
            <w:pPr>
              <w:pStyle w:val="TAH"/>
              <w:rPr>
                <w:ins w:id="319" w:author="Paiva, Rafael (Nokia - DK/Aalborg)" w:date="2022-04-04T11:16:00Z"/>
              </w:rPr>
            </w:pPr>
            <w:ins w:id="320" w:author="Paiva, Rafael (Nokia - DK/Aalborg)" w:date="2022-04-04T11:16:00Z">
              <w:r>
                <w:t>demodulation branches</w:t>
              </w:r>
            </w:ins>
          </w:p>
        </w:tc>
        <w:tc>
          <w:tcPr>
            <w:tcW w:w="1374" w:type="dxa"/>
            <w:tcBorders>
              <w:top w:val="nil"/>
              <w:left w:val="single" w:sz="4" w:space="0" w:color="auto"/>
              <w:bottom w:val="single" w:sz="4" w:space="0" w:color="auto"/>
              <w:right w:val="single" w:sz="4" w:space="0" w:color="auto"/>
            </w:tcBorders>
            <w:hideMark/>
          </w:tcPr>
          <w:p w14:paraId="539FC8E2" w14:textId="77777777" w:rsidR="00193B0D" w:rsidRDefault="00193B0D" w:rsidP="006C354D">
            <w:pPr>
              <w:pStyle w:val="TAH"/>
              <w:rPr>
                <w:ins w:id="321" w:author="Paiva, Rafael (Nokia - DK/Aalborg)" w:date="2022-04-04T11:16:00Z"/>
              </w:rPr>
            </w:pPr>
            <w:ins w:id="322" w:author="Paiva, Rafael (Nokia - DK/Aalborg)" w:date="2022-04-04T11:1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33EA6A22" w14:textId="77777777" w:rsidR="00193B0D" w:rsidRDefault="00193B0D" w:rsidP="006C354D">
            <w:pPr>
              <w:pStyle w:val="TAH"/>
              <w:rPr>
                <w:ins w:id="323" w:author="Paiva, Rafael (Nokia - DK/Aalborg)" w:date="2022-04-04T11:16:00Z"/>
              </w:rPr>
            </w:pPr>
            <w:ins w:id="324" w:author="Paiva, Rafael (Nokia - DK/Aalborg)" w:date="2022-04-04T11:1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42F660A2" w14:textId="77777777" w:rsidR="00193B0D" w:rsidRDefault="00193B0D" w:rsidP="006C354D">
            <w:pPr>
              <w:pStyle w:val="TAH"/>
              <w:rPr>
                <w:ins w:id="325" w:author="Paiva, Rafael (Nokia - DK/Aalborg)" w:date="2022-04-04T11:16:00Z"/>
                <w:rFonts w:cs="Arial"/>
              </w:rPr>
            </w:pPr>
            <w:ins w:id="326" w:author="Paiva, Rafael (Nokia - DK/Aalborg)" w:date="2022-04-04T11:1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00E60F3B" w14:textId="77777777" w:rsidR="00193B0D" w:rsidRDefault="00193B0D" w:rsidP="006C354D">
            <w:pPr>
              <w:pStyle w:val="TAH"/>
              <w:rPr>
                <w:ins w:id="327" w:author="Paiva, Rafael (Nokia - DK/Aalborg)" w:date="2022-04-04T11:16:00Z"/>
                <w:rFonts w:cs="Arial"/>
              </w:rPr>
            </w:pPr>
            <w:ins w:id="328" w:author="Paiva, Rafael (Nokia - DK/Aalborg)" w:date="2022-04-04T11:1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14E2FEE3" w14:textId="77777777" w:rsidR="00193B0D" w:rsidRDefault="00193B0D" w:rsidP="006C354D">
            <w:pPr>
              <w:pStyle w:val="TAH"/>
              <w:rPr>
                <w:ins w:id="329" w:author="Paiva, Rafael (Nokia - DK/Aalborg)" w:date="2022-04-04T11:16:00Z"/>
                <w:rFonts w:cs="Arial"/>
              </w:rPr>
            </w:pPr>
            <w:ins w:id="330" w:author="Paiva, Rafael (Nokia - DK/Aalborg)" w:date="2022-04-04T11:16:00Z">
              <w:r>
                <w:rPr>
                  <w:rFonts w:cs="Arial"/>
                </w:rPr>
                <w:t>Burst format C2</w:t>
              </w:r>
            </w:ins>
          </w:p>
        </w:tc>
      </w:tr>
      <w:tr w:rsidR="00193B0D" w14:paraId="25B4F9E3" w14:textId="77777777" w:rsidTr="006C354D">
        <w:tblPrEx>
          <w:tblW w:w="0" w:type="auto"/>
          <w:tblPrExChange w:id="331" w:author="Paiva, Rafael (Nokia - DK/Aalborg)" w:date="2022-04-04T11:17:00Z">
            <w:tblPrEx>
              <w:tblW w:w="0" w:type="auto"/>
            </w:tblPrEx>
          </w:tblPrExChange>
        </w:tblPrEx>
        <w:trPr>
          <w:ins w:id="332" w:author="Paiva, Rafael (Nokia - DK/Aalborg)" w:date="2022-04-04T11:16:00Z"/>
        </w:trPr>
        <w:tc>
          <w:tcPr>
            <w:tcW w:w="1372" w:type="dxa"/>
            <w:tcBorders>
              <w:top w:val="single" w:sz="4" w:space="0" w:color="auto"/>
              <w:left w:val="single" w:sz="4" w:space="0" w:color="auto"/>
              <w:bottom w:val="nil"/>
              <w:right w:val="single" w:sz="4" w:space="0" w:color="auto"/>
            </w:tcBorders>
            <w:hideMark/>
            <w:tcPrChange w:id="333" w:author="Paiva, Rafael (Nokia - DK/Aalborg)" w:date="2022-04-04T11:17:00Z">
              <w:tcPr>
                <w:tcW w:w="1372" w:type="dxa"/>
                <w:tcBorders>
                  <w:top w:val="single" w:sz="4" w:space="0" w:color="auto"/>
                  <w:left w:val="single" w:sz="4" w:space="0" w:color="auto"/>
                  <w:bottom w:val="nil"/>
                  <w:right w:val="single" w:sz="4" w:space="0" w:color="auto"/>
                </w:tcBorders>
                <w:hideMark/>
              </w:tcPr>
            </w:tcPrChange>
          </w:tcPr>
          <w:p w14:paraId="68ED59E5" w14:textId="77777777" w:rsidR="00193B0D" w:rsidRDefault="00193B0D" w:rsidP="006C354D">
            <w:pPr>
              <w:pStyle w:val="TAC"/>
              <w:rPr>
                <w:ins w:id="334" w:author="Paiva, Rafael (Nokia - DK/Aalborg)" w:date="2022-04-04T11:16:00Z"/>
              </w:rPr>
            </w:pPr>
            <w:ins w:id="335" w:author="Paiva, Rafael (Nokia - DK/Aalborg)" w:date="2022-04-04T11:16:00Z">
              <w:r>
                <w:t>1</w:t>
              </w:r>
            </w:ins>
          </w:p>
        </w:tc>
        <w:tc>
          <w:tcPr>
            <w:tcW w:w="1396" w:type="dxa"/>
            <w:tcBorders>
              <w:top w:val="single" w:sz="4" w:space="0" w:color="auto"/>
              <w:left w:val="single" w:sz="4" w:space="0" w:color="auto"/>
              <w:bottom w:val="nil"/>
              <w:right w:val="single" w:sz="4" w:space="0" w:color="auto"/>
            </w:tcBorders>
            <w:hideMark/>
            <w:tcPrChange w:id="336" w:author="Paiva, Rafael (Nokia - DK/Aalborg)" w:date="2022-04-04T11:17:00Z">
              <w:tcPr>
                <w:tcW w:w="1396" w:type="dxa"/>
                <w:tcBorders>
                  <w:top w:val="single" w:sz="4" w:space="0" w:color="auto"/>
                  <w:left w:val="single" w:sz="4" w:space="0" w:color="auto"/>
                  <w:bottom w:val="nil"/>
                  <w:right w:val="single" w:sz="4" w:space="0" w:color="auto"/>
                </w:tcBorders>
                <w:hideMark/>
              </w:tcPr>
            </w:tcPrChange>
          </w:tcPr>
          <w:p w14:paraId="749E87E5" w14:textId="77777777" w:rsidR="00193B0D" w:rsidRDefault="00193B0D" w:rsidP="006C354D">
            <w:pPr>
              <w:pStyle w:val="TAC"/>
              <w:rPr>
                <w:ins w:id="337" w:author="Paiva, Rafael (Nokia - DK/Aalborg)" w:date="2022-04-04T11:16:00Z"/>
              </w:rPr>
            </w:pPr>
            <w:ins w:id="338" w:author="Paiva, Rafael (Nokia - DK/Aalborg)" w:date="2022-04-04T11:16:00Z">
              <w:r>
                <w:t>2</w:t>
              </w:r>
            </w:ins>
          </w:p>
        </w:tc>
        <w:tc>
          <w:tcPr>
            <w:tcW w:w="1374" w:type="dxa"/>
            <w:tcBorders>
              <w:top w:val="single" w:sz="4" w:space="0" w:color="auto"/>
              <w:left w:val="single" w:sz="4" w:space="0" w:color="auto"/>
              <w:bottom w:val="single" w:sz="4" w:space="0" w:color="auto"/>
              <w:right w:val="single" w:sz="4" w:space="0" w:color="auto"/>
            </w:tcBorders>
            <w:hideMark/>
            <w:tcPrChange w:id="339" w:author="Paiva, Rafael (Nokia - DK/Aalborg)" w:date="2022-04-04T11:17:00Z">
              <w:tcPr>
                <w:tcW w:w="1374" w:type="dxa"/>
                <w:tcBorders>
                  <w:top w:val="single" w:sz="4" w:space="0" w:color="auto"/>
                  <w:left w:val="single" w:sz="4" w:space="0" w:color="auto"/>
                  <w:bottom w:val="single" w:sz="4" w:space="0" w:color="auto"/>
                  <w:right w:val="single" w:sz="4" w:space="0" w:color="auto"/>
                </w:tcBorders>
                <w:hideMark/>
              </w:tcPr>
            </w:tcPrChange>
          </w:tcPr>
          <w:p w14:paraId="00D05701" w14:textId="77777777" w:rsidR="00193B0D" w:rsidRDefault="00193B0D" w:rsidP="006C354D">
            <w:pPr>
              <w:pStyle w:val="TAC"/>
              <w:rPr>
                <w:ins w:id="340" w:author="Paiva, Rafael (Nokia - DK/Aalborg)" w:date="2022-04-04T11:16:00Z"/>
              </w:rPr>
            </w:pPr>
            <w:ins w:id="341" w:author="Paiva, Rafael (Nokia - DK/Aalborg)" w:date="2022-04-04T11:1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Change w:id="342" w:author="Paiva, Rafael (Nokia - DK/Aalborg)" w:date="2022-04-04T11:17:00Z">
              <w:tcPr>
                <w:tcW w:w="1374" w:type="dxa"/>
                <w:tcBorders>
                  <w:top w:val="single" w:sz="4" w:space="0" w:color="auto"/>
                  <w:left w:val="single" w:sz="4" w:space="0" w:color="auto"/>
                  <w:bottom w:val="single" w:sz="4" w:space="0" w:color="auto"/>
                  <w:right w:val="single" w:sz="4" w:space="0" w:color="auto"/>
                </w:tcBorders>
                <w:hideMark/>
              </w:tcPr>
            </w:tcPrChange>
          </w:tcPr>
          <w:p w14:paraId="53A669C0" w14:textId="77777777" w:rsidR="00193B0D" w:rsidRDefault="00193B0D" w:rsidP="006C354D">
            <w:pPr>
              <w:pStyle w:val="TAC"/>
              <w:rPr>
                <w:ins w:id="343" w:author="Paiva, Rafael (Nokia - DK/Aalborg)" w:date="2022-04-04T11:16:00Z"/>
              </w:rPr>
            </w:pPr>
            <w:ins w:id="344" w:author="Paiva, Rafael (Nokia - DK/Aalborg)" w:date="2022-04-04T14:10:00Z">
              <w:r>
                <w:rPr>
                  <w:rFonts w:cs="Arial"/>
                  <w:lang w:eastAsia="zh-CN"/>
                </w:rPr>
                <w:t>0</w:t>
              </w:r>
            </w:ins>
          </w:p>
        </w:tc>
        <w:tc>
          <w:tcPr>
            <w:tcW w:w="1371" w:type="dxa"/>
            <w:tcPrChange w:id="345" w:author="Paiva, Rafael (Nokia - DK/Aalborg)" w:date="2022-04-04T11:17:00Z">
              <w:tcPr>
                <w:tcW w:w="1371" w:type="dxa"/>
              </w:tcPr>
            </w:tcPrChange>
          </w:tcPr>
          <w:p w14:paraId="3233C0EB" w14:textId="77777777" w:rsidR="00193B0D" w:rsidRDefault="00193B0D" w:rsidP="006C354D">
            <w:pPr>
              <w:pStyle w:val="TAC"/>
              <w:rPr>
                <w:ins w:id="346" w:author="Paiva, Rafael (Nokia - DK/Aalborg)" w:date="2022-04-04T11:16:00Z"/>
              </w:rPr>
            </w:pPr>
            <w:ins w:id="347" w:author="Paiva, Rafael (Nokia - DK/Aalborg)" w:date="2022-04-04T14:10:00Z">
              <w:r>
                <w:t>FFS</w:t>
              </w:r>
            </w:ins>
          </w:p>
        </w:tc>
        <w:tc>
          <w:tcPr>
            <w:tcW w:w="1371" w:type="dxa"/>
            <w:tcPrChange w:id="348" w:author="Paiva, Rafael (Nokia - DK/Aalborg)" w:date="2022-04-04T11:17:00Z">
              <w:tcPr>
                <w:tcW w:w="1371" w:type="dxa"/>
              </w:tcPr>
            </w:tcPrChange>
          </w:tcPr>
          <w:p w14:paraId="067CD855" w14:textId="77777777" w:rsidR="00193B0D" w:rsidRDefault="00193B0D" w:rsidP="006C354D">
            <w:pPr>
              <w:pStyle w:val="TAC"/>
              <w:rPr>
                <w:ins w:id="349" w:author="Paiva, Rafael (Nokia - DK/Aalborg)" w:date="2022-04-04T11:16:00Z"/>
              </w:rPr>
            </w:pPr>
            <w:ins w:id="350" w:author="Paiva, Rafael (Nokia - DK/Aalborg)" w:date="2022-04-04T14:10:00Z">
              <w:r>
                <w:t>FFS</w:t>
              </w:r>
            </w:ins>
          </w:p>
        </w:tc>
        <w:tc>
          <w:tcPr>
            <w:tcW w:w="1371" w:type="dxa"/>
            <w:tcPrChange w:id="351" w:author="Paiva, Rafael (Nokia - DK/Aalborg)" w:date="2022-04-04T11:17:00Z">
              <w:tcPr>
                <w:tcW w:w="1371" w:type="dxa"/>
              </w:tcPr>
            </w:tcPrChange>
          </w:tcPr>
          <w:p w14:paraId="7E83EA00" w14:textId="77777777" w:rsidR="00193B0D" w:rsidRDefault="00193B0D" w:rsidP="006C354D">
            <w:pPr>
              <w:pStyle w:val="TAC"/>
              <w:rPr>
                <w:ins w:id="352" w:author="Paiva, Rafael (Nokia - DK/Aalborg)" w:date="2022-04-04T11:16:00Z"/>
              </w:rPr>
            </w:pPr>
            <w:ins w:id="353" w:author="Paiva, Rafael (Nokia - DK/Aalborg)" w:date="2022-04-04T14:10:00Z">
              <w:r>
                <w:t>FFS</w:t>
              </w:r>
            </w:ins>
          </w:p>
        </w:tc>
      </w:tr>
      <w:tr w:rsidR="006F6133" w14:paraId="652A51F0" w14:textId="77777777" w:rsidTr="006C354D">
        <w:tblPrEx>
          <w:tblW w:w="0" w:type="auto"/>
          <w:tblPrExChange w:id="354" w:author="Paiva, Rafael (Nokia - DK/Aalborg)" w:date="2022-04-04T11:17:00Z">
            <w:tblPrEx>
              <w:tblW w:w="0" w:type="auto"/>
            </w:tblPrEx>
          </w:tblPrExChange>
        </w:tblPrEx>
        <w:trPr>
          <w:ins w:id="355" w:author="Paiva, Rafael (Nokia - DK/Aalborg)" w:date="2022-04-04T11:16:00Z"/>
        </w:trPr>
        <w:tc>
          <w:tcPr>
            <w:tcW w:w="1372" w:type="dxa"/>
            <w:tcBorders>
              <w:top w:val="nil"/>
              <w:left w:val="single" w:sz="4" w:space="0" w:color="auto"/>
              <w:bottom w:val="single" w:sz="4" w:space="0" w:color="auto"/>
              <w:right w:val="single" w:sz="4" w:space="0" w:color="auto"/>
            </w:tcBorders>
            <w:tcPrChange w:id="356" w:author="Paiva, Rafael (Nokia - DK/Aalborg)" w:date="2022-04-04T11:17:00Z">
              <w:tcPr>
                <w:tcW w:w="1372" w:type="dxa"/>
                <w:tcBorders>
                  <w:top w:val="nil"/>
                  <w:left w:val="single" w:sz="4" w:space="0" w:color="auto"/>
                  <w:bottom w:val="single" w:sz="4" w:space="0" w:color="auto"/>
                  <w:right w:val="single" w:sz="4" w:space="0" w:color="auto"/>
                </w:tcBorders>
              </w:tcPr>
            </w:tcPrChange>
          </w:tcPr>
          <w:p w14:paraId="2AE344EB" w14:textId="77777777" w:rsidR="006F6133" w:rsidRDefault="006F6133" w:rsidP="006F6133">
            <w:pPr>
              <w:pStyle w:val="TAC"/>
              <w:rPr>
                <w:ins w:id="357" w:author="Paiva, Rafael (Nokia - DK/Aalborg)" w:date="2022-04-04T11:16:00Z"/>
              </w:rPr>
            </w:pPr>
          </w:p>
        </w:tc>
        <w:tc>
          <w:tcPr>
            <w:tcW w:w="1396" w:type="dxa"/>
            <w:tcBorders>
              <w:top w:val="nil"/>
              <w:left w:val="single" w:sz="4" w:space="0" w:color="auto"/>
              <w:bottom w:val="single" w:sz="4" w:space="0" w:color="auto"/>
              <w:right w:val="single" w:sz="4" w:space="0" w:color="auto"/>
            </w:tcBorders>
            <w:tcPrChange w:id="358" w:author="Paiva, Rafael (Nokia - DK/Aalborg)" w:date="2022-04-04T11:17:00Z">
              <w:tcPr>
                <w:tcW w:w="1396" w:type="dxa"/>
                <w:tcBorders>
                  <w:top w:val="nil"/>
                  <w:left w:val="single" w:sz="4" w:space="0" w:color="auto"/>
                  <w:bottom w:val="single" w:sz="4" w:space="0" w:color="auto"/>
                  <w:right w:val="single" w:sz="4" w:space="0" w:color="auto"/>
                </w:tcBorders>
              </w:tcPr>
            </w:tcPrChange>
          </w:tcPr>
          <w:p w14:paraId="6BD7C1D6" w14:textId="77777777" w:rsidR="006F6133" w:rsidRDefault="006F6133" w:rsidP="006F6133">
            <w:pPr>
              <w:pStyle w:val="TAC"/>
              <w:rPr>
                <w:ins w:id="359" w:author="Paiva, Rafael (Nokia - DK/Aalborg)" w:date="2022-04-04T11:16:00Z"/>
              </w:rPr>
            </w:pPr>
          </w:p>
        </w:tc>
        <w:tc>
          <w:tcPr>
            <w:tcW w:w="1374" w:type="dxa"/>
            <w:tcBorders>
              <w:top w:val="single" w:sz="4" w:space="0" w:color="auto"/>
              <w:left w:val="single" w:sz="4" w:space="0" w:color="auto"/>
              <w:bottom w:val="single" w:sz="4" w:space="0" w:color="auto"/>
              <w:right w:val="single" w:sz="4" w:space="0" w:color="auto"/>
            </w:tcBorders>
            <w:hideMark/>
            <w:tcPrChange w:id="360" w:author="Paiva, Rafael (Nokia - DK/Aalborg)" w:date="2022-04-04T11:17:00Z">
              <w:tcPr>
                <w:tcW w:w="1374" w:type="dxa"/>
                <w:tcBorders>
                  <w:top w:val="single" w:sz="4" w:space="0" w:color="auto"/>
                  <w:left w:val="single" w:sz="4" w:space="0" w:color="auto"/>
                  <w:bottom w:val="single" w:sz="4" w:space="0" w:color="auto"/>
                  <w:right w:val="single" w:sz="4" w:space="0" w:color="auto"/>
                </w:tcBorders>
                <w:hideMark/>
              </w:tcPr>
            </w:tcPrChange>
          </w:tcPr>
          <w:p w14:paraId="4F34201C" w14:textId="4DFE7E25" w:rsidR="006F6133" w:rsidRDefault="006F6133" w:rsidP="006F6133">
            <w:pPr>
              <w:pStyle w:val="TAC"/>
              <w:rPr>
                <w:ins w:id="361" w:author="Paiva, Rafael (Nokia - DK/Aalborg)" w:date="2022-04-04T11:16:00Z"/>
              </w:rPr>
            </w:pPr>
            <w:ins w:id="362" w:author="Paiva, Rafael (Nokia - DK/Aalborg)" w:date="2022-06-28T12:46:00Z">
              <w:r>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hideMark/>
            <w:tcPrChange w:id="363" w:author="Paiva, Rafael (Nokia - DK/Aalborg)" w:date="2022-04-04T11:17:00Z">
              <w:tcPr>
                <w:tcW w:w="1374" w:type="dxa"/>
                <w:tcBorders>
                  <w:top w:val="single" w:sz="4" w:space="0" w:color="auto"/>
                  <w:left w:val="single" w:sz="4" w:space="0" w:color="auto"/>
                  <w:bottom w:val="single" w:sz="4" w:space="0" w:color="auto"/>
                  <w:right w:val="single" w:sz="4" w:space="0" w:color="auto"/>
                </w:tcBorders>
                <w:hideMark/>
              </w:tcPr>
            </w:tcPrChange>
          </w:tcPr>
          <w:p w14:paraId="1DC0A545" w14:textId="4D843BDD" w:rsidR="006F6133" w:rsidRDefault="006F6133" w:rsidP="006F6133">
            <w:pPr>
              <w:pStyle w:val="TAC"/>
              <w:rPr>
                <w:ins w:id="364" w:author="Paiva, Rafael (Nokia - DK/Aalborg)" w:date="2022-04-04T11:16:00Z"/>
              </w:rPr>
            </w:pPr>
            <w:ins w:id="365" w:author="Paiva, Rafael (Nokia - DK/Aalborg)" w:date="2022-06-28T12:46:00Z">
              <w:r>
                <w:t>[7100]</w:t>
              </w:r>
            </w:ins>
          </w:p>
        </w:tc>
        <w:tc>
          <w:tcPr>
            <w:tcW w:w="1371" w:type="dxa"/>
            <w:tcPrChange w:id="366" w:author="Paiva, Rafael (Nokia - DK/Aalborg)" w:date="2022-04-04T11:17:00Z">
              <w:tcPr>
                <w:tcW w:w="1371" w:type="dxa"/>
              </w:tcPr>
            </w:tcPrChange>
          </w:tcPr>
          <w:p w14:paraId="02910C68" w14:textId="77777777" w:rsidR="006F6133" w:rsidRDefault="006F6133" w:rsidP="006F6133">
            <w:pPr>
              <w:pStyle w:val="TAC"/>
              <w:rPr>
                <w:ins w:id="367" w:author="Paiva, Rafael (Nokia - DK/Aalborg)" w:date="2022-04-04T11:16:00Z"/>
              </w:rPr>
            </w:pPr>
            <w:ins w:id="368" w:author="Paiva, Rafael (Nokia - DK/Aalborg)" w:date="2022-04-04T14:10:00Z">
              <w:r>
                <w:t>FFS</w:t>
              </w:r>
            </w:ins>
          </w:p>
        </w:tc>
        <w:tc>
          <w:tcPr>
            <w:tcW w:w="1371" w:type="dxa"/>
            <w:tcPrChange w:id="369" w:author="Paiva, Rafael (Nokia - DK/Aalborg)" w:date="2022-04-04T11:17:00Z">
              <w:tcPr>
                <w:tcW w:w="1371" w:type="dxa"/>
              </w:tcPr>
            </w:tcPrChange>
          </w:tcPr>
          <w:p w14:paraId="11959813" w14:textId="77777777" w:rsidR="006F6133" w:rsidRDefault="006F6133" w:rsidP="006F6133">
            <w:pPr>
              <w:pStyle w:val="TAC"/>
              <w:rPr>
                <w:ins w:id="370" w:author="Paiva, Rafael (Nokia - DK/Aalborg)" w:date="2022-04-04T11:16:00Z"/>
              </w:rPr>
            </w:pPr>
            <w:ins w:id="371" w:author="Paiva, Rafael (Nokia - DK/Aalborg)" w:date="2022-04-04T14:10:00Z">
              <w:r>
                <w:t>FFS</w:t>
              </w:r>
            </w:ins>
          </w:p>
        </w:tc>
        <w:tc>
          <w:tcPr>
            <w:tcW w:w="1371" w:type="dxa"/>
            <w:tcPrChange w:id="372" w:author="Paiva, Rafael (Nokia - DK/Aalborg)" w:date="2022-04-04T11:17:00Z">
              <w:tcPr>
                <w:tcW w:w="1371" w:type="dxa"/>
              </w:tcPr>
            </w:tcPrChange>
          </w:tcPr>
          <w:p w14:paraId="32F7BD6A" w14:textId="77777777" w:rsidR="006F6133" w:rsidRDefault="006F6133" w:rsidP="006F6133">
            <w:pPr>
              <w:pStyle w:val="TAC"/>
              <w:rPr>
                <w:ins w:id="373" w:author="Paiva, Rafael (Nokia - DK/Aalborg)" w:date="2022-04-04T11:16:00Z"/>
              </w:rPr>
            </w:pPr>
            <w:ins w:id="374" w:author="Paiva, Rafael (Nokia - DK/Aalborg)" w:date="2022-04-04T14:10:00Z">
              <w:r>
                <w:t>FFS</w:t>
              </w:r>
            </w:ins>
          </w:p>
        </w:tc>
      </w:tr>
    </w:tbl>
    <w:p w14:paraId="23965A80" w14:textId="77777777" w:rsidR="00193B0D" w:rsidRDefault="00193B0D" w:rsidP="00193B0D">
      <w:pPr>
        <w:rPr>
          <w:ins w:id="375" w:author="Paiva, Rafael (Nokia - DK/Aalborg)" w:date="2022-04-04T11:16:00Z"/>
        </w:rPr>
      </w:pPr>
    </w:p>
    <w:p w14:paraId="5A1AB312" w14:textId="77777777" w:rsidR="00193B0D" w:rsidRDefault="00193B0D" w:rsidP="00193B0D">
      <w:pPr>
        <w:pStyle w:val="TH"/>
        <w:rPr>
          <w:ins w:id="376" w:author="Paiva, Rafael (Nokia - DK/Aalborg)" w:date="2022-04-04T11:16:00Z"/>
        </w:rPr>
      </w:pPr>
      <w:ins w:id="377" w:author="Paiva, Rafael (Nokia - DK/Aalborg)" w:date="2022-04-04T11:16:00Z">
        <w:r>
          <w:t>Table 8.4.</w:t>
        </w:r>
        <w:r>
          <w:rPr>
            <w:lang w:eastAsia="zh-CN"/>
          </w:rPr>
          <w:t>1</w:t>
        </w:r>
        <w:r>
          <w:t>.7.</w:t>
        </w:r>
      </w:ins>
      <w:ins w:id="378" w:author="Paiva, Rafael (Nokia - DK/Aalborg)" w:date="2022-04-22T14:03:00Z">
        <w:r>
          <w:t>x</w:t>
        </w:r>
      </w:ins>
      <w:ins w:id="379" w:author="Paiva, Rafael (Nokia - DK/Aalborg)" w:date="2022-04-04T11:16:00Z">
        <w:r>
          <w:t>-</w:t>
        </w:r>
      </w:ins>
      <w:ins w:id="380" w:author="Paiva, Rafael (Nokia - DK/Aalborg)" w:date="2022-04-04T11:17:00Z">
        <w:r>
          <w:t>2</w:t>
        </w:r>
      </w:ins>
      <w:ins w:id="381" w:author="Paiva, Rafael (Nokia - DK/Aalborg)" w:date="2022-04-04T11:16:00Z">
        <w:r>
          <w:t>: Missed detection requirements for</w:t>
        </w:r>
        <w:r>
          <w:rPr>
            <w:rFonts w:eastAsia="Malgun Gothic"/>
          </w:rPr>
          <w:t xml:space="preserve"> PRACH with L</w:t>
        </w:r>
        <w:r>
          <w:rPr>
            <w:rFonts w:eastAsia="Malgun Gothic"/>
            <w:vertAlign w:val="subscript"/>
          </w:rPr>
          <w:t>RA</w:t>
        </w:r>
        <w:r>
          <w:rPr>
            <w:rFonts w:eastAsia="Malgun Gothic"/>
          </w:rPr>
          <w:t>=</w:t>
        </w:r>
      </w:ins>
      <w:ins w:id="382" w:author="Paiva, Rafael (Nokia - DK/Aalborg)" w:date="2022-04-04T11:17:00Z">
        <w:r>
          <w:rPr>
            <w:rFonts w:eastAsia="Malgun Gothic"/>
          </w:rPr>
          <w:t>1151</w:t>
        </w:r>
      </w:ins>
      <w:ins w:id="383" w:author="Paiva, Rafael (Nokia - DK/Aalborg)" w:date="2022-04-04T11:16:00Z">
        <w:r>
          <w:rPr>
            <w:lang w:eastAsia="zh-CN"/>
          </w:rPr>
          <w:t xml:space="preserve">, </w:t>
        </w:r>
      </w:ins>
      <w:ins w:id="384" w:author="Paiva, Rafael (Nokia - DK/Aalborg)" w:date="2022-04-04T11:17:00Z">
        <w:r>
          <w:rPr>
            <w:lang w:eastAsia="zh-CN"/>
          </w:rPr>
          <w:t>12</w:t>
        </w:r>
      </w:ins>
      <w:ins w:id="385" w:author="Paiva, Rafael (Nokia - DK/Aalborg)" w:date="2022-04-04T11:16:00Z">
        <w:r>
          <w:rPr>
            <w:lang w:eastAsia="zh-CN"/>
          </w:rPr>
          <w:t>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Change w:id="386">
          <w:tblGrid>
            <w:gridCol w:w="1372"/>
            <w:gridCol w:w="1396"/>
            <w:gridCol w:w="1374"/>
            <w:gridCol w:w="1374"/>
            <w:gridCol w:w="1371"/>
            <w:gridCol w:w="1371"/>
            <w:gridCol w:w="1371"/>
          </w:tblGrid>
        </w:tblGridChange>
      </w:tblGrid>
      <w:tr w:rsidR="00193B0D" w14:paraId="302C1BC3" w14:textId="77777777" w:rsidTr="006C354D">
        <w:trPr>
          <w:ins w:id="387" w:author="Paiva, Rafael (Nokia - DK/Aalborg)" w:date="2022-04-04T11:16:00Z"/>
        </w:trPr>
        <w:tc>
          <w:tcPr>
            <w:tcW w:w="1372" w:type="dxa"/>
            <w:tcBorders>
              <w:top w:val="single" w:sz="4" w:space="0" w:color="auto"/>
              <w:left w:val="single" w:sz="4" w:space="0" w:color="auto"/>
              <w:bottom w:val="nil"/>
              <w:right w:val="single" w:sz="4" w:space="0" w:color="auto"/>
            </w:tcBorders>
            <w:hideMark/>
          </w:tcPr>
          <w:p w14:paraId="4D5499D2" w14:textId="77777777" w:rsidR="00193B0D" w:rsidRDefault="00193B0D" w:rsidP="006C354D">
            <w:pPr>
              <w:pStyle w:val="TAH"/>
              <w:rPr>
                <w:ins w:id="388" w:author="Paiva, Rafael (Nokia - DK/Aalborg)" w:date="2022-04-04T11:16:00Z"/>
              </w:rPr>
            </w:pPr>
            <w:ins w:id="389" w:author="Paiva, Rafael (Nokia - DK/Aalborg)" w:date="2022-04-04T11:16:00Z">
              <w:r>
                <w:t xml:space="preserve">Number of </w:t>
              </w:r>
            </w:ins>
          </w:p>
        </w:tc>
        <w:tc>
          <w:tcPr>
            <w:tcW w:w="1396" w:type="dxa"/>
            <w:tcBorders>
              <w:top w:val="single" w:sz="4" w:space="0" w:color="auto"/>
              <w:left w:val="single" w:sz="4" w:space="0" w:color="auto"/>
              <w:bottom w:val="nil"/>
              <w:right w:val="single" w:sz="4" w:space="0" w:color="auto"/>
            </w:tcBorders>
            <w:hideMark/>
          </w:tcPr>
          <w:p w14:paraId="419DF6CA" w14:textId="77777777" w:rsidR="00193B0D" w:rsidRDefault="00193B0D" w:rsidP="006C354D">
            <w:pPr>
              <w:pStyle w:val="TAH"/>
              <w:rPr>
                <w:ins w:id="390" w:author="Paiva, Rafael (Nokia - DK/Aalborg)" w:date="2022-04-04T11:16:00Z"/>
              </w:rPr>
            </w:pPr>
            <w:ins w:id="391" w:author="Paiva, Rafael (Nokia - DK/Aalborg)" w:date="2022-04-04T11:16:00Z">
              <w:r>
                <w:t>Number of</w:t>
              </w:r>
            </w:ins>
          </w:p>
        </w:tc>
        <w:tc>
          <w:tcPr>
            <w:tcW w:w="1374" w:type="dxa"/>
            <w:tcBorders>
              <w:top w:val="single" w:sz="4" w:space="0" w:color="auto"/>
              <w:left w:val="single" w:sz="4" w:space="0" w:color="auto"/>
              <w:bottom w:val="nil"/>
              <w:right w:val="single" w:sz="4" w:space="0" w:color="auto"/>
            </w:tcBorders>
            <w:hideMark/>
          </w:tcPr>
          <w:p w14:paraId="641173A1" w14:textId="77777777" w:rsidR="00193B0D" w:rsidRDefault="00193B0D" w:rsidP="006C354D">
            <w:pPr>
              <w:pStyle w:val="TAH"/>
              <w:rPr>
                <w:ins w:id="392" w:author="Paiva, Rafael (Nokia - DK/Aalborg)" w:date="2022-04-04T11:16:00Z"/>
              </w:rPr>
            </w:pPr>
            <w:ins w:id="393" w:author="Paiva, Rafael (Nokia - DK/Aalborg)" w:date="2022-04-04T11:1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0C8DD5F0" w14:textId="77777777" w:rsidR="00193B0D" w:rsidRDefault="00193B0D" w:rsidP="006C354D">
            <w:pPr>
              <w:pStyle w:val="TAH"/>
              <w:rPr>
                <w:ins w:id="394" w:author="Paiva, Rafael (Nokia - DK/Aalborg)" w:date="2022-04-04T11:16:00Z"/>
              </w:rPr>
            </w:pPr>
            <w:ins w:id="395" w:author="Paiva, Rafael (Nokia - DK/Aalborg)" w:date="2022-04-04T11:1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385501A0" w14:textId="77777777" w:rsidR="00193B0D" w:rsidRDefault="00193B0D" w:rsidP="006C354D">
            <w:pPr>
              <w:pStyle w:val="TAH"/>
              <w:rPr>
                <w:ins w:id="396" w:author="Paiva, Rafael (Nokia - DK/Aalborg)" w:date="2022-04-04T11:16:00Z"/>
              </w:rPr>
            </w:pPr>
            <w:ins w:id="397" w:author="Paiva, Rafael (Nokia - DK/Aalborg)" w:date="2022-04-04T11:16:00Z">
              <w:r>
                <w:t>SNR (dB)</w:t>
              </w:r>
            </w:ins>
          </w:p>
        </w:tc>
      </w:tr>
      <w:tr w:rsidR="00193B0D" w14:paraId="0352EF0F" w14:textId="77777777" w:rsidTr="006C354D">
        <w:trPr>
          <w:ins w:id="398" w:author="Paiva, Rafael (Nokia - DK/Aalborg)" w:date="2022-04-04T11:16:00Z"/>
        </w:trPr>
        <w:tc>
          <w:tcPr>
            <w:tcW w:w="1372" w:type="dxa"/>
            <w:tcBorders>
              <w:top w:val="nil"/>
              <w:left w:val="single" w:sz="4" w:space="0" w:color="auto"/>
              <w:bottom w:val="single" w:sz="4" w:space="0" w:color="auto"/>
              <w:right w:val="single" w:sz="4" w:space="0" w:color="auto"/>
            </w:tcBorders>
            <w:hideMark/>
          </w:tcPr>
          <w:p w14:paraId="2731CA01" w14:textId="77777777" w:rsidR="00193B0D" w:rsidRDefault="00193B0D" w:rsidP="006C354D">
            <w:pPr>
              <w:pStyle w:val="TAH"/>
              <w:rPr>
                <w:ins w:id="399" w:author="Paiva, Rafael (Nokia - DK/Aalborg)" w:date="2022-04-04T11:16:00Z"/>
              </w:rPr>
            </w:pPr>
            <w:ins w:id="400" w:author="Paiva, Rafael (Nokia - DK/Aalborg)" w:date="2022-04-04T11:16:00Z">
              <w:r>
                <w:t>TX antennas</w:t>
              </w:r>
            </w:ins>
          </w:p>
        </w:tc>
        <w:tc>
          <w:tcPr>
            <w:tcW w:w="1396" w:type="dxa"/>
            <w:tcBorders>
              <w:top w:val="nil"/>
              <w:left w:val="single" w:sz="4" w:space="0" w:color="auto"/>
              <w:bottom w:val="single" w:sz="4" w:space="0" w:color="auto"/>
              <w:right w:val="single" w:sz="4" w:space="0" w:color="auto"/>
            </w:tcBorders>
            <w:hideMark/>
          </w:tcPr>
          <w:p w14:paraId="3C1F4AC0" w14:textId="77777777" w:rsidR="00193B0D" w:rsidRDefault="00193B0D" w:rsidP="006C354D">
            <w:pPr>
              <w:pStyle w:val="TAH"/>
              <w:rPr>
                <w:ins w:id="401" w:author="Paiva, Rafael (Nokia - DK/Aalborg)" w:date="2022-04-04T11:16:00Z"/>
              </w:rPr>
            </w:pPr>
            <w:ins w:id="402" w:author="Paiva, Rafael (Nokia - DK/Aalborg)" w:date="2022-04-04T11:16:00Z">
              <w:r>
                <w:t>demodulation branches</w:t>
              </w:r>
            </w:ins>
          </w:p>
        </w:tc>
        <w:tc>
          <w:tcPr>
            <w:tcW w:w="1374" w:type="dxa"/>
            <w:tcBorders>
              <w:top w:val="nil"/>
              <w:left w:val="single" w:sz="4" w:space="0" w:color="auto"/>
              <w:bottom w:val="single" w:sz="4" w:space="0" w:color="auto"/>
              <w:right w:val="single" w:sz="4" w:space="0" w:color="auto"/>
            </w:tcBorders>
            <w:hideMark/>
          </w:tcPr>
          <w:p w14:paraId="17837F0B" w14:textId="77777777" w:rsidR="00193B0D" w:rsidRDefault="00193B0D" w:rsidP="006C354D">
            <w:pPr>
              <w:pStyle w:val="TAH"/>
              <w:rPr>
                <w:ins w:id="403" w:author="Paiva, Rafael (Nokia - DK/Aalborg)" w:date="2022-04-04T11:16:00Z"/>
              </w:rPr>
            </w:pPr>
            <w:ins w:id="404" w:author="Paiva, Rafael (Nokia - DK/Aalborg)" w:date="2022-04-04T11:1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2AAD93ED" w14:textId="77777777" w:rsidR="00193B0D" w:rsidRDefault="00193B0D" w:rsidP="006C354D">
            <w:pPr>
              <w:pStyle w:val="TAH"/>
              <w:rPr>
                <w:ins w:id="405" w:author="Paiva, Rafael (Nokia - DK/Aalborg)" w:date="2022-04-04T11:16:00Z"/>
              </w:rPr>
            </w:pPr>
            <w:ins w:id="406" w:author="Paiva, Rafael (Nokia - DK/Aalborg)" w:date="2022-04-04T11:1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010B726" w14:textId="77777777" w:rsidR="00193B0D" w:rsidRDefault="00193B0D" w:rsidP="006C354D">
            <w:pPr>
              <w:pStyle w:val="TAH"/>
              <w:rPr>
                <w:ins w:id="407" w:author="Paiva, Rafael (Nokia - DK/Aalborg)" w:date="2022-04-04T11:16:00Z"/>
                <w:rFonts w:cs="Arial"/>
              </w:rPr>
            </w:pPr>
            <w:ins w:id="408" w:author="Paiva, Rafael (Nokia - DK/Aalborg)" w:date="2022-04-04T11:1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C4F14A7" w14:textId="77777777" w:rsidR="00193B0D" w:rsidRDefault="00193B0D" w:rsidP="006C354D">
            <w:pPr>
              <w:pStyle w:val="TAH"/>
              <w:rPr>
                <w:ins w:id="409" w:author="Paiva, Rafael (Nokia - DK/Aalborg)" w:date="2022-04-04T11:16:00Z"/>
                <w:rFonts w:cs="Arial"/>
              </w:rPr>
            </w:pPr>
            <w:ins w:id="410" w:author="Paiva, Rafael (Nokia - DK/Aalborg)" w:date="2022-04-04T11:1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00D8416F" w14:textId="77777777" w:rsidR="00193B0D" w:rsidRDefault="00193B0D" w:rsidP="006C354D">
            <w:pPr>
              <w:pStyle w:val="TAH"/>
              <w:rPr>
                <w:ins w:id="411" w:author="Paiva, Rafael (Nokia - DK/Aalborg)" w:date="2022-04-04T11:16:00Z"/>
                <w:rFonts w:cs="Arial"/>
              </w:rPr>
            </w:pPr>
            <w:ins w:id="412" w:author="Paiva, Rafael (Nokia - DK/Aalborg)" w:date="2022-04-04T11:16:00Z">
              <w:r>
                <w:rPr>
                  <w:rFonts w:cs="Arial"/>
                </w:rPr>
                <w:t>Burst format C2</w:t>
              </w:r>
            </w:ins>
          </w:p>
        </w:tc>
      </w:tr>
      <w:tr w:rsidR="00193B0D" w14:paraId="68185E77" w14:textId="77777777" w:rsidTr="006C354D">
        <w:tblPrEx>
          <w:tblW w:w="0" w:type="auto"/>
          <w:tblPrExChange w:id="413" w:author="Paiva, Rafael (Nokia - DK/Aalborg)" w:date="2022-04-04T11:18:00Z">
            <w:tblPrEx>
              <w:tblW w:w="0" w:type="auto"/>
            </w:tblPrEx>
          </w:tblPrExChange>
        </w:tblPrEx>
        <w:trPr>
          <w:ins w:id="414" w:author="Paiva, Rafael (Nokia - DK/Aalborg)" w:date="2022-04-04T11:16:00Z"/>
        </w:trPr>
        <w:tc>
          <w:tcPr>
            <w:tcW w:w="1372" w:type="dxa"/>
            <w:tcBorders>
              <w:top w:val="single" w:sz="4" w:space="0" w:color="auto"/>
              <w:left w:val="single" w:sz="4" w:space="0" w:color="auto"/>
              <w:bottom w:val="nil"/>
              <w:right w:val="single" w:sz="4" w:space="0" w:color="auto"/>
            </w:tcBorders>
            <w:hideMark/>
            <w:tcPrChange w:id="415" w:author="Paiva, Rafael (Nokia - DK/Aalborg)" w:date="2022-04-04T11:18:00Z">
              <w:tcPr>
                <w:tcW w:w="1372" w:type="dxa"/>
                <w:tcBorders>
                  <w:top w:val="single" w:sz="4" w:space="0" w:color="auto"/>
                  <w:left w:val="single" w:sz="4" w:space="0" w:color="auto"/>
                  <w:bottom w:val="nil"/>
                  <w:right w:val="single" w:sz="4" w:space="0" w:color="auto"/>
                </w:tcBorders>
                <w:hideMark/>
              </w:tcPr>
            </w:tcPrChange>
          </w:tcPr>
          <w:p w14:paraId="1FA9BA9D" w14:textId="77777777" w:rsidR="00193B0D" w:rsidRDefault="00193B0D" w:rsidP="006C354D">
            <w:pPr>
              <w:pStyle w:val="TAC"/>
              <w:rPr>
                <w:ins w:id="416" w:author="Paiva, Rafael (Nokia - DK/Aalborg)" w:date="2022-04-04T11:16:00Z"/>
              </w:rPr>
            </w:pPr>
            <w:ins w:id="417" w:author="Paiva, Rafael (Nokia - DK/Aalborg)" w:date="2022-04-04T11:16:00Z">
              <w:r>
                <w:t>1</w:t>
              </w:r>
            </w:ins>
          </w:p>
        </w:tc>
        <w:tc>
          <w:tcPr>
            <w:tcW w:w="1396" w:type="dxa"/>
            <w:tcBorders>
              <w:top w:val="single" w:sz="4" w:space="0" w:color="auto"/>
              <w:left w:val="single" w:sz="4" w:space="0" w:color="auto"/>
              <w:bottom w:val="nil"/>
              <w:right w:val="single" w:sz="4" w:space="0" w:color="auto"/>
            </w:tcBorders>
            <w:hideMark/>
            <w:tcPrChange w:id="418" w:author="Paiva, Rafael (Nokia - DK/Aalborg)" w:date="2022-04-04T11:18:00Z">
              <w:tcPr>
                <w:tcW w:w="1396" w:type="dxa"/>
                <w:tcBorders>
                  <w:top w:val="single" w:sz="4" w:space="0" w:color="auto"/>
                  <w:left w:val="single" w:sz="4" w:space="0" w:color="auto"/>
                  <w:bottom w:val="nil"/>
                  <w:right w:val="single" w:sz="4" w:space="0" w:color="auto"/>
                </w:tcBorders>
                <w:hideMark/>
              </w:tcPr>
            </w:tcPrChange>
          </w:tcPr>
          <w:p w14:paraId="4D68E5CC" w14:textId="77777777" w:rsidR="00193B0D" w:rsidRDefault="00193B0D" w:rsidP="006C354D">
            <w:pPr>
              <w:pStyle w:val="TAC"/>
              <w:rPr>
                <w:ins w:id="419" w:author="Paiva, Rafael (Nokia - DK/Aalborg)" w:date="2022-04-04T11:16:00Z"/>
              </w:rPr>
            </w:pPr>
            <w:ins w:id="420" w:author="Paiva, Rafael (Nokia - DK/Aalborg)" w:date="2022-04-04T11:16:00Z">
              <w:r>
                <w:t>2</w:t>
              </w:r>
            </w:ins>
          </w:p>
        </w:tc>
        <w:tc>
          <w:tcPr>
            <w:tcW w:w="1374" w:type="dxa"/>
            <w:tcBorders>
              <w:top w:val="single" w:sz="4" w:space="0" w:color="auto"/>
              <w:left w:val="single" w:sz="4" w:space="0" w:color="auto"/>
              <w:bottom w:val="single" w:sz="4" w:space="0" w:color="auto"/>
              <w:right w:val="single" w:sz="4" w:space="0" w:color="auto"/>
            </w:tcBorders>
            <w:hideMark/>
            <w:tcPrChange w:id="421" w:author="Paiva, Rafael (Nokia - DK/Aalborg)" w:date="2022-04-04T11:18:00Z">
              <w:tcPr>
                <w:tcW w:w="1374" w:type="dxa"/>
                <w:tcBorders>
                  <w:top w:val="single" w:sz="4" w:space="0" w:color="auto"/>
                  <w:left w:val="single" w:sz="4" w:space="0" w:color="auto"/>
                  <w:bottom w:val="single" w:sz="4" w:space="0" w:color="auto"/>
                  <w:right w:val="single" w:sz="4" w:space="0" w:color="auto"/>
                </w:tcBorders>
                <w:hideMark/>
              </w:tcPr>
            </w:tcPrChange>
          </w:tcPr>
          <w:p w14:paraId="4C449C9C" w14:textId="77777777" w:rsidR="00193B0D" w:rsidRDefault="00193B0D" w:rsidP="006C354D">
            <w:pPr>
              <w:pStyle w:val="TAC"/>
              <w:rPr>
                <w:ins w:id="422" w:author="Paiva, Rafael (Nokia - DK/Aalborg)" w:date="2022-04-04T11:16:00Z"/>
              </w:rPr>
            </w:pPr>
            <w:ins w:id="423" w:author="Paiva, Rafael (Nokia - DK/Aalborg)" w:date="2022-04-04T11:1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Change w:id="424" w:author="Paiva, Rafael (Nokia - DK/Aalborg)" w:date="2022-04-04T11:18:00Z">
              <w:tcPr>
                <w:tcW w:w="1374" w:type="dxa"/>
                <w:tcBorders>
                  <w:top w:val="single" w:sz="4" w:space="0" w:color="auto"/>
                  <w:left w:val="single" w:sz="4" w:space="0" w:color="auto"/>
                  <w:bottom w:val="single" w:sz="4" w:space="0" w:color="auto"/>
                  <w:right w:val="single" w:sz="4" w:space="0" w:color="auto"/>
                </w:tcBorders>
                <w:hideMark/>
              </w:tcPr>
            </w:tcPrChange>
          </w:tcPr>
          <w:p w14:paraId="7F38F891" w14:textId="77777777" w:rsidR="00193B0D" w:rsidRDefault="00193B0D" w:rsidP="006C354D">
            <w:pPr>
              <w:pStyle w:val="TAC"/>
              <w:rPr>
                <w:ins w:id="425" w:author="Paiva, Rafael (Nokia - DK/Aalborg)" w:date="2022-04-04T11:16:00Z"/>
              </w:rPr>
            </w:pPr>
            <w:ins w:id="426" w:author="Paiva, Rafael (Nokia - DK/Aalborg)" w:date="2022-04-04T11:16:00Z">
              <w:r>
                <w:rPr>
                  <w:rFonts w:cs="Arial"/>
                  <w:lang w:eastAsia="zh-CN"/>
                </w:rPr>
                <w:t>0</w:t>
              </w:r>
            </w:ins>
          </w:p>
        </w:tc>
        <w:tc>
          <w:tcPr>
            <w:tcW w:w="1371" w:type="dxa"/>
            <w:tcPrChange w:id="427" w:author="Paiva, Rafael (Nokia - DK/Aalborg)" w:date="2022-04-04T11:18:00Z">
              <w:tcPr>
                <w:tcW w:w="1371" w:type="dxa"/>
              </w:tcPr>
            </w:tcPrChange>
          </w:tcPr>
          <w:p w14:paraId="47A4C218" w14:textId="77777777" w:rsidR="00193B0D" w:rsidRDefault="00193B0D" w:rsidP="006C354D">
            <w:pPr>
              <w:pStyle w:val="TAC"/>
              <w:rPr>
                <w:ins w:id="428" w:author="Paiva, Rafael (Nokia - DK/Aalborg)" w:date="2022-04-04T11:16:00Z"/>
              </w:rPr>
            </w:pPr>
            <w:ins w:id="429" w:author="Paiva, Rafael (Nokia - DK/Aalborg)" w:date="2022-04-04T14:09:00Z">
              <w:r>
                <w:t>FFS</w:t>
              </w:r>
            </w:ins>
          </w:p>
        </w:tc>
        <w:tc>
          <w:tcPr>
            <w:tcW w:w="1371" w:type="dxa"/>
            <w:tcPrChange w:id="430" w:author="Paiva, Rafael (Nokia - DK/Aalborg)" w:date="2022-04-04T11:18:00Z">
              <w:tcPr>
                <w:tcW w:w="1371" w:type="dxa"/>
              </w:tcPr>
            </w:tcPrChange>
          </w:tcPr>
          <w:p w14:paraId="16B6F075" w14:textId="77777777" w:rsidR="00193B0D" w:rsidRDefault="00193B0D" w:rsidP="006C354D">
            <w:pPr>
              <w:pStyle w:val="TAC"/>
              <w:rPr>
                <w:ins w:id="431" w:author="Paiva, Rafael (Nokia - DK/Aalborg)" w:date="2022-04-04T11:16:00Z"/>
              </w:rPr>
            </w:pPr>
            <w:ins w:id="432" w:author="Paiva, Rafael (Nokia - DK/Aalborg)" w:date="2022-04-04T14:09:00Z">
              <w:r>
                <w:t>FFS</w:t>
              </w:r>
            </w:ins>
          </w:p>
        </w:tc>
        <w:tc>
          <w:tcPr>
            <w:tcW w:w="1371" w:type="dxa"/>
            <w:tcPrChange w:id="433" w:author="Paiva, Rafael (Nokia - DK/Aalborg)" w:date="2022-04-04T11:18:00Z">
              <w:tcPr>
                <w:tcW w:w="1371" w:type="dxa"/>
              </w:tcPr>
            </w:tcPrChange>
          </w:tcPr>
          <w:p w14:paraId="033374E6" w14:textId="77777777" w:rsidR="00193B0D" w:rsidRDefault="00193B0D" w:rsidP="006C354D">
            <w:pPr>
              <w:pStyle w:val="TAC"/>
              <w:rPr>
                <w:ins w:id="434" w:author="Paiva, Rafael (Nokia - DK/Aalborg)" w:date="2022-04-04T11:16:00Z"/>
              </w:rPr>
            </w:pPr>
            <w:ins w:id="435" w:author="Paiva, Rafael (Nokia - DK/Aalborg)" w:date="2022-04-04T14:09:00Z">
              <w:r>
                <w:t>FFS</w:t>
              </w:r>
            </w:ins>
          </w:p>
        </w:tc>
      </w:tr>
      <w:tr w:rsidR="006F6133" w14:paraId="0E6E923B" w14:textId="77777777" w:rsidTr="006C354D">
        <w:tblPrEx>
          <w:tblW w:w="0" w:type="auto"/>
          <w:tblPrExChange w:id="436" w:author="Paiva, Rafael (Nokia - DK/Aalborg)" w:date="2022-04-04T11:18:00Z">
            <w:tblPrEx>
              <w:tblW w:w="0" w:type="auto"/>
            </w:tblPrEx>
          </w:tblPrExChange>
        </w:tblPrEx>
        <w:trPr>
          <w:ins w:id="437" w:author="Paiva, Rafael (Nokia - DK/Aalborg)" w:date="2022-04-04T11:16:00Z"/>
        </w:trPr>
        <w:tc>
          <w:tcPr>
            <w:tcW w:w="1372" w:type="dxa"/>
            <w:tcBorders>
              <w:top w:val="nil"/>
              <w:left w:val="single" w:sz="4" w:space="0" w:color="auto"/>
              <w:bottom w:val="single" w:sz="4" w:space="0" w:color="auto"/>
              <w:right w:val="single" w:sz="4" w:space="0" w:color="auto"/>
            </w:tcBorders>
            <w:tcPrChange w:id="438" w:author="Paiva, Rafael (Nokia - DK/Aalborg)" w:date="2022-04-04T11:18:00Z">
              <w:tcPr>
                <w:tcW w:w="1372" w:type="dxa"/>
                <w:tcBorders>
                  <w:top w:val="nil"/>
                  <w:left w:val="single" w:sz="4" w:space="0" w:color="auto"/>
                  <w:bottom w:val="single" w:sz="4" w:space="0" w:color="auto"/>
                  <w:right w:val="single" w:sz="4" w:space="0" w:color="auto"/>
                </w:tcBorders>
              </w:tcPr>
            </w:tcPrChange>
          </w:tcPr>
          <w:p w14:paraId="09ECDCF1" w14:textId="77777777" w:rsidR="006F6133" w:rsidRDefault="006F6133" w:rsidP="006F6133">
            <w:pPr>
              <w:pStyle w:val="TAC"/>
              <w:rPr>
                <w:ins w:id="439" w:author="Paiva, Rafael (Nokia - DK/Aalborg)" w:date="2022-04-04T11:16:00Z"/>
              </w:rPr>
            </w:pPr>
          </w:p>
        </w:tc>
        <w:tc>
          <w:tcPr>
            <w:tcW w:w="1396" w:type="dxa"/>
            <w:tcBorders>
              <w:top w:val="nil"/>
              <w:left w:val="single" w:sz="4" w:space="0" w:color="auto"/>
              <w:bottom w:val="single" w:sz="4" w:space="0" w:color="auto"/>
              <w:right w:val="single" w:sz="4" w:space="0" w:color="auto"/>
            </w:tcBorders>
            <w:tcPrChange w:id="440" w:author="Paiva, Rafael (Nokia - DK/Aalborg)" w:date="2022-04-04T11:18:00Z">
              <w:tcPr>
                <w:tcW w:w="1396" w:type="dxa"/>
                <w:tcBorders>
                  <w:top w:val="nil"/>
                  <w:left w:val="single" w:sz="4" w:space="0" w:color="auto"/>
                  <w:bottom w:val="single" w:sz="4" w:space="0" w:color="auto"/>
                  <w:right w:val="single" w:sz="4" w:space="0" w:color="auto"/>
                </w:tcBorders>
              </w:tcPr>
            </w:tcPrChange>
          </w:tcPr>
          <w:p w14:paraId="5EE4CEA2" w14:textId="77777777" w:rsidR="006F6133" w:rsidRDefault="006F6133" w:rsidP="006F6133">
            <w:pPr>
              <w:pStyle w:val="TAC"/>
              <w:rPr>
                <w:ins w:id="441" w:author="Paiva, Rafael (Nokia - DK/Aalborg)" w:date="2022-04-04T11:16:00Z"/>
              </w:rPr>
            </w:pPr>
          </w:p>
        </w:tc>
        <w:tc>
          <w:tcPr>
            <w:tcW w:w="1374" w:type="dxa"/>
            <w:tcBorders>
              <w:top w:val="single" w:sz="4" w:space="0" w:color="auto"/>
              <w:left w:val="single" w:sz="4" w:space="0" w:color="auto"/>
              <w:bottom w:val="single" w:sz="4" w:space="0" w:color="auto"/>
              <w:right w:val="single" w:sz="4" w:space="0" w:color="auto"/>
            </w:tcBorders>
            <w:tcPrChange w:id="442" w:author="Paiva, Rafael (Nokia - DK/Aalborg)" w:date="2022-04-04T11:18:00Z">
              <w:tcPr>
                <w:tcW w:w="1374" w:type="dxa"/>
                <w:tcBorders>
                  <w:top w:val="single" w:sz="4" w:space="0" w:color="auto"/>
                  <w:left w:val="single" w:sz="4" w:space="0" w:color="auto"/>
                  <w:bottom w:val="single" w:sz="4" w:space="0" w:color="auto"/>
                  <w:right w:val="single" w:sz="4" w:space="0" w:color="auto"/>
                </w:tcBorders>
              </w:tcPr>
            </w:tcPrChange>
          </w:tcPr>
          <w:p w14:paraId="0AD808D4" w14:textId="0BA2E46B" w:rsidR="006F6133" w:rsidRDefault="006F6133" w:rsidP="006F6133">
            <w:pPr>
              <w:pStyle w:val="TAC"/>
              <w:rPr>
                <w:ins w:id="443" w:author="Paiva, Rafael (Nokia - DK/Aalborg)" w:date="2022-04-04T11:16:00Z"/>
              </w:rPr>
            </w:pPr>
            <w:ins w:id="444" w:author="Paiva, Rafael (Nokia - DK/Aalborg)" w:date="2022-06-28T12:46:00Z">
              <w:r>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tcPrChange w:id="445" w:author="Paiva, Rafael (Nokia - DK/Aalborg)" w:date="2022-04-04T11:18:00Z">
              <w:tcPr>
                <w:tcW w:w="1374" w:type="dxa"/>
                <w:tcBorders>
                  <w:top w:val="single" w:sz="4" w:space="0" w:color="auto"/>
                  <w:left w:val="single" w:sz="4" w:space="0" w:color="auto"/>
                  <w:bottom w:val="single" w:sz="4" w:space="0" w:color="auto"/>
                  <w:right w:val="single" w:sz="4" w:space="0" w:color="auto"/>
                </w:tcBorders>
              </w:tcPr>
            </w:tcPrChange>
          </w:tcPr>
          <w:p w14:paraId="1CD756AE" w14:textId="37B18EC4" w:rsidR="006F6133" w:rsidRDefault="006F6133" w:rsidP="006F6133">
            <w:pPr>
              <w:pStyle w:val="TAC"/>
              <w:rPr>
                <w:ins w:id="446" w:author="Paiva, Rafael (Nokia - DK/Aalborg)" w:date="2022-04-04T11:16:00Z"/>
              </w:rPr>
            </w:pPr>
            <w:ins w:id="447" w:author="Paiva, Rafael (Nokia - DK/Aalborg)" w:date="2022-06-28T12:46:00Z">
              <w:r>
                <w:t>[7100]</w:t>
              </w:r>
            </w:ins>
          </w:p>
        </w:tc>
        <w:tc>
          <w:tcPr>
            <w:tcW w:w="1371" w:type="dxa"/>
            <w:tcPrChange w:id="448" w:author="Paiva, Rafael (Nokia - DK/Aalborg)" w:date="2022-04-04T11:18:00Z">
              <w:tcPr>
                <w:tcW w:w="1371" w:type="dxa"/>
              </w:tcPr>
            </w:tcPrChange>
          </w:tcPr>
          <w:p w14:paraId="0C250464" w14:textId="77777777" w:rsidR="006F6133" w:rsidRDefault="006F6133" w:rsidP="006F6133">
            <w:pPr>
              <w:pStyle w:val="TAC"/>
              <w:rPr>
                <w:ins w:id="449" w:author="Paiva, Rafael (Nokia - DK/Aalborg)" w:date="2022-04-04T11:16:00Z"/>
              </w:rPr>
            </w:pPr>
            <w:ins w:id="450" w:author="Paiva, Rafael (Nokia - DK/Aalborg)" w:date="2022-04-04T14:10:00Z">
              <w:r>
                <w:t>FFS</w:t>
              </w:r>
            </w:ins>
          </w:p>
        </w:tc>
        <w:tc>
          <w:tcPr>
            <w:tcW w:w="1371" w:type="dxa"/>
            <w:tcPrChange w:id="451" w:author="Paiva, Rafael (Nokia - DK/Aalborg)" w:date="2022-04-04T11:18:00Z">
              <w:tcPr>
                <w:tcW w:w="1371" w:type="dxa"/>
              </w:tcPr>
            </w:tcPrChange>
          </w:tcPr>
          <w:p w14:paraId="03262621" w14:textId="77777777" w:rsidR="006F6133" w:rsidRDefault="006F6133" w:rsidP="006F6133">
            <w:pPr>
              <w:pStyle w:val="TAC"/>
              <w:rPr>
                <w:ins w:id="452" w:author="Paiva, Rafael (Nokia - DK/Aalborg)" w:date="2022-04-04T11:16:00Z"/>
              </w:rPr>
            </w:pPr>
            <w:ins w:id="453" w:author="Paiva, Rafael (Nokia - DK/Aalborg)" w:date="2022-04-04T14:10:00Z">
              <w:r>
                <w:t>FFS</w:t>
              </w:r>
            </w:ins>
          </w:p>
        </w:tc>
        <w:tc>
          <w:tcPr>
            <w:tcW w:w="1371" w:type="dxa"/>
            <w:tcPrChange w:id="454" w:author="Paiva, Rafael (Nokia - DK/Aalborg)" w:date="2022-04-04T11:18:00Z">
              <w:tcPr>
                <w:tcW w:w="1371" w:type="dxa"/>
              </w:tcPr>
            </w:tcPrChange>
          </w:tcPr>
          <w:p w14:paraId="6991837F" w14:textId="77777777" w:rsidR="006F6133" w:rsidRDefault="006F6133" w:rsidP="006F6133">
            <w:pPr>
              <w:pStyle w:val="TAC"/>
              <w:rPr>
                <w:ins w:id="455" w:author="Paiva, Rafael (Nokia - DK/Aalborg)" w:date="2022-04-04T11:16:00Z"/>
              </w:rPr>
            </w:pPr>
            <w:ins w:id="456" w:author="Paiva, Rafael (Nokia - DK/Aalborg)" w:date="2022-04-04T14:09:00Z">
              <w:r>
                <w:t>FFS</w:t>
              </w:r>
            </w:ins>
          </w:p>
        </w:tc>
      </w:tr>
    </w:tbl>
    <w:p w14:paraId="42ECABEA" w14:textId="77777777" w:rsidR="00193B0D" w:rsidRDefault="00193B0D" w:rsidP="00193B0D"/>
    <w:p w14:paraId="0C8BF89E" w14:textId="77777777" w:rsidR="00193B0D" w:rsidRDefault="00193B0D" w:rsidP="00193B0D">
      <w:pPr>
        <w:pStyle w:val="TH"/>
        <w:rPr>
          <w:ins w:id="457" w:author="Paiva, Rafael (Nokia - DK/Aalborg)" w:date="2022-04-04T11:16:00Z"/>
        </w:rPr>
      </w:pPr>
      <w:ins w:id="458" w:author="Paiva, Rafael (Nokia - DK/Aalborg)" w:date="2022-04-04T11:16:00Z">
        <w:r>
          <w:lastRenderedPageBreak/>
          <w:t>Table 8.4.</w:t>
        </w:r>
        <w:r>
          <w:rPr>
            <w:lang w:eastAsia="zh-CN"/>
          </w:rPr>
          <w:t>1</w:t>
        </w:r>
        <w:r>
          <w:t>.7.</w:t>
        </w:r>
      </w:ins>
      <w:ins w:id="459" w:author="Paiva, Rafael (Nokia - DK/Aalborg)" w:date="2022-04-22T14:03:00Z">
        <w:r>
          <w:t>x</w:t>
        </w:r>
      </w:ins>
      <w:ins w:id="460" w:author="Paiva, Rafael (Nokia - DK/Aalborg)" w:date="2022-04-04T11:16:00Z">
        <w:r>
          <w:t>-</w:t>
        </w:r>
      </w:ins>
      <w:ins w:id="461" w:author="Paiva, Rafael (Nokia - DK/Aalborg)" w:date="2022-04-04T11:18:00Z">
        <w:r>
          <w:t>3</w:t>
        </w:r>
      </w:ins>
      <w:ins w:id="462" w:author="Paiva, Rafael (Nokia - DK/Aalborg)" w:date="2022-04-04T11:16:00Z">
        <w:r>
          <w:t>: Missed detection requirements for</w:t>
        </w:r>
        <w:r>
          <w:rPr>
            <w:rFonts w:eastAsia="Malgun Gothic"/>
          </w:rPr>
          <w:t xml:space="preserve"> PRACH with L</w:t>
        </w:r>
        <w:r>
          <w:rPr>
            <w:rFonts w:eastAsia="Malgun Gothic"/>
            <w:vertAlign w:val="subscript"/>
          </w:rPr>
          <w:t>RA</w:t>
        </w:r>
        <w:r>
          <w:rPr>
            <w:rFonts w:eastAsia="Malgun Gothic"/>
          </w:rPr>
          <w:t>=571</w:t>
        </w:r>
        <w:r>
          <w:rPr>
            <w:lang w:eastAsia="zh-CN"/>
          </w:rPr>
          <w:t xml:space="preserve">, </w:t>
        </w:r>
      </w:ins>
      <w:ins w:id="463" w:author="Paiva, Rafael (Nokia - DK/Aalborg)" w:date="2022-04-04T11:18:00Z">
        <w:r>
          <w:rPr>
            <w:lang w:eastAsia="zh-CN"/>
          </w:rPr>
          <w:t>48</w:t>
        </w:r>
      </w:ins>
      <w:ins w:id="464" w:author="Paiva, Rafael (Nokia - DK/Aalborg)" w:date="2022-04-04T11:16:00Z">
        <w:r>
          <w:rPr>
            <w:lang w:eastAsia="zh-CN"/>
          </w:rPr>
          <w:t>0 kHz SCS</w:t>
        </w:r>
      </w:ins>
    </w:p>
    <w:tbl>
      <w:tblPr>
        <w:tblStyle w:val="TableGrid"/>
        <w:tblW w:w="0" w:type="auto"/>
        <w:tblLook w:val="04A0" w:firstRow="1" w:lastRow="0" w:firstColumn="1" w:lastColumn="0" w:noHBand="0" w:noVBand="1"/>
      </w:tblPr>
      <w:tblGrid>
        <w:gridCol w:w="1372"/>
        <w:gridCol w:w="1396"/>
        <w:gridCol w:w="1374"/>
        <w:gridCol w:w="1374"/>
        <w:gridCol w:w="1371"/>
        <w:gridCol w:w="1371"/>
        <w:gridCol w:w="1371"/>
        <w:tblGridChange w:id="465">
          <w:tblGrid>
            <w:gridCol w:w="1372"/>
            <w:gridCol w:w="1396"/>
            <w:gridCol w:w="1374"/>
            <w:gridCol w:w="1374"/>
            <w:gridCol w:w="1371"/>
            <w:gridCol w:w="1371"/>
            <w:gridCol w:w="1371"/>
          </w:tblGrid>
        </w:tblGridChange>
      </w:tblGrid>
      <w:tr w:rsidR="00193B0D" w14:paraId="25E4FB1E" w14:textId="77777777" w:rsidTr="006C354D">
        <w:trPr>
          <w:ins w:id="466" w:author="Paiva, Rafael (Nokia - DK/Aalborg)" w:date="2022-04-04T11:16:00Z"/>
        </w:trPr>
        <w:tc>
          <w:tcPr>
            <w:tcW w:w="1372" w:type="dxa"/>
            <w:tcBorders>
              <w:top w:val="single" w:sz="4" w:space="0" w:color="auto"/>
              <w:left w:val="single" w:sz="4" w:space="0" w:color="auto"/>
              <w:bottom w:val="nil"/>
              <w:right w:val="single" w:sz="4" w:space="0" w:color="auto"/>
            </w:tcBorders>
            <w:hideMark/>
          </w:tcPr>
          <w:p w14:paraId="70CD793F" w14:textId="77777777" w:rsidR="00193B0D" w:rsidRDefault="00193B0D" w:rsidP="006C354D">
            <w:pPr>
              <w:pStyle w:val="TAH"/>
              <w:rPr>
                <w:ins w:id="467" w:author="Paiva, Rafael (Nokia - DK/Aalborg)" w:date="2022-04-04T11:16:00Z"/>
              </w:rPr>
            </w:pPr>
            <w:ins w:id="468" w:author="Paiva, Rafael (Nokia - DK/Aalborg)" w:date="2022-04-04T11:16:00Z">
              <w:r>
                <w:t xml:space="preserve">Number of </w:t>
              </w:r>
            </w:ins>
          </w:p>
        </w:tc>
        <w:tc>
          <w:tcPr>
            <w:tcW w:w="1396" w:type="dxa"/>
            <w:tcBorders>
              <w:top w:val="single" w:sz="4" w:space="0" w:color="auto"/>
              <w:left w:val="single" w:sz="4" w:space="0" w:color="auto"/>
              <w:bottom w:val="nil"/>
              <w:right w:val="single" w:sz="4" w:space="0" w:color="auto"/>
            </w:tcBorders>
            <w:hideMark/>
          </w:tcPr>
          <w:p w14:paraId="15B15A67" w14:textId="77777777" w:rsidR="00193B0D" w:rsidRDefault="00193B0D" w:rsidP="006C354D">
            <w:pPr>
              <w:pStyle w:val="TAH"/>
              <w:rPr>
                <w:ins w:id="469" w:author="Paiva, Rafael (Nokia - DK/Aalborg)" w:date="2022-04-04T11:16:00Z"/>
              </w:rPr>
            </w:pPr>
            <w:ins w:id="470" w:author="Paiva, Rafael (Nokia - DK/Aalborg)" w:date="2022-04-04T11:16:00Z">
              <w:r>
                <w:t>Number of</w:t>
              </w:r>
            </w:ins>
          </w:p>
        </w:tc>
        <w:tc>
          <w:tcPr>
            <w:tcW w:w="1374" w:type="dxa"/>
            <w:tcBorders>
              <w:top w:val="single" w:sz="4" w:space="0" w:color="auto"/>
              <w:left w:val="single" w:sz="4" w:space="0" w:color="auto"/>
              <w:bottom w:val="nil"/>
              <w:right w:val="single" w:sz="4" w:space="0" w:color="auto"/>
            </w:tcBorders>
            <w:hideMark/>
          </w:tcPr>
          <w:p w14:paraId="4FE5E647" w14:textId="77777777" w:rsidR="00193B0D" w:rsidRDefault="00193B0D" w:rsidP="006C354D">
            <w:pPr>
              <w:pStyle w:val="TAH"/>
              <w:rPr>
                <w:ins w:id="471" w:author="Paiva, Rafael (Nokia - DK/Aalborg)" w:date="2022-04-04T11:16:00Z"/>
              </w:rPr>
            </w:pPr>
            <w:ins w:id="472" w:author="Paiva, Rafael (Nokia - DK/Aalborg)" w:date="2022-04-04T11:16:00Z">
              <w:r>
                <w:rPr>
                  <w:rFonts w:cs="Arial"/>
                  <w:lang w:val="fr-FR"/>
                </w:rPr>
                <w:t>Propagation</w:t>
              </w:r>
            </w:ins>
          </w:p>
        </w:tc>
        <w:tc>
          <w:tcPr>
            <w:tcW w:w="1374" w:type="dxa"/>
            <w:tcBorders>
              <w:top w:val="single" w:sz="4" w:space="0" w:color="auto"/>
              <w:left w:val="single" w:sz="4" w:space="0" w:color="auto"/>
              <w:bottom w:val="nil"/>
              <w:right w:val="single" w:sz="4" w:space="0" w:color="auto"/>
            </w:tcBorders>
            <w:hideMark/>
          </w:tcPr>
          <w:p w14:paraId="41C008DC" w14:textId="77777777" w:rsidR="00193B0D" w:rsidRDefault="00193B0D" w:rsidP="006C354D">
            <w:pPr>
              <w:pStyle w:val="TAH"/>
              <w:rPr>
                <w:ins w:id="473" w:author="Paiva, Rafael (Nokia - DK/Aalborg)" w:date="2022-04-04T11:16:00Z"/>
              </w:rPr>
            </w:pPr>
            <w:ins w:id="474" w:author="Paiva, Rafael (Nokia - DK/Aalborg)" w:date="2022-04-04T11:16:00Z">
              <w:r>
                <w:rPr>
                  <w:rFonts w:cs="Arial"/>
                </w:rPr>
                <w:t>Frequency</w:t>
              </w:r>
            </w:ins>
          </w:p>
        </w:tc>
        <w:tc>
          <w:tcPr>
            <w:tcW w:w="4113" w:type="dxa"/>
            <w:gridSpan w:val="3"/>
            <w:tcBorders>
              <w:top w:val="single" w:sz="4" w:space="0" w:color="auto"/>
              <w:left w:val="single" w:sz="4" w:space="0" w:color="auto"/>
              <w:bottom w:val="single" w:sz="4" w:space="0" w:color="auto"/>
              <w:right w:val="single" w:sz="4" w:space="0" w:color="auto"/>
            </w:tcBorders>
            <w:hideMark/>
          </w:tcPr>
          <w:p w14:paraId="7F20BC4E" w14:textId="77777777" w:rsidR="00193B0D" w:rsidRDefault="00193B0D" w:rsidP="006C354D">
            <w:pPr>
              <w:pStyle w:val="TAH"/>
              <w:rPr>
                <w:ins w:id="475" w:author="Paiva, Rafael (Nokia - DK/Aalborg)" w:date="2022-04-04T11:16:00Z"/>
              </w:rPr>
            </w:pPr>
            <w:ins w:id="476" w:author="Paiva, Rafael (Nokia - DK/Aalborg)" w:date="2022-04-04T11:16:00Z">
              <w:r>
                <w:t>SNR (dB)</w:t>
              </w:r>
            </w:ins>
          </w:p>
        </w:tc>
      </w:tr>
      <w:tr w:rsidR="00193B0D" w14:paraId="198042E5" w14:textId="77777777" w:rsidTr="006C354D">
        <w:trPr>
          <w:ins w:id="477" w:author="Paiva, Rafael (Nokia - DK/Aalborg)" w:date="2022-04-04T11:16:00Z"/>
        </w:trPr>
        <w:tc>
          <w:tcPr>
            <w:tcW w:w="1372" w:type="dxa"/>
            <w:tcBorders>
              <w:top w:val="nil"/>
              <w:left w:val="single" w:sz="4" w:space="0" w:color="auto"/>
              <w:bottom w:val="single" w:sz="4" w:space="0" w:color="auto"/>
              <w:right w:val="single" w:sz="4" w:space="0" w:color="auto"/>
            </w:tcBorders>
            <w:hideMark/>
          </w:tcPr>
          <w:p w14:paraId="5C826E43" w14:textId="77777777" w:rsidR="00193B0D" w:rsidRDefault="00193B0D" w:rsidP="006C354D">
            <w:pPr>
              <w:pStyle w:val="TAH"/>
              <w:rPr>
                <w:ins w:id="478" w:author="Paiva, Rafael (Nokia - DK/Aalborg)" w:date="2022-04-04T11:16:00Z"/>
              </w:rPr>
            </w:pPr>
            <w:ins w:id="479" w:author="Paiva, Rafael (Nokia - DK/Aalborg)" w:date="2022-04-04T11:16:00Z">
              <w:r>
                <w:t>TX antennas</w:t>
              </w:r>
            </w:ins>
          </w:p>
        </w:tc>
        <w:tc>
          <w:tcPr>
            <w:tcW w:w="1396" w:type="dxa"/>
            <w:tcBorders>
              <w:top w:val="nil"/>
              <w:left w:val="single" w:sz="4" w:space="0" w:color="auto"/>
              <w:bottom w:val="single" w:sz="4" w:space="0" w:color="auto"/>
              <w:right w:val="single" w:sz="4" w:space="0" w:color="auto"/>
            </w:tcBorders>
            <w:hideMark/>
          </w:tcPr>
          <w:p w14:paraId="12CCDB4E" w14:textId="77777777" w:rsidR="00193B0D" w:rsidRDefault="00193B0D" w:rsidP="006C354D">
            <w:pPr>
              <w:pStyle w:val="TAH"/>
              <w:rPr>
                <w:ins w:id="480" w:author="Paiva, Rafael (Nokia - DK/Aalborg)" w:date="2022-04-04T11:16:00Z"/>
              </w:rPr>
            </w:pPr>
            <w:ins w:id="481" w:author="Paiva, Rafael (Nokia - DK/Aalborg)" w:date="2022-04-04T11:16:00Z">
              <w:r>
                <w:t>demodulation branches</w:t>
              </w:r>
            </w:ins>
          </w:p>
        </w:tc>
        <w:tc>
          <w:tcPr>
            <w:tcW w:w="1374" w:type="dxa"/>
            <w:tcBorders>
              <w:top w:val="nil"/>
              <w:left w:val="single" w:sz="4" w:space="0" w:color="auto"/>
              <w:bottom w:val="single" w:sz="4" w:space="0" w:color="auto"/>
              <w:right w:val="single" w:sz="4" w:space="0" w:color="auto"/>
            </w:tcBorders>
            <w:hideMark/>
          </w:tcPr>
          <w:p w14:paraId="58060671" w14:textId="77777777" w:rsidR="00193B0D" w:rsidRDefault="00193B0D" w:rsidP="006C354D">
            <w:pPr>
              <w:pStyle w:val="TAH"/>
              <w:rPr>
                <w:ins w:id="482" w:author="Paiva, Rafael (Nokia - DK/Aalborg)" w:date="2022-04-04T11:16:00Z"/>
              </w:rPr>
            </w:pPr>
            <w:ins w:id="483" w:author="Paiva, Rafael (Nokia - DK/Aalborg)" w:date="2022-04-04T11:16:00Z">
              <w:r>
                <w:t>conditions and correlation matrix (Annex G)</w:t>
              </w:r>
            </w:ins>
          </w:p>
        </w:tc>
        <w:tc>
          <w:tcPr>
            <w:tcW w:w="1374" w:type="dxa"/>
            <w:tcBorders>
              <w:top w:val="nil"/>
              <w:left w:val="single" w:sz="4" w:space="0" w:color="auto"/>
              <w:bottom w:val="single" w:sz="4" w:space="0" w:color="auto"/>
              <w:right w:val="single" w:sz="4" w:space="0" w:color="auto"/>
            </w:tcBorders>
            <w:hideMark/>
          </w:tcPr>
          <w:p w14:paraId="7A320559" w14:textId="77777777" w:rsidR="00193B0D" w:rsidRDefault="00193B0D" w:rsidP="006C354D">
            <w:pPr>
              <w:pStyle w:val="TAH"/>
              <w:rPr>
                <w:ins w:id="484" w:author="Paiva, Rafael (Nokia - DK/Aalborg)" w:date="2022-04-04T11:16:00Z"/>
              </w:rPr>
            </w:pPr>
            <w:ins w:id="485" w:author="Paiva, Rafael (Nokia - DK/Aalborg)" w:date="2022-04-04T11:16:00Z">
              <w:r>
                <w:rPr>
                  <w:rFonts w:cs="Arial"/>
                </w:rPr>
                <w:t>offset</w:t>
              </w:r>
            </w:ins>
          </w:p>
        </w:tc>
        <w:tc>
          <w:tcPr>
            <w:tcW w:w="1371" w:type="dxa"/>
            <w:tcBorders>
              <w:top w:val="single" w:sz="4" w:space="0" w:color="auto"/>
              <w:left w:val="single" w:sz="4" w:space="0" w:color="auto"/>
              <w:bottom w:val="single" w:sz="4" w:space="0" w:color="auto"/>
              <w:right w:val="single" w:sz="4" w:space="0" w:color="auto"/>
            </w:tcBorders>
            <w:hideMark/>
          </w:tcPr>
          <w:p w14:paraId="6C04218A" w14:textId="77777777" w:rsidR="00193B0D" w:rsidRDefault="00193B0D" w:rsidP="006C354D">
            <w:pPr>
              <w:pStyle w:val="TAH"/>
              <w:rPr>
                <w:ins w:id="486" w:author="Paiva, Rafael (Nokia - DK/Aalborg)" w:date="2022-04-04T11:16:00Z"/>
                <w:rFonts w:cs="Arial"/>
              </w:rPr>
            </w:pPr>
            <w:ins w:id="487" w:author="Paiva, Rafael (Nokia - DK/Aalborg)" w:date="2022-04-04T11:16:00Z">
              <w:r>
                <w:rPr>
                  <w:rFonts w:cs="Arial"/>
                </w:rPr>
                <w:t>Burst format A2</w:t>
              </w:r>
            </w:ins>
          </w:p>
        </w:tc>
        <w:tc>
          <w:tcPr>
            <w:tcW w:w="1371" w:type="dxa"/>
            <w:tcBorders>
              <w:top w:val="single" w:sz="4" w:space="0" w:color="auto"/>
              <w:left w:val="single" w:sz="4" w:space="0" w:color="auto"/>
              <w:bottom w:val="single" w:sz="4" w:space="0" w:color="auto"/>
              <w:right w:val="single" w:sz="4" w:space="0" w:color="auto"/>
            </w:tcBorders>
            <w:hideMark/>
          </w:tcPr>
          <w:p w14:paraId="75878EDC" w14:textId="77777777" w:rsidR="00193B0D" w:rsidRDefault="00193B0D" w:rsidP="006C354D">
            <w:pPr>
              <w:pStyle w:val="TAH"/>
              <w:rPr>
                <w:ins w:id="488" w:author="Paiva, Rafael (Nokia - DK/Aalborg)" w:date="2022-04-04T11:16:00Z"/>
                <w:rFonts w:cs="Arial"/>
              </w:rPr>
            </w:pPr>
            <w:ins w:id="489" w:author="Paiva, Rafael (Nokia - DK/Aalborg)" w:date="2022-04-04T11:16:00Z">
              <w:r>
                <w:rPr>
                  <w:rFonts w:cs="Arial"/>
                </w:rPr>
                <w:t>Burst format B4</w:t>
              </w:r>
            </w:ins>
          </w:p>
        </w:tc>
        <w:tc>
          <w:tcPr>
            <w:tcW w:w="1371" w:type="dxa"/>
            <w:tcBorders>
              <w:top w:val="single" w:sz="4" w:space="0" w:color="auto"/>
              <w:left w:val="single" w:sz="4" w:space="0" w:color="auto"/>
              <w:bottom w:val="single" w:sz="4" w:space="0" w:color="auto"/>
              <w:right w:val="single" w:sz="4" w:space="0" w:color="auto"/>
            </w:tcBorders>
            <w:hideMark/>
          </w:tcPr>
          <w:p w14:paraId="6C808521" w14:textId="77777777" w:rsidR="00193B0D" w:rsidRDefault="00193B0D" w:rsidP="006C354D">
            <w:pPr>
              <w:pStyle w:val="TAH"/>
              <w:rPr>
                <w:ins w:id="490" w:author="Paiva, Rafael (Nokia - DK/Aalborg)" w:date="2022-04-04T11:16:00Z"/>
                <w:rFonts w:cs="Arial"/>
              </w:rPr>
            </w:pPr>
            <w:ins w:id="491" w:author="Paiva, Rafael (Nokia - DK/Aalborg)" w:date="2022-04-04T11:16:00Z">
              <w:r>
                <w:rPr>
                  <w:rFonts w:cs="Arial"/>
                </w:rPr>
                <w:t>Burst format C2</w:t>
              </w:r>
            </w:ins>
          </w:p>
        </w:tc>
      </w:tr>
      <w:tr w:rsidR="00193B0D" w14:paraId="650B73F8" w14:textId="77777777" w:rsidTr="006C354D">
        <w:tblPrEx>
          <w:tblW w:w="0" w:type="auto"/>
          <w:tblPrExChange w:id="492" w:author="Paiva, Rafael (Nokia - DK/Aalborg)" w:date="2022-04-04T11:18:00Z">
            <w:tblPrEx>
              <w:tblW w:w="0" w:type="auto"/>
            </w:tblPrEx>
          </w:tblPrExChange>
        </w:tblPrEx>
        <w:trPr>
          <w:ins w:id="493" w:author="Paiva, Rafael (Nokia - DK/Aalborg)" w:date="2022-04-04T11:16:00Z"/>
        </w:trPr>
        <w:tc>
          <w:tcPr>
            <w:tcW w:w="1372" w:type="dxa"/>
            <w:tcBorders>
              <w:top w:val="single" w:sz="4" w:space="0" w:color="auto"/>
              <w:left w:val="single" w:sz="4" w:space="0" w:color="auto"/>
              <w:bottom w:val="nil"/>
              <w:right w:val="single" w:sz="4" w:space="0" w:color="auto"/>
            </w:tcBorders>
            <w:hideMark/>
            <w:tcPrChange w:id="494" w:author="Paiva, Rafael (Nokia - DK/Aalborg)" w:date="2022-04-04T11:18:00Z">
              <w:tcPr>
                <w:tcW w:w="1372" w:type="dxa"/>
                <w:tcBorders>
                  <w:top w:val="single" w:sz="4" w:space="0" w:color="auto"/>
                  <w:left w:val="single" w:sz="4" w:space="0" w:color="auto"/>
                  <w:bottom w:val="nil"/>
                  <w:right w:val="single" w:sz="4" w:space="0" w:color="auto"/>
                </w:tcBorders>
                <w:hideMark/>
              </w:tcPr>
            </w:tcPrChange>
          </w:tcPr>
          <w:p w14:paraId="68930110" w14:textId="77777777" w:rsidR="00193B0D" w:rsidRDefault="00193B0D" w:rsidP="006C354D">
            <w:pPr>
              <w:pStyle w:val="TAC"/>
              <w:rPr>
                <w:ins w:id="495" w:author="Paiva, Rafael (Nokia - DK/Aalborg)" w:date="2022-04-04T11:16:00Z"/>
              </w:rPr>
            </w:pPr>
            <w:ins w:id="496" w:author="Paiva, Rafael (Nokia - DK/Aalborg)" w:date="2022-04-04T11:16:00Z">
              <w:r>
                <w:t>1</w:t>
              </w:r>
            </w:ins>
          </w:p>
        </w:tc>
        <w:tc>
          <w:tcPr>
            <w:tcW w:w="1396" w:type="dxa"/>
            <w:tcBorders>
              <w:top w:val="single" w:sz="4" w:space="0" w:color="auto"/>
              <w:left w:val="single" w:sz="4" w:space="0" w:color="auto"/>
              <w:bottom w:val="nil"/>
              <w:right w:val="single" w:sz="4" w:space="0" w:color="auto"/>
            </w:tcBorders>
            <w:hideMark/>
            <w:tcPrChange w:id="497" w:author="Paiva, Rafael (Nokia - DK/Aalborg)" w:date="2022-04-04T11:18:00Z">
              <w:tcPr>
                <w:tcW w:w="1396" w:type="dxa"/>
                <w:tcBorders>
                  <w:top w:val="single" w:sz="4" w:space="0" w:color="auto"/>
                  <w:left w:val="single" w:sz="4" w:space="0" w:color="auto"/>
                  <w:bottom w:val="nil"/>
                  <w:right w:val="single" w:sz="4" w:space="0" w:color="auto"/>
                </w:tcBorders>
                <w:hideMark/>
              </w:tcPr>
            </w:tcPrChange>
          </w:tcPr>
          <w:p w14:paraId="6A9CB3A7" w14:textId="77777777" w:rsidR="00193B0D" w:rsidRDefault="00193B0D" w:rsidP="006C354D">
            <w:pPr>
              <w:pStyle w:val="TAC"/>
              <w:rPr>
                <w:ins w:id="498" w:author="Paiva, Rafael (Nokia - DK/Aalborg)" w:date="2022-04-04T11:16:00Z"/>
              </w:rPr>
            </w:pPr>
            <w:ins w:id="499" w:author="Paiva, Rafael (Nokia - DK/Aalborg)" w:date="2022-04-04T11:16:00Z">
              <w:r>
                <w:t>2</w:t>
              </w:r>
            </w:ins>
          </w:p>
        </w:tc>
        <w:tc>
          <w:tcPr>
            <w:tcW w:w="1374" w:type="dxa"/>
            <w:tcBorders>
              <w:top w:val="single" w:sz="4" w:space="0" w:color="auto"/>
              <w:left w:val="single" w:sz="4" w:space="0" w:color="auto"/>
              <w:bottom w:val="single" w:sz="4" w:space="0" w:color="auto"/>
              <w:right w:val="single" w:sz="4" w:space="0" w:color="auto"/>
            </w:tcBorders>
            <w:hideMark/>
            <w:tcPrChange w:id="500" w:author="Paiva, Rafael (Nokia - DK/Aalborg)" w:date="2022-04-04T11:18:00Z">
              <w:tcPr>
                <w:tcW w:w="1374" w:type="dxa"/>
                <w:tcBorders>
                  <w:top w:val="single" w:sz="4" w:space="0" w:color="auto"/>
                  <w:left w:val="single" w:sz="4" w:space="0" w:color="auto"/>
                  <w:bottom w:val="single" w:sz="4" w:space="0" w:color="auto"/>
                  <w:right w:val="single" w:sz="4" w:space="0" w:color="auto"/>
                </w:tcBorders>
                <w:hideMark/>
              </w:tcPr>
            </w:tcPrChange>
          </w:tcPr>
          <w:p w14:paraId="18A4FCA4" w14:textId="77777777" w:rsidR="00193B0D" w:rsidRDefault="00193B0D" w:rsidP="006C354D">
            <w:pPr>
              <w:pStyle w:val="TAC"/>
              <w:rPr>
                <w:ins w:id="501" w:author="Paiva, Rafael (Nokia - DK/Aalborg)" w:date="2022-04-04T11:16:00Z"/>
              </w:rPr>
            </w:pPr>
            <w:ins w:id="502" w:author="Paiva, Rafael (Nokia - DK/Aalborg)" w:date="2022-04-04T11:16:00Z">
              <w:r>
                <w:rPr>
                  <w:rFonts w:cs="Arial"/>
                  <w:lang w:eastAsia="zh-CN"/>
                </w:rPr>
                <w:t>AWGN</w:t>
              </w:r>
            </w:ins>
          </w:p>
        </w:tc>
        <w:tc>
          <w:tcPr>
            <w:tcW w:w="1374" w:type="dxa"/>
            <w:tcBorders>
              <w:top w:val="single" w:sz="4" w:space="0" w:color="auto"/>
              <w:left w:val="single" w:sz="4" w:space="0" w:color="auto"/>
              <w:bottom w:val="single" w:sz="4" w:space="0" w:color="auto"/>
              <w:right w:val="single" w:sz="4" w:space="0" w:color="auto"/>
            </w:tcBorders>
            <w:hideMark/>
            <w:tcPrChange w:id="503" w:author="Paiva, Rafael (Nokia - DK/Aalborg)" w:date="2022-04-04T11:18:00Z">
              <w:tcPr>
                <w:tcW w:w="1374" w:type="dxa"/>
                <w:tcBorders>
                  <w:top w:val="single" w:sz="4" w:space="0" w:color="auto"/>
                  <w:left w:val="single" w:sz="4" w:space="0" w:color="auto"/>
                  <w:bottom w:val="single" w:sz="4" w:space="0" w:color="auto"/>
                  <w:right w:val="single" w:sz="4" w:space="0" w:color="auto"/>
                </w:tcBorders>
                <w:hideMark/>
              </w:tcPr>
            </w:tcPrChange>
          </w:tcPr>
          <w:p w14:paraId="0C7CD36F" w14:textId="77777777" w:rsidR="00193B0D" w:rsidRDefault="00193B0D" w:rsidP="006C354D">
            <w:pPr>
              <w:pStyle w:val="TAC"/>
              <w:rPr>
                <w:ins w:id="504" w:author="Paiva, Rafael (Nokia - DK/Aalborg)" w:date="2022-04-04T11:16:00Z"/>
              </w:rPr>
            </w:pPr>
            <w:ins w:id="505" w:author="Paiva, Rafael (Nokia - DK/Aalborg)" w:date="2022-04-04T11:16:00Z">
              <w:r>
                <w:rPr>
                  <w:rFonts w:cs="Arial"/>
                  <w:lang w:eastAsia="zh-CN"/>
                </w:rPr>
                <w:t>0</w:t>
              </w:r>
            </w:ins>
          </w:p>
        </w:tc>
        <w:tc>
          <w:tcPr>
            <w:tcW w:w="1371" w:type="dxa"/>
            <w:tcPrChange w:id="506" w:author="Paiva, Rafael (Nokia - DK/Aalborg)" w:date="2022-04-04T11:18:00Z">
              <w:tcPr>
                <w:tcW w:w="1371" w:type="dxa"/>
              </w:tcPr>
            </w:tcPrChange>
          </w:tcPr>
          <w:p w14:paraId="2BC7F11D" w14:textId="77777777" w:rsidR="00193B0D" w:rsidRDefault="00193B0D" w:rsidP="006C354D">
            <w:pPr>
              <w:pStyle w:val="TAC"/>
              <w:rPr>
                <w:ins w:id="507" w:author="Paiva, Rafael (Nokia - DK/Aalborg)" w:date="2022-04-04T11:16:00Z"/>
              </w:rPr>
            </w:pPr>
            <w:ins w:id="508" w:author="Paiva, Rafael (Nokia - DK/Aalborg)" w:date="2022-04-04T14:09:00Z">
              <w:r>
                <w:t>FFS</w:t>
              </w:r>
            </w:ins>
          </w:p>
        </w:tc>
        <w:tc>
          <w:tcPr>
            <w:tcW w:w="1371" w:type="dxa"/>
            <w:tcPrChange w:id="509" w:author="Paiva, Rafael (Nokia - DK/Aalborg)" w:date="2022-04-04T11:18:00Z">
              <w:tcPr>
                <w:tcW w:w="1371" w:type="dxa"/>
              </w:tcPr>
            </w:tcPrChange>
          </w:tcPr>
          <w:p w14:paraId="3079AA52" w14:textId="77777777" w:rsidR="00193B0D" w:rsidRDefault="00193B0D" w:rsidP="006C354D">
            <w:pPr>
              <w:pStyle w:val="TAC"/>
              <w:rPr>
                <w:ins w:id="510" w:author="Paiva, Rafael (Nokia - DK/Aalborg)" w:date="2022-04-04T11:16:00Z"/>
              </w:rPr>
            </w:pPr>
            <w:ins w:id="511" w:author="Paiva, Rafael (Nokia - DK/Aalborg)" w:date="2022-04-04T14:09:00Z">
              <w:r>
                <w:t>FFS</w:t>
              </w:r>
            </w:ins>
          </w:p>
        </w:tc>
        <w:tc>
          <w:tcPr>
            <w:tcW w:w="1371" w:type="dxa"/>
            <w:tcPrChange w:id="512" w:author="Paiva, Rafael (Nokia - DK/Aalborg)" w:date="2022-04-04T11:18:00Z">
              <w:tcPr>
                <w:tcW w:w="1371" w:type="dxa"/>
              </w:tcPr>
            </w:tcPrChange>
          </w:tcPr>
          <w:p w14:paraId="4687DBE3" w14:textId="77777777" w:rsidR="00193B0D" w:rsidRDefault="00193B0D" w:rsidP="006C354D">
            <w:pPr>
              <w:pStyle w:val="TAC"/>
              <w:rPr>
                <w:ins w:id="513" w:author="Paiva, Rafael (Nokia - DK/Aalborg)" w:date="2022-04-04T11:16:00Z"/>
              </w:rPr>
            </w:pPr>
            <w:ins w:id="514" w:author="Paiva, Rafael (Nokia - DK/Aalborg)" w:date="2022-04-04T14:09:00Z">
              <w:r>
                <w:t>FFS</w:t>
              </w:r>
            </w:ins>
          </w:p>
        </w:tc>
      </w:tr>
      <w:tr w:rsidR="006F6133" w14:paraId="08DE367D" w14:textId="77777777" w:rsidTr="006C354D">
        <w:tblPrEx>
          <w:tblW w:w="0" w:type="auto"/>
          <w:tblPrExChange w:id="515" w:author="Paiva, Rafael (Nokia - DK/Aalborg)" w:date="2022-04-04T11:18:00Z">
            <w:tblPrEx>
              <w:tblW w:w="0" w:type="auto"/>
            </w:tblPrEx>
          </w:tblPrExChange>
        </w:tblPrEx>
        <w:trPr>
          <w:ins w:id="516" w:author="Paiva, Rafael (Nokia - DK/Aalborg)" w:date="2022-04-04T11:16:00Z"/>
        </w:trPr>
        <w:tc>
          <w:tcPr>
            <w:tcW w:w="1372" w:type="dxa"/>
            <w:tcBorders>
              <w:top w:val="nil"/>
              <w:left w:val="single" w:sz="4" w:space="0" w:color="auto"/>
              <w:bottom w:val="single" w:sz="4" w:space="0" w:color="auto"/>
              <w:right w:val="single" w:sz="4" w:space="0" w:color="auto"/>
            </w:tcBorders>
            <w:tcPrChange w:id="517" w:author="Paiva, Rafael (Nokia - DK/Aalborg)" w:date="2022-04-04T11:18:00Z">
              <w:tcPr>
                <w:tcW w:w="1372" w:type="dxa"/>
                <w:tcBorders>
                  <w:top w:val="nil"/>
                  <w:left w:val="single" w:sz="4" w:space="0" w:color="auto"/>
                  <w:bottom w:val="single" w:sz="4" w:space="0" w:color="auto"/>
                  <w:right w:val="single" w:sz="4" w:space="0" w:color="auto"/>
                </w:tcBorders>
              </w:tcPr>
            </w:tcPrChange>
          </w:tcPr>
          <w:p w14:paraId="036CEF80" w14:textId="77777777" w:rsidR="006F6133" w:rsidRDefault="006F6133" w:rsidP="006F6133">
            <w:pPr>
              <w:pStyle w:val="TAC"/>
              <w:rPr>
                <w:ins w:id="518" w:author="Paiva, Rafael (Nokia - DK/Aalborg)" w:date="2022-04-04T11:16:00Z"/>
              </w:rPr>
            </w:pPr>
          </w:p>
        </w:tc>
        <w:tc>
          <w:tcPr>
            <w:tcW w:w="1396" w:type="dxa"/>
            <w:tcBorders>
              <w:top w:val="nil"/>
              <w:left w:val="single" w:sz="4" w:space="0" w:color="auto"/>
              <w:bottom w:val="single" w:sz="4" w:space="0" w:color="auto"/>
              <w:right w:val="single" w:sz="4" w:space="0" w:color="auto"/>
            </w:tcBorders>
            <w:tcPrChange w:id="519" w:author="Paiva, Rafael (Nokia - DK/Aalborg)" w:date="2022-04-04T11:18:00Z">
              <w:tcPr>
                <w:tcW w:w="1396" w:type="dxa"/>
                <w:tcBorders>
                  <w:top w:val="nil"/>
                  <w:left w:val="single" w:sz="4" w:space="0" w:color="auto"/>
                  <w:bottom w:val="single" w:sz="4" w:space="0" w:color="auto"/>
                  <w:right w:val="single" w:sz="4" w:space="0" w:color="auto"/>
                </w:tcBorders>
              </w:tcPr>
            </w:tcPrChange>
          </w:tcPr>
          <w:p w14:paraId="052CC564" w14:textId="77777777" w:rsidR="006F6133" w:rsidRDefault="006F6133" w:rsidP="006F6133">
            <w:pPr>
              <w:pStyle w:val="TAC"/>
              <w:rPr>
                <w:ins w:id="520" w:author="Paiva, Rafael (Nokia - DK/Aalborg)" w:date="2022-04-04T11:16:00Z"/>
              </w:rPr>
            </w:pPr>
          </w:p>
        </w:tc>
        <w:tc>
          <w:tcPr>
            <w:tcW w:w="1374" w:type="dxa"/>
            <w:tcBorders>
              <w:top w:val="single" w:sz="4" w:space="0" w:color="auto"/>
              <w:left w:val="single" w:sz="4" w:space="0" w:color="auto"/>
              <w:bottom w:val="single" w:sz="4" w:space="0" w:color="auto"/>
              <w:right w:val="single" w:sz="4" w:space="0" w:color="auto"/>
            </w:tcBorders>
            <w:tcPrChange w:id="521" w:author="Paiva, Rafael (Nokia - DK/Aalborg)" w:date="2022-04-04T11:18:00Z">
              <w:tcPr>
                <w:tcW w:w="1374" w:type="dxa"/>
                <w:tcBorders>
                  <w:top w:val="single" w:sz="4" w:space="0" w:color="auto"/>
                  <w:left w:val="single" w:sz="4" w:space="0" w:color="auto"/>
                  <w:bottom w:val="single" w:sz="4" w:space="0" w:color="auto"/>
                  <w:right w:val="single" w:sz="4" w:space="0" w:color="auto"/>
                </w:tcBorders>
              </w:tcPr>
            </w:tcPrChange>
          </w:tcPr>
          <w:p w14:paraId="219D302C" w14:textId="40AC3E62" w:rsidR="006F6133" w:rsidRDefault="006F6133" w:rsidP="006F6133">
            <w:pPr>
              <w:pStyle w:val="TAC"/>
              <w:rPr>
                <w:ins w:id="522" w:author="Paiva, Rafael (Nokia - DK/Aalborg)" w:date="2022-04-04T11:16:00Z"/>
              </w:rPr>
            </w:pPr>
            <w:ins w:id="523" w:author="Paiva, Rafael (Nokia - DK/Aalborg)" w:date="2022-06-28T12:47:00Z">
              <w:r>
                <w:rPr>
                  <w:rFonts w:cs="Arial"/>
                  <w:lang w:eastAsia="zh-CN"/>
                </w:rPr>
                <w:t>[TDLA30-650 Low]</w:t>
              </w:r>
            </w:ins>
          </w:p>
        </w:tc>
        <w:tc>
          <w:tcPr>
            <w:tcW w:w="1374" w:type="dxa"/>
            <w:tcBorders>
              <w:top w:val="single" w:sz="4" w:space="0" w:color="auto"/>
              <w:left w:val="single" w:sz="4" w:space="0" w:color="auto"/>
              <w:bottom w:val="single" w:sz="4" w:space="0" w:color="auto"/>
              <w:right w:val="single" w:sz="4" w:space="0" w:color="auto"/>
            </w:tcBorders>
            <w:tcPrChange w:id="524" w:author="Paiva, Rafael (Nokia - DK/Aalborg)" w:date="2022-04-04T11:18:00Z">
              <w:tcPr>
                <w:tcW w:w="1374" w:type="dxa"/>
                <w:tcBorders>
                  <w:top w:val="single" w:sz="4" w:space="0" w:color="auto"/>
                  <w:left w:val="single" w:sz="4" w:space="0" w:color="auto"/>
                  <w:bottom w:val="single" w:sz="4" w:space="0" w:color="auto"/>
                  <w:right w:val="single" w:sz="4" w:space="0" w:color="auto"/>
                </w:tcBorders>
              </w:tcPr>
            </w:tcPrChange>
          </w:tcPr>
          <w:p w14:paraId="264DCD38" w14:textId="3C68FFE1" w:rsidR="006F6133" w:rsidRDefault="006F6133" w:rsidP="006F6133">
            <w:pPr>
              <w:pStyle w:val="TAC"/>
              <w:rPr>
                <w:ins w:id="525" w:author="Paiva, Rafael (Nokia - DK/Aalborg)" w:date="2022-04-04T11:16:00Z"/>
              </w:rPr>
            </w:pPr>
            <w:ins w:id="526" w:author="Paiva, Rafael (Nokia - DK/Aalborg)" w:date="2022-06-28T12:47:00Z">
              <w:r>
                <w:t>[7100]</w:t>
              </w:r>
            </w:ins>
          </w:p>
        </w:tc>
        <w:tc>
          <w:tcPr>
            <w:tcW w:w="1371" w:type="dxa"/>
            <w:tcPrChange w:id="527" w:author="Paiva, Rafael (Nokia - DK/Aalborg)" w:date="2022-04-04T11:18:00Z">
              <w:tcPr>
                <w:tcW w:w="1371" w:type="dxa"/>
              </w:tcPr>
            </w:tcPrChange>
          </w:tcPr>
          <w:p w14:paraId="11C6B0E4" w14:textId="77777777" w:rsidR="006F6133" w:rsidRDefault="006F6133" w:rsidP="006F6133">
            <w:pPr>
              <w:pStyle w:val="TAC"/>
              <w:rPr>
                <w:ins w:id="528" w:author="Paiva, Rafael (Nokia - DK/Aalborg)" w:date="2022-04-04T11:16:00Z"/>
              </w:rPr>
            </w:pPr>
            <w:ins w:id="529" w:author="Paiva, Rafael (Nokia - DK/Aalborg)" w:date="2022-04-04T14:09:00Z">
              <w:r>
                <w:t>FFS</w:t>
              </w:r>
            </w:ins>
          </w:p>
        </w:tc>
        <w:tc>
          <w:tcPr>
            <w:tcW w:w="1371" w:type="dxa"/>
            <w:tcPrChange w:id="530" w:author="Paiva, Rafael (Nokia - DK/Aalborg)" w:date="2022-04-04T11:18:00Z">
              <w:tcPr>
                <w:tcW w:w="1371" w:type="dxa"/>
              </w:tcPr>
            </w:tcPrChange>
          </w:tcPr>
          <w:p w14:paraId="0E7CE29D" w14:textId="77777777" w:rsidR="006F6133" w:rsidRDefault="006F6133" w:rsidP="006F6133">
            <w:pPr>
              <w:pStyle w:val="TAC"/>
              <w:rPr>
                <w:ins w:id="531" w:author="Paiva, Rafael (Nokia - DK/Aalborg)" w:date="2022-04-04T11:16:00Z"/>
              </w:rPr>
            </w:pPr>
            <w:ins w:id="532" w:author="Paiva, Rafael (Nokia - DK/Aalborg)" w:date="2022-04-04T14:09:00Z">
              <w:r>
                <w:t>FFS</w:t>
              </w:r>
            </w:ins>
          </w:p>
        </w:tc>
        <w:tc>
          <w:tcPr>
            <w:tcW w:w="1371" w:type="dxa"/>
            <w:tcPrChange w:id="533" w:author="Paiva, Rafael (Nokia - DK/Aalborg)" w:date="2022-04-04T11:18:00Z">
              <w:tcPr>
                <w:tcW w:w="1371" w:type="dxa"/>
              </w:tcPr>
            </w:tcPrChange>
          </w:tcPr>
          <w:p w14:paraId="680E54F5" w14:textId="77777777" w:rsidR="006F6133" w:rsidRDefault="006F6133" w:rsidP="006F6133">
            <w:pPr>
              <w:pStyle w:val="TAC"/>
              <w:rPr>
                <w:ins w:id="534" w:author="Paiva, Rafael (Nokia - DK/Aalborg)" w:date="2022-04-04T11:16:00Z"/>
              </w:rPr>
            </w:pPr>
            <w:ins w:id="535" w:author="Paiva, Rafael (Nokia - DK/Aalborg)" w:date="2022-04-04T14:09:00Z">
              <w:r>
                <w:t>FFS</w:t>
              </w:r>
            </w:ins>
          </w:p>
        </w:tc>
      </w:tr>
    </w:tbl>
    <w:p w14:paraId="0A4CCDDC" w14:textId="77777777" w:rsidR="00324EB7" w:rsidRDefault="00324EB7" w:rsidP="00AF50E2">
      <w:pPr>
        <w:pStyle w:val="Heading3"/>
        <w:ind w:left="0" w:firstLine="0"/>
        <w:rPr>
          <w:rFonts w:ascii="Times New Roman" w:hAnsi="Times New Roman"/>
          <w:sz w:val="36"/>
          <w:highlight w:val="yellow"/>
          <w:lang w:eastAsia="zh-CN"/>
        </w:rPr>
      </w:pPr>
    </w:p>
    <w:p w14:paraId="412DC4FE" w14:textId="2ADD63DD" w:rsidR="007C1F15" w:rsidRDefault="007C1F15" w:rsidP="007C1F15">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sectPr w:rsidR="007C1F15"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B1737" w14:textId="77777777" w:rsidR="00013145" w:rsidRDefault="00013145">
      <w:r>
        <w:separator/>
      </w:r>
    </w:p>
  </w:endnote>
  <w:endnote w:type="continuationSeparator" w:id="0">
    <w:p w14:paraId="75488B62" w14:textId="77777777" w:rsidR="00013145" w:rsidRDefault="00013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A9AC" w14:textId="77777777" w:rsidR="00FF7FB0" w:rsidRDefault="00FF7F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A67D5" w14:textId="77777777" w:rsidR="00FF7FB0" w:rsidRDefault="00FF7F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EFC0B" w14:textId="77777777" w:rsidR="00FF7FB0" w:rsidRDefault="00FF7F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E971" w14:textId="77777777" w:rsidR="00013145" w:rsidRDefault="00013145">
      <w:r>
        <w:separator/>
      </w:r>
    </w:p>
  </w:footnote>
  <w:footnote w:type="continuationSeparator" w:id="0">
    <w:p w14:paraId="3B7AB17E" w14:textId="77777777" w:rsidR="00013145" w:rsidRDefault="00013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D4B45" w14:textId="77777777" w:rsidR="00FF7FB0" w:rsidRDefault="00FF7F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ADAF6" w14:textId="77777777" w:rsidR="00FF7FB0" w:rsidRDefault="00FF7F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7"/>
    <w:rsid w:val="00013145"/>
    <w:rsid w:val="000156EB"/>
    <w:rsid w:val="00020FAE"/>
    <w:rsid w:val="00022E4A"/>
    <w:rsid w:val="00035AD7"/>
    <w:rsid w:val="000447AE"/>
    <w:rsid w:val="00092193"/>
    <w:rsid w:val="000940B6"/>
    <w:rsid w:val="000A51B7"/>
    <w:rsid w:val="000A6394"/>
    <w:rsid w:val="000B21E8"/>
    <w:rsid w:val="000B7FED"/>
    <w:rsid w:val="000C038A"/>
    <w:rsid w:val="000C0EDC"/>
    <w:rsid w:val="000C6598"/>
    <w:rsid w:val="000D44B3"/>
    <w:rsid w:val="000E461F"/>
    <w:rsid w:val="000F6BD6"/>
    <w:rsid w:val="001427C6"/>
    <w:rsid w:val="00145D43"/>
    <w:rsid w:val="00151189"/>
    <w:rsid w:val="00157F6E"/>
    <w:rsid w:val="00182B90"/>
    <w:rsid w:val="00192C46"/>
    <w:rsid w:val="00193B0D"/>
    <w:rsid w:val="001A0101"/>
    <w:rsid w:val="001A08B3"/>
    <w:rsid w:val="001A2CA0"/>
    <w:rsid w:val="001A58F9"/>
    <w:rsid w:val="001A7B60"/>
    <w:rsid w:val="001B52F0"/>
    <w:rsid w:val="001B7A65"/>
    <w:rsid w:val="001C33D9"/>
    <w:rsid w:val="001D00D1"/>
    <w:rsid w:val="001D2861"/>
    <w:rsid w:val="001D6F58"/>
    <w:rsid w:val="001E41F3"/>
    <w:rsid w:val="0020457A"/>
    <w:rsid w:val="0022309A"/>
    <w:rsid w:val="00253DE5"/>
    <w:rsid w:val="0026004D"/>
    <w:rsid w:val="002640DD"/>
    <w:rsid w:val="00275D12"/>
    <w:rsid w:val="00284FEB"/>
    <w:rsid w:val="002860C4"/>
    <w:rsid w:val="002B5741"/>
    <w:rsid w:val="002C5A09"/>
    <w:rsid w:val="002E472E"/>
    <w:rsid w:val="002F56A0"/>
    <w:rsid w:val="00305409"/>
    <w:rsid w:val="003141AA"/>
    <w:rsid w:val="00316CC0"/>
    <w:rsid w:val="00324EB7"/>
    <w:rsid w:val="00327C07"/>
    <w:rsid w:val="00331141"/>
    <w:rsid w:val="00331826"/>
    <w:rsid w:val="0033384D"/>
    <w:rsid w:val="00354C8E"/>
    <w:rsid w:val="003609EF"/>
    <w:rsid w:val="0036231A"/>
    <w:rsid w:val="00363109"/>
    <w:rsid w:val="003669CF"/>
    <w:rsid w:val="00374DD4"/>
    <w:rsid w:val="003935DF"/>
    <w:rsid w:val="00393B4F"/>
    <w:rsid w:val="003A4B54"/>
    <w:rsid w:val="003E1667"/>
    <w:rsid w:val="003E1A36"/>
    <w:rsid w:val="00410371"/>
    <w:rsid w:val="004242F1"/>
    <w:rsid w:val="004840B5"/>
    <w:rsid w:val="0049759E"/>
    <w:rsid w:val="004B75B7"/>
    <w:rsid w:val="004D285F"/>
    <w:rsid w:val="004E616A"/>
    <w:rsid w:val="004E7710"/>
    <w:rsid w:val="004F2E5E"/>
    <w:rsid w:val="00507F2E"/>
    <w:rsid w:val="0051580D"/>
    <w:rsid w:val="0052581D"/>
    <w:rsid w:val="00547111"/>
    <w:rsid w:val="00567BB8"/>
    <w:rsid w:val="00592D74"/>
    <w:rsid w:val="005D5E8C"/>
    <w:rsid w:val="005E2C44"/>
    <w:rsid w:val="00602DCA"/>
    <w:rsid w:val="00603BBF"/>
    <w:rsid w:val="00615F0A"/>
    <w:rsid w:val="00621188"/>
    <w:rsid w:val="006257ED"/>
    <w:rsid w:val="00636091"/>
    <w:rsid w:val="006456D5"/>
    <w:rsid w:val="006531E2"/>
    <w:rsid w:val="00665C47"/>
    <w:rsid w:val="00695808"/>
    <w:rsid w:val="006B46FB"/>
    <w:rsid w:val="006E21FB"/>
    <w:rsid w:val="006F6133"/>
    <w:rsid w:val="007176FF"/>
    <w:rsid w:val="00735066"/>
    <w:rsid w:val="00737A6D"/>
    <w:rsid w:val="00780AEC"/>
    <w:rsid w:val="00792342"/>
    <w:rsid w:val="007977A8"/>
    <w:rsid w:val="007B512A"/>
    <w:rsid w:val="007B60AE"/>
    <w:rsid w:val="007C07E0"/>
    <w:rsid w:val="007C1F15"/>
    <w:rsid w:val="007C2097"/>
    <w:rsid w:val="007D6A07"/>
    <w:rsid w:val="007F7259"/>
    <w:rsid w:val="00801A5E"/>
    <w:rsid w:val="008040A8"/>
    <w:rsid w:val="008223DD"/>
    <w:rsid w:val="00827555"/>
    <w:rsid w:val="008279FA"/>
    <w:rsid w:val="008626E7"/>
    <w:rsid w:val="0086511E"/>
    <w:rsid w:val="00870EE7"/>
    <w:rsid w:val="0087239B"/>
    <w:rsid w:val="008863B9"/>
    <w:rsid w:val="008A45A6"/>
    <w:rsid w:val="008D2A5A"/>
    <w:rsid w:val="008D6333"/>
    <w:rsid w:val="008F3789"/>
    <w:rsid w:val="008F686C"/>
    <w:rsid w:val="009148DE"/>
    <w:rsid w:val="009307EF"/>
    <w:rsid w:val="00941E30"/>
    <w:rsid w:val="00953817"/>
    <w:rsid w:val="009777D9"/>
    <w:rsid w:val="00991B88"/>
    <w:rsid w:val="00992E3D"/>
    <w:rsid w:val="009A5753"/>
    <w:rsid w:val="009A579D"/>
    <w:rsid w:val="009D410E"/>
    <w:rsid w:val="009E3297"/>
    <w:rsid w:val="009F734F"/>
    <w:rsid w:val="00A16804"/>
    <w:rsid w:val="00A246B6"/>
    <w:rsid w:val="00A270B0"/>
    <w:rsid w:val="00A3008C"/>
    <w:rsid w:val="00A34E40"/>
    <w:rsid w:val="00A3590C"/>
    <w:rsid w:val="00A47E70"/>
    <w:rsid w:val="00A50CF0"/>
    <w:rsid w:val="00A515FD"/>
    <w:rsid w:val="00A7671C"/>
    <w:rsid w:val="00A8753D"/>
    <w:rsid w:val="00AA2CBC"/>
    <w:rsid w:val="00AC5820"/>
    <w:rsid w:val="00AC5FEB"/>
    <w:rsid w:val="00AD1CD8"/>
    <w:rsid w:val="00AF50E2"/>
    <w:rsid w:val="00B258BB"/>
    <w:rsid w:val="00B342E3"/>
    <w:rsid w:val="00B67B97"/>
    <w:rsid w:val="00B87C41"/>
    <w:rsid w:val="00B968C8"/>
    <w:rsid w:val="00BA3EC5"/>
    <w:rsid w:val="00BA51D9"/>
    <w:rsid w:val="00BB116F"/>
    <w:rsid w:val="00BB5DFC"/>
    <w:rsid w:val="00BD279D"/>
    <w:rsid w:val="00BD5123"/>
    <w:rsid w:val="00BD6BB8"/>
    <w:rsid w:val="00C03AD2"/>
    <w:rsid w:val="00C3578D"/>
    <w:rsid w:val="00C66BA2"/>
    <w:rsid w:val="00C66EBF"/>
    <w:rsid w:val="00C95985"/>
    <w:rsid w:val="00CC5026"/>
    <w:rsid w:val="00CC68D0"/>
    <w:rsid w:val="00CC697B"/>
    <w:rsid w:val="00CD5E21"/>
    <w:rsid w:val="00CD6E76"/>
    <w:rsid w:val="00CF14F6"/>
    <w:rsid w:val="00D03F9A"/>
    <w:rsid w:val="00D06D51"/>
    <w:rsid w:val="00D208A7"/>
    <w:rsid w:val="00D24991"/>
    <w:rsid w:val="00D50255"/>
    <w:rsid w:val="00D66520"/>
    <w:rsid w:val="00D66E60"/>
    <w:rsid w:val="00D748B1"/>
    <w:rsid w:val="00D9526E"/>
    <w:rsid w:val="00DA371D"/>
    <w:rsid w:val="00DE34CF"/>
    <w:rsid w:val="00E13F3D"/>
    <w:rsid w:val="00E34898"/>
    <w:rsid w:val="00E61F4D"/>
    <w:rsid w:val="00E75765"/>
    <w:rsid w:val="00EA4BDF"/>
    <w:rsid w:val="00EB09B7"/>
    <w:rsid w:val="00ED4E28"/>
    <w:rsid w:val="00EE7D7C"/>
    <w:rsid w:val="00EF38CE"/>
    <w:rsid w:val="00F25D98"/>
    <w:rsid w:val="00F300FB"/>
    <w:rsid w:val="00FB6386"/>
    <w:rsid w:val="00FD100E"/>
    <w:rsid w:val="00FD3C75"/>
    <w:rsid w:val="00FF7F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331826"/>
    <w:rPr>
      <w:rFonts w:ascii="Arial" w:hAnsi="Arial"/>
      <w:sz w:val="18"/>
      <w:lang w:val="en-GB" w:eastAsia="en-US"/>
    </w:rPr>
  </w:style>
  <w:style w:type="character" w:customStyle="1" w:styleId="TAHCar">
    <w:name w:val="TAH Car"/>
    <w:link w:val="TAH"/>
    <w:qFormat/>
    <w:rsid w:val="00331826"/>
    <w:rPr>
      <w:rFonts w:ascii="Arial" w:hAnsi="Arial"/>
      <w:b/>
      <w:sz w:val="18"/>
      <w:lang w:val="en-GB" w:eastAsia="en-US"/>
    </w:rPr>
  </w:style>
  <w:style w:type="character" w:customStyle="1" w:styleId="THChar">
    <w:name w:val="TH Char"/>
    <w:link w:val="TH"/>
    <w:qFormat/>
    <w:rsid w:val="00331826"/>
    <w:rPr>
      <w:rFonts w:ascii="Arial" w:hAnsi="Arial"/>
      <w:b/>
      <w:lang w:val="en-GB" w:eastAsia="en-US"/>
    </w:rPr>
  </w:style>
  <w:style w:type="character" w:customStyle="1" w:styleId="B1Char">
    <w:name w:val="B1 Char"/>
    <w:link w:val="B1"/>
    <w:qFormat/>
    <w:rsid w:val="001D2861"/>
    <w:rPr>
      <w:rFonts w:ascii="Times New Roman" w:hAnsi="Times New Roman"/>
      <w:lang w:val="en-GB" w:eastAsia="en-US"/>
    </w:rPr>
  </w:style>
  <w:style w:type="character" w:customStyle="1" w:styleId="TANChar">
    <w:name w:val="TAN Char"/>
    <w:link w:val="TAN"/>
    <w:qFormat/>
    <w:rsid w:val="001D2861"/>
    <w:rPr>
      <w:rFonts w:ascii="Arial" w:hAnsi="Arial"/>
      <w:sz w:val="18"/>
      <w:lang w:val="en-GB" w:eastAsia="en-US"/>
    </w:rPr>
  </w:style>
  <w:style w:type="character" w:customStyle="1" w:styleId="TFChar">
    <w:name w:val="TF Char"/>
    <w:link w:val="TF"/>
    <w:qFormat/>
    <w:rsid w:val="001D2861"/>
    <w:rPr>
      <w:rFonts w:ascii="Arial" w:hAnsi="Arial"/>
      <w:b/>
      <w:lang w:val="en-GB" w:eastAsia="en-US"/>
    </w:rPr>
  </w:style>
  <w:style w:type="table" w:styleId="TableGrid">
    <w:name w:val="Table Grid"/>
    <w:basedOn w:val="TableNormal"/>
    <w:uiPriority w:val="39"/>
    <w:qFormat/>
    <w:rsid w:val="004840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Microsoft_Visio_2003-2010_Drawing1.vsd"/><Relationship Id="rId30" Type="http://schemas.openxmlformats.org/officeDocument/2006/relationships/oleObject" Target="embeddings/Microsoft_Visio_2003-2010_Drawing2.vsd"/><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5AIRPNAIUNRU-1328258698-12453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https://nokia.sharepoint.com/sites/c5g/5gradio/_layouts/15/DocIdRedir.aspx?ID=5AIRPNAIUNRU-1328258698-12453</Url>
      <Description>5AIRPNAIUNRU-1328258698-12453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960FB3-0490-41E1-9A58-DC4C10C682BA}">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2375C93B-8990-4F5B-96E0-5DBA68E91E61}">
  <ds:schemaRefs>
    <ds:schemaRef ds:uri="http://schemas.microsoft.com/sharepoint/events"/>
  </ds:schemaRefs>
</ds:datastoreItem>
</file>

<file path=customXml/itemProps4.xml><?xml version="1.0" encoding="utf-8"?>
<ds:datastoreItem xmlns:ds="http://schemas.openxmlformats.org/officeDocument/2006/customXml" ds:itemID="{6C5B7775-463C-4CBF-AED9-7A9297BF2487}">
  <ds:schemaRefs>
    <ds:schemaRef ds:uri="http://schemas.microsoft.com/sharepoint/v3/contenttype/forms"/>
  </ds:schemaRefs>
</ds:datastoreItem>
</file>

<file path=customXml/itemProps5.xml><?xml version="1.0" encoding="utf-8"?>
<ds:datastoreItem xmlns:ds="http://schemas.openxmlformats.org/officeDocument/2006/customXml" ds:itemID="{0F9F0382-29AD-4E13-8D40-B72E02D875BC}">
  <ds:schemaRefs>
    <ds:schemaRef ds:uri="http://schemas.microsoft.com/office/infopath/2007/PartnerControls"/>
    <ds:schemaRef ds:uri="http://schemas.microsoft.com/office/2006/documentManagement/types"/>
    <ds:schemaRef ds:uri="http://purl.org/dc/terms/"/>
    <ds:schemaRef ds:uri="3b34c8f0-1ef5-4d1e-bb66-517ce7fe7356"/>
    <ds:schemaRef ds:uri="http://purl.org/dc/elements/1.1/"/>
    <ds:schemaRef ds:uri="http://purl.org/dc/dcmitype/"/>
    <ds:schemaRef ds:uri="0b6aed8e-0313-4d17-80ff-d0e5da4931c5"/>
    <ds:schemaRef ds:uri="http://schemas.openxmlformats.org/package/2006/metadata/core-properties"/>
    <ds:schemaRef ds:uri="71c5aaf6-e6ce-465b-b873-5148d2a4c105"/>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38755DA4-A1F9-40E2-8869-FA48848D5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1829</Words>
  <Characters>11159</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2022-08-10T16:52:00Z</dcterms:created>
  <dcterms:modified xsi:type="dcterms:W3CDTF">2022-08-10T16:52:00Z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R4-2212681</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Draft CR 38.141-2: PRACH requirements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761553cb-b056-49c3-8458-8d38d8f3fd31</vt:lpwstr>
  </property>
</Properties>
</file>