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FC4C63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CB0451">
        <w:rPr>
          <w:rFonts w:cs="Arial"/>
          <w:b w:val="0"/>
          <w:sz w:val="24"/>
          <w:szCs w:val="24"/>
          <w:lang w:eastAsia="ja-JP"/>
        </w:rPr>
        <w:t>4</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1518A8">
        <w:rPr>
          <w:rFonts w:cs="Arial"/>
          <w:b w:val="0"/>
          <w:sz w:val="24"/>
          <w:szCs w:val="24"/>
        </w:rPr>
        <w:t>2</w:t>
      </w:r>
      <w:r w:rsidR="00CE577C">
        <w:rPr>
          <w:rFonts w:cs="Arial"/>
          <w:b w:val="0"/>
          <w:sz w:val="24"/>
          <w:szCs w:val="24"/>
        </w:rPr>
        <w:t>12583</w:t>
      </w:r>
    </w:p>
    <w:p w14:paraId="6B9BCE53" w14:textId="155EB9AB"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CB0451">
        <w:rPr>
          <w:rFonts w:eastAsia="宋体"/>
          <w:b w:val="0"/>
          <w:sz w:val="24"/>
          <w:szCs w:val="24"/>
          <w:lang w:val="pt-BR" w:eastAsia="zh-CN"/>
        </w:rPr>
        <w:t>August 15</w:t>
      </w:r>
      <w:r w:rsidR="007C76F2" w:rsidRPr="001025AE">
        <w:rPr>
          <w:rFonts w:eastAsia="宋体"/>
          <w:b w:val="0"/>
          <w:sz w:val="24"/>
          <w:szCs w:val="24"/>
          <w:lang w:val="pt-BR" w:eastAsia="zh-CN"/>
        </w:rPr>
        <w:t xml:space="preserve"> – </w:t>
      </w:r>
      <w:r w:rsidR="00CB0451">
        <w:rPr>
          <w:rFonts w:eastAsia="宋体"/>
          <w:b w:val="0"/>
          <w:sz w:val="24"/>
          <w:szCs w:val="24"/>
          <w:lang w:val="pt-BR" w:eastAsia="zh-CN"/>
        </w:rPr>
        <w:t>August 26</w:t>
      </w:r>
      <w:r w:rsidR="007C76F2" w:rsidRPr="001025AE">
        <w:rPr>
          <w:rFonts w:eastAsia="宋体"/>
          <w:b w:val="0"/>
          <w:sz w:val="24"/>
          <w:szCs w:val="24"/>
          <w:lang w:val="pt-BR"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9EA073" w:rsidR="001E41F3" w:rsidRDefault="00305409" w:rsidP="00E34898">
            <w:pPr>
              <w:pStyle w:val="CRCoverPage"/>
              <w:spacing w:after="0"/>
              <w:jc w:val="right"/>
              <w:rPr>
                <w:i/>
                <w:noProof/>
              </w:rPr>
            </w:pPr>
            <w:r>
              <w:rPr>
                <w:i/>
                <w:noProof/>
                <w:sz w:val="14"/>
              </w:rPr>
              <w:t>CR-Form-v</w:t>
            </w:r>
            <w:r w:rsidR="008863B9">
              <w:rPr>
                <w:i/>
                <w:noProof/>
                <w:sz w:val="14"/>
              </w:rPr>
              <w:t>12.</w:t>
            </w:r>
            <w:r w:rsidR="007C76F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A4B14" w:rsidR="001E41F3" w:rsidRPr="00410371" w:rsidRDefault="00DD3C5F" w:rsidP="00CB0451">
            <w:pPr>
              <w:pStyle w:val="CRCoverPage"/>
              <w:spacing w:after="0"/>
              <w:jc w:val="center"/>
              <w:rPr>
                <w:noProof/>
                <w:sz w:val="28"/>
              </w:rPr>
            </w:pPr>
            <w:r>
              <w:t>1</w:t>
            </w:r>
            <w:r w:rsidR="003D098D">
              <w:t>7</w:t>
            </w:r>
            <w:r>
              <w:t>.</w:t>
            </w:r>
            <w:r w:rsidR="00CB0451">
              <w:t>6</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F1D11"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327E3D">
              <w:t xml:space="preserve">Rel-17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proofErr w:type="spellStart"/>
            <w:r w:rsidRPr="008971A0">
              <w:rPr>
                <w:rFonts w:cs="Arial"/>
                <w:sz w:val="18"/>
                <w:szCs w:val="18"/>
                <w:lang w:eastAsia="ja-JP"/>
              </w:rPr>
              <w:t>NR_newRAT</w:t>
            </w:r>
            <w:proofErr w:type="spellEnd"/>
            <w:r w:rsidRPr="008971A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D4EB" w:rsidR="001E41F3" w:rsidRDefault="00B17350" w:rsidP="00CB0451">
            <w:pPr>
              <w:pStyle w:val="CRCoverPage"/>
              <w:spacing w:after="0"/>
              <w:ind w:left="100"/>
              <w:rPr>
                <w:noProof/>
              </w:rPr>
            </w:pPr>
            <w:r>
              <w:t>2022</w:t>
            </w:r>
            <w:r w:rsidR="00DD3C5F">
              <w:t>-</w:t>
            </w:r>
            <w:r w:rsidR="001609FA">
              <w:t>0</w:t>
            </w:r>
            <w:r w:rsidR="00CB0451">
              <w:t>8</w:t>
            </w:r>
            <w:r w:rsidR="001609FA">
              <w:t>-</w:t>
            </w:r>
            <w:r w:rsidR="00CB045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DE83D" w:rsidR="001E41F3" w:rsidRDefault="003D09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B7041" w:rsidR="001E41F3" w:rsidRDefault="00DD3C5F">
            <w:pPr>
              <w:pStyle w:val="CRCoverPage"/>
              <w:spacing w:after="0"/>
              <w:ind w:left="100"/>
              <w:rPr>
                <w:noProof/>
              </w:rPr>
            </w:pPr>
            <w:r>
              <w:t>Rel-1</w:t>
            </w:r>
            <w:r w:rsidR="003D09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6A645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76F2">
              <w:rPr>
                <w:i/>
                <w:noProof/>
                <w:sz w:val="18"/>
              </w:rPr>
              <w:t>Rel-8</w:t>
            </w:r>
            <w:r w:rsidR="007C76F2">
              <w:rPr>
                <w:i/>
                <w:noProof/>
                <w:sz w:val="18"/>
              </w:rPr>
              <w:tab/>
              <w:t>(Release 8)</w:t>
            </w:r>
            <w:r w:rsidR="007C76F2">
              <w:rPr>
                <w:i/>
                <w:noProof/>
                <w:sz w:val="18"/>
              </w:rPr>
              <w:br/>
              <w:t>Rel-9</w:t>
            </w:r>
            <w:r w:rsidR="007C76F2">
              <w:rPr>
                <w:i/>
                <w:noProof/>
                <w:sz w:val="18"/>
              </w:rPr>
              <w:tab/>
              <w:t>(Release 9)</w:t>
            </w:r>
            <w:r w:rsidR="007C76F2">
              <w:rPr>
                <w:i/>
                <w:noProof/>
                <w:sz w:val="18"/>
              </w:rPr>
              <w:br/>
              <w:t>Rel-10</w:t>
            </w:r>
            <w:r w:rsidR="007C76F2">
              <w:rPr>
                <w:i/>
                <w:noProof/>
                <w:sz w:val="18"/>
              </w:rPr>
              <w:tab/>
              <w:t>(Release 10)</w:t>
            </w:r>
            <w:r w:rsidR="007C76F2">
              <w:rPr>
                <w:i/>
                <w:noProof/>
                <w:sz w:val="18"/>
              </w:rPr>
              <w:br/>
              <w:t>Rel-11</w:t>
            </w:r>
            <w:r w:rsidR="007C76F2">
              <w:rPr>
                <w:i/>
                <w:noProof/>
                <w:sz w:val="18"/>
              </w:rPr>
              <w:tab/>
              <w:t>(Release 11)</w:t>
            </w:r>
            <w:r w:rsidR="007C76F2">
              <w:rPr>
                <w:i/>
                <w:noProof/>
                <w:sz w:val="18"/>
              </w:rPr>
              <w:br/>
              <w:t>…</w:t>
            </w:r>
            <w:r w:rsidR="007C76F2">
              <w:rPr>
                <w:i/>
                <w:noProof/>
                <w:sz w:val="18"/>
              </w:rPr>
              <w:br/>
              <w:t>Rel-16</w:t>
            </w:r>
            <w:r w:rsidR="007C76F2">
              <w:rPr>
                <w:i/>
                <w:noProof/>
                <w:sz w:val="18"/>
              </w:rPr>
              <w:tab/>
              <w:t>(Release 16)</w:t>
            </w:r>
            <w:r w:rsidR="007C76F2">
              <w:rPr>
                <w:i/>
                <w:noProof/>
                <w:sz w:val="18"/>
              </w:rPr>
              <w:br/>
              <w:t>Rel-17</w:t>
            </w:r>
            <w:r w:rsidR="007C76F2">
              <w:rPr>
                <w:i/>
                <w:noProof/>
                <w:sz w:val="18"/>
              </w:rPr>
              <w:tab/>
              <w:t>(Release 17)</w:t>
            </w:r>
            <w:r w:rsidR="007C76F2">
              <w:rPr>
                <w:i/>
                <w:noProof/>
                <w:sz w:val="18"/>
              </w:rPr>
              <w:br/>
              <w:t>Rel-18</w:t>
            </w:r>
            <w:r w:rsidR="007C76F2">
              <w:rPr>
                <w:i/>
                <w:noProof/>
                <w:sz w:val="18"/>
              </w:rPr>
              <w:tab/>
              <w:t>(Release 18)</w:t>
            </w:r>
            <w:r w:rsidR="007C76F2">
              <w:rPr>
                <w:i/>
                <w:noProof/>
                <w:sz w:val="18"/>
              </w:rPr>
              <w:br/>
              <w:t>Rel-19</w:t>
            </w:r>
            <w:r w:rsidR="007C76F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DF363" w:rsidR="0071155A" w:rsidRPr="00CB0451" w:rsidRDefault="00B17350" w:rsidP="00CB0451">
            <w:pPr>
              <w:pStyle w:val="CRCoverPage"/>
              <w:spacing w:after="0"/>
              <w:ind w:left="100"/>
            </w:pPr>
            <w:r w:rsidRPr="00B17350">
              <w:t xml:space="preserve">Introduce </w:t>
            </w:r>
            <w:r w:rsidR="00CB0451">
              <w:t xml:space="preserve">a </w:t>
            </w:r>
            <w:r w:rsidRPr="00B17350">
              <w:t>new table</w:t>
            </w:r>
            <w:r w:rsidR="00CB0451">
              <w:t xml:space="preserve"> and a new note</w:t>
            </w:r>
            <w:r w:rsidRPr="00B17350">
              <w:t xml:space="preserve"> for</w:t>
            </w:r>
            <w:r>
              <w:t xml:space="preserve"> mixing</w:t>
            </w:r>
            <w:r w:rsidRPr="00A1115A">
              <w:t xml:space="preserve"> intra-band contiguous and non-contiguous </w:t>
            </w:r>
            <w:r>
              <w:t>EN-DC</w:t>
            </w:r>
            <w:r w:rsidRPr="00B17350">
              <w:t>, i.e., DC_48A-(n)48AA</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62F4" w:rsidR="001E41F3" w:rsidRPr="007A0DC9" w:rsidRDefault="00B17350" w:rsidP="007A0DC9">
            <w:pPr>
              <w:pStyle w:val="CRCoverPage"/>
              <w:spacing w:after="0"/>
              <w:ind w:left="100"/>
              <w:rPr>
                <w:sz w:val="18"/>
                <w:szCs w:val="18"/>
                <w:lang w:eastAsia="zh-CN"/>
              </w:rPr>
            </w:pPr>
            <w:r>
              <w:rPr>
                <w:noProof/>
              </w:rPr>
              <w:t>Specified band combinations cannot be indicated using the existing Rel-15 EN-DC band capability signaling and some DL/UL combinations are not compatible with the fall-back rules in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5BB055D" w14:textId="77777777" w:rsidR="00B17350" w:rsidRPr="00E062F1" w:rsidRDefault="00B17350" w:rsidP="00B17350">
      <w:pPr>
        <w:pStyle w:val="40"/>
      </w:pPr>
      <w:bookmarkStart w:id="3" w:name="_Toc21351509"/>
      <w:bookmarkStart w:id="4" w:name="_Toc29807091"/>
      <w:bookmarkStart w:id="5" w:name="_Toc36648805"/>
      <w:bookmarkStart w:id="6" w:name="_Toc36651530"/>
      <w:bookmarkStart w:id="7" w:name="_Toc37256464"/>
      <w:bookmarkStart w:id="8" w:name="_Toc37256805"/>
      <w:bookmarkStart w:id="9" w:name="_Toc45890496"/>
      <w:bookmarkStart w:id="10" w:name="_Toc45891720"/>
      <w:bookmarkStart w:id="11" w:name="_Toc45892130"/>
      <w:bookmarkStart w:id="12" w:name="_Toc45892540"/>
      <w:bookmarkStart w:id="13" w:name="_Toc52352953"/>
      <w:bookmarkStart w:id="14" w:name="_Toc53174776"/>
      <w:bookmarkStart w:id="15" w:name="_Toc61375925"/>
      <w:bookmarkStart w:id="16" w:name="_Toc61376337"/>
      <w:bookmarkStart w:id="17" w:name="_Toc67938608"/>
      <w:bookmarkStart w:id="18" w:name="_Toc76454210"/>
      <w:bookmarkStart w:id="19" w:name="_Toc76719630"/>
      <w:bookmarkStart w:id="20" w:name="_Toc76720150"/>
      <w:bookmarkStart w:id="21" w:name="_Toc83742847"/>
      <w:bookmarkStart w:id="22" w:name="_Toc83887222"/>
      <w:bookmarkStart w:id="23" w:name="_Toc83888023"/>
      <w:r w:rsidRPr="00E062F1">
        <w:t>5.3B.1.3</w:t>
      </w:r>
      <w:r w:rsidRPr="00E062F1">
        <w:tab/>
        <w:t>BCS for Intra-band non-contiguous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24"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3E93F9BC" w14:textId="77777777" w:rsidR="00B17350" w:rsidRPr="00E062F1" w:rsidRDefault="00B17350" w:rsidP="00B17350">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25"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26" w:author="Xiaomi" w:date="2021-12-16T14:50:00Z"/>
                <w:lang w:eastAsia="zh-TW"/>
              </w:rPr>
            </w:pPr>
            <w:del w:id="27"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28" w:author="Xiaomi" w:date="2021-12-16T14:50:00Z"/>
                <w:rFonts w:eastAsia="PMingLiU" w:cs="Arial"/>
                <w:lang w:eastAsia="zh-TW"/>
              </w:rPr>
            </w:pPr>
            <w:del w:id="29"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30" w:author="Xiaomi" w:date="2021-12-16T14:50:00Z"/>
                <w:lang w:eastAsia="zh-TW"/>
              </w:rPr>
            </w:pPr>
            <w:del w:id="31"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32" w:author="Xiaomi" w:date="2021-12-16T14:50:00Z"/>
                <w:lang w:eastAsia="en-GB"/>
              </w:rPr>
            </w:pPr>
            <w:del w:id="33"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34" w:author="Xiaomi" w:date="2021-12-16T14:50:00Z"/>
                <w:rFonts w:eastAsia="PMingLiU"/>
                <w:lang w:eastAsia="zh-TW"/>
              </w:rPr>
            </w:pPr>
            <w:del w:id="35"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36"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37" w:author="Xiaomi" w:date="2021-12-16T14:50:00Z"/>
                <w:rFonts w:eastAsia="PMingLiU" w:cs="Arial"/>
                <w:lang w:eastAsia="zh-TW"/>
              </w:rPr>
            </w:pPr>
            <w:del w:id="38"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39" w:author="Xiaomi" w:date="2021-12-16T14:50:00Z"/>
                <w:rFonts w:cs="Arial"/>
                <w:lang w:eastAsia="en-GB"/>
              </w:rPr>
            </w:pPr>
            <w:del w:id="40" w:author="Xiaomi" w:date="2021-12-16T14:50:00Z">
              <w:r w:rsidRPr="00E062F1" w:rsidDel="00715772">
                <w:rPr>
                  <w:lang w:eastAsia="zh-CN"/>
                </w:rPr>
                <w:delText>0</w:delText>
              </w:r>
            </w:del>
          </w:p>
        </w:tc>
      </w:tr>
      <w:tr w:rsidR="00B17350" w:rsidRPr="00E062F1" w:rsidDel="00715772" w14:paraId="52A12C07" w14:textId="7FED8159" w:rsidTr="00B17350">
        <w:trPr>
          <w:trHeight w:val="187"/>
          <w:del w:id="41"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42"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43"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44"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45" w:author="Xiaomi" w:date="2021-12-16T14:50:00Z"/>
                <w:lang w:eastAsia="zh-CN"/>
              </w:rPr>
            </w:pPr>
            <w:del w:id="4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47" w:author="Xiaomi" w:date="2021-12-16T14:50:00Z"/>
                <w:rFonts w:eastAsia="PMingLiU" w:cs="Arial"/>
                <w:szCs w:val="22"/>
                <w:lang w:eastAsia="zh-TW"/>
              </w:rPr>
            </w:pPr>
            <w:del w:id="48"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49"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50"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 xml:space="preserve">The minimum requirements only apply for non-simultaneous </w:t>
            </w:r>
            <w:proofErr w:type="spellStart"/>
            <w:r w:rsidRPr="00E062F1">
              <w:rPr>
                <w:rFonts w:eastAsia="PMingLiU"/>
                <w:lang w:eastAsia="zh-TW"/>
              </w:rPr>
              <w:t>Tx</w:t>
            </w:r>
            <w:proofErr w:type="spellEnd"/>
            <w:r w:rsidRPr="00E062F1">
              <w:rPr>
                <w:rFonts w:eastAsia="PMingLiU"/>
                <w:lang w:eastAsia="zh-TW"/>
              </w:rPr>
              <w:t>/Rx between all carriers.</w:t>
            </w:r>
          </w:p>
        </w:tc>
      </w:tr>
    </w:tbl>
    <w:p w14:paraId="6D69A107" w14:textId="3D7A12E6" w:rsidR="00B17350" w:rsidRDefault="00B17350" w:rsidP="00803E31">
      <w:pPr>
        <w:overflowPunct w:val="0"/>
        <w:autoSpaceDE w:val="0"/>
        <w:autoSpaceDN w:val="0"/>
        <w:adjustRightInd w:val="0"/>
        <w:textAlignment w:val="baseline"/>
        <w:rPr>
          <w:ins w:id="51" w:author="Xiaomi" w:date="2021-12-16T14:43:00Z"/>
          <w:rFonts w:eastAsia="宋体"/>
          <w:color w:val="0000FF"/>
        </w:rPr>
      </w:pPr>
    </w:p>
    <w:p w14:paraId="1174AB93" w14:textId="1288E406" w:rsidR="00E257F1" w:rsidRPr="00E062F1" w:rsidRDefault="00E257F1" w:rsidP="00E257F1">
      <w:pPr>
        <w:pStyle w:val="TH"/>
        <w:rPr>
          <w:ins w:id="52" w:author="Xiaomi" w:date="2021-12-16T14:44:00Z"/>
        </w:rPr>
      </w:pPr>
      <w:ins w:id="53" w:author="Xiaomi" w:date="2021-12-16T14:44:00Z">
        <w:r>
          <w:lastRenderedPageBreak/>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54"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55" w:author="Xiaomi" w:date="2021-12-16T14:44:00Z"/>
                <w:rFonts w:ascii="Calibri" w:hAnsi="Calibri" w:cs="Calibri"/>
                <w:sz w:val="22"/>
                <w:szCs w:val="22"/>
                <w:lang w:eastAsia="en-GB"/>
              </w:rPr>
            </w:pPr>
            <w:ins w:id="56"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57"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58" w:author="Xiaomi" w:date="2021-12-16T14:44:00Z"/>
                <w:lang w:eastAsia="en-GB"/>
              </w:rPr>
            </w:pPr>
            <w:ins w:id="59" w:author="Xiaomi" w:date="2021-12-16T14:44:00Z">
              <w:r w:rsidRPr="00E062F1">
                <w:rPr>
                  <w:lang w:eastAsia="en-GB"/>
                </w:rPr>
                <w:t>Downlink</w:t>
              </w:r>
            </w:ins>
          </w:p>
          <w:p w14:paraId="1A4A1BBA" w14:textId="77777777" w:rsidR="00E257F1" w:rsidRPr="00E062F1" w:rsidRDefault="00E257F1" w:rsidP="0065745A">
            <w:pPr>
              <w:pStyle w:val="TAH"/>
              <w:rPr>
                <w:ins w:id="60" w:author="Xiaomi" w:date="2021-12-16T14:44:00Z"/>
                <w:rFonts w:ascii="Calibri" w:hAnsi="Calibri" w:cs="Calibri"/>
                <w:sz w:val="22"/>
                <w:szCs w:val="22"/>
                <w:lang w:eastAsia="en-GB"/>
              </w:rPr>
            </w:pPr>
            <w:ins w:id="61"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62" w:author="Xiaomi" w:date="2021-12-16T14:44:00Z"/>
                <w:rFonts w:ascii="Calibri" w:hAnsi="Calibri" w:cs="Calibri"/>
                <w:sz w:val="22"/>
                <w:szCs w:val="22"/>
                <w:lang w:eastAsia="en-GB"/>
              </w:rPr>
            </w:pPr>
            <w:ins w:id="63"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64" w:author="Xiaomi" w:date="2021-12-16T14:44:00Z"/>
                <w:rFonts w:ascii="Calibri" w:hAnsi="Calibri" w:cs="Calibri"/>
                <w:sz w:val="22"/>
                <w:szCs w:val="22"/>
                <w:lang w:eastAsia="en-GB"/>
              </w:rPr>
            </w:pPr>
            <w:ins w:id="65"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66" w:author="Xiaomi" w:date="2021-12-16T14:44:00Z"/>
                <w:rFonts w:ascii="Calibri" w:hAnsi="Calibri" w:cs="Calibri"/>
                <w:sz w:val="22"/>
                <w:szCs w:val="22"/>
                <w:lang w:eastAsia="en-GB"/>
              </w:rPr>
            </w:pPr>
            <w:ins w:id="67"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68" w:author="Xiaomi" w:date="2021-12-16T14:44:00Z"/>
                <w:rFonts w:ascii="Calibri" w:hAnsi="Calibri" w:cs="Calibri"/>
                <w:sz w:val="22"/>
                <w:szCs w:val="22"/>
                <w:lang w:eastAsia="en-GB"/>
              </w:rPr>
            </w:pPr>
            <w:ins w:id="69" w:author="Xiaomi" w:date="2021-12-16T14:44:00Z">
              <w:r w:rsidRPr="00E062F1">
                <w:rPr>
                  <w:lang w:eastAsia="en-GB"/>
                </w:rPr>
                <w:t>Bandwidth combination set</w:t>
              </w:r>
            </w:ins>
          </w:p>
        </w:tc>
      </w:tr>
      <w:tr w:rsidR="00E257F1" w:rsidRPr="00E062F1" w14:paraId="239713F7" w14:textId="77777777" w:rsidTr="0065745A">
        <w:trPr>
          <w:trHeight w:val="187"/>
          <w:ins w:id="70"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71"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72"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73" w:author="Xiaomi" w:date="2021-12-16T14:44:00Z"/>
                <w:rFonts w:ascii="Calibri" w:hAnsi="Calibri" w:cs="Calibri"/>
                <w:sz w:val="22"/>
                <w:szCs w:val="22"/>
                <w:lang w:eastAsia="en-GB"/>
              </w:rPr>
            </w:pPr>
            <w:ins w:id="74"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75" w:author="Xiaomi" w:date="2021-12-16T14:44:00Z"/>
                <w:rFonts w:ascii="Calibri" w:hAnsi="Calibri" w:cs="Calibri"/>
                <w:sz w:val="22"/>
                <w:szCs w:val="22"/>
                <w:lang w:eastAsia="en-GB"/>
              </w:rPr>
            </w:pPr>
            <w:ins w:id="76"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77" w:author="Xiaomi" w:date="2021-12-16T14:44:00Z"/>
                <w:rFonts w:ascii="Calibri" w:hAnsi="Calibri" w:cs="Calibri"/>
                <w:sz w:val="22"/>
                <w:szCs w:val="22"/>
                <w:lang w:eastAsia="en-GB"/>
              </w:rPr>
            </w:pPr>
            <w:ins w:id="78"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79"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80"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81"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457502F8" w:rsidR="00E257F1" w:rsidRPr="00E062F1" w:rsidRDefault="00E257F1" w:rsidP="0065745A">
            <w:pPr>
              <w:pStyle w:val="TAC"/>
              <w:rPr>
                <w:ins w:id="82" w:author="Xiaomi" w:date="2021-12-16T14:44:00Z"/>
                <w:lang w:eastAsia="zh-TW"/>
              </w:rPr>
            </w:pPr>
            <w:ins w:id="83"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ins w:id="84" w:author="Xiaomi" w:date="2022-08-25T18:09:00Z">
              <w:r w:rsidR="00BD5F5A">
                <w:rPr>
                  <w:rFonts w:cs="Arial"/>
                  <w:vertAlign w:val="superscript"/>
                  <w:lang w:eastAsia="zh-TW"/>
                </w:rPr>
                <w:t>,5</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85" w:author="Xiaomi" w:date="2021-12-16T14:44:00Z"/>
                <w:rFonts w:eastAsia="PMingLiU" w:cs="Arial"/>
                <w:lang w:eastAsia="zh-TW"/>
              </w:rPr>
            </w:pPr>
            <w:ins w:id="86"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87" w:author="Xiaomi" w:date="2021-12-16T14:44:00Z"/>
                <w:lang w:eastAsia="zh-TW"/>
              </w:rPr>
            </w:pPr>
            <w:ins w:id="88"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89" w:author="Xiaomi" w:date="2021-12-16T14:44:00Z"/>
                <w:lang w:eastAsia="en-GB"/>
              </w:rPr>
            </w:pPr>
            <w:ins w:id="90"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91" w:author="Xiaomi" w:date="2021-12-16T14:44:00Z"/>
                <w:rFonts w:eastAsia="PMingLiU"/>
                <w:lang w:eastAsia="zh-TW"/>
              </w:rPr>
            </w:pPr>
            <w:ins w:id="92"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93"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94" w:author="Xiaomi" w:date="2021-12-16T14:44:00Z"/>
                <w:rFonts w:eastAsia="PMingLiU" w:cs="Arial"/>
                <w:lang w:eastAsia="zh-TW"/>
              </w:rPr>
            </w:pPr>
            <w:ins w:id="95"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96" w:author="Xiaomi" w:date="2021-12-16T14:44:00Z"/>
                <w:rFonts w:cs="Arial"/>
                <w:lang w:eastAsia="en-GB"/>
              </w:rPr>
            </w:pPr>
            <w:ins w:id="97" w:author="Xiaomi" w:date="2021-12-16T14:44:00Z">
              <w:r w:rsidRPr="00E062F1">
                <w:rPr>
                  <w:lang w:eastAsia="zh-CN"/>
                </w:rPr>
                <w:t>0</w:t>
              </w:r>
            </w:ins>
          </w:p>
        </w:tc>
      </w:tr>
      <w:tr w:rsidR="00E257F1" w:rsidRPr="00E062F1" w14:paraId="03D07996" w14:textId="77777777" w:rsidTr="00E257F1">
        <w:trPr>
          <w:trHeight w:val="187"/>
          <w:ins w:id="98"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99"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00"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01"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02" w:author="Xiaomi" w:date="2021-12-16T14:44:00Z"/>
                <w:lang w:eastAsia="zh-CN"/>
              </w:rPr>
            </w:pPr>
            <w:ins w:id="10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04" w:author="Xiaomi" w:date="2021-12-16T14:44:00Z"/>
                <w:rFonts w:eastAsia="PMingLiU" w:cs="Arial"/>
                <w:szCs w:val="22"/>
                <w:lang w:eastAsia="zh-TW"/>
              </w:rPr>
            </w:pPr>
            <w:ins w:id="105"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06"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07" w:author="Xiaomi" w:date="2021-12-16T14:44:00Z"/>
                <w:lang w:eastAsia="zh-CN"/>
              </w:rPr>
            </w:pPr>
          </w:p>
        </w:tc>
      </w:tr>
      <w:tr w:rsidR="00E257F1" w:rsidRPr="00E062F1" w14:paraId="07680BCF" w14:textId="77777777" w:rsidTr="00E257F1">
        <w:trPr>
          <w:trHeight w:val="187"/>
          <w:ins w:id="108"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E062F1" w:rsidRDefault="00E257F1" w:rsidP="00E257F1">
            <w:pPr>
              <w:pStyle w:val="TAN"/>
              <w:rPr>
                <w:ins w:id="109" w:author="Xiaomi" w:date="2021-12-16T14:46:00Z"/>
              </w:rPr>
            </w:pPr>
            <w:ins w:id="110" w:author="Xiaomi" w:date="2021-12-16T14:46:00Z">
              <w:r w:rsidRPr="00E062F1">
                <w:t>NOTE 1:</w:t>
              </w:r>
              <w:r w:rsidRPr="00E062F1">
                <w:tab/>
              </w:r>
              <w:r>
                <w:t>Void.</w:t>
              </w:r>
            </w:ins>
          </w:p>
          <w:p w14:paraId="58B07210" w14:textId="77777777" w:rsidR="00E257F1" w:rsidRPr="00E062F1" w:rsidRDefault="00E257F1" w:rsidP="00E257F1">
            <w:pPr>
              <w:pStyle w:val="TAN"/>
              <w:rPr>
                <w:ins w:id="111" w:author="Xiaomi" w:date="2021-12-16T14:46:00Z"/>
                <w:rFonts w:eastAsia="PMingLiU"/>
                <w:lang w:eastAsia="zh-TW"/>
              </w:rPr>
            </w:pPr>
            <w:ins w:id="112" w:author="Xiaomi" w:date="2021-12-16T14:46:00Z">
              <w:r w:rsidRPr="00E062F1">
                <w:rPr>
                  <w:rFonts w:eastAsia="PMingLiU"/>
                  <w:lang w:eastAsia="zh-TW"/>
                </w:rPr>
                <w:t>NOTE 2:</w:t>
              </w:r>
              <w:r w:rsidRPr="00E062F1">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13" w:author="Xiaomi" w:date="2021-12-16T14:46:00Z"/>
                <w:rFonts w:eastAsia="PMingLiU"/>
                <w:lang w:eastAsia="zh-TW"/>
              </w:rPr>
            </w:pPr>
            <w:ins w:id="114" w:author="Xiaomi" w:date="2021-12-16T14:46:00Z">
              <w:r w:rsidRPr="00E062F1">
                <w:rPr>
                  <w:rFonts w:eastAsia="PMingLiU"/>
                  <w:lang w:eastAsia="zh-TW"/>
                </w:rPr>
                <w:t>NOTE 3:</w:t>
              </w:r>
              <w:r w:rsidRPr="00E062F1">
                <w:tab/>
              </w:r>
              <w:r w:rsidRPr="00E062F1">
                <w:rPr>
                  <w:rFonts w:eastAsia="PMingLiU"/>
                  <w:lang w:eastAsia="zh-TW"/>
                </w:rPr>
                <w:t>Requirements in this specification apply for NR SCS of 15 kHz only.</w:t>
              </w:r>
            </w:ins>
          </w:p>
          <w:p w14:paraId="01B2EC11" w14:textId="77777777" w:rsidR="00E257F1" w:rsidRDefault="00E257F1" w:rsidP="00E257F1">
            <w:pPr>
              <w:pStyle w:val="TAC"/>
              <w:jc w:val="both"/>
              <w:rPr>
                <w:ins w:id="115" w:author="Xiaomi" w:date="2022-08-25T18:09:00Z"/>
                <w:rFonts w:eastAsia="PMingLiU"/>
                <w:lang w:eastAsia="zh-TW"/>
              </w:rPr>
            </w:pPr>
            <w:ins w:id="116" w:author="Xiaomi" w:date="2021-12-16T14:46:00Z">
              <w:r w:rsidRPr="00E062F1">
                <w:rPr>
                  <w:rFonts w:eastAsia="PMingLiU"/>
                  <w:lang w:eastAsia="zh-TW"/>
                </w:rPr>
                <w:t>NOTE 4:</w:t>
              </w:r>
              <w:r w:rsidRPr="00E062F1">
                <w:tab/>
              </w:r>
              <w:r w:rsidRPr="00E062F1">
                <w:rPr>
                  <w:rFonts w:eastAsia="PMingLiU"/>
                  <w:lang w:eastAsia="zh-TW"/>
                </w:rPr>
                <w:t xml:space="preserve">The minimum requirements only apply for non-simultaneous </w:t>
              </w:r>
              <w:proofErr w:type="spellStart"/>
              <w:r w:rsidRPr="00E062F1">
                <w:rPr>
                  <w:rFonts w:eastAsia="PMingLiU"/>
                  <w:lang w:eastAsia="zh-TW"/>
                </w:rPr>
                <w:t>Tx</w:t>
              </w:r>
              <w:proofErr w:type="spellEnd"/>
              <w:r w:rsidRPr="00E062F1">
                <w:rPr>
                  <w:rFonts w:eastAsia="PMingLiU"/>
                  <w:lang w:eastAsia="zh-TW"/>
                </w:rPr>
                <w:t>/Rx between all carriers.</w:t>
              </w:r>
            </w:ins>
          </w:p>
          <w:p w14:paraId="7D7EE019" w14:textId="73BDB8D3" w:rsidR="00BD5F5A" w:rsidRPr="00E062F1" w:rsidRDefault="00BD5F5A" w:rsidP="00E257F1">
            <w:pPr>
              <w:pStyle w:val="TAC"/>
              <w:jc w:val="both"/>
              <w:rPr>
                <w:ins w:id="117" w:author="Xiaomi" w:date="2021-12-16T14:46:00Z"/>
                <w:lang w:eastAsia="zh-CN"/>
              </w:rPr>
            </w:pPr>
            <w:ins w:id="118" w:author="Xiaomi" w:date="2022-08-25T18:09:00Z">
              <w:r w:rsidRPr="008A4A96">
                <w:rPr>
                  <w:rFonts w:eastAsia="PMingLiU"/>
                  <w:lang w:eastAsia="zh-TW"/>
                </w:rPr>
                <w:t xml:space="preserve">NOTE 5: The UE supporting these configurations mixed intra-band continuous and non-continuous ENDC with </w:t>
              </w:r>
              <w:r w:rsidRPr="00BD5F5A">
                <w:rPr>
                  <w:rFonts w:eastAsia="PMingLiU"/>
                  <w:lang w:eastAsia="zh-TW"/>
                </w:rPr>
                <w:t>at most</w:t>
              </w:r>
              <w:r>
                <w:rPr>
                  <w:rFonts w:eastAsia="PMingLiU"/>
                  <w:lang w:eastAsia="zh-TW"/>
                </w:rPr>
                <w:t xml:space="preserve"> </w:t>
              </w:r>
              <w:r w:rsidRPr="008A4A96">
                <w:rPr>
                  <w:rFonts w:eastAsia="PMingLiU"/>
                  <w:lang w:eastAsia="zh-TW"/>
                </w:rPr>
                <w:t xml:space="preserve">two sub-blocks containing more than two component carriers indicates ‘both’ by IE </w:t>
              </w:r>
              <w:proofErr w:type="spellStart"/>
              <w:r w:rsidRPr="008A4A96">
                <w:rPr>
                  <w:rFonts w:eastAsia="PMingLiU"/>
                  <w:lang w:eastAsia="zh-TW"/>
                </w:rPr>
                <w:t>intraBandENDC</w:t>
              </w:r>
              <w:proofErr w:type="spellEnd"/>
              <w:r w:rsidRPr="008A4A96">
                <w:rPr>
                  <w:rFonts w:eastAsia="PMingLiU"/>
                  <w:lang w:eastAsia="zh-TW"/>
                </w:rPr>
                <w:t>-Support</w:t>
              </w:r>
              <w:r w:rsidRPr="008A4A96">
                <w:rPr>
                  <w:rFonts w:eastAsia="PMingLiU" w:hint="eastAsia"/>
                  <w:lang w:eastAsia="zh-TW"/>
                </w:rPr>
                <w:t>.</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486568CF" w14:textId="10828429" w:rsidR="00B17350" w:rsidRPr="00BD5F5A" w:rsidRDefault="0021352C" w:rsidP="00BD5F5A">
      <w:pPr>
        <w:overflowPunct w:val="0"/>
        <w:autoSpaceDE w:val="0"/>
        <w:autoSpaceDN w:val="0"/>
        <w:adjustRightInd w:val="0"/>
        <w:textAlignment w:val="baseline"/>
        <w:rPr>
          <w:rFonts w:eastAsia="宋体"/>
          <w:i/>
          <w:color w:val="0000FF"/>
        </w:rPr>
      </w:pPr>
      <w:r w:rsidRPr="00CB3F8F">
        <w:rPr>
          <w:rFonts w:eastAsia="宋体"/>
          <w:i/>
          <w:color w:val="0000FF"/>
        </w:rPr>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75729773" w14:textId="77777777" w:rsidR="00B17350" w:rsidRPr="00E062F1" w:rsidRDefault="00B17350" w:rsidP="00B17350">
      <w:pPr>
        <w:pStyle w:val="30"/>
      </w:pPr>
      <w:bookmarkStart w:id="119" w:name="_Toc21351520"/>
      <w:bookmarkStart w:id="120" w:name="_Toc29807102"/>
      <w:bookmarkStart w:id="121" w:name="_Toc36648816"/>
      <w:bookmarkStart w:id="122" w:name="_Toc36651541"/>
      <w:bookmarkStart w:id="123" w:name="_Toc37256475"/>
      <w:bookmarkStart w:id="124" w:name="_Toc37256816"/>
      <w:bookmarkStart w:id="125" w:name="_Toc45890513"/>
      <w:bookmarkStart w:id="126" w:name="_Toc45891737"/>
      <w:bookmarkStart w:id="127" w:name="_Toc45892147"/>
      <w:bookmarkStart w:id="128" w:name="_Toc45892557"/>
      <w:bookmarkStart w:id="129" w:name="_Toc52352970"/>
      <w:bookmarkStart w:id="130" w:name="_Toc53174793"/>
      <w:bookmarkStart w:id="131" w:name="_Toc61375942"/>
      <w:bookmarkStart w:id="132" w:name="_Toc61376354"/>
      <w:bookmarkStart w:id="133" w:name="_Toc67938627"/>
      <w:bookmarkStart w:id="134" w:name="_Toc76454229"/>
      <w:bookmarkStart w:id="135" w:name="_Toc76719649"/>
      <w:bookmarkStart w:id="136" w:name="_Toc76720169"/>
      <w:bookmarkStart w:id="137" w:name="_Toc83742866"/>
      <w:bookmarkStart w:id="138" w:name="_Toc83887241"/>
      <w:bookmarkStart w:id="139" w:name="_Toc83888042"/>
      <w:r w:rsidRPr="00E062F1">
        <w:lastRenderedPageBreak/>
        <w:t>5.5B.3</w:t>
      </w:r>
      <w:r w:rsidRPr="00E062F1">
        <w:tab/>
        <w:t>Intra-band non-contiguous EN-DC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40"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141">
          <w:tblGrid>
            <w:gridCol w:w="3114"/>
            <w:gridCol w:w="3381"/>
            <w:gridCol w:w="3134"/>
          </w:tblGrid>
        </w:tblGridChange>
      </w:tblGrid>
      <w:tr w:rsidR="00B17350" w:rsidRPr="00E062F1" w14:paraId="5429F17A" w14:textId="77777777" w:rsidTr="00715772">
        <w:trPr>
          <w:trHeight w:val="187"/>
          <w:jc w:val="center"/>
          <w:trPrChange w:id="142" w:author="Xiaomi" w:date="2021-12-16T14:52:00Z">
            <w:trPr>
              <w:trHeight w:val="187"/>
              <w:jc w:val="center"/>
            </w:trPr>
          </w:trPrChange>
        </w:trPr>
        <w:tc>
          <w:tcPr>
            <w:tcW w:w="3114" w:type="dxa"/>
            <w:shd w:val="clear" w:color="auto" w:fill="auto"/>
            <w:hideMark/>
            <w:tcPrChange w:id="143"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144"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145"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146" w:author="Xiaomi" w:date="2021-12-16T14:52:00Z">
            <w:trPr>
              <w:trHeight w:val="187"/>
              <w:jc w:val="center"/>
            </w:trPr>
          </w:trPrChange>
        </w:trPr>
        <w:tc>
          <w:tcPr>
            <w:tcW w:w="3114" w:type="dxa"/>
            <w:shd w:val="clear" w:color="auto" w:fill="auto"/>
            <w:noWrap/>
            <w:tcPrChange w:id="147"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148"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149"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150" w:author="Xiaomi" w:date="2021-12-16T14:52:00Z">
            <w:trPr>
              <w:trHeight w:val="187"/>
              <w:jc w:val="center"/>
            </w:trPr>
          </w:trPrChange>
        </w:trPr>
        <w:tc>
          <w:tcPr>
            <w:tcW w:w="3114" w:type="dxa"/>
            <w:shd w:val="clear" w:color="auto" w:fill="auto"/>
            <w:noWrap/>
            <w:tcPrChange w:id="151"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152"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153"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154" w:author="Xiaomi" w:date="2021-12-16T14:52:00Z">
            <w:trPr>
              <w:trHeight w:val="187"/>
              <w:jc w:val="center"/>
            </w:trPr>
          </w:trPrChange>
        </w:trPr>
        <w:tc>
          <w:tcPr>
            <w:tcW w:w="3114" w:type="dxa"/>
            <w:shd w:val="clear" w:color="auto" w:fill="auto"/>
            <w:noWrap/>
            <w:tcPrChange w:id="155"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156"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157"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158" w:author="Xiaomi" w:date="2021-12-16T14:52:00Z">
            <w:trPr>
              <w:trHeight w:val="187"/>
              <w:jc w:val="center"/>
            </w:trPr>
          </w:trPrChange>
        </w:trPr>
        <w:tc>
          <w:tcPr>
            <w:tcW w:w="3114" w:type="dxa"/>
            <w:shd w:val="clear" w:color="auto" w:fill="auto"/>
            <w:noWrap/>
            <w:tcPrChange w:id="159"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160"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161"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162" w:author="Xiaomi" w:date="2021-12-16T14:52:00Z">
            <w:trPr>
              <w:trHeight w:val="187"/>
              <w:jc w:val="center"/>
            </w:trPr>
          </w:trPrChange>
        </w:trPr>
        <w:tc>
          <w:tcPr>
            <w:tcW w:w="3114" w:type="dxa"/>
            <w:shd w:val="clear" w:color="auto" w:fill="auto"/>
            <w:noWrap/>
            <w:tcPrChange w:id="163"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164"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165"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166" w:author="Xiaomi" w:date="2021-12-16T14:52:00Z">
            <w:trPr>
              <w:trHeight w:val="187"/>
              <w:jc w:val="center"/>
            </w:trPr>
          </w:trPrChange>
        </w:trPr>
        <w:tc>
          <w:tcPr>
            <w:tcW w:w="3114" w:type="dxa"/>
            <w:shd w:val="clear" w:color="auto" w:fill="auto"/>
            <w:noWrap/>
            <w:tcPrChange w:id="167"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168"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69"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170" w:author="Xiaomi" w:date="2021-12-16T14:52:00Z"/>
          <w:trPrChange w:id="171" w:author="Xiaomi" w:date="2021-12-16T14:52:00Z">
            <w:trPr>
              <w:trHeight w:val="187"/>
              <w:jc w:val="center"/>
            </w:trPr>
          </w:trPrChange>
        </w:trPr>
        <w:tc>
          <w:tcPr>
            <w:tcW w:w="3114" w:type="dxa"/>
            <w:shd w:val="clear" w:color="auto" w:fill="auto"/>
            <w:noWrap/>
            <w:tcPrChange w:id="172"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173" w:author="Xiaomi" w:date="2021-12-16T14:52:00Z"/>
                <w:lang w:eastAsia="zh-TW"/>
              </w:rPr>
            </w:pPr>
            <w:del w:id="174"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175" w:author="Xiaomi" w:date="2021-12-16T14:52:00Z">
              <w:tcPr>
                <w:tcW w:w="3383" w:type="dxa"/>
              </w:tcPr>
            </w:tcPrChange>
          </w:tcPr>
          <w:p w14:paraId="2592E523" w14:textId="28540053" w:rsidR="00B17350" w:rsidRPr="00E062F1" w:rsidDel="00715772" w:rsidRDefault="00B17350" w:rsidP="00B17350">
            <w:pPr>
              <w:pStyle w:val="TAC"/>
              <w:rPr>
                <w:del w:id="176" w:author="Xiaomi" w:date="2021-12-16T14:52:00Z"/>
                <w:b/>
                <w:lang w:eastAsia="zh-TW"/>
              </w:rPr>
            </w:pPr>
            <w:del w:id="177"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178" w:author="Xiaomi" w:date="2021-12-16T14:52:00Z"/>
                <w:lang w:eastAsia="zh-TW"/>
              </w:rPr>
            </w:pPr>
            <w:del w:id="179"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180"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181" w:author="Xiaomi" w:date="2021-12-16T14:52:00Z"/>
                <w:lang w:eastAsia="zh-TW"/>
              </w:rPr>
            </w:pPr>
            <w:del w:id="182"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183" w:author="Xiaomi" w:date="2021-12-16T14:52:00Z">
            <w:trPr>
              <w:trHeight w:val="187"/>
              <w:jc w:val="center"/>
            </w:trPr>
          </w:trPrChange>
        </w:trPr>
        <w:tc>
          <w:tcPr>
            <w:tcW w:w="3114" w:type="dxa"/>
            <w:shd w:val="clear" w:color="auto" w:fill="auto"/>
            <w:noWrap/>
            <w:tcPrChange w:id="184"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185"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86"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187" w:author="Xiaomi" w:date="2021-12-16T14:52:00Z">
            <w:trPr>
              <w:trHeight w:val="187"/>
              <w:jc w:val="center"/>
            </w:trPr>
          </w:trPrChange>
        </w:trPr>
        <w:tc>
          <w:tcPr>
            <w:tcW w:w="3114" w:type="dxa"/>
            <w:shd w:val="clear" w:color="auto" w:fill="auto"/>
            <w:noWrap/>
            <w:tcPrChange w:id="188"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189"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90"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191" w:author="Xiaomi" w:date="2021-12-16T14:52:00Z">
            <w:trPr>
              <w:trHeight w:val="187"/>
              <w:jc w:val="center"/>
            </w:trPr>
          </w:trPrChange>
        </w:trPr>
        <w:tc>
          <w:tcPr>
            <w:tcW w:w="3114" w:type="dxa"/>
            <w:shd w:val="clear" w:color="auto" w:fill="auto"/>
            <w:noWrap/>
            <w:tcPrChange w:id="192"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193"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94"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195" w:author="Xiaomi" w:date="2021-12-16T14:52:00Z">
            <w:trPr>
              <w:trHeight w:val="187"/>
              <w:jc w:val="center"/>
            </w:trPr>
          </w:trPrChange>
        </w:trPr>
        <w:tc>
          <w:tcPr>
            <w:tcW w:w="3114" w:type="dxa"/>
            <w:shd w:val="clear" w:color="auto" w:fill="auto"/>
            <w:noWrap/>
            <w:tcPrChange w:id="196"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197"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198"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199" w:author="Xiaomi" w:date="2021-12-16T14:47:00Z"/>
          <w:rFonts w:eastAsia="宋体"/>
          <w:color w:val="0000FF"/>
        </w:rPr>
      </w:pPr>
    </w:p>
    <w:p w14:paraId="5915C81B" w14:textId="7B796DAA" w:rsidR="00E257F1" w:rsidRPr="00E062F1" w:rsidRDefault="00E257F1" w:rsidP="00E257F1">
      <w:pPr>
        <w:pStyle w:val="TH"/>
        <w:rPr>
          <w:ins w:id="200" w:author="Xiaomi" w:date="2021-12-16T14:47:00Z"/>
        </w:rPr>
      </w:pPr>
      <w:ins w:id="201" w:author="Xiaomi" w:date="2021-12-16T14:47:00Z">
        <w:r>
          <w:t>Table 5.5B.3-2</w:t>
        </w:r>
        <w:r w:rsidRPr="00E062F1">
          <w:t>: Intra-band EN-DC configurations</w:t>
        </w:r>
      </w:ins>
      <w:ins w:id="202"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203" w:author="Xiaomi" w:date="2021-12-16T14:47:00Z"/>
        </w:trPr>
        <w:tc>
          <w:tcPr>
            <w:tcW w:w="3114" w:type="dxa"/>
            <w:shd w:val="clear" w:color="auto" w:fill="auto"/>
            <w:hideMark/>
          </w:tcPr>
          <w:p w14:paraId="33AA8DA7" w14:textId="77777777" w:rsidR="00E257F1" w:rsidRPr="00E062F1" w:rsidRDefault="00E257F1" w:rsidP="0065745A">
            <w:pPr>
              <w:pStyle w:val="TAH"/>
              <w:rPr>
                <w:ins w:id="204" w:author="Xiaomi" w:date="2021-12-16T14:47:00Z"/>
                <w:lang w:eastAsia="fi-FI"/>
              </w:rPr>
            </w:pPr>
            <w:ins w:id="205" w:author="Xiaomi" w:date="2021-12-16T14:47:00Z">
              <w:r w:rsidRPr="00E062F1">
                <w:rPr>
                  <w:lang w:eastAsia="fi-FI"/>
                </w:rPr>
                <w:t>EN-DC</w:t>
              </w:r>
            </w:ins>
          </w:p>
          <w:p w14:paraId="310901FB" w14:textId="77777777" w:rsidR="00E257F1" w:rsidRPr="00E062F1" w:rsidRDefault="00E257F1" w:rsidP="0065745A">
            <w:pPr>
              <w:pStyle w:val="TAH"/>
              <w:rPr>
                <w:ins w:id="206" w:author="Xiaomi" w:date="2021-12-16T14:47:00Z"/>
                <w:lang w:eastAsia="fi-FI"/>
              </w:rPr>
            </w:pPr>
            <w:ins w:id="207"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208" w:author="Xiaomi" w:date="2021-12-16T14:47:00Z"/>
                <w:lang w:eastAsia="fi-FI"/>
              </w:rPr>
            </w:pPr>
            <w:ins w:id="209" w:author="Xiaomi" w:date="2021-12-16T14:47:00Z">
              <w:r w:rsidRPr="00E062F1">
                <w:rPr>
                  <w:lang w:eastAsia="fi-FI"/>
                </w:rPr>
                <w:t>Uplink EN-DC</w:t>
              </w:r>
            </w:ins>
          </w:p>
          <w:p w14:paraId="5D6EAC46" w14:textId="77777777" w:rsidR="00E257F1" w:rsidRPr="00E062F1" w:rsidRDefault="00E257F1" w:rsidP="0065745A">
            <w:pPr>
              <w:pStyle w:val="TAH"/>
              <w:rPr>
                <w:ins w:id="210" w:author="Xiaomi" w:date="2021-12-16T14:47:00Z"/>
                <w:lang w:eastAsia="fi-FI"/>
              </w:rPr>
            </w:pPr>
            <w:ins w:id="211" w:author="Xiaomi" w:date="2021-12-16T14:47:00Z">
              <w:r w:rsidRPr="00E062F1">
                <w:rPr>
                  <w:lang w:eastAsia="fi-FI"/>
                </w:rPr>
                <w:t>configuration</w:t>
              </w:r>
            </w:ins>
          </w:p>
          <w:p w14:paraId="79D3EB78" w14:textId="77777777" w:rsidR="00E257F1" w:rsidRPr="00E062F1" w:rsidDel="00C35823" w:rsidRDefault="00E257F1" w:rsidP="0065745A">
            <w:pPr>
              <w:pStyle w:val="TAH"/>
              <w:rPr>
                <w:ins w:id="212" w:author="Xiaomi" w:date="2021-12-16T14:47:00Z"/>
                <w:lang w:eastAsia="fi-FI"/>
              </w:rPr>
            </w:pPr>
            <w:ins w:id="213"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214" w:author="Xiaomi" w:date="2021-12-16T14:47:00Z"/>
                <w:lang w:eastAsia="fi-FI"/>
              </w:rPr>
            </w:pPr>
            <w:ins w:id="215" w:author="Xiaomi" w:date="2021-12-16T14:47:00Z">
              <w:r w:rsidRPr="00E062F1">
                <w:rPr>
                  <w:lang w:eastAsia="fi-FI"/>
                </w:rPr>
                <w:t>Single UL allowed</w:t>
              </w:r>
            </w:ins>
          </w:p>
          <w:p w14:paraId="7C71F9CE" w14:textId="77777777" w:rsidR="00E257F1" w:rsidRPr="00E062F1" w:rsidRDefault="00E257F1" w:rsidP="0065745A">
            <w:pPr>
              <w:pStyle w:val="TAH"/>
              <w:rPr>
                <w:ins w:id="216" w:author="Xiaomi" w:date="2021-12-16T14:47:00Z"/>
                <w:rFonts w:cs="Arial"/>
                <w:bCs/>
                <w:szCs w:val="18"/>
                <w:lang w:eastAsia="fi-FI"/>
              </w:rPr>
            </w:pPr>
          </w:p>
        </w:tc>
      </w:tr>
      <w:tr w:rsidR="00E257F1" w:rsidRPr="00E062F1" w14:paraId="3ECADBCD" w14:textId="77777777" w:rsidTr="00A41348">
        <w:trPr>
          <w:trHeight w:val="187"/>
          <w:jc w:val="center"/>
          <w:ins w:id="217" w:author="Xiaomi" w:date="2021-12-16T14:47:00Z"/>
        </w:trPr>
        <w:tc>
          <w:tcPr>
            <w:tcW w:w="3114" w:type="dxa"/>
            <w:shd w:val="clear" w:color="auto" w:fill="auto"/>
            <w:noWrap/>
          </w:tcPr>
          <w:p w14:paraId="7E12A58B" w14:textId="77777777" w:rsidR="00E257F1" w:rsidRPr="00E062F1" w:rsidRDefault="00E257F1" w:rsidP="0065745A">
            <w:pPr>
              <w:pStyle w:val="TAC"/>
              <w:rPr>
                <w:ins w:id="218" w:author="Xiaomi" w:date="2021-12-16T14:47:00Z"/>
                <w:lang w:eastAsia="zh-TW"/>
              </w:rPr>
            </w:pPr>
            <w:ins w:id="219"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220" w:author="Xiaomi" w:date="2021-12-16T14:47:00Z"/>
                <w:b/>
                <w:lang w:eastAsia="zh-TW"/>
              </w:rPr>
            </w:pPr>
            <w:ins w:id="221"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222" w:author="Xiaomi" w:date="2021-12-16T14:47:00Z"/>
                <w:lang w:eastAsia="zh-TW"/>
              </w:rPr>
            </w:pPr>
            <w:ins w:id="223"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224" w:author="Xiaomi" w:date="2021-12-16T14:47:00Z"/>
                <w:lang w:eastAsia="zh-TW"/>
              </w:rPr>
            </w:pPr>
            <w:ins w:id="225"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226"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227" w:author="Xiaomi" w:date="2021-12-16T14:47:00Z"/>
              </w:rPr>
            </w:pPr>
            <w:ins w:id="228"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229" w:author="Xiaomi" w:date="2021-12-16T14:47:00Z"/>
                <w:rFonts w:eastAsia="PMingLiU"/>
                <w:lang w:eastAsia="zh-TW"/>
              </w:rPr>
            </w:pPr>
            <w:ins w:id="230"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231" w:author="Xiaomi" w:date="2021-12-16T14:47:00Z"/>
                <w:lang w:eastAsia="fi-FI"/>
              </w:rPr>
            </w:pPr>
            <w:ins w:id="232" w:author="Xiaomi" w:date="2021-12-16T14:47:00Z">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ins>
          </w:p>
          <w:p w14:paraId="0C32D357" w14:textId="77777777" w:rsidR="00E257F1" w:rsidRPr="00E062F1" w:rsidRDefault="00E257F1" w:rsidP="0065745A">
            <w:pPr>
              <w:pStyle w:val="TAN"/>
              <w:rPr>
                <w:ins w:id="233" w:author="Xiaomi" w:date="2021-12-16T14:47:00Z"/>
                <w:lang w:eastAsia="fi-FI"/>
              </w:rPr>
            </w:pPr>
            <w:ins w:id="234" w:author="Xiaomi" w:date="2021-12-16T14:47:00Z">
              <w:r w:rsidRPr="00E062F1">
                <w:rPr>
                  <w:lang w:eastAsia="fi-FI"/>
                </w:rPr>
                <w:t>NOTE 4:</w:t>
              </w:r>
              <w:r w:rsidRPr="00E062F1">
                <w:rPr>
                  <w:lang w:eastAsia="fi-FI"/>
                </w:rPr>
                <w:tab/>
                <w:t>Single UL allowed due to potential emission issues, not self-interference.</w:t>
              </w:r>
            </w:ins>
          </w:p>
          <w:p w14:paraId="7A54C2FA" w14:textId="40C062A5" w:rsidR="00E257F1" w:rsidRPr="00BD5F5A" w:rsidRDefault="00E257F1" w:rsidP="00BD5F5A">
            <w:pPr>
              <w:pStyle w:val="TAN"/>
              <w:rPr>
                <w:ins w:id="235" w:author="Xiaomi" w:date="2021-12-16T14:47:00Z"/>
                <w:rFonts w:eastAsia="PMingLiU" w:hint="eastAsia"/>
                <w:lang w:eastAsia="zh-TW"/>
                <w:rPrChange w:id="236" w:author="Xiaomi" w:date="2022-08-25T18:09:00Z">
                  <w:rPr>
                    <w:ins w:id="237" w:author="Xiaomi" w:date="2021-12-16T14:47:00Z"/>
                    <w:lang w:eastAsia="fi-FI"/>
                  </w:rPr>
                </w:rPrChange>
              </w:rPr>
              <w:pPrChange w:id="238" w:author="Xiaomi" w:date="2022-08-25T18:09:00Z">
                <w:pPr>
                  <w:pStyle w:val="TAN"/>
                  <w:ind w:left="0" w:firstLine="0"/>
                </w:pPr>
              </w:pPrChange>
            </w:pPr>
            <w:ins w:id="239" w:author="Xiaomi" w:date="2021-12-16T14:47:00Z">
              <w:r w:rsidRPr="00E062F1">
                <w:rPr>
                  <w:rFonts w:eastAsia="PMingLiU"/>
                  <w:lang w:eastAsia="zh-TW"/>
                </w:rPr>
                <w:t>NOTE 5:</w:t>
              </w:r>
              <w:r w:rsidRPr="00E062F1">
                <w:tab/>
              </w:r>
              <w:r w:rsidRPr="00E062F1">
                <w:rPr>
                  <w:rFonts w:eastAsia="PMingLiU"/>
                  <w:lang w:eastAsia="zh-TW"/>
                </w:rPr>
                <w:t>Only single switched UL is supported.</w:t>
              </w:r>
              <w:bookmarkStart w:id="240" w:name="_GoBack"/>
              <w:bookmarkEnd w:id="240"/>
            </w:ins>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23D1A" w14:textId="77777777" w:rsidR="00371338" w:rsidRDefault="00371338">
      <w:r>
        <w:separator/>
      </w:r>
    </w:p>
  </w:endnote>
  <w:endnote w:type="continuationSeparator" w:id="0">
    <w:p w14:paraId="779EFECF" w14:textId="77777777" w:rsidR="00371338" w:rsidRDefault="0037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4D567" w14:textId="77777777" w:rsidR="00371338" w:rsidRDefault="00371338">
      <w:r>
        <w:separator/>
      </w:r>
    </w:p>
  </w:footnote>
  <w:footnote w:type="continuationSeparator" w:id="0">
    <w:p w14:paraId="5CF9EFB8" w14:textId="77777777" w:rsidR="00371338" w:rsidRDefault="0037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78EC"/>
    <w:rsid w:val="000B7FED"/>
    <w:rsid w:val="000C038A"/>
    <w:rsid w:val="000C6598"/>
    <w:rsid w:val="000D44B3"/>
    <w:rsid w:val="000F100B"/>
    <w:rsid w:val="00111880"/>
    <w:rsid w:val="00126F68"/>
    <w:rsid w:val="00133644"/>
    <w:rsid w:val="001459C4"/>
    <w:rsid w:val="00145D43"/>
    <w:rsid w:val="001518A8"/>
    <w:rsid w:val="00160564"/>
    <w:rsid w:val="001609FA"/>
    <w:rsid w:val="00170EC0"/>
    <w:rsid w:val="00192C46"/>
    <w:rsid w:val="001A08B3"/>
    <w:rsid w:val="001A7B60"/>
    <w:rsid w:val="001B52F0"/>
    <w:rsid w:val="001B79F2"/>
    <w:rsid w:val="001B7A65"/>
    <w:rsid w:val="001E41F3"/>
    <w:rsid w:val="0021352C"/>
    <w:rsid w:val="002176A5"/>
    <w:rsid w:val="00220C8A"/>
    <w:rsid w:val="00237EB0"/>
    <w:rsid w:val="0026004D"/>
    <w:rsid w:val="002640DD"/>
    <w:rsid w:val="00275D12"/>
    <w:rsid w:val="00284FEB"/>
    <w:rsid w:val="002860C4"/>
    <w:rsid w:val="00292316"/>
    <w:rsid w:val="002A4D85"/>
    <w:rsid w:val="002B5741"/>
    <w:rsid w:val="002B6AC2"/>
    <w:rsid w:val="002E472E"/>
    <w:rsid w:val="002E4F10"/>
    <w:rsid w:val="00305409"/>
    <w:rsid w:val="00327E3D"/>
    <w:rsid w:val="00352530"/>
    <w:rsid w:val="003609EF"/>
    <w:rsid w:val="0036231A"/>
    <w:rsid w:val="00371338"/>
    <w:rsid w:val="00374DD4"/>
    <w:rsid w:val="0039186D"/>
    <w:rsid w:val="003D098D"/>
    <w:rsid w:val="003E1A36"/>
    <w:rsid w:val="003E7FDC"/>
    <w:rsid w:val="003F6C59"/>
    <w:rsid w:val="00410371"/>
    <w:rsid w:val="00410CB8"/>
    <w:rsid w:val="004242F1"/>
    <w:rsid w:val="004A65B4"/>
    <w:rsid w:val="004B75B7"/>
    <w:rsid w:val="004D25E9"/>
    <w:rsid w:val="0051580D"/>
    <w:rsid w:val="0052403F"/>
    <w:rsid w:val="005261CF"/>
    <w:rsid w:val="00547111"/>
    <w:rsid w:val="00592D74"/>
    <w:rsid w:val="005C5062"/>
    <w:rsid w:val="005E05DC"/>
    <w:rsid w:val="005E2C44"/>
    <w:rsid w:val="005E55A5"/>
    <w:rsid w:val="00621188"/>
    <w:rsid w:val="006257ED"/>
    <w:rsid w:val="006442C0"/>
    <w:rsid w:val="00654408"/>
    <w:rsid w:val="00665C47"/>
    <w:rsid w:val="006810B1"/>
    <w:rsid w:val="00695808"/>
    <w:rsid w:val="006A4A50"/>
    <w:rsid w:val="006B46FB"/>
    <w:rsid w:val="006D0671"/>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76EF2"/>
    <w:rsid w:val="007818D2"/>
    <w:rsid w:val="00792342"/>
    <w:rsid w:val="0079639F"/>
    <w:rsid w:val="007977A8"/>
    <w:rsid w:val="007A0DC9"/>
    <w:rsid w:val="007B512A"/>
    <w:rsid w:val="007C2097"/>
    <w:rsid w:val="007C76F2"/>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31B26"/>
    <w:rsid w:val="00A41348"/>
    <w:rsid w:val="00A47E70"/>
    <w:rsid w:val="00A50CF0"/>
    <w:rsid w:val="00A7671C"/>
    <w:rsid w:val="00A9459B"/>
    <w:rsid w:val="00AA2CBC"/>
    <w:rsid w:val="00AC3EFF"/>
    <w:rsid w:val="00AC5820"/>
    <w:rsid w:val="00AD1CD8"/>
    <w:rsid w:val="00B01051"/>
    <w:rsid w:val="00B105FC"/>
    <w:rsid w:val="00B17350"/>
    <w:rsid w:val="00B258BB"/>
    <w:rsid w:val="00B413A1"/>
    <w:rsid w:val="00B67B97"/>
    <w:rsid w:val="00B7467B"/>
    <w:rsid w:val="00B75B48"/>
    <w:rsid w:val="00B8368A"/>
    <w:rsid w:val="00B968C8"/>
    <w:rsid w:val="00BA259A"/>
    <w:rsid w:val="00BA3EC5"/>
    <w:rsid w:val="00BA51D9"/>
    <w:rsid w:val="00BA5BC4"/>
    <w:rsid w:val="00BB18D0"/>
    <w:rsid w:val="00BB5DFC"/>
    <w:rsid w:val="00BD279D"/>
    <w:rsid w:val="00BD5F5A"/>
    <w:rsid w:val="00BD6BB8"/>
    <w:rsid w:val="00BE4021"/>
    <w:rsid w:val="00BF7FB6"/>
    <w:rsid w:val="00C03B09"/>
    <w:rsid w:val="00C0550F"/>
    <w:rsid w:val="00C20FFA"/>
    <w:rsid w:val="00C4456F"/>
    <w:rsid w:val="00C528CA"/>
    <w:rsid w:val="00C61A48"/>
    <w:rsid w:val="00C627FF"/>
    <w:rsid w:val="00C6384C"/>
    <w:rsid w:val="00C666C5"/>
    <w:rsid w:val="00C66BA2"/>
    <w:rsid w:val="00C95985"/>
    <w:rsid w:val="00CB0451"/>
    <w:rsid w:val="00CC5026"/>
    <w:rsid w:val="00CC68D0"/>
    <w:rsid w:val="00CE577C"/>
    <w:rsid w:val="00D03F9A"/>
    <w:rsid w:val="00D06D51"/>
    <w:rsid w:val="00D23307"/>
    <w:rsid w:val="00D24991"/>
    <w:rsid w:val="00D31231"/>
    <w:rsid w:val="00D50255"/>
    <w:rsid w:val="00D66520"/>
    <w:rsid w:val="00D90B06"/>
    <w:rsid w:val="00D9114B"/>
    <w:rsid w:val="00DD3418"/>
    <w:rsid w:val="00DD3C5F"/>
    <w:rsid w:val="00DD4CE8"/>
    <w:rsid w:val="00DE34CF"/>
    <w:rsid w:val="00DF0F06"/>
    <w:rsid w:val="00DF4F59"/>
    <w:rsid w:val="00E13F3D"/>
    <w:rsid w:val="00E257F1"/>
    <w:rsid w:val="00E34898"/>
    <w:rsid w:val="00E43EBB"/>
    <w:rsid w:val="00E82440"/>
    <w:rsid w:val="00E97DDF"/>
    <w:rsid w:val="00EA6D0C"/>
    <w:rsid w:val="00EB09B7"/>
    <w:rsid w:val="00EE5424"/>
    <w:rsid w:val="00EE6519"/>
    <w:rsid w:val="00EE7D7C"/>
    <w:rsid w:val="00F00416"/>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4FAD9-FE5E-40CC-A963-BADCA67A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7</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91</cp:revision>
  <cp:lastPrinted>1899-12-31T23:00:00Z</cp:lastPrinted>
  <dcterms:created xsi:type="dcterms:W3CDTF">2021-04-14T10:36:00Z</dcterms:created>
  <dcterms:modified xsi:type="dcterms:W3CDTF">2022-08-25T10:09:00Z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