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0CFA7F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6868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6868">
        <w:rPr>
          <w:b/>
          <w:noProof/>
          <w:sz w:val="24"/>
        </w:rPr>
        <w:t>104e</w:t>
      </w:r>
      <w:r>
        <w:rPr>
          <w:b/>
          <w:i/>
          <w:noProof/>
          <w:sz w:val="28"/>
        </w:rPr>
        <w:tab/>
      </w:r>
      <w:r w:rsidR="007C6868">
        <w:rPr>
          <w:b/>
          <w:i/>
          <w:noProof/>
          <w:sz w:val="28"/>
        </w:rPr>
        <w:t>R4-221</w:t>
      </w:r>
      <w:r w:rsidR="00505088">
        <w:rPr>
          <w:b/>
          <w:i/>
          <w:noProof/>
          <w:sz w:val="28"/>
        </w:rPr>
        <w:t>2481</w:t>
      </w:r>
    </w:p>
    <w:p w14:paraId="7CB45193" w14:textId="1574526D" w:rsidR="001E41F3" w:rsidRDefault="007C686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</w:t>
      </w:r>
      <w:r w:rsidRPr="007C686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 w:rsidRPr="007C686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F02A62" w:rsidR="001E41F3" w:rsidRPr="00410371" w:rsidRDefault="007C68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38.176-1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5C380E" w:rsidR="001E41F3" w:rsidRPr="00410371" w:rsidRDefault="007C686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988251" w:rsidR="001E41F3" w:rsidRPr="00410371" w:rsidRDefault="007C68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E2C335" w:rsidR="001E41F3" w:rsidRPr="00410371" w:rsidRDefault="007C68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186B1FA" w:rsidR="00F25D98" w:rsidRDefault="007C68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noProof/>
              </w:rPr>
              <w:t>×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78624B" w:rsidR="001E41F3" w:rsidRDefault="007C6868" w:rsidP="0053089D">
            <w:pPr>
              <w:pStyle w:val="CRCoverPage"/>
              <w:spacing w:after="0"/>
              <w:rPr>
                <w:noProof/>
              </w:rPr>
            </w:pPr>
            <w:r>
              <w:t xml:space="preserve">Draft CR to TS38.176-1 on </w:t>
            </w:r>
            <w:r w:rsidR="0053089D">
              <w:t>Reference sensitivity level</w:t>
            </w:r>
            <w: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1339B7" w:rsidR="001E41F3" w:rsidRDefault="007C6868" w:rsidP="007C68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4E80F0" w:rsidR="001E41F3" w:rsidRDefault="007C6868" w:rsidP="007C68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4A9E7F" w:rsidR="001E41F3" w:rsidRPr="0053089D" w:rsidRDefault="007C6868" w:rsidP="007C68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53089D">
              <w:rPr>
                <w:rFonts w:cs="Arial"/>
                <w:lang w:eastAsia="ja-JP"/>
              </w:rPr>
              <w:t>NR_IAB_enh-Perf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5711DB" w:rsidR="001E41F3" w:rsidRDefault="007C6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2022-07-28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4BC7ED" w:rsidR="001E41F3" w:rsidRDefault="004F1C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489D9B" w:rsidR="001E41F3" w:rsidRDefault="007C6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09DCD7" w:rsidR="001E41F3" w:rsidRDefault="009B73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incorperate the test case for simultaneous RX between IAB-MT and IAB-DU.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71D177" w:rsidR="001E41F3" w:rsidRDefault="009B73A0" w:rsidP="009972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est case is updated  for simultaneous RX between IAB-MT and IAB-DU in requriement of R</w:t>
            </w:r>
            <w:r w:rsidR="00997265">
              <w:rPr>
                <w:noProof/>
                <w:lang w:eastAsia="zh-CN"/>
              </w:rPr>
              <w:t>eference sensitivity level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435EF8" w:rsidR="001E41F3" w:rsidRDefault="009B73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 corresponding test case for IAB node supporting simultaneous RX operation.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AB805E" w:rsidR="001E41F3" w:rsidRDefault="00B65F54" w:rsidP="005308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</w:t>
            </w:r>
            <w:r w:rsidR="0053089D">
              <w:rPr>
                <w:noProof/>
                <w:lang w:eastAsia="zh-CN"/>
              </w:rPr>
              <w:t>2</w:t>
            </w:r>
            <w:r w:rsidR="00536286">
              <w:rPr>
                <w:rFonts w:hint="eastAsia"/>
                <w:noProof/>
                <w:lang w:eastAsia="zh-CN"/>
              </w:rPr>
              <w:t>,</w:t>
            </w:r>
            <w:r w:rsidR="00536286">
              <w:rPr>
                <w:noProof/>
                <w:lang w:eastAsia="zh-CN"/>
              </w:rPr>
              <w:t xml:space="preserve"> D.2.</w:t>
            </w:r>
            <w:r w:rsidR="0053089D">
              <w:rPr>
                <w:noProof/>
                <w:lang w:eastAsia="zh-CN"/>
              </w:rPr>
              <w:t>1</w:t>
            </w:r>
            <w:r w:rsidR="00D22FC9">
              <w:rPr>
                <w:noProof/>
                <w:lang w:eastAsia="zh-CN"/>
              </w:rPr>
              <w:t>(new figure inserted)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2FC387" w:rsidR="001E41F3" w:rsidRDefault="009B73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6CF745" w:rsidR="001E41F3" w:rsidRDefault="009B73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56FB1E" w:rsidR="001E41F3" w:rsidRDefault="009B73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3BB1E88" w:rsidR="001E41F3" w:rsidRDefault="00124037" w:rsidP="00124037">
      <w:pPr>
        <w:jc w:val="center"/>
        <w:rPr>
          <w:b/>
          <w:i/>
          <w:noProof/>
          <w:color w:val="1F497D" w:themeColor="text2"/>
          <w:lang w:eastAsia="zh-CN"/>
        </w:rPr>
      </w:pPr>
      <w:r w:rsidRPr="00B65F54">
        <w:rPr>
          <w:rFonts w:hint="eastAsia"/>
          <w:b/>
          <w:i/>
          <w:noProof/>
          <w:color w:val="1F497D" w:themeColor="text2"/>
          <w:lang w:eastAsia="zh-CN"/>
        </w:rPr>
        <w:lastRenderedPageBreak/>
        <w:t>&lt;</w:t>
      </w:r>
      <w:r w:rsidRPr="00B65F54">
        <w:rPr>
          <w:b/>
          <w:i/>
          <w:noProof/>
          <w:color w:val="1F497D" w:themeColor="text2"/>
          <w:lang w:eastAsia="zh-CN"/>
        </w:rPr>
        <w:t>Start of change</w:t>
      </w:r>
      <w:r w:rsidR="007407CB">
        <w:rPr>
          <w:b/>
          <w:i/>
          <w:noProof/>
          <w:color w:val="1F497D" w:themeColor="text2"/>
          <w:lang w:eastAsia="zh-CN"/>
        </w:rPr>
        <w:t xml:space="preserve"> 1</w:t>
      </w:r>
      <w:r w:rsidRPr="00B65F54">
        <w:rPr>
          <w:b/>
          <w:i/>
          <w:noProof/>
          <w:color w:val="1F497D" w:themeColor="text2"/>
          <w:lang w:eastAsia="zh-CN"/>
        </w:rPr>
        <w:t>&gt;</w:t>
      </w:r>
    </w:p>
    <w:p w14:paraId="598B4B74" w14:textId="77777777" w:rsidR="0053089D" w:rsidRPr="00BE5108" w:rsidRDefault="0053089D" w:rsidP="0053089D">
      <w:pPr>
        <w:pStyle w:val="2"/>
      </w:pPr>
      <w:bookmarkStart w:id="1" w:name="_Toc73962948"/>
      <w:bookmarkStart w:id="2" w:name="_Toc75260125"/>
      <w:bookmarkStart w:id="3" w:name="_Toc75275667"/>
      <w:bookmarkStart w:id="4" w:name="_Toc75276178"/>
      <w:bookmarkStart w:id="5" w:name="_Toc76541677"/>
      <w:bookmarkStart w:id="6" w:name="_Toc82437446"/>
      <w:bookmarkStart w:id="7" w:name="_Toc89944812"/>
      <w:bookmarkStart w:id="8" w:name="_Toc98753830"/>
      <w:bookmarkStart w:id="9" w:name="_Toc106180816"/>
      <w:r w:rsidRPr="00BE5108">
        <w:t>7.2</w:t>
      </w:r>
      <w:r w:rsidRPr="00BE5108">
        <w:tab/>
        <w:t>Reference sensitivity level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FDA8CA9" w14:textId="77777777" w:rsidR="0053089D" w:rsidRPr="00BE5108" w:rsidRDefault="0053089D" w:rsidP="0053089D">
      <w:pPr>
        <w:pStyle w:val="30"/>
      </w:pPr>
      <w:bookmarkStart w:id="10" w:name="_Toc73962949"/>
      <w:bookmarkStart w:id="11" w:name="_Toc75260126"/>
      <w:bookmarkStart w:id="12" w:name="_Toc75275668"/>
      <w:bookmarkStart w:id="13" w:name="_Toc75276179"/>
      <w:bookmarkStart w:id="14" w:name="_Toc76541678"/>
      <w:bookmarkStart w:id="15" w:name="_Toc82437447"/>
      <w:bookmarkStart w:id="16" w:name="_Toc89944813"/>
      <w:bookmarkStart w:id="17" w:name="_Toc98753831"/>
      <w:bookmarkStart w:id="18" w:name="_Toc106180817"/>
      <w:r w:rsidRPr="00BE5108">
        <w:t>7.2.1</w:t>
      </w:r>
      <w:r w:rsidRPr="00BE5108">
        <w:tab/>
        <w:t>Definition and applicability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E532256" w14:textId="77777777" w:rsidR="0053089D" w:rsidRPr="00BE5108" w:rsidRDefault="0053089D" w:rsidP="0053089D">
      <w:pPr>
        <w:keepLines/>
        <w:rPr>
          <w:rFonts w:eastAsia="MS PGothic"/>
        </w:rPr>
      </w:pPr>
      <w:r w:rsidRPr="00BE5108">
        <w:t>The reference sensitivity power level P</w:t>
      </w:r>
      <w:r w:rsidRPr="00BE5108">
        <w:rPr>
          <w:vertAlign w:val="subscript"/>
        </w:rPr>
        <w:t>REFSENS</w:t>
      </w:r>
      <w:r w:rsidRPr="00BE5108">
        <w:t xml:space="preserve"> is the minimum mean power received at the </w:t>
      </w:r>
      <w:r w:rsidRPr="00BE5108">
        <w:rPr>
          <w:i/>
        </w:rPr>
        <w:t>TAB connector</w:t>
      </w:r>
      <w:r w:rsidRPr="00BE5108">
        <w:rPr>
          <w:i/>
          <w:lang w:eastAsia="zh-CN"/>
        </w:rPr>
        <w:t xml:space="preserve"> </w:t>
      </w:r>
      <w:r w:rsidRPr="00BE5108">
        <w:rPr>
          <w:rFonts w:eastAsia="Yu Gothic"/>
        </w:rPr>
        <w:t xml:space="preserve">for </w:t>
      </w:r>
      <w:r w:rsidRPr="00BE5108">
        <w:rPr>
          <w:rFonts w:eastAsia="Yu Gothic"/>
          <w:i/>
        </w:rPr>
        <w:t>IAB type 1-</w:t>
      </w:r>
      <w:r w:rsidRPr="00BE5108">
        <w:rPr>
          <w:i/>
          <w:lang w:eastAsia="zh-CN"/>
        </w:rPr>
        <w:t xml:space="preserve">H </w:t>
      </w:r>
      <w:r w:rsidRPr="00BE5108">
        <w:t>at which a throughput requirement shall be met for a specified reference measurement channel.</w:t>
      </w:r>
    </w:p>
    <w:p w14:paraId="26590925" w14:textId="77777777" w:rsidR="0053089D" w:rsidRPr="00BE5108" w:rsidRDefault="0053089D" w:rsidP="0053089D">
      <w:pPr>
        <w:pStyle w:val="30"/>
      </w:pPr>
      <w:bookmarkStart w:id="19" w:name="_Toc73962950"/>
      <w:bookmarkStart w:id="20" w:name="_Toc75260127"/>
      <w:bookmarkStart w:id="21" w:name="_Toc75275669"/>
      <w:bookmarkStart w:id="22" w:name="_Toc75276180"/>
      <w:bookmarkStart w:id="23" w:name="_Toc76541679"/>
      <w:bookmarkStart w:id="24" w:name="_Toc82437448"/>
      <w:bookmarkStart w:id="25" w:name="_Toc89944814"/>
      <w:bookmarkStart w:id="26" w:name="_Toc98753832"/>
      <w:bookmarkStart w:id="27" w:name="_Toc106180818"/>
      <w:r w:rsidRPr="00BE5108">
        <w:t>7.2.2</w:t>
      </w:r>
      <w:r w:rsidRPr="00BE5108">
        <w:tab/>
        <w:t>Minimum requirement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0C0AA5B" w14:textId="77777777" w:rsidR="0053089D" w:rsidRPr="00BE5108" w:rsidRDefault="0053089D" w:rsidP="0053089D">
      <w:r w:rsidRPr="00BE5108">
        <w:t xml:space="preserve">The minimum requirement for </w:t>
      </w:r>
      <w:r w:rsidRPr="00BE5108">
        <w:rPr>
          <w:i/>
        </w:rPr>
        <w:t>IAB type 1-H</w:t>
      </w:r>
      <w:r w:rsidRPr="00BE5108">
        <w:t>:</w:t>
      </w:r>
    </w:p>
    <w:p w14:paraId="3A543DB3" w14:textId="77777777" w:rsidR="0053089D" w:rsidRPr="00BE5108" w:rsidRDefault="0053089D" w:rsidP="0053089D">
      <w:pPr>
        <w:ind w:leftChars="100" w:left="200"/>
      </w:pPr>
      <w:r w:rsidRPr="00BE5108">
        <w:t xml:space="preserve">For </w:t>
      </w:r>
      <w:r w:rsidRPr="00BE5108">
        <w:rPr>
          <w:i/>
        </w:rPr>
        <w:t>IAB-DU</w:t>
      </w:r>
      <w:r w:rsidRPr="00BE5108">
        <w:t xml:space="preserve"> is in TS 38.174 [2], clause 7.2.1.</w:t>
      </w:r>
    </w:p>
    <w:p w14:paraId="4CCFD14C" w14:textId="77777777" w:rsidR="0053089D" w:rsidRPr="00BE5108" w:rsidRDefault="0053089D" w:rsidP="0053089D">
      <w:pPr>
        <w:ind w:leftChars="100" w:left="200"/>
      </w:pPr>
      <w:r w:rsidRPr="00BE5108">
        <w:t xml:space="preserve">For </w:t>
      </w:r>
      <w:r w:rsidRPr="00BE5108">
        <w:rPr>
          <w:i/>
        </w:rPr>
        <w:t xml:space="preserve">IAB-MT </w:t>
      </w:r>
      <w:r w:rsidRPr="00BE5108">
        <w:t>is in TS 38.174 [2], clause 7.2.2.</w:t>
      </w:r>
    </w:p>
    <w:p w14:paraId="5B9D1F35" w14:textId="77777777" w:rsidR="0053089D" w:rsidRPr="00BE5108" w:rsidRDefault="0053089D" w:rsidP="0053089D">
      <w:pPr>
        <w:pStyle w:val="30"/>
      </w:pPr>
      <w:bookmarkStart w:id="28" w:name="_Toc73962951"/>
      <w:bookmarkStart w:id="29" w:name="_Toc75260128"/>
      <w:bookmarkStart w:id="30" w:name="_Toc75275670"/>
      <w:bookmarkStart w:id="31" w:name="_Toc75276181"/>
      <w:bookmarkStart w:id="32" w:name="_Toc76541680"/>
      <w:bookmarkStart w:id="33" w:name="_Toc82437449"/>
      <w:bookmarkStart w:id="34" w:name="_Toc89944815"/>
      <w:bookmarkStart w:id="35" w:name="_Toc98753833"/>
      <w:bookmarkStart w:id="36" w:name="_Toc106180819"/>
      <w:r w:rsidRPr="00BE5108">
        <w:t>7.2.3</w:t>
      </w:r>
      <w:r w:rsidRPr="00BE5108">
        <w:tab/>
        <w:t>Test purpose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35C322D9" w14:textId="77777777" w:rsidR="0053089D" w:rsidRPr="00BE5108" w:rsidRDefault="0053089D" w:rsidP="0053089D">
      <w:r w:rsidRPr="00BE5108">
        <w:t xml:space="preserve">To verify that for each </w:t>
      </w:r>
      <w:r w:rsidRPr="00BE5108">
        <w:rPr>
          <w:i/>
        </w:rPr>
        <w:t>IAB type 1-H</w:t>
      </w:r>
      <w:r w:rsidRPr="00BE5108">
        <w:t xml:space="preserve"> </w:t>
      </w:r>
      <w:r w:rsidRPr="00BE5108">
        <w:rPr>
          <w:i/>
        </w:rPr>
        <w:t>TAB connector</w:t>
      </w:r>
      <w:r w:rsidRPr="00BE5108">
        <w:t xml:space="preserve"> at the reference sensitivity level the throughput requirement shall be met for a specified reference measurement channel.</w:t>
      </w:r>
    </w:p>
    <w:p w14:paraId="1A1CBC92" w14:textId="77777777" w:rsidR="0053089D" w:rsidRPr="00BE5108" w:rsidRDefault="0053089D" w:rsidP="0053089D">
      <w:pPr>
        <w:pStyle w:val="30"/>
      </w:pPr>
      <w:bookmarkStart w:id="37" w:name="_Toc73962952"/>
      <w:bookmarkStart w:id="38" w:name="_Toc75260129"/>
      <w:bookmarkStart w:id="39" w:name="_Toc75275671"/>
      <w:bookmarkStart w:id="40" w:name="_Toc75276182"/>
      <w:bookmarkStart w:id="41" w:name="_Toc76541681"/>
      <w:bookmarkStart w:id="42" w:name="_Toc82437450"/>
      <w:bookmarkStart w:id="43" w:name="_Toc89944816"/>
      <w:bookmarkStart w:id="44" w:name="_Toc98753834"/>
      <w:bookmarkStart w:id="45" w:name="_Toc106180820"/>
      <w:r w:rsidRPr="00BE5108">
        <w:t>7.2.4</w:t>
      </w:r>
      <w:r w:rsidRPr="00BE5108">
        <w:tab/>
        <w:t>Method of test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5B7AE96E" w14:textId="77777777" w:rsidR="0053089D" w:rsidRPr="00BE5108" w:rsidRDefault="0053089D" w:rsidP="0053089D">
      <w:pPr>
        <w:pStyle w:val="40"/>
      </w:pPr>
      <w:bookmarkStart w:id="46" w:name="_Toc75260130"/>
      <w:bookmarkStart w:id="47" w:name="_Toc75275672"/>
      <w:bookmarkStart w:id="48" w:name="_Toc75276183"/>
      <w:bookmarkStart w:id="49" w:name="_Toc76541682"/>
      <w:bookmarkStart w:id="50" w:name="_Toc82437451"/>
      <w:bookmarkStart w:id="51" w:name="_Toc89944817"/>
      <w:bookmarkStart w:id="52" w:name="_Toc98753835"/>
      <w:bookmarkStart w:id="53" w:name="_Toc106180821"/>
      <w:bookmarkStart w:id="54" w:name="_Toc73962953"/>
      <w:r w:rsidRPr="00BE5108">
        <w:t>7.2.4.1</w:t>
      </w:r>
      <w:r w:rsidRPr="00BE5108">
        <w:tab/>
        <w:t>Initial conditions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r w:rsidRPr="00BE5108">
        <w:tab/>
      </w:r>
      <w:bookmarkEnd w:id="54"/>
    </w:p>
    <w:p w14:paraId="155A0A3D" w14:textId="77777777" w:rsidR="0053089D" w:rsidRPr="00BE5108" w:rsidRDefault="0053089D" w:rsidP="0053089D">
      <w:r w:rsidRPr="00BE5108">
        <w:t xml:space="preserve">Test environment: </w:t>
      </w:r>
    </w:p>
    <w:p w14:paraId="3A478181" w14:textId="77777777" w:rsidR="0053089D" w:rsidRPr="00BE5108" w:rsidRDefault="0053089D" w:rsidP="0053089D">
      <w:pPr>
        <w:pStyle w:val="B1"/>
      </w:pPr>
      <w:r w:rsidRPr="00BE5108">
        <w:t>-</w:t>
      </w:r>
      <w:r w:rsidRPr="00BE5108">
        <w:tab/>
        <w:t xml:space="preserve">Normal; see annex B.2. </w:t>
      </w:r>
    </w:p>
    <w:p w14:paraId="6440064E" w14:textId="77777777" w:rsidR="0053089D" w:rsidRPr="00BE5108" w:rsidRDefault="0053089D" w:rsidP="0053089D">
      <w:pPr>
        <w:pStyle w:val="B1"/>
      </w:pPr>
      <w:r w:rsidRPr="00BE5108">
        <w:rPr>
          <w:lang w:eastAsia="zh-CN"/>
        </w:rPr>
        <w:t>-</w:t>
      </w:r>
      <w:r w:rsidRPr="00BE5108">
        <w:rPr>
          <w:lang w:eastAsia="zh-CN"/>
        </w:rPr>
        <w:tab/>
      </w:r>
      <w:r w:rsidRPr="00BE5108">
        <w:t>Extreme, see annexes B.3 and B.5.</w:t>
      </w:r>
    </w:p>
    <w:p w14:paraId="073ED361" w14:textId="77777777" w:rsidR="0053089D" w:rsidRPr="00BE5108" w:rsidRDefault="0053089D" w:rsidP="0053089D">
      <w:r w:rsidRPr="00BE5108">
        <w:t>RF channels to be tested for single carrier: B, M and T; see clause 4.9.1.</w:t>
      </w:r>
    </w:p>
    <w:p w14:paraId="103FD914" w14:textId="77777777" w:rsidR="0053089D" w:rsidRPr="00BE5108" w:rsidRDefault="0053089D" w:rsidP="0053089D">
      <w:r w:rsidRPr="00BE5108">
        <w:t>Under extreme test environment, the test shall be performed on each of B, M and T under extreme power supply conditions as defined in annex B.5.</w:t>
      </w:r>
    </w:p>
    <w:p w14:paraId="7C778783" w14:textId="77777777" w:rsidR="0053089D" w:rsidRPr="00BE5108" w:rsidRDefault="0053089D" w:rsidP="0053089D">
      <w:pPr>
        <w:pStyle w:val="NO"/>
      </w:pPr>
      <w:r w:rsidRPr="00BE5108">
        <w:t>NOTE:</w:t>
      </w:r>
      <w:r w:rsidRPr="00BE5108">
        <w:tab/>
        <w:t>Tests under extreme power supply conditions also test extreme temperatures.</w:t>
      </w:r>
    </w:p>
    <w:p w14:paraId="1096B616" w14:textId="77777777" w:rsidR="0053089D" w:rsidRPr="00BE5108" w:rsidRDefault="0053089D" w:rsidP="0053089D">
      <w:pPr>
        <w:pStyle w:val="40"/>
      </w:pPr>
      <w:bookmarkStart w:id="55" w:name="_Toc73962954"/>
      <w:bookmarkStart w:id="56" w:name="_Toc75260131"/>
      <w:bookmarkStart w:id="57" w:name="_Toc75275673"/>
      <w:bookmarkStart w:id="58" w:name="_Toc75276184"/>
      <w:bookmarkStart w:id="59" w:name="_Toc76541683"/>
      <w:bookmarkStart w:id="60" w:name="_Toc82437452"/>
      <w:bookmarkStart w:id="61" w:name="_Toc89944818"/>
      <w:bookmarkStart w:id="62" w:name="_Toc98753836"/>
      <w:bookmarkStart w:id="63" w:name="_Toc106180822"/>
      <w:r w:rsidRPr="00BE5108">
        <w:t>7.2.4.2</w:t>
      </w:r>
      <w:r w:rsidRPr="00BE5108">
        <w:tab/>
        <w:t>Procedure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1FF0BCA1" w14:textId="10E7F905" w:rsidR="008C048C" w:rsidRPr="00BE5108" w:rsidRDefault="0053089D" w:rsidP="008C048C">
      <w:pPr>
        <w:rPr>
          <w:ins w:id="64" w:author="Samsung" w:date="2022-08-01T11:23:00Z"/>
        </w:rPr>
      </w:pPr>
      <w:r w:rsidRPr="00BE5108">
        <w:t>The minimum requirement is applied to all connectors under test.</w:t>
      </w:r>
      <w:ins w:id="65" w:author="Samsung" w:date="2022-08-01T11:23:00Z">
        <w:r w:rsidR="008C048C">
          <w:t xml:space="preserve"> If IAB simultaneous reception is declared to be supported (see </w:t>
        </w:r>
        <w:r w:rsidR="008C048C" w:rsidRPr="005819F8">
          <w:rPr>
            <w:highlight w:val="yellow"/>
          </w:rPr>
          <w:t>D.XX</w:t>
        </w:r>
        <w:r w:rsidR="008C048C">
          <w:t xml:space="preserve"> in table 4.6-1), connectors for IAB-MT and IAB-DU may be tested in parallel as shown in figure D.2.</w:t>
        </w:r>
      </w:ins>
      <w:ins w:id="66" w:author="Samsung" w:date="2022-08-01T13:21:00Z">
        <w:r w:rsidR="00B720DC">
          <w:t>1</w:t>
        </w:r>
      </w:ins>
      <w:ins w:id="67" w:author="Samsung" w:date="2022-08-01T11:23:00Z">
        <w:r w:rsidR="008C048C">
          <w:t xml:space="preserve">-2. </w:t>
        </w:r>
      </w:ins>
    </w:p>
    <w:p w14:paraId="00D42976" w14:textId="2F35043F" w:rsidR="0053089D" w:rsidRPr="008C048C" w:rsidRDefault="0053089D" w:rsidP="0053089D">
      <w:pPr>
        <w:rPr>
          <w:i/>
        </w:rPr>
      </w:pPr>
    </w:p>
    <w:p w14:paraId="66474192" w14:textId="77777777" w:rsidR="0053089D" w:rsidRPr="00BE5108" w:rsidRDefault="0053089D" w:rsidP="0053089D">
      <w:r w:rsidRPr="00BE5108">
        <w:t xml:space="preserve">The procedure is repeated until all </w:t>
      </w:r>
      <w:r w:rsidRPr="00BE5108">
        <w:rPr>
          <w:i/>
        </w:rPr>
        <w:t>TAB connectors</w:t>
      </w:r>
      <w:r w:rsidRPr="00BE5108">
        <w:t xml:space="preserve"> necessary to demonstrate conformance have been tested; see clause 7.1.</w:t>
      </w:r>
    </w:p>
    <w:p w14:paraId="56AB7699" w14:textId="4C0EE12C" w:rsidR="0053089D" w:rsidRPr="00BE5108" w:rsidRDefault="0053089D" w:rsidP="008C048C">
      <w:pPr>
        <w:pStyle w:val="B1"/>
        <w:rPr>
          <w:lang w:eastAsia="zh-CN"/>
        </w:rPr>
      </w:pPr>
      <w:r w:rsidRPr="00BE5108">
        <w:t>1)</w:t>
      </w:r>
      <w:r w:rsidRPr="00BE5108">
        <w:tab/>
        <w:t>Connect the connector under test to measurement equipment as shown in annex D.2.1.</w:t>
      </w:r>
      <w:ins w:id="68" w:author="Samsung" w:date="2022-08-01T11:23:00Z">
        <w:r w:rsidR="008C048C">
          <w:t xml:space="preserve"> All connectors not under test shall be terminated. </w:t>
        </w:r>
        <w:r w:rsidR="009B4160">
          <w:rPr>
            <w:rFonts w:hint="eastAsia"/>
            <w:lang w:eastAsia="zh-CN"/>
          </w:rPr>
          <w:t xml:space="preserve"> </w:t>
        </w:r>
      </w:ins>
    </w:p>
    <w:p w14:paraId="0AF1BADB" w14:textId="77777777" w:rsidR="0053089D" w:rsidRPr="00BE5108" w:rsidRDefault="0053089D" w:rsidP="0053089D">
      <w:pPr>
        <w:pStyle w:val="B1"/>
      </w:pPr>
      <w:r w:rsidRPr="00BE5108">
        <w:t>2)</w:t>
      </w:r>
      <w:r w:rsidRPr="00BE5108">
        <w:tab/>
        <w:t>Start the signal generator for the wanted signal to transmit the Fixed Reference Channels for reference sensitivity in clause 7.2.5 and according to annex A.1.</w:t>
      </w:r>
    </w:p>
    <w:p w14:paraId="769A0CEA" w14:textId="77777777" w:rsidR="0053089D" w:rsidRPr="00BE5108" w:rsidRDefault="0053089D" w:rsidP="0053089D">
      <w:pPr>
        <w:pStyle w:val="B1"/>
      </w:pPr>
      <w:r w:rsidRPr="00BE5108">
        <w:t>3)</w:t>
      </w:r>
      <w:r w:rsidRPr="00BE5108">
        <w:tab/>
        <w:t>Set the signal generator for the wanted signal power as specified in clause 7.2.5.</w:t>
      </w:r>
    </w:p>
    <w:p w14:paraId="0EEE7767" w14:textId="77777777" w:rsidR="0053089D" w:rsidRPr="00BE5108" w:rsidRDefault="0053089D" w:rsidP="0053089D">
      <w:pPr>
        <w:pStyle w:val="B1"/>
      </w:pPr>
      <w:r w:rsidRPr="00BE5108">
        <w:t>4)</w:t>
      </w:r>
      <w:r w:rsidRPr="00BE5108">
        <w:tab/>
        <w:t>Measure the throughput according to annex A.1.</w:t>
      </w:r>
    </w:p>
    <w:p w14:paraId="6D6770C6" w14:textId="77777777" w:rsidR="0053089D" w:rsidRPr="00BE5108" w:rsidRDefault="0053089D" w:rsidP="0053089D">
      <w:r w:rsidRPr="00BE5108">
        <w:t xml:space="preserve">In addition, </w:t>
      </w:r>
      <w:r w:rsidRPr="00BE5108">
        <w:rPr>
          <w:snapToGrid w:val="0"/>
          <w:lang w:eastAsia="zh-CN"/>
        </w:rPr>
        <w:t xml:space="preserve">for a </w:t>
      </w:r>
      <w:r w:rsidRPr="00BE5108">
        <w:rPr>
          <w:i/>
          <w:snapToGrid w:val="0"/>
          <w:lang w:eastAsia="zh-CN"/>
        </w:rPr>
        <w:t>multi-band connector</w:t>
      </w:r>
      <w:r w:rsidRPr="00BE5108">
        <w:t>, the following steps shall apply:</w:t>
      </w:r>
    </w:p>
    <w:p w14:paraId="345E4B46" w14:textId="77777777" w:rsidR="0053089D" w:rsidRPr="00BE5108" w:rsidRDefault="0053089D" w:rsidP="0053089D">
      <w:pPr>
        <w:ind w:left="567" w:hanging="283"/>
      </w:pPr>
      <w:r w:rsidRPr="00BE5108">
        <w:t>5)</w:t>
      </w:r>
      <w:r w:rsidRPr="00BE5108">
        <w:tab/>
        <w:t xml:space="preserve">For </w:t>
      </w:r>
      <w:r w:rsidRPr="00BE5108">
        <w:rPr>
          <w:i/>
          <w:snapToGrid w:val="0"/>
          <w:lang w:eastAsia="zh-CN"/>
        </w:rPr>
        <w:t>multi-band connector</w:t>
      </w:r>
      <w:r w:rsidRPr="00BE5108">
        <w:rPr>
          <w:snapToGrid w:val="0"/>
          <w:lang w:eastAsia="zh-CN"/>
        </w:rPr>
        <w:t xml:space="preserve"> </w:t>
      </w:r>
      <w:r w:rsidRPr="00BE5108">
        <w:t>and single band tests, repeat the steps above per involved band where single band test configurations and test models shall apply with no carrier activated in the other band.</w:t>
      </w:r>
    </w:p>
    <w:p w14:paraId="207A9346" w14:textId="77777777" w:rsidR="0053089D" w:rsidRPr="00BE5108" w:rsidRDefault="0053089D" w:rsidP="0053089D">
      <w:pPr>
        <w:pStyle w:val="30"/>
      </w:pPr>
      <w:bookmarkStart w:id="69" w:name="_Toc73962955"/>
      <w:bookmarkStart w:id="70" w:name="_Toc75260132"/>
      <w:bookmarkStart w:id="71" w:name="_Toc75275674"/>
      <w:bookmarkStart w:id="72" w:name="_Toc75276185"/>
      <w:bookmarkStart w:id="73" w:name="_Toc76541684"/>
      <w:bookmarkStart w:id="74" w:name="_Toc82437453"/>
      <w:bookmarkStart w:id="75" w:name="_Toc89944819"/>
      <w:bookmarkStart w:id="76" w:name="_Toc98753837"/>
      <w:bookmarkStart w:id="77" w:name="_Toc106180823"/>
      <w:r w:rsidRPr="00BE5108">
        <w:lastRenderedPageBreak/>
        <w:t>7.2.5</w:t>
      </w:r>
      <w:r w:rsidRPr="00BE5108">
        <w:tab/>
        <w:t>Test requirements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1970ABEA" w14:textId="77777777" w:rsidR="0053089D" w:rsidRPr="00BE5108" w:rsidRDefault="0053089D" w:rsidP="0053089D">
      <w:pPr>
        <w:pStyle w:val="40"/>
      </w:pPr>
      <w:bookmarkStart w:id="78" w:name="_Toc73962956"/>
      <w:bookmarkStart w:id="79" w:name="_Toc75260133"/>
      <w:bookmarkStart w:id="80" w:name="_Toc75275675"/>
      <w:bookmarkStart w:id="81" w:name="_Toc75276186"/>
      <w:bookmarkStart w:id="82" w:name="_Toc76541685"/>
      <w:bookmarkStart w:id="83" w:name="_Toc82437454"/>
      <w:bookmarkStart w:id="84" w:name="_Toc89944820"/>
      <w:bookmarkStart w:id="85" w:name="_Toc98753838"/>
      <w:bookmarkStart w:id="86" w:name="_Toc106180824"/>
      <w:r w:rsidRPr="00BE5108">
        <w:t>7.2.5.1</w:t>
      </w:r>
      <w:r w:rsidRPr="00BE5108">
        <w:tab/>
        <w:t xml:space="preserve">Test requirements for </w:t>
      </w:r>
      <w:r w:rsidRPr="00BE5108">
        <w:rPr>
          <w:i/>
        </w:rPr>
        <w:t>IAB-DU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127FEE6D" w14:textId="77777777" w:rsidR="0053089D" w:rsidRPr="00BE5108" w:rsidRDefault="0053089D" w:rsidP="0053089D">
      <w:r w:rsidRPr="00BE5108">
        <w:t>The throughput shall be ≥ 95% of the maximum throughput of the reference measurement channel as specified in annex A.1</w:t>
      </w:r>
      <w:r w:rsidRPr="00BE5108" w:rsidDel="00B462E4">
        <w:t xml:space="preserve"> </w:t>
      </w:r>
      <w:r w:rsidRPr="00BE5108">
        <w:t>with parameters specified in table 7.2.5.1-1</w:t>
      </w:r>
      <w:r w:rsidRPr="00BE5108">
        <w:rPr>
          <w:lang w:eastAsia="zh-CN"/>
        </w:rPr>
        <w:t xml:space="preserve"> for Wide Area IAB-DU, in table 7.2.5.1-2 for Medium Range IAB-DU and in table 7.2.5.1-3 for Local Area OAB-DU</w:t>
      </w:r>
      <w:r w:rsidRPr="00BE5108">
        <w:t>.</w:t>
      </w:r>
    </w:p>
    <w:p w14:paraId="50EA8AD6" w14:textId="77777777" w:rsidR="0053089D" w:rsidRPr="00BE5108" w:rsidRDefault="0053089D" w:rsidP="0053089D">
      <w:pPr>
        <w:pStyle w:val="TH"/>
      </w:pPr>
      <w:r w:rsidRPr="00BE5108">
        <w:t xml:space="preserve">Table 7.2.5.1-1: NR </w:t>
      </w:r>
      <w:r w:rsidRPr="00BE5108">
        <w:rPr>
          <w:lang w:eastAsia="zh-CN"/>
        </w:rPr>
        <w:t xml:space="preserve">Wide Area </w:t>
      </w:r>
      <w:r w:rsidRPr="00BE5108">
        <w:t xml:space="preserve">IAB-DU reference sensitivity levels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607"/>
        <w:gridCol w:w="1310"/>
        <w:gridCol w:w="2143"/>
        <w:gridCol w:w="1418"/>
        <w:gridCol w:w="1418"/>
        <w:gridCol w:w="1735"/>
      </w:tblGrid>
      <w:tr w:rsidR="0053089D" w:rsidRPr="00BE5108" w14:paraId="146695E9" w14:textId="77777777" w:rsidTr="00535D84">
        <w:trPr>
          <w:jc w:val="center"/>
        </w:trPr>
        <w:tc>
          <w:tcPr>
            <w:tcW w:w="1607" w:type="dxa"/>
            <w:tcBorders>
              <w:bottom w:val="nil"/>
            </w:tcBorders>
            <w:vAlign w:val="center"/>
          </w:tcPr>
          <w:p w14:paraId="50DD1945" w14:textId="77777777" w:rsidR="0053089D" w:rsidRPr="00BE5108" w:rsidRDefault="0053089D" w:rsidP="00535D84">
            <w:pPr>
              <w:pStyle w:val="TAH"/>
            </w:pPr>
            <w:r w:rsidRPr="00BE5108">
              <w:rPr>
                <w:rFonts w:cs="Arial"/>
                <w:i/>
              </w:rPr>
              <w:t>IAB-DU channel</w:t>
            </w:r>
          </w:p>
        </w:tc>
        <w:tc>
          <w:tcPr>
            <w:tcW w:w="1310" w:type="dxa"/>
            <w:tcBorders>
              <w:bottom w:val="nil"/>
            </w:tcBorders>
          </w:tcPr>
          <w:p w14:paraId="4D1F4AA0" w14:textId="77777777" w:rsidR="0053089D" w:rsidRPr="00BE5108" w:rsidRDefault="0053089D" w:rsidP="00535D84">
            <w:pPr>
              <w:pStyle w:val="TAH"/>
              <w:rPr>
                <w:lang w:eastAsia="zh-CN"/>
              </w:rPr>
            </w:pPr>
            <w:r w:rsidRPr="00BE5108">
              <w:rPr>
                <w:rFonts w:cs="Arial"/>
              </w:rPr>
              <w:t>Sub-carrier</w:t>
            </w:r>
          </w:p>
        </w:tc>
        <w:tc>
          <w:tcPr>
            <w:tcW w:w="2143" w:type="dxa"/>
            <w:tcBorders>
              <w:bottom w:val="nil"/>
            </w:tcBorders>
          </w:tcPr>
          <w:p w14:paraId="447EBECE" w14:textId="77777777" w:rsidR="0053089D" w:rsidRPr="00BE5108" w:rsidRDefault="0053089D" w:rsidP="00535D84">
            <w:pPr>
              <w:pStyle w:val="TAH"/>
              <w:rPr>
                <w:lang w:eastAsia="zh-CN"/>
              </w:rPr>
            </w:pPr>
            <w:r w:rsidRPr="00BE5108">
              <w:rPr>
                <w:rFonts w:cs="Arial"/>
              </w:rPr>
              <w:t>Reference</w:t>
            </w:r>
          </w:p>
        </w:tc>
        <w:tc>
          <w:tcPr>
            <w:tcW w:w="4571" w:type="dxa"/>
            <w:gridSpan w:val="3"/>
          </w:tcPr>
          <w:p w14:paraId="4D6AC724" w14:textId="77777777" w:rsidR="0053089D" w:rsidRPr="00BE5108" w:rsidRDefault="0053089D" w:rsidP="00535D84">
            <w:pPr>
              <w:pStyle w:val="TAH"/>
              <w:rPr>
                <w:lang w:eastAsia="zh-CN"/>
              </w:rPr>
            </w:pPr>
            <w:r w:rsidRPr="00BE5108">
              <w:rPr>
                <w:rFonts w:cs="Arial"/>
              </w:rPr>
              <w:t xml:space="preserve">Reference sensitivity power level, </w:t>
            </w:r>
            <w:r w:rsidRPr="00BE5108">
              <w:t>P</w:t>
            </w:r>
            <w:r w:rsidRPr="00BE5108">
              <w:rPr>
                <w:vertAlign w:val="subscript"/>
              </w:rPr>
              <w:t>REFSENS</w:t>
            </w:r>
            <w:r w:rsidRPr="00BE5108">
              <w:rPr>
                <w:rFonts w:cs="Arial"/>
              </w:rPr>
              <w:t xml:space="preserve"> (dBm)</w:t>
            </w:r>
          </w:p>
        </w:tc>
      </w:tr>
      <w:tr w:rsidR="0053089D" w:rsidRPr="00BE5108" w14:paraId="2D351662" w14:textId="77777777" w:rsidTr="00535D84">
        <w:trPr>
          <w:jc w:val="center"/>
        </w:trPr>
        <w:tc>
          <w:tcPr>
            <w:tcW w:w="1607" w:type="dxa"/>
            <w:tcBorders>
              <w:top w:val="nil"/>
              <w:bottom w:val="single" w:sz="4" w:space="0" w:color="auto"/>
            </w:tcBorders>
            <w:vAlign w:val="center"/>
          </w:tcPr>
          <w:p w14:paraId="3E91B95A" w14:textId="77777777" w:rsidR="0053089D" w:rsidRPr="00BE5108" w:rsidRDefault="0053089D" w:rsidP="00535D84">
            <w:pPr>
              <w:pStyle w:val="TAH"/>
            </w:pPr>
            <w:r w:rsidRPr="00BE5108">
              <w:rPr>
                <w:rFonts w:cs="Arial"/>
                <w:i/>
              </w:rPr>
              <w:t>bandwidth</w:t>
            </w:r>
            <w:r w:rsidRPr="00BE5108">
              <w:rPr>
                <w:rFonts w:cs="Arial"/>
              </w:rPr>
              <w:t xml:space="preserve"> (MHz)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</w:tcPr>
          <w:p w14:paraId="778083E3" w14:textId="77777777" w:rsidR="0053089D" w:rsidRPr="00BE5108" w:rsidRDefault="0053089D" w:rsidP="00535D84">
            <w:pPr>
              <w:pStyle w:val="TAH"/>
              <w:rPr>
                <w:lang w:eastAsia="zh-CN"/>
              </w:rPr>
            </w:pPr>
            <w:r w:rsidRPr="00BE5108">
              <w:rPr>
                <w:rFonts w:cs="Arial"/>
              </w:rPr>
              <w:t>spacing (kHz)</w:t>
            </w:r>
          </w:p>
        </w:tc>
        <w:tc>
          <w:tcPr>
            <w:tcW w:w="2143" w:type="dxa"/>
            <w:tcBorders>
              <w:top w:val="nil"/>
            </w:tcBorders>
          </w:tcPr>
          <w:p w14:paraId="1850A5A3" w14:textId="77777777" w:rsidR="0053089D" w:rsidRPr="00BE5108" w:rsidRDefault="0053089D" w:rsidP="00535D84">
            <w:pPr>
              <w:pStyle w:val="TAH"/>
              <w:rPr>
                <w:lang w:eastAsia="zh-CN"/>
              </w:rPr>
            </w:pPr>
            <w:r w:rsidRPr="00BE5108">
              <w:rPr>
                <w:rFonts w:cs="Arial"/>
              </w:rPr>
              <w:t>measurement channel</w:t>
            </w:r>
          </w:p>
        </w:tc>
        <w:tc>
          <w:tcPr>
            <w:tcW w:w="1418" w:type="dxa"/>
            <w:vAlign w:val="center"/>
          </w:tcPr>
          <w:p w14:paraId="68EF0F97" w14:textId="77777777" w:rsidR="0053089D" w:rsidRPr="00BE5108" w:rsidRDefault="0053089D" w:rsidP="00535D84">
            <w:pPr>
              <w:pStyle w:val="TAH"/>
              <w:rPr>
                <w:lang w:eastAsia="zh-CN"/>
              </w:rPr>
            </w:pPr>
            <w:r w:rsidRPr="00BE5108">
              <w:rPr>
                <w:lang w:eastAsia="ja-JP"/>
              </w:rPr>
              <w:t>f ≤ 3.0 GHz</w:t>
            </w:r>
          </w:p>
        </w:tc>
        <w:tc>
          <w:tcPr>
            <w:tcW w:w="1418" w:type="dxa"/>
            <w:vAlign w:val="center"/>
          </w:tcPr>
          <w:p w14:paraId="36360898" w14:textId="77777777" w:rsidR="0053089D" w:rsidRPr="00BE5108" w:rsidRDefault="0053089D" w:rsidP="00535D84">
            <w:pPr>
              <w:pStyle w:val="TAH"/>
              <w:rPr>
                <w:lang w:eastAsia="zh-CN"/>
              </w:rPr>
            </w:pPr>
            <w:r w:rsidRPr="00BE5108">
              <w:rPr>
                <w:lang w:eastAsia="ja-JP"/>
              </w:rPr>
              <w:t>3.0 GHz &lt; f ≤ 4.2 GHz</w:t>
            </w:r>
          </w:p>
        </w:tc>
        <w:tc>
          <w:tcPr>
            <w:tcW w:w="1735" w:type="dxa"/>
            <w:vAlign w:val="center"/>
          </w:tcPr>
          <w:p w14:paraId="51F488E8" w14:textId="77777777" w:rsidR="0053089D" w:rsidRPr="00BE5108" w:rsidRDefault="0053089D" w:rsidP="00535D84">
            <w:pPr>
              <w:pStyle w:val="TAH"/>
              <w:rPr>
                <w:lang w:eastAsia="zh-CN"/>
              </w:rPr>
            </w:pPr>
            <w:r w:rsidRPr="00BE5108">
              <w:rPr>
                <w:lang w:eastAsia="ja-JP"/>
              </w:rPr>
              <w:t>4.2 GHz &lt; f ≤ 6.0 GHz</w:t>
            </w:r>
          </w:p>
        </w:tc>
      </w:tr>
      <w:tr w:rsidR="0053089D" w:rsidRPr="00BE5108" w14:paraId="12F6D344" w14:textId="77777777" w:rsidTr="00535D84">
        <w:trPr>
          <w:jc w:val="center"/>
        </w:trPr>
        <w:tc>
          <w:tcPr>
            <w:tcW w:w="1607" w:type="dxa"/>
            <w:tcBorders>
              <w:bottom w:val="nil"/>
            </w:tcBorders>
            <w:vAlign w:val="center"/>
          </w:tcPr>
          <w:p w14:paraId="68A868DE" w14:textId="77777777" w:rsidR="0053089D" w:rsidRPr="00BE5108" w:rsidRDefault="0053089D" w:rsidP="00535D84">
            <w:pPr>
              <w:pStyle w:val="TAC"/>
              <w:rPr>
                <w:rFonts w:cs="Arial"/>
              </w:rPr>
            </w:pPr>
            <w:r w:rsidRPr="00BE5108">
              <w:rPr>
                <w:rFonts w:cs="Arial"/>
              </w:rPr>
              <w:t>10, 15</w:t>
            </w:r>
          </w:p>
        </w:tc>
        <w:tc>
          <w:tcPr>
            <w:tcW w:w="1310" w:type="dxa"/>
            <w:tcBorders>
              <w:bottom w:val="nil"/>
            </w:tcBorders>
            <w:vAlign w:val="center"/>
          </w:tcPr>
          <w:p w14:paraId="1FCC007D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15</w:t>
            </w:r>
          </w:p>
        </w:tc>
        <w:tc>
          <w:tcPr>
            <w:tcW w:w="2143" w:type="dxa"/>
            <w:vAlign w:val="center"/>
          </w:tcPr>
          <w:p w14:paraId="703B8E34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G-FR1-A1-1 (Note 1)</w:t>
            </w:r>
          </w:p>
        </w:tc>
        <w:tc>
          <w:tcPr>
            <w:tcW w:w="1418" w:type="dxa"/>
            <w:vAlign w:val="center"/>
          </w:tcPr>
          <w:p w14:paraId="37CB5614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-101</w:t>
            </w:r>
          </w:p>
        </w:tc>
        <w:tc>
          <w:tcPr>
            <w:tcW w:w="1418" w:type="dxa"/>
            <w:vAlign w:val="center"/>
          </w:tcPr>
          <w:p w14:paraId="0EB21A68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-100.7</w:t>
            </w:r>
          </w:p>
        </w:tc>
        <w:tc>
          <w:tcPr>
            <w:tcW w:w="1735" w:type="dxa"/>
            <w:vAlign w:val="center"/>
          </w:tcPr>
          <w:p w14:paraId="61ABB2CA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-100.5</w:t>
            </w:r>
          </w:p>
        </w:tc>
      </w:tr>
      <w:tr w:rsidR="0053089D" w:rsidRPr="00BE5108" w14:paraId="17FBC9C8" w14:textId="77777777" w:rsidTr="00535D84">
        <w:trPr>
          <w:jc w:val="center"/>
        </w:trPr>
        <w:tc>
          <w:tcPr>
            <w:tcW w:w="1607" w:type="dxa"/>
            <w:tcBorders>
              <w:top w:val="nil"/>
            </w:tcBorders>
            <w:vAlign w:val="center"/>
          </w:tcPr>
          <w:p w14:paraId="2213900D" w14:textId="77777777" w:rsidR="0053089D" w:rsidRPr="00BE5108" w:rsidRDefault="0053089D" w:rsidP="00535D84">
            <w:pPr>
              <w:pStyle w:val="TAC"/>
              <w:rPr>
                <w:rFonts w:cs="Arial"/>
              </w:rPr>
            </w:pPr>
          </w:p>
        </w:tc>
        <w:tc>
          <w:tcPr>
            <w:tcW w:w="1310" w:type="dxa"/>
            <w:tcBorders>
              <w:top w:val="nil"/>
            </w:tcBorders>
            <w:vAlign w:val="center"/>
          </w:tcPr>
          <w:p w14:paraId="638A0CFA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3" w:type="dxa"/>
            <w:vAlign w:val="center"/>
          </w:tcPr>
          <w:p w14:paraId="4220ACE2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7A9540AD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4ADF203D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735" w:type="dxa"/>
            <w:vAlign w:val="center"/>
          </w:tcPr>
          <w:p w14:paraId="6CE49382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3089D" w:rsidRPr="00BE5108" w14:paraId="5210B121" w14:textId="77777777" w:rsidTr="00535D84">
        <w:trPr>
          <w:jc w:val="center"/>
        </w:trPr>
        <w:tc>
          <w:tcPr>
            <w:tcW w:w="1607" w:type="dxa"/>
            <w:vAlign w:val="center"/>
          </w:tcPr>
          <w:p w14:paraId="3178B255" w14:textId="77777777" w:rsidR="0053089D" w:rsidRPr="00BE5108" w:rsidRDefault="0053089D" w:rsidP="00535D84">
            <w:pPr>
              <w:pStyle w:val="TAC"/>
              <w:rPr>
                <w:rFonts w:cs="Arial"/>
              </w:rPr>
            </w:pPr>
            <w:r w:rsidRPr="00BE5108">
              <w:rPr>
                <w:rFonts w:cs="Arial"/>
              </w:rPr>
              <w:t>10, 15</w:t>
            </w:r>
          </w:p>
        </w:tc>
        <w:tc>
          <w:tcPr>
            <w:tcW w:w="1310" w:type="dxa"/>
            <w:vAlign w:val="center"/>
          </w:tcPr>
          <w:p w14:paraId="7E5E34F3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30</w:t>
            </w:r>
          </w:p>
        </w:tc>
        <w:tc>
          <w:tcPr>
            <w:tcW w:w="2143" w:type="dxa"/>
            <w:vAlign w:val="center"/>
          </w:tcPr>
          <w:p w14:paraId="7F2258D1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G-FR1-A1-2 (Note 1)</w:t>
            </w:r>
          </w:p>
        </w:tc>
        <w:tc>
          <w:tcPr>
            <w:tcW w:w="1418" w:type="dxa"/>
            <w:vAlign w:val="center"/>
          </w:tcPr>
          <w:p w14:paraId="63B64495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-101.1</w:t>
            </w:r>
          </w:p>
        </w:tc>
        <w:tc>
          <w:tcPr>
            <w:tcW w:w="1418" w:type="dxa"/>
            <w:vAlign w:val="center"/>
          </w:tcPr>
          <w:p w14:paraId="6271EF4E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-100.8</w:t>
            </w:r>
          </w:p>
        </w:tc>
        <w:tc>
          <w:tcPr>
            <w:tcW w:w="1735" w:type="dxa"/>
            <w:vAlign w:val="center"/>
          </w:tcPr>
          <w:p w14:paraId="47F661BF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-100.6</w:t>
            </w:r>
          </w:p>
        </w:tc>
      </w:tr>
      <w:tr w:rsidR="0053089D" w:rsidRPr="00BE5108" w14:paraId="3466D736" w14:textId="77777777" w:rsidTr="00535D84">
        <w:trPr>
          <w:jc w:val="center"/>
        </w:trPr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65682989" w14:textId="77777777" w:rsidR="0053089D" w:rsidRPr="00BE5108" w:rsidRDefault="0053089D" w:rsidP="00535D84">
            <w:pPr>
              <w:pStyle w:val="TAC"/>
              <w:rPr>
                <w:rFonts w:cs="Arial"/>
              </w:rPr>
            </w:pPr>
            <w:r w:rsidRPr="00BE5108">
              <w:rPr>
                <w:rFonts w:cs="Arial"/>
              </w:rPr>
              <w:t>10, 15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680E51D8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60</w:t>
            </w:r>
          </w:p>
        </w:tc>
        <w:tc>
          <w:tcPr>
            <w:tcW w:w="2143" w:type="dxa"/>
            <w:vAlign w:val="center"/>
          </w:tcPr>
          <w:p w14:paraId="0866CCF3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G-FR1-A1-3 (Note 1)</w:t>
            </w:r>
          </w:p>
        </w:tc>
        <w:tc>
          <w:tcPr>
            <w:tcW w:w="1418" w:type="dxa"/>
            <w:vAlign w:val="center"/>
          </w:tcPr>
          <w:p w14:paraId="6AD134F5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-98.2</w:t>
            </w:r>
          </w:p>
        </w:tc>
        <w:tc>
          <w:tcPr>
            <w:tcW w:w="1418" w:type="dxa"/>
            <w:vAlign w:val="center"/>
          </w:tcPr>
          <w:p w14:paraId="76E97B0F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-97.9</w:t>
            </w:r>
          </w:p>
        </w:tc>
        <w:tc>
          <w:tcPr>
            <w:tcW w:w="1735" w:type="dxa"/>
            <w:vAlign w:val="center"/>
          </w:tcPr>
          <w:p w14:paraId="7622E98E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-97.7</w:t>
            </w:r>
          </w:p>
        </w:tc>
      </w:tr>
      <w:tr w:rsidR="0053089D" w:rsidRPr="00BE5108" w14:paraId="31E62647" w14:textId="77777777" w:rsidTr="00535D84">
        <w:trPr>
          <w:jc w:val="center"/>
        </w:trPr>
        <w:tc>
          <w:tcPr>
            <w:tcW w:w="1607" w:type="dxa"/>
            <w:tcBorders>
              <w:bottom w:val="nil"/>
            </w:tcBorders>
            <w:vAlign w:val="center"/>
          </w:tcPr>
          <w:p w14:paraId="685AF860" w14:textId="77777777" w:rsidR="0053089D" w:rsidRPr="00BE5108" w:rsidRDefault="0053089D" w:rsidP="00535D84">
            <w:pPr>
              <w:pStyle w:val="TAC"/>
              <w:rPr>
                <w:rFonts w:cs="Arial"/>
              </w:rPr>
            </w:pPr>
            <w:r w:rsidRPr="00BE5108">
              <w:rPr>
                <w:rFonts w:cs="Arial"/>
              </w:rPr>
              <w:t>20, 25, 30, 40,</w:t>
            </w:r>
          </w:p>
        </w:tc>
        <w:tc>
          <w:tcPr>
            <w:tcW w:w="1310" w:type="dxa"/>
            <w:tcBorders>
              <w:bottom w:val="nil"/>
            </w:tcBorders>
            <w:vAlign w:val="center"/>
          </w:tcPr>
          <w:p w14:paraId="04F758D7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15</w:t>
            </w:r>
          </w:p>
        </w:tc>
        <w:tc>
          <w:tcPr>
            <w:tcW w:w="2143" w:type="dxa"/>
            <w:vAlign w:val="center"/>
          </w:tcPr>
          <w:p w14:paraId="2017DB0B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G-FR1-A1-4 (Note 1)</w:t>
            </w:r>
          </w:p>
        </w:tc>
        <w:tc>
          <w:tcPr>
            <w:tcW w:w="1418" w:type="dxa"/>
            <w:vAlign w:val="center"/>
          </w:tcPr>
          <w:p w14:paraId="4E3AEB8B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-94.6</w:t>
            </w:r>
          </w:p>
        </w:tc>
        <w:tc>
          <w:tcPr>
            <w:tcW w:w="1418" w:type="dxa"/>
            <w:vAlign w:val="center"/>
          </w:tcPr>
          <w:p w14:paraId="456B1654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-94.3</w:t>
            </w:r>
          </w:p>
        </w:tc>
        <w:tc>
          <w:tcPr>
            <w:tcW w:w="1735" w:type="dxa"/>
            <w:vAlign w:val="center"/>
          </w:tcPr>
          <w:p w14:paraId="38445E65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-94.1</w:t>
            </w:r>
          </w:p>
        </w:tc>
      </w:tr>
      <w:tr w:rsidR="0053089D" w:rsidRPr="00BE5108" w14:paraId="2B88C0B8" w14:textId="77777777" w:rsidTr="00535D84">
        <w:trPr>
          <w:jc w:val="center"/>
        </w:trPr>
        <w:tc>
          <w:tcPr>
            <w:tcW w:w="1607" w:type="dxa"/>
            <w:tcBorders>
              <w:top w:val="nil"/>
            </w:tcBorders>
            <w:vAlign w:val="center"/>
          </w:tcPr>
          <w:p w14:paraId="6557469C" w14:textId="77777777" w:rsidR="0053089D" w:rsidRPr="00BE5108" w:rsidRDefault="0053089D" w:rsidP="00535D84">
            <w:pPr>
              <w:pStyle w:val="TAC"/>
              <w:rPr>
                <w:rFonts w:cs="Arial"/>
              </w:rPr>
            </w:pPr>
            <w:r w:rsidRPr="00BE5108">
              <w:rPr>
                <w:rFonts w:cs="Arial"/>
              </w:rPr>
              <w:t>50</w:t>
            </w:r>
          </w:p>
        </w:tc>
        <w:tc>
          <w:tcPr>
            <w:tcW w:w="1310" w:type="dxa"/>
            <w:tcBorders>
              <w:top w:val="nil"/>
            </w:tcBorders>
            <w:vAlign w:val="center"/>
          </w:tcPr>
          <w:p w14:paraId="603CC030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3" w:type="dxa"/>
            <w:vAlign w:val="center"/>
          </w:tcPr>
          <w:p w14:paraId="15A5D266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1585482F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352EDE3C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735" w:type="dxa"/>
            <w:vAlign w:val="center"/>
          </w:tcPr>
          <w:p w14:paraId="62106F3F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3089D" w:rsidRPr="00BE5108" w14:paraId="2969F6C1" w14:textId="77777777" w:rsidTr="00535D84">
        <w:trPr>
          <w:jc w:val="center"/>
        </w:trPr>
        <w:tc>
          <w:tcPr>
            <w:tcW w:w="1607" w:type="dxa"/>
            <w:vAlign w:val="center"/>
          </w:tcPr>
          <w:p w14:paraId="38561DD9" w14:textId="77777777" w:rsidR="0053089D" w:rsidRPr="00BE5108" w:rsidRDefault="0053089D" w:rsidP="00535D84">
            <w:pPr>
              <w:pStyle w:val="TAC"/>
              <w:rPr>
                <w:rFonts w:cs="Arial"/>
              </w:rPr>
            </w:pPr>
            <w:r w:rsidRPr="00BE5108">
              <w:rPr>
                <w:rFonts w:cs="Arial"/>
              </w:rPr>
              <w:t xml:space="preserve">20, 25, 30, 40, 50, 60, 70, 80, 90, 100 </w:t>
            </w:r>
          </w:p>
        </w:tc>
        <w:tc>
          <w:tcPr>
            <w:tcW w:w="1310" w:type="dxa"/>
            <w:vAlign w:val="center"/>
          </w:tcPr>
          <w:p w14:paraId="5AC3E0DA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30</w:t>
            </w:r>
          </w:p>
        </w:tc>
        <w:tc>
          <w:tcPr>
            <w:tcW w:w="2143" w:type="dxa"/>
            <w:vAlign w:val="center"/>
          </w:tcPr>
          <w:p w14:paraId="2795EEED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G-FR1-A1-5 (Note 1)</w:t>
            </w:r>
          </w:p>
        </w:tc>
        <w:tc>
          <w:tcPr>
            <w:tcW w:w="1418" w:type="dxa"/>
            <w:vAlign w:val="center"/>
          </w:tcPr>
          <w:p w14:paraId="3DFBCADF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-94.9</w:t>
            </w:r>
          </w:p>
        </w:tc>
        <w:tc>
          <w:tcPr>
            <w:tcW w:w="1418" w:type="dxa"/>
            <w:vAlign w:val="center"/>
          </w:tcPr>
          <w:p w14:paraId="7FA29F81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-94.6</w:t>
            </w:r>
          </w:p>
        </w:tc>
        <w:tc>
          <w:tcPr>
            <w:tcW w:w="1735" w:type="dxa"/>
            <w:vAlign w:val="center"/>
          </w:tcPr>
          <w:p w14:paraId="1CCE178B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-94.4</w:t>
            </w:r>
          </w:p>
        </w:tc>
      </w:tr>
      <w:tr w:rsidR="0053089D" w:rsidRPr="00BE5108" w14:paraId="3254F688" w14:textId="77777777" w:rsidTr="00535D84">
        <w:trPr>
          <w:jc w:val="center"/>
        </w:trPr>
        <w:tc>
          <w:tcPr>
            <w:tcW w:w="1607" w:type="dxa"/>
            <w:vAlign w:val="center"/>
          </w:tcPr>
          <w:p w14:paraId="612C19FC" w14:textId="77777777" w:rsidR="0053089D" w:rsidRPr="00BE5108" w:rsidRDefault="0053089D" w:rsidP="00535D84">
            <w:pPr>
              <w:pStyle w:val="TAC"/>
              <w:rPr>
                <w:rFonts w:cs="Arial"/>
              </w:rPr>
            </w:pPr>
            <w:r w:rsidRPr="00BE5108">
              <w:rPr>
                <w:rFonts w:cs="Arial"/>
              </w:rPr>
              <w:t>20, 25, 30, 40, 50, 60, 70, 80, 90, 100</w:t>
            </w:r>
          </w:p>
        </w:tc>
        <w:tc>
          <w:tcPr>
            <w:tcW w:w="1310" w:type="dxa"/>
            <w:vAlign w:val="center"/>
          </w:tcPr>
          <w:p w14:paraId="73EDCA83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60</w:t>
            </w:r>
          </w:p>
        </w:tc>
        <w:tc>
          <w:tcPr>
            <w:tcW w:w="2143" w:type="dxa"/>
            <w:vAlign w:val="center"/>
          </w:tcPr>
          <w:p w14:paraId="047EE7FF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G-FR1-A1-6 (Note 1)</w:t>
            </w:r>
          </w:p>
        </w:tc>
        <w:tc>
          <w:tcPr>
            <w:tcW w:w="1418" w:type="dxa"/>
            <w:vAlign w:val="center"/>
          </w:tcPr>
          <w:p w14:paraId="1396E467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-95</w:t>
            </w:r>
          </w:p>
        </w:tc>
        <w:tc>
          <w:tcPr>
            <w:tcW w:w="1418" w:type="dxa"/>
            <w:vAlign w:val="center"/>
          </w:tcPr>
          <w:p w14:paraId="1EC4F0D4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-94.7</w:t>
            </w:r>
          </w:p>
        </w:tc>
        <w:tc>
          <w:tcPr>
            <w:tcW w:w="1735" w:type="dxa"/>
            <w:vAlign w:val="center"/>
          </w:tcPr>
          <w:p w14:paraId="0457AB58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-94.5</w:t>
            </w:r>
          </w:p>
        </w:tc>
      </w:tr>
      <w:tr w:rsidR="0053089D" w:rsidRPr="00BE5108" w14:paraId="2CB3DDC5" w14:textId="77777777" w:rsidTr="00535D84">
        <w:trPr>
          <w:jc w:val="center"/>
        </w:trPr>
        <w:tc>
          <w:tcPr>
            <w:tcW w:w="9631" w:type="dxa"/>
            <w:gridSpan w:val="6"/>
          </w:tcPr>
          <w:p w14:paraId="008295A7" w14:textId="77777777" w:rsidR="0053089D" w:rsidRPr="00BE5108" w:rsidRDefault="0053089D" w:rsidP="00535D84">
            <w:pPr>
              <w:pStyle w:val="TAN"/>
              <w:rPr>
                <w:lang w:eastAsia="ko-KR"/>
              </w:rPr>
            </w:pPr>
            <w:r w:rsidRPr="00BE5108">
              <w:t>NOTE 1:</w:t>
            </w:r>
            <w:r w:rsidRPr="00BE5108">
              <w:tab/>
              <w:t>P</w:t>
            </w:r>
            <w:r w:rsidRPr="00BE5108">
              <w:rPr>
                <w:vertAlign w:val="subscript"/>
              </w:rPr>
              <w:t>REFSENS</w:t>
            </w:r>
            <w:r w:rsidRPr="00BE5108"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 w:rsidRPr="00BE5108">
              <w:rPr>
                <w:lang w:eastAsia="ko-KR"/>
              </w:rPr>
              <w:t xml:space="preserve">, except for one instance that might overlap one other instance to cover the full </w:t>
            </w:r>
            <w:r w:rsidRPr="00BE5108">
              <w:rPr>
                <w:i/>
                <w:lang w:eastAsia="ko-KR"/>
              </w:rPr>
              <w:t>IAB-DU channel bandwidth</w:t>
            </w:r>
            <w:r w:rsidRPr="00BE5108">
              <w:rPr>
                <w:lang w:eastAsia="ko-KR"/>
              </w:rPr>
              <w:t>.</w:t>
            </w:r>
          </w:p>
        </w:tc>
      </w:tr>
    </w:tbl>
    <w:p w14:paraId="0B4F8797" w14:textId="77777777" w:rsidR="0053089D" w:rsidRPr="00BE5108" w:rsidRDefault="0053089D" w:rsidP="0053089D"/>
    <w:p w14:paraId="0511739A" w14:textId="77777777" w:rsidR="0053089D" w:rsidRPr="00BE5108" w:rsidRDefault="0053089D" w:rsidP="0053089D">
      <w:pPr>
        <w:pStyle w:val="TH"/>
      </w:pPr>
      <w:r w:rsidRPr="00BE5108">
        <w:t xml:space="preserve">Table 7.2.5.1-2: NR </w:t>
      </w:r>
      <w:r w:rsidRPr="00BE5108">
        <w:rPr>
          <w:lang w:eastAsia="zh-CN"/>
        </w:rPr>
        <w:t xml:space="preserve">Medium Range </w:t>
      </w:r>
      <w:r w:rsidRPr="00BE5108">
        <w:t>IAB-DU reference sensitivity levels</w:t>
      </w:r>
      <w:bookmarkStart w:id="87" w:name="OLE_LINK319"/>
      <w:bookmarkStart w:id="88" w:name="OLE_LINK320"/>
      <w:r w:rsidRPr="00BE5108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607"/>
        <w:gridCol w:w="1310"/>
        <w:gridCol w:w="2143"/>
        <w:gridCol w:w="1418"/>
        <w:gridCol w:w="1418"/>
        <w:gridCol w:w="1735"/>
      </w:tblGrid>
      <w:tr w:rsidR="0053089D" w:rsidRPr="00BE5108" w14:paraId="314BA4B2" w14:textId="77777777" w:rsidTr="00535D84">
        <w:trPr>
          <w:jc w:val="center"/>
        </w:trPr>
        <w:tc>
          <w:tcPr>
            <w:tcW w:w="1607" w:type="dxa"/>
            <w:tcBorders>
              <w:bottom w:val="nil"/>
            </w:tcBorders>
            <w:vAlign w:val="center"/>
          </w:tcPr>
          <w:p w14:paraId="098C9E92" w14:textId="77777777" w:rsidR="0053089D" w:rsidRPr="00BE5108" w:rsidRDefault="0053089D" w:rsidP="00535D84">
            <w:pPr>
              <w:pStyle w:val="TAH"/>
            </w:pPr>
            <w:r w:rsidRPr="00BE5108">
              <w:rPr>
                <w:rFonts w:cs="Arial"/>
                <w:i/>
              </w:rPr>
              <w:t>IAB-DU channel</w:t>
            </w:r>
          </w:p>
        </w:tc>
        <w:tc>
          <w:tcPr>
            <w:tcW w:w="1310" w:type="dxa"/>
            <w:tcBorders>
              <w:bottom w:val="nil"/>
            </w:tcBorders>
          </w:tcPr>
          <w:p w14:paraId="72AC0B09" w14:textId="77777777" w:rsidR="0053089D" w:rsidRPr="00BE5108" w:rsidRDefault="0053089D" w:rsidP="00535D84">
            <w:pPr>
              <w:pStyle w:val="TAH"/>
              <w:rPr>
                <w:lang w:eastAsia="zh-CN"/>
              </w:rPr>
            </w:pPr>
            <w:r w:rsidRPr="00BE5108">
              <w:rPr>
                <w:rFonts w:cs="Arial"/>
              </w:rPr>
              <w:t>Sub-carrier</w:t>
            </w:r>
          </w:p>
        </w:tc>
        <w:tc>
          <w:tcPr>
            <w:tcW w:w="2143" w:type="dxa"/>
            <w:tcBorders>
              <w:bottom w:val="nil"/>
            </w:tcBorders>
          </w:tcPr>
          <w:p w14:paraId="4D303F1C" w14:textId="77777777" w:rsidR="0053089D" w:rsidRPr="00BE5108" w:rsidRDefault="0053089D" w:rsidP="00535D84">
            <w:pPr>
              <w:pStyle w:val="TAH"/>
              <w:rPr>
                <w:lang w:eastAsia="zh-CN"/>
              </w:rPr>
            </w:pPr>
            <w:r w:rsidRPr="00BE5108">
              <w:rPr>
                <w:rFonts w:cs="Arial"/>
              </w:rPr>
              <w:t>Reference</w:t>
            </w:r>
          </w:p>
        </w:tc>
        <w:tc>
          <w:tcPr>
            <w:tcW w:w="4571" w:type="dxa"/>
            <w:gridSpan w:val="3"/>
          </w:tcPr>
          <w:p w14:paraId="4EF1E784" w14:textId="77777777" w:rsidR="0053089D" w:rsidRPr="00BE5108" w:rsidRDefault="0053089D" w:rsidP="00535D84">
            <w:pPr>
              <w:pStyle w:val="TAH"/>
              <w:rPr>
                <w:lang w:eastAsia="zh-CN"/>
              </w:rPr>
            </w:pPr>
            <w:r w:rsidRPr="00BE5108">
              <w:rPr>
                <w:rFonts w:cs="Arial"/>
              </w:rPr>
              <w:t xml:space="preserve">Reference sensitivity power level, </w:t>
            </w:r>
            <w:r w:rsidRPr="00BE5108">
              <w:t>P</w:t>
            </w:r>
            <w:r w:rsidRPr="00BE5108">
              <w:rPr>
                <w:vertAlign w:val="subscript"/>
              </w:rPr>
              <w:t>REFSENS</w:t>
            </w:r>
            <w:r w:rsidRPr="00BE5108">
              <w:rPr>
                <w:rFonts w:cs="Arial"/>
              </w:rPr>
              <w:t xml:space="preserve"> (dBm)</w:t>
            </w:r>
          </w:p>
        </w:tc>
      </w:tr>
      <w:tr w:rsidR="0053089D" w:rsidRPr="00BE5108" w14:paraId="032AAD77" w14:textId="77777777" w:rsidTr="00535D84">
        <w:trPr>
          <w:jc w:val="center"/>
        </w:trPr>
        <w:tc>
          <w:tcPr>
            <w:tcW w:w="1607" w:type="dxa"/>
            <w:tcBorders>
              <w:top w:val="nil"/>
              <w:bottom w:val="single" w:sz="4" w:space="0" w:color="auto"/>
            </w:tcBorders>
            <w:vAlign w:val="center"/>
          </w:tcPr>
          <w:p w14:paraId="3DFA102A" w14:textId="77777777" w:rsidR="0053089D" w:rsidRPr="00BE5108" w:rsidRDefault="0053089D" w:rsidP="00535D84">
            <w:pPr>
              <w:pStyle w:val="TAH"/>
            </w:pPr>
            <w:r w:rsidRPr="00BE5108">
              <w:rPr>
                <w:rFonts w:cs="Arial"/>
                <w:i/>
              </w:rPr>
              <w:t>bandwidth</w:t>
            </w:r>
            <w:r w:rsidRPr="00BE5108">
              <w:rPr>
                <w:rFonts w:cs="Arial"/>
              </w:rPr>
              <w:t xml:space="preserve"> (MHz)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</w:tcPr>
          <w:p w14:paraId="3D4AEA62" w14:textId="77777777" w:rsidR="0053089D" w:rsidRPr="00BE5108" w:rsidRDefault="0053089D" w:rsidP="00535D84">
            <w:pPr>
              <w:pStyle w:val="TAH"/>
              <w:rPr>
                <w:lang w:eastAsia="zh-CN"/>
              </w:rPr>
            </w:pPr>
            <w:r w:rsidRPr="00BE5108">
              <w:rPr>
                <w:rFonts w:cs="Arial"/>
              </w:rPr>
              <w:t>spacing (kHz)</w:t>
            </w:r>
          </w:p>
        </w:tc>
        <w:tc>
          <w:tcPr>
            <w:tcW w:w="2143" w:type="dxa"/>
            <w:tcBorders>
              <w:top w:val="nil"/>
            </w:tcBorders>
          </w:tcPr>
          <w:p w14:paraId="7E0E843E" w14:textId="77777777" w:rsidR="0053089D" w:rsidRPr="00BE5108" w:rsidRDefault="0053089D" w:rsidP="00535D84">
            <w:pPr>
              <w:pStyle w:val="TAH"/>
              <w:rPr>
                <w:lang w:eastAsia="zh-CN"/>
              </w:rPr>
            </w:pPr>
            <w:r w:rsidRPr="00BE5108">
              <w:rPr>
                <w:rFonts w:cs="Arial"/>
              </w:rPr>
              <w:t>measurement channel</w:t>
            </w:r>
          </w:p>
        </w:tc>
        <w:tc>
          <w:tcPr>
            <w:tcW w:w="1418" w:type="dxa"/>
            <w:vAlign w:val="center"/>
          </w:tcPr>
          <w:p w14:paraId="0DF44C24" w14:textId="77777777" w:rsidR="0053089D" w:rsidRPr="00BE5108" w:rsidRDefault="0053089D" w:rsidP="00535D84">
            <w:pPr>
              <w:pStyle w:val="TAH"/>
              <w:rPr>
                <w:lang w:eastAsia="zh-CN"/>
              </w:rPr>
            </w:pPr>
            <w:r w:rsidRPr="00BE5108">
              <w:rPr>
                <w:lang w:eastAsia="ja-JP"/>
              </w:rPr>
              <w:t>f ≤ 3.0 GHz</w:t>
            </w:r>
          </w:p>
        </w:tc>
        <w:tc>
          <w:tcPr>
            <w:tcW w:w="1418" w:type="dxa"/>
            <w:vAlign w:val="center"/>
          </w:tcPr>
          <w:p w14:paraId="7019C03D" w14:textId="77777777" w:rsidR="0053089D" w:rsidRPr="00BE5108" w:rsidRDefault="0053089D" w:rsidP="00535D84">
            <w:pPr>
              <w:pStyle w:val="TAH"/>
              <w:rPr>
                <w:lang w:eastAsia="zh-CN"/>
              </w:rPr>
            </w:pPr>
            <w:r w:rsidRPr="00BE5108">
              <w:rPr>
                <w:lang w:eastAsia="ja-JP"/>
              </w:rPr>
              <w:t>3.0 GHz &lt; f ≤ 4.2 GHz</w:t>
            </w:r>
          </w:p>
        </w:tc>
        <w:tc>
          <w:tcPr>
            <w:tcW w:w="1735" w:type="dxa"/>
            <w:vAlign w:val="center"/>
          </w:tcPr>
          <w:p w14:paraId="26F0E916" w14:textId="77777777" w:rsidR="0053089D" w:rsidRPr="00BE5108" w:rsidRDefault="0053089D" w:rsidP="00535D84">
            <w:pPr>
              <w:pStyle w:val="TAH"/>
              <w:rPr>
                <w:lang w:eastAsia="zh-CN"/>
              </w:rPr>
            </w:pPr>
            <w:r w:rsidRPr="00BE5108">
              <w:rPr>
                <w:lang w:eastAsia="ja-JP"/>
              </w:rPr>
              <w:t>4.2 GHz &lt; f ≤ 6.0 GHz</w:t>
            </w:r>
          </w:p>
        </w:tc>
      </w:tr>
      <w:tr w:rsidR="0053089D" w:rsidRPr="00BE5108" w14:paraId="37F8DC16" w14:textId="77777777" w:rsidTr="00535D84">
        <w:trPr>
          <w:jc w:val="center"/>
        </w:trPr>
        <w:tc>
          <w:tcPr>
            <w:tcW w:w="1607" w:type="dxa"/>
            <w:tcBorders>
              <w:bottom w:val="nil"/>
            </w:tcBorders>
            <w:vAlign w:val="center"/>
          </w:tcPr>
          <w:p w14:paraId="174D51C0" w14:textId="77777777" w:rsidR="0053089D" w:rsidRPr="00BE5108" w:rsidRDefault="0053089D" w:rsidP="00535D84">
            <w:pPr>
              <w:pStyle w:val="TAC"/>
              <w:rPr>
                <w:rFonts w:cs="Arial"/>
              </w:rPr>
            </w:pPr>
            <w:r w:rsidRPr="00BE5108">
              <w:rPr>
                <w:rFonts w:cs="Arial"/>
              </w:rPr>
              <w:t>10, 15</w:t>
            </w:r>
          </w:p>
        </w:tc>
        <w:tc>
          <w:tcPr>
            <w:tcW w:w="1310" w:type="dxa"/>
            <w:tcBorders>
              <w:bottom w:val="nil"/>
            </w:tcBorders>
            <w:vAlign w:val="center"/>
          </w:tcPr>
          <w:p w14:paraId="0C45E9FA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15</w:t>
            </w:r>
          </w:p>
        </w:tc>
        <w:tc>
          <w:tcPr>
            <w:tcW w:w="2143" w:type="dxa"/>
            <w:vAlign w:val="center"/>
          </w:tcPr>
          <w:p w14:paraId="712DE147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G-FR1-A1-1 (Note 1)</w:t>
            </w:r>
          </w:p>
        </w:tc>
        <w:tc>
          <w:tcPr>
            <w:tcW w:w="1418" w:type="dxa"/>
            <w:vAlign w:val="center"/>
          </w:tcPr>
          <w:p w14:paraId="0828493F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-96</w:t>
            </w:r>
          </w:p>
        </w:tc>
        <w:tc>
          <w:tcPr>
            <w:tcW w:w="1418" w:type="dxa"/>
            <w:vAlign w:val="center"/>
          </w:tcPr>
          <w:p w14:paraId="0C8EB175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-95.7</w:t>
            </w:r>
          </w:p>
        </w:tc>
        <w:tc>
          <w:tcPr>
            <w:tcW w:w="1735" w:type="dxa"/>
            <w:vAlign w:val="center"/>
          </w:tcPr>
          <w:p w14:paraId="593A987D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-95.5</w:t>
            </w:r>
          </w:p>
        </w:tc>
      </w:tr>
      <w:tr w:rsidR="0053089D" w:rsidRPr="00BE5108" w14:paraId="26CF826F" w14:textId="77777777" w:rsidTr="00535D84">
        <w:trPr>
          <w:jc w:val="center"/>
        </w:trPr>
        <w:tc>
          <w:tcPr>
            <w:tcW w:w="1607" w:type="dxa"/>
            <w:tcBorders>
              <w:top w:val="nil"/>
            </w:tcBorders>
            <w:vAlign w:val="center"/>
          </w:tcPr>
          <w:p w14:paraId="61200850" w14:textId="77777777" w:rsidR="0053089D" w:rsidRPr="00BE5108" w:rsidRDefault="0053089D" w:rsidP="00535D84">
            <w:pPr>
              <w:pStyle w:val="TAC"/>
              <w:rPr>
                <w:rFonts w:cs="Arial"/>
              </w:rPr>
            </w:pPr>
          </w:p>
        </w:tc>
        <w:tc>
          <w:tcPr>
            <w:tcW w:w="1310" w:type="dxa"/>
            <w:tcBorders>
              <w:top w:val="nil"/>
            </w:tcBorders>
            <w:vAlign w:val="center"/>
          </w:tcPr>
          <w:p w14:paraId="24EBDA7A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3" w:type="dxa"/>
            <w:vAlign w:val="center"/>
          </w:tcPr>
          <w:p w14:paraId="07294600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556F3302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2604B8BB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735" w:type="dxa"/>
            <w:vAlign w:val="center"/>
          </w:tcPr>
          <w:p w14:paraId="1E2FB215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3089D" w:rsidRPr="00BE5108" w14:paraId="3228C774" w14:textId="77777777" w:rsidTr="00535D84">
        <w:trPr>
          <w:jc w:val="center"/>
        </w:trPr>
        <w:tc>
          <w:tcPr>
            <w:tcW w:w="1607" w:type="dxa"/>
            <w:vAlign w:val="center"/>
          </w:tcPr>
          <w:p w14:paraId="01CB95A6" w14:textId="77777777" w:rsidR="0053089D" w:rsidRPr="00BE5108" w:rsidRDefault="0053089D" w:rsidP="00535D84">
            <w:pPr>
              <w:pStyle w:val="TAC"/>
              <w:rPr>
                <w:rFonts w:cs="Arial"/>
              </w:rPr>
            </w:pPr>
            <w:r w:rsidRPr="00BE5108">
              <w:rPr>
                <w:rFonts w:cs="Arial"/>
              </w:rPr>
              <w:t>10, 15</w:t>
            </w:r>
          </w:p>
        </w:tc>
        <w:tc>
          <w:tcPr>
            <w:tcW w:w="1310" w:type="dxa"/>
            <w:vAlign w:val="center"/>
          </w:tcPr>
          <w:p w14:paraId="7A38B30E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30</w:t>
            </w:r>
          </w:p>
        </w:tc>
        <w:tc>
          <w:tcPr>
            <w:tcW w:w="2143" w:type="dxa"/>
            <w:vAlign w:val="center"/>
          </w:tcPr>
          <w:p w14:paraId="6C3A114D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G-FR1-A1-2 (Note 1)</w:t>
            </w:r>
          </w:p>
        </w:tc>
        <w:tc>
          <w:tcPr>
            <w:tcW w:w="1418" w:type="dxa"/>
            <w:vAlign w:val="center"/>
          </w:tcPr>
          <w:p w14:paraId="0AB6B96D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-96.1</w:t>
            </w:r>
          </w:p>
        </w:tc>
        <w:tc>
          <w:tcPr>
            <w:tcW w:w="1418" w:type="dxa"/>
            <w:vAlign w:val="center"/>
          </w:tcPr>
          <w:p w14:paraId="1EF44738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-95.8</w:t>
            </w:r>
          </w:p>
        </w:tc>
        <w:tc>
          <w:tcPr>
            <w:tcW w:w="1735" w:type="dxa"/>
            <w:vAlign w:val="center"/>
          </w:tcPr>
          <w:p w14:paraId="1C5CE0CD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-95.6</w:t>
            </w:r>
          </w:p>
        </w:tc>
      </w:tr>
      <w:tr w:rsidR="0053089D" w:rsidRPr="00BE5108" w14:paraId="5B0C5DF4" w14:textId="77777777" w:rsidTr="00535D84">
        <w:trPr>
          <w:jc w:val="center"/>
        </w:trPr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617882B5" w14:textId="77777777" w:rsidR="0053089D" w:rsidRPr="00BE5108" w:rsidRDefault="0053089D" w:rsidP="00535D84">
            <w:pPr>
              <w:pStyle w:val="TAC"/>
              <w:rPr>
                <w:rFonts w:cs="Arial"/>
              </w:rPr>
            </w:pPr>
            <w:r w:rsidRPr="00BE5108">
              <w:rPr>
                <w:rFonts w:cs="Arial"/>
              </w:rPr>
              <w:t>10, 15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673B443A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60</w:t>
            </w:r>
          </w:p>
        </w:tc>
        <w:tc>
          <w:tcPr>
            <w:tcW w:w="2143" w:type="dxa"/>
            <w:vAlign w:val="center"/>
          </w:tcPr>
          <w:p w14:paraId="67B5432E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G-FR1-A1-3 (Note 1)</w:t>
            </w:r>
          </w:p>
        </w:tc>
        <w:tc>
          <w:tcPr>
            <w:tcW w:w="1418" w:type="dxa"/>
            <w:vAlign w:val="center"/>
          </w:tcPr>
          <w:p w14:paraId="2FDF1AF2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-93.2</w:t>
            </w:r>
          </w:p>
        </w:tc>
        <w:tc>
          <w:tcPr>
            <w:tcW w:w="1418" w:type="dxa"/>
            <w:vAlign w:val="center"/>
          </w:tcPr>
          <w:p w14:paraId="1D198A96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-92.9</w:t>
            </w:r>
          </w:p>
        </w:tc>
        <w:tc>
          <w:tcPr>
            <w:tcW w:w="1735" w:type="dxa"/>
            <w:vAlign w:val="center"/>
          </w:tcPr>
          <w:p w14:paraId="77E659B5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-92.7</w:t>
            </w:r>
          </w:p>
        </w:tc>
      </w:tr>
      <w:tr w:rsidR="0053089D" w:rsidRPr="00BE5108" w14:paraId="5DC1011C" w14:textId="77777777" w:rsidTr="00535D84">
        <w:trPr>
          <w:jc w:val="center"/>
        </w:trPr>
        <w:tc>
          <w:tcPr>
            <w:tcW w:w="1607" w:type="dxa"/>
            <w:tcBorders>
              <w:bottom w:val="nil"/>
            </w:tcBorders>
            <w:vAlign w:val="center"/>
          </w:tcPr>
          <w:p w14:paraId="047D3462" w14:textId="77777777" w:rsidR="0053089D" w:rsidRPr="00BE5108" w:rsidRDefault="0053089D" w:rsidP="00535D84">
            <w:pPr>
              <w:pStyle w:val="TAC"/>
              <w:rPr>
                <w:rFonts w:cs="Arial"/>
              </w:rPr>
            </w:pPr>
            <w:r w:rsidRPr="00BE5108">
              <w:rPr>
                <w:rFonts w:cs="Arial"/>
              </w:rPr>
              <w:t>20, 25, 30, 40,</w:t>
            </w:r>
          </w:p>
        </w:tc>
        <w:tc>
          <w:tcPr>
            <w:tcW w:w="1310" w:type="dxa"/>
            <w:tcBorders>
              <w:bottom w:val="nil"/>
            </w:tcBorders>
            <w:vAlign w:val="center"/>
          </w:tcPr>
          <w:p w14:paraId="524F45CD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15</w:t>
            </w:r>
          </w:p>
        </w:tc>
        <w:tc>
          <w:tcPr>
            <w:tcW w:w="2143" w:type="dxa"/>
            <w:vAlign w:val="center"/>
          </w:tcPr>
          <w:p w14:paraId="4635BE23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G-FR1-A1-4 (Note 1)</w:t>
            </w:r>
          </w:p>
        </w:tc>
        <w:tc>
          <w:tcPr>
            <w:tcW w:w="1418" w:type="dxa"/>
            <w:vAlign w:val="center"/>
          </w:tcPr>
          <w:p w14:paraId="16CC1770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-89.6</w:t>
            </w:r>
          </w:p>
        </w:tc>
        <w:tc>
          <w:tcPr>
            <w:tcW w:w="1418" w:type="dxa"/>
            <w:vAlign w:val="center"/>
          </w:tcPr>
          <w:p w14:paraId="2EABEB8C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-89.3</w:t>
            </w:r>
          </w:p>
        </w:tc>
        <w:tc>
          <w:tcPr>
            <w:tcW w:w="1735" w:type="dxa"/>
            <w:vAlign w:val="center"/>
          </w:tcPr>
          <w:p w14:paraId="147814C2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-89.1</w:t>
            </w:r>
          </w:p>
        </w:tc>
      </w:tr>
      <w:tr w:rsidR="0053089D" w:rsidRPr="00BE5108" w14:paraId="119E9580" w14:textId="77777777" w:rsidTr="00535D84">
        <w:trPr>
          <w:jc w:val="center"/>
        </w:trPr>
        <w:tc>
          <w:tcPr>
            <w:tcW w:w="1607" w:type="dxa"/>
            <w:tcBorders>
              <w:top w:val="nil"/>
            </w:tcBorders>
            <w:vAlign w:val="center"/>
          </w:tcPr>
          <w:p w14:paraId="50547692" w14:textId="77777777" w:rsidR="0053089D" w:rsidRPr="00BE5108" w:rsidRDefault="0053089D" w:rsidP="00535D84">
            <w:pPr>
              <w:pStyle w:val="TAC"/>
              <w:rPr>
                <w:rFonts w:cs="Arial"/>
              </w:rPr>
            </w:pPr>
            <w:r w:rsidRPr="00BE5108">
              <w:rPr>
                <w:rFonts w:cs="Arial"/>
              </w:rPr>
              <w:t>50</w:t>
            </w:r>
          </w:p>
        </w:tc>
        <w:tc>
          <w:tcPr>
            <w:tcW w:w="1310" w:type="dxa"/>
            <w:tcBorders>
              <w:top w:val="nil"/>
            </w:tcBorders>
            <w:vAlign w:val="center"/>
          </w:tcPr>
          <w:p w14:paraId="5355B25A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3" w:type="dxa"/>
            <w:vAlign w:val="center"/>
          </w:tcPr>
          <w:p w14:paraId="19A81571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604B555C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451684EF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735" w:type="dxa"/>
            <w:vAlign w:val="center"/>
          </w:tcPr>
          <w:p w14:paraId="0BF6AEDA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3089D" w:rsidRPr="00BE5108" w14:paraId="577FE1AB" w14:textId="77777777" w:rsidTr="00535D84">
        <w:trPr>
          <w:jc w:val="center"/>
        </w:trPr>
        <w:tc>
          <w:tcPr>
            <w:tcW w:w="1607" w:type="dxa"/>
            <w:vAlign w:val="center"/>
          </w:tcPr>
          <w:p w14:paraId="0BD9FABD" w14:textId="77777777" w:rsidR="0053089D" w:rsidRPr="00BE5108" w:rsidRDefault="0053089D" w:rsidP="00535D84">
            <w:pPr>
              <w:pStyle w:val="TAC"/>
              <w:rPr>
                <w:rFonts w:cs="Arial"/>
              </w:rPr>
            </w:pPr>
            <w:r w:rsidRPr="00BE5108">
              <w:rPr>
                <w:rFonts w:cs="Arial"/>
              </w:rPr>
              <w:t xml:space="preserve">20, 25, 30, 40, 50, 60, 70, 80, 90, 100 </w:t>
            </w:r>
          </w:p>
        </w:tc>
        <w:tc>
          <w:tcPr>
            <w:tcW w:w="1310" w:type="dxa"/>
            <w:vAlign w:val="center"/>
          </w:tcPr>
          <w:p w14:paraId="4474D0B8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30</w:t>
            </w:r>
          </w:p>
        </w:tc>
        <w:tc>
          <w:tcPr>
            <w:tcW w:w="2143" w:type="dxa"/>
            <w:vAlign w:val="center"/>
          </w:tcPr>
          <w:p w14:paraId="5077F530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G-FR1-A1-5 (Note 1)</w:t>
            </w:r>
          </w:p>
        </w:tc>
        <w:tc>
          <w:tcPr>
            <w:tcW w:w="1418" w:type="dxa"/>
            <w:vAlign w:val="center"/>
          </w:tcPr>
          <w:p w14:paraId="2506242E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-89.9</w:t>
            </w:r>
          </w:p>
        </w:tc>
        <w:tc>
          <w:tcPr>
            <w:tcW w:w="1418" w:type="dxa"/>
            <w:vAlign w:val="center"/>
          </w:tcPr>
          <w:p w14:paraId="77A6C835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-89.6</w:t>
            </w:r>
          </w:p>
        </w:tc>
        <w:tc>
          <w:tcPr>
            <w:tcW w:w="1735" w:type="dxa"/>
            <w:vAlign w:val="center"/>
          </w:tcPr>
          <w:p w14:paraId="545B8EBE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-89.4</w:t>
            </w:r>
          </w:p>
        </w:tc>
      </w:tr>
      <w:tr w:rsidR="0053089D" w:rsidRPr="00BE5108" w14:paraId="2DE9A1EB" w14:textId="77777777" w:rsidTr="00535D84">
        <w:trPr>
          <w:jc w:val="center"/>
        </w:trPr>
        <w:tc>
          <w:tcPr>
            <w:tcW w:w="1607" w:type="dxa"/>
            <w:vAlign w:val="center"/>
          </w:tcPr>
          <w:p w14:paraId="6001445F" w14:textId="77777777" w:rsidR="0053089D" w:rsidRPr="00BE5108" w:rsidRDefault="0053089D" w:rsidP="00535D84">
            <w:pPr>
              <w:pStyle w:val="TAC"/>
              <w:rPr>
                <w:rFonts w:cs="Arial"/>
              </w:rPr>
            </w:pPr>
            <w:r w:rsidRPr="00BE5108">
              <w:rPr>
                <w:rFonts w:cs="Arial"/>
              </w:rPr>
              <w:t xml:space="preserve">20, 25, 30, 40, 50, 60, 70, 80, 90, 100 </w:t>
            </w:r>
          </w:p>
        </w:tc>
        <w:tc>
          <w:tcPr>
            <w:tcW w:w="1310" w:type="dxa"/>
            <w:vAlign w:val="center"/>
          </w:tcPr>
          <w:p w14:paraId="2BA8D5E4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60</w:t>
            </w:r>
          </w:p>
        </w:tc>
        <w:tc>
          <w:tcPr>
            <w:tcW w:w="2143" w:type="dxa"/>
            <w:vAlign w:val="center"/>
          </w:tcPr>
          <w:p w14:paraId="07225C74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G-FR1-A1-6 (Note 1)</w:t>
            </w:r>
          </w:p>
        </w:tc>
        <w:tc>
          <w:tcPr>
            <w:tcW w:w="1418" w:type="dxa"/>
            <w:vAlign w:val="center"/>
          </w:tcPr>
          <w:p w14:paraId="4C4192B3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-90</w:t>
            </w:r>
          </w:p>
        </w:tc>
        <w:tc>
          <w:tcPr>
            <w:tcW w:w="1418" w:type="dxa"/>
            <w:vAlign w:val="center"/>
          </w:tcPr>
          <w:p w14:paraId="0AA5BE96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-89.7</w:t>
            </w:r>
          </w:p>
        </w:tc>
        <w:tc>
          <w:tcPr>
            <w:tcW w:w="1735" w:type="dxa"/>
            <w:vAlign w:val="center"/>
          </w:tcPr>
          <w:p w14:paraId="138D4701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-89.5</w:t>
            </w:r>
          </w:p>
        </w:tc>
      </w:tr>
      <w:tr w:rsidR="0053089D" w:rsidRPr="00BE5108" w14:paraId="43A892F2" w14:textId="77777777" w:rsidTr="00535D84">
        <w:trPr>
          <w:jc w:val="center"/>
        </w:trPr>
        <w:tc>
          <w:tcPr>
            <w:tcW w:w="9631" w:type="dxa"/>
            <w:gridSpan w:val="6"/>
          </w:tcPr>
          <w:p w14:paraId="76F582D1" w14:textId="77777777" w:rsidR="0053089D" w:rsidRPr="00BE5108" w:rsidRDefault="0053089D" w:rsidP="00535D84">
            <w:pPr>
              <w:pStyle w:val="TAN"/>
              <w:rPr>
                <w:rFonts w:cs="Arial"/>
                <w:lang w:eastAsia="ko-KR"/>
              </w:rPr>
            </w:pPr>
            <w:r w:rsidRPr="00BE5108">
              <w:rPr>
                <w:rFonts w:cs="Arial"/>
              </w:rPr>
              <w:t>NOTE 1:</w:t>
            </w:r>
            <w:r w:rsidRPr="00BE5108">
              <w:rPr>
                <w:rFonts w:cs="Arial"/>
              </w:rPr>
              <w:tab/>
              <w:t>P</w:t>
            </w:r>
            <w:r w:rsidRPr="00BE5108">
              <w:rPr>
                <w:rFonts w:cs="Arial"/>
                <w:vertAlign w:val="subscript"/>
              </w:rPr>
              <w:t>REFSENS</w:t>
            </w:r>
            <w:r w:rsidRPr="00BE5108">
              <w:rPr>
                <w:rFonts w:cs="Arial"/>
              </w:rP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 w:rsidRPr="00BE5108">
              <w:rPr>
                <w:rFonts w:cs="Arial"/>
                <w:lang w:eastAsia="ko-KR"/>
              </w:rPr>
              <w:t xml:space="preserve">, except for one instance that might overlap one other instance to cover the full </w:t>
            </w:r>
            <w:r w:rsidRPr="00BE5108">
              <w:rPr>
                <w:rFonts w:cs="Arial"/>
                <w:i/>
                <w:lang w:eastAsia="ko-KR"/>
              </w:rPr>
              <w:t>IAB-DU channel bandwidth</w:t>
            </w:r>
            <w:r w:rsidRPr="00BE5108">
              <w:rPr>
                <w:rFonts w:cs="Arial"/>
                <w:lang w:eastAsia="ko-KR"/>
              </w:rPr>
              <w:t>.</w:t>
            </w:r>
          </w:p>
        </w:tc>
      </w:tr>
    </w:tbl>
    <w:p w14:paraId="351A340B" w14:textId="77777777" w:rsidR="0053089D" w:rsidRPr="00BE5108" w:rsidRDefault="0053089D" w:rsidP="0053089D"/>
    <w:p w14:paraId="494B5393" w14:textId="77777777" w:rsidR="0053089D" w:rsidRPr="00BE5108" w:rsidRDefault="0053089D" w:rsidP="0053089D">
      <w:pPr>
        <w:pStyle w:val="TH"/>
      </w:pPr>
      <w:r w:rsidRPr="00BE5108">
        <w:lastRenderedPageBreak/>
        <w:t xml:space="preserve">Table 7.2.5.1-3: NR </w:t>
      </w:r>
      <w:r w:rsidRPr="00BE5108">
        <w:rPr>
          <w:lang w:eastAsia="zh-CN"/>
        </w:rPr>
        <w:t xml:space="preserve">Local Area </w:t>
      </w:r>
      <w:r w:rsidRPr="00BE5108">
        <w:t>IAB-DU reference sensitivity levels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607"/>
        <w:gridCol w:w="1310"/>
        <w:gridCol w:w="2143"/>
        <w:gridCol w:w="1418"/>
        <w:gridCol w:w="1418"/>
        <w:gridCol w:w="1735"/>
      </w:tblGrid>
      <w:tr w:rsidR="0053089D" w:rsidRPr="00BE5108" w14:paraId="683DD36C" w14:textId="77777777" w:rsidTr="00535D84">
        <w:trPr>
          <w:jc w:val="center"/>
        </w:trPr>
        <w:tc>
          <w:tcPr>
            <w:tcW w:w="1607" w:type="dxa"/>
            <w:tcBorders>
              <w:bottom w:val="nil"/>
            </w:tcBorders>
            <w:vAlign w:val="center"/>
          </w:tcPr>
          <w:p w14:paraId="69D2167A" w14:textId="77777777" w:rsidR="0053089D" w:rsidRPr="00BE5108" w:rsidRDefault="0053089D" w:rsidP="00535D84">
            <w:pPr>
              <w:pStyle w:val="TAH"/>
            </w:pPr>
            <w:r w:rsidRPr="00BE5108">
              <w:rPr>
                <w:rFonts w:cs="Arial"/>
                <w:i/>
              </w:rPr>
              <w:t>IAB-DU channel</w:t>
            </w:r>
          </w:p>
        </w:tc>
        <w:tc>
          <w:tcPr>
            <w:tcW w:w="1310" w:type="dxa"/>
            <w:tcBorders>
              <w:bottom w:val="nil"/>
            </w:tcBorders>
          </w:tcPr>
          <w:p w14:paraId="3BB52BA0" w14:textId="77777777" w:rsidR="0053089D" w:rsidRPr="00BE5108" w:rsidRDefault="0053089D" w:rsidP="00535D84">
            <w:pPr>
              <w:pStyle w:val="TAH"/>
              <w:rPr>
                <w:lang w:eastAsia="zh-CN"/>
              </w:rPr>
            </w:pPr>
            <w:r w:rsidRPr="00BE5108">
              <w:rPr>
                <w:rFonts w:cs="Arial"/>
              </w:rPr>
              <w:t>Sub-carrier</w:t>
            </w:r>
          </w:p>
        </w:tc>
        <w:tc>
          <w:tcPr>
            <w:tcW w:w="2143" w:type="dxa"/>
            <w:tcBorders>
              <w:bottom w:val="nil"/>
            </w:tcBorders>
          </w:tcPr>
          <w:p w14:paraId="305762C8" w14:textId="77777777" w:rsidR="0053089D" w:rsidRPr="00BE5108" w:rsidRDefault="0053089D" w:rsidP="00535D84">
            <w:pPr>
              <w:pStyle w:val="TAH"/>
              <w:rPr>
                <w:lang w:eastAsia="zh-CN"/>
              </w:rPr>
            </w:pPr>
            <w:r w:rsidRPr="00BE5108">
              <w:rPr>
                <w:rFonts w:cs="Arial"/>
              </w:rPr>
              <w:t>Reference</w:t>
            </w:r>
          </w:p>
        </w:tc>
        <w:tc>
          <w:tcPr>
            <w:tcW w:w="4571" w:type="dxa"/>
            <w:gridSpan w:val="3"/>
          </w:tcPr>
          <w:p w14:paraId="23755B57" w14:textId="77777777" w:rsidR="0053089D" w:rsidRPr="00BE5108" w:rsidRDefault="0053089D" w:rsidP="00535D84">
            <w:pPr>
              <w:pStyle w:val="TAH"/>
              <w:rPr>
                <w:lang w:eastAsia="zh-CN"/>
              </w:rPr>
            </w:pPr>
            <w:r w:rsidRPr="00BE5108">
              <w:rPr>
                <w:rFonts w:cs="Arial"/>
              </w:rPr>
              <w:t xml:space="preserve">Reference sensitivity power level, </w:t>
            </w:r>
            <w:r w:rsidRPr="00BE5108">
              <w:t>P</w:t>
            </w:r>
            <w:r w:rsidRPr="00BE5108">
              <w:rPr>
                <w:vertAlign w:val="subscript"/>
              </w:rPr>
              <w:t>REFSENS</w:t>
            </w:r>
            <w:r w:rsidRPr="00BE5108">
              <w:rPr>
                <w:rFonts w:cs="Arial"/>
              </w:rPr>
              <w:t xml:space="preserve"> (dBm)</w:t>
            </w:r>
          </w:p>
        </w:tc>
      </w:tr>
      <w:tr w:rsidR="0053089D" w:rsidRPr="00BE5108" w14:paraId="1C7C9899" w14:textId="77777777" w:rsidTr="00535D84">
        <w:trPr>
          <w:jc w:val="center"/>
        </w:trPr>
        <w:tc>
          <w:tcPr>
            <w:tcW w:w="1607" w:type="dxa"/>
            <w:tcBorders>
              <w:top w:val="nil"/>
              <w:bottom w:val="single" w:sz="4" w:space="0" w:color="auto"/>
            </w:tcBorders>
            <w:vAlign w:val="center"/>
          </w:tcPr>
          <w:p w14:paraId="26E4C6A1" w14:textId="77777777" w:rsidR="0053089D" w:rsidRPr="00BE5108" w:rsidRDefault="0053089D" w:rsidP="00535D84">
            <w:pPr>
              <w:pStyle w:val="TAH"/>
            </w:pPr>
            <w:r w:rsidRPr="00BE5108">
              <w:rPr>
                <w:rFonts w:cs="Arial"/>
                <w:i/>
              </w:rPr>
              <w:t>bandwidth</w:t>
            </w:r>
            <w:r w:rsidRPr="00BE5108">
              <w:rPr>
                <w:rFonts w:cs="Arial"/>
              </w:rPr>
              <w:t xml:space="preserve"> (MHz)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</w:tcPr>
          <w:p w14:paraId="31A4D3A6" w14:textId="77777777" w:rsidR="0053089D" w:rsidRPr="00BE5108" w:rsidRDefault="0053089D" w:rsidP="00535D84">
            <w:pPr>
              <w:pStyle w:val="TAH"/>
              <w:rPr>
                <w:lang w:eastAsia="zh-CN"/>
              </w:rPr>
            </w:pPr>
            <w:r w:rsidRPr="00BE5108">
              <w:rPr>
                <w:rFonts w:cs="Arial"/>
              </w:rPr>
              <w:t>spacing (kHz)</w:t>
            </w:r>
          </w:p>
        </w:tc>
        <w:tc>
          <w:tcPr>
            <w:tcW w:w="2143" w:type="dxa"/>
            <w:tcBorders>
              <w:top w:val="nil"/>
            </w:tcBorders>
          </w:tcPr>
          <w:p w14:paraId="1B5853E2" w14:textId="77777777" w:rsidR="0053089D" w:rsidRPr="00BE5108" w:rsidRDefault="0053089D" w:rsidP="00535D84">
            <w:pPr>
              <w:pStyle w:val="TAH"/>
              <w:rPr>
                <w:lang w:eastAsia="zh-CN"/>
              </w:rPr>
            </w:pPr>
            <w:r w:rsidRPr="00BE5108">
              <w:rPr>
                <w:rFonts w:cs="Arial"/>
              </w:rPr>
              <w:t>measurement channel</w:t>
            </w:r>
          </w:p>
        </w:tc>
        <w:tc>
          <w:tcPr>
            <w:tcW w:w="1418" w:type="dxa"/>
            <w:vAlign w:val="center"/>
          </w:tcPr>
          <w:p w14:paraId="2696D101" w14:textId="77777777" w:rsidR="0053089D" w:rsidRPr="00BE5108" w:rsidRDefault="0053089D" w:rsidP="00535D84">
            <w:pPr>
              <w:pStyle w:val="TAH"/>
              <w:rPr>
                <w:lang w:eastAsia="zh-CN"/>
              </w:rPr>
            </w:pPr>
            <w:r w:rsidRPr="00BE5108">
              <w:rPr>
                <w:lang w:eastAsia="ja-JP"/>
              </w:rPr>
              <w:t>f ≤ 3.0 GHz</w:t>
            </w:r>
          </w:p>
        </w:tc>
        <w:tc>
          <w:tcPr>
            <w:tcW w:w="1418" w:type="dxa"/>
            <w:vAlign w:val="center"/>
          </w:tcPr>
          <w:p w14:paraId="02DCED48" w14:textId="77777777" w:rsidR="0053089D" w:rsidRPr="00BE5108" w:rsidRDefault="0053089D" w:rsidP="00535D84">
            <w:pPr>
              <w:pStyle w:val="TAH"/>
              <w:rPr>
                <w:lang w:eastAsia="zh-CN"/>
              </w:rPr>
            </w:pPr>
            <w:r w:rsidRPr="00BE5108">
              <w:rPr>
                <w:lang w:eastAsia="ja-JP"/>
              </w:rPr>
              <w:t>3.0 GHz &lt; f ≤ 4.2 GHz</w:t>
            </w:r>
          </w:p>
        </w:tc>
        <w:tc>
          <w:tcPr>
            <w:tcW w:w="1735" w:type="dxa"/>
            <w:vAlign w:val="center"/>
          </w:tcPr>
          <w:p w14:paraId="7087956E" w14:textId="77777777" w:rsidR="0053089D" w:rsidRPr="00BE5108" w:rsidRDefault="0053089D" w:rsidP="00535D84">
            <w:pPr>
              <w:pStyle w:val="TAH"/>
              <w:rPr>
                <w:lang w:eastAsia="zh-CN"/>
              </w:rPr>
            </w:pPr>
            <w:r w:rsidRPr="00BE5108">
              <w:rPr>
                <w:lang w:eastAsia="ja-JP"/>
              </w:rPr>
              <w:t>4.2 GHz &lt; f ≤ 6.0 GHz</w:t>
            </w:r>
          </w:p>
        </w:tc>
      </w:tr>
      <w:tr w:rsidR="0053089D" w:rsidRPr="00BE5108" w14:paraId="25E4031E" w14:textId="77777777" w:rsidTr="00535D84">
        <w:trPr>
          <w:jc w:val="center"/>
        </w:trPr>
        <w:tc>
          <w:tcPr>
            <w:tcW w:w="1607" w:type="dxa"/>
            <w:tcBorders>
              <w:bottom w:val="nil"/>
            </w:tcBorders>
            <w:vAlign w:val="center"/>
          </w:tcPr>
          <w:p w14:paraId="72F6E4E5" w14:textId="77777777" w:rsidR="0053089D" w:rsidRPr="00BE5108" w:rsidRDefault="0053089D" w:rsidP="00535D84">
            <w:pPr>
              <w:pStyle w:val="TAC"/>
              <w:rPr>
                <w:rFonts w:cs="Arial"/>
              </w:rPr>
            </w:pPr>
            <w:r w:rsidRPr="00BE5108">
              <w:rPr>
                <w:rFonts w:cs="Arial"/>
              </w:rPr>
              <w:t>10, 15</w:t>
            </w:r>
          </w:p>
        </w:tc>
        <w:tc>
          <w:tcPr>
            <w:tcW w:w="1310" w:type="dxa"/>
            <w:tcBorders>
              <w:bottom w:val="nil"/>
            </w:tcBorders>
            <w:vAlign w:val="center"/>
          </w:tcPr>
          <w:p w14:paraId="04B811B1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15</w:t>
            </w:r>
          </w:p>
        </w:tc>
        <w:tc>
          <w:tcPr>
            <w:tcW w:w="2143" w:type="dxa"/>
            <w:vAlign w:val="center"/>
          </w:tcPr>
          <w:p w14:paraId="248B6761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G-FR1-A1-1 (Note 1)</w:t>
            </w:r>
          </w:p>
        </w:tc>
        <w:tc>
          <w:tcPr>
            <w:tcW w:w="1418" w:type="dxa"/>
            <w:vAlign w:val="center"/>
          </w:tcPr>
          <w:p w14:paraId="1309B0EF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-93</w:t>
            </w:r>
          </w:p>
        </w:tc>
        <w:tc>
          <w:tcPr>
            <w:tcW w:w="1418" w:type="dxa"/>
            <w:vAlign w:val="center"/>
          </w:tcPr>
          <w:p w14:paraId="75D5793E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-92.7</w:t>
            </w:r>
          </w:p>
        </w:tc>
        <w:tc>
          <w:tcPr>
            <w:tcW w:w="1735" w:type="dxa"/>
            <w:vAlign w:val="center"/>
          </w:tcPr>
          <w:p w14:paraId="1999371D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-92.5</w:t>
            </w:r>
          </w:p>
        </w:tc>
      </w:tr>
      <w:tr w:rsidR="0053089D" w:rsidRPr="00BE5108" w14:paraId="7F65F78A" w14:textId="77777777" w:rsidTr="00535D84">
        <w:trPr>
          <w:jc w:val="center"/>
        </w:trPr>
        <w:tc>
          <w:tcPr>
            <w:tcW w:w="1607" w:type="dxa"/>
            <w:tcBorders>
              <w:top w:val="nil"/>
            </w:tcBorders>
            <w:vAlign w:val="center"/>
          </w:tcPr>
          <w:p w14:paraId="3758567D" w14:textId="77777777" w:rsidR="0053089D" w:rsidRPr="00BE5108" w:rsidRDefault="0053089D" w:rsidP="00535D84">
            <w:pPr>
              <w:pStyle w:val="TAC"/>
              <w:rPr>
                <w:rFonts w:cs="Arial"/>
              </w:rPr>
            </w:pPr>
          </w:p>
        </w:tc>
        <w:tc>
          <w:tcPr>
            <w:tcW w:w="1310" w:type="dxa"/>
            <w:tcBorders>
              <w:top w:val="nil"/>
            </w:tcBorders>
            <w:vAlign w:val="center"/>
          </w:tcPr>
          <w:p w14:paraId="52FAC2EA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3" w:type="dxa"/>
            <w:vAlign w:val="center"/>
          </w:tcPr>
          <w:p w14:paraId="79146C1D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1F847DF6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38E10FB9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735" w:type="dxa"/>
            <w:vAlign w:val="center"/>
          </w:tcPr>
          <w:p w14:paraId="2D24FF61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3089D" w:rsidRPr="00BE5108" w14:paraId="139437DC" w14:textId="77777777" w:rsidTr="00535D84">
        <w:trPr>
          <w:jc w:val="center"/>
        </w:trPr>
        <w:tc>
          <w:tcPr>
            <w:tcW w:w="1607" w:type="dxa"/>
            <w:vAlign w:val="center"/>
          </w:tcPr>
          <w:p w14:paraId="05D65808" w14:textId="77777777" w:rsidR="0053089D" w:rsidRPr="00BE5108" w:rsidRDefault="0053089D" w:rsidP="00535D84">
            <w:pPr>
              <w:pStyle w:val="TAC"/>
              <w:rPr>
                <w:rFonts w:cs="Arial"/>
              </w:rPr>
            </w:pPr>
            <w:r w:rsidRPr="00BE5108">
              <w:rPr>
                <w:rFonts w:cs="Arial"/>
              </w:rPr>
              <w:t>10, 15</w:t>
            </w:r>
          </w:p>
        </w:tc>
        <w:tc>
          <w:tcPr>
            <w:tcW w:w="1310" w:type="dxa"/>
            <w:vAlign w:val="center"/>
          </w:tcPr>
          <w:p w14:paraId="0AFBD7CB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30</w:t>
            </w:r>
          </w:p>
        </w:tc>
        <w:tc>
          <w:tcPr>
            <w:tcW w:w="2143" w:type="dxa"/>
            <w:vAlign w:val="center"/>
          </w:tcPr>
          <w:p w14:paraId="7A9232A7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G-FR1-A1-2 (Note 1)</w:t>
            </w:r>
          </w:p>
        </w:tc>
        <w:tc>
          <w:tcPr>
            <w:tcW w:w="1418" w:type="dxa"/>
            <w:vAlign w:val="center"/>
          </w:tcPr>
          <w:p w14:paraId="55AE1B71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-93.1</w:t>
            </w:r>
          </w:p>
        </w:tc>
        <w:tc>
          <w:tcPr>
            <w:tcW w:w="1418" w:type="dxa"/>
            <w:vAlign w:val="center"/>
          </w:tcPr>
          <w:p w14:paraId="135F91C0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-92.8</w:t>
            </w:r>
          </w:p>
        </w:tc>
        <w:tc>
          <w:tcPr>
            <w:tcW w:w="1735" w:type="dxa"/>
            <w:vAlign w:val="center"/>
          </w:tcPr>
          <w:p w14:paraId="5467221B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-92.6</w:t>
            </w:r>
          </w:p>
        </w:tc>
      </w:tr>
      <w:tr w:rsidR="0053089D" w:rsidRPr="00BE5108" w14:paraId="0DA5C9EA" w14:textId="77777777" w:rsidTr="00535D84">
        <w:trPr>
          <w:jc w:val="center"/>
        </w:trPr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382FA26D" w14:textId="77777777" w:rsidR="0053089D" w:rsidRPr="00BE5108" w:rsidRDefault="0053089D" w:rsidP="00535D84">
            <w:pPr>
              <w:pStyle w:val="TAC"/>
              <w:rPr>
                <w:rFonts w:cs="Arial"/>
              </w:rPr>
            </w:pPr>
            <w:r w:rsidRPr="00BE5108">
              <w:rPr>
                <w:rFonts w:cs="Arial"/>
              </w:rPr>
              <w:t>10, 15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16770F95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60</w:t>
            </w:r>
          </w:p>
        </w:tc>
        <w:tc>
          <w:tcPr>
            <w:tcW w:w="2143" w:type="dxa"/>
            <w:vAlign w:val="center"/>
          </w:tcPr>
          <w:p w14:paraId="709D94C1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G-FR1-A1-3 (Note 1)</w:t>
            </w:r>
          </w:p>
        </w:tc>
        <w:tc>
          <w:tcPr>
            <w:tcW w:w="1418" w:type="dxa"/>
            <w:vAlign w:val="center"/>
          </w:tcPr>
          <w:p w14:paraId="686090D8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-90.2</w:t>
            </w:r>
          </w:p>
        </w:tc>
        <w:tc>
          <w:tcPr>
            <w:tcW w:w="1418" w:type="dxa"/>
            <w:vAlign w:val="center"/>
          </w:tcPr>
          <w:p w14:paraId="5BA19B7D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-89.9</w:t>
            </w:r>
          </w:p>
        </w:tc>
        <w:tc>
          <w:tcPr>
            <w:tcW w:w="1735" w:type="dxa"/>
            <w:vAlign w:val="center"/>
          </w:tcPr>
          <w:p w14:paraId="61D6EF43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-89.7</w:t>
            </w:r>
          </w:p>
        </w:tc>
      </w:tr>
      <w:tr w:rsidR="0053089D" w:rsidRPr="00BE5108" w14:paraId="4CA4AED8" w14:textId="77777777" w:rsidTr="00535D84">
        <w:trPr>
          <w:jc w:val="center"/>
        </w:trPr>
        <w:tc>
          <w:tcPr>
            <w:tcW w:w="1607" w:type="dxa"/>
            <w:tcBorders>
              <w:bottom w:val="nil"/>
            </w:tcBorders>
            <w:vAlign w:val="center"/>
          </w:tcPr>
          <w:p w14:paraId="2C3FD10E" w14:textId="77777777" w:rsidR="0053089D" w:rsidRPr="00BE5108" w:rsidRDefault="0053089D" w:rsidP="00535D84">
            <w:pPr>
              <w:pStyle w:val="TAC"/>
              <w:rPr>
                <w:rFonts w:cs="Arial"/>
              </w:rPr>
            </w:pPr>
            <w:r w:rsidRPr="00BE5108">
              <w:rPr>
                <w:rFonts w:cs="Arial"/>
              </w:rPr>
              <w:t>20, 25, 30, 40,</w:t>
            </w:r>
          </w:p>
        </w:tc>
        <w:tc>
          <w:tcPr>
            <w:tcW w:w="1310" w:type="dxa"/>
            <w:tcBorders>
              <w:bottom w:val="nil"/>
            </w:tcBorders>
            <w:vAlign w:val="center"/>
          </w:tcPr>
          <w:p w14:paraId="2743BEA9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15</w:t>
            </w:r>
          </w:p>
        </w:tc>
        <w:tc>
          <w:tcPr>
            <w:tcW w:w="2143" w:type="dxa"/>
            <w:vAlign w:val="center"/>
          </w:tcPr>
          <w:p w14:paraId="6CF61230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G-FR1-A1-4 (Note 1)</w:t>
            </w:r>
          </w:p>
        </w:tc>
        <w:tc>
          <w:tcPr>
            <w:tcW w:w="1418" w:type="dxa"/>
            <w:vAlign w:val="center"/>
          </w:tcPr>
          <w:p w14:paraId="3724AF81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-86.6</w:t>
            </w:r>
          </w:p>
        </w:tc>
        <w:tc>
          <w:tcPr>
            <w:tcW w:w="1418" w:type="dxa"/>
            <w:vAlign w:val="center"/>
          </w:tcPr>
          <w:p w14:paraId="156DA947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-86.3</w:t>
            </w:r>
          </w:p>
        </w:tc>
        <w:tc>
          <w:tcPr>
            <w:tcW w:w="1735" w:type="dxa"/>
            <w:vAlign w:val="center"/>
          </w:tcPr>
          <w:p w14:paraId="2B03D239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-86.1</w:t>
            </w:r>
          </w:p>
        </w:tc>
      </w:tr>
      <w:tr w:rsidR="0053089D" w:rsidRPr="00BE5108" w14:paraId="41D4D079" w14:textId="77777777" w:rsidTr="00535D84">
        <w:trPr>
          <w:jc w:val="center"/>
        </w:trPr>
        <w:tc>
          <w:tcPr>
            <w:tcW w:w="1607" w:type="dxa"/>
            <w:tcBorders>
              <w:top w:val="nil"/>
            </w:tcBorders>
            <w:vAlign w:val="center"/>
          </w:tcPr>
          <w:p w14:paraId="64D48203" w14:textId="77777777" w:rsidR="0053089D" w:rsidRPr="00BE5108" w:rsidRDefault="0053089D" w:rsidP="00535D84">
            <w:pPr>
              <w:pStyle w:val="TAC"/>
              <w:rPr>
                <w:rFonts w:cs="Arial"/>
              </w:rPr>
            </w:pPr>
            <w:r w:rsidRPr="00BE5108">
              <w:rPr>
                <w:rFonts w:cs="Arial"/>
              </w:rPr>
              <w:t>50</w:t>
            </w:r>
          </w:p>
        </w:tc>
        <w:tc>
          <w:tcPr>
            <w:tcW w:w="1310" w:type="dxa"/>
            <w:tcBorders>
              <w:top w:val="nil"/>
            </w:tcBorders>
            <w:vAlign w:val="center"/>
          </w:tcPr>
          <w:p w14:paraId="478C9C5C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3" w:type="dxa"/>
            <w:vAlign w:val="center"/>
          </w:tcPr>
          <w:p w14:paraId="78574524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47048078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12C16851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735" w:type="dxa"/>
            <w:vAlign w:val="center"/>
          </w:tcPr>
          <w:p w14:paraId="20CBB468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3089D" w:rsidRPr="00BE5108" w14:paraId="63A13BC0" w14:textId="77777777" w:rsidTr="00535D84">
        <w:trPr>
          <w:jc w:val="center"/>
        </w:trPr>
        <w:tc>
          <w:tcPr>
            <w:tcW w:w="1607" w:type="dxa"/>
            <w:vAlign w:val="center"/>
          </w:tcPr>
          <w:p w14:paraId="1C4E91DE" w14:textId="77777777" w:rsidR="0053089D" w:rsidRPr="00BE5108" w:rsidRDefault="0053089D" w:rsidP="00535D84">
            <w:pPr>
              <w:pStyle w:val="TAC"/>
              <w:rPr>
                <w:rFonts w:cs="Arial"/>
              </w:rPr>
            </w:pPr>
            <w:r w:rsidRPr="00BE5108">
              <w:rPr>
                <w:rFonts w:cs="Arial"/>
              </w:rPr>
              <w:t xml:space="preserve">20, 25, 30, 40, 50, 60, 70, 80, 90, 100 </w:t>
            </w:r>
          </w:p>
        </w:tc>
        <w:tc>
          <w:tcPr>
            <w:tcW w:w="1310" w:type="dxa"/>
            <w:vAlign w:val="center"/>
          </w:tcPr>
          <w:p w14:paraId="0D3EB84F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30</w:t>
            </w:r>
          </w:p>
        </w:tc>
        <w:tc>
          <w:tcPr>
            <w:tcW w:w="2143" w:type="dxa"/>
            <w:vAlign w:val="center"/>
          </w:tcPr>
          <w:p w14:paraId="3A316D31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G-FR1-A1-5 (Note 1)</w:t>
            </w:r>
          </w:p>
        </w:tc>
        <w:tc>
          <w:tcPr>
            <w:tcW w:w="1418" w:type="dxa"/>
            <w:vAlign w:val="center"/>
          </w:tcPr>
          <w:p w14:paraId="1536B703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-86.9</w:t>
            </w:r>
          </w:p>
        </w:tc>
        <w:tc>
          <w:tcPr>
            <w:tcW w:w="1418" w:type="dxa"/>
            <w:vAlign w:val="center"/>
          </w:tcPr>
          <w:p w14:paraId="6F17A921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-86.6</w:t>
            </w:r>
          </w:p>
        </w:tc>
        <w:tc>
          <w:tcPr>
            <w:tcW w:w="1735" w:type="dxa"/>
            <w:vAlign w:val="center"/>
          </w:tcPr>
          <w:p w14:paraId="79C05C48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-86.4</w:t>
            </w:r>
          </w:p>
        </w:tc>
      </w:tr>
      <w:tr w:rsidR="0053089D" w:rsidRPr="00BE5108" w14:paraId="4AB9B9C6" w14:textId="77777777" w:rsidTr="00535D84">
        <w:trPr>
          <w:jc w:val="center"/>
        </w:trPr>
        <w:tc>
          <w:tcPr>
            <w:tcW w:w="1607" w:type="dxa"/>
            <w:vAlign w:val="center"/>
          </w:tcPr>
          <w:p w14:paraId="3B7E2FDC" w14:textId="77777777" w:rsidR="0053089D" w:rsidRPr="00BE5108" w:rsidRDefault="0053089D" w:rsidP="00535D84">
            <w:pPr>
              <w:pStyle w:val="TAC"/>
              <w:rPr>
                <w:rFonts w:cs="Arial"/>
              </w:rPr>
            </w:pPr>
            <w:r w:rsidRPr="00BE5108">
              <w:rPr>
                <w:rFonts w:cs="Arial"/>
              </w:rPr>
              <w:t xml:space="preserve">20, 25, 30, 40, 50, 60, 70, 80, 90, 100 </w:t>
            </w:r>
          </w:p>
        </w:tc>
        <w:tc>
          <w:tcPr>
            <w:tcW w:w="1310" w:type="dxa"/>
            <w:vAlign w:val="center"/>
          </w:tcPr>
          <w:p w14:paraId="72FECF1B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60</w:t>
            </w:r>
          </w:p>
        </w:tc>
        <w:tc>
          <w:tcPr>
            <w:tcW w:w="2143" w:type="dxa"/>
            <w:vAlign w:val="center"/>
          </w:tcPr>
          <w:p w14:paraId="345C23E3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G-FR1-A1-6 (Note 1)</w:t>
            </w:r>
          </w:p>
        </w:tc>
        <w:tc>
          <w:tcPr>
            <w:tcW w:w="1418" w:type="dxa"/>
            <w:vAlign w:val="center"/>
          </w:tcPr>
          <w:p w14:paraId="4DD996A7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-87</w:t>
            </w:r>
          </w:p>
        </w:tc>
        <w:tc>
          <w:tcPr>
            <w:tcW w:w="1418" w:type="dxa"/>
            <w:vAlign w:val="center"/>
          </w:tcPr>
          <w:p w14:paraId="2F7560AE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-86.7</w:t>
            </w:r>
          </w:p>
        </w:tc>
        <w:tc>
          <w:tcPr>
            <w:tcW w:w="1735" w:type="dxa"/>
            <w:vAlign w:val="center"/>
          </w:tcPr>
          <w:p w14:paraId="450ACF26" w14:textId="77777777" w:rsidR="0053089D" w:rsidRPr="00BE5108" w:rsidRDefault="0053089D" w:rsidP="00535D84">
            <w:pPr>
              <w:pStyle w:val="TAC"/>
              <w:rPr>
                <w:rFonts w:cs="Arial"/>
                <w:lang w:eastAsia="zh-CN"/>
              </w:rPr>
            </w:pPr>
            <w:r w:rsidRPr="00BE5108">
              <w:rPr>
                <w:rFonts w:cs="Arial"/>
                <w:lang w:eastAsia="zh-CN"/>
              </w:rPr>
              <w:t>-86.5</w:t>
            </w:r>
          </w:p>
        </w:tc>
      </w:tr>
      <w:tr w:rsidR="0053089D" w:rsidRPr="00BE5108" w14:paraId="19A52A89" w14:textId="77777777" w:rsidTr="00535D84">
        <w:trPr>
          <w:jc w:val="center"/>
        </w:trPr>
        <w:tc>
          <w:tcPr>
            <w:tcW w:w="9631" w:type="dxa"/>
            <w:gridSpan w:val="6"/>
          </w:tcPr>
          <w:p w14:paraId="5218BA05" w14:textId="77777777" w:rsidR="0053089D" w:rsidRPr="00BE5108" w:rsidRDefault="0053089D" w:rsidP="00535D84">
            <w:pPr>
              <w:pStyle w:val="TAN"/>
              <w:rPr>
                <w:rFonts w:cs="Arial"/>
                <w:lang w:eastAsia="ko-KR"/>
              </w:rPr>
            </w:pPr>
            <w:r w:rsidRPr="00BE5108">
              <w:rPr>
                <w:rFonts w:cs="Arial"/>
              </w:rPr>
              <w:t>NOTE 1:</w:t>
            </w:r>
            <w:r w:rsidRPr="00BE5108">
              <w:rPr>
                <w:rFonts w:cs="Arial"/>
              </w:rPr>
              <w:tab/>
              <w:t>P</w:t>
            </w:r>
            <w:r w:rsidRPr="00BE5108">
              <w:rPr>
                <w:rFonts w:cs="Arial"/>
                <w:vertAlign w:val="subscript"/>
              </w:rPr>
              <w:t>REFSENS</w:t>
            </w:r>
            <w:r w:rsidRPr="00BE5108">
              <w:rPr>
                <w:rFonts w:cs="Arial"/>
              </w:rP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 w:rsidRPr="00BE5108">
              <w:rPr>
                <w:rFonts w:cs="Arial"/>
                <w:lang w:eastAsia="ko-KR"/>
              </w:rPr>
              <w:t xml:space="preserve">, except for one instance that might overlap one other instance to cover the full </w:t>
            </w:r>
            <w:r w:rsidRPr="00BE5108">
              <w:rPr>
                <w:rFonts w:cs="Arial"/>
                <w:i/>
                <w:lang w:eastAsia="ko-KR"/>
              </w:rPr>
              <w:t>IAB-DU channel bandwidth</w:t>
            </w:r>
            <w:r w:rsidRPr="00BE5108">
              <w:rPr>
                <w:rFonts w:cs="Arial"/>
                <w:lang w:eastAsia="ko-KR"/>
              </w:rPr>
              <w:t>.</w:t>
            </w:r>
          </w:p>
        </w:tc>
      </w:tr>
    </w:tbl>
    <w:p w14:paraId="705D7FA4" w14:textId="77777777" w:rsidR="0053089D" w:rsidRPr="00BE5108" w:rsidRDefault="0053089D" w:rsidP="0053089D"/>
    <w:p w14:paraId="4DF6A76B" w14:textId="77777777" w:rsidR="0053089D" w:rsidRPr="00BE5108" w:rsidRDefault="0053089D" w:rsidP="0053089D">
      <w:pPr>
        <w:pStyle w:val="40"/>
      </w:pPr>
      <w:bookmarkStart w:id="89" w:name="_Toc73962957"/>
      <w:bookmarkStart w:id="90" w:name="_Toc75260134"/>
      <w:bookmarkStart w:id="91" w:name="_Toc75275676"/>
      <w:bookmarkStart w:id="92" w:name="_Toc75276187"/>
      <w:bookmarkStart w:id="93" w:name="_Toc76541686"/>
      <w:bookmarkStart w:id="94" w:name="_Toc82437455"/>
      <w:bookmarkStart w:id="95" w:name="_Toc89944821"/>
      <w:bookmarkStart w:id="96" w:name="_Toc98753839"/>
      <w:bookmarkStart w:id="97" w:name="_Toc106180825"/>
      <w:bookmarkEnd w:id="87"/>
      <w:bookmarkEnd w:id="88"/>
      <w:r w:rsidRPr="00BE5108">
        <w:t>7.2.5.2</w:t>
      </w:r>
      <w:r w:rsidRPr="00BE5108">
        <w:tab/>
        <w:t xml:space="preserve">Test requirements for </w:t>
      </w:r>
      <w:r w:rsidRPr="00BE5108">
        <w:rPr>
          <w:i/>
        </w:rPr>
        <w:t>IAB-MT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0A81A2FE" w14:textId="77777777" w:rsidR="0053089D" w:rsidRPr="00BE5108" w:rsidRDefault="0053089D" w:rsidP="0053089D">
      <w:r w:rsidRPr="00BE5108">
        <w:t>T</w:t>
      </w:r>
      <w:r w:rsidRPr="00BE5108">
        <w:rPr>
          <w:rFonts w:hint="eastAsia"/>
        </w:rPr>
        <w:t xml:space="preserve">he throughput shall be </w:t>
      </w:r>
      <w:r w:rsidRPr="00BE5108">
        <w:rPr>
          <w:rFonts w:hint="eastAsia"/>
        </w:rPr>
        <w:t>≥</w:t>
      </w:r>
      <w:r w:rsidRPr="00BE5108">
        <w:rPr>
          <w:rFonts w:hint="eastAsia"/>
        </w:rPr>
        <w:t xml:space="preserve"> 95% of the maximum throughput of the reference measurement channel as specified in </w:t>
      </w:r>
      <w:r w:rsidRPr="00BE5108">
        <w:t>annex A.1</w:t>
      </w:r>
      <w:r w:rsidRPr="00BE5108" w:rsidDel="00B462E4">
        <w:t xml:space="preserve"> </w:t>
      </w:r>
      <w:r w:rsidRPr="00BE5108">
        <w:t>with parameters specified in table 7.2.5.2-1</w:t>
      </w:r>
      <w:r w:rsidRPr="00BE5108">
        <w:rPr>
          <w:lang w:eastAsia="zh-CN"/>
        </w:rPr>
        <w:t xml:space="preserve"> for Wide Area IAB-MT and in table 7.2.5.2-2 for Local Area IAB-MT</w:t>
      </w:r>
      <w:r w:rsidRPr="00BE5108">
        <w:t xml:space="preserve">. </w:t>
      </w:r>
    </w:p>
    <w:p w14:paraId="2A56AC10" w14:textId="77777777" w:rsidR="0053089D" w:rsidRPr="00BE5108" w:rsidRDefault="0053089D" w:rsidP="0053089D">
      <w:pPr>
        <w:pStyle w:val="TH"/>
      </w:pPr>
      <w:r w:rsidRPr="00BE5108">
        <w:t xml:space="preserve">Table 7.2.5.2-1: </w:t>
      </w:r>
      <w:r w:rsidRPr="00BE5108">
        <w:rPr>
          <w:lang w:eastAsia="zh-CN"/>
        </w:rPr>
        <w:t xml:space="preserve">Wide Area </w:t>
      </w:r>
      <w:r w:rsidRPr="00BE5108">
        <w:t>IAB-MT reference sensitivity levels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19"/>
        <w:gridCol w:w="1011"/>
        <w:gridCol w:w="2473"/>
        <w:gridCol w:w="877"/>
        <w:gridCol w:w="877"/>
        <w:gridCol w:w="1774"/>
      </w:tblGrid>
      <w:tr w:rsidR="0053089D" w:rsidRPr="00BE5108" w14:paraId="77AFCD7E" w14:textId="77777777" w:rsidTr="00535D84">
        <w:trPr>
          <w:jc w:val="center"/>
        </w:trPr>
        <w:tc>
          <w:tcPr>
            <w:tcW w:w="1819" w:type="dxa"/>
            <w:vMerge w:val="restart"/>
            <w:shd w:val="clear" w:color="auto" w:fill="auto"/>
          </w:tcPr>
          <w:p w14:paraId="5A13A7B8" w14:textId="77777777" w:rsidR="0053089D" w:rsidRPr="00BE5108" w:rsidRDefault="0053089D" w:rsidP="00535D84">
            <w:pPr>
              <w:pStyle w:val="TAH"/>
            </w:pPr>
            <w:r w:rsidRPr="00BE5108">
              <w:t>IAB-MT channel bandwidth (MHz)</w:t>
            </w:r>
          </w:p>
        </w:tc>
        <w:tc>
          <w:tcPr>
            <w:tcW w:w="1011" w:type="dxa"/>
            <w:vMerge w:val="restart"/>
          </w:tcPr>
          <w:p w14:paraId="3F1629BE" w14:textId="77777777" w:rsidR="0053089D" w:rsidRPr="00BE5108" w:rsidRDefault="0053089D" w:rsidP="00535D84">
            <w:pPr>
              <w:pStyle w:val="TAH"/>
            </w:pPr>
            <w:r w:rsidRPr="00BE5108">
              <w:t>Sub-carrier spacing (kHz)</w:t>
            </w:r>
          </w:p>
        </w:tc>
        <w:tc>
          <w:tcPr>
            <w:tcW w:w="2473" w:type="dxa"/>
            <w:vMerge w:val="restart"/>
          </w:tcPr>
          <w:p w14:paraId="504C2714" w14:textId="77777777" w:rsidR="0053089D" w:rsidRPr="00BE5108" w:rsidRDefault="0053089D" w:rsidP="00535D84">
            <w:pPr>
              <w:pStyle w:val="TAH"/>
            </w:pPr>
            <w:r w:rsidRPr="00BE5108">
              <w:t>Reference measurement channel</w:t>
            </w:r>
          </w:p>
        </w:tc>
        <w:tc>
          <w:tcPr>
            <w:tcW w:w="3528" w:type="dxa"/>
            <w:gridSpan w:val="3"/>
          </w:tcPr>
          <w:p w14:paraId="148407EE" w14:textId="77777777" w:rsidR="0053089D" w:rsidRPr="00BE5108" w:rsidRDefault="0053089D" w:rsidP="00535D84">
            <w:pPr>
              <w:pStyle w:val="TAH"/>
            </w:pPr>
            <w:r w:rsidRPr="00BE5108">
              <w:t>Reference sensitivity power level, P</w:t>
            </w:r>
            <w:r w:rsidRPr="00BE5108">
              <w:rPr>
                <w:vertAlign w:val="subscript"/>
              </w:rPr>
              <w:t>REFSENS</w:t>
            </w:r>
          </w:p>
          <w:p w14:paraId="2830EAE3" w14:textId="77777777" w:rsidR="0053089D" w:rsidRPr="00BE5108" w:rsidRDefault="0053089D" w:rsidP="00535D84">
            <w:pPr>
              <w:pStyle w:val="TAH"/>
            </w:pPr>
            <w:r w:rsidRPr="00BE5108">
              <w:t>(dBm)</w:t>
            </w:r>
          </w:p>
        </w:tc>
      </w:tr>
      <w:tr w:rsidR="0053089D" w:rsidRPr="00BE5108" w14:paraId="1E061661" w14:textId="77777777" w:rsidTr="00535D84">
        <w:trPr>
          <w:jc w:val="center"/>
        </w:trPr>
        <w:tc>
          <w:tcPr>
            <w:tcW w:w="1819" w:type="dxa"/>
            <w:vMerge/>
            <w:shd w:val="clear" w:color="auto" w:fill="auto"/>
          </w:tcPr>
          <w:p w14:paraId="2E6B6278" w14:textId="77777777" w:rsidR="0053089D" w:rsidRPr="00BE5108" w:rsidRDefault="0053089D" w:rsidP="00535D84">
            <w:pPr>
              <w:pStyle w:val="TAH"/>
            </w:pPr>
          </w:p>
        </w:tc>
        <w:tc>
          <w:tcPr>
            <w:tcW w:w="1011" w:type="dxa"/>
            <w:vMerge/>
          </w:tcPr>
          <w:p w14:paraId="68AD6DA2" w14:textId="77777777" w:rsidR="0053089D" w:rsidRPr="00BE5108" w:rsidRDefault="0053089D" w:rsidP="00535D84">
            <w:pPr>
              <w:pStyle w:val="TAH"/>
            </w:pPr>
          </w:p>
        </w:tc>
        <w:tc>
          <w:tcPr>
            <w:tcW w:w="2473" w:type="dxa"/>
            <w:vMerge/>
          </w:tcPr>
          <w:p w14:paraId="6053CA19" w14:textId="77777777" w:rsidR="0053089D" w:rsidRPr="00BE5108" w:rsidRDefault="0053089D" w:rsidP="00535D84">
            <w:pPr>
              <w:pStyle w:val="TAH"/>
            </w:pPr>
          </w:p>
        </w:tc>
        <w:tc>
          <w:tcPr>
            <w:tcW w:w="877" w:type="dxa"/>
            <w:vAlign w:val="center"/>
          </w:tcPr>
          <w:p w14:paraId="097D10A7" w14:textId="77777777" w:rsidR="0053089D" w:rsidRPr="00BE5108" w:rsidRDefault="0053089D" w:rsidP="00535D84">
            <w:pPr>
              <w:pStyle w:val="TAH"/>
              <w:rPr>
                <w:lang w:eastAsia="zh-CN"/>
              </w:rPr>
            </w:pPr>
            <w:r w:rsidRPr="00BE5108">
              <w:rPr>
                <w:lang w:eastAsia="ja-JP"/>
              </w:rPr>
              <w:t>f ≤ 3.0 GHz</w:t>
            </w:r>
          </w:p>
        </w:tc>
        <w:tc>
          <w:tcPr>
            <w:tcW w:w="877" w:type="dxa"/>
            <w:vAlign w:val="center"/>
          </w:tcPr>
          <w:p w14:paraId="1DF49BE7" w14:textId="77777777" w:rsidR="0053089D" w:rsidRPr="00BE5108" w:rsidRDefault="0053089D" w:rsidP="00535D84">
            <w:pPr>
              <w:pStyle w:val="TAH"/>
            </w:pPr>
            <w:r w:rsidRPr="00BE5108">
              <w:rPr>
                <w:lang w:eastAsia="ja-JP"/>
              </w:rPr>
              <w:t>3.0 GHz &lt; f ≤ 4.2 GHz</w:t>
            </w:r>
          </w:p>
          <w:p w14:paraId="4C0DC076" w14:textId="77777777" w:rsidR="0053089D" w:rsidRPr="00BE5108" w:rsidRDefault="0053089D" w:rsidP="00535D84">
            <w:pPr>
              <w:pStyle w:val="TAC"/>
            </w:pPr>
          </w:p>
        </w:tc>
        <w:tc>
          <w:tcPr>
            <w:tcW w:w="1774" w:type="dxa"/>
            <w:vAlign w:val="center"/>
          </w:tcPr>
          <w:p w14:paraId="469D5D03" w14:textId="77777777" w:rsidR="0053089D" w:rsidRPr="00BE5108" w:rsidRDefault="0053089D" w:rsidP="00535D84">
            <w:pPr>
              <w:pStyle w:val="TAH"/>
            </w:pPr>
            <w:r w:rsidRPr="00BE5108">
              <w:rPr>
                <w:lang w:eastAsia="ja-JP"/>
              </w:rPr>
              <w:t>4.2 GHz &lt; f ≤ 6.0 GHz</w:t>
            </w:r>
          </w:p>
        </w:tc>
      </w:tr>
      <w:tr w:rsidR="0053089D" w:rsidRPr="00BE5108" w14:paraId="7D7183C3" w14:textId="77777777" w:rsidTr="00535D84">
        <w:trPr>
          <w:jc w:val="center"/>
        </w:trPr>
        <w:tc>
          <w:tcPr>
            <w:tcW w:w="1819" w:type="dxa"/>
            <w:vAlign w:val="center"/>
          </w:tcPr>
          <w:p w14:paraId="6A955C5B" w14:textId="77777777" w:rsidR="0053089D" w:rsidRPr="00BE5108" w:rsidRDefault="0053089D" w:rsidP="00535D84">
            <w:pPr>
              <w:pStyle w:val="TAC"/>
            </w:pPr>
            <w:r w:rsidRPr="00BE5108">
              <w:t>10, 15</w:t>
            </w:r>
          </w:p>
        </w:tc>
        <w:tc>
          <w:tcPr>
            <w:tcW w:w="1011" w:type="dxa"/>
            <w:vAlign w:val="center"/>
          </w:tcPr>
          <w:p w14:paraId="7F04F615" w14:textId="77777777" w:rsidR="0053089D" w:rsidRPr="00BE5108" w:rsidRDefault="0053089D" w:rsidP="00535D84">
            <w:pPr>
              <w:pStyle w:val="TAC"/>
              <w:rPr>
                <w:lang w:eastAsia="zh-CN"/>
              </w:rPr>
            </w:pPr>
            <w:r w:rsidRPr="00BE5108">
              <w:rPr>
                <w:lang w:eastAsia="zh-CN"/>
              </w:rPr>
              <w:t>30</w:t>
            </w:r>
          </w:p>
        </w:tc>
        <w:tc>
          <w:tcPr>
            <w:tcW w:w="2473" w:type="dxa"/>
            <w:vAlign w:val="center"/>
          </w:tcPr>
          <w:p w14:paraId="7C617A76" w14:textId="77777777" w:rsidR="0053089D" w:rsidRPr="00BE5108" w:rsidRDefault="0053089D" w:rsidP="00535D84">
            <w:pPr>
              <w:pStyle w:val="TAC"/>
              <w:rPr>
                <w:lang w:eastAsia="zh-CN"/>
              </w:rPr>
            </w:pPr>
            <w:r w:rsidRPr="00BE5108">
              <w:rPr>
                <w:lang w:eastAsia="zh-CN"/>
              </w:rPr>
              <w:t>G-FR1-A1-22 (Note 1)</w:t>
            </w:r>
          </w:p>
        </w:tc>
        <w:tc>
          <w:tcPr>
            <w:tcW w:w="877" w:type="dxa"/>
            <w:vAlign w:val="center"/>
          </w:tcPr>
          <w:p w14:paraId="42A4045E" w14:textId="77777777" w:rsidR="0053089D" w:rsidRPr="00BE5108" w:rsidRDefault="0053089D" w:rsidP="00535D84">
            <w:pPr>
              <w:pStyle w:val="TAC"/>
              <w:rPr>
                <w:lang w:eastAsia="zh-CN"/>
              </w:rPr>
            </w:pPr>
            <w:r w:rsidRPr="00BE5108">
              <w:t>-101.3</w:t>
            </w:r>
          </w:p>
        </w:tc>
        <w:tc>
          <w:tcPr>
            <w:tcW w:w="877" w:type="dxa"/>
            <w:vAlign w:val="center"/>
          </w:tcPr>
          <w:p w14:paraId="29485B99" w14:textId="77777777" w:rsidR="0053089D" w:rsidRPr="00BE5108" w:rsidRDefault="0053089D" w:rsidP="00535D84">
            <w:pPr>
              <w:pStyle w:val="TAC"/>
              <w:rPr>
                <w:lang w:eastAsia="zh-CN"/>
              </w:rPr>
            </w:pPr>
            <w:r w:rsidRPr="00BE5108">
              <w:t>-101</w:t>
            </w:r>
          </w:p>
        </w:tc>
        <w:tc>
          <w:tcPr>
            <w:tcW w:w="1774" w:type="dxa"/>
            <w:vAlign w:val="center"/>
          </w:tcPr>
          <w:p w14:paraId="57EEC111" w14:textId="77777777" w:rsidR="0053089D" w:rsidRPr="00BE5108" w:rsidRDefault="0053089D" w:rsidP="00535D84">
            <w:pPr>
              <w:pStyle w:val="TAC"/>
              <w:rPr>
                <w:lang w:eastAsia="zh-CN"/>
              </w:rPr>
            </w:pPr>
            <w:r w:rsidRPr="00BE5108">
              <w:t>-100.8</w:t>
            </w:r>
          </w:p>
        </w:tc>
      </w:tr>
      <w:tr w:rsidR="0053089D" w:rsidRPr="00BE5108" w14:paraId="404AE9F7" w14:textId="77777777" w:rsidTr="00535D84">
        <w:trPr>
          <w:jc w:val="center"/>
        </w:trPr>
        <w:tc>
          <w:tcPr>
            <w:tcW w:w="1819" w:type="dxa"/>
            <w:vAlign w:val="center"/>
          </w:tcPr>
          <w:p w14:paraId="06D8C0D6" w14:textId="77777777" w:rsidR="0053089D" w:rsidRPr="00BE5108" w:rsidRDefault="0053089D" w:rsidP="00535D84">
            <w:pPr>
              <w:pStyle w:val="TAC"/>
            </w:pPr>
            <w:r w:rsidRPr="00BE5108">
              <w:t>10, 15</w:t>
            </w:r>
          </w:p>
        </w:tc>
        <w:tc>
          <w:tcPr>
            <w:tcW w:w="1011" w:type="dxa"/>
            <w:vAlign w:val="center"/>
          </w:tcPr>
          <w:p w14:paraId="446A81EC" w14:textId="77777777" w:rsidR="0053089D" w:rsidRPr="00BE5108" w:rsidRDefault="0053089D" w:rsidP="00535D84">
            <w:pPr>
              <w:pStyle w:val="TAC"/>
              <w:rPr>
                <w:lang w:eastAsia="zh-CN"/>
              </w:rPr>
            </w:pPr>
            <w:r w:rsidRPr="00BE5108">
              <w:rPr>
                <w:lang w:eastAsia="zh-CN"/>
              </w:rPr>
              <w:t>60</w:t>
            </w:r>
          </w:p>
        </w:tc>
        <w:tc>
          <w:tcPr>
            <w:tcW w:w="2473" w:type="dxa"/>
            <w:vAlign w:val="center"/>
          </w:tcPr>
          <w:p w14:paraId="45070CB5" w14:textId="77777777" w:rsidR="0053089D" w:rsidRPr="00BE5108" w:rsidRDefault="0053089D" w:rsidP="00535D84">
            <w:pPr>
              <w:pStyle w:val="TAC"/>
              <w:rPr>
                <w:lang w:eastAsia="zh-CN"/>
              </w:rPr>
            </w:pPr>
            <w:r w:rsidRPr="00BE5108">
              <w:rPr>
                <w:lang w:eastAsia="zh-CN"/>
              </w:rPr>
              <w:t>G-FR1-A1-2</w:t>
            </w:r>
            <w:r w:rsidRPr="00BE5108">
              <w:rPr>
                <w:rFonts w:eastAsia="等线" w:hint="eastAsia"/>
                <w:lang w:eastAsia="zh-CN"/>
              </w:rPr>
              <w:t>3</w:t>
            </w:r>
            <w:r w:rsidRPr="00BE5108">
              <w:rPr>
                <w:rFonts w:eastAsia="等线"/>
                <w:lang w:eastAsia="zh-CN"/>
              </w:rPr>
              <w:t xml:space="preserve"> </w:t>
            </w:r>
            <w:r w:rsidRPr="00BE5108">
              <w:rPr>
                <w:lang w:eastAsia="zh-CN"/>
              </w:rPr>
              <w:t>(Note 1)</w:t>
            </w:r>
          </w:p>
        </w:tc>
        <w:tc>
          <w:tcPr>
            <w:tcW w:w="877" w:type="dxa"/>
            <w:vAlign w:val="center"/>
          </w:tcPr>
          <w:p w14:paraId="3A7F4AA7" w14:textId="77777777" w:rsidR="0053089D" w:rsidRPr="00BE5108" w:rsidRDefault="0053089D" w:rsidP="00535D84">
            <w:pPr>
              <w:pStyle w:val="TAC"/>
              <w:rPr>
                <w:lang w:eastAsia="zh-CN"/>
              </w:rPr>
            </w:pPr>
            <w:r w:rsidRPr="00BE5108">
              <w:t>-98.3</w:t>
            </w:r>
          </w:p>
        </w:tc>
        <w:tc>
          <w:tcPr>
            <w:tcW w:w="877" w:type="dxa"/>
            <w:vAlign w:val="center"/>
          </w:tcPr>
          <w:p w14:paraId="405FCCC6" w14:textId="77777777" w:rsidR="0053089D" w:rsidRPr="00BE5108" w:rsidRDefault="0053089D" w:rsidP="00535D84">
            <w:pPr>
              <w:pStyle w:val="TAC"/>
              <w:rPr>
                <w:lang w:eastAsia="zh-CN"/>
              </w:rPr>
            </w:pPr>
            <w:r w:rsidRPr="00BE5108">
              <w:t>-98</w:t>
            </w:r>
          </w:p>
        </w:tc>
        <w:tc>
          <w:tcPr>
            <w:tcW w:w="1774" w:type="dxa"/>
            <w:vAlign w:val="center"/>
          </w:tcPr>
          <w:p w14:paraId="363F952F" w14:textId="77777777" w:rsidR="0053089D" w:rsidRPr="00BE5108" w:rsidRDefault="0053089D" w:rsidP="00535D84">
            <w:pPr>
              <w:pStyle w:val="TAC"/>
              <w:rPr>
                <w:lang w:eastAsia="zh-CN"/>
              </w:rPr>
            </w:pPr>
            <w:r w:rsidRPr="00BE5108">
              <w:t>-97.8</w:t>
            </w:r>
          </w:p>
        </w:tc>
      </w:tr>
      <w:tr w:rsidR="0053089D" w:rsidRPr="00BE5108" w14:paraId="1684E7CC" w14:textId="77777777" w:rsidTr="00535D84">
        <w:trPr>
          <w:jc w:val="center"/>
        </w:trPr>
        <w:tc>
          <w:tcPr>
            <w:tcW w:w="1819" w:type="dxa"/>
            <w:vAlign w:val="center"/>
          </w:tcPr>
          <w:p w14:paraId="14FE83EC" w14:textId="77777777" w:rsidR="0053089D" w:rsidRPr="00BE5108" w:rsidRDefault="0053089D" w:rsidP="00535D84">
            <w:pPr>
              <w:pStyle w:val="TAC"/>
            </w:pPr>
            <w:r w:rsidRPr="00BE5108">
              <w:t>20, 25, 30, 40, 50, 60, 70, 80, 90, 100</w:t>
            </w:r>
          </w:p>
        </w:tc>
        <w:tc>
          <w:tcPr>
            <w:tcW w:w="1011" w:type="dxa"/>
            <w:vAlign w:val="center"/>
          </w:tcPr>
          <w:p w14:paraId="0317AA63" w14:textId="77777777" w:rsidR="0053089D" w:rsidRPr="00BE5108" w:rsidRDefault="0053089D" w:rsidP="00535D84">
            <w:pPr>
              <w:pStyle w:val="TAC"/>
              <w:rPr>
                <w:lang w:eastAsia="zh-CN"/>
              </w:rPr>
            </w:pPr>
            <w:r w:rsidRPr="00BE5108">
              <w:rPr>
                <w:lang w:eastAsia="zh-CN"/>
              </w:rPr>
              <w:t>30</w:t>
            </w:r>
          </w:p>
        </w:tc>
        <w:tc>
          <w:tcPr>
            <w:tcW w:w="2473" w:type="dxa"/>
            <w:vAlign w:val="center"/>
          </w:tcPr>
          <w:p w14:paraId="3DF04D8A" w14:textId="77777777" w:rsidR="0053089D" w:rsidRPr="00BE5108" w:rsidRDefault="0053089D" w:rsidP="00535D84">
            <w:pPr>
              <w:pStyle w:val="TAC"/>
              <w:rPr>
                <w:lang w:eastAsia="zh-CN"/>
              </w:rPr>
            </w:pPr>
            <w:r w:rsidRPr="00BE5108">
              <w:rPr>
                <w:lang w:eastAsia="zh-CN"/>
              </w:rPr>
              <w:t>G-FR1-A1-2</w:t>
            </w:r>
            <w:r w:rsidRPr="00BE5108">
              <w:rPr>
                <w:rFonts w:eastAsia="等线" w:hint="eastAsia"/>
                <w:lang w:eastAsia="zh-CN"/>
              </w:rPr>
              <w:t>5</w:t>
            </w:r>
            <w:r w:rsidRPr="00BE5108">
              <w:rPr>
                <w:rFonts w:eastAsia="等线"/>
                <w:lang w:eastAsia="zh-CN"/>
              </w:rPr>
              <w:t xml:space="preserve"> </w:t>
            </w:r>
            <w:r w:rsidRPr="00BE5108">
              <w:rPr>
                <w:lang w:eastAsia="zh-CN"/>
              </w:rPr>
              <w:t>(Note 1)</w:t>
            </w:r>
          </w:p>
        </w:tc>
        <w:tc>
          <w:tcPr>
            <w:tcW w:w="877" w:type="dxa"/>
            <w:vAlign w:val="center"/>
          </w:tcPr>
          <w:p w14:paraId="46DB7C1B" w14:textId="77777777" w:rsidR="0053089D" w:rsidRPr="00BE5108" w:rsidRDefault="0053089D" w:rsidP="00535D84">
            <w:pPr>
              <w:pStyle w:val="TAC"/>
              <w:rPr>
                <w:lang w:eastAsia="zh-CN"/>
              </w:rPr>
            </w:pPr>
            <w:r w:rsidRPr="00BE5108">
              <w:t>-94.7</w:t>
            </w:r>
          </w:p>
        </w:tc>
        <w:tc>
          <w:tcPr>
            <w:tcW w:w="877" w:type="dxa"/>
            <w:vAlign w:val="center"/>
          </w:tcPr>
          <w:p w14:paraId="6D34E189" w14:textId="77777777" w:rsidR="0053089D" w:rsidRPr="00BE5108" w:rsidRDefault="0053089D" w:rsidP="00535D84">
            <w:pPr>
              <w:pStyle w:val="TAC"/>
              <w:rPr>
                <w:lang w:eastAsia="zh-CN"/>
              </w:rPr>
            </w:pPr>
            <w:r w:rsidRPr="00BE5108">
              <w:t>-94.4</w:t>
            </w:r>
          </w:p>
        </w:tc>
        <w:tc>
          <w:tcPr>
            <w:tcW w:w="1774" w:type="dxa"/>
            <w:vAlign w:val="center"/>
          </w:tcPr>
          <w:p w14:paraId="20BD3AC9" w14:textId="77777777" w:rsidR="0053089D" w:rsidRPr="00BE5108" w:rsidRDefault="0053089D" w:rsidP="00535D84">
            <w:pPr>
              <w:pStyle w:val="TAC"/>
              <w:rPr>
                <w:lang w:eastAsia="zh-CN"/>
              </w:rPr>
            </w:pPr>
            <w:r w:rsidRPr="00BE5108">
              <w:t>-94.2</w:t>
            </w:r>
          </w:p>
        </w:tc>
      </w:tr>
      <w:tr w:rsidR="0053089D" w:rsidRPr="00BE5108" w14:paraId="20D23F55" w14:textId="77777777" w:rsidTr="00535D84">
        <w:trPr>
          <w:jc w:val="center"/>
        </w:trPr>
        <w:tc>
          <w:tcPr>
            <w:tcW w:w="1819" w:type="dxa"/>
            <w:vAlign w:val="center"/>
          </w:tcPr>
          <w:p w14:paraId="03BD281F" w14:textId="77777777" w:rsidR="0053089D" w:rsidRPr="00BE5108" w:rsidRDefault="0053089D" w:rsidP="00535D84">
            <w:pPr>
              <w:pStyle w:val="TAC"/>
            </w:pPr>
            <w:r w:rsidRPr="00BE5108">
              <w:t>20, 25, 30, 40, 50, 60, 70, 80, 90, 100</w:t>
            </w:r>
          </w:p>
        </w:tc>
        <w:tc>
          <w:tcPr>
            <w:tcW w:w="1011" w:type="dxa"/>
            <w:vAlign w:val="center"/>
          </w:tcPr>
          <w:p w14:paraId="0AB8EAC8" w14:textId="77777777" w:rsidR="0053089D" w:rsidRPr="00BE5108" w:rsidRDefault="0053089D" w:rsidP="00535D84">
            <w:pPr>
              <w:pStyle w:val="TAC"/>
              <w:rPr>
                <w:lang w:eastAsia="zh-CN"/>
              </w:rPr>
            </w:pPr>
            <w:r w:rsidRPr="00BE5108">
              <w:rPr>
                <w:lang w:eastAsia="zh-CN"/>
              </w:rPr>
              <w:t>60</w:t>
            </w:r>
          </w:p>
        </w:tc>
        <w:tc>
          <w:tcPr>
            <w:tcW w:w="2473" w:type="dxa"/>
            <w:vAlign w:val="center"/>
          </w:tcPr>
          <w:p w14:paraId="7313B300" w14:textId="77777777" w:rsidR="0053089D" w:rsidRPr="00BE5108" w:rsidRDefault="0053089D" w:rsidP="00535D84">
            <w:pPr>
              <w:pStyle w:val="TAC"/>
              <w:rPr>
                <w:lang w:eastAsia="zh-CN"/>
              </w:rPr>
            </w:pPr>
            <w:r w:rsidRPr="00BE5108">
              <w:rPr>
                <w:lang w:eastAsia="zh-CN"/>
              </w:rPr>
              <w:t>G-FR1-A1-2</w:t>
            </w:r>
            <w:r w:rsidRPr="00BE5108">
              <w:rPr>
                <w:rFonts w:eastAsia="等线" w:hint="eastAsia"/>
                <w:lang w:eastAsia="zh-CN"/>
              </w:rPr>
              <w:t>6</w:t>
            </w:r>
            <w:r w:rsidRPr="00BE5108">
              <w:rPr>
                <w:rFonts w:eastAsia="等线"/>
                <w:lang w:eastAsia="zh-CN"/>
              </w:rPr>
              <w:t xml:space="preserve"> </w:t>
            </w:r>
            <w:r w:rsidRPr="00BE5108">
              <w:rPr>
                <w:lang w:eastAsia="zh-CN"/>
              </w:rPr>
              <w:t>(Note 1)</w:t>
            </w:r>
          </w:p>
        </w:tc>
        <w:tc>
          <w:tcPr>
            <w:tcW w:w="877" w:type="dxa"/>
            <w:vAlign w:val="center"/>
          </w:tcPr>
          <w:p w14:paraId="55C6F79E" w14:textId="77777777" w:rsidR="0053089D" w:rsidRPr="00BE5108" w:rsidRDefault="0053089D" w:rsidP="00535D84">
            <w:pPr>
              <w:pStyle w:val="TAC"/>
              <w:rPr>
                <w:lang w:eastAsia="zh-CN"/>
              </w:rPr>
            </w:pPr>
            <w:r w:rsidRPr="00BE5108">
              <w:t>-94.9</w:t>
            </w:r>
          </w:p>
        </w:tc>
        <w:tc>
          <w:tcPr>
            <w:tcW w:w="877" w:type="dxa"/>
            <w:vAlign w:val="center"/>
          </w:tcPr>
          <w:p w14:paraId="4D164289" w14:textId="77777777" w:rsidR="0053089D" w:rsidRPr="00BE5108" w:rsidRDefault="0053089D" w:rsidP="00535D84">
            <w:pPr>
              <w:pStyle w:val="TAC"/>
              <w:rPr>
                <w:lang w:eastAsia="zh-CN"/>
              </w:rPr>
            </w:pPr>
            <w:r w:rsidRPr="00BE5108">
              <w:t>-94.6</w:t>
            </w:r>
          </w:p>
        </w:tc>
        <w:tc>
          <w:tcPr>
            <w:tcW w:w="1774" w:type="dxa"/>
            <w:vAlign w:val="center"/>
          </w:tcPr>
          <w:p w14:paraId="6A036F50" w14:textId="77777777" w:rsidR="0053089D" w:rsidRPr="00BE5108" w:rsidRDefault="0053089D" w:rsidP="00535D84">
            <w:pPr>
              <w:pStyle w:val="TAC"/>
              <w:rPr>
                <w:lang w:eastAsia="zh-CN"/>
              </w:rPr>
            </w:pPr>
            <w:r w:rsidRPr="00BE5108">
              <w:t>-94.4</w:t>
            </w:r>
          </w:p>
        </w:tc>
      </w:tr>
      <w:tr w:rsidR="0053089D" w:rsidRPr="00BE5108" w14:paraId="3CCA4AFA" w14:textId="77777777" w:rsidTr="00535D84">
        <w:trPr>
          <w:jc w:val="center"/>
        </w:trPr>
        <w:tc>
          <w:tcPr>
            <w:tcW w:w="8831" w:type="dxa"/>
            <w:gridSpan w:val="6"/>
            <w:vAlign w:val="center"/>
          </w:tcPr>
          <w:p w14:paraId="3CD46F9A" w14:textId="77777777" w:rsidR="0053089D" w:rsidRPr="00BE5108" w:rsidRDefault="0053089D" w:rsidP="00535D84">
            <w:pPr>
              <w:pStyle w:val="TAN"/>
            </w:pPr>
            <w:r w:rsidRPr="00BE5108">
              <w:t>NOTE 1:</w:t>
            </w:r>
            <w:r w:rsidRPr="00BE5108">
              <w:tab/>
              <w:t>P</w:t>
            </w:r>
            <w:r w:rsidRPr="00BE5108">
              <w:rPr>
                <w:vertAlign w:val="subscript"/>
              </w:rPr>
              <w:t>REFSENS</w:t>
            </w:r>
            <w:r w:rsidRPr="00BE5108"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each, except for one instance that might overlap one other instance to cover the full </w:t>
            </w:r>
            <w:r w:rsidRPr="00BE5108">
              <w:rPr>
                <w:i/>
              </w:rPr>
              <w:t>IAB-MT channel bandwidth</w:t>
            </w:r>
            <w:r w:rsidRPr="00BE5108">
              <w:t>.</w:t>
            </w:r>
          </w:p>
        </w:tc>
      </w:tr>
    </w:tbl>
    <w:p w14:paraId="37AB1F1B" w14:textId="77777777" w:rsidR="0053089D" w:rsidRPr="00BE5108" w:rsidRDefault="0053089D" w:rsidP="0053089D"/>
    <w:p w14:paraId="3AD510D2" w14:textId="77777777" w:rsidR="0053089D" w:rsidRPr="00BE5108" w:rsidRDefault="0053089D" w:rsidP="0053089D">
      <w:pPr>
        <w:pStyle w:val="TH"/>
      </w:pPr>
      <w:r w:rsidRPr="00BE5108">
        <w:lastRenderedPageBreak/>
        <w:t xml:space="preserve">Table 7.2.5.2-2: </w:t>
      </w:r>
      <w:r w:rsidRPr="00BE5108">
        <w:rPr>
          <w:lang w:eastAsia="zh-CN"/>
        </w:rPr>
        <w:t xml:space="preserve">Local Area </w:t>
      </w:r>
      <w:r w:rsidRPr="00BE5108">
        <w:t>IAB-MT reference sensitivity levels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19"/>
        <w:gridCol w:w="1011"/>
        <w:gridCol w:w="2473"/>
        <w:gridCol w:w="877"/>
        <w:gridCol w:w="877"/>
        <w:gridCol w:w="1774"/>
      </w:tblGrid>
      <w:tr w:rsidR="0053089D" w:rsidRPr="00BE5108" w14:paraId="7AAF031E" w14:textId="77777777" w:rsidTr="00535D84">
        <w:trPr>
          <w:jc w:val="center"/>
        </w:trPr>
        <w:tc>
          <w:tcPr>
            <w:tcW w:w="1819" w:type="dxa"/>
            <w:vMerge w:val="restart"/>
            <w:shd w:val="clear" w:color="auto" w:fill="auto"/>
          </w:tcPr>
          <w:p w14:paraId="1AF3231B" w14:textId="77777777" w:rsidR="0053089D" w:rsidRPr="00BE5108" w:rsidRDefault="0053089D" w:rsidP="00535D84">
            <w:pPr>
              <w:pStyle w:val="TAH"/>
            </w:pPr>
            <w:r w:rsidRPr="00BE5108">
              <w:t>IAB-MT channel bandwidth (MHz)</w:t>
            </w:r>
          </w:p>
        </w:tc>
        <w:tc>
          <w:tcPr>
            <w:tcW w:w="1011" w:type="dxa"/>
            <w:vMerge w:val="restart"/>
          </w:tcPr>
          <w:p w14:paraId="7C967BFA" w14:textId="77777777" w:rsidR="0053089D" w:rsidRPr="00BE5108" w:rsidRDefault="0053089D" w:rsidP="00535D84">
            <w:pPr>
              <w:pStyle w:val="TAH"/>
            </w:pPr>
            <w:r w:rsidRPr="00BE5108">
              <w:t>Sub-carrier spacing (kHz)</w:t>
            </w:r>
          </w:p>
        </w:tc>
        <w:tc>
          <w:tcPr>
            <w:tcW w:w="2473" w:type="dxa"/>
            <w:vMerge w:val="restart"/>
          </w:tcPr>
          <w:p w14:paraId="341F165D" w14:textId="77777777" w:rsidR="0053089D" w:rsidRPr="00BE5108" w:rsidRDefault="0053089D" w:rsidP="00535D84">
            <w:pPr>
              <w:pStyle w:val="TAH"/>
            </w:pPr>
            <w:r w:rsidRPr="00BE5108">
              <w:t>Reference measurement channel</w:t>
            </w:r>
          </w:p>
        </w:tc>
        <w:tc>
          <w:tcPr>
            <w:tcW w:w="3528" w:type="dxa"/>
            <w:gridSpan w:val="3"/>
          </w:tcPr>
          <w:p w14:paraId="27A9C108" w14:textId="77777777" w:rsidR="0053089D" w:rsidRPr="00BE5108" w:rsidRDefault="0053089D" w:rsidP="00535D84">
            <w:pPr>
              <w:pStyle w:val="TAH"/>
            </w:pPr>
            <w:r w:rsidRPr="00BE5108">
              <w:t>Reference sensitivity power level, P</w:t>
            </w:r>
            <w:r w:rsidRPr="00BE5108">
              <w:rPr>
                <w:vertAlign w:val="subscript"/>
              </w:rPr>
              <w:t>REFSENS</w:t>
            </w:r>
          </w:p>
          <w:p w14:paraId="365F222E" w14:textId="77777777" w:rsidR="0053089D" w:rsidRPr="00BE5108" w:rsidRDefault="0053089D" w:rsidP="00535D84">
            <w:pPr>
              <w:pStyle w:val="TAH"/>
            </w:pPr>
            <w:r w:rsidRPr="00BE5108">
              <w:t>(dBm)</w:t>
            </w:r>
          </w:p>
        </w:tc>
      </w:tr>
      <w:tr w:rsidR="0053089D" w:rsidRPr="00BE5108" w14:paraId="371C72EC" w14:textId="77777777" w:rsidTr="00535D84">
        <w:trPr>
          <w:jc w:val="center"/>
        </w:trPr>
        <w:tc>
          <w:tcPr>
            <w:tcW w:w="1819" w:type="dxa"/>
            <w:vMerge/>
            <w:shd w:val="clear" w:color="auto" w:fill="auto"/>
          </w:tcPr>
          <w:p w14:paraId="27178FE2" w14:textId="77777777" w:rsidR="0053089D" w:rsidRPr="00BE5108" w:rsidRDefault="0053089D" w:rsidP="00535D84">
            <w:pPr>
              <w:pStyle w:val="TAH"/>
            </w:pPr>
          </w:p>
        </w:tc>
        <w:tc>
          <w:tcPr>
            <w:tcW w:w="1011" w:type="dxa"/>
            <w:vMerge/>
          </w:tcPr>
          <w:p w14:paraId="4DF79FDA" w14:textId="77777777" w:rsidR="0053089D" w:rsidRPr="00BE5108" w:rsidRDefault="0053089D" w:rsidP="00535D84">
            <w:pPr>
              <w:pStyle w:val="TAH"/>
            </w:pPr>
          </w:p>
        </w:tc>
        <w:tc>
          <w:tcPr>
            <w:tcW w:w="2473" w:type="dxa"/>
            <w:vMerge/>
          </w:tcPr>
          <w:p w14:paraId="2FBC445D" w14:textId="77777777" w:rsidR="0053089D" w:rsidRPr="00BE5108" w:rsidRDefault="0053089D" w:rsidP="00535D84">
            <w:pPr>
              <w:pStyle w:val="TAH"/>
            </w:pPr>
          </w:p>
        </w:tc>
        <w:tc>
          <w:tcPr>
            <w:tcW w:w="877" w:type="dxa"/>
            <w:vAlign w:val="center"/>
          </w:tcPr>
          <w:p w14:paraId="64977947" w14:textId="77777777" w:rsidR="0053089D" w:rsidRPr="00BE5108" w:rsidRDefault="0053089D" w:rsidP="00535D84">
            <w:pPr>
              <w:pStyle w:val="TAH"/>
              <w:rPr>
                <w:lang w:eastAsia="zh-CN"/>
              </w:rPr>
            </w:pPr>
            <w:r w:rsidRPr="00BE5108">
              <w:rPr>
                <w:lang w:eastAsia="ja-JP"/>
              </w:rPr>
              <w:t>f ≤ 3.0 GHz</w:t>
            </w:r>
          </w:p>
        </w:tc>
        <w:tc>
          <w:tcPr>
            <w:tcW w:w="877" w:type="dxa"/>
            <w:vAlign w:val="center"/>
          </w:tcPr>
          <w:p w14:paraId="22147C4D" w14:textId="77777777" w:rsidR="0053089D" w:rsidRPr="00BE5108" w:rsidRDefault="0053089D" w:rsidP="00535D84">
            <w:pPr>
              <w:pStyle w:val="TAH"/>
            </w:pPr>
            <w:r w:rsidRPr="00BE5108">
              <w:rPr>
                <w:lang w:eastAsia="ja-JP"/>
              </w:rPr>
              <w:t>3.0 GHz &lt; f ≤ 4.2 GHz</w:t>
            </w:r>
          </w:p>
          <w:p w14:paraId="06F151D8" w14:textId="77777777" w:rsidR="0053089D" w:rsidRPr="00BE5108" w:rsidRDefault="0053089D" w:rsidP="00535D84">
            <w:pPr>
              <w:pStyle w:val="TAC"/>
            </w:pPr>
          </w:p>
        </w:tc>
        <w:tc>
          <w:tcPr>
            <w:tcW w:w="1774" w:type="dxa"/>
            <w:vAlign w:val="center"/>
          </w:tcPr>
          <w:p w14:paraId="72DD83F6" w14:textId="77777777" w:rsidR="0053089D" w:rsidRPr="00BE5108" w:rsidRDefault="0053089D" w:rsidP="00535D84">
            <w:pPr>
              <w:pStyle w:val="TAH"/>
            </w:pPr>
            <w:r w:rsidRPr="00BE5108">
              <w:rPr>
                <w:lang w:eastAsia="ja-JP"/>
              </w:rPr>
              <w:t>4.2 GHz &lt; f ≤ 6.0 GHz</w:t>
            </w:r>
          </w:p>
        </w:tc>
      </w:tr>
      <w:tr w:rsidR="0053089D" w:rsidRPr="00BE5108" w14:paraId="5D46FF6E" w14:textId="77777777" w:rsidTr="00535D84">
        <w:trPr>
          <w:jc w:val="center"/>
        </w:trPr>
        <w:tc>
          <w:tcPr>
            <w:tcW w:w="1819" w:type="dxa"/>
            <w:vAlign w:val="center"/>
          </w:tcPr>
          <w:p w14:paraId="597199A1" w14:textId="77777777" w:rsidR="0053089D" w:rsidRPr="00BE5108" w:rsidRDefault="0053089D" w:rsidP="00535D84">
            <w:pPr>
              <w:pStyle w:val="TAC"/>
            </w:pPr>
            <w:r w:rsidRPr="00BE5108">
              <w:t>10, 15</w:t>
            </w:r>
          </w:p>
        </w:tc>
        <w:tc>
          <w:tcPr>
            <w:tcW w:w="1011" w:type="dxa"/>
            <w:vAlign w:val="center"/>
          </w:tcPr>
          <w:p w14:paraId="761FA3C8" w14:textId="77777777" w:rsidR="0053089D" w:rsidRPr="00BE5108" w:rsidRDefault="0053089D" w:rsidP="00535D84">
            <w:pPr>
              <w:pStyle w:val="TAC"/>
              <w:rPr>
                <w:lang w:eastAsia="zh-CN"/>
              </w:rPr>
            </w:pPr>
            <w:r w:rsidRPr="00BE5108">
              <w:rPr>
                <w:lang w:eastAsia="zh-CN"/>
              </w:rPr>
              <w:t>30</w:t>
            </w:r>
          </w:p>
        </w:tc>
        <w:tc>
          <w:tcPr>
            <w:tcW w:w="2473" w:type="dxa"/>
            <w:vAlign w:val="center"/>
          </w:tcPr>
          <w:p w14:paraId="36DB17E2" w14:textId="77777777" w:rsidR="0053089D" w:rsidRPr="00BE5108" w:rsidRDefault="0053089D" w:rsidP="00535D84">
            <w:pPr>
              <w:pStyle w:val="TAC"/>
              <w:rPr>
                <w:lang w:eastAsia="zh-CN"/>
              </w:rPr>
            </w:pPr>
            <w:r w:rsidRPr="00BE5108">
              <w:rPr>
                <w:lang w:eastAsia="zh-CN"/>
              </w:rPr>
              <w:t>G-FR1-A1-22 (Note 1)</w:t>
            </w:r>
          </w:p>
        </w:tc>
        <w:tc>
          <w:tcPr>
            <w:tcW w:w="877" w:type="dxa"/>
            <w:vAlign w:val="center"/>
          </w:tcPr>
          <w:p w14:paraId="0E30060E" w14:textId="77777777" w:rsidR="0053089D" w:rsidRPr="00BE5108" w:rsidRDefault="0053089D" w:rsidP="00535D84">
            <w:pPr>
              <w:pStyle w:val="TAC"/>
              <w:rPr>
                <w:lang w:eastAsia="zh-CN"/>
              </w:rPr>
            </w:pPr>
            <w:r w:rsidRPr="00BE5108">
              <w:t>-93.3</w:t>
            </w:r>
          </w:p>
        </w:tc>
        <w:tc>
          <w:tcPr>
            <w:tcW w:w="877" w:type="dxa"/>
            <w:vAlign w:val="center"/>
          </w:tcPr>
          <w:p w14:paraId="63650F77" w14:textId="77777777" w:rsidR="0053089D" w:rsidRPr="00BE5108" w:rsidRDefault="0053089D" w:rsidP="00535D84">
            <w:pPr>
              <w:pStyle w:val="TAC"/>
              <w:rPr>
                <w:lang w:eastAsia="zh-CN"/>
              </w:rPr>
            </w:pPr>
            <w:r w:rsidRPr="00BE5108">
              <w:t>-93</w:t>
            </w:r>
          </w:p>
        </w:tc>
        <w:tc>
          <w:tcPr>
            <w:tcW w:w="1774" w:type="dxa"/>
            <w:vAlign w:val="center"/>
          </w:tcPr>
          <w:p w14:paraId="370F33E7" w14:textId="77777777" w:rsidR="0053089D" w:rsidRPr="00BE5108" w:rsidRDefault="0053089D" w:rsidP="00535D84">
            <w:pPr>
              <w:pStyle w:val="TAC"/>
              <w:rPr>
                <w:lang w:eastAsia="zh-CN"/>
              </w:rPr>
            </w:pPr>
            <w:r w:rsidRPr="00BE5108">
              <w:t>-92.8</w:t>
            </w:r>
          </w:p>
        </w:tc>
      </w:tr>
      <w:tr w:rsidR="0053089D" w:rsidRPr="00BE5108" w14:paraId="7FF0E57F" w14:textId="77777777" w:rsidTr="00535D84">
        <w:trPr>
          <w:jc w:val="center"/>
        </w:trPr>
        <w:tc>
          <w:tcPr>
            <w:tcW w:w="1819" w:type="dxa"/>
            <w:vAlign w:val="center"/>
          </w:tcPr>
          <w:p w14:paraId="07C208FD" w14:textId="77777777" w:rsidR="0053089D" w:rsidRPr="00BE5108" w:rsidRDefault="0053089D" w:rsidP="00535D84">
            <w:pPr>
              <w:pStyle w:val="TAC"/>
            </w:pPr>
            <w:r w:rsidRPr="00BE5108">
              <w:t>10, 15</w:t>
            </w:r>
          </w:p>
        </w:tc>
        <w:tc>
          <w:tcPr>
            <w:tcW w:w="1011" w:type="dxa"/>
            <w:vAlign w:val="center"/>
          </w:tcPr>
          <w:p w14:paraId="39DF8636" w14:textId="77777777" w:rsidR="0053089D" w:rsidRPr="00BE5108" w:rsidRDefault="0053089D" w:rsidP="00535D84">
            <w:pPr>
              <w:pStyle w:val="TAC"/>
              <w:rPr>
                <w:lang w:eastAsia="zh-CN"/>
              </w:rPr>
            </w:pPr>
            <w:r w:rsidRPr="00BE5108">
              <w:rPr>
                <w:lang w:eastAsia="zh-CN"/>
              </w:rPr>
              <w:t>60</w:t>
            </w:r>
          </w:p>
        </w:tc>
        <w:tc>
          <w:tcPr>
            <w:tcW w:w="2473" w:type="dxa"/>
            <w:vAlign w:val="center"/>
          </w:tcPr>
          <w:p w14:paraId="4F2C9737" w14:textId="77777777" w:rsidR="0053089D" w:rsidRPr="00BE5108" w:rsidRDefault="0053089D" w:rsidP="00535D84">
            <w:pPr>
              <w:pStyle w:val="TAC"/>
              <w:rPr>
                <w:lang w:eastAsia="zh-CN"/>
              </w:rPr>
            </w:pPr>
            <w:r w:rsidRPr="00BE5108">
              <w:rPr>
                <w:lang w:eastAsia="zh-CN"/>
              </w:rPr>
              <w:t>G-FR1-A1-2</w:t>
            </w:r>
            <w:r w:rsidRPr="00BE5108">
              <w:rPr>
                <w:rFonts w:eastAsia="等线" w:hint="eastAsia"/>
                <w:lang w:eastAsia="zh-CN"/>
              </w:rPr>
              <w:t>3</w:t>
            </w:r>
            <w:r w:rsidRPr="00BE5108">
              <w:rPr>
                <w:rFonts w:eastAsia="等线"/>
                <w:lang w:eastAsia="zh-CN"/>
              </w:rPr>
              <w:t xml:space="preserve"> </w:t>
            </w:r>
            <w:r w:rsidRPr="00BE5108">
              <w:rPr>
                <w:lang w:eastAsia="zh-CN"/>
              </w:rPr>
              <w:t>(Note 1)</w:t>
            </w:r>
          </w:p>
        </w:tc>
        <w:tc>
          <w:tcPr>
            <w:tcW w:w="877" w:type="dxa"/>
            <w:vAlign w:val="center"/>
          </w:tcPr>
          <w:p w14:paraId="7CB1EB66" w14:textId="77777777" w:rsidR="0053089D" w:rsidRPr="00BE5108" w:rsidRDefault="0053089D" w:rsidP="00535D84">
            <w:pPr>
              <w:pStyle w:val="TAC"/>
              <w:rPr>
                <w:lang w:eastAsia="zh-CN"/>
              </w:rPr>
            </w:pPr>
            <w:r w:rsidRPr="00BE5108">
              <w:t>-90.3</w:t>
            </w:r>
          </w:p>
        </w:tc>
        <w:tc>
          <w:tcPr>
            <w:tcW w:w="877" w:type="dxa"/>
            <w:vAlign w:val="center"/>
          </w:tcPr>
          <w:p w14:paraId="50A0A0C3" w14:textId="77777777" w:rsidR="0053089D" w:rsidRPr="00BE5108" w:rsidRDefault="0053089D" w:rsidP="00535D84">
            <w:pPr>
              <w:pStyle w:val="TAC"/>
              <w:rPr>
                <w:lang w:eastAsia="zh-CN"/>
              </w:rPr>
            </w:pPr>
            <w:r w:rsidRPr="00BE5108">
              <w:t>-90</w:t>
            </w:r>
          </w:p>
        </w:tc>
        <w:tc>
          <w:tcPr>
            <w:tcW w:w="1774" w:type="dxa"/>
            <w:vAlign w:val="center"/>
          </w:tcPr>
          <w:p w14:paraId="3D444AA8" w14:textId="77777777" w:rsidR="0053089D" w:rsidRPr="00BE5108" w:rsidRDefault="0053089D" w:rsidP="00535D84">
            <w:pPr>
              <w:pStyle w:val="TAC"/>
              <w:rPr>
                <w:lang w:eastAsia="zh-CN"/>
              </w:rPr>
            </w:pPr>
            <w:r w:rsidRPr="00BE5108">
              <w:t>-89.8</w:t>
            </w:r>
          </w:p>
        </w:tc>
      </w:tr>
      <w:tr w:rsidR="0053089D" w:rsidRPr="00BE5108" w14:paraId="6DB4F610" w14:textId="77777777" w:rsidTr="00535D84">
        <w:trPr>
          <w:jc w:val="center"/>
        </w:trPr>
        <w:tc>
          <w:tcPr>
            <w:tcW w:w="1819" w:type="dxa"/>
            <w:vAlign w:val="center"/>
          </w:tcPr>
          <w:p w14:paraId="57A12A81" w14:textId="77777777" w:rsidR="0053089D" w:rsidRPr="00BE5108" w:rsidRDefault="0053089D" w:rsidP="00535D84">
            <w:pPr>
              <w:pStyle w:val="TAC"/>
            </w:pPr>
            <w:r w:rsidRPr="00BE5108">
              <w:t>20, 25, 30, 40, 50, 60, 70, 80, 90, 100</w:t>
            </w:r>
          </w:p>
        </w:tc>
        <w:tc>
          <w:tcPr>
            <w:tcW w:w="1011" w:type="dxa"/>
            <w:vAlign w:val="center"/>
          </w:tcPr>
          <w:p w14:paraId="5CE869F5" w14:textId="77777777" w:rsidR="0053089D" w:rsidRPr="00BE5108" w:rsidRDefault="0053089D" w:rsidP="00535D84">
            <w:pPr>
              <w:pStyle w:val="TAC"/>
              <w:rPr>
                <w:lang w:eastAsia="zh-CN"/>
              </w:rPr>
            </w:pPr>
            <w:r w:rsidRPr="00BE5108">
              <w:rPr>
                <w:lang w:eastAsia="zh-CN"/>
              </w:rPr>
              <w:t>30</w:t>
            </w:r>
          </w:p>
        </w:tc>
        <w:tc>
          <w:tcPr>
            <w:tcW w:w="2473" w:type="dxa"/>
            <w:vAlign w:val="center"/>
          </w:tcPr>
          <w:p w14:paraId="5B35C6B3" w14:textId="77777777" w:rsidR="0053089D" w:rsidRPr="00BE5108" w:rsidRDefault="0053089D" w:rsidP="00535D84">
            <w:pPr>
              <w:pStyle w:val="TAC"/>
              <w:rPr>
                <w:lang w:eastAsia="zh-CN"/>
              </w:rPr>
            </w:pPr>
            <w:r w:rsidRPr="00BE5108">
              <w:rPr>
                <w:lang w:eastAsia="zh-CN"/>
              </w:rPr>
              <w:t>G-FR1-A1-2</w:t>
            </w:r>
            <w:r w:rsidRPr="00BE5108">
              <w:rPr>
                <w:rFonts w:eastAsia="等线" w:hint="eastAsia"/>
                <w:lang w:eastAsia="zh-CN"/>
              </w:rPr>
              <w:t>5</w:t>
            </w:r>
            <w:r w:rsidRPr="00BE5108">
              <w:rPr>
                <w:rFonts w:eastAsia="等线"/>
                <w:lang w:eastAsia="zh-CN"/>
              </w:rPr>
              <w:t xml:space="preserve"> </w:t>
            </w:r>
            <w:r w:rsidRPr="00BE5108">
              <w:rPr>
                <w:lang w:eastAsia="zh-CN"/>
              </w:rPr>
              <w:t>(Note 1)</w:t>
            </w:r>
          </w:p>
        </w:tc>
        <w:tc>
          <w:tcPr>
            <w:tcW w:w="877" w:type="dxa"/>
            <w:vAlign w:val="center"/>
          </w:tcPr>
          <w:p w14:paraId="3914B40B" w14:textId="77777777" w:rsidR="0053089D" w:rsidRPr="00BE5108" w:rsidRDefault="0053089D" w:rsidP="00535D84">
            <w:pPr>
              <w:pStyle w:val="TAC"/>
              <w:rPr>
                <w:lang w:eastAsia="zh-CN"/>
              </w:rPr>
            </w:pPr>
            <w:r w:rsidRPr="00BE5108">
              <w:t>-86.7</w:t>
            </w:r>
          </w:p>
        </w:tc>
        <w:tc>
          <w:tcPr>
            <w:tcW w:w="877" w:type="dxa"/>
            <w:vAlign w:val="center"/>
          </w:tcPr>
          <w:p w14:paraId="6A4BDCDD" w14:textId="77777777" w:rsidR="0053089D" w:rsidRPr="00BE5108" w:rsidRDefault="0053089D" w:rsidP="00535D84">
            <w:pPr>
              <w:pStyle w:val="TAC"/>
              <w:rPr>
                <w:lang w:eastAsia="zh-CN"/>
              </w:rPr>
            </w:pPr>
            <w:r w:rsidRPr="00BE5108">
              <w:t>-86.4</w:t>
            </w:r>
          </w:p>
        </w:tc>
        <w:tc>
          <w:tcPr>
            <w:tcW w:w="1774" w:type="dxa"/>
            <w:vAlign w:val="center"/>
          </w:tcPr>
          <w:p w14:paraId="7B650670" w14:textId="77777777" w:rsidR="0053089D" w:rsidRPr="00BE5108" w:rsidRDefault="0053089D" w:rsidP="00535D84">
            <w:pPr>
              <w:pStyle w:val="TAC"/>
              <w:rPr>
                <w:lang w:eastAsia="zh-CN"/>
              </w:rPr>
            </w:pPr>
            <w:r w:rsidRPr="00BE5108">
              <w:t>-86.2</w:t>
            </w:r>
          </w:p>
        </w:tc>
      </w:tr>
      <w:tr w:rsidR="0053089D" w:rsidRPr="00BE5108" w14:paraId="3D4B3F58" w14:textId="77777777" w:rsidTr="00535D84">
        <w:trPr>
          <w:jc w:val="center"/>
        </w:trPr>
        <w:tc>
          <w:tcPr>
            <w:tcW w:w="1819" w:type="dxa"/>
            <w:vAlign w:val="center"/>
          </w:tcPr>
          <w:p w14:paraId="5250BBEC" w14:textId="77777777" w:rsidR="0053089D" w:rsidRPr="00BE5108" w:rsidRDefault="0053089D" w:rsidP="00535D84">
            <w:pPr>
              <w:pStyle w:val="TAC"/>
            </w:pPr>
            <w:r w:rsidRPr="00BE5108">
              <w:t>20, 25, 30, 40, 50, 60, 70, 80, 90, 100</w:t>
            </w:r>
          </w:p>
        </w:tc>
        <w:tc>
          <w:tcPr>
            <w:tcW w:w="1011" w:type="dxa"/>
            <w:vAlign w:val="center"/>
          </w:tcPr>
          <w:p w14:paraId="7E462D2A" w14:textId="77777777" w:rsidR="0053089D" w:rsidRPr="00BE5108" w:rsidRDefault="0053089D" w:rsidP="00535D84">
            <w:pPr>
              <w:pStyle w:val="TAC"/>
              <w:rPr>
                <w:lang w:eastAsia="zh-CN"/>
              </w:rPr>
            </w:pPr>
            <w:r w:rsidRPr="00BE5108">
              <w:rPr>
                <w:lang w:eastAsia="zh-CN"/>
              </w:rPr>
              <w:t>60</w:t>
            </w:r>
          </w:p>
        </w:tc>
        <w:tc>
          <w:tcPr>
            <w:tcW w:w="2473" w:type="dxa"/>
            <w:vAlign w:val="center"/>
          </w:tcPr>
          <w:p w14:paraId="653F9BB1" w14:textId="77777777" w:rsidR="0053089D" w:rsidRPr="00BE5108" w:rsidRDefault="0053089D" w:rsidP="00535D84">
            <w:pPr>
              <w:pStyle w:val="TAC"/>
              <w:rPr>
                <w:lang w:eastAsia="zh-CN"/>
              </w:rPr>
            </w:pPr>
            <w:r w:rsidRPr="00BE5108">
              <w:rPr>
                <w:lang w:eastAsia="zh-CN"/>
              </w:rPr>
              <w:t>G-FR1-A1-2</w:t>
            </w:r>
            <w:r w:rsidRPr="00BE5108">
              <w:rPr>
                <w:rFonts w:eastAsia="等线" w:hint="eastAsia"/>
                <w:lang w:eastAsia="zh-CN"/>
              </w:rPr>
              <w:t>6</w:t>
            </w:r>
            <w:r w:rsidRPr="00BE5108">
              <w:rPr>
                <w:rFonts w:eastAsia="等线"/>
                <w:lang w:eastAsia="zh-CN"/>
              </w:rPr>
              <w:t xml:space="preserve"> </w:t>
            </w:r>
            <w:r w:rsidRPr="00BE5108">
              <w:rPr>
                <w:lang w:eastAsia="zh-CN"/>
              </w:rPr>
              <w:t>(Note 1)</w:t>
            </w:r>
          </w:p>
        </w:tc>
        <w:tc>
          <w:tcPr>
            <w:tcW w:w="877" w:type="dxa"/>
            <w:vAlign w:val="center"/>
          </w:tcPr>
          <w:p w14:paraId="5444C3D2" w14:textId="77777777" w:rsidR="0053089D" w:rsidRPr="00BE5108" w:rsidRDefault="0053089D" w:rsidP="00535D84">
            <w:pPr>
              <w:pStyle w:val="TAC"/>
              <w:rPr>
                <w:lang w:eastAsia="zh-CN"/>
              </w:rPr>
            </w:pPr>
            <w:r w:rsidRPr="00BE5108">
              <w:t>-86.9</w:t>
            </w:r>
          </w:p>
        </w:tc>
        <w:tc>
          <w:tcPr>
            <w:tcW w:w="877" w:type="dxa"/>
            <w:vAlign w:val="center"/>
          </w:tcPr>
          <w:p w14:paraId="6D19260E" w14:textId="77777777" w:rsidR="0053089D" w:rsidRPr="00BE5108" w:rsidRDefault="0053089D" w:rsidP="00535D84">
            <w:pPr>
              <w:pStyle w:val="TAC"/>
              <w:rPr>
                <w:lang w:eastAsia="zh-CN"/>
              </w:rPr>
            </w:pPr>
            <w:r w:rsidRPr="00BE5108">
              <w:t>-86.6</w:t>
            </w:r>
          </w:p>
        </w:tc>
        <w:tc>
          <w:tcPr>
            <w:tcW w:w="1774" w:type="dxa"/>
            <w:vAlign w:val="center"/>
          </w:tcPr>
          <w:p w14:paraId="78D5CDF6" w14:textId="77777777" w:rsidR="0053089D" w:rsidRPr="00BE5108" w:rsidRDefault="0053089D" w:rsidP="00535D84">
            <w:pPr>
              <w:pStyle w:val="TAC"/>
              <w:rPr>
                <w:lang w:eastAsia="zh-CN"/>
              </w:rPr>
            </w:pPr>
            <w:r w:rsidRPr="00BE5108">
              <w:t>-86.4</w:t>
            </w:r>
          </w:p>
        </w:tc>
      </w:tr>
      <w:tr w:rsidR="0053089D" w:rsidRPr="00BE5108" w14:paraId="7C91F545" w14:textId="77777777" w:rsidTr="00535D84">
        <w:trPr>
          <w:jc w:val="center"/>
        </w:trPr>
        <w:tc>
          <w:tcPr>
            <w:tcW w:w="8831" w:type="dxa"/>
            <w:gridSpan w:val="6"/>
            <w:vAlign w:val="center"/>
          </w:tcPr>
          <w:p w14:paraId="0AC9D8E1" w14:textId="77777777" w:rsidR="0053089D" w:rsidRPr="00BE5108" w:rsidRDefault="0053089D" w:rsidP="00535D84">
            <w:pPr>
              <w:pStyle w:val="TAN"/>
            </w:pPr>
            <w:r w:rsidRPr="00BE5108">
              <w:t>NOTE 1:</w:t>
            </w:r>
            <w:r w:rsidRPr="00BE5108">
              <w:tab/>
              <w:t>P</w:t>
            </w:r>
            <w:r w:rsidRPr="00BE5108">
              <w:rPr>
                <w:vertAlign w:val="subscript"/>
              </w:rPr>
              <w:t>REFSENS</w:t>
            </w:r>
            <w:r w:rsidRPr="00BE5108"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each, except for one instance that might overlap one other instance to cover the full </w:t>
            </w:r>
            <w:r w:rsidRPr="00BE5108">
              <w:rPr>
                <w:i/>
              </w:rPr>
              <w:t>IAB-MT channel bandwidth</w:t>
            </w:r>
            <w:r w:rsidRPr="00BE5108">
              <w:t>.</w:t>
            </w:r>
          </w:p>
        </w:tc>
      </w:tr>
    </w:tbl>
    <w:p w14:paraId="56DFEDFE" w14:textId="77777777" w:rsidR="0053089D" w:rsidRPr="0053089D" w:rsidRDefault="0053089D" w:rsidP="0053089D">
      <w:pPr>
        <w:rPr>
          <w:noProof/>
          <w:lang w:eastAsia="zh-CN"/>
        </w:rPr>
      </w:pPr>
    </w:p>
    <w:p w14:paraId="44B9A823" w14:textId="63393EF4" w:rsidR="00124037" w:rsidRDefault="00124037" w:rsidP="00124037">
      <w:pPr>
        <w:jc w:val="center"/>
        <w:rPr>
          <w:b/>
          <w:i/>
          <w:noProof/>
          <w:color w:val="1F497D" w:themeColor="text2"/>
          <w:lang w:eastAsia="zh-CN"/>
        </w:rPr>
      </w:pPr>
      <w:r w:rsidRPr="00B65F54">
        <w:rPr>
          <w:b/>
          <w:i/>
          <w:noProof/>
          <w:color w:val="1F497D" w:themeColor="text2"/>
          <w:lang w:eastAsia="zh-CN"/>
        </w:rPr>
        <w:t>&lt;E</w:t>
      </w:r>
      <w:r w:rsidR="007407CB">
        <w:rPr>
          <w:b/>
          <w:i/>
          <w:noProof/>
          <w:color w:val="1F497D" w:themeColor="text2"/>
          <w:lang w:eastAsia="zh-CN"/>
        </w:rPr>
        <w:t>nd of change 1</w:t>
      </w:r>
      <w:r w:rsidRPr="00B65F54">
        <w:rPr>
          <w:b/>
          <w:i/>
          <w:noProof/>
          <w:color w:val="1F497D" w:themeColor="text2"/>
          <w:lang w:eastAsia="zh-CN"/>
        </w:rPr>
        <w:t>&gt;</w:t>
      </w:r>
    </w:p>
    <w:p w14:paraId="0455012D" w14:textId="3D6BB015" w:rsidR="007407CB" w:rsidRDefault="007407CB" w:rsidP="007407CB">
      <w:pPr>
        <w:jc w:val="center"/>
        <w:rPr>
          <w:b/>
          <w:i/>
          <w:noProof/>
          <w:lang w:eastAsia="zh-CN"/>
        </w:rPr>
      </w:pPr>
      <w:r w:rsidRPr="00B65F54">
        <w:rPr>
          <w:rFonts w:hint="eastAsia"/>
          <w:b/>
          <w:i/>
          <w:noProof/>
          <w:color w:val="1F497D" w:themeColor="text2"/>
          <w:lang w:eastAsia="zh-CN"/>
        </w:rPr>
        <w:t>&lt;</w:t>
      </w:r>
      <w:r w:rsidRPr="00B65F54">
        <w:rPr>
          <w:b/>
          <w:i/>
          <w:noProof/>
          <w:color w:val="1F497D" w:themeColor="text2"/>
          <w:lang w:eastAsia="zh-CN"/>
        </w:rPr>
        <w:t>Start of change</w:t>
      </w:r>
      <w:r>
        <w:rPr>
          <w:b/>
          <w:i/>
          <w:noProof/>
          <w:color w:val="1F497D" w:themeColor="text2"/>
          <w:lang w:eastAsia="zh-CN"/>
        </w:rPr>
        <w:t xml:space="preserve"> 2</w:t>
      </w:r>
      <w:r w:rsidRPr="00B65F54">
        <w:rPr>
          <w:b/>
          <w:i/>
          <w:noProof/>
          <w:color w:val="1F497D" w:themeColor="text2"/>
          <w:lang w:eastAsia="zh-CN"/>
        </w:rPr>
        <w:t>&gt;</w:t>
      </w:r>
    </w:p>
    <w:p w14:paraId="14497D24" w14:textId="77777777" w:rsidR="0053089D" w:rsidRPr="00BE5108" w:rsidRDefault="0053089D" w:rsidP="0053089D">
      <w:pPr>
        <w:pStyle w:val="2"/>
      </w:pPr>
      <w:bookmarkStart w:id="98" w:name="_Toc73963172"/>
      <w:bookmarkStart w:id="99" w:name="_Toc75260350"/>
      <w:bookmarkStart w:id="100" w:name="_Toc75275893"/>
      <w:bookmarkStart w:id="101" w:name="_Toc75276403"/>
      <w:bookmarkStart w:id="102" w:name="_Toc76541902"/>
      <w:bookmarkStart w:id="103" w:name="_Toc82437673"/>
      <w:bookmarkStart w:id="104" w:name="_Toc89945039"/>
      <w:bookmarkStart w:id="105" w:name="_Toc98754057"/>
      <w:bookmarkStart w:id="106" w:name="_Toc106181043"/>
      <w:bookmarkStart w:id="107" w:name="_GoBack"/>
      <w:bookmarkEnd w:id="107"/>
      <w:r w:rsidRPr="00BE5108">
        <w:t>D.2.1</w:t>
      </w:r>
      <w:r w:rsidRPr="00BE5108">
        <w:tab/>
        <w:t>Reference sensitivity level for IAB type 1-H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62528C44" w14:textId="77777777" w:rsidR="0053089D" w:rsidRPr="00BE5108" w:rsidRDefault="0053089D" w:rsidP="0053089D">
      <w:pPr>
        <w:pStyle w:val="TH"/>
      </w:pPr>
      <w:r w:rsidRPr="00BE5108">
        <w:object w:dxaOrig="9265" w:dyaOrig="4212" w14:anchorId="27160E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2pt;height:207.5pt" o:ole="">
            <v:imagedata r:id="rId13" o:title=""/>
          </v:shape>
          <o:OLEObject Type="Embed" ProgID="Word.Picture.8" ShapeID="_x0000_i1025" DrawAspect="Content" ObjectID="_1721654505" r:id="rId14"/>
        </w:object>
      </w:r>
    </w:p>
    <w:p w14:paraId="13DC03C4" w14:textId="77777777" w:rsidR="0053089D" w:rsidRPr="00BE5108" w:rsidRDefault="0053089D" w:rsidP="0053089D">
      <w:pPr>
        <w:pStyle w:val="TF"/>
      </w:pPr>
      <w:r w:rsidRPr="00BE5108">
        <w:t xml:space="preserve">Figure D.2.1-1: </w:t>
      </w:r>
      <w:r w:rsidRPr="00BE5108">
        <w:rPr>
          <w:rFonts w:eastAsia="MS PGothic"/>
        </w:rPr>
        <w:t>Measuring system set-up</w:t>
      </w:r>
      <w:r w:rsidRPr="00BE5108">
        <w:t xml:space="preserve"> for </w:t>
      </w:r>
      <w:r w:rsidRPr="00BE5108">
        <w:rPr>
          <w:i/>
        </w:rPr>
        <w:t>IAB type 1-H</w:t>
      </w:r>
      <w:r w:rsidRPr="00BE5108">
        <w:t xml:space="preserve"> reference sensitivity level test</w:t>
      </w:r>
    </w:p>
    <w:bookmarkStart w:id="108" w:name="_MON_1720858284"/>
    <w:bookmarkEnd w:id="108"/>
    <w:p w14:paraId="3FED742A" w14:textId="77777777" w:rsidR="00806090" w:rsidRPr="00BE5108" w:rsidRDefault="00F16BD6" w:rsidP="00806090">
      <w:pPr>
        <w:pStyle w:val="TH"/>
        <w:rPr>
          <w:ins w:id="109" w:author="Samsung" w:date="2022-08-01T11:09:00Z"/>
        </w:rPr>
      </w:pPr>
      <w:ins w:id="110" w:author="Samsung" w:date="2022-08-01T11:09:00Z">
        <w:r w:rsidRPr="00BE5108">
          <w:object w:dxaOrig="9265" w:dyaOrig="4212" w14:anchorId="7E1D2A51">
            <v:shape id="_x0000_i1026" type="#_x0000_t75" style="width:462pt;height:207.5pt" o:ole="">
              <v:imagedata r:id="rId15" o:title=""/>
            </v:shape>
            <o:OLEObject Type="Embed" ProgID="Word.Picture.8" ShapeID="_x0000_i1026" DrawAspect="Content" ObjectID="_1721654506" r:id="rId16"/>
          </w:object>
        </w:r>
      </w:ins>
    </w:p>
    <w:p w14:paraId="138E4A26" w14:textId="6C1B3C94" w:rsidR="00806090" w:rsidRPr="00806090" w:rsidRDefault="00806090" w:rsidP="00806090">
      <w:pPr>
        <w:pStyle w:val="TF"/>
        <w:rPr>
          <w:ins w:id="111" w:author="Samsung" w:date="2022-08-01T11:09:00Z"/>
        </w:rPr>
      </w:pPr>
      <w:ins w:id="112" w:author="Samsung" w:date="2022-08-01T11:09:00Z">
        <w:r w:rsidRPr="00BE5108">
          <w:t>Figure D.2</w:t>
        </w:r>
        <w:r>
          <w:t>.1-2</w:t>
        </w:r>
        <w:r w:rsidRPr="00BE5108">
          <w:t xml:space="preserve">: </w:t>
        </w:r>
        <w:r w:rsidRPr="00BE5108">
          <w:rPr>
            <w:rFonts w:eastAsia="MS PGothic"/>
          </w:rPr>
          <w:t>Measuring system set-up</w:t>
        </w:r>
        <w:r w:rsidRPr="00BE5108">
          <w:t xml:space="preserve"> for </w:t>
        </w:r>
        <w:r w:rsidRPr="00BE5108">
          <w:rPr>
            <w:i/>
          </w:rPr>
          <w:t>IAB type 1-H</w:t>
        </w:r>
        <w:r w:rsidRPr="00BE5108">
          <w:t xml:space="preserve"> reference sensitivity level test</w:t>
        </w:r>
      </w:ins>
      <w:ins w:id="113" w:author="Samsung" w:date="2022-08-01T11:10:00Z">
        <w:r>
          <w:t xml:space="preserve"> for </w:t>
        </w:r>
        <w:r w:rsidRPr="0092079D">
          <w:rPr>
            <w:i/>
          </w:rPr>
          <w:t>Simultaneous Operation</w:t>
        </w:r>
        <w:r>
          <w:t xml:space="preserve"> </w:t>
        </w:r>
      </w:ins>
    </w:p>
    <w:p w14:paraId="7460BD45" w14:textId="77777777" w:rsidR="007407CB" w:rsidRPr="00806090" w:rsidRDefault="007407CB" w:rsidP="007407CB">
      <w:pPr>
        <w:rPr>
          <w:noProof/>
          <w:lang w:eastAsia="zh-CN"/>
        </w:rPr>
      </w:pPr>
    </w:p>
    <w:p w14:paraId="3E49EAFD" w14:textId="16821AFA" w:rsidR="007407CB" w:rsidRDefault="007407CB" w:rsidP="007407CB">
      <w:pPr>
        <w:jc w:val="center"/>
        <w:rPr>
          <w:b/>
          <w:i/>
          <w:noProof/>
          <w:color w:val="1F497D" w:themeColor="text2"/>
          <w:lang w:eastAsia="zh-CN"/>
        </w:rPr>
      </w:pPr>
      <w:r w:rsidRPr="00B65F54">
        <w:rPr>
          <w:b/>
          <w:i/>
          <w:noProof/>
          <w:color w:val="1F497D" w:themeColor="text2"/>
          <w:lang w:eastAsia="zh-CN"/>
        </w:rPr>
        <w:t>&lt;E</w:t>
      </w:r>
      <w:r>
        <w:rPr>
          <w:b/>
          <w:i/>
          <w:noProof/>
          <w:color w:val="1F497D" w:themeColor="text2"/>
          <w:lang w:eastAsia="zh-CN"/>
        </w:rPr>
        <w:t>nd of change 2</w:t>
      </w:r>
      <w:r w:rsidRPr="00B65F54">
        <w:rPr>
          <w:b/>
          <w:i/>
          <w:noProof/>
          <w:color w:val="1F497D" w:themeColor="text2"/>
          <w:lang w:eastAsia="zh-CN"/>
        </w:rPr>
        <w:t>&gt;</w:t>
      </w:r>
    </w:p>
    <w:p w14:paraId="4082C8DE" w14:textId="77777777" w:rsidR="007407CB" w:rsidRPr="007407CB" w:rsidRDefault="007407CB" w:rsidP="00124037">
      <w:pPr>
        <w:jc w:val="center"/>
        <w:rPr>
          <w:b/>
          <w:i/>
          <w:noProof/>
          <w:color w:val="1F497D" w:themeColor="text2"/>
          <w:lang w:eastAsia="zh-CN"/>
        </w:rPr>
      </w:pPr>
    </w:p>
    <w:sectPr w:rsidR="007407CB" w:rsidRPr="007407C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F2E74E" w14:textId="77777777" w:rsidR="00C14C3B" w:rsidRDefault="00C14C3B">
      <w:r>
        <w:separator/>
      </w:r>
    </w:p>
  </w:endnote>
  <w:endnote w:type="continuationSeparator" w:id="0">
    <w:p w14:paraId="1D77EDAD" w14:textId="77777777" w:rsidR="00C14C3B" w:rsidRDefault="00C14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F748C0" w14:textId="77777777" w:rsidR="00C14C3B" w:rsidRDefault="00C14C3B">
      <w:r>
        <w:separator/>
      </w:r>
    </w:p>
  </w:footnote>
  <w:footnote w:type="continuationSeparator" w:id="0">
    <w:p w14:paraId="6F9CB208" w14:textId="77777777" w:rsidR="00C14C3B" w:rsidRDefault="00C14C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5432D" w:rsidRDefault="00A543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5432D" w:rsidRDefault="00A5432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5432D" w:rsidRDefault="00A543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5432D" w:rsidRDefault="00A5432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FB01FD2"/>
    <w:multiLevelType w:val="hybridMultilevel"/>
    <w:tmpl w:val="E8F228B2"/>
    <w:lvl w:ilvl="0" w:tplc="0809000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456C"/>
    <w:rsid w:val="000B7FED"/>
    <w:rsid w:val="000C038A"/>
    <w:rsid w:val="000C6598"/>
    <w:rsid w:val="000D44B3"/>
    <w:rsid w:val="0012403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398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F1CA7"/>
    <w:rsid w:val="00505088"/>
    <w:rsid w:val="00513831"/>
    <w:rsid w:val="005141D9"/>
    <w:rsid w:val="0051580D"/>
    <w:rsid w:val="00527EDB"/>
    <w:rsid w:val="0053089D"/>
    <w:rsid w:val="00536286"/>
    <w:rsid w:val="00547111"/>
    <w:rsid w:val="005819F8"/>
    <w:rsid w:val="00592D74"/>
    <w:rsid w:val="005E2C44"/>
    <w:rsid w:val="005F068C"/>
    <w:rsid w:val="00621188"/>
    <w:rsid w:val="006257ED"/>
    <w:rsid w:val="0063356B"/>
    <w:rsid w:val="00653DE4"/>
    <w:rsid w:val="00660B04"/>
    <w:rsid w:val="00665C47"/>
    <w:rsid w:val="00695808"/>
    <w:rsid w:val="006B46FB"/>
    <w:rsid w:val="006C7910"/>
    <w:rsid w:val="006E21FB"/>
    <w:rsid w:val="007103DB"/>
    <w:rsid w:val="007407CB"/>
    <w:rsid w:val="00765059"/>
    <w:rsid w:val="00792342"/>
    <w:rsid w:val="007977A8"/>
    <w:rsid w:val="007B512A"/>
    <w:rsid w:val="007C2097"/>
    <w:rsid w:val="007C6868"/>
    <w:rsid w:val="007D6A07"/>
    <w:rsid w:val="007F7259"/>
    <w:rsid w:val="008040A8"/>
    <w:rsid w:val="00806090"/>
    <w:rsid w:val="008279FA"/>
    <w:rsid w:val="00835FB7"/>
    <w:rsid w:val="008626E7"/>
    <w:rsid w:val="00870EE7"/>
    <w:rsid w:val="008863B9"/>
    <w:rsid w:val="008A45A6"/>
    <w:rsid w:val="008C048C"/>
    <w:rsid w:val="008D3CCC"/>
    <w:rsid w:val="008F3789"/>
    <w:rsid w:val="008F686C"/>
    <w:rsid w:val="009148DE"/>
    <w:rsid w:val="0092079D"/>
    <w:rsid w:val="00941E30"/>
    <w:rsid w:val="009777D9"/>
    <w:rsid w:val="00991B88"/>
    <w:rsid w:val="0099637B"/>
    <w:rsid w:val="00997265"/>
    <w:rsid w:val="009A5753"/>
    <w:rsid w:val="009A579D"/>
    <w:rsid w:val="009B4160"/>
    <w:rsid w:val="009B73A0"/>
    <w:rsid w:val="009E3297"/>
    <w:rsid w:val="009F734F"/>
    <w:rsid w:val="00A246B6"/>
    <w:rsid w:val="00A41864"/>
    <w:rsid w:val="00A47E70"/>
    <w:rsid w:val="00A50CF0"/>
    <w:rsid w:val="00A5432D"/>
    <w:rsid w:val="00A7671C"/>
    <w:rsid w:val="00AA2CBC"/>
    <w:rsid w:val="00AC5820"/>
    <w:rsid w:val="00AD1CD8"/>
    <w:rsid w:val="00B258BB"/>
    <w:rsid w:val="00B65F54"/>
    <w:rsid w:val="00B67B97"/>
    <w:rsid w:val="00B720DC"/>
    <w:rsid w:val="00B968C8"/>
    <w:rsid w:val="00BA3EC5"/>
    <w:rsid w:val="00BA51D9"/>
    <w:rsid w:val="00BB5DFC"/>
    <w:rsid w:val="00BD279D"/>
    <w:rsid w:val="00BD6BB8"/>
    <w:rsid w:val="00BF2762"/>
    <w:rsid w:val="00C14C3B"/>
    <w:rsid w:val="00C66BA2"/>
    <w:rsid w:val="00C86D78"/>
    <w:rsid w:val="00C870F6"/>
    <w:rsid w:val="00C95985"/>
    <w:rsid w:val="00CC5026"/>
    <w:rsid w:val="00CC68D0"/>
    <w:rsid w:val="00CD4987"/>
    <w:rsid w:val="00D03F9A"/>
    <w:rsid w:val="00D06D51"/>
    <w:rsid w:val="00D22FC9"/>
    <w:rsid w:val="00D24991"/>
    <w:rsid w:val="00D27DED"/>
    <w:rsid w:val="00D50255"/>
    <w:rsid w:val="00D66520"/>
    <w:rsid w:val="00D84AE9"/>
    <w:rsid w:val="00DA46EE"/>
    <w:rsid w:val="00DE34CF"/>
    <w:rsid w:val="00E13F3D"/>
    <w:rsid w:val="00E34898"/>
    <w:rsid w:val="00E971D4"/>
    <w:rsid w:val="00EB09B7"/>
    <w:rsid w:val="00EE7D7C"/>
    <w:rsid w:val="00EF6965"/>
    <w:rsid w:val="00F16BD6"/>
    <w:rsid w:val="00F25D98"/>
    <w:rsid w:val="00F300FB"/>
    <w:rsid w:val="00FA4BC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2">
    <w:name w:val="List Bullet 3"/>
    <w:basedOn w:val="23"/>
    <w:link w:val="3Char0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1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5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uiPriority w:val="99"/>
    <w:qFormat/>
    <w:rsid w:val="000B7FED"/>
    <w:rPr>
      <w:b/>
      <w:bCs/>
    </w:rPr>
  </w:style>
  <w:style w:type="paragraph" w:styleId="af0">
    <w:name w:val="Document Map"/>
    <w:basedOn w:val="a"/>
    <w:link w:val="Char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批注框文本 Char"/>
    <w:link w:val="ae"/>
    <w:qFormat/>
    <w:rsid w:val="00124037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qFormat/>
    <w:rsid w:val="0012403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qFormat/>
    <w:rsid w:val="00124037"/>
    <w:rPr>
      <w:rFonts w:ascii="Times New Roman" w:hAnsi="Times New Roman"/>
      <w:lang w:val="en-GB" w:eastAsia="en-US"/>
    </w:rPr>
  </w:style>
  <w:style w:type="character" w:customStyle="1" w:styleId="Char4">
    <w:name w:val="批注文字 Char"/>
    <w:basedOn w:val="a0"/>
    <w:link w:val="ac"/>
    <w:qFormat/>
    <w:rsid w:val="00124037"/>
    <w:rPr>
      <w:rFonts w:ascii="Times New Roman" w:hAnsi="Times New Roman"/>
      <w:lang w:val="en-GB" w:eastAsia="en-US"/>
    </w:rPr>
  </w:style>
  <w:style w:type="character" w:customStyle="1" w:styleId="Char6">
    <w:name w:val="批注主题 Char"/>
    <w:basedOn w:val="Char4"/>
    <w:link w:val="af"/>
    <w:uiPriority w:val="99"/>
    <w:qFormat/>
    <w:rsid w:val="00124037"/>
    <w:rPr>
      <w:rFonts w:ascii="Times New Roman" w:hAnsi="Times New Roman"/>
      <w:b/>
      <w:bCs/>
      <w:lang w:val="en-GB" w:eastAsia="en-US"/>
    </w:rPr>
  </w:style>
  <w:style w:type="character" w:customStyle="1" w:styleId="3Char">
    <w:name w:val="标题 3 Char"/>
    <w:link w:val="30"/>
    <w:qFormat/>
    <w:rsid w:val="0012403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124037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12403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2403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2403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12403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240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12403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2403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124037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12403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124037"/>
    <w:rPr>
      <w:rFonts w:ascii="Arial" w:hAnsi="Arial"/>
      <w:sz w:val="32"/>
      <w:lang w:val="en-GB" w:eastAsia="en-US"/>
    </w:rPr>
  </w:style>
  <w:style w:type="paragraph" w:styleId="af2">
    <w:name w:val="List Paragraph"/>
    <w:basedOn w:val="a"/>
    <w:link w:val="Char8"/>
    <w:uiPriority w:val="34"/>
    <w:qFormat/>
    <w:rsid w:val="00124037"/>
    <w:pPr>
      <w:widowControl w:val="0"/>
      <w:overflowPunct w:val="0"/>
      <w:autoSpaceDE w:val="0"/>
      <w:autoSpaceDN w:val="0"/>
      <w:adjustRightInd w:val="0"/>
      <w:spacing w:before="80" w:after="0" w:line="360" w:lineRule="auto"/>
      <w:ind w:firstLineChars="200" w:firstLine="420"/>
      <w:jc w:val="both"/>
      <w:textAlignment w:val="baseline"/>
    </w:pPr>
    <w:rPr>
      <w:rFonts w:eastAsia="宋体"/>
      <w:kern w:val="2"/>
      <w:sz w:val="21"/>
      <w:szCs w:val="24"/>
      <w:lang w:eastAsia="zh-CN"/>
    </w:rPr>
  </w:style>
  <w:style w:type="character" w:customStyle="1" w:styleId="Char8">
    <w:name w:val="列出段落 Char"/>
    <w:link w:val="af2"/>
    <w:uiPriority w:val="34"/>
    <w:qFormat/>
    <w:locked/>
    <w:rsid w:val="00124037"/>
    <w:rPr>
      <w:rFonts w:ascii="Times New Roman" w:eastAsia="宋体" w:hAnsi="Times New Roman"/>
      <w:kern w:val="2"/>
      <w:sz w:val="21"/>
      <w:szCs w:val="24"/>
      <w:lang w:val="en-GB" w:eastAsia="zh-CN"/>
    </w:rPr>
  </w:style>
  <w:style w:type="character" w:customStyle="1" w:styleId="TANChar">
    <w:name w:val="TAN Char"/>
    <w:link w:val="TAN"/>
    <w:qFormat/>
    <w:rsid w:val="00124037"/>
    <w:rPr>
      <w:rFonts w:ascii="Arial" w:hAnsi="Arial"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124037"/>
    <w:rPr>
      <w:rFonts w:ascii="Times New Roman" w:hAnsi="Times New Roman"/>
      <w:sz w:val="16"/>
      <w:lang w:val="en-GB" w:eastAsia="en-US"/>
    </w:rPr>
  </w:style>
  <w:style w:type="paragraph" w:styleId="af3">
    <w:name w:val="index heading"/>
    <w:basedOn w:val="a"/>
    <w:next w:val="a"/>
    <w:qFormat/>
    <w:rsid w:val="0012403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styleId="af4">
    <w:name w:val="caption"/>
    <w:basedOn w:val="a"/>
    <w:next w:val="a"/>
    <w:link w:val="Char9"/>
    <w:qFormat/>
    <w:rsid w:val="0012403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Char7">
    <w:name w:val="文档结构图 Char"/>
    <w:basedOn w:val="a0"/>
    <w:link w:val="af0"/>
    <w:qFormat/>
    <w:rsid w:val="00124037"/>
    <w:rPr>
      <w:rFonts w:ascii="Tahoma" w:hAnsi="Tahoma" w:cs="Tahoma"/>
      <w:shd w:val="clear" w:color="auto" w:fill="000080"/>
      <w:lang w:val="en-GB" w:eastAsia="en-US"/>
    </w:rPr>
  </w:style>
  <w:style w:type="paragraph" w:styleId="af5">
    <w:name w:val="Plain Text"/>
    <w:basedOn w:val="a"/>
    <w:link w:val="Chara"/>
    <w:qFormat/>
    <w:rsid w:val="0012403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/>
    </w:rPr>
  </w:style>
  <w:style w:type="character" w:customStyle="1" w:styleId="Chara">
    <w:name w:val="纯文本 Char"/>
    <w:basedOn w:val="a0"/>
    <w:link w:val="af5"/>
    <w:qFormat/>
    <w:rsid w:val="00124037"/>
    <w:rPr>
      <w:rFonts w:ascii="Courier New" w:eastAsia="Times New Roman" w:hAnsi="Courier New"/>
      <w:lang w:val="nb-NO" w:eastAsia="en-US"/>
    </w:rPr>
  </w:style>
  <w:style w:type="paragraph" w:styleId="af6">
    <w:name w:val="Body Text"/>
    <w:basedOn w:val="a"/>
    <w:link w:val="Charb"/>
    <w:uiPriority w:val="99"/>
    <w:qFormat/>
    <w:rsid w:val="001240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b">
    <w:name w:val="正文文本 Char"/>
    <w:basedOn w:val="a0"/>
    <w:link w:val="af6"/>
    <w:uiPriority w:val="99"/>
    <w:qFormat/>
    <w:rsid w:val="00124037"/>
    <w:rPr>
      <w:rFonts w:ascii="Times New Roman" w:hAnsi="Times New Roman"/>
      <w:lang w:val="en-GB" w:eastAsia="en-US"/>
    </w:rPr>
  </w:style>
  <w:style w:type="character" w:customStyle="1" w:styleId="FigureTitleChar">
    <w:name w:val="Figure Title Char"/>
    <w:rsid w:val="00124037"/>
    <w:rPr>
      <w:rFonts w:ascii="Arial" w:hAnsi="Arial"/>
      <w:lang w:val="en-GB" w:eastAsia="en-US" w:bidi="ar-SA"/>
    </w:rPr>
  </w:style>
  <w:style w:type="character" w:styleId="af7">
    <w:name w:val="page number"/>
    <w:basedOn w:val="a0"/>
    <w:qFormat/>
    <w:rsid w:val="00124037"/>
  </w:style>
  <w:style w:type="character" w:customStyle="1" w:styleId="TALCar">
    <w:name w:val="TAL Car"/>
    <w:qFormat/>
    <w:rsid w:val="00124037"/>
    <w:rPr>
      <w:rFonts w:ascii="Arial" w:hAnsi="Arial"/>
      <w:sz w:val="18"/>
      <w:lang w:val="en-GB" w:eastAsia="ja-JP" w:bidi="ar-SA"/>
    </w:rPr>
  </w:style>
  <w:style w:type="character" w:customStyle="1" w:styleId="p1">
    <w:name w:val="p1"/>
    <w:rsid w:val="00124037"/>
    <w:rPr>
      <w:vanish w:val="0"/>
      <w:webHidden w:val="0"/>
      <w:specVanish w:val="0"/>
    </w:rPr>
  </w:style>
  <w:style w:type="character" w:customStyle="1" w:styleId="e-031">
    <w:name w:val="e-031"/>
    <w:rsid w:val="00124037"/>
    <w:rPr>
      <w:i/>
      <w:iCs/>
    </w:rPr>
  </w:style>
  <w:style w:type="character" w:customStyle="1" w:styleId="Char9">
    <w:name w:val="题注 Char"/>
    <w:link w:val="af4"/>
    <w:rsid w:val="00124037"/>
    <w:rPr>
      <w:rFonts w:ascii="Times New Roman" w:hAnsi="Times New Roman"/>
      <w:b/>
      <w:lang w:val="en-GB" w:eastAsia="en-US"/>
    </w:rPr>
  </w:style>
  <w:style w:type="paragraph" w:styleId="af8">
    <w:name w:val="Normal (Web)"/>
    <w:basedOn w:val="a"/>
    <w:uiPriority w:val="99"/>
    <w:qFormat/>
    <w:rsid w:val="0012403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paragraph" w:styleId="af9">
    <w:name w:val="Body Text Indent"/>
    <w:basedOn w:val="a"/>
    <w:link w:val="Charc"/>
    <w:uiPriority w:val="99"/>
    <w:rsid w:val="0012403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Charc">
    <w:name w:val="正文文本缩进 Char"/>
    <w:basedOn w:val="a0"/>
    <w:link w:val="af9"/>
    <w:uiPriority w:val="99"/>
    <w:rsid w:val="00124037"/>
    <w:rPr>
      <w:rFonts w:ascii="Times New Roman" w:eastAsia="Times New Roman" w:hAnsi="Times New Roman"/>
      <w:lang w:val="en-GB" w:eastAsia="en-US"/>
    </w:rPr>
  </w:style>
  <w:style w:type="character" w:customStyle="1" w:styleId="Char">
    <w:name w:val="页眉 Char"/>
    <w:link w:val="a4"/>
    <w:qFormat/>
    <w:rsid w:val="00124037"/>
    <w:rPr>
      <w:rFonts w:ascii="Arial" w:hAnsi="Arial"/>
      <w:b/>
      <w:noProof/>
      <w:sz w:val="18"/>
      <w:lang w:val="en-GB" w:eastAsia="en-US"/>
    </w:rPr>
  </w:style>
  <w:style w:type="paragraph" w:styleId="afa">
    <w:name w:val="Title"/>
    <w:basedOn w:val="a"/>
    <w:next w:val="a"/>
    <w:link w:val="Chard"/>
    <w:uiPriority w:val="99"/>
    <w:qFormat/>
    <w:rsid w:val="00124037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eastAsia="Times New Roman" w:hAnsi="Arial"/>
      <w:b/>
      <w:bCs/>
      <w:kern w:val="28"/>
      <w:sz w:val="28"/>
      <w:szCs w:val="32"/>
    </w:rPr>
  </w:style>
  <w:style w:type="character" w:customStyle="1" w:styleId="Chard">
    <w:name w:val="标题 Char"/>
    <w:basedOn w:val="a0"/>
    <w:link w:val="afa"/>
    <w:uiPriority w:val="99"/>
    <w:rsid w:val="00124037"/>
    <w:rPr>
      <w:rFonts w:ascii="Arial" w:eastAsia="Times New Roman" w:hAnsi="Arial"/>
      <w:b/>
      <w:bCs/>
      <w:kern w:val="28"/>
      <w:sz w:val="28"/>
      <w:szCs w:val="32"/>
      <w:lang w:val="en-GB" w:eastAsia="en-US"/>
    </w:rPr>
  </w:style>
  <w:style w:type="character" w:customStyle="1" w:styleId="Heading1Char2">
    <w:name w:val="Heading 1 Char2"/>
    <w:rsid w:val="00124037"/>
    <w:rPr>
      <w:rFonts w:ascii="Arial" w:hAnsi="Arial"/>
      <w:sz w:val="36"/>
      <w:lang w:val="en-GB" w:eastAsia="en-US" w:bidi="ar-SA"/>
    </w:rPr>
  </w:style>
  <w:style w:type="character" w:customStyle="1" w:styleId="5Char">
    <w:name w:val="标题 5 Char"/>
    <w:link w:val="5"/>
    <w:qFormat/>
    <w:rsid w:val="00124037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124037"/>
    <w:rPr>
      <w:rFonts w:ascii="Arial" w:hAnsi="Arial"/>
      <w:lang w:val="en-GB" w:eastAsia="en-US"/>
    </w:rPr>
  </w:style>
  <w:style w:type="character" w:customStyle="1" w:styleId="6Char">
    <w:name w:val="标题 6 Char"/>
    <w:basedOn w:val="H6Char"/>
    <w:link w:val="6"/>
    <w:qFormat/>
    <w:rsid w:val="00124037"/>
    <w:rPr>
      <w:rFonts w:ascii="Arial" w:hAnsi="Arial"/>
      <w:lang w:val="en-GB" w:eastAsia="en-US"/>
    </w:rPr>
  </w:style>
  <w:style w:type="character" w:customStyle="1" w:styleId="CharChar12">
    <w:name w:val="Char Char12"/>
    <w:locked/>
    <w:rsid w:val="00124037"/>
    <w:rPr>
      <w:rFonts w:ascii="Arial" w:hAnsi="Arial"/>
      <w:b/>
      <w:noProof/>
      <w:sz w:val="18"/>
      <w:lang w:val="en-GB" w:bidi="ar-SA"/>
    </w:rPr>
  </w:style>
  <w:style w:type="character" w:customStyle="1" w:styleId="EXChar">
    <w:name w:val="EX Char"/>
    <w:qFormat/>
    <w:rsid w:val="00124037"/>
    <w:rPr>
      <w:lang w:val="en-GB" w:eastAsia="en-US" w:bidi="ar-SA"/>
    </w:rPr>
  </w:style>
  <w:style w:type="character" w:customStyle="1" w:styleId="CharChar5">
    <w:name w:val="Char Char5"/>
    <w:rsid w:val="00124037"/>
    <w:rPr>
      <w:lang w:val="en-GB" w:eastAsia="ja-JP" w:bidi="ar-SA"/>
    </w:rPr>
  </w:style>
  <w:style w:type="paragraph" w:styleId="25">
    <w:name w:val="Body Text 2"/>
    <w:basedOn w:val="a"/>
    <w:link w:val="2Char1"/>
    <w:uiPriority w:val="99"/>
    <w:rsid w:val="0012403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</w:rPr>
  </w:style>
  <w:style w:type="character" w:customStyle="1" w:styleId="2Char1">
    <w:name w:val="正文文本 2 Char"/>
    <w:basedOn w:val="a0"/>
    <w:link w:val="25"/>
    <w:uiPriority w:val="99"/>
    <w:rsid w:val="00124037"/>
    <w:rPr>
      <w:rFonts w:ascii="Times New Roman" w:eastAsia="Times New Roman" w:hAnsi="Times New Roman"/>
      <w:i/>
      <w:lang w:val="en-GB" w:eastAsia="en-US"/>
    </w:rPr>
  </w:style>
  <w:style w:type="paragraph" w:styleId="34">
    <w:name w:val="Body Text 3"/>
    <w:basedOn w:val="a"/>
    <w:link w:val="3Char1"/>
    <w:uiPriority w:val="99"/>
    <w:rsid w:val="0012403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MS Gothic"/>
      <w:color w:val="000000"/>
    </w:rPr>
  </w:style>
  <w:style w:type="character" w:customStyle="1" w:styleId="3Char1">
    <w:name w:val="正文文本 3 Char"/>
    <w:basedOn w:val="a0"/>
    <w:link w:val="34"/>
    <w:uiPriority w:val="99"/>
    <w:rsid w:val="00124037"/>
    <w:rPr>
      <w:rFonts w:ascii="Times New Roman" w:eastAsia="MS Gothic" w:hAnsi="Times New Roman"/>
      <w:color w:val="000000"/>
      <w:lang w:val="en-GB" w:eastAsia="en-US"/>
    </w:rPr>
  </w:style>
  <w:style w:type="character" w:customStyle="1" w:styleId="msoins0">
    <w:name w:val="msoins"/>
    <w:basedOn w:val="a0"/>
    <w:qFormat/>
    <w:rsid w:val="00124037"/>
  </w:style>
  <w:style w:type="character" w:customStyle="1" w:styleId="CharChar1">
    <w:name w:val="Char Char1"/>
    <w:rsid w:val="00124037"/>
    <w:rPr>
      <w:lang w:val="en-GB" w:eastAsia="ja-JP" w:bidi="ar-SA"/>
    </w:rPr>
  </w:style>
  <w:style w:type="character" w:customStyle="1" w:styleId="btChar">
    <w:name w:val="bt Char"/>
    <w:rsid w:val="00124037"/>
    <w:rPr>
      <w:rFonts w:eastAsia="MS Mincho"/>
      <w:lang w:val="en-GB" w:eastAsia="en-US" w:bidi="ar-SA"/>
    </w:rPr>
  </w:style>
  <w:style w:type="character" w:customStyle="1" w:styleId="btChar1">
    <w:name w:val="bt Char1"/>
    <w:rsid w:val="00124037"/>
    <w:rPr>
      <w:lang w:val="en-GB" w:eastAsia="ja-JP" w:bidi="ar-SA"/>
    </w:rPr>
  </w:style>
  <w:style w:type="character" w:customStyle="1" w:styleId="btChar2">
    <w:name w:val="bt Char2"/>
    <w:rsid w:val="00124037"/>
    <w:rPr>
      <w:lang w:val="en-GB" w:eastAsia="ja-JP" w:bidi="ar-SA"/>
    </w:rPr>
  </w:style>
  <w:style w:type="character" w:customStyle="1" w:styleId="Head2AChar4">
    <w:name w:val="Head2A Char4"/>
    <w:rsid w:val="00124037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124037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sid w:val="00124037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sid w:val="00124037"/>
    <w:rPr>
      <w:lang w:val="en-GB" w:eastAsia="en-US" w:bidi="ar-SA"/>
    </w:rPr>
  </w:style>
  <w:style w:type="character" w:customStyle="1" w:styleId="NOZchn">
    <w:name w:val="NO Zchn"/>
    <w:rsid w:val="00124037"/>
    <w:rPr>
      <w:lang w:val="en-GB" w:eastAsia="en-US" w:bidi="ar-SA"/>
    </w:rPr>
  </w:style>
  <w:style w:type="character" w:customStyle="1" w:styleId="TACCar">
    <w:name w:val="TAC Car"/>
    <w:qFormat/>
    <w:rsid w:val="00124037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124037"/>
    <w:rPr>
      <w:rFonts w:ascii="Arial" w:hAnsi="Arial"/>
      <w:sz w:val="18"/>
      <w:lang w:val="en-GB" w:eastAsia="ja-JP" w:bidi="ar-SA"/>
    </w:rPr>
  </w:style>
  <w:style w:type="character" w:customStyle="1" w:styleId="T1Char">
    <w:name w:val="T1 Char"/>
    <w:basedOn w:val="H6Char"/>
    <w:rsid w:val="00124037"/>
    <w:rPr>
      <w:rFonts w:ascii="Arial" w:hAnsi="Arial"/>
      <w:lang w:val="en-GB" w:eastAsia="en-US"/>
    </w:rPr>
  </w:style>
  <w:style w:type="character" w:customStyle="1" w:styleId="T1Char1">
    <w:name w:val="T1 Char1"/>
    <w:basedOn w:val="H6Char"/>
    <w:rsid w:val="00124037"/>
    <w:rPr>
      <w:rFonts w:ascii="Arial" w:hAnsi="Arial"/>
      <w:lang w:val="en-GB" w:eastAsia="en-US"/>
    </w:rPr>
  </w:style>
  <w:style w:type="character" w:customStyle="1" w:styleId="h5Char">
    <w:name w:val="h5 Char"/>
    <w:qFormat/>
    <w:rsid w:val="00124037"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rsid w:val="00124037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rsid w:val="00124037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124037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124037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sid w:val="00124037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rsid w:val="00124037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locked/>
    <w:rsid w:val="00124037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basedOn w:val="H6Char"/>
    <w:rsid w:val="00124037"/>
    <w:rPr>
      <w:rFonts w:ascii="Arial" w:hAnsi="Arial"/>
      <w:lang w:val="en-GB" w:eastAsia="en-US"/>
    </w:rPr>
  </w:style>
  <w:style w:type="paragraph" w:styleId="afb">
    <w:name w:val="Revision"/>
    <w:hidden/>
    <w:uiPriority w:val="99"/>
    <w:semiHidden/>
    <w:rsid w:val="00124037"/>
    <w:rPr>
      <w:rFonts w:ascii="Times New Roman" w:eastAsia="Batang" w:hAnsi="Times New Roman"/>
      <w:lang w:val="en-GB" w:eastAsia="en-US"/>
    </w:rPr>
  </w:style>
  <w:style w:type="paragraph" w:styleId="26">
    <w:name w:val="Body Text Indent 2"/>
    <w:basedOn w:val="a"/>
    <w:link w:val="2Char2"/>
    <w:uiPriority w:val="99"/>
    <w:rsid w:val="00124037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character" w:customStyle="1" w:styleId="2Char2">
    <w:name w:val="正文文本缩进 2 Char"/>
    <w:basedOn w:val="a0"/>
    <w:link w:val="26"/>
    <w:uiPriority w:val="99"/>
    <w:rsid w:val="00124037"/>
    <w:rPr>
      <w:rFonts w:ascii="Times New Roman" w:eastAsia="MS Mincho" w:hAnsi="Times New Roman"/>
      <w:lang w:val="en-GB" w:eastAsia="en-GB"/>
    </w:rPr>
  </w:style>
  <w:style w:type="paragraph" w:styleId="afc">
    <w:name w:val="Normal Indent"/>
    <w:basedOn w:val="a"/>
    <w:uiPriority w:val="99"/>
    <w:rsid w:val="00124037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53">
    <w:name w:val="List Number 5"/>
    <w:basedOn w:val="a"/>
    <w:qFormat/>
    <w:rsid w:val="0012403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3">
    <w:name w:val="List Number 3"/>
    <w:basedOn w:val="a"/>
    <w:qFormat/>
    <w:rsid w:val="00124037"/>
    <w:pPr>
      <w:numPr>
        <w:numId w:val="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4">
    <w:name w:val="List Number 4"/>
    <w:basedOn w:val="a"/>
    <w:qFormat/>
    <w:rsid w:val="00124037"/>
    <w:pPr>
      <w:numPr>
        <w:numId w:val="1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styleId="afd">
    <w:name w:val="Strong"/>
    <w:qFormat/>
    <w:rsid w:val="00124037"/>
    <w:rPr>
      <w:b/>
      <w:bCs/>
    </w:rPr>
  </w:style>
  <w:style w:type="character" w:customStyle="1" w:styleId="CharChar7">
    <w:name w:val="Char Char7"/>
    <w:semiHidden/>
    <w:rsid w:val="00124037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sid w:val="00124037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sid w:val="00124037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sid w:val="00124037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sid w:val="00124037"/>
    <w:rPr>
      <w:rFonts w:ascii="Times New Roman" w:hAnsi="Times New Roman"/>
      <w:b/>
      <w:bCs/>
      <w:lang w:val="en-GB" w:eastAsia="en-US"/>
    </w:rPr>
  </w:style>
  <w:style w:type="paragraph" w:customStyle="1" w:styleId="12">
    <w:name w:val="修订1"/>
    <w:hidden/>
    <w:semiHidden/>
    <w:rsid w:val="00124037"/>
    <w:rPr>
      <w:rFonts w:ascii="Times New Roman" w:eastAsia="Batang" w:hAnsi="Times New Roman"/>
      <w:lang w:val="en-GB" w:eastAsia="en-US"/>
    </w:rPr>
  </w:style>
  <w:style w:type="paragraph" w:styleId="afe">
    <w:name w:val="endnote text"/>
    <w:basedOn w:val="a"/>
    <w:link w:val="Chare"/>
    <w:qFormat/>
    <w:rsid w:val="00124037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宋体"/>
    </w:rPr>
  </w:style>
  <w:style w:type="character" w:customStyle="1" w:styleId="Chare">
    <w:name w:val="尾注文本 Char"/>
    <w:basedOn w:val="a0"/>
    <w:link w:val="afe"/>
    <w:qFormat/>
    <w:rsid w:val="00124037"/>
    <w:rPr>
      <w:rFonts w:ascii="Times New Roman" w:eastAsia="宋体" w:hAnsi="Times New Roman"/>
      <w:lang w:val="en-GB" w:eastAsia="en-US"/>
    </w:rPr>
  </w:style>
  <w:style w:type="character" w:styleId="aff">
    <w:name w:val="endnote reference"/>
    <w:rsid w:val="00124037"/>
    <w:rPr>
      <w:vertAlign w:val="superscript"/>
    </w:rPr>
  </w:style>
  <w:style w:type="character" w:customStyle="1" w:styleId="btChar3">
    <w:name w:val="bt Char3"/>
    <w:rsid w:val="00124037"/>
    <w:rPr>
      <w:lang w:val="en-GB" w:eastAsia="ja-JP" w:bidi="ar-SA"/>
    </w:rPr>
  </w:style>
  <w:style w:type="paragraph" w:customStyle="1" w:styleId="FL">
    <w:name w:val="FL"/>
    <w:basedOn w:val="a"/>
    <w:rsid w:val="001240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h5Char2">
    <w:name w:val="h5 Char2"/>
    <w:rsid w:val="00124037"/>
    <w:rPr>
      <w:rFonts w:ascii="Arial" w:hAnsi="Arial"/>
      <w:sz w:val="22"/>
      <w:lang w:val="en-GB" w:eastAsia="ja-JP" w:bidi="ar-SA"/>
    </w:rPr>
  </w:style>
  <w:style w:type="paragraph" w:styleId="aff0">
    <w:name w:val="Date"/>
    <w:basedOn w:val="a"/>
    <w:next w:val="a"/>
    <w:link w:val="Charf"/>
    <w:uiPriority w:val="99"/>
    <w:rsid w:val="00124037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f">
    <w:name w:val="日期 Char"/>
    <w:basedOn w:val="a0"/>
    <w:link w:val="aff0"/>
    <w:uiPriority w:val="99"/>
    <w:rsid w:val="00124037"/>
    <w:rPr>
      <w:rFonts w:ascii="Times New Roman" w:eastAsia="Times New Roman" w:hAnsi="Times New Roman"/>
      <w:lang w:val="en-GB" w:eastAsia="en-US"/>
    </w:rPr>
  </w:style>
  <w:style w:type="character" w:customStyle="1" w:styleId="h4Char2">
    <w:name w:val="h4 Char2"/>
    <w:rsid w:val="00124037"/>
    <w:rPr>
      <w:rFonts w:ascii="Arial" w:hAnsi="Arial"/>
      <w:sz w:val="24"/>
      <w:lang w:val="en-GB"/>
    </w:rPr>
  </w:style>
  <w:style w:type="character" w:customStyle="1" w:styleId="8Char">
    <w:name w:val="标题 8 Char"/>
    <w:basedOn w:val="a0"/>
    <w:link w:val="8"/>
    <w:qFormat/>
    <w:rsid w:val="00124037"/>
    <w:rPr>
      <w:rFonts w:ascii="Arial" w:hAnsi="Arial"/>
      <w:sz w:val="36"/>
      <w:lang w:val="en-GB" w:eastAsia="en-US"/>
    </w:rPr>
  </w:style>
  <w:style w:type="character" w:customStyle="1" w:styleId="Char1">
    <w:name w:val="列表 Char"/>
    <w:link w:val="a8"/>
    <w:rsid w:val="00124037"/>
    <w:rPr>
      <w:rFonts w:ascii="Times New Roman" w:hAnsi="Times New Roman"/>
      <w:lang w:val="en-GB" w:eastAsia="en-US"/>
    </w:rPr>
  </w:style>
  <w:style w:type="character" w:customStyle="1" w:styleId="Char2">
    <w:name w:val="列表项目符号 Char"/>
    <w:basedOn w:val="Char1"/>
    <w:link w:val="a7"/>
    <w:rsid w:val="00124037"/>
    <w:rPr>
      <w:rFonts w:ascii="Times New Roman" w:hAnsi="Times New Roman"/>
      <w:lang w:val="en-GB" w:eastAsia="en-US"/>
    </w:rPr>
  </w:style>
  <w:style w:type="character" w:customStyle="1" w:styleId="2Char0">
    <w:name w:val="列表项目符号 2 Char"/>
    <w:basedOn w:val="Char2"/>
    <w:link w:val="23"/>
    <w:qFormat/>
    <w:rsid w:val="00124037"/>
    <w:rPr>
      <w:rFonts w:ascii="Times New Roman" w:hAnsi="Times New Roman"/>
      <w:lang w:val="en-GB" w:eastAsia="en-US"/>
    </w:rPr>
  </w:style>
  <w:style w:type="character" w:customStyle="1" w:styleId="3Char0">
    <w:name w:val="列表项目符号 3 Char"/>
    <w:basedOn w:val="2Char0"/>
    <w:link w:val="32"/>
    <w:rsid w:val="00124037"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sid w:val="00124037"/>
    <w:rPr>
      <w:noProof w:val="0"/>
      <w:vanish w:val="0"/>
      <w:color w:val="FF0000"/>
      <w:lang w:eastAsia="en-US"/>
    </w:rPr>
  </w:style>
  <w:style w:type="character" w:customStyle="1" w:styleId="superscript">
    <w:name w:val="superscript"/>
    <w:rsid w:val="00124037"/>
    <w:rPr>
      <w:rFonts w:ascii="Cambria" w:hAnsi="Cambria"/>
      <w:position w:val="6"/>
      <w:sz w:val="18"/>
    </w:rPr>
  </w:style>
  <w:style w:type="character" w:customStyle="1" w:styleId="NOChar1">
    <w:name w:val="NO Char1"/>
    <w:rsid w:val="00124037"/>
    <w:rPr>
      <w:rFonts w:eastAsia="MS Mincho"/>
      <w:lang w:val="en-GB" w:eastAsia="en-US" w:bidi="ar-SA"/>
    </w:rPr>
  </w:style>
  <w:style w:type="character" w:customStyle="1" w:styleId="B1Char1">
    <w:name w:val="B1 Char1"/>
    <w:rsid w:val="00124037"/>
    <w:rPr>
      <w:rFonts w:eastAsia="MS Mincho"/>
      <w:lang w:val="en-GB" w:eastAsia="en-US" w:bidi="ar-SA"/>
    </w:rPr>
  </w:style>
  <w:style w:type="character" w:customStyle="1" w:styleId="Char3">
    <w:name w:val="页脚 Char"/>
    <w:link w:val="a9"/>
    <w:qFormat/>
    <w:rsid w:val="00124037"/>
    <w:rPr>
      <w:rFonts w:ascii="Arial" w:hAnsi="Arial"/>
      <w:b/>
      <w:i/>
      <w:noProof/>
      <w:sz w:val="18"/>
      <w:lang w:val="en-GB" w:eastAsia="en-US"/>
    </w:rPr>
  </w:style>
  <w:style w:type="character" w:customStyle="1" w:styleId="Underrubrik2Char2">
    <w:name w:val="Underrubrik2 Char2"/>
    <w:rsid w:val="00124037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rsid w:val="00124037"/>
    <w:rPr>
      <w:rFonts w:eastAsia="MS Mincho"/>
      <w:sz w:val="24"/>
      <w:lang w:val="en-US" w:eastAsia="en-US" w:bidi="ar-SA"/>
    </w:rPr>
  </w:style>
  <w:style w:type="character" w:customStyle="1" w:styleId="capCharChar2">
    <w:name w:val="cap Char Char2"/>
    <w:rsid w:val="00124037"/>
    <w:rPr>
      <w:b/>
      <w:lang w:val="en-GB" w:eastAsia="en-GB" w:bidi="ar-SA"/>
    </w:rPr>
  </w:style>
  <w:style w:type="character" w:customStyle="1" w:styleId="Heading1Char1">
    <w:name w:val="Heading 1 Char1"/>
    <w:rsid w:val="00124037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sid w:val="00124037"/>
    <w:rPr>
      <w:rFonts w:ascii="Arial" w:hAnsi="Arial"/>
      <w:lang w:val="en-GB" w:eastAsia="en-US" w:bidi="ar-SA"/>
    </w:rPr>
  </w:style>
  <w:style w:type="character" w:customStyle="1" w:styleId="CharChar29">
    <w:name w:val="Char Char29"/>
    <w:rsid w:val="00124037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124037"/>
    <w:rPr>
      <w:rFonts w:ascii="Arial" w:hAnsi="Arial"/>
      <w:sz w:val="32"/>
      <w:lang w:val="en-GB"/>
    </w:rPr>
  </w:style>
  <w:style w:type="character" w:styleId="aff1">
    <w:name w:val="Emphasis"/>
    <w:uiPriority w:val="20"/>
    <w:qFormat/>
    <w:rsid w:val="00124037"/>
    <w:rPr>
      <w:i/>
      <w:iCs/>
    </w:rPr>
  </w:style>
  <w:style w:type="character" w:customStyle="1" w:styleId="hps">
    <w:name w:val="hps"/>
    <w:rsid w:val="00124037"/>
  </w:style>
  <w:style w:type="character" w:customStyle="1" w:styleId="B4Char">
    <w:name w:val="B4 Char"/>
    <w:link w:val="B4"/>
    <w:qFormat/>
    <w:rsid w:val="0012403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24037"/>
    <w:rPr>
      <w:rFonts w:ascii="Times New Roman" w:hAnsi="Times New Roman"/>
      <w:lang w:val="en-GB" w:eastAsia="en-US"/>
    </w:rPr>
  </w:style>
  <w:style w:type="paragraph" w:styleId="aff2">
    <w:name w:val="Note Heading"/>
    <w:basedOn w:val="a"/>
    <w:next w:val="a"/>
    <w:link w:val="Charf0"/>
    <w:qFormat/>
    <w:rsid w:val="00124037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Charf0">
    <w:name w:val="注释标题 Char"/>
    <w:basedOn w:val="a0"/>
    <w:link w:val="aff2"/>
    <w:qFormat/>
    <w:rsid w:val="00124037"/>
    <w:rPr>
      <w:rFonts w:ascii="Times New Roman" w:eastAsia="MS Mincho" w:hAnsi="Times New Roman"/>
      <w:lang w:val="en-GB" w:eastAsia="zh-CN"/>
    </w:rPr>
  </w:style>
  <w:style w:type="paragraph" w:styleId="HTML">
    <w:name w:val="HTML Preformatted"/>
    <w:basedOn w:val="a"/>
    <w:link w:val="HTMLChar"/>
    <w:qFormat/>
    <w:rsid w:val="00124037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zh-CN"/>
    </w:rPr>
  </w:style>
  <w:style w:type="character" w:customStyle="1" w:styleId="HTMLChar">
    <w:name w:val="HTML 预设格式 Char"/>
    <w:basedOn w:val="a0"/>
    <w:link w:val="HTML"/>
    <w:qFormat/>
    <w:rsid w:val="00124037"/>
    <w:rPr>
      <w:rFonts w:ascii="Courier New" w:eastAsia="MS Mincho" w:hAnsi="Courier New"/>
      <w:lang w:val="en-GB" w:eastAsia="zh-CN"/>
    </w:rPr>
  </w:style>
  <w:style w:type="character" w:styleId="HTML0">
    <w:name w:val="HTML Typewriter"/>
    <w:qFormat/>
    <w:rsid w:val="00124037"/>
    <w:rPr>
      <w:rFonts w:ascii="Courier New" w:eastAsia="Times New Roman" w:hAnsi="Courier New" w:cs="Courier New"/>
      <w:sz w:val="20"/>
      <w:szCs w:val="20"/>
    </w:rPr>
  </w:style>
  <w:style w:type="character" w:customStyle="1" w:styleId="IntenseEmphasis1">
    <w:name w:val="Intense Emphasis1"/>
    <w:basedOn w:val="a0"/>
    <w:uiPriority w:val="21"/>
    <w:qFormat/>
    <w:rsid w:val="00124037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124037"/>
    <w:rPr>
      <w:rFonts w:ascii="Times New Roman" w:eastAsia="宋体" w:hAnsi="Times New Roman"/>
      <w:lang w:val="en-GB" w:eastAsia="en-US"/>
    </w:rPr>
  </w:style>
  <w:style w:type="character" w:customStyle="1" w:styleId="PLChar">
    <w:name w:val="PL Char"/>
    <w:link w:val="PL"/>
    <w:qFormat/>
    <w:rsid w:val="00124037"/>
    <w:rPr>
      <w:rFonts w:ascii="Courier New" w:hAnsi="Courier New"/>
      <w:noProof/>
      <w:sz w:val="16"/>
      <w:lang w:val="en-GB" w:eastAsia="en-US"/>
    </w:rPr>
  </w:style>
  <w:style w:type="character" w:customStyle="1" w:styleId="7Char">
    <w:name w:val="标题 7 Char"/>
    <w:link w:val="7"/>
    <w:qFormat/>
    <w:rsid w:val="00124037"/>
    <w:rPr>
      <w:rFonts w:ascii="Arial" w:hAnsi="Arial"/>
      <w:lang w:val="en-GB" w:eastAsia="en-US"/>
    </w:rPr>
  </w:style>
  <w:style w:type="character" w:customStyle="1" w:styleId="EditorsNoteChar1">
    <w:name w:val="Editor's Note Char1"/>
    <w:link w:val="EditorsNote"/>
    <w:qFormat/>
    <w:rsid w:val="00124037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124037"/>
    <w:rPr>
      <w:rFonts w:ascii="Times New Roman" w:hAnsi="Times New Roman"/>
      <w:lang w:val="en-GB" w:eastAsia="en-US"/>
    </w:rPr>
  </w:style>
  <w:style w:type="character" w:customStyle="1" w:styleId="capChar6">
    <w:name w:val="cap Char6"/>
    <w:qFormat/>
    <w:rsid w:val="00124037"/>
    <w:rPr>
      <w:b/>
      <w:lang w:val="en-GB" w:eastAsia="en-US" w:bidi="ar-SA"/>
    </w:rPr>
  </w:style>
  <w:style w:type="character" w:customStyle="1" w:styleId="HeadingChar">
    <w:name w:val="Heading Char"/>
    <w:qFormat/>
    <w:rsid w:val="00124037"/>
    <w:rPr>
      <w:rFonts w:ascii="Arial" w:eastAsia="宋体" w:hAnsi="Arial"/>
      <w:b/>
      <w:sz w:val="22"/>
    </w:rPr>
  </w:style>
  <w:style w:type="paragraph" w:customStyle="1" w:styleId="aff3">
    <w:name w:val="수정"/>
    <w:hidden/>
    <w:semiHidden/>
    <w:qFormat/>
    <w:rsid w:val="00124037"/>
    <w:rPr>
      <w:rFonts w:ascii="Times New Roman" w:eastAsia="Batang" w:hAnsi="Times New Roman"/>
      <w:lang w:val="en-GB" w:eastAsia="en-US"/>
    </w:rPr>
  </w:style>
  <w:style w:type="paragraph" w:customStyle="1" w:styleId="aff4">
    <w:name w:val="変更箇所"/>
    <w:hidden/>
    <w:semiHidden/>
    <w:qFormat/>
    <w:rsid w:val="00124037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qFormat/>
    <w:rsid w:val="00124037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qFormat/>
    <w:rsid w:val="00124037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124037"/>
    <w:rPr>
      <w:rFonts w:ascii="Times New Roman" w:hAnsi="Times New Roman"/>
      <w:noProof/>
      <w:lang w:val="en-GB" w:eastAsia="en-US"/>
    </w:rPr>
  </w:style>
  <w:style w:type="character" w:styleId="aff5">
    <w:name w:val="Placeholder Text"/>
    <w:basedOn w:val="a0"/>
    <w:uiPriority w:val="99"/>
    <w:semiHidden/>
    <w:qFormat/>
    <w:rsid w:val="00124037"/>
    <w:rPr>
      <w:color w:val="808080"/>
    </w:rPr>
  </w:style>
  <w:style w:type="character" w:customStyle="1" w:styleId="UnresolvedMention1">
    <w:name w:val="Unresolved Mention1"/>
    <w:uiPriority w:val="99"/>
    <w:semiHidden/>
    <w:unhideWhenUsed/>
    <w:qFormat/>
    <w:rsid w:val="00124037"/>
    <w:rPr>
      <w:color w:val="808080"/>
      <w:shd w:val="clear" w:color="auto" w:fill="E6E6E6"/>
    </w:rPr>
  </w:style>
  <w:style w:type="paragraph" w:styleId="aff6">
    <w:name w:val="Block Text"/>
    <w:basedOn w:val="a"/>
    <w:rsid w:val="00124037"/>
    <w:pPr>
      <w:overflowPunct w:val="0"/>
      <w:autoSpaceDE w:val="0"/>
      <w:autoSpaceDN w:val="0"/>
      <w:adjustRightInd w:val="0"/>
      <w:spacing w:after="120" w:line="256" w:lineRule="auto"/>
      <w:ind w:left="1440" w:right="1440"/>
      <w:textAlignment w:val="baseline"/>
    </w:pPr>
    <w:rPr>
      <w:rFonts w:ascii="Calibri" w:eastAsia="等线" w:hAnsi="Calibri"/>
      <w:sz w:val="22"/>
      <w:szCs w:val="22"/>
      <w:lang w:val="sv-SE" w:eastAsia="zh-CN"/>
    </w:rPr>
  </w:style>
  <w:style w:type="character" w:customStyle="1" w:styleId="TAHChar">
    <w:name w:val="TAH Char"/>
    <w:locked/>
    <w:rsid w:val="00124037"/>
    <w:rPr>
      <w:rFonts w:ascii="Arial" w:hAnsi="Arial" w:cs="Arial"/>
      <w:b/>
      <w:sz w:val="18"/>
      <w:lang w:val="en-GB"/>
    </w:rPr>
  </w:style>
  <w:style w:type="character" w:styleId="aff7">
    <w:name w:val="Intense Emphasis"/>
    <w:uiPriority w:val="21"/>
    <w:qFormat/>
    <w:rsid w:val="00124037"/>
    <w:rPr>
      <w:b/>
      <w:bCs/>
      <w:i/>
      <w:iCs/>
      <w:color w:val="4F81BD"/>
    </w:rPr>
  </w:style>
  <w:style w:type="paragraph" w:styleId="TOC">
    <w:name w:val="TOC Heading"/>
    <w:basedOn w:val="1"/>
    <w:next w:val="a"/>
    <w:uiPriority w:val="39"/>
    <w:unhideWhenUsed/>
    <w:qFormat/>
    <w:rsid w:val="00124037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fontstyle01">
    <w:name w:val="fontstyle01"/>
    <w:basedOn w:val="a0"/>
    <w:rsid w:val="00124037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normaltextrun">
    <w:name w:val="normaltextrun"/>
    <w:basedOn w:val="a0"/>
    <w:rsid w:val="00124037"/>
  </w:style>
  <w:style w:type="character" w:customStyle="1" w:styleId="search-word-mail">
    <w:name w:val="search-word-mail"/>
    <w:rsid w:val="00124037"/>
  </w:style>
  <w:style w:type="character" w:styleId="aff8">
    <w:name w:val="Subtle Reference"/>
    <w:uiPriority w:val="31"/>
    <w:qFormat/>
    <w:rsid w:val="00124037"/>
    <w:rPr>
      <w:smallCaps/>
      <w:color w:val="5A5A5A"/>
    </w:rPr>
  </w:style>
  <w:style w:type="character" w:customStyle="1" w:styleId="msoins00">
    <w:name w:val="msoins0"/>
    <w:rsid w:val="00124037"/>
  </w:style>
  <w:style w:type="character" w:customStyle="1" w:styleId="apple-converted-space">
    <w:name w:val="apple-converted-space"/>
    <w:rsid w:val="00124037"/>
  </w:style>
  <w:style w:type="character" w:customStyle="1" w:styleId="B3Char">
    <w:name w:val="B3 Char"/>
    <w:locked/>
    <w:rsid w:val="00124037"/>
    <w:rPr>
      <w:rFonts w:ascii="Times New Roman" w:hAnsi="Times New Roman"/>
      <w:lang w:val="en-GB" w:eastAsia="en-US"/>
    </w:rPr>
  </w:style>
  <w:style w:type="character" w:customStyle="1" w:styleId="Char10">
    <w:name w:val="脚注文本 Char1"/>
    <w:basedOn w:val="a0"/>
    <w:semiHidden/>
    <w:rsid w:val="00124037"/>
    <w:rPr>
      <w:rFonts w:ascii="Times New Roman" w:eastAsia="Times New Roman" w:hAnsi="Times New Roman"/>
      <w:sz w:val="18"/>
      <w:szCs w:val="18"/>
      <w:lang w:val="en-GB" w:eastAsia="en-GB"/>
    </w:rPr>
  </w:style>
  <w:style w:type="paragraph" w:styleId="aff9">
    <w:name w:val="table of figures"/>
    <w:basedOn w:val="a"/>
    <w:next w:val="a"/>
    <w:uiPriority w:val="99"/>
    <w:unhideWhenUsed/>
    <w:rsid w:val="0012403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  <w:lang w:eastAsia="en-GB"/>
    </w:rPr>
  </w:style>
  <w:style w:type="paragraph" w:styleId="35">
    <w:name w:val="Body Text Indent 3"/>
    <w:basedOn w:val="a"/>
    <w:link w:val="3Char2"/>
    <w:uiPriority w:val="99"/>
    <w:unhideWhenUsed/>
    <w:rsid w:val="00124037"/>
    <w:pPr>
      <w:overflowPunct w:val="0"/>
      <w:autoSpaceDE w:val="0"/>
      <w:autoSpaceDN w:val="0"/>
      <w:adjustRightInd w:val="0"/>
      <w:ind w:left="1080"/>
      <w:textAlignment w:val="baseline"/>
    </w:pPr>
    <w:rPr>
      <w:rFonts w:eastAsia="Times New Roman"/>
      <w:lang w:eastAsia="en-GB"/>
    </w:rPr>
  </w:style>
  <w:style w:type="character" w:customStyle="1" w:styleId="3Char2">
    <w:name w:val="正文文本缩进 3 Char"/>
    <w:basedOn w:val="a0"/>
    <w:link w:val="35"/>
    <w:uiPriority w:val="99"/>
    <w:rsid w:val="00124037"/>
    <w:rPr>
      <w:rFonts w:ascii="Times New Roman" w:eastAsia="Times New Roman" w:hAnsi="Times New Roman"/>
      <w:lang w:val="en-GB" w:eastAsia="en-GB"/>
    </w:rPr>
  </w:style>
  <w:style w:type="paragraph" w:styleId="affa">
    <w:name w:val="No Spacing"/>
    <w:uiPriority w:val="1"/>
    <w:qFormat/>
    <w:rsid w:val="00124037"/>
    <w:rPr>
      <w:rFonts w:ascii="Times New Roman" w:hAnsi="Times New Roman"/>
      <w:lang w:val="en-GB" w:eastAsia="en-US"/>
    </w:rPr>
  </w:style>
  <w:style w:type="character" w:customStyle="1" w:styleId="h4Char3">
    <w:name w:val="h4 Char3"/>
    <w:rsid w:val="00124037"/>
    <w:rPr>
      <w:rFonts w:ascii="Arial" w:hAnsi="Arial" w:cs="Arial" w:hint="default"/>
      <w:sz w:val="24"/>
      <w:lang w:val="en-GB" w:eastAsia="en-GB" w:bidi="ar-SA"/>
    </w:rPr>
  </w:style>
  <w:style w:type="character" w:customStyle="1" w:styleId="textbodybold1">
    <w:name w:val="textbodybold1"/>
    <w:rsid w:val="00124037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word">
    <w:name w:val="word"/>
    <w:basedOn w:val="a0"/>
    <w:rsid w:val="00124037"/>
  </w:style>
  <w:style w:type="character" w:customStyle="1" w:styleId="B1Zchn">
    <w:name w:val="B1 Zchn"/>
    <w:rsid w:val="00124037"/>
    <w:rPr>
      <w:rFonts w:ascii="Times New Roman" w:hAnsi="Times New Roman" w:cs="Times New Roman" w:hint="default"/>
      <w:lang w:val="en-GB"/>
    </w:rPr>
  </w:style>
  <w:style w:type="character" w:customStyle="1" w:styleId="13">
    <w:name w:val="未处理的提及1"/>
    <w:basedOn w:val="a0"/>
    <w:uiPriority w:val="99"/>
    <w:semiHidden/>
    <w:rsid w:val="00124037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rsid w:val="00124037"/>
    <w:rPr>
      <w:color w:val="808080"/>
      <w:shd w:val="clear" w:color="auto" w:fill="E6E6E6"/>
    </w:rPr>
  </w:style>
  <w:style w:type="character" w:customStyle="1" w:styleId="affb">
    <w:name w:val="首标题"/>
    <w:rsid w:val="00124037"/>
    <w:rPr>
      <w:rFonts w:ascii="Arial" w:eastAsia="宋体" w:hAnsi="Arial"/>
      <w:sz w:val="24"/>
      <w:lang w:val="en-US" w:eastAsia="zh-CN" w:bidi="ar-SA"/>
    </w:rPr>
  </w:style>
  <w:style w:type="paragraph" w:customStyle="1" w:styleId="B10">
    <w:name w:val="B1+"/>
    <w:basedOn w:val="B1"/>
    <w:link w:val="B1Car"/>
    <w:rsid w:val="00124037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124037"/>
    <w:rPr>
      <w:rFonts w:ascii="Times New Roman" w:eastAsia="Times New Roman" w:hAnsi="Times New Roman"/>
      <w:lang w:val="en-GB" w:eastAsia="en-US"/>
    </w:rPr>
  </w:style>
  <w:style w:type="paragraph" w:customStyle="1" w:styleId="110">
    <w:name w:val="修订11"/>
    <w:hidden/>
    <w:semiHidden/>
    <w:qFormat/>
    <w:rsid w:val="0053089D"/>
    <w:rPr>
      <w:rFonts w:ascii="Times New Roman" w:eastAsia="Batang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E7A0A-2EC7-4E3D-9372-CA0C2DFD2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6</Pages>
  <Words>1545</Words>
  <Characters>8808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13</cp:revision>
  <cp:lastPrinted>1899-12-31T23:00:00Z</cp:lastPrinted>
  <dcterms:created xsi:type="dcterms:W3CDTF">2022-07-29T10:26:00Z</dcterms:created>
  <dcterms:modified xsi:type="dcterms:W3CDTF">2022-08-10T08:35:00Z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