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324EDE" w14:textId="75ECDB01" w:rsidR="00965676" w:rsidRPr="00AD6B0D" w:rsidRDefault="00965676" w:rsidP="00965676">
      <w:pPr>
        <w:keepNext/>
        <w:keepLines/>
        <w:tabs>
          <w:tab w:val="right" w:pos="10440"/>
          <w:tab w:val="right" w:pos="13323"/>
        </w:tabs>
        <w:spacing w:after="0"/>
        <w:outlineLvl w:val="0"/>
        <w:rPr>
          <w:rFonts w:ascii="Arial" w:eastAsia="MS Mincho" w:hAnsi="Arial" w:cs="Arial"/>
          <w:b/>
          <w:i/>
          <w:sz w:val="24"/>
          <w:szCs w:val="24"/>
          <w:lang w:val="en-US" w:eastAsia="zh-CN"/>
        </w:rPr>
      </w:pPr>
      <w:bookmarkStart w:id="0" w:name="Title"/>
      <w:bookmarkStart w:id="1" w:name="DocumentFor"/>
      <w:bookmarkEnd w:id="0"/>
      <w:bookmarkEnd w:id="1"/>
      <w:r w:rsidRPr="00965676">
        <w:rPr>
          <w:rFonts w:ascii="Arial" w:eastAsia="MS Mincho" w:hAnsi="Arial" w:cs="Arial"/>
          <w:b/>
          <w:sz w:val="24"/>
          <w:szCs w:val="24"/>
          <w:lang w:eastAsia="zh-CN"/>
        </w:rPr>
        <w:t>3GPP TSG-RAN WG4 Meeting #104-</w:t>
      </w:r>
      <w:r w:rsidRPr="00965676">
        <w:rPr>
          <w:rFonts w:ascii="Arial" w:eastAsia="MS Mincho" w:hAnsi="Arial" w:cs="Arial" w:hint="eastAsia"/>
          <w:b/>
          <w:sz w:val="24"/>
          <w:szCs w:val="24"/>
          <w:lang w:eastAsia="zh-CN"/>
        </w:rPr>
        <w:t>e</w:t>
      </w:r>
      <w:r w:rsidRPr="00965676">
        <w:rPr>
          <w:rFonts w:ascii="Arial" w:eastAsia="MS Mincho" w:hAnsi="Arial" w:cs="Arial"/>
          <w:b/>
          <w:sz w:val="24"/>
          <w:szCs w:val="24"/>
          <w:lang w:eastAsia="zh-CN"/>
        </w:rPr>
        <w:t xml:space="preserve">            </w:t>
      </w:r>
      <w:r w:rsidRPr="00965676">
        <w:rPr>
          <w:rFonts w:ascii="Arial" w:eastAsia="MS Mincho" w:hAnsi="Arial" w:cs="Arial"/>
          <w:b/>
          <w:sz w:val="24"/>
          <w:szCs w:val="24"/>
          <w:lang w:val="en-US" w:eastAsia="zh-CN"/>
        </w:rPr>
        <w:t xml:space="preserve">                                          </w:t>
      </w:r>
      <w:r w:rsidRPr="00AD6B0D">
        <w:rPr>
          <w:rFonts w:ascii="Arial" w:eastAsia="MS Mincho" w:hAnsi="Arial" w:cs="Arial"/>
          <w:b/>
          <w:i/>
          <w:sz w:val="24"/>
          <w:szCs w:val="24"/>
          <w:lang w:val="en-US" w:eastAsia="zh-CN"/>
        </w:rPr>
        <w:t xml:space="preserve"> </w:t>
      </w:r>
      <w:r w:rsidR="00AD6B0D">
        <w:rPr>
          <w:rFonts w:ascii="Arial" w:eastAsia="MS Mincho" w:hAnsi="Arial" w:cs="Arial"/>
          <w:b/>
          <w:i/>
          <w:sz w:val="24"/>
          <w:szCs w:val="24"/>
          <w:lang w:val="en-US" w:eastAsia="zh-CN"/>
        </w:rPr>
        <w:t xml:space="preserve">   </w:t>
      </w:r>
      <w:bookmarkStart w:id="2" w:name="_GoBack"/>
      <w:bookmarkEnd w:id="2"/>
      <w:r w:rsidRPr="00AD6B0D">
        <w:rPr>
          <w:rFonts w:ascii="Arial" w:eastAsia="MS Mincho" w:hAnsi="Arial" w:cs="Arial"/>
          <w:b/>
          <w:i/>
          <w:sz w:val="24"/>
          <w:szCs w:val="24"/>
          <w:lang w:val="en-US" w:eastAsia="zh-CN"/>
        </w:rPr>
        <w:t xml:space="preserve">   </w:t>
      </w:r>
      <w:r w:rsidRPr="00AD6B0D">
        <w:rPr>
          <w:rFonts w:ascii="Arial" w:eastAsia="MS Mincho" w:hAnsi="Arial" w:cs="Arial" w:hint="eastAsia"/>
          <w:b/>
          <w:i/>
          <w:sz w:val="24"/>
          <w:szCs w:val="24"/>
          <w:lang w:val="en-US" w:eastAsia="zh-CN"/>
        </w:rPr>
        <w:t>R4-</w:t>
      </w:r>
      <w:r w:rsidR="00C6490F" w:rsidRPr="00AD6B0D">
        <w:rPr>
          <w:rFonts w:ascii="Arial" w:eastAsia="MS Mincho" w:hAnsi="Arial" w:cs="Arial"/>
          <w:b/>
          <w:i/>
          <w:sz w:val="24"/>
          <w:szCs w:val="24"/>
          <w:lang w:val="en-US" w:eastAsia="zh-CN"/>
        </w:rPr>
        <w:t>2212303</w:t>
      </w:r>
    </w:p>
    <w:p w14:paraId="1A08832D" w14:textId="77777777" w:rsidR="00965676" w:rsidRPr="00965676" w:rsidRDefault="00965676" w:rsidP="00965676">
      <w:pPr>
        <w:keepNext/>
        <w:keepLines/>
        <w:tabs>
          <w:tab w:val="right" w:pos="10440"/>
          <w:tab w:val="right" w:pos="13323"/>
        </w:tabs>
        <w:spacing w:after="0"/>
        <w:outlineLvl w:val="0"/>
        <w:rPr>
          <w:rFonts w:ascii="Arial" w:eastAsia="MS Mincho" w:hAnsi="Arial" w:cs="Arial"/>
          <w:b/>
          <w:sz w:val="24"/>
          <w:szCs w:val="24"/>
          <w:lang w:eastAsia="zh-CN"/>
        </w:rPr>
      </w:pPr>
      <w:r w:rsidRPr="00965676">
        <w:rPr>
          <w:rFonts w:ascii="Arial" w:eastAsia="MS Mincho" w:hAnsi="Arial" w:cs="Arial"/>
          <w:b/>
          <w:sz w:val="24"/>
          <w:szCs w:val="24"/>
          <w:lang w:eastAsia="zh-CN"/>
        </w:rPr>
        <w:t xml:space="preserve">Electronic Meeting, </w:t>
      </w:r>
      <w:r w:rsidRPr="00965676">
        <w:rPr>
          <w:rFonts w:ascii="Arial" w:eastAsia="MS Mincho" w:hAnsi="Arial" w:cs="Arial"/>
          <w:b/>
          <w:sz w:val="24"/>
          <w:szCs w:val="24"/>
          <w:lang w:val="en-US" w:eastAsia="zh-CN"/>
        </w:rPr>
        <w:t>August 15 – August 26,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519E236" w:rsidR="001E41F3" w:rsidRPr="00410371" w:rsidRDefault="00297C99" w:rsidP="00297C99">
            <w:pPr>
              <w:pStyle w:val="CRCoverPage"/>
              <w:spacing w:after="0"/>
              <w:ind w:right="281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38.101-1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303D835" w:rsidR="001E41F3" w:rsidRPr="00410371" w:rsidRDefault="003946BA" w:rsidP="00C756DC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fldSimple w:instr=" DOCPROPERTY  Revision  \* MERGEFORMAT ">
              <w:r w:rsidR="00C756DC">
                <w:rPr>
                  <w:b/>
                  <w:sz w:val="28"/>
                </w:rPr>
                <w:t>-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20C0AB7" w:rsidR="001E41F3" w:rsidRPr="00410371" w:rsidRDefault="003946B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C756DC">
                <w:rPr>
                  <w:b/>
                  <w:sz w:val="28"/>
                </w:rPr>
                <w:t>-</w:t>
              </w:r>
            </w:fldSimple>
            <w:r w:rsidR="00186A41">
              <w:fldChar w:fldCharType="begin"/>
            </w:r>
            <w:r w:rsidR="00186A41">
              <w:instrText xml:space="preserve"> DOCPROPERTY  Revision  \* MERGEFORMAT </w:instrText>
            </w:r>
            <w:r w:rsidR="00186A41"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4A677BE" w:rsidR="001E41F3" w:rsidRPr="005B28AE" w:rsidRDefault="005B28AE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 w:rsidRPr="005B28AE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Pr="005B28AE">
              <w:rPr>
                <w:b/>
                <w:noProof/>
                <w:sz w:val="28"/>
                <w:lang w:eastAsia="zh-CN"/>
              </w:rPr>
              <w:t>7.6.0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E48EB37" w:rsidR="00F25D98" w:rsidRDefault="00297C9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97C99">
              <w:rPr>
                <w:rFonts w:ascii="Calibri" w:eastAsia="宋体" w:hAnsi="Calibri" w:hint="eastAsia"/>
                <w:b/>
                <w:caps/>
                <w:kern w:val="2"/>
                <w:sz w:val="21"/>
                <w:szCs w:val="22"/>
                <w:lang w:val="en-US" w:eastAsia="ja-JP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FDB0690" w:rsidR="001E41F3" w:rsidRDefault="00297C99">
            <w:pPr>
              <w:pStyle w:val="CRCoverPage"/>
              <w:spacing w:after="0"/>
              <w:ind w:left="100"/>
              <w:rPr>
                <w:noProof/>
              </w:rPr>
            </w:pPr>
            <w:r w:rsidRPr="004406B3">
              <w:rPr>
                <w:lang w:eastAsia="zh-CN"/>
              </w:rPr>
              <w:t>Draft CR for 38.101-1 to introduce new confi</w:t>
            </w:r>
            <w:r>
              <w:rPr>
                <w:lang w:eastAsia="zh-CN"/>
              </w:rPr>
              <w:t xml:space="preserve">gurations for NR inter-band </w:t>
            </w:r>
            <w:r w:rsidR="0012578B" w:rsidRPr="0012578B">
              <w:rPr>
                <w:rFonts w:hint="eastAsia"/>
                <w:bCs/>
                <w:lang w:val="en-US" w:eastAsia="zh-CN"/>
              </w:rPr>
              <w:t>CA_n</w:t>
            </w:r>
            <w:r w:rsidR="0012578B" w:rsidRPr="0012578B">
              <w:rPr>
                <w:bCs/>
                <w:lang w:val="en-US" w:eastAsia="zh-CN"/>
              </w:rPr>
              <w:t>39</w:t>
            </w:r>
            <w:r w:rsidR="0012578B" w:rsidRPr="0012578B">
              <w:rPr>
                <w:rFonts w:hint="eastAsia"/>
                <w:bCs/>
                <w:lang w:val="en-US" w:eastAsia="zh-CN"/>
              </w:rPr>
              <w:t>A-n4</w:t>
            </w:r>
            <w:r w:rsidR="0012578B" w:rsidRPr="0012578B">
              <w:rPr>
                <w:bCs/>
                <w:lang w:val="en-US" w:eastAsia="zh-CN"/>
              </w:rPr>
              <w:t>1C with UL_n41C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2DA5348" w:rsidR="001E41F3" w:rsidRDefault="0012578B" w:rsidP="0012578B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="00F413E8">
              <w:t>CMCC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F5E2180" w:rsidR="001E41F3" w:rsidRDefault="0012578B" w:rsidP="0012578B">
            <w:pPr>
              <w:pStyle w:val="CRCoverPage"/>
              <w:spacing w:after="0"/>
              <w:rPr>
                <w:noProof/>
              </w:rPr>
            </w:pPr>
            <w:r>
              <w:t xml:space="preserve"> 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EE3CBEC" w:rsidR="001E41F3" w:rsidRDefault="0012578B">
            <w:pPr>
              <w:pStyle w:val="CRCoverPage"/>
              <w:spacing w:after="0"/>
              <w:ind w:left="100"/>
              <w:rPr>
                <w:noProof/>
              </w:rPr>
            </w:pPr>
            <w:r w:rsidRPr="0012578B">
              <w:rPr>
                <w:rFonts w:hint="eastAsia"/>
              </w:rPr>
              <w:t>NR_CADC_R1</w:t>
            </w:r>
            <w:r>
              <w:rPr>
                <w:lang w:val="en-US"/>
              </w:rPr>
              <w:t>8</w:t>
            </w:r>
            <w:r w:rsidRPr="0012578B">
              <w:rPr>
                <w:rFonts w:hint="eastAsia"/>
              </w:rPr>
              <w:t>_</w:t>
            </w:r>
            <w:r w:rsidRPr="0012578B">
              <w:rPr>
                <w:rFonts w:hint="eastAsia"/>
                <w:lang w:val="en-US"/>
              </w:rPr>
              <w:t>2</w:t>
            </w:r>
            <w:r w:rsidRPr="0012578B">
              <w:rPr>
                <w:rFonts w:hint="eastAsia"/>
              </w:rPr>
              <w:t>BDL_</w:t>
            </w:r>
            <w:r w:rsidRPr="0012578B">
              <w:rPr>
                <w:rFonts w:hint="eastAsia"/>
                <w:lang w:val="en-US"/>
              </w:rPr>
              <w:t>x</w:t>
            </w:r>
            <w:r w:rsidRPr="0012578B">
              <w:rPr>
                <w:rFonts w:hint="eastAsia"/>
              </w:rPr>
              <w:t>BUL-Core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5AB5920" w:rsidR="001E41F3" w:rsidRDefault="0012578B" w:rsidP="0012578B">
            <w:pPr>
              <w:pStyle w:val="CRCoverPage"/>
              <w:spacing w:after="0"/>
              <w:rPr>
                <w:noProof/>
              </w:rPr>
            </w:pPr>
            <w:r>
              <w:t xml:space="preserve">  2022-08-04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8B9567E" w:rsidR="001E41F3" w:rsidRDefault="0012578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5372E93" w:rsidR="001E41F3" w:rsidRDefault="0012578B" w:rsidP="0012578B">
            <w:pPr>
              <w:pStyle w:val="CRCoverPage"/>
              <w:spacing w:after="0"/>
              <w:rPr>
                <w:noProof/>
              </w:rPr>
            </w:pPr>
            <w:r>
              <w:t xml:space="preserve">  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2CAAE8E" w:rsidR="001E41F3" w:rsidRDefault="00AA7746">
            <w:pPr>
              <w:pStyle w:val="CRCoverPage"/>
              <w:spacing w:after="0"/>
              <w:ind w:left="100"/>
              <w:rPr>
                <w:noProof/>
              </w:rPr>
            </w:pPr>
            <w:r w:rsidRPr="0038199F">
              <w:rPr>
                <w:noProof/>
              </w:rPr>
              <w:t xml:space="preserve">Specify new </w:t>
            </w:r>
            <w:r w:rsidRPr="0038199F">
              <w:rPr>
                <w:rFonts w:hint="eastAsia"/>
                <w:noProof/>
              </w:rPr>
              <w:t>c</w:t>
            </w:r>
            <w:r w:rsidRPr="0038199F">
              <w:rPr>
                <w:noProof/>
              </w:rPr>
              <w:t>onfiguration</w:t>
            </w:r>
            <w:r w:rsidR="00E44835">
              <w:rPr>
                <w:rFonts w:hint="eastAsia"/>
                <w:noProof/>
                <w:lang w:eastAsia="zh-CN"/>
              </w:rPr>
              <w:t>s</w:t>
            </w:r>
            <w:r w:rsidRPr="0038199F">
              <w:rPr>
                <w:rFonts w:hint="eastAsia"/>
                <w:noProof/>
              </w:rPr>
              <w:t xml:space="preserve"> for</w:t>
            </w:r>
            <w:r w:rsidRPr="0038199F">
              <w:rPr>
                <w:noProof/>
              </w:rPr>
              <w:t xml:space="preserve"> Inter-band CA combination with 2DL_</w:t>
            </w:r>
            <w:r>
              <w:rPr>
                <w:noProof/>
              </w:rPr>
              <w:t>1</w:t>
            </w:r>
            <w:r w:rsidRPr="0038199F">
              <w:rPr>
                <w:noProof/>
              </w:rPr>
              <w:t>UL within FR1</w:t>
            </w:r>
            <w:r w:rsidR="00F413E8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4847D3B" w:rsidR="001E41F3" w:rsidRDefault="00AA77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 w:hint="eastAsia"/>
                <w:lang w:val="en-US" w:eastAsia="zh-CN"/>
              </w:rPr>
              <w:t>Add new configuration</w:t>
            </w:r>
            <w:r w:rsidR="00E44835">
              <w:rPr>
                <w:rFonts w:eastAsia="宋体" w:hint="eastAsia"/>
                <w:lang w:val="en-US" w:eastAsia="zh-CN"/>
              </w:rPr>
              <w:t>s</w:t>
            </w:r>
            <w:r>
              <w:rPr>
                <w:rFonts w:eastAsia="宋体" w:hint="eastAsia"/>
                <w:lang w:val="en-US" w:eastAsia="zh-CN"/>
              </w:rPr>
              <w:t xml:space="preserve"> of CA_n</w:t>
            </w:r>
            <w:r w:rsidR="00407C13">
              <w:rPr>
                <w:rFonts w:eastAsia="宋体"/>
                <w:lang w:val="en-US" w:eastAsia="zh-CN"/>
              </w:rPr>
              <w:t>39</w:t>
            </w:r>
            <w:r>
              <w:rPr>
                <w:rFonts w:eastAsia="宋体" w:hint="eastAsia"/>
                <w:lang w:val="en-US" w:eastAsia="zh-CN"/>
              </w:rPr>
              <w:t>A-n</w:t>
            </w:r>
            <w:r w:rsidR="00407C13">
              <w:rPr>
                <w:rFonts w:eastAsia="宋体"/>
                <w:lang w:val="en-US" w:eastAsia="zh-CN"/>
              </w:rPr>
              <w:t>41</w:t>
            </w:r>
            <w:r>
              <w:rPr>
                <w:rFonts w:eastAsia="宋体" w:hint="eastAsia"/>
                <w:lang w:val="en-US" w:eastAsia="zh-CN"/>
              </w:rPr>
              <w:t>C</w:t>
            </w:r>
            <w:r>
              <w:rPr>
                <w:rFonts w:eastAsia="宋体"/>
                <w:lang w:val="en-US" w:eastAsia="zh-CN"/>
              </w:rPr>
              <w:t xml:space="preserve"> </w:t>
            </w:r>
            <w:r w:rsidRPr="0012578B">
              <w:rPr>
                <w:bCs/>
                <w:lang w:val="en-US" w:eastAsia="zh-CN"/>
              </w:rPr>
              <w:t>with UL_n41C</w:t>
            </w:r>
            <w:r w:rsidR="00F413E8">
              <w:rPr>
                <w:bCs/>
                <w:lang w:val="en-US"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20EA56F" w:rsidR="001E41F3" w:rsidRDefault="00F413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5.5A.3.1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2CCDEC3" w:rsidR="001E41F3" w:rsidRDefault="00AA77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97C99">
              <w:rPr>
                <w:rFonts w:ascii="Calibri" w:eastAsia="宋体" w:hAnsi="Calibri" w:hint="eastAsia"/>
                <w:b/>
                <w:caps/>
                <w:kern w:val="2"/>
                <w:sz w:val="21"/>
                <w:szCs w:val="22"/>
                <w:lang w:val="en-US"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88ABC46" w:rsidR="001E41F3" w:rsidRDefault="00AA77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97C99">
              <w:rPr>
                <w:rFonts w:ascii="Calibri" w:eastAsia="宋体" w:hAnsi="Calibri" w:hint="eastAsia"/>
                <w:b/>
                <w:caps/>
                <w:kern w:val="2"/>
                <w:sz w:val="21"/>
                <w:szCs w:val="22"/>
                <w:lang w:val="en-US"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9F69BE3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AA7746">
              <w:rPr>
                <w:noProof/>
              </w:rPr>
              <w:t xml:space="preserve"> </w:t>
            </w:r>
            <w:r w:rsidR="00AA7746">
              <w:t>38.521-1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D65B6AD" w:rsidR="001E41F3" w:rsidRDefault="00AA77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97C99">
              <w:rPr>
                <w:rFonts w:ascii="Calibri" w:eastAsia="宋体" w:hAnsi="Calibri" w:hint="eastAsia"/>
                <w:b/>
                <w:caps/>
                <w:kern w:val="2"/>
                <w:sz w:val="21"/>
                <w:szCs w:val="22"/>
                <w:lang w:val="en-US"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4FE53524" w:rsidR="00AA7746" w:rsidRDefault="00AA7746">
      <w:pPr>
        <w:spacing w:after="0"/>
        <w:rPr>
          <w:noProof/>
        </w:rPr>
      </w:pPr>
      <w:r>
        <w:rPr>
          <w:noProof/>
        </w:rPr>
        <w:br w:type="page"/>
      </w:r>
    </w:p>
    <w:p w14:paraId="61F11A56" w14:textId="77777777" w:rsidR="00AA7746" w:rsidRDefault="00AA7746" w:rsidP="00AA7746">
      <w:pPr>
        <w:pStyle w:val="2"/>
        <w:rPr>
          <w:rFonts w:eastAsia="??"/>
          <w:color w:val="FF0000"/>
          <w:szCs w:val="32"/>
        </w:rPr>
      </w:pPr>
      <w:r>
        <w:rPr>
          <w:rFonts w:eastAsia="??"/>
          <w:color w:val="FF0000"/>
          <w:szCs w:val="32"/>
        </w:rPr>
        <w:lastRenderedPageBreak/>
        <w:t>&lt;&lt; Start of change &gt;&gt;</w:t>
      </w:r>
    </w:p>
    <w:p w14:paraId="798C40B0" w14:textId="1C383B0F" w:rsidR="00AA7746" w:rsidRDefault="00AA7746" w:rsidP="00AA7746">
      <w:pPr>
        <w:pStyle w:val="4"/>
        <w:rPr>
          <w:bCs/>
        </w:rPr>
      </w:pPr>
      <w:bookmarkStart w:id="4" w:name="_Toc45888060"/>
      <w:bookmarkStart w:id="5" w:name="_Toc45888659"/>
      <w:bookmarkStart w:id="6" w:name="_Toc84413483"/>
      <w:bookmarkStart w:id="7" w:name="_Toc69084036"/>
      <w:bookmarkStart w:id="8" w:name="_Toc76718055"/>
      <w:bookmarkStart w:id="9" w:name="_Toc61367300"/>
      <w:bookmarkStart w:id="10" w:name="_Toc61372683"/>
      <w:bookmarkStart w:id="11" w:name="_Toc83580365"/>
      <w:bookmarkStart w:id="12" w:name="_Toc75467043"/>
      <w:bookmarkStart w:id="13" w:name="_Toc84404874"/>
      <w:bookmarkStart w:id="14" w:name="_Toc76509065"/>
      <w:bookmarkStart w:id="15" w:name="_Toc68230623"/>
      <w:r>
        <w:t>5.5A.3.1</w:t>
      </w:r>
      <w:r>
        <w:tab/>
        <w:t>Configurations for inter-band CA (</w:t>
      </w:r>
      <w:r>
        <w:rPr>
          <w:bCs/>
        </w:rPr>
        <w:t>two bands)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343E666C" w14:textId="761D6261" w:rsidR="00987F92" w:rsidRPr="00F20EA4" w:rsidRDefault="00987F92" w:rsidP="00F20EA4">
      <w:pPr>
        <w:keepNext/>
        <w:keepLines/>
        <w:spacing w:line="259" w:lineRule="auto"/>
        <w:rPr>
          <w:rFonts w:eastAsia="宋体"/>
          <w:i/>
          <w:iCs/>
          <w:color w:val="FF0000"/>
          <w:lang w:val="en-US" w:eastAsia="zh-CN"/>
        </w:rPr>
      </w:pPr>
      <w:r w:rsidRPr="00987F92">
        <w:rPr>
          <w:rFonts w:eastAsia="宋体" w:hint="eastAsia"/>
          <w:i/>
          <w:iCs/>
          <w:color w:val="FF0000"/>
          <w:lang w:val="en-US" w:eastAsia="zh-CN"/>
        </w:rPr>
        <w:t>&lt;Unchanged texts are omitted&gt;</w:t>
      </w:r>
    </w:p>
    <w:p w14:paraId="7D7287E1" w14:textId="2DD3CDA8" w:rsidR="00C44D27" w:rsidRDefault="001C215C" w:rsidP="00C44D27">
      <w:pPr>
        <w:pStyle w:val="TH"/>
        <w:rPr>
          <w:bCs/>
        </w:rPr>
      </w:pPr>
      <w:r>
        <w:rPr>
          <w:bCs/>
        </w:rPr>
        <w:t>Table 5.5A.3.1-1</w:t>
      </w:r>
      <w:proofErr w:type="spellStart"/>
      <w:r>
        <w:rPr>
          <w:rFonts w:eastAsia="宋体" w:hint="eastAsia"/>
          <w:bCs/>
          <w:lang w:val="en-US" w:eastAsia="zh-CN"/>
        </w:rPr>
        <w:t>i</w:t>
      </w:r>
      <w:proofErr w:type="spellEnd"/>
      <w:r>
        <w:rPr>
          <w:bCs/>
        </w:rPr>
        <w:t>: NR CA configurations and bandwidth combinations sets defined for inter-band CA (two bands)</w:t>
      </w:r>
    </w:p>
    <w:tbl>
      <w:tblPr>
        <w:tblpPr w:leftFromText="180" w:rightFromText="180" w:vertAnchor="text" w:tblpY="1"/>
        <w:tblOverlap w:val="never"/>
        <w:tblW w:w="98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3"/>
        <w:gridCol w:w="1690"/>
        <w:gridCol w:w="730"/>
        <w:gridCol w:w="4081"/>
        <w:gridCol w:w="1360"/>
      </w:tblGrid>
      <w:tr w:rsidR="001C215C" w14:paraId="1ABF5CEB" w14:textId="77777777" w:rsidTr="00C44D27">
        <w:trPr>
          <w:trHeight w:val="187"/>
        </w:trPr>
        <w:tc>
          <w:tcPr>
            <w:tcW w:w="1983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899D1D4" w14:textId="77777777" w:rsidR="001C215C" w:rsidRDefault="001C215C" w:rsidP="00C44D27">
            <w:pPr>
              <w:pStyle w:val="TAH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t>NR CA configuration</w:t>
            </w:r>
          </w:p>
        </w:tc>
        <w:tc>
          <w:tcPr>
            <w:tcW w:w="169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013930D" w14:textId="77777777" w:rsidR="001C215C" w:rsidRDefault="001C215C" w:rsidP="00C44D27">
            <w:pPr>
              <w:pStyle w:val="TAH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t>Uplink CA configuration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>or single uplink carrier</w:t>
            </w:r>
            <w:r>
              <w:rPr>
                <w:rFonts w:hint="eastAsia"/>
                <w:vertAlign w:val="superscript"/>
                <w:lang w:eastAsia="zh-CN"/>
              </w:rPr>
              <w:t>10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D15D1" w14:textId="77777777" w:rsidR="001C215C" w:rsidRDefault="001C215C" w:rsidP="00C44D27">
            <w:pPr>
              <w:pStyle w:val="TAH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</w:rPr>
            </w:pPr>
            <w:r>
              <w:t>NR Band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AC053" w14:textId="77777777" w:rsidR="001C215C" w:rsidRDefault="001C215C" w:rsidP="00C44D27">
            <w:pPr>
              <w:pStyle w:val="TAH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 xml:space="preserve">hannel bandwidth </w:t>
            </w: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MHz) (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OTE 3)</w:t>
            </w:r>
          </w:p>
        </w:tc>
        <w:tc>
          <w:tcPr>
            <w:tcW w:w="136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1F12259" w14:textId="77777777" w:rsidR="001C215C" w:rsidRDefault="001C215C" w:rsidP="00C44D27">
            <w:pPr>
              <w:pStyle w:val="TAH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t>Bandwidth combination set</w:t>
            </w:r>
          </w:p>
        </w:tc>
      </w:tr>
      <w:tr w:rsidR="001C215C" w14:paraId="4F942F88" w14:textId="77777777" w:rsidTr="00C44D27">
        <w:trPr>
          <w:trHeight w:val="187"/>
        </w:trPr>
        <w:tc>
          <w:tcPr>
            <w:tcW w:w="1983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A5C59C6" w14:textId="77777777" w:rsidR="001C215C" w:rsidRDefault="001C215C" w:rsidP="00C44D27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</w:rPr>
            </w:pPr>
            <w:r>
              <w:rPr>
                <w:lang w:val="en-US" w:eastAsia="zh-CN"/>
              </w:rPr>
              <w:t>CA_n30A-n66A</w:t>
            </w:r>
          </w:p>
        </w:tc>
        <w:tc>
          <w:tcPr>
            <w:tcW w:w="169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3ECC678" w14:textId="77777777" w:rsidR="001C215C" w:rsidRDefault="001C215C" w:rsidP="00C44D27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</w:rPr>
            </w:pPr>
            <w:r>
              <w:rPr>
                <w:lang w:val="en-US" w:eastAsia="zh-CN"/>
              </w:rPr>
              <w:t>CA_n30A-n66A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68C49" w14:textId="77777777" w:rsidR="001C215C" w:rsidRDefault="001C215C" w:rsidP="00C44D27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n30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0AA2F" w14:textId="77777777" w:rsidR="001C215C" w:rsidRDefault="001C215C" w:rsidP="00C44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cs="Arial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  <w:lang w:val="en-US" w:eastAsia="zh-CN" w:bidi="ar"/>
              </w:rPr>
              <w:t>5, 10</w:t>
            </w:r>
          </w:p>
        </w:tc>
        <w:tc>
          <w:tcPr>
            <w:tcW w:w="136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34D8281" w14:textId="77777777" w:rsidR="001C215C" w:rsidRDefault="001C215C" w:rsidP="00C44D27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 w:rsidR="001C215C" w14:paraId="36620EB0" w14:textId="77777777" w:rsidTr="00C44D2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F055BF" w14:textId="77777777" w:rsidR="001C215C" w:rsidRDefault="001C215C" w:rsidP="00C44D27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1622A1" w14:textId="77777777" w:rsidR="001C215C" w:rsidRDefault="001C215C" w:rsidP="00C44D27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B54B4" w14:textId="77777777" w:rsidR="001C215C" w:rsidRDefault="001C215C" w:rsidP="00C44D27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D628C" w14:textId="77777777" w:rsidR="001C215C" w:rsidRDefault="001C215C" w:rsidP="00C44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cs="Arial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  <w:lang w:val="en-US"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2A5095" w14:textId="77777777" w:rsidR="001C215C" w:rsidRDefault="001C215C" w:rsidP="00C44D27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 w:rsidR="001C215C" w14:paraId="460F9468" w14:textId="77777777" w:rsidTr="00C44D27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ADA565E" w14:textId="77777777" w:rsidR="001C215C" w:rsidRDefault="001C215C" w:rsidP="00C44D27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</w:rPr>
            </w:pPr>
            <w:r>
              <w:rPr>
                <w:lang w:val="en-US" w:eastAsia="zh-CN"/>
              </w:rPr>
              <w:t>CA_n30A-n66(2A)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5304B95" w14:textId="77777777" w:rsidR="001C215C" w:rsidRDefault="001C215C" w:rsidP="00C44D27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</w:rPr>
            </w:pPr>
            <w:r>
              <w:rPr>
                <w:lang w:val="en-US" w:eastAsia="zh-CN"/>
              </w:rPr>
              <w:t>CA_n30A-n66A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081A6" w14:textId="77777777" w:rsidR="001C215C" w:rsidRDefault="001C215C" w:rsidP="00C44D27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n30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A9413" w14:textId="77777777" w:rsidR="001C215C" w:rsidRDefault="001C215C" w:rsidP="00C44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cs="Arial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  <w:lang w:val="en-US" w:eastAsia="zh-CN" w:bidi="ar"/>
              </w:rPr>
              <w:t>5, 10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ADF5D6A" w14:textId="77777777" w:rsidR="001C215C" w:rsidRDefault="001C215C" w:rsidP="00C44D27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 w:rsidR="001C215C" w14:paraId="76373D0E" w14:textId="77777777" w:rsidTr="00C44D2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BD3F02" w14:textId="77777777" w:rsidR="001C215C" w:rsidRDefault="001C215C" w:rsidP="00C44D27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2718C7" w14:textId="77777777" w:rsidR="001C215C" w:rsidRDefault="001C215C" w:rsidP="00C44D27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E5717" w14:textId="77777777" w:rsidR="001C215C" w:rsidRDefault="001C215C" w:rsidP="00C44D27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01486" w14:textId="77777777" w:rsidR="001C215C" w:rsidRDefault="001C215C" w:rsidP="00C44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cs="Arial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  <w:lang w:val="en-US" w:eastAsia="zh-CN" w:bidi="ar"/>
              </w:rPr>
              <w:t>CA_n66(2</w:t>
            </w:r>
            <w:proofErr w:type="gramStart"/>
            <w:r>
              <w:rPr>
                <w:rFonts w:ascii="Arial" w:eastAsia="宋体" w:hAnsi="Arial" w:cs="Arial"/>
                <w:sz w:val="18"/>
                <w:szCs w:val="18"/>
                <w:lang w:val="en-US" w:eastAsia="zh-CN" w:bidi="ar"/>
              </w:rPr>
              <w:t>A)_</w:t>
            </w:r>
            <w:proofErr w:type="gramEnd"/>
            <w:r>
              <w:rPr>
                <w:rFonts w:ascii="Arial" w:eastAsia="宋体" w:hAnsi="Arial" w:cs="Arial"/>
                <w:sz w:val="18"/>
                <w:szCs w:val="18"/>
                <w:lang w:val="en-US" w:eastAsia="zh-CN" w:bidi="ar"/>
              </w:rPr>
              <w:t>BCS1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704C98" w14:textId="77777777" w:rsidR="001C215C" w:rsidRDefault="001C215C" w:rsidP="00C44D27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 w:rsidR="001C215C" w14:paraId="52E0DD73" w14:textId="77777777" w:rsidTr="00C44D27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02E3A1F" w14:textId="77777777" w:rsidR="001C215C" w:rsidRDefault="001C215C" w:rsidP="00C44D27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</w:rPr>
            </w:pPr>
            <w:r>
              <w:rPr>
                <w:lang w:val="en-US" w:eastAsia="zh-CN"/>
              </w:rPr>
              <w:t>CA_n30A-n66(3A)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87890CD" w14:textId="77777777" w:rsidR="001C215C" w:rsidRDefault="001C215C" w:rsidP="00C44D27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</w:rPr>
            </w:pPr>
            <w:r>
              <w:rPr>
                <w:lang w:val="en-US" w:eastAsia="zh-CN"/>
              </w:rPr>
              <w:t>CA_n30A-n66A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7E4A2" w14:textId="77777777" w:rsidR="001C215C" w:rsidRDefault="001C215C" w:rsidP="00C44D27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n30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B04BA" w14:textId="77777777" w:rsidR="001C215C" w:rsidRDefault="001C215C" w:rsidP="00C44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cs="Arial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  <w:lang w:val="en-US" w:eastAsia="zh-CN" w:bidi="ar"/>
              </w:rPr>
              <w:t>5, 10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521204C" w14:textId="77777777" w:rsidR="001C215C" w:rsidRDefault="001C215C" w:rsidP="00C44D27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 w:rsidR="001C215C" w14:paraId="287518A1" w14:textId="77777777" w:rsidTr="00C44D2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9C5674" w14:textId="77777777" w:rsidR="001C215C" w:rsidRDefault="001C215C" w:rsidP="00C44D27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AD532A" w14:textId="77777777" w:rsidR="001C215C" w:rsidRDefault="001C215C" w:rsidP="00C44D27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C66DA" w14:textId="77777777" w:rsidR="001C215C" w:rsidRDefault="001C215C" w:rsidP="00C44D27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25E95" w14:textId="77777777" w:rsidR="001C215C" w:rsidRDefault="001C215C" w:rsidP="00C44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cs="Arial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  <w:lang w:val="en-US" w:eastAsia="zh-CN" w:bidi="ar"/>
              </w:rPr>
              <w:t>CA_n66(3</w:t>
            </w:r>
            <w:proofErr w:type="gramStart"/>
            <w:r>
              <w:rPr>
                <w:rFonts w:ascii="Arial" w:eastAsia="宋体" w:hAnsi="Arial" w:cs="Arial"/>
                <w:sz w:val="18"/>
                <w:szCs w:val="18"/>
                <w:lang w:val="en-US" w:eastAsia="zh-CN" w:bidi="ar"/>
              </w:rPr>
              <w:t>A)_</w:t>
            </w:r>
            <w:proofErr w:type="gramEnd"/>
            <w:r>
              <w:rPr>
                <w:rFonts w:ascii="Arial" w:eastAsia="宋体" w:hAnsi="Arial" w:cs="Arial"/>
                <w:sz w:val="18"/>
                <w:szCs w:val="18"/>
                <w:lang w:val="en-US" w:eastAsia="zh-CN" w:bidi="ar"/>
              </w:rPr>
              <w:t>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536C78" w14:textId="77777777" w:rsidR="001C215C" w:rsidRDefault="001C215C" w:rsidP="00C44D27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 w:rsidR="001C215C" w14:paraId="6B61756E" w14:textId="77777777" w:rsidTr="00C44D27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F3E94A8" w14:textId="77777777" w:rsidR="001C215C" w:rsidRDefault="001C215C" w:rsidP="00C44D27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PMingLiU"/>
                <w:lang w:eastAsia="zh-TW"/>
              </w:rPr>
            </w:pPr>
            <w:r>
              <w:t>CA_n30A-n77A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D9C567" w14:textId="77777777" w:rsidR="001C215C" w:rsidRDefault="001C215C" w:rsidP="00C44D27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vertAlign w:val="superscript"/>
                <w:lang w:val="en-US" w:eastAsia="zh-CN"/>
              </w:rPr>
            </w:pPr>
            <w:r>
              <w:rPr>
                <w:szCs w:val="18"/>
                <w:lang w:val="en-US"/>
              </w:rPr>
              <w:t>n77</w:t>
            </w:r>
            <w:r>
              <w:rPr>
                <w:rFonts w:hint="eastAsia"/>
                <w:szCs w:val="18"/>
                <w:vertAlign w:val="superscript"/>
                <w:lang w:val="en-US" w:eastAsia="zh-CN"/>
              </w:rPr>
              <w:t>8, 9</w:t>
            </w:r>
          </w:p>
          <w:p w14:paraId="5376C820" w14:textId="77777777" w:rsidR="001C215C" w:rsidRDefault="001C215C" w:rsidP="00C44D27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PMingLiU"/>
                <w:lang w:eastAsia="zh-TW"/>
              </w:rPr>
            </w:pPr>
            <w:r>
              <w:t>CA_n30A-n77A</w:t>
            </w:r>
            <w:r>
              <w:rPr>
                <w:rFonts w:hint="eastAsia"/>
                <w:szCs w:val="18"/>
                <w:vertAlign w:val="superscript"/>
                <w:lang w:val="en-US" w:eastAsia="zh-CN"/>
              </w:rPr>
              <w:t>8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846F3" w14:textId="77777777" w:rsidR="001C215C" w:rsidRDefault="001C215C" w:rsidP="00C44D27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/>
                <w:kern w:val="2"/>
                <w:lang w:val="en-US" w:eastAsia="ja-JP"/>
              </w:rPr>
            </w:pPr>
            <w:r>
              <w:t>n30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68B26" w14:textId="77777777" w:rsidR="001C215C" w:rsidRDefault="001C215C" w:rsidP="00C44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</w:pPr>
            <w:r>
              <w:rPr>
                <w:rFonts w:ascii="Arial" w:eastAsia="宋体" w:hAnsi="Arial" w:cs="Arial"/>
                <w:sz w:val="18"/>
                <w:szCs w:val="18"/>
                <w:lang w:val="en-US" w:eastAsia="zh-CN" w:bidi="ar"/>
              </w:rPr>
              <w:t>5, 10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0453DD2" w14:textId="77777777" w:rsidR="001C215C" w:rsidRDefault="001C215C" w:rsidP="00C44D27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1C215C" w14:paraId="23A08178" w14:textId="77777777" w:rsidTr="00C44D2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E2FC7E" w14:textId="77777777" w:rsidR="001C215C" w:rsidRDefault="001C215C" w:rsidP="00C44D27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PMingLiU"/>
                <w:lang w:eastAsia="zh-TW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D273E" w14:textId="77777777" w:rsidR="001C215C" w:rsidRDefault="001C215C" w:rsidP="00C44D27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PMingLiU"/>
                <w:lang w:eastAsia="zh-TW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75B94" w14:textId="77777777" w:rsidR="001C215C" w:rsidRDefault="001C215C" w:rsidP="00C44D27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/>
                <w:kern w:val="2"/>
                <w:lang w:val="en-US" w:eastAsia="ja-JP"/>
              </w:rPr>
            </w:pPr>
            <w: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0FF60" w14:textId="77777777" w:rsidR="001C215C" w:rsidRDefault="001C215C" w:rsidP="00C44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</w:pPr>
            <w:r>
              <w:rPr>
                <w:rFonts w:ascii="Arial" w:eastAsia="宋体" w:hAnsi="Arial" w:cs="Arial"/>
                <w:sz w:val="18"/>
                <w:szCs w:val="18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B1F212" w14:textId="77777777" w:rsidR="001C215C" w:rsidRDefault="001C215C" w:rsidP="00C44D27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</w:p>
        </w:tc>
      </w:tr>
      <w:tr w:rsidR="001C215C" w14:paraId="0154966F" w14:textId="77777777" w:rsidTr="00C44D27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F93A5D8" w14:textId="77777777" w:rsidR="001C215C" w:rsidRDefault="001C215C" w:rsidP="00C44D27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CA_n30A-n77(2A)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4E33B9" w14:textId="77777777" w:rsidR="001C215C" w:rsidRDefault="001C215C" w:rsidP="00C44D27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vertAlign w:val="superscript"/>
                <w:lang w:val="en-US" w:eastAsia="zh-CN"/>
              </w:rPr>
            </w:pPr>
            <w:r>
              <w:rPr>
                <w:szCs w:val="18"/>
                <w:lang w:val="en-US"/>
              </w:rPr>
              <w:t>n77</w:t>
            </w:r>
            <w:r>
              <w:rPr>
                <w:rFonts w:hint="eastAsia"/>
                <w:szCs w:val="18"/>
                <w:vertAlign w:val="superscript"/>
                <w:lang w:val="en-US" w:eastAsia="zh-CN"/>
              </w:rPr>
              <w:t>8, 9</w:t>
            </w:r>
          </w:p>
          <w:p w14:paraId="59231B65" w14:textId="77777777" w:rsidR="001C215C" w:rsidRDefault="001C215C" w:rsidP="00C44D27">
            <w:pPr>
              <w:pStyle w:val="TAC"/>
              <w:overflowPunct w:val="0"/>
              <w:autoSpaceDE w:val="0"/>
              <w:autoSpaceDN w:val="0"/>
              <w:adjustRightInd w:val="0"/>
            </w:pPr>
            <w:r>
              <w:t>CA_n77(2A)</w:t>
            </w:r>
          </w:p>
          <w:p w14:paraId="32DECDB4" w14:textId="77777777" w:rsidR="001C215C" w:rsidRDefault="001C215C" w:rsidP="00C44D27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PMingLiU"/>
                <w:lang w:eastAsia="zh-TW"/>
              </w:rPr>
            </w:pPr>
            <w:r>
              <w:t>CA_n30A-n77A</w:t>
            </w:r>
            <w:r>
              <w:rPr>
                <w:rFonts w:hint="eastAsia"/>
                <w:szCs w:val="18"/>
                <w:vertAlign w:val="superscript"/>
                <w:lang w:val="en-US" w:eastAsia="zh-CN"/>
              </w:rPr>
              <w:t>8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64E54" w14:textId="77777777" w:rsidR="001C215C" w:rsidRDefault="001C215C" w:rsidP="00C44D27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/>
                <w:kern w:val="2"/>
                <w:lang w:val="en-US" w:eastAsia="ja-JP"/>
              </w:rPr>
            </w:pPr>
            <w:r>
              <w:t>n30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7C17C" w14:textId="77777777" w:rsidR="001C215C" w:rsidRDefault="001C215C" w:rsidP="00C44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</w:pPr>
            <w:r>
              <w:rPr>
                <w:rFonts w:ascii="Arial" w:eastAsia="宋体" w:hAnsi="Arial" w:cs="Arial"/>
                <w:sz w:val="18"/>
                <w:szCs w:val="18"/>
                <w:lang w:val="en-US" w:eastAsia="zh-CN" w:bidi="ar"/>
              </w:rPr>
              <w:t>5, 10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4468B22" w14:textId="77777777" w:rsidR="001C215C" w:rsidRDefault="001C215C" w:rsidP="00C44D27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1C215C" w14:paraId="282D3EDE" w14:textId="77777777" w:rsidTr="00C44D2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1BD633" w14:textId="77777777" w:rsidR="001C215C" w:rsidRDefault="001C215C" w:rsidP="00C44D27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PMingLiU"/>
                <w:lang w:eastAsia="zh-TW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F52D02" w14:textId="77777777" w:rsidR="001C215C" w:rsidRDefault="001C215C" w:rsidP="00C44D27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PMingLiU"/>
                <w:lang w:eastAsia="zh-TW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C79D5" w14:textId="77777777" w:rsidR="001C215C" w:rsidRDefault="001C215C" w:rsidP="00C44D27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/>
                <w:kern w:val="2"/>
                <w:lang w:val="en-US" w:eastAsia="ja-JP"/>
              </w:rPr>
            </w:pPr>
            <w: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AC947" w14:textId="77777777" w:rsidR="001C215C" w:rsidRDefault="001C215C" w:rsidP="00C44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</w:pPr>
            <w:r>
              <w:rPr>
                <w:rFonts w:ascii="Arial" w:eastAsia="宋体" w:hAnsi="Arial" w:cs="Arial"/>
                <w:sz w:val="18"/>
                <w:szCs w:val="18"/>
                <w:lang w:val="en-US" w:eastAsia="zh-CN" w:bidi="ar"/>
              </w:rPr>
              <w:t>CA_n77(2</w:t>
            </w:r>
            <w:proofErr w:type="gramStart"/>
            <w:r>
              <w:rPr>
                <w:rFonts w:ascii="Arial" w:eastAsia="宋体" w:hAnsi="Arial" w:cs="Arial"/>
                <w:sz w:val="18"/>
                <w:szCs w:val="18"/>
                <w:lang w:val="en-US" w:eastAsia="zh-CN" w:bidi="ar"/>
              </w:rPr>
              <w:t>A)_</w:t>
            </w:r>
            <w:proofErr w:type="gramEnd"/>
            <w:r>
              <w:rPr>
                <w:rFonts w:ascii="Arial" w:eastAsia="宋体" w:hAnsi="Arial" w:cs="Arial"/>
                <w:sz w:val="18"/>
                <w:szCs w:val="18"/>
                <w:lang w:val="en-US" w:eastAsia="zh-CN" w:bidi="ar"/>
              </w:rPr>
              <w:t>BCS1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B88E06" w14:textId="77777777" w:rsidR="001C215C" w:rsidRDefault="001C215C" w:rsidP="00C44D27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</w:p>
        </w:tc>
      </w:tr>
      <w:tr w:rsidR="001C215C" w14:paraId="0AB18F03" w14:textId="77777777" w:rsidTr="00C44D27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AD19773" w14:textId="77777777" w:rsidR="001C215C" w:rsidRDefault="001C215C" w:rsidP="00C44D27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PMingLiU"/>
                <w:lang w:eastAsia="zh-TW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val="en-US" w:eastAsia="zh-CN"/>
              </w:rPr>
              <w:t>n</w:t>
            </w:r>
            <w:r>
              <w:rPr>
                <w:rFonts w:hint="eastAsia"/>
                <w:lang w:val="en-US" w:eastAsia="zh-CN"/>
              </w:rPr>
              <w:t>34</w:t>
            </w:r>
            <w:r>
              <w:rPr>
                <w:lang w:val="sv-SE" w:eastAsia="ja-JP"/>
              </w:rPr>
              <w:t>A-</w:t>
            </w:r>
            <w:r>
              <w:rPr>
                <w:lang w:val="en-US" w:eastAsia="zh-CN"/>
              </w:rPr>
              <w:t>n</w:t>
            </w:r>
            <w:r>
              <w:rPr>
                <w:rFonts w:hint="eastAsia"/>
                <w:lang w:val="en-US" w:eastAsia="zh-CN"/>
              </w:rPr>
              <w:t>40</w:t>
            </w:r>
            <w:r>
              <w:rPr>
                <w:lang w:val="sv-SE" w:eastAsia="ja-JP"/>
              </w:rPr>
              <w:t>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5ABF797" w14:textId="77777777" w:rsidR="001C215C" w:rsidRDefault="001C215C" w:rsidP="00C44D27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PMingLiU"/>
                <w:lang w:eastAsia="zh-TW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val="en-US" w:eastAsia="zh-CN"/>
              </w:rPr>
              <w:t>n</w:t>
            </w:r>
            <w:r>
              <w:rPr>
                <w:rFonts w:hint="eastAsia"/>
                <w:lang w:val="en-US" w:eastAsia="zh-CN"/>
              </w:rPr>
              <w:t>34</w:t>
            </w:r>
            <w:r>
              <w:rPr>
                <w:lang w:val="sv-SE" w:eastAsia="ja-JP"/>
              </w:rPr>
              <w:t>A-</w:t>
            </w:r>
            <w:r>
              <w:rPr>
                <w:lang w:val="en-US" w:eastAsia="zh-CN"/>
              </w:rPr>
              <w:t>n</w:t>
            </w:r>
            <w:r>
              <w:rPr>
                <w:rFonts w:hint="eastAsia"/>
                <w:lang w:val="en-US" w:eastAsia="zh-CN"/>
              </w:rPr>
              <w:t>40</w:t>
            </w:r>
            <w:r>
              <w:rPr>
                <w:lang w:val="sv-SE" w:eastAsia="ja-JP"/>
              </w:rPr>
              <w:t>A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6030B" w14:textId="77777777" w:rsidR="001C215C" w:rsidRDefault="001C215C" w:rsidP="00C44D27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/>
                <w:kern w:val="2"/>
                <w:lang w:val="en-US" w:eastAsia="ja-JP"/>
              </w:rPr>
            </w:pPr>
            <w:r>
              <w:rPr>
                <w:lang w:val="en-US" w:eastAsia="zh-CN"/>
              </w:rPr>
              <w:t>n</w:t>
            </w:r>
            <w:r>
              <w:rPr>
                <w:rFonts w:hint="eastAsia"/>
                <w:lang w:val="en-US" w:eastAsia="zh-CN"/>
              </w:rPr>
              <w:t>34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F96C2" w14:textId="77777777" w:rsidR="001C215C" w:rsidRDefault="001C215C" w:rsidP="00C44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eastAsia="宋体" w:hAnsi="Arial" w:cs="Arial"/>
                <w:sz w:val="18"/>
                <w:szCs w:val="18"/>
                <w:lang w:val="en-US" w:eastAsia="zh-CN" w:bidi="ar"/>
              </w:rPr>
              <w:t>5, 10, 15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377818B" w14:textId="77777777" w:rsidR="001C215C" w:rsidRDefault="001C215C" w:rsidP="00C44D27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1C215C" w14:paraId="73064B36" w14:textId="77777777" w:rsidTr="00C44D2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C80D93" w14:textId="77777777" w:rsidR="001C215C" w:rsidRDefault="001C215C" w:rsidP="00C44D27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PMingLiU"/>
                <w:lang w:eastAsia="zh-TW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BDB60B" w14:textId="77777777" w:rsidR="001C215C" w:rsidRDefault="001C215C" w:rsidP="00C44D27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PMingLiU"/>
                <w:lang w:eastAsia="zh-TW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D7E37" w14:textId="77777777" w:rsidR="001C215C" w:rsidRDefault="001C215C" w:rsidP="00C44D27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/>
                <w:kern w:val="2"/>
                <w:lang w:val="en-US" w:eastAsia="ja-JP"/>
              </w:rPr>
            </w:pPr>
            <w:r>
              <w:rPr>
                <w:lang w:val="en-US" w:eastAsia="zh-CN"/>
              </w:rPr>
              <w:t>n</w:t>
            </w:r>
            <w:r>
              <w:rPr>
                <w:rFonts w:hint="eastAsia"/>
                <w:lang w:val="en-US" w:eastAsia="zh-CN"/>
              </w:rPr>
              <w:t>40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FE2FE" w14:textId="77777777" w:rsidR="001C215C" w:rsidRDefault="001C215C" w:rsidP="00C44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eastAsia="宋体" w:hAnsi="Arial" w:cs="Arial"/>
                <w:sz w:val="18"/>
                <w:szCs w:val="18"/>
                <w:lang w:val="en-US" w:eastAsia="zh-CN" w:bidi="ar"/>
              </w:rPr>
              <w:t>5, 10, 15, 20, 25, 30, 40, 50, 60, 80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13EA0A" w14:textId="77777777" w:rsidR="001C215C" w:rsidRDefault="001C215C" w:rsidP="00C44D27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</w:p>
        </w:tc>
      </w:tr>
      <w:tr w:rsidR="001C215C" w14:paraId="35AB3D11" w14:textId="77777777" w:rsidTr="00C44D27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3803EB1" w14:textId="77777777" w:rsidR="001C215C" w:rsidRDefault="001C215C" w:rsidP="00C44D27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szCs w:val="18"/>
                <w:lang w:eastAsia="zh-CN"/>
              </w:rPr>
              <w:t>CA</w:t>
            </w:r>
            <w:r>
              <w:rPr>
                <w:rFonts w:cs="Arial"/>
                <w:szCs w:val="18"/>
              </w:rPr>
              <w:t>_</w:t>
            </w:r>
            <w:r>
              <w:rPr>
                <w:rFonts w:cs="Arial"/>
                <w:szCs w:val="18"/>
                <w:lang w:val="en-US" w:eastAsia="zh-CN"/>
              </w:rPr>
              <w:t>n</w:t>
            </w:r>
            <w:r>
              <w:rPr>
                <w:rFonts w:cs="Arial" w:hint="eastAsia"/>
                <w:szCs w:val="18"/>
                <w:lang w:val="en-US" w:eastAsia="zh-CN"/>
              </w:rPr>
              <w:t>34</w:t>
            </w:r>
            <w:r>
              <w:rPr>
                <w:rFonts w:cs="Arial"/>
                <w:szCs w:val="18"/>
                <w:lang w:val="sv-SE" w:eastAsia="ja-JP"/>
              </w:rPr>
              <w:t>A-</w:t>
            </w:r>
            <w:r>
              <w:rPr>
                <w:rFonts w:cs="Arial"/>
                <w:szCs w:val="18"/>
                <w:lang w:val="en-US" w:eastAsia="zh-CN"/>
              </w:rPr>
              <w:t>n</w:t>
            </w:r>
            <w:r>
              <w:rPr>
                <w:rFonts w:cs="Arial" w:hint="eastAsia"/>
                <w:szCs w:val="18"/>
                <w:lang w:val="en-US" w:eastAsia="zh-CN"/>
              </w:rPr>
              <w:t>41</w:t>
            </w:r>
            <w:r>
              <w:rPr>
                <w:rFonts w:cs="Arial"/>
                <w:szCs w:val="18"/>
                <w:lang w:val="sv-SE" w:eastAsia="ja-JP"/>
              </w:rPr>
              <w:t>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9F1F1AD" w14:textId="77777777" w:rsidR="001C215C" w:rsidRDefault="001C215C" w:rsidP="00C44D27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szCs w:val="18"/>
                <w:lang w:eastAsia="zh-CN"/>
              </w:rPr>
              <w:t>CA</w:t>
            </w:r>
            <w:r>
              <w:rPr>
                <w:rFonts w:cs="Arial"/>
                <w:szCs w:val="18"/>
              </w:rPr>
              <w:t>_</w:t>
            </w:r>
            <w:r>
              <w:rPr>
                <w:rFonts w:cs="Arial"/>
                <w:szCs w:val="18"/>
                <w:lang w:val="en-US" w:eastAsia="zh-CN"/>
              </w:rPr>
              <w:t>n</w:t>
            </w:r>
            <w:r>
              <w:rPr>
                <w:rFonts w:cs="Arial" w:hint="eastAsia"/>
                <w:szCs w:val="18"/>
                <w:lang w:val="en-US" w:eastAsia="zh-CN"/>
              </w:rPr>
              <w:t>34</w:t>
            </w:r>
            <w:r>
              <w:rPr>
                <w:rFonts w:cs="Arial"/>
                <w:szCs w:val="18"/>
                <w:lang w:val="sv-SE" w:eastAsia="ja-JP"/>
              </w:rPr>
              <w:t>A-</w:t>
            </w:r>
            <w:r>
              <w:rPr>
                <w:rFonts w:cs="Arial"/>
                <w:szCs w:val="18"/>
                <w:lang w:val="en-US" w:eastAsia="zh-CN"/>
              </w:rPr>
              <w:t>n</w:t>
            </w:r>
            <w:r>
              <w:rPr>
                <w:rFonts w:cs="Arial" w:hint="eastAsia"/>
                <w:szCs w:val="18"/>
                <w:lang w:val="en-US" w:eastAsia="zh-CN"/>
              </w:rPr>
              <w:t>41</w:t>
            </w:r>
            <w:r>
              <w:rPr>
                <w:rFonts w:cs="Arial"/>
                <w:szCs w:val="18"/>
                <w:lang w:val="sv-SE" w:eastAsia="ja-JP"/>
              </w:rPr>
              <w:t>A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170D5" w14:textId="77777777" w:rsidR="001C215C" w:rsidRDefault="001C215C" w:rsidP="00C44D27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</w:t>
            </w:r>
            <w:r>
              <w:rPr>
                <w:rFonts w:cs="Arial" w:hint="eastAsia"/>
                <w:szCs w:val="18"/>
                <w:lang w:val="en-US" w:eastAsia="zh-CN"/>
              </w:rPr>
              <w:t>34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2864D" w14:textId="77777777" w:rsidR="001C215C" w:rsidRDefault="001C215C" w:rsidP="00C44D27">
            <w:pPr>
              <w:pStyle w:val="TAC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5, 10, 15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F471988" w14:textId="77777777" w:rsidR="001C215C" w:rsidRDefault="001C215C" w:rsidP="00C44D27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0</w:t>
            </w:r>
          </w:p>
        </w:tc>
      </w:tr>
      <w:tr w:rsidR="001C215C" w14:paraId="6ABBE6DB" w14:textId="77777777" w:rsidTr="00C44D2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5273AB" w14:textId="77777777" w:rsidR="001C215C" w:rsidRDefault="001C215C" w:rsidP="00C44D27">
            <w:pPr>
              <w:pStyle w:val="TAC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2C2D54" w14:textId="77777777" w:rsidR="001C215C" w:rsidRDefault="001C215C" w:rsidP="00C44D27">
            <w:pPr>
              <w:pStyle w:val="TAC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3D0ED" w14:textId="77777777" w:rsidR="001C215C" w:rsidRDefault="001C215C" w:rsidP="00C44D27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</w:t>
            </w:r>
            <w:r>
              <w:rPr>
                <w:rFonts w:cs="Arial" w:hint="eastAsia"/>
                <w:szCs w:val="18"/>
                <w:lang w:val="en-US" w:eastAsia="zh-CN"/>
              </w:rPr>
              <w:t>41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2CCAB" w14:textId="77777777" w:rsidR="001C215C" w:rsidRDefault="001C215C" w:rsidP="00C44D27">
            <w:pPr>
              <w:pStyle w:val="TAC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eastAsia="Yu Mincho"/>
              </w:rPr>
              <w:t>10,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eastAsia="Yu Mincho"/>
              </w:rPr>
              <w:t>15,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eastAsia="Yu Mincho"/>
              </w:rPr>
              <w:t>20,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t>30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eastAsia="Yu Mincho"/>
              </w:rPr>
              <w:t>,40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eastAsia="Yu Mincho"/>
              </w:rPr>
              <w:t>,50,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eastAsia="Yu Mincho"/>
              </w:rPr>
              <w:t>60,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eastAsia="Yu Mincho"/>
              </w:rPr>
              <w:t>70,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eastAsia="Yu Mincho"/>
              </w:rPr>
              <w:t>80,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eastAsia="Yu Mincho"/>
              </w:rPr>
              <w:t>90,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eastAsia="Yu Mincho"/>
              </w:rPr>
              <w:t>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729B47" w14:textId="77777777" w:rsidR="001C215C" w:rsidRDefault="001C215C" w:rsidP="00C44D27">
            <w:pPr>
              <w:pStyle w:val="TAC"/>
              <w:rPr>
                <w:lang w:val="en-US" w:eastAsia="zh-CN"/>
              </w:rPr>
            </w:pPr>
          </w:p>
        </w:tc>
      </w:tr>
      <w:tr w:rsidR="001C215C" w14:paraId="255C9D1C" w14:textId="77777777" w:rsidTr="00C44D27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5944756" w14:textId="77777777" w:rsidR="001C215C" w:rsidRDefault="001C215C" w:rsidP="00C44D27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szCs w:val="18"/>
                <w:lang w:eastAsia="zh-CN"/>
              </w:rPr>
              <w:t>CA</w:t>
            </w:r>
            <w:r>
              <w:rPr>
                <w:rFonts w:cs="Arial"/>
                <w:szCs w:val="18"/>
              </w:rPr>
              <w:t>_</w:t>
            </w:r>
            <w:r>
              <w:rPr>
                <w:rFonts w:cs="Arial"/>
                <w:szCs w:val="18"/>
                <w:lang w:val="en-US" w:eastAsia="zh-CN"/>
              </w:rPr>
              <w:t>n</w:t>
            </w:r>
            <w:r>
              <w:rPr>
                <w:rFonts w:cs="Arial" w:hint="eastAsia"/>
                <w:szCs w:val="18"/>
                <w:lang w:val="en-US" w:eastAsia="zh-CN"/>
              </w:rPr>
              <w:t>34</w:t>
            </w:r>
            <w:r>
              <w:rPr>
                <w:rFonts w:cs="Arial"/>
                <w:szCs w:val="18"/>
                <w:lang w:val="sv-SE" w:eastAsia="ja-JP"/>
              </w:rPr>
              <w:t>A-</w:t>
            </w:r>
            <w:r>
              <w:rPr>
                <w:rFonts w:cs="Arial"/>
                <w:szCs w:val="18"/>
                <w:lang w:val="en-US" w:eastAsia="zh-CN"/>
              </w:rPr>
              <w:t>n</w:t>
            </w:r>
            <w:r>
              <w:rPr>
                <w:rFonts w:cs="Arial" w:hint="eastAsia"/>
                <w:szCs w:val="18"/>
                <w:lang w:val="en-US" w:eastAsia="zh-CN"/>
              </w:rPr>
              <w:t>41C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48177AC" w14:textId="77777777" w:rsidR="001C215C" w:rsidRDefault="001C215C" w:rsidP="00C44D27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szCs w:val="18"/>
                <w:lang w:eastAsia="zh-CN"/>
              </w:rPr>
              <w:t>CA</w:t>
            </w:r>
            <w:r>
              <w:rPr>
                <w:rFonts w:cs="Arial"/>
                <w:szCs w:val="18"/>
              </w:rPr>
              <w:t>_</w:t>
            </w:r>
            <w:r>
              <w:rPr>
                <w:rFonts w:cs="Arial"/>
                <w:szCs w:val="18"/>
                <w:lang w:val="en-US" w:eastAsia="zh-CN"/>
              </w:rPr>
              <w:t>n</w:t>
            </w:r>
            <w:r>
              <w:rPr>
                <w:rFonts w:cs="Arial" w:hint="eastAsia"/>
                <w:szCs w:val="18"/>
                <w:lang w:val="en-US" w:eastAsia="zh-CN"/>
              </w:rPr>
              <w:t>34</w:t>
            </w:r>
            <w:r>
              <w:rPr>
                <w:rFonts w:cs="Arial"/>
                <w:szCs w:val="18"/>
                <w:lang w:val="sv-SE" w:eastAsia="ja-JP"/>
              </w:rPr>
              <w:t>A-</w:t>
            </w:r>
            <w:r>
              <w:rPr>
                <w:rFonts w:cs="Arial"/>
                <w:szCs w:val="18"/>
                <w:lang w:val="en-US" w:eastAsia="zh-CN"/>
              </w:rPr>
              <w:t>n</w:t>
            </w:r>
            <w:r>
              <w:rPr>
                <w:rFonts w:cs="Arial" w:hint="eastAsia"/>
                <w:szCs w:val="18"/>
                <w:lang w:val="en-US" w:eastAsia="zh-CN"/>
              </w:rPr>
              <w:t>41</w:t>
            </w:r>
            <w:r>
              <w:rPr>
                <w:rFonts w:cs="Arial"/>
                <w:szCs w:val="18"/>
                <w:lang w:val="sv-SE" w:eastAsia="ja-JP"/>
              </w:rPr>
              <w:t>A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8DB9F" w14:textId="77777777" w:rsidR="001C215C" w:rsidRDefault="001C215C" w:rsidP="00C44D27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</w:t>
            </w:r>
            <w:r>
              <w:rPr>
                <w:rFonts w:cs="Arial" w:hint="eastAsia"/>
                <w:szCs w:val="18"/>
                <w:lang w:val="en-US" w:eastAsia="zh-CN"/>
              </w:rPr>
              <w:t>34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E504E" w14:textId="77777777" w:rsidR="001C215C" w:rsidRDefault="001C215C" w:rsidP="00C44D27">
            <w:pPr>
              <w:pStyle w:val="TAC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5, 10, 15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20BAF9B" w14:textId="77777777" w:rsidR="001C215C" w:rsidRDefault="001C215C" w:rsidP="00C44D27">
            <w:pPr>
              <w:pStyle w:val="TAC"/>
              <w:rPr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0</w:t>
            </w:r>
          </w:p>
        </w:tc>
      </w:tr>
      <w:tr w:rsidR="001C215C" w14:paraId="4EDBF689" w14:textId="77777777" w:rsidTr="00C44D2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03FFCE" w14:textId="77777777" w:rsidR="001C215C" w:rsidRDefault="001C215C" w:rsidP="00C44D27">
            <w:pPr>
              <w:pStyle w:val="TAC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796A5C" w14:textId="77777777" w:rsidR="001C215C" w:rsidRDefault="001C215C" w:rsidP="00C44D27">
            <w:pPr>
              <w:pStyle w:val="TAC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2343F" w14:textId="77777777" w:rsidR="001C215C" w:rsidRDefault="001C215C" w:rsidP="00C44D27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</w:t>
            </w:r>
            <w:r>
              <w:rPr>
                <w:rFonts w:cs="Arial" w:hint="eastAsia"/>
                <w:szCs w:val="18"/>
                <w:lang w:val="en-US" w:eastAsia="zh-CN"/>
              </w:rPr>
              <w:t>41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B3325" w14:textId="77777777" w:rsidR="001C215C" w:rsidRDefault="001C215C" w:rsidP="00C44D27">
            <w:pPr>
              <w:pStyle w:val="TAC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hint="eastAsia"/>
                <w:lang w:val="en-US" w:eastAsia="zh-CN"/>
              </w:rPr>
              <w:t>CA_n41C_BCS1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75FF9D" w14:textId="77777777" w:rsidR="001C215C" w:rsidRDefault="001C215C" w:rsidP="00C44D27">
            <w:pPr>
              <w:pStyle w:val="TAC"/>
              <w:rPr>
                <w:lang w:val="en-US" w:eastAsia="zh-CN"/>
              </w:rPr>
            </w:pPr>
          </w:p>
        </w:tc>
      </w:tr>
      <w:tr w:rsidR="001C215C" w14:paraId="1167CDA1" w14:textId="77777777" w:rsidTr="00C44D27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78DD111" w14:textId="77777777" w:rsidR="001C215C" w:rsidRDefault="001C215C" w:rsidP="00C44D27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PMingLiU"/>
                <w:lang w:eastAsia="zh-TW"/>
              </w:rPr>
            </w:pPr>
            <w:r>
              <w:rPr>
                <w:lang w:val="en-US" w:eastAsia="zh-CN"/>
              </w:rPr>
              <w:t>CA_n3</w:t>
            </w:r>
            <w:r>
              <w:rPr>
                <w:rFonts w:hint="eastAsia"/>
                <w:lang w:val="en-US" w:eastAsia="zh-CN"/>
              </w:rPr>
              <w:t>4</w:t>
            </w:r>
            <w:r>
              <w:rPr>
                <w:lang w:val="sv-SE" w:eastAsia="ja-JP"/>
              </w:rPr>
              <w:t>A-</w:t>
            </w:r>
            <w:r>
              <w:rPr>
                <w:lang w:val="en-US" w:eastAsia="zh-CN"/>
              </w:rPr>
              <w:t>n79</w:t>
            </w:r>
            <w:r>
              <w:rPr>
                <w:lang w:val="sv-SE" w:eastAsia="ja-JP"/>
              </w:rPr>
              <w:t>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69A5736" w14:textId="77777777" w:rsidR="001C215C" w:rsidRDefault="001C215C" w:rsidP="00C44D27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PMingLiU"/>
                <w:lang w:eastAsia="zh-TW"/>
              </w:rPr>
            </w:pPr>
            <w:r>
              <w:rPr>
                <w:lang w:val="en-US" w:eastAsia="zh-CN"/>
              </w:rPr>
              <w:t>CA_n3</w:t>
            </w:r>
            <w:r>
              <w:rPr>
                <w:rFonts w:hint="eastAsia"/>
                <w:lang w:val="en-US" w:eastAsia="zh-CN"/>
              </w:rPr>
              <w:t>4</w:t>
            </w:r>
            <w:r>
              <w:rPr>
                <w:lang w:val="sv-SE" w:eastAsia="ja-JP"/>
              </w:rPr>
              <w:t>A-</w:t>
            </w:r>
            <w:r>
              <w:rPr>
                <w:lang w:val="en-US" w:eastAsia="zh-CN"/>
              </w:rPr>
              <w:t>n79</w:t>
            </w:r>
            <w:r>
              <w:rPr>
                <w:lang w:val="sv-SE" w:eastAsia="ja-JP"/>
              </w:rPr>
              <w:t>A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08AE2" w14:textId="77777777" w:rsidR="001C215C" w:rsidRDefault="001C215C" w:rsidP="00C44D27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/>
                <w:kern w:val="2"/>
                <w:lang w:val="en-US" w:eastAsia="ja-JP"/>
              </w:rPr>
            </w:pPr>
            <w:r>
              <w:rPr>
                <w:lang w:val="en-US" w:eastAsia="zh-CN"/>
              </w:rPr>
              <w:t>n3</w:t>
            </w:r>
            <w:r>
              <w:rPr>
                <w:rFonts w:hint="eastAsia"/>
                <w:lang w:val="en-US" w:eastAsia="zh-CN"/>
              </w:rPr>
              <w:t>4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CD8E4" w14:textId="77777777" w:rsidR="001C215C" w:rsidRDefault="001C215C" w:rsidP="00C44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eastAsia="宋体" w:hAnsi="Arial" w:cs="Arial"/>
                <w:sz w:val="18"/>
                <w:szCs w:val="18"/>
                <w:lang w:val="en-US" w:eastAsia="zh-CN" w:bidi="ar"/>
              </w:rPr>
              <w:t>5, 10, 15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D098609" w14:textId="77777777" w:rsidR="001C215C" w:rsidRDefault="001C215C" w:rsidP="00C44D27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1C215C" w14:paraId="08579BD3" w14:textId="77777777" w:rsidTr="00C44D2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486278" w14:textId="77777777" w:rsidR="001C215C" w:rsidRDefault="001C215C" w:rsidP="00C44D27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PMingLiU"/>
                <w:lang w:eastAsia="zh-TW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F66C49" w14:textId="77777777" w:rsidR="001C215C" w:rsidRDefault="001C215C" w:rsidP="00C44D27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PMingLiU"/>
                <w:lang w:eastAsia="zh-TW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50C6D" w14:textId="77777777" w:rsidR="001C215C" w:rsidRDefault="001C215C" w:rsidP="00C44D27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/>
                <w:kern w:val="2"/>
                <w:lang w:val="en-US" w:eastAsia="ja-JP"/>
              </w:rPr>
            </w:pPr>
            <w:r>
              <w:rPr>
                <w:lang w:val="en-US" w:eastAsia="zh-CN"/>
              </w:rPr>
              <w:t>n79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A9E9F" w14:textId="77777777" w:rsidR="001C215C" w:rsidRDefault="001C215C" w:rsidP="00C44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eastAsia="宋体" w:hAnsi="Arial" w:cs="Arial"/>
                <w:sz w:val="18"/>
                <w:szCs w:val="18"/>
                <w:lang w:val="en-US" w:eastAsia="zh-CN" w:bidi="ar"/>
              </w:rPr>
              <w:t>40, 50, 60, 80, 100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03F840" w14:textId="77777777" w:rsidR="001C215C" w:rsidRDefault="001C215C" w:rsidP="00C44D27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</w:p>
        </w:tc>
      </w:tr>
      <w:tr w:rsidR="001C215C" w14:paraId="3785960A" w14:textId="77777777" w:rsidTr="00C44D27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401A8B3" w14:textId="77777777" w:rsidR="001C215C" w:rsidRDefault="001C215C" w:rsidP="00C44D27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PMingLiU"/>
                <w:lang w:eastAsia="zh-TW"/>
              </w:rPr>
            </w:pPr>
            <w:r>
              <w:rPr>
                <w:lang w:val="en-US" w:eastAsia="zh-CN"/>
              </w:rPr>
              <w:t>CA_n3</w:t>
            </w:r>
            <w:r>
              <w:rPr>
                <w:rFonts w:hint="eastAsia"/>
                <w:lang w:val="en-US" w:eastAsia="zh-CN"/>
              </w:rPr>
              <w:t>4</w:t>
            </w:r>
            <w:r>
              <w:rPr>
                <w:lang w:val="sv-SE" w:eastAsia="ja-JP"/>
              </w:rPr>
              <w:t>A-</w:t>
            </w:r>
            <w:r>
              <w:rPr>
                <w:lang w:val="en-US" w:eastAsia="zh-CN"/>
              </w:rPr>
              <w:t>n79</w:t>
            </w:r>
            <w:r>
              <w:rPr>
                <w:rFonts w:hint="eastAsia"/>
                <w:lang w:val="en-US" w:eastAsia="zh-CN"/>
              </w:rPr>
              <w:t>C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EB19398" w14:textId="77777777" w:rsidR="001C215C" w:rsidRDefault="001C215C" w:rsidP="00C44D27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PMingLiU"/>
                <w:lang w:eastAsia="zh-TW"/>
              </w:rPr>
            </w:pPr>
            <w:r>
              <w:rPr>
                <w:lang w:val="en-US" w:eastAsia="zh-CN"/>
              </w:rPr>
              <w:t>CA_n3</w:t>
            </w:r>
            <w:r>
              <w:rPr>
                <w:rFonts w:hint="eastAsia"/>
                <w:lang w:val="en-US" w:eastAsia="zh-CN"/>
              </w:rPr>
              <w:t>4</w:t>
            </w:r>
            <w:r>
              <w:rPr>
                <w:lang w:val="sv-SE" w:eastAsia="ja-JP"/>
              </w:rPr>
              <w:t>A-</w:t>
            </w:r>
            <w:r>
              <w:rPr>
                <w:lang w:val="en-US" w:eastAsia="zh-CN"/>
              </w:rPr>
              <w:t>n79</w:t>
            </w:r>
            <w:r>
              <w:rPr>
                <w:lang w:val="sv-SE" w:eastAsia="ja-JP"/>
              </w:rPr>
              <w:t>A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833BE" w14:textId="77777777" w:rsidR="001C215C" w:rsidRDefault="001C215C" w:rsidP="00C44D27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lang w:val="en-US" w:eastAsia="zh-CN"/>
              </w:rPr>
              <w:t>n3</w:t>
            </w:r>
            <w:r>
              <w:rPr>
                <w:rFonts w:hint="eastAsia"/>
                <w:lang w:val="en-US" w:eastAsia="zh-CN"/>
              </w:rPr>
              <w:t>4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5CDDF" w14:textId="77777777" w:rsidR="001C215C" w:rsidRDefault="001C215C" w:rsidP="00C44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ascii="Arial" w:eastAsia="宋体" w:hAnsi="Arial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eastAsia="宋体" w:hAnsi="Arial" w:cs="Arial"/>
                <w:sz w:val="18"/>
                <w:szCs w:val="18"/>
                <w:lang w:val="en-US" w:eastAsia="zh-CN" w:bidi="ar"/>
              </w:rPr>
              <w:t>5, 10, 15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797D9A7" w14:textId="77777777" w:rsidR="001C215C" w:rsidRDefault="001C215C" w:rsidP="00C44D27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1C215C" w14:paraId="31DA2113" w14:textId="77777777" w:rsidTr="00C44D2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9C438" w14:textId="77777777" w:rsidR="001C215C" w:rsidRDefault="001C215C" w:rsidP="00C44D27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PMingLiU"/>
                <w:lang w:eastAsia="zh-TW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494FDE" w14:textId="77777777" w:rsidR="001C215C" w:rsidRDefault="001C215C" w:rsidP="00C44D27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PMingLiU"/>
                <w:lang w:eastAsia="zh-TW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9C1FB" w14:textId="77777777" w:rsidR="001C215C" w:rsidRDefault="001C215C" w:rsidP="00C44D27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lang w:val="en-US" w:eastAsia="zh-CN"/>
              </w:rPr>
              <w:t>n79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374DB" w14:textId="77777777" w:rsidR="001C215C" w:rsidRDefault="001C215C" w:rsidP="00C44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ascii="Arial" w:eastAsia="宋体" w:hAnsi="Arial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eastAsia="宋体" w:hAnsi="Arial" w:cs="Arial"/>
                <w:sz w:val="18"/>
                <w:szCs w:val="18"/>
                <w:lang w:val="en-US" w:eastAsia="zh-CN" w:bidi="ar"/>
              </w:rPr>
              <w:t>CA_n79C_BCS0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06B1A8" w14:textId="77777777" w:rsidR="001C215C" w:rsidRDefault="001C215C" w:rsidP="00C44D27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</w:p>
        </w:tc>
      </w:tr>
      <w:tr w:rsidR="001C215C" w14:paraId="0ED2BC95" w14:textId="77777777" w:rsidTr="00C44D27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833925F" w14:textId="77777777" w:rsidR="001C215C" w:rsidRDefault="001C215C" w:rsidP="00C44D27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/>
              </w:rPr>
              <w:t>CA_n38</w:t>
            </w:r>
            <w:r>
              <w:rPr>
                <w:rFonts w:cs="Arial" w:hint="eastAsia"/>
                <w:szCs w:val="18"/>
                <w:lang w:val="en-US" w:eastAsia="zh-CN"/>
              </w:rPr>
              <w:t>A</w:t>
            </w:r>
            <w:r>
              <w:rPr>
                <w:rFonts w:cs="Arial"/>
                <w:szCs w:val="18"/>
                <w:lang w:val="en-US"/>
              </w:rPr>
              <w:t>-n40</w:t>
            </w:r>
            <w:r>
              <w:rPr>
                <w:rFonts w:cs="Arial" w:hint="eastAsia"/>
                <w:szCs w:val="18"/>
                <w:lang w:val="en-US" w:eastAsia="zh-CN"/>
              </w:rPr>
              <w:t>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D831065" w14:textId="77777777" w:rsidR="001C215C" w:rsidRDefault="001C215C" w:rsidP="00C44D27">
            <w:pPr>
              <w:pStyle w:val="TAC"/>
              <w:rPr>
                <w:rFonts w:cs="Arial"/>
                <w:szCs w:val="18"/>
                <w:lang w:eastAsia="zh-TW"/>
              </w:rPr>
            </w:pPr>
            <w:r>
              <w:rPr>
                <w:rFonts w:cs="Arial"/>
                <w:szCs w:val="18"/>
                <w:lang w:val="en-US"/>
              </w:rPr>
              <w:t>-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8A9E9" w14:textId="77777777" w:rsidR="001C215C" w:rsidRDefault="001C215C" w:rsidP="00C44D27">
            <w:pPr>
              <w:pStyle w:val="TAC"/>
              <w:rPr>
                <w:rFonts w:eastAsia="Yu Mincho"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/>
              </w:rPr>
              <w:t>n38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B4AD3" w14:textId="77777777" w:rsidR="001C215C" w:rsidRDefault="001C215C" w:rsidP="00C44D27">
            <w:pPr>
              <w:keepNext/>
              <w:keepLines/>
              <w:spacing w:after="0"/>
              <w:jc w:val="center"/>
              <w:textAlignment w:val="bottom"/>
              <w:rPr>
                <w:rFonts w:cs="Arial"/>
                <w:kern w:val="2"/>
                <w:szCs w:val="18"/>
                <w:lang w:val="en-US" w:eastAsia="zh-CN"/>
              </w:rPr>
            </w:pPr>
            <w:r>
              <w:rPr>
                <w:rFonts w:ascii="Arial" w:eastAsia="宋体" w:hAnsi="Arial" w:cs="Arial"/>
                <w:sz w:val="18"/>
                <w:szCs w:val="18"/>
                <w:lang w:val="en-US"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EB2722C" w14:textId="77777777" w:rsidR="001C215C" w:rsidRDefault="001C215C" w:rsidP="00C44D27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0</w:t>
            </w:r>
          </w:p>
        </w:tc>
      </w:tr>
      <w:tr w:rsidR="001C215C" w14:paraId="4CD7EF84" w14:textId="77777777" w:rsidTr="00C44D2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995541" w14:textId="77777777" w:rsidR="001C215C" w:rsidRDefault="001C215C" w:rsidP="00C44D27">
            <w:pPr>
              <w:pStyle w:val="TAC"/>
              <w:rPr>
                <w:rFonts w:eastAsia="Yu Mincho" w:cs="Arial"/>
                <w:szCs w:val="18"/>
                <w:lang w:eastAsia="zh-TW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687023" w14:textId="77777777" w:rsidR="001C215C" w:rsidRDefault="001C215C" w:rsidP="00C44D27">
            <w:pPr>
              <w:pStyle w:val="TAC"/>
              <w:rPr>
                <w:rFonts w:cs="Arial"/>
                <w:szCs w:val="18"/>
                <w:lang w:eastAsia="zh-TW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2BA2C" w14:textId="77777777" w:rsidR="001C215C" w:rsidRDefault="001C215C" w:rsidP="00C44D27">
            <w:pPr>
              <w:pStyle w:val="TAC"/>
              <w:rPr>
                <w:rFonts w:eastAsia="Yu Mincho"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/>
              </w:rPr>
              <w:t>n40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CDA16" w14:textId="77777777" w:rsidR="001C215C" w:rsidRDefault="001C215C" w:rsidP="00C44D27">
            <w:pPr>
              <w:keepNext/>
              <w:keepLines/>
              <w:spacing w:after="0"/>
              <w:jc w:val="center"/>
              <w:textAlignment w:val="bottom"/>
              <w:rPr>
                <w:rFonts w:cs="Arial"/>
                <w:kern w:val="2"/>
                <w:szCs w:val="18"/>
                <w:lang w:val="en-US" w:eastAsia="zh-CN"/>
              </w:rPr>
            </w:pPr>
            <w:r>
              <w:rPr>
                <w:rFonts w:ascii="Arial" w:eastAsia="宋体" w:hAnsi="Arial" w:cs="Arial"/>
                <w:sz w:val="18"/>
                <w:szCs w:val="18"/>
                <w:lang w:val="en-US" w:eastAsia="zh-CN" w:bidi="ar"/>
              </w:rPr>
              <w:t>5, 10, 15, 20, 30, 40, 50, 60, 70, 80, 90, 100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D76F5B" w14:textId="77777777" w:rsidR="001C215C" w:rsidRDefault="001C215C" w:rsidP="00C44D27">
            <w:pPr>
              <w:pStyle w:val="TAC"/>
              <w:rPr>
                <w:szCs w:val="18"/>
                <w:lang w:val="en-US" w:eastAsia="zh-CN"/>
              </w:rPr>
            </w:pPr>
          </w:p>
        </w:tc>
      </w:tr>
      <w:tr w:rsidR="001C215C" w14:paraId="7CEFF988" w14:textId="77777777" w:rsidTr="00C44D27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30C85BB" w14:textId="77777777" w:rsidR="001C215C" w:rsidRDefault="001C215C" w:rsidP="00C44D27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  <w:r>
              <w:rPr>
                <w:rFonts w:eastAsia="PMingLiU"/>
                <w:lang w:eastAsia="zh-TW"/>
              </w:rPr>
              <w:t>CA_n38A-n66A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2730430" w14:textId="77777777" w:rsidR="001C215C" w:rsidRDefault="001C215C" w:rsidP="00C44D27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/>
              </w:rPr>
            </w:pPr>
            <w:r>
              <w:rPr>
                <w:rFonts w:eastAsia="PMingLiU"/>
                <w:lang w:eastAsia="zh-TW"/>
              </w:rPr>
              <w:t>CA_n38A-n66A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49A8C" w14:textId="77777777" w:rsidR="001C215C" w:rsidRDefault="001C215C" w:rsidP="00C44D27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/>
              </w:rPr>
            </w:pPr>
            <w:r>
              <w:rPr>
                <w:rFonts w:eastAsia="Yu Mincho"/>
                <w:kern w:val="2"/>
                <w:lang w:val="en-US" w:eastAsia="ja-JP"/>
              </w:rPr>
              <w:t>n38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9E964" w14:textId="77777777" w:rsidR="001C215C" w:rsidRDefault="001C215C" w:rsidP="00C44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eastAsia="Yu Mincho"/>
                <w:kern w:val="2"/>
                <w:lang w:val="en-US" w:eastAsia="ja-JP"/>
              </w:rPr>
            </w:pPr>
            <w:r>
              <w:rPr>
                <w:rFonts w:ascii="Arial" w:eastAsia="宋体" w:hAnsi="Arial" w:cs="Arial"/>
                <w:sz w:val="18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15B76F9" w14:textId="77777777" w:rsidR="001C215C" w:rsidRDefault="001C215C" w:rsidP="00C44D27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 w:rsidR="001C215C" w14:paraId="1526909C" w14:textId="77777777" w:rsidTr="00C44D2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D44D6C3" w14:textId="77777777" w:rsidR="001C215C" w:rsidRDefault="001C215C" w:rsidP="00C44D27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4EFB028" w14:textId="77777777" w:rsidR="001C215C" w:rsidRDefault="001C215C" w:rsidP="00C44D27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5ED03" w14:textId="77777777" w:rsidR="001C215C" w:rsidRDefault="001C215C" w:rsidP="00C44D27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/>
              </w:rPr>
            </w:pPr>
            <w:r>
              <w:rPr>
                <w:rFonts w:eastAsia="Yu Mincho"/>
                <w:kern w:val="2"/>
                <w:lang w:val="en-US" w:eastAsia="ja-JP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256F1" w14:textId="77777777" w:rsidR="001C215C" w:rsidRDefault="001C215C" w:rsidP="00C44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eastAsia="Yu Mincho"/>
                <w:kern w:val="2"/>
                <w:lang w:val="en-US" w:eastAsia="ja-JP"/>
              </w:rPr>
            </w:pPr>
            <w:r>
              <w:rPr>
                <w:rFonts w:ascii="Arial" w:eastAsia="宋体" w:hAnsi="Arial" w:cs="Arial"/>
                <w:sz w:val="18"/>
                <w:szCs w:val="18"/>
                <w:lang w:val="en-US" w:eastAsia="zh-CN" w:bidi="ar"/>
              </w:rPr>
              <w:t>5, 10, 15, 20, 30, 40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EE4700" w14:textId="77777777" w:rsidR="001C215C" w:rsidRDefault="001C215C" w:rsidP="00C44D27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/>
              </w:rPr>
            </w:pPr>
          </w:p>
        </w:tc>
      </w:tr>
      <w:tr w:rsidR="001C215C" w14:paraId="4A58278A" w14:textId="77777777" w:rsidTr="00C44D2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38680B3" w14:textId="77777777" w:rsidR="001C215C" w:rsidRDefault="001C215C" w:rsidP="00C44D27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A040634" w14:textId="77777777" w:rsidR="001C215C" w:rsidRDefault="001C215C" w:rsidP="00C44D27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ED50D" w14:textId="77777777" w:rsidR="001C215C" w:rsidRDefault="001C215C" w:rsidP="00C44D27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/>
                <w:kern w:val="2"/>
                <w:lang w:val="en-US" w:eastAsia="ja-JP"/>
              </w:rPr>
            </w:pPr>
            <w:r>
              <w:rPr>
                <w:rFonts w:eastAsia="Yu Mincho"/>
                <w:kern w:val="2"/>
                <w:lang w:val="en-US" w:eastAsia="ja-JP"/>
              </w:rPr>
              <w:t>n38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03D99" w14:textId="77777777" w:rsidR="001C215C" w:rsidRDefault="001C215C" w:rsidP="00C44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eastAsia="Yu Mincho"/>
                <w:kern w:val="2"/>
                <w:lang w:val="en-US" w:eastAsia="ja-JP"/>
              </w:rPr>
            </w:pPr>
            <w:r>
              <w:rPr>
                <w:rFonts w:ascii="Arial" w:eastAsia="宋体" w:hAnsi="Arial" w:cs="Arial"/>
                <w:sz w:val="18"/>
                <w:szCs w:val="18"/>
                <w:lang w:val="en-US"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877E350" w14:textId="77777777" w:rsidR="001C215C" w:rsidRDefault="001C215C" w:rsidP="00C44D27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 w:rsidR="001C215C" w14:paraId="114104E0" w14:textId="77777777" w:rsidTr="00C44D2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F1AACE" w14:textId="77777777" w:rsidR="001C215C" w:rsidRDefault="001C215C" w:rsidP="00C44D27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327A39" w14:textId="77777777" w:rsidR="001C215C" w:rsidRDefault="001C215C" w:rsidP="00C44D27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7D14C" w14:textId="77777777" w:rsidR="001C215C" w:rsidRDefault="001C215C" w:rsidP="00C44D27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/>
                <w:kern w:val="2"/>
                <w:lang w:val="en-US" w:eastAsia="ja-JP"/>
              </w:rPr>
            </w:pPr>
            <w:r>
              <w:rPr>
                <w:rFonts w:eastAsia="Yu Mincho"/>
                <w:kern w:val="2"/>
                <w:lang w:val="en-US" w:eastAsia="ja-JP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51C5C" w14:textId="77777777" w:rsidR="001C215C" w:rsidRDefault="001C215C" w:rsidP="00C44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eastAsia="Yu Mincho"/>
                <w:kern w:val="2"/>
                <w:lang w:val="en-US" w:eastAsia="ja-JP"/>
              </w:rPr>
            </w:pPr>
            <w:r>
              <w:rPr>
                <w:rFonts w:ascii="Arial" w:eastAsia="宋体" w:hAnsi="Arial" w:cs="Arial"/>
                <w:sz w:val="18"/>
                <w:szCs w:val="18"/>
                <w:lang w:val="en-US"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CDE7C3" w14:textId="77777777" w:rsidR="001C215C" w:rsidRDefault="001C215C" w:rsidP="00C44D27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/>
              </w:rPr>
            </w:pPr>
          </w:p>
        </w:tc>
      </w:tr>
      <w:tr w:rsidR="001C215C" w14:paraId="447A1CF0" w14:textId="77777777" w:rsidTr="00C44D27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664C179" w14:textId="77777777" w:rsidR="001C215C" w:rsidRDefault="001C215C" w:rsidP="00C44D27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  <w:r>
              <w:rPr>
                <w:lang w:eastAsia="zh-TW"/>
              </w:rPr>
              <w:t>CA_n38A-n66(2A)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25EE5FE" w14:textId="77777777" w:rsidR="001C215C" w:rsidRDefault="001C215C" w:rsidP="00C44D27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/>
              </w:rPr>
            </w:pPr>
            <w:r>
              <w:rPr>
                <w:lang w:eastAsia="zh-TW"/>
              </w:rPr>
              <w:t>CA_n38A-n66A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A3376" w14:textId="77777777" w:rsidR="001C215C" w:rsidRDefault="001C215C" w:rsidP="00C44D27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/>
                <w:kern w:val="2"/>
                <w:lang w:val="en-US" w:eastAsia="ja-JP"/>
              </w:rPr>
            </w:pPr>
            <w:r>
              <w:rPr>
                <w:rFonts w:eastAsia="Yu Mincho"/>
                <w:kern w:val="2"/>
                <w:lang w:val="en-US" w:eastAsia="ja-JP"/>
              </w:rPr>
              <w:t>n38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52F2D" w14:textId="77777777" w:rsidR="001C215C" w:rsidRDefault="001C215C" w:rsidP="00C44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eastAsia="Yu Mincho"/>
                <w:kern w:val="2"/>
                <w:lang w:val="en-US" w:eastAsia="ja-JP"/>
              </w:rPr>
            </w:pPr>
            <w:r>
              <w:rPr>
                <w:rFonts w:ascii="Arial" w:eastAsia="宋体" w:hAnsi="Arial" w:cs="Arial"/>
                <w:sz w:val="18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16FAE2F" w14:textId="77777777" w:rsidR="001C215C" w:rsidRDefault="001C215C" w:rsidP="00C44D27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1C215C" w14:paraId="00600D46" w14:textId="77777777" w:rsidTr="00C44D2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BB4F131" w14:textId="77777777" w:rsidR="001C215C" w:rsidRDefault="001C215C" w:rsidP="00C44D27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7959BA7" w14:textId="77777777" w:rsidR="001C215C" w:rsidRDefault="001C215C" w:rsidP="00C44D27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107A6" w14:textId="77777777" w:rsidR="001C215C" w:rsidRDefault="001C215C" w:rsidP="00C44D27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/>
                <w:kern w:val="2"/>
                <w:lang w:val="en-US" w:eastAsia="ja-JP"/>
              </w:rPr>
            </w:pPr>
            <w:r>
              <w:rPr>
                <w:rFonts w:eastAsia="Yu Mincho"/>
                <w:kern w:val="2"/>
                <w:lang w:val="en-US" w:eastAsia="ja-JP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F24B4" w14:textId="77777777" w:rsidR="001C215C" w:rsidRDefault="001C215C" w:rsidP="00C44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eastAsia="Yu Mincho"/>
                <w:kern w:val="2"/>
                <w:lang w:val="en-US" w:eastAsia="ja-JP"/>
              </w:rPr>
            </w:pPr>
            <w:r>
              <w:rPr>
                <w:rFonts w:ascii="Arial" w:eastAsia="宋体" w:hAnsi="Arial" w:cs="Arial"/>
                <w:sz w:val="18"/>
                <w:szCs w:val="18"/>
                <w:lang w:val="en-US" w:eastAsia="zh-CN" w:bidi="ar"/>
              </w:rPr>
              <w:t>CA_n66(2</w:t>
            </w:r>
            <w:proofErr w:type="gramStart"/>
            <w:r>
              <w:rPr>
                <w:rFonts w:ascii="Arial" w:eastAsia="宋体" w:hAnsi="Arial" w:cs="Arial"/>
                <w:sz w:val="18"/>
                <w:szCs w:val="18"/>
                <w:lang w:val="en-US" w:eastAsia="zh-CN" w:bidi="ar"/>
              </w:rPr>
              <w:t>A)_</w:t>
            </w:r>
            <w:proofErr w:type="gramEnd"/>
            <w:r>
              <w:rPr>
                <w:rFonts w:ascii="Arial" w:eastAsia="宋体" w:hAnsi="Arial" w:cs="Arial"/>
                <w:sz w:val="18"/>
                <w:szCs w:val="18"/>
                <w:lang w:val="en-US" w:eastAsia="zh-CN" w:bidi="ar"/>
              </w:rPr>
              <w:t>BCS1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FFC61C" w14:textId="77777777" w:rsidR="001C215C" w:rsidRDefault="001C215C" w:rsidP="00C44D27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/>
              </w:rPr>
            </w:pPr>
          </w:p>
        </w:tc>
      </w:tr>
      <w:tr w:rsidR="001C215C" w14:paraId="00F4F12B" w14:textId="77777777" w:rsidTr="00C44D2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FE9D585" w14:textId="77777777" w:rsidR="001C215C" w:rsidRDefault="001C215C" w:rsidP="00C44D27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PMingLiU"/>
                <w:lang w:eastAsia="zh-TW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8B15E22" w14:textId="77777777" w:rsidR="001C215C" w:rsidRDefault="001C215C" w:rsidP="00C44D27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PMingLiU"/>
                <w:lang w:eastAsia="zh-TW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50828" w14:textId="77777777" w:rsidR="001C215C" w:rsidRDefault="001C215C" w:rsidP="00C44D27">
            <w:pPr>
              <w:pStyle w:val="TAC"/>
              <w:overflowPunct w:val="0"/>
              <w:autoSpaceDE w:val="0"/>
              <w:autoSpaceDN w:val="0"/>
              <w:adjustRightInd w:val="0"/>
              <w:rPr>
                <w:kern w:val="2"/>
                <w:lang w:val="en-US"/>
              </w:rPr>
            </w:pPr>
            <w:r>
              <w:rPr>
                <w:rFonts w:eastAsia="Yu Mincho"/>
                <w:kern w:val="2"/>
                <w:lang w:val="en-US" w:eastAsia="ja-JP"/>
              </w:rPr>
              <w:t>n38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6BD26" w14:textId="77777777" w:rsidR="001C215C" w:rsidRDefault="001C215C" w:rsidP="00C44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eastAsia="Yu Mincho"/>
                <w:kern w:val="2"/>
                <w:lang w:val="en-US" w:eastAsia="ja-JP"/>
              </w:rPr>
            </w:pPr>
            <w:r>
              <w:rPr>
                <w:rFonts w:ascii="Arial" w:eastAsia="宋体" w:hAnsi="Arial" w:cs="Arial"/>
                <w:sz w:val="18"/>
                <w:szCs w:val="18"/>
                <w:lang w:val="en-US"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65333BF" w14:textId="77777777" w:rsidR="001C215C" w:rsidRDefault="001C215C" w:rsidP="00C44D27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 w:rsidR="001C215C" w14:paraId="7F623DE2" w14:textId="77777777" w:rsidTr="00C44D2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D4BCBC" w14:textId="77777777" w:rsidR="001C215C" w:rsidRDefault="001C215C" w:rsidP="00C44D27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PMingLiU"/>
                <w:lang w:eastAsia="zh-TW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596864" w14:textId="77777777" w:rsidR="001C215C" w:rsidRDefault="001C215C" w:rsidP="00C44D27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PMingLiU"/>
                <w:lang w:eastAsia="zh-TW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69F72" w14:textId="77777777" w:rsidR="001C215C" w:rsidRDefault="001C215C" w:rsidP="00C44D27">
            <w:pPr>
              <w:pStyle w:val="TAC"/>
              <w:overflowPunct w:val="0"/>
              <w:autoSpaceDE w:val="0"/>
              <w:autoSpaceDN w:val="0"/>
              <w:adjustRightInd w:val="0"/>
              <w:rPr>
                <w:kern w:val="2"/>
                <w:lang w:val="en-US"/>
              </w:rPr>
            </w:pPr>
            <w:r>
              <w:rPr>
                <w:rFonts w:eastAsia="Yu Mincho"/>
                <w:kern w:val="2"/>
                <w:lang w:val="en-US" w:eastAsia="ja-JP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F8718" w14:textId="77777777" w:rsidR="001C215C" w:rsidRDefault="001C215C" w:rsidP="00C44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eastAsia="Yu Mincho"/>
                <w:kern w:val="2"/>
                <w:lang w:val="en-US" w:eastAsia="ja-JP"/>
              </w:rPr>
            </w:pPr>
            <w:r>
              <w:rPr>
                <w:rFonts w:ascii="Arial" w:eastAsia="宋体" w:hAnsi="Arial" w:cs="Arial"/>
                <w:sz w:val="18"/>
                <w:szCs w:val="18"/>
                <w:lang w:val="en-US" w:eastAsia="zh-CN" w:bidi="ar"/>
              </w:rPr>
              <w:t>CA_n66(2</w:t>
            </w:r>
            <w:proofErr w:type="gramStart"/>
            <w:r>
              <w:rPr>
                <w:rFonts w:ascii="Arial" w:eastAsia="宋体" w:hAnsi="Arial" w:cs="Arial"/>
                <w:sz w:val="18"/>
                <w:szCs w:val="18"/>
                <w:lang w:val="en-US" w:eastAsia="zh-CN" w:bidi="ar"/>
              </w:rPr>
              <w:t>A)_</w:t>
            </w:r>
            <w:proofErr w:type="gramEnd"/>
            <w:r>
              <w:rPr>
                <w:rFonts w:ascii="Arial" w:eastAsia="宋体" w:hAnsi="Arial" w:cs="Arial"/>
                <w:sz w:val="18"/>
                <w:szCs w:val="18"/>
                <w:lang w:val="en-US" w:eastAsia="zh-CN" w:bidi="ar"/>
              </w:rPr>
              <w:t>BCS1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8E83C7" w14:textId="77777777" w:rsidR="001C215C" w:rsidRDefault="001C215C" w:rsidP="00C44D27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</w:tr>
      <w:tr w:rsidR="001C215C" w14:paraId="35876600" w14:textId="77777777" w:rsidTr="00C44D2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ED0A13" w14:textId="77777777" w:rsidR="001C215C" w:rsidRDefault="001C215C" w:rsidP="00C44D27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CA_n38A-n71A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A86838" w14:textId="77777777" w:rsidR="001C215C" w:rsidRDefault="001C215C" w:rsidP="00C44D27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-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32D26" w14:textId="77777777" w:rsidR="001C215C" w:rsidRDefault="001C215C" w:rsidP="00C44D27">
            <w:pPr>
              <w:pStyle w:val="TAC"/>
              <w:overflowPunct w:val="0"/>
              <w:autoSpaceDE w:val="0"/>
              <w:autoSpaceDN w:val="0"/>
              <w:adjustRightInd w:val="0"/>
              <w:rPr>
                <w:kern w:val="2"/>
                <w:lang w:val="en-US"/>
              </w:rPr>
            </w:pPr>
            <w:r>
              <w:rPr>
                <w:rFonts w:eastAsia="Yu Mincho"/>
                <w:kern w:val="2"/>
                <w:lang w:val="en-US" w:eastAsia="ja-JP"/>
              </w:rPr>
              <w:t>n38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7C791" w14:textId="77777777" w:rsidR="001C215C" w:rsidRDefault="001C215C" w:rsidP="00C44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ascii="Arial" w:eastAsia="宋体" w:hAnsi="Arial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eastAsia="宋体" w:hAnsi="Arial" w:cs="Arial"/>
                <w:sz w:val="18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1011CA" w14:textId="77777777" w:rsidR="001C215C" w:rsidRDefault="001C215C" w:rsidP="00C44D27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1C215C" w14:paraId="3D7715F3" w14:textId="77777777" w:rsidTr="00C44D2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0CBE5" w14:textId="77777777" w:rsidR="001C215C" w:rsidRDefault="001C215C" w:rsidP="00C44D27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PMingLiU"/>
                <w:lang w:eastAsia="zh-TW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AC503" w14:textId="77777777" w:rsidR="001C215C" w:rsidRDefault="001C215C" w:rsidP="00C44D27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PMingLiU"/>
                <w:lang w:eastAsia="zh-TW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50678" w14:textId="77777777" w:rsidR="001C215C" w:rsidRDefault="001C215C" w:rsidP="00C44D27">
            <w:pPr>
              <w:pStyle w:val="TAC"/>
              <w:overflowPunct w:val="0"/>
              <w:autoSpaceDE w:val="0"/>
              <w:autoSpaceDN w:val="0"/>
              <w:adjustRightInd w:val="0"/>
              <w:rPr>
                <w:kern w:val="2"/>
                <w:lang w:val="en-US"/>
              </w:rPr>
            </w:pPr>
            <w:r>
              <w:rPr>
                <w:rFonts w:eastAsia="Yu Mincho"/>
                <w:kern w:val="2"/>
                <w:lang w:val="en-US" w:eastAsia="ja-JP"/>
              </w:rPr>
              <w:t>n71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5DF2B" w14:textId="77777777" w:rsidR="001C215C" w:rsidRDefault="001C215C" w:rsidP="00C44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ascii="Arial" w:eastAsia="宋体" w:hAnsi="Arial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eastAsia="宋体" w:hAnsi="Arial" w:cs="Arial"/>
                <w:sz w:val="18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F4997" w14:textId="77777777" w:rsidR="001C215C" w:rsidRDefault="001C215C" w:rsidP="00C44D27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</w:tr>
      <w:tr w:rsidR="001C215C" w14:paraId="56BF8E80" w14:textId="77777777" w:rsidTr="00C44D27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C91DAEE" w14:textId="77777777" w:rsidR="001C215C" w:rsidRDefault="001C215C" w:rsidP="00C44D27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  <w:r>
              <w:rPr>
                <w:rFonts w:eastAsia="PMingLiU"/>
                <w:lang w:eastAsia="zh-TW"/>
              </w:rPr>
              <w:t>CA_n38A-n78A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2889329" w14:textId="77777777" w:rsidR="001C215C" w:rsidRDefault="001C215C" w:rsidP="00C44D27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  <w:r>
              <w:rPr>
                <w:rFonts w:eastAsia="PMingLiU"/>
                <w:lang w:eastAsia="zh-TW"/>
              </w:rPr>
              <w:t>CA_n38A-n78A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2564C" w14:textId="77777777" w:rsidR="001C215C" w:rsidRDefault="001C215C" w:rsidP="00C44D27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kern w:val="2"/>
                <w:lang w:val="en-US"/>
              </w:rPr>
              <w:t>n38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5899C" w14:textId="77777777" w:rsidR="001C215C" w:rsidRDefault="001C215C" w:rsidP="00C44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kern w:val="2"/>
                <w:lang w:val="en-US"/>
              </w:rPr>
            </w:pPr>
            <w:r>
              <w:rPr>
                <w:rFonts w:ascii="Arial" w:eastAsia="宋体" w:hAnsi="Arial" w:cs="Arial"/>
                <w:sz w:val="18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3ED0402" w14:textId="77777777" w:rsidR="001C215C" w:rsidRDefault="001C215C" w:rsidP="00C44D27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1C215C" w14:paraId="4367178A" w14:textId="77777777" w:rsidTr="00C44D2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DCAB32C" w14:textId="77777777" w:rsidR="001C215C" w:rsidRDefault="001C215C" w:rsidP="00C44D27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4485D53" w14:textId="77777777" w:rsidR="001C215C" w:rsidRDefault="001C215C" w:rsidP="00C44D27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117C9" w14:textId="77777777" w:rsidR="001C215C" w:rsidRDefault="001C215C" w:rsidP="00C44D27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kern w:val="2"/>
                <w:lang w:val="en-US"/>
              </w:rPr>
              <w:t>n78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A63AC" w14:textId="77777777" w:rsidR="001C215C" w:rsidRDefault="001C215C" w:rsidP="00C44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kern w:val="2"/>
                <w:lang w:val="en-US"/>
              </w:rPr>
            </w:pPr>
            <w:r>
              <w:rPr>
                <w:rFonts w:ascii="Arial" w:eastAsia="宋体" w:hAnsi="Arial" w:cs="Arial"/>
                <w:sz w:val="18"/>
                <w:szCs w:val="18"/>
                <w:lang w:val="en-US" w:eastAsia="zh-CN" w:bidi="ar"/>
              </w:rPr>
              <w:t>10, 15, 20, 25, 30, 40, 50, 60, 80, 90, 100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7E754F" w14:textId="77777777" w:rsidR="001C215C" w:rsidRDefault="001C215C" w:rsidP="00C44D27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</w:tr>
      <w:tr w:rsidR="001C215C" w14:paraId="78B8891F" w14:textId="77777777" w:rsidTr="00C44D2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4FED9AE" w14:textId="77777777" w:rsidR="001C215C" w:rsidRDefault="001C215C" w:rsidP="00C44D27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FF1CC2B" w14:textId="77777777" w:rsidR="001C215C" w:rsidRDefault="001C215C" w:rsidP="00C44D27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24CF0" w14:textId="77777777" w:rsidR="001C215C" w:rsidRDefault="001C215C" w:rsidP="00C44D27">
            <w:pPr>
              <w:pStyle w:val="TAC"/>
              <w:overflowPunct w:val="0"/>
              <w:autoSpaceDE w:val="0"/>
              <w:autoSpaceDN w:val="0"/>
              <w:adjustRightInd w:val="0"/>
              <w:rPr>
                <w:kern w:val="2"/>
                <w:lang w:val="en-US"/>
              </w:rPr>
            </w:pPr>
            <w:r>
              <w:rPr>
                <w:kern w:val="2"/>
                <w:lang w:val="en-US"/>
              </w:rPr>
              <w:t>n38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E5953" w14:textId="77777777" w:rsidR="001C215C" w:rsidRDefault="001C215C" w:rsidP="00C44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kern w:val="2"/>
                <w:lang w:val="en-US"/>
              </w:rPr>
            </w:pPr>
            <w:r>
              <w:rPr>
                <w:rFonts w:ascii="Arial" w:eastAsia="宋体" w:hAnsi="Arial" w:cs="Arial"/>
                <w:sz w:val="18"/>
                <w:szCs w:val="18"/>
                <w:lang w:val="en-US"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F75793B" w14:textId="77777777" w:rsidR="001C215C" w:rsidRDefault="001C215C" w:rsidP="00C44D27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 w:rsidR="001C215C" w14:paraId="276B005E" w14:textId="77777777" w:rsidTr="00C44D2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716F68" w14:textId="77777777" w:rsidR="001C215C" w:rsidRDefault="001C215C" w:rsidP="00C44D27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BE071" w14:textId="77777777" w:rsidR="001C215C" w:rsidRDefault="001C215C" w:rsidP="00C44D27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E2BF6" w14:textId="77777777" w:rsidR="001C215C" w:rsidRDefault="001C215C" w:rsidP="00C44D27">
            <w:pPr>
              <w:pStyle w:val="TAC"/>
              <w:overflowPunct w:val="0"/>
              <w:autoSpaceDE w:val="0"/>
              <w:autoSpaceDN w:val="0"/>
              <w:adjustRightInd w:val="0"/>
              <w:rPr>
                <w:kern w:val="2"/>
                <w:lang w:val="en-US"/>
              </w:rPr>
            </w:pPr>
            <w:r>
              <w:rPr>
                <w:kern w:val="2"/>
                <w:lang w:val="en-US"/>
              </w:rPr>
              <w:t>n78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95F32" w14:textId="77777777" w:rsidR="001C215C" w:rsidRDefault="001C215C" w:rsidP="00C44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kern w:val="2"/>
                <w:lang w:val="en-US"/>
              </w:rPr>
            </w:pPr>
            <w:r>
              <w:rPr>
                <w:rFonts w:ascii="Arial" w:eastAsia="宋体" w:hAnsi="Arial" w:cs="Arial"/>
                <w:sz w:val="18"/>
                <w:szCs w:val="18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E5F169" w14:textId="77777777" w:rsidR="001C215C" w:rsidRDefault="001C215C" w:rsidP="00C44D27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</w:tr>
      <w:tr w:rsidR="001C215C" w14:paraId="6F2F7708" w14:textId="77777777" w:rsidTr="00C44D27">
        <w:trPr>
          <w:trHeight w:val="90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EF9EAF7" w14:textId="77777777" w:rsidR="001C215C" w:rsidRDefault="001C215C" w:rsidP="00C44D27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  <w:r>
              <w:rPr>
                <w:rFonts w:eastAsia="PMingLiU"/>
                <w:lang w:eastAsia="zh-TW"/>
              </w:rPr>
              <w:t>CA_n38A-n78(2A)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4B7F73F" w14:textId="77777777" w:rsidR="001C215C" w:rsidRDefault="001C215C" w:rsidP="00C44D27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  <w:r>
              <w:rPr>
                <w:rFonts w:eastAsia="PMingLiU"/>
                <w:lang w:eastAsia="zh-TW"/>
              </w:rPr>
              <w:t>CA_n38A-n78A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50CD9" w14:textId="77777777" w:rsidR="001C215C" w:rsidRDefault="001C215C" w:rsidP="00C44D27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rFonts w:eastAsia="Yu Mincho"/>
                <w:kern w:val="2"/>
                <w:lang w:val="en-US" w:eastAsia="ja-JP"/>
              </w:rPr>
              <w:t>n38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A95F4" w14:textId="77777777" w:rsidR="001C215C" w:rsidRDefault="001C215C" w:rsidP="00C44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eastAsia="Yu Mincho"/>
                <w:kern w:val="2"/>
                <w:lang w:val="en-US" w:eastAsia="ja-JP"/>
              </w:rPr>
            </w:pPr>
            <w:r>
              <w:rPr>
                <w:rFonts w:ascii="Arial" w:eastAsia="宋体" w:hAnsi="Arial" w:cs="Arial"/>
                <w:sz w:val="18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3F7A987" w14:textId="77777777" w:rsidR="001C215C" w:rsidRDefault="001C215C" w:rsidP="00C44D27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1C215C" w14:paraId="3FD30972" w14:textId="77777777" w:rsidTr="00C44D2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AF669B1" w14:textId="77777777" w:rsidR="001C215C" w:rsidRDefault="001C215C" w:rsidP="00C44D27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A41617A" w14:textId="77777777" w:rsidR="001C215C" w:rsidRDefault="001C215C" w:rsidP="00C44D27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54550" w14:textId="77777777" w:rsidR="001C215C" w:rsidRDefault="001C215C" w:rsidP="00C44D27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lang w:val="en-CA"/>
              </w:rPr>
              <w:t>n78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0C62F" w14:textId="2A25829D" w:rsidR="001C215C" w:rsidRDefault="001C215C" w:rsidP="00C44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lang w:val="en-CA"/>
              </w:rPr>
            </w:pPr>
            <w:r>
              <w:rPr>
                <w:rFonts w:ascii="Arial" w:eastAsia="宋体" w:hAnsi="Arial" w:cs="Arial"/>
                <w:sz w:val="18"/>
                <w:szCs w:val="18"/>
                <w:lang w:val="en-US" w:eastAsia="zh-CN" w:bidi="ar"/>
              </w:rPr>
              <w:t>CA_n78(2</w:t>
            </w:r>
            <w:proofErr w:type="gramStart"/>
            <w:r>
              <w:rPr>
                <w:rFonts w:ascii="Arial" w:eastAsia="宋体" w:hAnsi="Arial" w:cs="Arial"/>
                <w:sz w:val="18"/>
                <w:szCs w:val="18"/>
                <w:lang w:val="en-US" w:eastAsia="zh-CN" w:bidi="ar"/>
              </w:rPr>
              <w:t>A)</w:t>
            </w:r>
            <w:r w:rsidR="002A2E27">
              <w:rPr>
                <w:rFonts w:ascii="Arial" w:eastAsia="宋体" w:hAnsi="Arial" w:cs="Arial" w:hint="eastAsia"/>
                <w:sz w:val="18"/>
                <w:szCs w:val="18"/>
                <w:lang w:val="en-US" w:eastAsia="zh-CN" w:bidi="ar"/>
              </w:rPr>
              <w:t>_</w:t>
            </w:r>
            <w:proofErr w:type="gramEnd"/>
            <w:r>
              <w:rPr>
                <w:rFonts w:ascii="Arial" w:eastAsia="宋体" w:hAnsi="Arial" w:cs="Arial"/>
                <w:sz w:val="18"/>
                <w:szCs w:val="18"/>
                <w:lang w:val="en-US" w:eastAsia="zh-CN" w:bidi="ar"/>
              </w:rPr>
              <w:t>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3FD4CA" w14:textId="77777777" w:rsidR="001C215C" w:rsidRDefault="001C215C" w:rsidP="00C44D27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</w:tr>
      <w:tr w:rsidR="001C215C" w14:paraId="48CA93AE" w14:textId="77777777" w:rsidTr="00C44D2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E1E3FDF" w14:textId="77777777" w:rsidR="001C215C" w:rsidRDefault="001C215C" w:rsidP="00C44D27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984FF3E" w14:textId="77777777" w:rsidR="001C215C" w:rsidRDefault="001C215C" w:rsidP="00C44D27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0ADF6" w14:textId="77777777" w:rsidR="001C215C" w:rsidRDefault="001C215C" w:rsidP="00C44D27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lang w:val="en-CA"/>
              </w:rPr>
            </w:pPr>
            <w:r>
              <w:rPr>
                <w:rFonts w:cs="Arial"/>
                <w:kern w:val="2"/>
                <w:lang w:val="en-US"/>
              </w:rPr>
              <w:t>n38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E984D" w14:textId="77777777" w:rsidR="001C215C" w:rsidRDefault="001C215C" w:rsidP="00C44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cs="Arial"/>
                <w:kern w:val="2"/>
                <w:lang w:val="en-US"/>
              </w:rPr>
            </w:pPr>
            <w:r>
              <w:rPr>
                <w:rFonts w:ascii="Arial" w:eastAsia="宋体" w:hAnsi="Arial" w:cs="Arial"/>
                <w:sz w:val="18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20584F6" w14:textId="77777777" w:rsidR="001C215C" w:rsidRDefault="001C215C" w:rsidP="00C44D27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 w:rsidR="001C215C" w14:paraId="29CE1FEC" w14:textId="77777777" w:rsidTr="00C44D2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904A89" w14:textId="77777777" w:rsidR="001C215C" w:rsidRDefault="001C215C" w:rsidP="00C44D27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8838D2" w14:textId="77777777" w:rsidR="001C215C" w:rsidRDefault="001C215C" w:rsidP="00C44D27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89BF8" w14:textId="77777777" w:rsidR="001C215C" w:rsidRDefault="001C215C" w:rsidP="00C44D27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lang w:val="en-CA"/>
              </w:rPr>
            </w:pPr>
            <w:r>
              <w:rPr>
                <w:rFonts w:cs="Arial"/>
                <w:kern w:val="2"/>
                <w:lang w:val="en-US"/>
              </w:rPr>
              <w:t>n78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43E1A" w14:textId="77777777" w:rsidR="001C215C" w:rsidRDefault="001C215C" w:rsidP="00C44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cs="Arial"/>
                <w:kern w:val="2"/>
                <w:lang w:val="en-US"/>
              </w:rPr>
            </w:pPr>
            <w:r>
              <w:rPr>
                <w:rFonts w:ascii="Arial" w:eastAsia="宋体" w:hAnsi="Arial" w:cs="Arial"/>
                <w:sz w:val="18"/>
                <w:szCs w:val="18"/>
                <w:lang w:val="en-US" w:eastAsia="zh-CN" w:bidi="ar"/>
              </w:rPr>
              <w:t>CA_n78(2</w:t>
            </w:r>
            <w:proofErr w:type="gramStart"/>
            <w:r>
              <w:rPr>
                <w:rFonts w:ascii="Arial" w:eastAsia="宋体" w:hAnsi="Arial" w:cs="Arial"/>
                <w:sz w:val="18"/>
                <w:szCs w:val="18"/>
                <w:lang w:val="en-US" w:eastAsia="zh-CN" w:bidi="ar"/>
              </w:rPr>
              <w:t>A)_</w:t>
            </w:r>
            <w:proofErr w:type="gramEnd"/>
            <w:r>
              <w:rPr>
                <w:rFonts w:ascii="Arial" w:eastAsia="宋体" w:hAnsi="Arial" w:cs="Arial"/>
                <w:sz w:val="18"/>
                <w:szCs w:val="18"/>
                <w:lang w:val="en-US" w:eastAsia="zh-CN" w:bidi="ar"/>
              </w:rPr>
              <w:t>BCS2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4F5073" w14:textId="77777777" w:rsidR="001C215C" w:rsidRDefault="001C215C" w:rsidP="00C44D27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</w:tr>
      <w:tr w:rsidR="001C215C" w14:paraId="287208F0" w14:textId="77777777" w:rsidTr="00C44D27">
        <w:trPr>
          <w:trHeight w:val="187"/>
        </w:trPr>
        <w:tc>
          <w:tcPr>
            <w:tcW w:w="1983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3AB79E6" w14:textId="77777777" w:rsidR="001C215C" w:rsidRDefault="001C215C" w:rsidP="00C44D27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/>
                <w:kern w:val="2"/>
                <w:lang w:val="en-US" w:eastAsia="zh-CN"/>
              </w:rPr>
            </w:pPr>
            <w:r>
              <w:rPr>
                <w:rFonts w:eastAsia="Yu Mincho"/>
                <w:kern w:val="2"/>
                <w:lang w:val="en-US" w:eastAsia="zh-CN"/>
              </w:rPr>
              <w:t>CA_n38A-n79A</w:t>
            </w:r>
          </w:p>
        </w:tc>
        <w:tc>
          <w:tcPr>
            <w:tcW w:w="169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4704C3D" w14:textId="77777777" w:rsidR="001C215C" w:rsidRDefault="001C215C" w:rsidP="00C44D27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/>
                <w:kern w:val="2"/>
                <w:lang w:val="en-US" w:eastAsia="zh-CN"/>
              </w:rPr>
            </w:pPr>
            <w:r>
              <w:rPr>
                <w:rFonts w:eastAsia="Yu Mincho" w:hint="eastAsia"/>
                <w:kern w:val="2"/>
                <w:lang w:val="en-US" w:eastAsia="zh-CN"/>
              </w:rPr>
              <w:t>-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99847" w14:textId="77777777" w:rsidR="001C215C" w:rsidRDefault="001C215C" w:rsidP="00C44D27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  <w:kern w:val="2"/>
                <w:lang w:val="en-US" w:eastAsia="ja-JP"/>
              </w:rPr>
              <w:t>n38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3A6A6" w14:textId="77777777" w:rsidR="001C215C" w:rsidRDefault="001C215C" w:rsidP="00C44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ascii="Arial" w:eastAsia="宋体" w:hAnsi="Arial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eastAsia="宋体" w:hAnsi="Arial" w:cs="Arial"/>
                <w:sz w:val="18"/>
                <w:szCs w:val="18"/>
                <w:lang w:val="en-US" w:eastAsia="zh-CN" w:bidi="ar"/>
              </w:rPr>
              <w:t>5, 10, 15, 20</w:t>
            </w:r>
            <w:r>
              <w:rPr>
                <w:rFonts w:ascii="Arial" w:eastAsia="宋体" w:hAnsi="Arial" w:cs="Arial" w:hint="eastAsia"/>
                <w:sz w:val="18"/>
                <w:szCs w:val="18"/>
                <w:lang w:val="en-US" w:eastAsia="zh-CN" w:bidi="ar"/>
              </w:rPr>
              <w:t>, 25, 30, 40</w:t>
            </w:r>
          </w:p>
        </w:tc>
        <w:tc>
          <w:tcPr>
            <w:tcW w:w="136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5DCF364" w14:textId="77777777" w:rsidR="001C215C" w:rsidRDefault="001C215C" w:rsidP="00C44D27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 w:rsidR="001C215C" w14:paraId="721F27BD" w14:textId="77777777" w:rsidTr="00C44D2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CDAF36" w14:textId="77777777" w:rsidR="001C215C" w:rsidRDefault="001C215C" w:rsidP="00C44D27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/>
                <w:kern w:val="2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C78429" w14:textId="77777777" w:rsidR="001C215C" w:rsidRDefault="001C215C" w:rsidP="00C44D27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/>
                <w:kern w:val="2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5CEB1" w14:textId="77777777" w:rsidR="001C215C" w:rsidRDefault="001C215C" w:rsidP="00C44D27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cs="Arial"/>
                <w:kern w:val="2"/>
                <w:lang w:val="en-US"/>
              </w:rPr>
              <w:t>n7</w:t>
            </w:r>
            <w:r>
              <w:rPr>
                <w:rFonts w:cs="Arial" w:hint="eastAsia"/>
                <w:kern w:val="2"/>
                <w:lang w:val="en-US" w:eastAsia="zh-CN"/>
              </w:rPr>
              <w:t>9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7462C" w14:textId="77777777" w:rsidR="001C215C" w:rsidRDefault="001C215C" w:rsidP="00C44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ascii="Arial" w:eastAsia="宋体" w:hAnsi="Arial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eastAsia="宋体" w:hAnsi="Arial" w:cs="Arial"/>
                <w:sz w:val="18"/>
                <w:szCs w:val="18"/>
                <w:lang w:val="en-US" w:eastAsia="zh-CN" w:bidi="ar"/>
              </w:rPr>
              <w:t>40, 50, 60, 80, 100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CBF912" w14:textId="77777777" w:rsidR="001C215C" w:rsidRDefault="001C215C" w:rsidP="00C44D27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</w:tr>
      <w:tr w:rsidR="001C215C" w14:paraId="7DE84405" w14:textId="77777777" w:rsidTr="00C44D27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04475C6" w14:textId="77777777" w:rsidR="001C215C" w:rsidRDefault="001C215C" w:rsidP="00C44D27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/>
                <w:kern w:val="2"/>
                <w:lang w:val="en-US" w:eastAsia="zh-CN"/>
              </w:rPr>
            </w:pPr>
            <w:r>
              <w:rPr>
                <w:rFonts w:eastAsia="Yu Mincho"/>
                <w:kern w:val="2"/>
                <w:lang w:val="en-US" w:eastAsia="zh-CN"/>
              </w:rPr>
              <w:t>CA_n38A-n79C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D66E700" w14:textId="77777777" w:rsidR="001C215C" w:rsidRDefault="001C215C" w:rsidP="00C44D27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/>
                <w:kern w:val="2"/>
                <w:lang w:val="en-US" w:eastAsia="zh-CN"/>
              </w:rPr>
            </w:pPr>
            <w:r>
              <w:rPr>
                <w:rFonts w:eastAsia="Yu Mincho" w:hint="eastAsia"/>
                <w:kern w:val="2"/>
                <w:lang w:val="en-US" w:eastAsia="zh-CN"/>
              </w:rPr>
              <w:t>-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8BC12" w14:textId="77777777" w:rsidR="001C215C" w:rsidRDefault="001C215C" w:rsidP="00C44D27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  <w:kern w:val="2"/>
                <w:lang w:val="en-US" w:eastAsia="ja-JP"/>
              </w:rPr>
              <w:t>n38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3ECE8" w14:textId="77777777" w:rsidR="001C215C" w:rsidRDefault="001C215C" w:rsidP="00C44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ascii="Arial" w:eastAsia="宋体" w:hAnsi="Arial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eastAsia="宋体" w:hAnsi="Arial" w:cs="Arial"/>
                <w:sz w:val="18"/>
                <w:szCs w:val="18"/>
                <w:lang w:val="en-US" w:eastAsia="zh-CN" w:bidi="ar"/>
              </w:rPr>
              <w:t>5, 10, 15, 20</w:t>
            </w:r>
            <w:r>
              <w:rPr>
                <w:rFonts w:ascii="Arial" w:eastAsia="宋体" w:hAnsi="Arial" w:cs="Arial" w:hint="eastAsia"/>
                <w:sz w:val="18"/>
                <w:szCs w:val="18"/>
                <w:lang w:val="en-US" w:eastAsia="zh-CN" w:bidi="ar"/>
              </w:rPr>
              <w:t>, 25, 30, 40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0746F8D" w14:textId="77777777" w:rsidR="001C215C" w:rsidRDefault="001C215C" w:rsidP="00C44D27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 w:rsidR="001C215C" w14:paraId="1863131D" w14:textId="77777777" w:rsidTr="00C44D2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865ED0" w14:textId="77777777" w:rsidR="001C215C" w:rsidRDefault="001C215C" w:rsidP="00C44D27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/>
                <w:kern w:val="2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F03A17" w14:textId="77777777" w:rsidR="001C215C" w:rsidRDefault="001C215C" w:rsidP="00C44D27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/>
                <w:kern w:val="2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146BE" w14:textId="77777777" w:rsidR="001C215C" w:rsidRDefault="001C215C" w:rsidP="00C44D27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cs="Arial"/>
                <w:kern w:val="2"/>
                <w:lang w:val="en-US"/>
              </w:rPr>
              <w:t>n7</w:t>
            </w:r>
            <w:r>
              <w:rPr>
                <w:rFonts w:cs="Arial" w:hint="eastAsia"/>
                <w:kern w:val="2"/>
                <w:lang w:val="en-US" w:eastAsia="zh-CN"/>
              </w:rPr>
              <w:t>9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3BE51" w14:textId="77777777" w:rsidR="001C215C" w:rsidRDefault="001C215C" w:rsidP="00C44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ascii="Arial" w:eastAsia="宋体" w:hAnsi="Arial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eastAsia="宋体" w:hAnsi="Arial" w:cs="Arial"/>
                <w:sz w:val="18"/>
                <w:szCs w:val="18"/>
                <w:lang w:val="en-US" w:eastAsia="zh-CN" w:bidi="ar"/>
              </w:rPr>
              <w:t>CA_n7</w:t>
            </w:r>
            <w:r>
              <w:rPr>
                <w:rFonts w:ascii="Arial" w:eastAsia="宋体" w:hAnsi="Arial" w:cs="Arial" w:hint="eastAsia"/>
                <w:sz w:val="18"/>
                <w:szCs w:val="18"/>
                <w:lang w:val="en-US" w:eastAsia="zh-CN" w:bidi="ar"/>
              </w:rPr>
              <w:t>9C</w:t>
            </w:r>
            <w:r>
              <w:rPr>
                <w:rFonts w:ascii="Arial" w:eastAsia="宋体" w:hAnsi="Arial" w:cs="Arial"/>
                <w:sz w:val="18"/>
                <w:szCs w:val="18"/>
                <w:lang w:val="en-US" w:eastAsia="zh-CN" w:bidi="ar"/>
              </w:rPr>
              <w:t>_BCS0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18F45B" w14:textId="77777777" w:rsidR="001C215C" w:rsidRDefault="001C215C" w:rsidP="00C44D27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</w:tr>
      <w:tr w:rsidR="001C215C" w14:paraId="00D0024A" w14:textId="77777777" w:rsidTr="00C44D27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BE10106" w14:textId="77777777" w:rsidR="001C215C" w:rsidRDefault="001C215C" w:rsidP="00C44D27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CA</w:t>
            </w:r>
            <w:r>
              <w:rPr>
                <w:szCs w:val="18"/>
              </w:rPr>
              <w:t>_</w:t>
            </w:r>
            <w:r>
              <w:rPr>
                <w:rFonts w:hint="eastAsia"/>
                <w:szCs w:val="18"/>
                <w:lang w:val="en-US" w:eastAsia="zh-CN"/>
              </w:rPr>
              <w:t>n39</w:t>
            </w:r>
            <w:r>
              <w:rPr>
                <w:szCs w:val="18"/>
                <w:lang w:val="sv-SE" w:eastAsia="ja-JP"/>
              </w:rPr>
              <w:t>A-</w:t>
            </w:r>
            <w:r>
              <w:rPr>
                <w:rFonts w:hint="eastAsia"/>
                <w:szCs w:val="18"/>
                <w:lang w:val="en-US" w:eastAsia="zh-CN"/>
              </w:rPr>
              <w:t>n40</w:t>
            </w:r>
            <w:r>
              <w:rPr>
                <w:szCs w:val="18"/>
                <w:lang w:val="sv-SE" w:eastAsia="ja-JP"/>
              </w:rPr>
              <w:t>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1F11393" w14:textId="77777777" w:rsidR="001C215C" w:rsidRDefault="001C215C" w:rsidP="00C44D27">
            <w:pPr>
              <w:pStyle w:val="TAC"/>
              <w:overflowPunct w:val="0"/>
              <w:autoSpaceDE w:val="0"/>
              <w:autoSpaceDN w:val="0"/>
              <w:adjustRightInd w:val="0"/>
              <w:jc w:val="left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CA</w:t>
            </w:r>
            <w:r>
              <w:rPr>
                <w:szCs w:val="18"/>
              </w:rPr>
              <w:t>_</w:t>
            </w:r>
            <w:r>
              <w:rPr>
                <w:rFonts w:hint="eastAsia"/>
                <w:szCs w:val="18"/>
                <w:lang w:val="en-US" w:eastAsia="zh-CN"/>
              </w:rPr>
              <w:t>n39</w:t>
            </w:r>
            <w:r>
              <w:rPr>
                <w:szCs w:val="18"/>
                <w:lang w:val="sv-SE" w:eastAsia="ja-JP"/>
              </w:rPr>
              <w:t>A-</w:t>
            </w:r>
            <w:r>
              <w:rPr>
                <w:rFonts w:hint="eastAsia"/>
                <w:szCs w:val="18"/>
                <w:lang w:val="en-US" w:eastAsia="zh-CN"/>
              </w:rPr>
              <w:t>n40</w:t>
            </w:r>
            <w:r>
              <w:rPr>
                <w:szCs w:val="18"/>
                <w:lang w:val="sv-SE" w:eastAsia="ja-JP"/>
              </w:rPr>
              <w:t>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8EAC8" w14:textId="77777777" w:rsidR="001C215C" w:rsidRDefault="001C215C" w:rsidP="00C44D27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n39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3E893" w14:textId="77777777" w:rsidR="001C215C" w:rsidRDefault="001C215C" w:rsidP="00C44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szCs w:val="18"/>
                <w:lang w:val="en-US" w:eastAsia="zh-CN"/>
              </w:rPr>
            </w:pPr>
            <w:r>
              <w:rPr>
                <w:rFonts w:ascii="Arial" w:eastAsia="宋体" w:hAnsi="Arial" w:cs="Arial"/>
                <w:sz w:val="18"/>
                <w:szCs w:val="18"/>
                <w:lang w:val="en-US"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61E3B25" w14:textId="77777777" w:rsidR="001C215C" w:rsidRDefault="001C215C" w:rsidP="00C44D27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 w:rsidR="001C215C" w14:paraId="3AC8540B" w14:textId="77777777" w:rsidTr="00C44D2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F4907F" w14:textId="77777777" w:rsidR="001C215C" w:rsidRDefault="001C215C" w:rsidP="00C44D27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583A25" w14:textId="77777777" w:rsidR="001C215C" w:rsidRDefault="001C215C" w:rsidP="00C44D27">
            <w:pPr>
              <w:pStyle w:val="TAC"/>
              <w:overflowPunct w:val="0"/>
              <w:autoSpaceDE w:val="0"/>
              <w:autoSpaceDN w:val="0"/>
              <w:adjustRightInd w:val="0"/>
              <w:jc w:val="left"/>
              <w:rPr>
                <w:szCs w:val="18"/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B72DC" w14:textId="77777777" w:rsidR="001C215C" w:rsidRDefault="001C215C" w:rsidP="00C44D27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n40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23E75" w14:textId="77777777" w:rsidR="001C215C" w:rsidRDefault="001C215C" w:rsidP="00C44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szCs w:val="18"/>
                <w:lang w:val="en-US" w:eastAsia="zh-CN"/>
              </w:rPr>
            </w:pPr>
            <w:r>
              <w:rPr>
                <w:rFonts w:ascii="Arial" w:eastAsia="宋体" w:hAnsi="Arial" w:cs="Arial"/>
                <w:sz w:val="18"/>
                <w:szCs w:val="18"/>
                <w:lang w:val="en-US" w:eastAsia="zh-CN" w:bidi="ar"/>
              </w:rPr>
              <w:t>5, 10, 15, 20, 25, 30, 40, 50, 60, 80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92F4DB" w14:textId="77777777" w:rsidR="001C215C" w:rsidRDefault="001C215C" w:rsidP="00C44D27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/>
                <w:szCs w:val="18"/>
              </w:rPr>
            </w:pPr>
          </w:p>
        </w:tc>
      </w:tr>
      <w:tr w:rsidR="001C215C" w14:paraId="00ED12A9" w14:textId="77777777" w:rsidTr="00C44D27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24D05B6" w14:textId="77777777" w:rsidR="001C215C" w:rsidRDefault="001C215C" w:rsidP="00C44D27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proofErr w:type="spellStart"/>
            <w:r>
              <w:rPr>
                <w:szCs w:val="18"/>
                <w:lang w:eastAsia="zh-CN"/>
              </w:rPr>
              <w:t>CA_n</w:t>
            </w:r>
            <w:proofErr w:type="spellEnd"/>
            <w:r>
              <w:rPr>
                <w:rFonts w:hint="eastAsia"/>
                <w:szCs w:val="18"/>
                <w:lang w:val="en-US" w:eastAsia="zh-CN"/>
              </w:rPr>
              <w:t>39</w:t>
            </w:r>
            <w:r>
              <w:rPr>
                <w:szCs w:val="18"/>
                <w:lang w:eastAsia="zh-CN"/>
              </w:rPr>
              <w:t>A-n</w:t>
            </w:r>
            <w:r>
              <w:rPr>
                <w:rFonts w:hint="eastAsia"/>
                <w:szCs w:val="18"/>
                <w:lang w:val="en-US" w:eastAsia="zh-CN"/>
              </w:rPr>
              <w:t>41</w:t>
            </w:r>
            <w:r>
              <w:rPr>
                <w:szCs w:val="18"/>
                <w:lang w:eastAsia="zh-CN"/>
              </w:rPr>
              <w:t>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FE0D72E" w14:textId="77777777" w:rsidR="001C215C" w:rsidRDefault="001C215C" w:rsidP="00C44D27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proofErr w:type="spellStart"/>
            <w:r>
              <w:rPr>
                <w:szCs w:val="18"/>
                <w:lang w:eastAsia="zh-CN"/>
              </w:rPr>
              <w:t>CA_n</w:t>
            </w:r>
            <w:proofErr w:type="spellEnd"/>
            <w:r>
              <w:rPr>
                <w:rFonts w:hint="eastAsia"/>
                <w:szCs w:val="18"/>
                <w:lang w:val="en-US" w:eastAsia="zh-CN"/>
              </w:rPr>
              <w:t>39</w:t>
            </w:r>
            <w:r>
              <w:rPr>
                <w:szCs w:val="18"/>
                <w:lang w:eastAsia="zh-CN"/>
              </w:rPr>
              <w:t>A-n</w:t>
            </w:r>
            <w:r>
              <w:rPr>
                <w:rFonts w:hint="eastAsia"/>
                <w:szCs w:val="18"/>
                <w:lang w:val="en-US" w:eastAsia="zh-CN"/>
              </w:rPr>
              <w:t>41</w:t>
            </w:r>
            <w:r>
              <w:rPr>
                <w:szCs w:val="18"/>
                <w:lang w:eastAsia="zh-CN"/>
              </w:rPr>
              <w:t>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BE529" w14:textId="77777777" w:rsidR="001C215C" w:rsidRDefault="001C215C" w:rsidP="00C44D27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n39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353DA" w14:textId="77777777" w:rsidR="001C215C" w:rsidRDefault="001C215C" w:rsidP="00C44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szCs w:val="18"/>
                <w:lang w:val="en-US" w:eastAsia="zh-CN"/>
              </w:rPr>
            </w:pPr>
            <w:r>
              <w:rPr>
                <w:rFonts w:ascii="Arial" w:eastAsia="宋体" w:hAnsi="Arial" w:cs="Arial"/>
                <w:sz w:val="18"/>
                <w:szCs w:val="18"/>
                <w:lang w:val="en-US"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93492B5" w14:textId="77777777" w:rsidR="001C215C" w:rsidRDefault="001C215C" w:rsidP="00C44D27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 w:rsidR="001C215C" w14:paraId="3F63A013" w14:textId="77777777" w:rsidTr="00C44D2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F1815D" w14:textId="77777777" w:rsidR="001C215C" w:rsidRDefault="001C215C" w:rsidP="00C44D27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FC8774" w14:textId="77777777" w:rsidR="001C215C" w:rsidRDefault="001C215C" w:rsidP="00C44D27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55B1A" w14:textId="77777777" w:rsidR="001C215C" w:rsidRDefault="001C215C" w:rsidP="00C44D27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n41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4AA17" w14:textId="77777777" w:rsidR="001C215C" w:rsidRDefault="001C215C" w:rsidP="00C44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szCs w:val="18"/>
                <w:lang w:val="en-US" w:eastAsia="zh-CN"/>
              </w:rPr>
            </w:pPr>
            <w:r>
              <w:rPr>
                <w:rFonts w:ascii="Arial" w:eastAsia="宋体" w:hAnsi="Arial" w:cs="Arial"/>
                <w:sz w:val="18"/>
                <w:szCs w:val="18"/>
                <w:lang w:val="en-US" w:eastAsia="zh-CN" w:bidi="ar"/>
              </w:rPr>
              <w:t>10, 15, 20, 40, 50, 60, 80, 90, 100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5E36A8" w14:textId="77777777" w:rsidR="001C215C" w:rsidRDefault="001C215C" w:rsidP="00C44D27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/>
                <w:szCs w:val="18"/>
              </w:rPr>
            </w:pPr>
          </w:p>
        </w:tc>
      </w:tr>
      <w:tr w:rsidR="001C215C" w14:paraId="5AC3E21A" w14:textId="77777777" w:rsidTr="00C44D27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C00D8F5" w14:textId="77777777" w:rsidR="001C215C" w:rsidRDefault="001C215C" w:rsidP="00C44D27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CA_n39A-n41C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ADCF3BB" w14:textId="6D5673D4" w:rsidR="00C44D27" w:rsidRDefault="00C44D27" w:rsidP="00C44D27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ins w:id="16" w:author="cmcc" w:date="2022-08-05T11:51:00Z">
              <w:r>
                <w:rPr>
                  <w:szCs w:val="18"/>
                  <w:lang w:eastAsia="zh-CN"/>
                </w:rPr>
                <w:t>CA_</w:t>
              </w:r>
            </w:ins>
            <w:ins w:id="17" w:author="cmcc" w:date="2022-08-10T15:56:00Z">
              <w:r w:rsidR="00E44835">
                <w:rPr>
                  <w:rFonts w:hint="eastAsia"/>
                  <w:szCs w:val="18"/>
                  <w:lang w:eastAsia="zh-CN"/>
                </w:rPr>
                <w:t>n</w:t>
              </w:r>
            </w:ins>
            <w:ins w:id="18" w:author="cmcc" w:date="2022-08-05T11:51:00Z">
              <w:r>
                <w:rPr>
                  <w:szCs w:val="18"/>
                  <w:lang w:eastAsia="zh-CN"/>
                </w:rPr>
                <w:t>41C</w:t>
              </w:r>
            </w:ins>
          </w:p>
          <w:p w14:paraId="779029F5" w14:textId="43EA3415" w:rsidR="001C215C" w:rsidRDefault="001C215C" w:rsidP="00C44D27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proofErr w:type="spellStart"/>
            <w:r>
              <w:rPr>
                <w:szCs w:val="18"/>
                <w:lang w:eastAsia="zh-CN"/>
              </w:rPr>
              <w:lastRenderedPageBreak/>
              <w:t>CA_n</w:t>
            </w:r>
            <w:proofErr w:type="spellEnd"/>
            <w:r>
              <w:rPr>
                <w:rFonts w:hint="eastAsia"/>
                <w:szCs w:val="18"/>
                <w:lang w:val="en-US" w:eastAsia="zh-CN"/>
              </w:rPr>
              <w:t>39</w:t>
            </w:r>
            <w:r>
              <w:rPr>
                <w:szCs w:val="18"/>
                <w:lang w:eastAsia="zh-CN"/>
              </w:rPr>
              <w:t>A-n</w:t>
            </w:r>
            <w:r>
              <w:rPr>
                <w:rFonts w:hint="eastAsia"/>
                <w:szCs w:val="18"/>
                <w:lang w:val="en-US" w:eastAsia="zh-CN"/>
              </w:rPr>
              <w:t>41</w:t>
            </w:r>
            <w:r>
              <w:rPr>
                <w:szCs w:val="18"/>
                <w:lang w:eastAsia="zh-CN"/>
              </w:rPr>
              <w:t>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0A69F0D" w14:textId="77777777" w:rsidR="001C215C" w:rsidRDefault="001C215C" w:rsidP="00C44D27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lastRenderedPageBreak/>
              <w:t>n39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0AA16" w14:textId="77777777" w:rsidR="001C215C" w:rsidRDefault="001C215C" w:rsidP="00C44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szCs w:val="18"/>
                <w:lang w:val="en-US" w:eastAsia="zh-CN"/>
              </w:rPr>
            </w:pPr>
            <w:r>
              <w:rPr>
                <w:rFonts w:ascii="Arial" w:eastAsia="宋体" w:hAnsi="Arial" w:cs="Arial"/>
                <w:sz w:val="18"/>
                <w:szCs w:val="18"/>
                <w:lang w:val="en-US"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CF9EB47" w14:textId="77777777" w:rsidR="001C215C" w:rsidRDefault="001C215C" w:rsidP="00C44D27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 w:rsidR="001C215C" w14:paraId="6B92803A" w14:textId="77777777" w:rsidTr="00C44D2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C5DB16" w14:textId="77777777" w:rsidR="001C215C" w:rsidRDefault="001C215C" w:rsidP="00C44D27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729416" w14:textId="77777777" w:rsidR="001C215C" w:rsidRDefault="001C215C" w:rsidP="00C44D27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A7F992" w14:textId="77777777" w:rsidR="001C215C" w:rsidRDefault="001C215C" w:rsidP="00C44D27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n41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E06F9" w14:textId="77777777" w:rsidR="001C215C" w:rsidRDefault="001C215C" w:rsidP="00C44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szCs w:val="18"/>
                <w:lang w:val="en-US" w:eastAsia="zh-CN"/>
              </w:rPr>
            </w:pPr>
            <w:r>
              <w:rPr>
                <w:rFonts w:ascii="Arial" w:eastAsia="宋体" w:hAnsi="Arial" w:cs="Arial"/>
                <w:sz w:val="18"/>
                <w:szCs w:val="18"/>
                <w:lang w:val="en-US" w:eastAsia="zh-CN" w:bidi="ar"/>
              </w:rPr>
              <w:t>CA_n41C_BCS0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FE2305" w14:textId="77777777" w:rsidR="001C215C" w:rsidRDefault="001C215C" w:rsidP="00C44D27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 w:rsidR="001C215C" w14:paraId="0A57000C" w14:textId="77777777" w:rsidTr="00C44D27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E4E232F" w14:textId="77777777" w:rsidR="001C215C" w:rsidRDefault="001C215C" w:rsidP="00C44D27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CA_n39A-n41(2A)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6A8B47D" w14:textId="77777777" w:rsidR="001C215C" w:rsidRDefault="001C215C" w:rsidP="00C44D27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proofErr w:type="spellStart"/>
            <w:r>
              <w:rPr>
                <w:szCs w:val="18"/>
                <w:lang w:eastAsia="zh-CN"/>
              </w:rPr>
              <w:t>CA_n</w:t>
            </w:r>
            <w:proofErr w:type="spellEnd"/>
            <w:r>
              <w:rPr>
                <w:rFonts w:hint="eastAsia"/>
                <w:szCs w:val="18"/>
                <w:lang w:val="en-US" w:eastAsia="zh-CN"/>
              </w:rPr>
              <w:t>39</w:t>
            </w:r>
            <w:r>
              <w:rPr>
                <w:szCs w:val="18"/>
                <w:lang w:eastAsia="zh-CN"/>
              </w:rPr>
              <w:t>A-n</w:t>
            </w:r>
            <w:r>
              <w:rPr>
                <w:rFonts w:hint="eastAsia"/>
                <w:szCs w:val="18"/>
                <w:lang w:val="en-US" w:eastAsia="zh-CN"/>
              </w:rPr>
              <w:t>41</w:t>
            </w:r>
            <w:r>
              <w:rPr>
                <w:szCs w:val="18"/>
                <w:lang w:eastAsia="zh-CN"/>
              </w:rPr>
              <w:t>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10756" w14:textId="77777777" w:rsidR="001C215C" w:rsidRDefault="001C215C" w:rsidP="00C44D27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n39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3459B" w14:textId="77777777" w:rsidR="001C215C" w:rsidRDefault="001C215C" w:rsidP="00C44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szCs w:val="18"/>
                <w:lang w:val="en-US" w:eastAsia="zh-CN"/>
              </w:rPr>
            </w:pPr>
            <w:r>
              <w:rPr>
                <w:rFonts w:ascii="Arial" w:eastAsia="宋体" w:hAnsi="Arial" w:cs="Arial"/>
                <w:sz w:val="18"/>
                <w:szCs w:val="18"/>
                <w:lang w:val="en-US"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3324392" w14:textId="77777777" w:rsidR="001C215C" w:rsidRDefault="001C215C" w:rsidP="00C44D27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 w:rsidR="001C215C" w14:paraId="7201C63C" w14:textId="77777777" w:rsidTr="00C44D2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A99531" w14:textId="77777777" w:rsidR="001C215C" w:rsidRDefault="001C215C" w:rsidP="00C44D27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CD418E" w14:textId="77777777" w:rsidR="001C215C" w:rsidRDefault="001C215C" w:rsidP="00C44D27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8CCBC" w14:textId="77777777" w:rsidR="001C215C" w:rsidRDefault="001C215C" w:rsidP="00C44D27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n41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334B8" w14:textId="77777777" w:rsidR="001C215C" w:rsidRDefault="001C215C" w:rsidP="00C44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szCs w:val="18"/>
                <w:lang w:val="en-US" w:eastAsia="zh-CN"/>
              </w:rPr>
            </w:pPr>
            <w:r>
              <w:rPr>
                <w:rFonts w:ascii="Arial" w:eastAsia="宋体" w:hAnsi="Arial" w:cs="Arial"/>
                <w:sz w:val="18"/>
                <w:szCs w:val="18"/>
                <w:lang w:val="en-US" w:eastAsia="zh-CN" w:bidi="ar"/>
              </w:rPr>
              <w:t>CA_n41(2</w:t>
            </w:r>
            <w:proofErr w:type="gramStart"/>
            <w:r>
              <w:rPr>
                <w:rFonts w:ascii="Arial" w:eastAsia="宋体" w:hAnsi="Arial" w:cs="Arial"/>
                <w:sz w:val="18"/>
                <w:szCs w:val="18"/>
                <w:lang w:val="en-US" w:eastAsia="zh-CN" w:bidi="ar"/>
              </w:rPr>
              <w:t>A)_</w:t>
            </w:r>
            <w:proofErr w:type="gramEnd"/>
            <w:r>
              <w:rPr>
                <w:rFonts w:ascii="Arial" w:eastAsia="宋体" w:hAnsi="Arial" w:cs="Arial"/>
                <w:sz w:val="18"/>
                <w:szCs w:val="18"/>
                <w:lang w:val="en-US" w:eastAsia="zh-CN" w:bidi="ar"/>
              </w:rPr>
              <w:t>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FA4A50" w14:textId="77777777" w:rsidR="001C215C" w:rsidRDefault="001C215C" w:rsidP="00C44D27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/>
                <w:szCs w:val="18"/>
              </w:rPr>
            </w:pPr>
          </w:p>
        </w:tc>
      </w:tr>
      <w:tr w:rsidR="001C215C" w14:paraId="6CAD422A" w14:textId="77777777" w:rsidTr="00C44D27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91EF092" w14:textId="77777777" w:rsidR="001C215C" w:rsidRDefault="001C215C" w:rsidP="00C44D27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proofErr w:type="spellStart"/>
            <w:r>
              <w:rPr>
                <w:szCs w:val="18"/>
                <w:lang w:eastAsia="zh-CN"/>
              </w:rPr>
              <w:t>CA_n</w:t>
            </w:r>
            <w:proofErr w:type="spellEnd"/>
            <w:r>
              <w:rPr>
                <w:rFonts w:hint="eastAsia"/>
                <w:szCs w:val="18"/>
                <w:lang w:val="en-US" w:eastAsia="zh-CN"/>
              </w:rPr>
              <w:t>39</w:t>
            </w:r>
            <w:r>
              <w:rPr>
                <w:szCs w:val="18"/>
                <w:lang w:eastAsia="zh-CN"/>
              </w:rPr>
              <w:t>A-n</w:t>
            </w:r>
            <w:r>
              <w:rPr>
                <w:rFonts w:hint="eastAsia"/>
                <w:szCs w:val="18"/>
                <w:lang w:val="en-US" w:eastAsia="zh-CN"/>
              </w:rPr>
              <w:t>79</w:t>
            </w:r>
            <w:r>
              <w:rPr>
                <w:szCs w:val="18"/>
                <w:lang w:eastAsia="zh-CN"/>
              </w:rPr>
              <w:t>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2FFE5C8" w14:textId="77777777" w:rsidR="001C215C" w:rsidRDefault="001C215C" w:rsidP="00C44D27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proofErr w:type="spellStart"/>
            <w:r>
              <w:rPr>
                <w:szCs w:val="18"/>
                <w:lang w:eastAsia="zh-CN"/>
              </w:rPr>
              <w:t>CA_n</w:t>
            </w:r>
            <w:proofErr w:type="spellEnd"/>
            <w:r>
              <w:rPr>
                <w:rFonts w:hint="eastAsia"/>
                <w:szCs w:val="18"/>
                <w:lang w:val="en-US" w:eastAsia="zh-CN"/>
              </w:rPr>
              <w:t>39</w:t>
            </w:r>
            <w:r>
              <w:rPr>
                <w:szCs w:val="18"/>
                <w:lang w:eastAsia="zh-CN"/>
              </w:rPr>
              <w:t>A-n</w:t>
            </w:r>
            <w:r>
              <w:rPr>
                <w:rFonts w:hint="eastAsia"/>
                <w:szCs w:val="18"/>
                <w:lang w:val="en-US" w:eastAsia="zh-CN"/>
              </w:rPr>
              <w:t>79</w:t>
            </w:r>
            <w:r>
              <w:rPr>
                <w:szCs w:val="18"/>
                <w:lang w:eastAsia="zh-CN"/>
              </w:rPr>
              <w:t>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F1434" w14:textId="77777777" w:rsidR="001C215C" w:rsidRDefault="001C215C" w:rsidP="00C44D27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n39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6F3F8" w14:textId="77777777" w:rsidR="001C215C" w:rsidRDefault="001C215C" w:rsidP="00C44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szCs w:val="18"/>
                <w:lang w:val="en-US" w:eastAsia="zh-CN"/>
              </w:rPr>
            </w:pPr>
            <w:r>
              <w:rPr>
                <w:rFonts w:ascii="Arial" w:eastAsia="宋体" w:hAnsi="Arial" w:cs="Arial"/>
                <w:sz w:val="18"/>
                <w:szCs w:val="18"/>
                <w:lang w:val="en-US"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7DA4C48" w14:textId="77777777" w:rsidR="001C215C" w:rsidRDefault="001C215C" w:rsidP="00C44D27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 w:rsidR="001C215C" w14:paraId="783313FE" w14:textId="77777777" w:rsidTr="00C44D2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D0478F" w14:textId="77777777" w:rsidR="001C215C" w:rsidRDefault="001C215C" w:rsidP="00C44D27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560DFE" w14:textId="77777777" w:rsidR="001C215C" w:rsidRDefault="001C215C" w:rsidP="00C44D27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3A954" w14:textId="77777777" w:rsidR="001C215C" w:rsidRDefault="001C215C" w:rsidP="00C44D27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n79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3F67A" w14:textId="77777777" w:rsidR="001C215C" w:rsidRDefault="001C215C" w:rsidP="00C44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szCs w:val="18"/>
                <w:lang w:val="en-US" w:eastAsia="zh-CN"/>
              </w:rPr>
            </w:pPr>
            <w:r>
              <w:rPr>
                <w:rFonts w:ascii="Arial" w:eastAsia="宋体" w:hAnsi="Arial" w:cs="Arial"/>
                <w:sz w:val="18"/>
                <w:szCs w:val="18"/>
                <w:lang w:val="en-US" w:eastAsia="zh-CN" w:bidi="ar"/>
              </w:rPr>
              <w:t>40, 50, 60, 80, 100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F35C92" w14:textId="77777777" w:rsidR="001C215C" w:rsidRDefault="001C215C" w:rsidP="00C44D27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/>
                <w:szCs w:val="18"/>
              </w:rPr>
            </w:pPr>
          </w:p>
        </w:tc>
      </w:tr>
      <w:tr w:rsidR="001C215C" w14:paraId="144683F3" w14:textId="77777777" w:rsidTr="00C44D27">
        <w:trPr>
          <w:trHeight w:val="187"/>
        </w:trPr>
        <w:tc>
          <w:tcPr>
            <w:tcW w:w="1983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A92F800" w14:textId="77777777" w:rsidR="001C215C" w:rsidRDefault="001C215C" w:rsidP="00C44D27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proofErr w:type="spellStart"/>
            <w:r>
              <w:rPr>
                <w:szCs w:val="18"/>
                <w:lang w:eastAsia="zh-CN"/>
              </w:rPr>
              <w:t>CA_n</w:t>
            </w:r>
            <w:proofErr w:type="spellEnd"/>
            <w:r>
              <w:rPr>
                <w:rFonts w:hint="eastAsia"/>
                <w:szCs w:val="18"/>
                <w:lang w:val="en-US" w:eastAsia="zh-CN"/>
              </w:rPr>
              <w:t>40</w:t>
            </w:r>
            <w:r>
              <w:rPr>
                <w:szCs w:val="18"/>
                <w:lang w:eastAsia="zh-CN"/>
              </w:rPr>
              <w:t>A-n</w:t>
            </w:r>
            <w:r>
              <w:rPr>
                <w:rFonts w:hint="eastAsia"/>
                <w:szCs w:val="18"/>
                <w:lang w:val="en-US" w:eastAsia="zh-CN"/>
              </w:rPr>
              <w:t>41</w:t>
            </w:r>
            <w:r>
              <w:rPr>
                <w:szCs w:val="18"/>
                <w:lang w:eastAsia="zh-CN"/>
              </w:rPr>
              <w:t>A</w:t>
            </w:r>
          </w:p>
        </w:tc>
        <w:tc>
          <w:tcPr>
            <w:tcW w:w="169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340F43C" w14:textId="77777777" w:rsidR="001C215C" w:rsidRDefault="001C215C" w:rsidP="00C44D27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vertAlign w:val="superscript"/>
                <w:lang w:val="en-US" w:eastAsia="zh-CN"/>
              </w:rPr>
            </w:pPr>
            <w:r>
              <w:rPr>
                <w:szCs w:val="18"/>
                <w:lang w:val="en-US"/>
              </w:rPr>
              <w:t>n41</w:t>
            </w:r>
            <w:r>
              <w:rPr>
                <w:rFonts w:hint="eastAsia"/>
                <w:szCs w:val="18"/>
                <w:vertAlign w:val="superscript"/>
                <w:lang w:val="en-US" w:eastAsia="zh-CN"/>
              </w:rPr>
              <w:t>8</w:t>
            </w:r>
          </w:p>
          <w:p w14:paraId="7DE692A3" w14:textId="77777777" w:rsidR="001C215C" w:rsidRDefault="001C215C" w:rsidP="00C44D27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proofErr w:type="spellStart"/>
            <w:r>
              <w:rPr>
                <w:szCs w:val="18"/>
                <w:lang w:eastAsia="zh-CN"/>
              </w:rPr>
              <w:t>CA_n</w:t>
            </w:r>
            <w:proofErr w:type="spellEnd"/>
            <w:r>
              <w:rPr>
                <w:szCs w:val="18"/>
                <w:lang w:val="en-US" w:eastAsia="zh-CN"/>
              </w:rPr>
              <w:t>40</w:t>
            </w:r>
            <w:r>
              <w:rPr>
                <w:szCs w:val="18"/>
                <w:lang w:eastAsia="zh-CN"/>
              </w:rPr>
              <w:t>A-n</w:t>
            </w:r>
            <w:r>
              <w:rPr>
                <w:szCs w:val="18"/>
                <w:lang w:val="en-US" w:eastAsia="zh-CN"/>
              </w:rPr>
              <w:t>41</w:t>
            </w:r>
            <w:r>
              <w:rPr>
                <w:szCs w:val="18"/>
                <w:lang w:eastAsia="zh-CN"/>
              </w:rPr>
              <w:t>A</w:t>
            </w:r>
            <w:r>
              <w:rPr>
                <w:rFonts w:hint="eastAsia"/>
                <w:szCs w:val="18"/>
                <w:vertAlign w:val="superscript"/>
                <w:lang w:val="en-US" w:eastAsia="zh-CN"/>
              </w:rPr>
              <w:t>8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46630" w14:textId="77777777" w:rsidR="001C215C" w:rsidRDefault="001C215C" w:rsidP="00C44D27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n40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0F35E" w14:textId="77777777" w:rsidR="001C215C" w:rsidRDefault="001C215C" w:rsidP="00C44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szCs w:val="18"/>
                <w:lang w:val="en-US" w:eastAsia="zh-CN"/>
              </w:rPr>
            </w:pPr>
            <w:r>
              <w:rPr>
                <w:rFonts w:ascii="Arial" w:eastAsia="宋体" w:hAnsi="Arial" w:cs="Arial"/>
                <w:sz w:val="18"/>
                <w:szCs w:val="18"/>
                <w:lang w:val="en-US" w:eastAsia="zh-CN" w:bidi="ar"/>
              </w:rPr>
              <w:t>5, 10, 15, 20, 25, 30, 40, 50, 60, 80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C250BE7" w14:textId="77777777" w:rsidR="001C215C" w:rsidRDefault="001C215C" w:rsidP="00C44D27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 w:rsidR="001C215C" w14:paraId="41D31678" w14:textId="77777777" w:rsidTr="00C44D2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040AB62" w14:textId="77777777" w:rsidR="001C215C" w:rsidRDefault="001C215C" w:rsidP="00C44D27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BFBD1F3" w14:textId="77777777" w:rsidR="001C215C" w:rsidRDefault="001C215C" w:rsidP="00C44D27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24128" w14:textId="77777777" w:rsidR="001C215C" w:rsidRDefault="001C215C" w:rsidP="00C44D27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n41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A41F7" w14:textId="77777777" w:rsidR="001C215C" w:rsidRDefault="001C215C" w:rsidP="00C44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szCs w:val="18"/>
                <w:lang w:val="en-US" w:eastAsia="zh-CN"/>
              </w:rPr>
            </w:pPr>
            <w:r>
              <w:rPr>
                <w:rFonts w:ascii="Arial" w:eastAsia="宋体" w:hAnsi="Arial" w:cs="Arial"/>
                <w:sz w:val="18"/>
                <w:szCs w:val="18"/>
                <w:lang w:val="en-US" w:eastAsia="zh-CN" w:bidi="ar"/>
              </w:rPr>
              <w:t>10, 15, 20, 40, 50, 60, 80, 90, 100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41A7E8" w14:textId="77777777" w:rsidR="001C215C" w:rsidRDefault="001C215C" w:rsidP="00C44D27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/>
                <w:szCs w:val="18"/>
              </w:rPr>
            </w:pPr>
          </w:p>
        </w:tc>
      </w:tr>
      <w:tr w:rsidR="001C215C" w14:paraId="732DF402" w14:textId="77777777" w:rsidTr="00C44D2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A11D35B" w14:textId="77777777" w:rsidR="001C215C" w:rsidRDefault="001C215C" w:rsidP="00C44D27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8E63B1F" w14:textId="77777777" w:rsidR="001C215C" w:rsidRDefault="001C215C" w:rsidP="00C44D27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71823" w14:textId="77777777" w:rsidR="001C215C" w:rsidRDefault="001C215C" w:rsidP="00C44D27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n40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5C490" w14:textId="77777777" w:rsidR="001C215C" w:rsidRDefault="001C215C" w:rsidP="00C44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szCs w:val="18"/>
                <w:lang w:val="en-US" w:eastAsia="zh-CN"/>
              </w:rPr>
            </w:pPr>
            <w:r>
              <w:rPr>
                <w:rFonts w:ascii="Arial" w:eastAsia="宋体" w:hAnsi="Arial" w:cs="Arial"/>
                <w:sz w:val="18"/>
                <w:szCs w:val="18"/>
                <w:lang w:val="en-US"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BB2BDF3" w14:textId="77777777" w:rsidR="001C215C" w:rsidRDefault="001C215C" w:rsidP="00C44D27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</w:t>
            </w:r>
          </w:p>
        </w:tc>
      </w:tr>
      <w:tr w:rsidR="001C215C" w14:paraId="1D472CFF" w14:textId="77777777" w:rsidTr="00C44D2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F6DDAC" w14:textId="77777777" w:rsidR="001C215C" w:rsidRDefault="001C215C" w:rsidP="00C44D27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A2ED85" w14:textId="77777777" w:rsidR="001C215C" w:rsidRDefault="001C215C" w:rsidP="00C44D27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EDF94" w14:textId="77777777" w:rsidR="001C215C" w:rsidRDefault="001C215C" w:rsidP="00C44D27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n41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42FEB" w14:textId="77777777" w:rsidR="001C215C" w:rsidRDefault="001C215C" w:rsidP="00C44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szCs w:val="18"/>
                <w:lang w:val="en-US" w:eastAsia="zh-CN"/>
              </w:rPr>
            </w:pPr>
            <w:r>
              <w:rPr>
                <w:rFonts w:ascii="Arial" w:eastAsia="宋体" w:hAnsi="Arial" w:cs="Arial"/>
                <w:sz w:val="18"/>
                <w:szCs w:val="18"/>
                <w:lang w:val="en-US" w:eastAsia="zh-CN" w:bidi="ar"/>
              </w:rPr>
              <w:t>10, 15, 20, 40, 50, 60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BF2DA8" w14:textId="77777777" w:rsidR="001C215C" w:rsidRDefault="001C215C" w:rsidP="00C44D27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/>
                <w:szCs w:val="18"/>
              </w:rPr>
            </w:pPr>
          </w:p>
        </w:tc>
      </w:tr>
      <w:tr w:rsidR="001C215C" w14:paraId="575014C8" w14:textId="77777777" w:rsidTr="00C44D27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E95F77F" w14:textId="77777777" w:rsidR="001C215C" w:rsidRDefault="001C215C" w:rsidP="00C44D27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CA_n40A-n41C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A449A33" w14:textId="77777777" w:rsidR="001C215C" w:rsidRDefault="001C215C" w:rsidP="00C44D27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CA_n41C</w:t>
            </w:r>
          </w:p>
          <w:p w14:paraId="64DC9946" w14:textId="77777777" w:rsidR="001C215C" w:rsidRDefault="001C215C" w:rsidP="00C44D27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CA_n40A-n41A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11134" w14:textId="77777777" w:rsidR="001C215C" w:rsidRDefault="001C215C" w:rsidP="00C44D27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n40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E04FC" w14:textId="77777777" w:rsidR="001C215C" w:rsidRDefault="001C215C" w:rsidP="00C44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eastAsia="宋体" w:hAnsi="Arial" w:cs="Arial"/>
                <w:sz w:val="18"/>
                <w:szCs w:val="18"/>
                <w:lang w:val="en-US"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481EC39" w14:textId="77777777" w:rsidR="001C215C" w:rsidRDefault="001C215C" w:rsidP="00C44D27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1C215C" w14:paraId="38609E8E" w14:textId="77777777" w:rsidTr="00C44D2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3A20D6" w14:textId="77777777" w:rsidR="001C215C" w:rsidRDefault="001C215C" w:rsidP="00C44D27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0A85F6" w14:textId="77777777" w:rsidR="001C215C" w:rsidRDefault="001C215C" w:rsidP="00C44D27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20E81" w14:textId="77777777" w:rsidR="001C215C" w:rsidRDefault="001C215C" w:rsidP="00C44D27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n4</w:t>
            </w:r>
            <w:r>
              <w:rPr>
                <w:lang w:val="en-US" w:eastAsia="zh-CN"/>
              </w:rPr>
              <w:t>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32024" w14:textId="77777777" w:rsidR="001C215C" w:rsidRDefault="001C215C" w:rsidP="00C44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eastAsia="宋体" w:hAnsi="Arial" w:cs="Arial"/>
                <w:sz w:val="18"/>
                <w:szCs w:val="18"/>
                <w:lang w:val="en-US" w:eastAsia="zh-CN" w:bidi="ar"/>
              </w:rPr>
              <w:t>CA_n41C_BCS0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E4BE2D" w14:textId="77777777" w:rsidR="001C215C" w:rsidRDefault="001C215C" w:rsidP="00C44D27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</w:tr>
      <w:tr w:rsidR="001C215C" w14:paraId="2E7754E5" w14:textId="77777777" w:rsidTr="00C44D27">
        <w:trPr>
          <w:trHeight w:val="90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DAF6C73" w14:textId="77777777" w:rsidR="001C215C" w:rsidRDefault="001C215C" w:rsidP="00C44D27">
            <w:pPr>
              <w:pStyle w:val="TAC"/>
              <w:rPr>
                <w:lang w:val="en-US" w:eastAsia="zh-CN"/>
              </w:rPr>
            </w:pPr>
            <w:r>
              <w:rPr>
                <w:lang w:eastAsia="zh-CN"/>
              </w:rPr>
              <w:t>CA_n40A-n77A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DE060D3" w14:textId="77777777" w:rsidR="001C215C" w:rsidRDefault="001C215C" w:rsidP="00C44D27">
            <w:pPr>
              <w:pStyle w:val="TAC"/>
              <w:rPr>
                <w:lang w:val="en-US" w:eastAsia="zh-CN"/>
              </w:rPr>
            </w:pPr>
            <w:r>
              <w:rPr>
                <w:lang w:eastAsia="zh-CN"/>
              </w:rPr>
              <w:t>CA_n40A-n77A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F71F8" w14:textId="77777777" w:rsidR="001C215C" w:rsidRDefault="001C215C" w:rsidP="00C44D27">
            <w:pPr>
              <w:keepNext/>
              <w:keepLines/>
              <w:kinsoku w:val="0"/>
              <w:overflowPunct w:val="0"/>
              <w:autoSpaceDE w:val="0"/>
              <w:autoSpaceDN w:val="0"/>
              <w:spacing w:after="0"/>
              <w:jc w:val="center"/>
              <w:rPr>
                <w:szCs w:val="18"/>
                <w:lang w:val="en-US" w:eastAsia="zh-CN"/>
              </w:rPr>
            </w:pPr>
            <w:r>
              <w:rPr>
                <w:rFonts w:ascii="Arial" w:eastAsia="等线" w:hAnsi="Arial"/>
                <w:sz w:val="18"/>
                <w:szCs w:val="18"/>
                <w:lang w:val="en-US" w:eastAsia="zh-CN"/>
              </w:rPr>
              <w:t>n40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3FF8D" w14:textId="77777777" w:rsidR="001C215C" w:rsidRDefault="001C215C" w:rsidP="00C44D27">
            <w:pPr>
              <w:keepNext/>
              <w:keepLines/>
              <w:kinsoku w:val="0"/>
              <w:overflowPunct w:val="0"/>
              <w:autoSpaceDE w:val="0"/>
              <w:autoSpaceDN w:val="0"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eastAsia="等线" w:hAnsi="Arial" w:cs="Arial" w:hint="eastAsia"/>
                <w:sz w:val="18"/>
                <w:lang w:val="en-US" w:eastAsia="zh-CN"/>
              </w:rPr>
              <w:t>10, 15, 20, 25, 30, 40, 50, 60, 80, 90, 100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29F9080" w14:textId="77777777" w:rsidR="001C215C" w:rsidRDefault="001C215C" w:rsidP="00C44D27">
            <w:pPr>
              <w:pStyle w:val="TAC"/>
              <w:rPr>
                <w:szCs w:val="18"/>
                <w:lang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1C215C" w14:paraId="48B9D1A3" w14:textId="77777777" w:rsidTr="00C44D2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00993A" w14:textId="77777777" w:rsidR="001C215C" w:rsidRDefault="001C215C" w:rsidP="00C44D27">
            <w:pPr>
              <w:pStyle w:val="TAC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031D36" w14:textId="77777777" w:rsidR="001C215C" w:rsidRDefault="001C215C" w:rsidP="00C44D27">
            <w:pPr>
              <w:pStyle w:val="TAC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483F9" w14:textId="77777777" w:rsidR="001C215C" w:rsidRDefault="001C215C" w:rsidP="00C44D27">
            <w:pPr>
              <w:keepNext/>
              <w:keepLines/>
              <w:kinsoku w:val="0"/>
              <w:overflowPunct w:val="0"/>
              <w:autoSpaceDE w:val="0"/>
              <w:autoSpaceDN w:val="0"/>
              <w:spacing w:after="0"/>
              <w:jc w:val="center"/>
              <w:rPr>
                <w:szCs w:val="18"/>
                <w:lang w:val="en-US" w:eastAsia="zh-CN"/>
              </w:rPr>
            </w:pPr>
            <w:r>
              <w:rPr>
                <w:rFonts w:ascii="Arial" w:eastAsia="等线" w:hAnsi="Arial" w:hint="eastAsia"/>
                <w:sz w:val="18"/>
                <w:szCs w:val="18"/>
                <w:lang w:val="en-US" w:eastAsia="zh-CN"/>
              </w:rPr>
              <w:t>n</w:t>
            </w:r>
            <w:r>
              <w:rPr>
                <w:rFonts w:ascii="Arial" w:eastAsia="等线" w:hAnsi="Arial"/>
                <w:sz w:val="18"/>
                <w:szCs w:val="18"/>
                <w:lang w:val="en-US" w:eastAsia="zh-CN"/>
              </w:rPr>
              <w:t>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7BBC0" w14:textId="77777777" w:rsidR="001C215C" w:rsidRDefault="001C215C" w:rsidP="00C44D27">
            <w:pPr>
              <w:keepNext/>
              <w:keepLines/>
              <w:kinsoku w:val="0"/>
              <w:overflowPunct w:val="0"/>
              <w:autoSpaceDE w:val="0"/>
              <w:autoSpaceDN w:val="0"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eastAsia="等线" w:hAnsi="Arial" w:cs="Arial"/>
                <w:sz w:val="18"/>
                <w:lang w:eastAsia="zh-CN"/>
              </w:rPr>
              <w:t>10</w:t>
            </w:r>
            <w:r>
              <w:rPr>
                <w:rFonts w:ascii="Arial" w:eastAsia="等线" w:hAnsi="Arial" w:cs="Arial" w:hint="eastAsia"/>
                <w:sz w:val="18"/>
                <w:lang w:val="en-US" w:eastAsia="zh-CN"/>
              </w:rPr>
              <w:t xml:space="preserve">, </w:t>
            </w:r>
            <w:r>
              <w:rPr>
                <w:rFonts w:ascii="Arial" w:eastAsia="等线" w:hAnsi="Arial" w:cs="Arial"/>
                <w:sz w:val="18"/>
                <w:lang w:eastAsia="zh-CN"/>
              </w:rPr>
              <w:t>15</w:t>
            </w:r>
            <w:r>
              <w:rPr>
                <w:rFonts w:ascii="Arial" w:eastAsia="等线" w:hAnsi="Arial" w:cs="Arial" w:hint="eastAsia"/>
                <w:sz w:val="18"/>
                <w:lang w:val="en-US" w:eastAsia="zh-CN"/>
              </w:rPr>
              <w:t xml:space="preserve">, </w:t>
            </w:r>
            <w:r>
              <w:rPr>
                <w:rFonts w:ascii="Arial" w:eastAsia="等线" w:hAnsi="Arial" w:cs="Arial"/>
                <w:sz w:val="18"/>
                <w:lang w:eastAsia="zh-CN"/>
              </w:rPr>
              <w:t>20</w:t>
            </w:r>
            <w:r>
              <w:rPr>
                <w:rFonts w:ascii="Arial" w:eastAsia="等线" w:hAnsi="Arial" w:cs="Arial" w:hint="eastAsia"/>
                <w:sz w:val="18"/>
                <w:lang w:val="en-US" w:eastAsia="zh-CN"/>
              </w:rPr>
              <w:t xml:space="preserve">, </w:t>
            </w:r>
            <w:r>
              <w:rPr>
                <w:rFonts w:ascii="Arial" w:eastAsia="等线" w:hAnsi="Arial" w:cs="Arial"/>
                <w:sz w:val="18"/>
                <w:lang w:eastAsia="zh-CN"/>
              </w:rPr>
              <w:t>25</w:t>
            </w:r>
            <w:r>
              <w:rPr>
                <w:rFonts w:ascii="Arial" w:eastAsia="等线" w:hAnsi="Arial" w:cs="Arial" w:hint="eastAsia"/>
                <w:sz w:val="18"/>
                <w:lang w:val="en-US" w:eastAsia="zh-CN"/>
              </w:rPr>
              <w:t xml:space="preserve">, </w:t>
            </w:r>
            <w:r>
              <w:rPr>
                <w:rFonts w:ascii="Arial" w:eastAsia="等线" w:hAnsi="Arial" w:cs="Arial"/>
                <w:sz w:val="18"/>
                <w:lang w:eastAsia="zh-CN"/>
              </w:rPr>
              <w:t>30</w:t>
            </w:r>
            <w:r>
              <w:rPr>
                <w:rFonts w:ascii="Arial" w:eastAsia="等线" w:hAnsi="Arial" w:cs="Arial" w:hint="eastAsia"/>
                <w:sz w:val="18"/>
                <w:lang w:val="en-US" w:eastAsia="zh-CN"/>
              </w:rPr>
              <w:t xml:space="preserve">, </w:t>
            </w:r>
            <w:r>
              <w:rPr>
                <w:rFonts w:ascii="Arial" w:eastAsia="等线" w:hAnsi="Arial" w:cs="Arial"/>
                <w:sz w:val="18"/>
                <w:lang w:eastAsia="zh-CN"/>
              </w:rPr>
              <w:t>40</w:t>
            </w:r>
            <w:r>
              <w:rPr>
                <w:rFonts w:ascii="Arial" w:eastAsia="等线" w:hAnsi="Arial" w:cs="Arial" w:hint="eastAsia"/>
                <w:sz w:val="18"/>
                <w:lang w:val="en-US" w:eastAsia="zh-CN"/>
              </w:rPr>
              <w:t xml:space="preserve">, </w:t>
            </w:r>
            <w:r>
              <w:rPr>
                <w:rFonts w:ascii="Arial" w:eastAsia="等线" w:hAnsi="Arial" w:cs="Arial"/>
                <w:sz w:val="18"/>
                <w:lang w:eastAsia="zh-CN"/>
              </w:rPr>
              <w:t>50</w:t>
            </w:r>
            <w:r>
              <w:rPr>
                <w:rFonts w:ascii="Arial" w:eastAsia="等线" w:hAnsi="Arial" w:cs="Arial" w:hint="eastAsia"/>
                <w:sz w:val="18"/>
                <w:lang w:val="en-US" w:eastAsia="zh-CN"/>
              </w:rPr>
              <w:t xml:space="preserve">, </w:t>
            </w:r>
            <w:r>
              <w:rPr>
                <w:rFonts w:ascii="Arial" w:eastAsia="等线" w:hAnsi="Arial" w:cs="Arial"/>
                <w:sz w:val="18"/>
                <w:lang w:eastAsia="zh-CN"/>
              </w:rPr>
              <w:t>60</w:t>
            </w:r>
            <w:r>
              <w:rPr>
                <w:rFonts w:ascii="Arial" w:eastAsia="等线" w:hAnsi="Arial" w:cs="Arial" w:hint="eastAsia"/>
                <w:sz w:val="18"/>
                <w:lang w:val="en-US" w:eastAsia="zh-CN"/>
              </w:rPr>
              <w:t xml:space="preserve">, </w:t>
            </w:r>
            <w:r>
              <w:rPr>
                <w:rFonts w:ascii="Arial" w:eastAsia="等线" w:hAnsi="Arial" w:cs="Arial"/>
                <w:sz w:val="18"/>
                <w:lang w:eastAsia="zh-CN"/>
              </w:rPr>
              <w:t>70</w:t>
            </w:r>
            <w:r>
              <w:rPr>
                <w:rFonts w:ascii="Arial" w:eastAsia="等线" w:hAnsi="Arial" w:cs="Arial"/>
                <w:sz w:val="18"/>
                <w:vertAlign w:val="superscript"/>
                <w:lang w:eastAsia="zh-CN"/>
              </w:rPr>
              <w:t>4</w:t>
            </w:r>
            <w:r>
              <w:rPr>
                <w:rFonts w:ascii="Arial" w:eastAsia="等线" w:hAnsi="Arial" w:cs="Arial" w:hint="eastAsia"/>
                <w:sz w:val="18"/>
                <w:lang w:val="en-US" w:eastAsia="zh-CN"/>
              </w:rPr>
              <w:t>,</w:t>
            </w:r>
            <w:r>
              <w:rPr>
                <w:rFonts w:ascii="Arial" w:eastAsia="等线" w:hAnsi="Arial" w:cs="Arial" w:hint="eastAsia"/>
                <w:sz w:val="18"/>
                <w:vertAlign w:val="superscript"/>
                <w:lang w:val="en-US" w:eastAsia="zh-CN"/>
              </w:rPr>
              <w:t xml:space="preserve"> </w:t>
            </w:r>
            <w:r>
              <w:rPr>
                <w:rFonts w:ascii="Arial" w:eastAsia="等线" w:hAnsi="Arial" w:cs="Arial"/>
                <w:sz w:val="18"/>
                <w:lang w:eastAsia="zh-CN"/>
              </w:rPr>
              <w:t>80</w:t>
            </w:r>
            <w:r>
              <w:rPr>
                <w:rFonts w:ascii="Arial" w:eastAsia="等线" w:hAnsi="Arial" w:cs="Arial" w:hint="eastAsia"/>
                <w:sz w:val="18"/>
                <w:lang w:val="en-US" w:eastAsia="zh-CN"/>
              </w:rPr>
              <w:t xml:space="preserve">, </w:t>
            </w:r>
            <w:r>
              <w:rPr>
                <w:rFonts w:ascii="Arial" w:eastAsia="等线" w:hAnsi="Arial" w:cs="Arial"/>
                <w:sz w:val="18"/>
                <w:lang w:eastAsia="zh-CN"/>
              </w:rPr>
              <w:t>90</w:t>
            </w:r>
            <w:r>
              <w:rPr>
                <w:rFonts w:ascii="Arial" w:eastAsia="等线" w:hAnsi="Arial" w:cs="Arial"/>
                <w:sz w:val="18"/>
                <w:vertAlign w:val="superscript"/>
                <w:lang w:eastAsia="zh-CN"/>
              </w:rPr>
              <w:t>4</w:t>
            </w:r>
            <w:r>
              <w:rPr>
                <w:rFonts w:ascii="Arial" w:eastAsia="等线" w:hAnsi="Arial" w:cs="Arial" w:hint="eastAsia"/>
                <w:sz w:val="18"/>
                <w:lang w:val="en-US" w:eastAsia="zh-CN"/>
              </w:rPr>
              <w:t xml:space="preserve">, </w:t>
            </w:r>
            <w:r>
              <w:rPr>
                <w:rFonts w:ascii="Arial" w:eastAsia="等线" w:hAnsi="Arial" w:cs="Arial"/>
                <w:sz w:val="18"/>
                <w:lang w:eastAsia="zh-CN"/>
              </w:rPr>
              <w:t>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7A9BDA" w14:textId="77777777" w:rsidR="001C215C" w:rsidRDefault="001C215C" w:rsidP="00C44D27">
            <w:pPr>
              <w:pStyle w:val="TAC"/>
              <w:rPr>
                <w:szCs w:val="18"/>
                <w:lang w:eastAsia="zh-CN"/>
              </w:rPr>
            </w:pPr>
          </w:p>
        </w:tc>
      </w:tr>
      <w:tr w:rsidR="001C215C" w14:paraId="3455082F" w14:textId="77777777" w:rsidTr="00C44D27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BAC3315" w14:textId="77777777" w:rsidR="001C215C" w:rsidRDefault="001C215C" w:rsidP="00C44D27">
            <w:pPr>
              <w:pStyle w:val="TAC"/>
              <w:rPr>
                <w:lang w:val="en-US" w:eastAsia="zh-CN"/>
              </w:rPr>
            </w:pPr>
            <w:r>
              <w:rPr>
                <w:lang w:eastAsia="zh-CN"/>
              </w:rPr>
              <w:t>CA_n40A-n77(2A)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8307071" w14:textId="77777777" w:rsidR="001C215C" w:rsidRDefault="001C215C" w:rsidP="00C44D27">
            <w:pPr>
              <w:pStyle w:val="TAC"/>
              <w:rPr>
                <w:lang w:val="en-US" w:eastAsia="zh-CN"/>
              </w:rPr>
            </w:pPr>
            <w:r>
              <w:rPr>
                <w:lang w:eastAsia="zh-CN"/>
              </w:rPr>
              <w:t>CA_n40A-n77A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6614A" w14:textId="77777777" w:rsidR="001C215C" w:rsidRDefault="001C215C" w:rsidP="00C44D27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n40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F1D3D" w14:textId="77777777" w:rsidR="001C215C" w:rsidRDefault="001C215C" w:rsidP="00C44D27">
            <w:pPr>
              <w:pStyle w:val="TAC"/>
              <w:rPr>
                <w:rFonts w:cs="Arial"/>
                <w:lang w:val="en-US" w:eastAsia="zh-CN" w:bidi="ar"/>
              </w:rPr>
            </w:pPr>
            <w:r>
              <w:rPr>
                <w:rFonts w:cs="Arial" w:hint="eastAsia"/>
                <w:lang w:val="en-US" w:eastAsia="zh-CN"/>
              </w:rPr>
              <w:t>10, 15, 20, 25, 30, 40, 50, 60, 80, 90, 100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3718056" w14:textId="77777777" w:rsidR="001C215C" w:rsidRDefault="001C215C" w:rsidP="00C44D27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1C215C" w14:paraId="12762241" w14:textId="77777777" w:rsidTr="00C44D27">
        <w:trPr>
          <w:trHeight w:val="169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27BB9B" w14:textId="77777777" w:rsidR="001C215C" w:rsidRDefault="001C215C" w:rsidP="00C44D27">
            <w:pPr>
              <w:pStyle w:val="TAC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54FC8E" w14:textId="77777777" w:rsidR="001C215C" w:rsidRDefault="001C215C" w:rsidP="00C44D27">
            <w:pPr>
              <w:pStyle w:val="TAC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9A5DC" w14:textId="77777777" w:rsidR="001C215C" w:rsidRDefault="001C215C" w:rsidP="00C44D27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CAD56" w14:textId="77777777" w:rsidR="001C215C" w:rsidRDefault="001C215C" w:rsidP="00C44D27">
            <w:pPr>
              <w:pStyle w:val="TAC"/>
              <w:rPr>
                <w:rFonts w:cs="Arial"/>
                <w:lang w:val="en-US" w:eastAsia="zh-CN" w:bidi="ar"/>
              </w:rPr>
            </w:pPr>
            <w:r>
              <w:rPr>
                <w:rFonts w:eastAsia="Yu Mincho"/>
              </w:rPr>
              <w:t>CA_n77(2</w:t>
            </w:r>
            <w:proofErr w:type="gramStart"/>
            <w:r>
              <w:rPr>
                <w:rFonts w:eastAsia="Yu Mincho"/>
              </w:rPr>
              <w:t>A)</w:t>
            </w:r>
            <w:r>
              <w:rPr>
                <w:rFonts w:hint="eastAsia"/>
                <w:lang w:val="en-US" w:eastAsia="zh-CN"/>
              </w:rPr>
              <w:t>_</w:t>
            </w:r>
            <w:proofErr w:type="gramEnd"/>
            <w:r>
              <w:rPr>
                <w:rFonts w:hint="eastAsia"/>
                <w:lang w:val="en-US" w:eastAsia="zh-CN"/>
              </w:rPr>
              <w:t>BCS</w:t>
            </w:r>
            <w:r>
              <w:rPr>
                <w:rFonts w:eastAsia="Yu Mincho"/>
              </w:rPr>
              <w:t>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626980" w14:textId="77777777" w:rsidR="001C215C" w:rsidRDefault="001C215C" w:rsidP="00C44D27">
            <w:pPr>
              <w:pStyle w:val="TAC"/>
              <w:rPr>
                <w:lang w:eastAsia="zh-CN"/>
              </w:rPr>
            </w:pPr>
          </w:p>
        </w:tc>
      </w:tr>
      <w:tr w:rsidR="001C215C" w14:paraId="0B0A4B2A" w14:textId="77777777" w:rsidTr="00C44D27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90CDE6B" w14:textId="77777777" w:rsidR="001C215C" w:rsidRDefault="001C215C" w:rsidP="00C44D2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CA_n40A-n77C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DBDA1A9" w14:textId="77777777" w:rsidR="001C215C" w:rsidRDefault="001C215C" w:rsidP="00C44D2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FB4B9" w14:textId="77777777" w:rsidR="001C215C" w:rsidRDefault="001C215C" w:rsidP="00C44D27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n40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4FF5D" w14:textId="77777777" w:rsidR="001C215C" w:rsidRDefault="001C215C" w:rsidP="00C44D27">
            <w:pPr>
              <w:pStyle w:val="TAC"/>
            </w:pPr>
            <w:r>
              <w:rPr>
                <w:rFonts w:cs="Arial"/>
                <w:lang w:val="en-US" w:eastAsia="zh-CN"/>
              </w:rPr>
              <w:t>10, 15, 20, 25, 30, 40, 50, 60, 80, 90, 100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F56AAD" w14:textId="77777777" w:rsidR="001C215C" w:rsidRDefault="001C215C" w:rsidP="00C44D27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1C215C" w14:paraId="6A46506B" w14:textId="77777777" w:rsidTr="00C44D2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23558" w14:textId="77777777" w:rsidR="001C215C" w:rsidRDefault="001C215C" w:rsidP="00C44D27">
            <w:pPr>
              <w:pStyle w:val="TAC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53573" w14:textId="77777777" w:rsidR="001C215C" w:rsidRDefault="001C215C" w:rsidP="00C44D27">
            <w:pPr>
              <w:pStyle w:val="TAC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07DBB" w14:textId="77777777" w:rsidR="001C215C" w:rsidRDefault="001C215C" w:rsidP="00C44D27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439A4" w14:textId="77777777" w:rsidR="001C215C" w:rsidRDefault="001C215C" w:rsidP="00C44D27">
            <w:pPr>
              <w:pStyle w:val="TAC"/>
            </w:pPr>
            <w:r>
              <w:rPr>
                <w:rFonts w:cs="Arial"/>
                <w:lang w:eastAsia="zh-CN"/>
              </w:rPr>
              <w:t>CA_n77C_BCS1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3FFBB" w14:textId="77777777" w:rsidR="001C215C" w:rsidRDefault="001C215C" w:rsidP="00C44D27">
            <w:pPr>
              <w:pStyle w:val="TAC"/>
              <w:rPr>
                <w:lang w:val="en-US" w:eastAsia="zh-CN"/>
              </w:rPr>
            </w:pPr>
          </w:p>
        </w:tc>
      </w:tr>
      <w:tr w:rsidR="001C215C" w14:paraId="795C45C8" w14:textId="77777777" w:rsidTr="00C44D27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6880E83" w14:textId="77777777" w:rsidR="001C215C" w:rsidRDefault="001C215C" w:rsidP="00C44D27">
            <w:pPr>
              <w:pStyle w:val="TAC"/>
              <w:rPr>
                <w:lang w:val="en-US" w:eastAsia="zh-CN"/>
              </w:rPr>
            </w:pPr>
            <w:r>
              <w:rPr>
                <w:lang w:eastAsia="zh-CN"/>
              </w:rPr>
              <w:t>CA_n40B-n77A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CA171CF" w14:textId="77777777" w:rsidR="001C215C" w:rsidRDefault="001C215C" w:rsidP="00C44D27">
            <w:pPr>
              <w:pStyle w:val="TAC"/>
              <w:rPr>
                <w:lang w:val="en-US" w:eastAsia="zh-CN"/>
              </w:rPr>
            </w:pPr>
            <w:r>
              <w:rPr>
                <w:lang w:eastAsia="zh-CN"/>
              </w:rPr>
              <w:t>CA_n40A-n77A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7F135" w14:textId="77777777" w:rsidR="001C215C" w:rsidRDefault="001C215C" w:rsidP="00C44D27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n40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D6462" w14:textId="77777777" w:rsidR="001C215C" w:rsidRDefault="001C215C" w:rsidP="00C44D27">
            <w:pPr>
              <w:pStyle w:val="TAC"/>
              <w:rPr>
                <w:rFonts w:cs="Arial"/>
                <w:lang w:val="en-US" w:eastAsia="zh-CN" w:bidi="ar"/>
              </w:rPr>
            </w:pPr>
            <w:r>
              <w:t>CA_n40B</w:t>
            </w:r>
            <w:r>
              <w:rPr>
                <w:rFonts w:hint="eastAsia"/>
                <w:lang w:val="en-US" w:eastAsia="zh-CN"/>
              </w:rPr>
              <w:t>_BCS</w:t>
            </w:r>
            <w: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4D0CD2F" w14:textId="77777777" w:rsidR="001C215C" w:rsidRDefault="001C215C" w:rsidP="00C44D27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1C215C" w14:paraId="049EA25E" w14:textId="77777777" w:rsidTr="00C44D2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EE1552" w14:textId="77777777" w:rsidR="001C215C" w:rsidRDefault="001C215C" w:rsidP="00C44D27">
            <w:pPr>
              <w:pStyle w:val="TAC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B4DACF" w14:textId="77777777" w:rsidR="001C215C" w:rsidRDefault="001C215C" w:rsidP="00C44D27">
            <w:pPr>
              <w:pStyle w:val="TAC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AFFE2" w14:textId="77777777" w:rsidR="001C215C" w:rsidRDefault="001C215C" w:rsidP="00C44D27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73BEC" w14:textId="77777777" w:rsidR="001C215C" w:rsidRDefault="001C215C" w:rsidP="00C44D27">
            <w:pPr>
              <w:pStyle w:val="TAC"/>
              <w:rPr>
                <w:rFonts w:cs="Arial"/>
                <w:lang w:val="en-US" w:eastAsia="zh-CN" w:bidi="ar"/>
              </w:rPr>
            </w:pPr>
            <w:r>
              <w:rPr>
                <w:rFonts w:cs="Arial"/>
                <w:lang w:eastAsia="zh-CN"/>
              </w:rPr>
              <w:t>10</w:t>
            </w:r>
            <w:r>
              <w:rPr>
                <w:rFonts w:cs="Arial" w:hint="eastAsia"/>
                <w:lang w:val="en-US" w:eastAsia="zh-CN"/>
              </w:rPr>
              <w:t xml:space="preserve">, </w:t>
            </w:r>
            <w:r>
              <w:rPr>
                <w:rFonts w:cs="Arial"/>
                <w:lang w:eastAsia="zh-CN"/>
              </w:rPr>
              <w:t>15</w:t>
            </w:r>
            <w:r>
              <w:rPr>
                <w:rFonts w:cs="Arial" w:hint="eastAsia"/>
                <w:lang w:val="en-US" w:eastAsia="zh-CN"/>
              </w:rPr>
              <w:t xml:space="preserve">, </w:t>
            </w:r>
            <w:r>
              <w:rPr>
                <w:rFonts w:cs="Arial"/>
                <w:lang w:eastAsia="zh-CN"/>
              </w:rPr>
              <w:t>20</w:t>
            </w:r>
            <w:r>
              <w:rPr>
                <w:rFonts w:cs="Arial" w:hint="eastAsia"/>
                <w:lang w:val="en-US" w:eastAsia="zh-CN"/>
              </w:rPr>
              <w:t xml:space="preserve">, </w:t>
            </w:r>
            <w:r>
              <w:rPr>
                <w:rFonts w:cs="Arial"/>
                <w:lang w:eastAsia="zh-CN"/>
              </w:rPr>
              <w:t>25</w:t>
            </w:r>
            <w:r>
              <w:rPr>
                <w:rFonts w:cs="Arial" w:hint="eastAsia"/>
                <w:lang w:val="en-US" w:eastAsia="zh-CN"/>
              </w:rPr>
              <w:t xml:space="preserve">, </w:t>
            </w:r>
            <w:r>
              <w:rPr>
                <w:rFonts w:cs="Arial"/>
                <w:lang w:eastAsia="zh-CN"/>
              </w:rPr>
              <w:t>30</w:t>
            </w:r>
            <w:r>
              <w:rPr>
                <w:rFonts w:cs="Arial" w:hint="eastAsia"/>
                <w:lang w:val="en-US" w:eastAsia="zh-CN"/>
              </w:rPr>
              <w:t xml:space="preserve">, </w:t>
            </w:r>
            <w:r>
              <w:rPr>
                <w:rFonts w:cs="Arial"/>
                <w:lang w:eastAsia="zh-CN"/>
              </w:rPr>
              <w:t>40</w:t>
            </w:r>
            <w:r>
              <w:rPr>
                <w:rFonts w:cs="Arial" w:hint="eastAsia"/>
                <w:lang w:val="en-US" w:eastAsia="zh-CN"/>
              </w:rPr>
              <w:t xml:space="preserve">, </w:t>
            </w:r>
            <w:r>
              <w:rPr>
                <w:rFonts w:cs="Arial"/>
                <w:lang w:eastAsia="zh-CN"/>
              </w:rPr>
              <w:t>50</w:t>
            </w:r>
            <w:r>
              <w:rPr>
                <w:rFonts w:cs="Arial" w:hint="eastAsia"/>
                <w:lang w:val="en-US" w:eastAsia="zh-CN"/>
              </w:rPr>
              <w:t xml:space="preserve">, </w:t>
            </w:r>
            <w:r>
              <w:rPr>
                <w:rFonts w:cs="Arial"/>
                <w:lang w:eastAsia="zh-CN"/>
              </w:rPr>
              <w:t>60</w:t>
            </w:r>
            <w:r>
              <w:rPr>
                <w:rFonts w:cs="Arial" w:hint="eastAsia"/>
                <w:lang w:val="en-US" w:eastAsia="zh-CN"/>
              </w:rPr>
              <w:t xml:space="preserve">, </w:t>
            </w:r>
            <w:r>
              <w:rPr>
                <w:rFonts w:cs="Arial"/>
                <w:lang w:eastAsia="zh-CN"/>
              </w:rPr>
              <w:t>70</w:t>
            </w:r>
            <w:r>
              <w:rPr>
                <w:rFonts w:cs="Arial"/>
                <w:vertAlign w:val="superscript"/>
                <w:lang w:eastAsia="zh-CN"/>
              </w:rPr>
              <w:t>4</w:t>
            </w:r>
            <w:r>
              <w:rPr>
                <w:rFonts w:cs="Arial" w:hint="eastAsia"/>
                <w:lang w:val="en-US" w:eastAsia="zh-CN"/>
              </w:rPr>
              <w:t>,</w:t>
            </w:r>
            <w:r>
              <w:rPr>
                <w:rFonts w:cs="Arial" w:hint="eastAsia"/>
                <w:vertAlign w:val="superscript"/>
                <w:lang w:val="en-US" w:eastAsia="zh-CN"/>
              </w:rPr>
              <w:t xml:space="preserve"> </w:t>
            </w:r>
            <w:r>
              <w:rPr>
                <w:rFonts w:cs="Arial"/>
                <w:lang w:eastAsia="zh-CN"/>
              </w:rPr>
              <w:t>80</w:t>
            </w:r>
            <w:r>
              <w:rPr>
                <w:rFonts w:cs="Arial" w:hint="eastAsia"/>
                <w:lang w:val="en-US" w:eastAsia="zh-CN"/>
              </w:rPr>
              <w:t xml:space="preserve">, </w:t>
            </w:r>
            <w:r>
              <w:rPr>
                <w:rFonts w:cs="Arial"/>
                <w:lang w:eastAsia="zh-CN"/>
              </w:rPr>
              <w:t>90</w:t>
            </w:r>
            <w:r>
              <w:rPr>
                <w:rFonts w:cs="Arial"/>
                <w:vertAlign w:val="superscript"/>
                <w:lang w:eastAsia="zh-CN"/>
              </w:rPr>
              <w:t>4</w:t>
            </w:r>
            <w:r>
              <w:rPr>
                <w:rFonts w:cs="Arial" w:hint="eastAsia"/>
                <w:lang w:val="en-US" w:eastAsia="zh-CN"/>
              </w:rPr>
              <w:t xml:space="preserve">, </w:t>
            </w:r>
            <w:r>
              <w:rPr>
                <w:rFonts w:cs="Arial"/>
                <w:lang w:eastAsia="zh-CN"/>
              </w:rPr>
              <w:t>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4296C4" w14:textId="77777777" w:rsidR="001C215C" w:rsidRDefault="001C215C" w:rsidP="00C44D27">
            <w:pPr>
              <w:pStyle w:val="TAC"/>
              <w:rPr>
                <w:lang w:eastAsia="zh-CN"/>
              </w:rPr>
            </w:pPr>
          </w:p>
        </w:tc>
      </w:tr>
      <w:tr w:rsidR="001C215C" w14:paraId="3E63ADB1" w14:textId="77777777" w:rsidTr="00C44D27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4C7965C" w14:textId="77777777" w:rsidR="001C215C" w:rsidRDefault="001C215C" w:rsidP="00C44D27">
            <w:pPr>
              <w:pStyle w:val="TAC"/>
              <w:rPr>
                <w:lang w:val="en-US" w:eastAsia="zh-CN"/>
              </w:rPr>
            </w:pPr>
            <w:r>
              <w:rPr>
                <w:lang w:eastAsia="zh-CN"/>
              </w:rPr>
              <w:t>CA_n40B-n77(2A)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7E039B1" w14:textId="77777777" w:rsidR="001C215C" w:rsidRDefault="001C215C" w:rsidP="00C44D27">
            <w:pPr>
              <w:pStyle w:val="TAC"/>
              <w:rPr>
                <w:lang w:val="en-US" w:eastAsia="zh-CN"/>
              </w:rPr>
            </w:pPr>
            <w:r>
              <w:rPr>
                <w:lang w:eastAsia="zh-CN"/>
              </w:rPr>
              <w:t>CA_n40A-n77A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1EEDA" w14:textId="77777777" w:rsidR="001C215C" w:rsidRDefault="001C215C" w:rsidP="00C44D27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n40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4F9D7" w14:textId="77777777" w:rsidR="001C215C" w:rsidRDefault="001C215C" w:rsidP="00C44D27">
            <w:pPr>
              <w:pStyle w:val="TAC"/>
              <w:rPr>
                <w:rFonts w:cs="Arial"/>
                <w:lang w:val="en-US" w:eastAsia="zh-CN" w:bidi="ar"/>
              </w:rPr>
            </w:pPr>
            <w:r>
              <w:t>CA_n40B</w:t>
            </w:r>
            <w:r>
              <w:rPr>
                <w:rFonts w:hint="eastAsia"/>
                <w:lang w:val="en-US" w:eastAsia="zh-CN"/>
              </w:rPr>
              <w:t>_BCS</w:t>
            </w:r>
            <w: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8F15C02" w14:textId="77777777" w:rsidR="001C215C" w:rsidRDefault="001C215C" w:rsidP="00C44D27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1C215C" w14:paraId="43DBB41A" w14:textId="77777777" w:rsidTr="00C44D2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0B2789" w14:textId="77777777" w:rsidR="001C215C" w:rsidRDefault="001C215C" w:rsidP="00C44D27">
            <w:pPr>
              <w:pStyle w:val="TAC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F86A24" w14:textId="77777777" w:rsidR="001C215C" w:rsidRDefault="001C215C" w:rsidP="00C44D27">
            <w:pPr>
              <w:pStyle w:val="TAC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CC9D6" w14:textId="77777777" w:rsidR="001C215C" w:rsidRDefault="001C215C" w:rsidP="00C44D27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7D9CE" w14:textId="77777777" w:rsidR="001C215C" w:rsidRDefault="001C215C" w:rsidP="00C44D27">
            <w:pPr>
              <w:pStyle w:val="TAC"/>
              <w:rPr>
                <w:rFonts w:cs="Arial"/>
                <w:lang w:val="en-US" w:eastAsia="zh-CN" w:bidi="ar"/>
              </w:rPr>
            </w:pPr>
            <w:r>
              <w:rPr>
                <w:rFonts w:eastAsia="Yu Mincho"/>
              </w:rPr>
              <w:t>CA_n77(2</w:t>
            </w:r>
            <w:proofErr w:type="gramStart"/>
            <w:r>
              <w:rPr>
                <w:rFonts w:eastAsia="Yu Mincho"/>
              </w:rPr>
              <w:t>A)</w:t>
            </w:r>
            <w:r>
              <w:rPr>
                <w:rFonts w:hint="eastAsia"/>
                <w:lang w:val="en-US" w:eastAsia="zh-CN"/>
              </w:rPr>
              <w:t>_</w:t>
            </w:r>
            <w:proofErr w:type="gramEnd"/>
            <w:r>
              <w:rPr>
                <w:rFonts w:hint="eastAsia"/>
                <w:lang w:val="en-US" w:eastAsia="zh-CN"/>
              </w:rPr>
              <w:t>BCS</w:t>
            </w:r>
            <w:r>
              <w:rPr>
                <w:rFonts w:eastAsia="Yu Mincho"/>
              </w:rPr>
              <w:t>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5B7D1E" w14:textId="77777777" w:rsidR="001C215C" w:rsidRDefault="001C215C" w:rsidP="00C44D27">
            <w:pPr>
              <w:pStyle w:val="TAC"/>
              <w:rPr>
                <w:lang w:eastAsia="zh-CN"/>
              </w:rPr>
            </w:pPr>
          </w:p>
        </w:tc>
      </w:tr>
      <w:tr w:rsidR="001C215C" w14:paraId="1C22E798" w14:textId="77777777" w:rsidTr="00C44D27">
        <w:trPr>
          <w:trHeight w:val="90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E9918DE" w14:textId="77777777" w:rsidR="001C215C" w:rsidRDefault="001C215C" w:rsidP="00C44D27">
            <w:pPr>
              <w:pStyle w:val="TAC"/>
              <w:rPr>
                <w:lang w:val="en-US" w:eastAsia="zh-CN"/>
              </w:rPr>
            </w:pPr>
            <w:r>
              <w:rPr>
                <w:lang w:eastAsia="zh-CN"/>
              </w:rPr>
              <w:t>CA_n40B-n77C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25BEB2B" w14:textId="77777777" w:rsidR="001C215C" w:rsidRDefault="001C215C" w:rsidP="00C44D27">
            <w:pPr>
              <w:pStyle w:val="TAC"/>
              <w:rPr>
                <w:lang w:val="en-US" w:eastAsia="zh-CN"/>
              </w:rPr>
            </w:pPr>
            <w:r>
              <w:rPr>
                <w:lang w:eastAsia="zh-CN"/>
              </w:rPr>
              <w:t>CA_n40A-n77A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9A764" w14:textId="77777777" w:rsidR="001C215C" w:rsidRDefault="001C215C" w:rsidP="00C44D27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n40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767D8" w14:textId="77777777" w:rsidR="001C215C" w:rsidRDefault="001C215C" w:rsidP="00C44D27">
            <w:pPr>
              <w:pStyle w:val="TAC"/>
              <w:rPr>
                <w:rFonts w:cs="Arial"/>
                <w:lang w:val="en-US" w:eastAsia="zh-CN" w:bidi="ar"/>
              </w:rPr>
            </w:pPr>
            <w:r>
              <w:t>CA_n40B</w:t>
            </w:r>
            <w:r>
              <w:rPr>
                <w:rFonts w:hint="eastAsia"/>
                <w:lang w:val="en-US" w:eastAsia="zh-CN"/>
              </w:rPr>
              <w:t>_BCS</w:t>
            </w:r>
            <w: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4D78C01" w14:textId="77777777" w:rsidR="001C215C" w:rsidRDefault="001C215C" w:rsidP="00C44D27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1C215C" w14:paraId="56325E21" w14:textId="77777777" w:rsidTr="00C44D2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1B74E9" w14:textId="77777777" w:rsidR="001C215C" w:rsidRDefault="001C215C" w:rsidP="00C44D27">
            <w:pPr>
              <w:pStyle w:val="TAC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60B514" w14:textId="77777777" w:rsidR="001C215C" w:rsidRDefault="001C215C" w:rsidP="00C44D27">
            <w:pPr>
              <w:pStyle w:val="TAC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FC771" w14:textId="77777777" w:rsidR="001C215C" w:rsidRDefault="001C215C" w:rsidP="00C44D27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2F852" w14:textId="77777777" w:rsidR="001C215C" w:rsidRDefault="001C215C" w:rsidP="00C44D27">
            <w:pPr>
              <w:pStyle w:val="TAC"/>
              <w:rPr>
                <w:rFonts w:cs="Arial"/>
                <w:lang w:val="en-US" w:eastAsia="zh-CN" w:bidi="ar"/>
              </w:rPr>
            </w:pPr>
            <w:r>
              <w:rPr>
                <w:rFonts w:eastAsia="Yu Mincho"/>
              </w:rPr>
              <w:t>CA_n77C</w:t>
            </w:r>
            <w:r>
              <w:rPr>
                <w:rFonts w:hint="eastAsia"/>
                <w:lang w:val="en-US" w:eastAsia="zh-CN"/>
              </w:rPr>
              <w:t>_BCS</w:t>
            </w:r>
            <w:r>
              <w:rPr>
                <w:rFonts w:eastAsia="Yu Mincho"/>
              </w:rPr>
              <w:t>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DD1318" w14:textId="77777777" w:rsidR="001C215C" w:rsidRDefault="001C215C" w:rsidP="00C44D27">
            <w:pPr>
              <w:pStyle w:val="TAC"/>
              <w:rPr>
                <w:lang w:eastAsia="zh-CN"/>
              </w:rPr>
            </w:pPr>
          </w:p>
        </w:tc>
      </w:tr>
      <w:tr w:rsidR="001C215C" w14:paraId="4EBEC0A2" w14:textId="77777777" w:rsidTr="00C44D27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551ECBB" w14:textId="77777777" w:rsidR="001C215C" w:rsidRDefault="001C215C" w:rsidP="00C44D27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CA_n40A-n78A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2F3AC7C" w14:textId="77777777" w:rsidR="001C215C" w:rsidRDefault="001C215C" w:rsidP="00C44D27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CA_n40A-n78A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CCFC3" w14:textId="77777777" w:rsidR="001C215C" w:rsidRDefault="001C215C" w:rsidP="00C44D27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n40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B46F4" w14:textId="77777777" w:rsidR="001C215C" w:rsidRDefault="001C215C" w:rsidP="00C44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szCs w:val="18"/>
                <w:lang w:val="en-US" w:eastAsia="zh-CN"/>
              </w:rPr>
            </w:pPr>
            <w:r>
              <w:rPr>
                <w:rFonts w:ascii="Arial" w:eastAsia="宋体" w:hAnsi="Arial" w:cs="Arial"/>
                <w:sz w:val="18"/>
                <w:szCs w:val="18"/>
                <w:lang w:val="en-US" w:eastAsia="zh-CN" w:bidi="ar"/>
              </w:rPr>
              <w:t>5, 10, 15, 20, 25, 30, 40, 50, 60, 80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24DD3B0" w14:textId="77777777" w:rsidR="001C215C" w:rsidRDefault="001C215C" w:rsidP="00C44D27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 w:rsidR="001C215C" w14:paraId="0CB5A96C" w14:textId="77777777" w:rsidTr="00C44D2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6F0DB73" w14:textId="77777777" w:rsidR="001C215C" w:rsidRDefault="001C215C" w:rsidP="00C44D27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11F8106" w14:textId="77777777" w:rsidR="001C215C" w:rsidRDefault="001C215C" w:rsidP="00C44D27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5B081" w14:textId="77777777" w:rsidR="001C215C" w:rsidRDefault="001C215C" w:rsidP="00C44D27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n78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0F8DD" w14:textId="77777777" w:rsidR="001C215C" w:rsidRDefault="001C215C" w:rsidP="00C44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szCs w:val="18"/>
                <w:lang w:val="en-US" w:eastAsia="zh-CN"/>
              </w:rPr>
            </w:pPr>
            <w:r>
              <w:rPr>
                <w:rFonts w:ascii="Arial" w:eastAsia="宋体" w:hAnsi="Arial" w:cs="Arial"/>
                <w:sz w:val="18"/>
                <w:szCs w:val="18"/>
                <w:lang w:val="en-US" w:eastAsia="zh-CN" w:bidi="ar"/>
              </w:rPr>
              <w:t>10, 15, 20, 40, 50, 60, 80, 90, 100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08125F" w14:textId="77777777" w:rsidR="001C215C" w:rsidRDefault="001C215C" w:rsidP="00C44D27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/>
                <w:szCs w:val="18"/>
              </w:rPr>
            </w:pPr>
          </w:p>
        </w:tc>
      </w:tr>
      <w:tr w:rsidR="001C215C" w14:paraId="1DB2ED7D" w14:textId="77777777" w:rsidTr="00C44D2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0313EB8" w14:textId="77777777" w:rsidR="001C215C" w:rsidRDefault="001C215C" w:rsidP="00C44D27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C3FF24E" w14:textId="77777777" w:rsidR="001C215C" w:rsidRDefault="001C215C" w:rsidP="00C44D27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F95E4" w14:textId="77777777" w:rsidR="001C215C" w:rsidRDefault="001C215C" w:rsidP="00C44D27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n40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639E5" w14:textId="77777777" w:rsidR="001C215C" w:rsidRDefault="001C215C" w:rsidP="00C44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ascii="Arial" w:eastAsia="宋体" w:hAnsi="Arial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  <w:lang w:val="en-US" w:eastAsia="zh-CN" w:bidi="ar"/>
              </w:rPr>
              <w:t xml:space="preserve">5, </w:t>
            </w:r>
            <w:r>
              <w:rPr>
                <w:rFonts w:ascii="Arial" w:eastAsia="宋体" w:hAnsi="Arial" w:cs="Arial"/>
                <w:sz w:val="18"/>
                <w:szCs w:val="18"/>
                <w:lang w:val="en-US" w:eastAsia="zh-CN" w:bidi="ar"/>
              </w:rPr>
              <w:t xml:space="preserve">10, 15, 20, </w:t>
            </w:r>
            <w:r>
              <w:rPr>
                <w:rFonts w:ascii="Arial" w:eastAsia="宋体" w:hAnsi="Arial" w:cs="Arial" w:hint="eastAsia"/>
                <w:sz w:val="18"/>
                <w:szCs w:val="18"/>
                <w:lang w:val="en-US" w:eastAsia="zh-CN" w:bidi="ar"/>
              </w:rPr>
              <w:t xml:space="preserve">25, </w:t>
            </w:r>
            <w:r>
              <w:rPr>
                <w:rFonts w:ascii="Arial" w:eastAsia="宋体" w:hAnsi="Arial" w:cs="Arial"/>
                <w:sz w:val="18"/>
                <w:szCs w:val="18"/>
                <w:lang w:val="en-US" w:eastAsia="zh-CN" w:bidi="ar"/>
              </w:rPr>
              <w:t>30, 40, 50, 60, 70, 80, 90, 100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2C7FFF4" w14:textId="77777777" w:rsidR="001C215C" w:rsidRDefault="001C215C" w:rsidP="00C44D27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</w:t>
            </w:r>
          </w:p>
        </w:tc>
      </w:tr>
      <w:tr w:rsidR="001C215C" w14:paraId="4D2667B6" w14:textId="77777777" w:rsidTr="00C44D2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4D9093" w14:textId="77777777" w:rsidR="001C215C" w:rsidRDefault="001C215C" w:rsidP="00C44D27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B05222" w14:textId="77777777" w:rsidR="001C215C" w:rsidRDefault="001C215C" w:rsidP="00C44D27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BD093" w14:textId="77777777" w:rsidR="001C215C" w:rsidRDefault="001C215C" w:rsidP="00C44D27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n78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D524C" w14:textId="77777777" w:rsidR="001C215C" w:rsidRDefault="001C215C" w:rsidP="00C44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ascii="Arial" w:eastAsia="宋体" w:hAnsi="Arial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eastAsia="宋体" w:hAnsi="Arial" w:cs="Arial"/>
                <w:sz w:val="18"/>
                <w:szCs w:val="18"/>
                <w:lang w:val="en-US" w:eastAsia="zh-CN" w:bidi="ar"/>
              </w:rPr>
              <w:t xml:space="preserve">10, 15, 20, </w:t>
            </w:r>
            <w:r>
              <w:rPr>
                <w:rFonts w:ascii="Arial" w:eastAsia="宋体" w:hAnsi="Arial" w:cs="Arial" w:hint="eastAsia"/>
                <w:sz w:val="18"/>
                <w:szCs w:val="18"/>
                <w:lang w:val="en-US" w:eastAsia="zh-CN" w:bidi="ar"/>
              </w:rPr>
              <w:t xml:space="preserve">25, </w:t>
            </w:r>
            <w:r>
              <w:rPr>
                <w:rFonts w:ascii="Arial" w:eastAsia="宋体" w:hAnsi="Arial" w:cs="Arial"/>
                <w:sz w:val="18"/>
                <w:szCs w:val="18"/>
                <w:lang w:val="en-US" w:eastAsia="zh-CN" w:bidi="ar"/>
              </w:rPr>
              <w:t>30, 40, 50, 60, 70, 80, 90, 100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9AFE9B" w14:textId="77777777" w:rsidR="001C215C" w:rsidRDefault="001C215C" w:rsidP="00C44D27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/>
                <w:szCs w:val="18"/>
              </w:rPr>
            </w:pPr>
          </w:p>
        </w:tc>
      </w:tr>
      <w:tr w:rsidR="001C215C" w14:paraId="013A91EB" w14:textId="77777777" w:rsidTr="00C44D27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5657E11" w14:textId="77777777" w:rsidR="001C215C" w:rsidRDefault="001C215C" w:rsidP="00C44D27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CA_</w:t>
            </w:r>
            <w:r>
              <w:rPr>
                <w:szCs w:val="18"/>
                <w:lang w:val="en-US" w:eastAsia="zh-CN"/>
              </w:rPr>
              <w:t>n40A-n78(2A)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1A240EC" w14:textId="77777777" w:rsidR="001C215C" w:rsidRDefault="001C215C" w:rsidP="00C44D27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CA_n40A-n78A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1630B" w14:textId="77777777" w:rsidR="001C215C" w:rsidRDefault="001C215C" w:rsidP="00C44D27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n40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17783" w14:textId="77777777" w:rsidR="001C215C" w:rsidRDefault="001C215C" w:rsidP="00C44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ascii="Arial" w:eastAsia="宋体" w:hAnsi="Arial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eastAsia="宋体" w:hAnsi="Arial" w:cs="Arial"/>
                <w:sz w:val="18"/>
                <w:szCs w:val="18"/>
                <w:lang w:val="en-US" w:eastAsia="zh-CN" w:bidi="ar"/>
              </w:rPr>
              <w:t>5, 10, 15, 20, 25, 30, 40, 50, 60, 80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032A041" w14:textId="77777777" w:rsidR="001C215C" w:rsidRDefault="001C215C" w:rsidP="00C44D27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 w:rsidR="001C215C" w14:paraId="57E3F415" w14:textId="77777777" w:rsidTr="00C44D2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FC8F9B" w14:textId="77777777" w:rsidR="001C215C" w:rsidRDefault="001C215C" w:rsidP="00C44D27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1DFFBA" w14:textId="77777777" w:rsidR="001C215C" w:rsidRDefault="001C215C" w:rsidP="00C44D27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886BE" w14:textId="77777777" w:rsidR="001C215C" w:rsidRDefault="001C215C" w:rsidP="00C44D27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n78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610BF" w14:textId="77777777" w:rsidR="001C215C" w:rsidRDefault="001C215C" w:rsidP="00C44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ascii="Arial" w:eastAsia="宋体" w:hAnsi="Arial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eastAsia="宋体" w:hAnsi="Arial" w:cs="Arial"/>
                <w:sz w:val="18"/>
                <w:szCs w:val="18"/>
                <w:lang w:val="en-US" w:eastAsia="zh-CN" w:bidi="ar"/>
              </w:rPr>
              <w:t>CA_n78(2</w:t>
            </w:r>
            <w:proofErr w:type="gramStart"/>
            <w:r>
              <w:rPr>
                <w:rFonts w:ascii="Arial" w:eastAsia="宋体" w:hAnsi="Arial" w:cs="Arial"/>
                <w:sz w:val="18"/>
                <w:szCs w:val="18"/>
                <w:lang w:val="en-US" w:eastAsia="zh-CN" w:bidi="ar"/>
              </w:rPr>
              <w:t>A)_</w:t>
            </w:r>
            <w:proofErr w:type="gramEnd"/>
            <w:r>
              <w:rPr>
                <w:rFonts w:ascii="Arial" w:eastAsia="宋体" w:hAnsi="Arial" w:cs="Arial"/>
                <w:sz w:val="18"/>
                <w:szCs w:val="18"/>
                <w:lang w:val="en-US" w:eastAsia="zh-CN" w:bidi="ar"/>
              </w:rPr>
              <w:t>BCS1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3D549D" w14:textId="77777777" w:rsidR="001C215C" w:rsidRDefault="001C215C" w:rsidP="00C44D27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 w:rsidR="001C215C" w14:paraId="7DAB4749" w14:textId="77777777" w:rsidTr="00C44D27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F17BCF1" w14:textId="77777777" w:rsidR="001C215C" w:rsidRDefault="001C215C" w:rsidP="00C44D27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CA_</w:t>
            </w:r>
            <w:r>
              <w:rPr>
                <w:szCs w:val="18"/>
                <w:lang w:val="en-US" w:eastAsia="zh-CN"/>
              </w:rPr>
              <w:t>n40A-n78C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CB8584C" w14:textId="77777777" w:rsidR="001C215C" w:rsidRDefault="001C215C" w:rsidP="00C44D27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CA_n40A-n78A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020EB" w14:textId="77777777" w:rsidR="001C215C" w:rsidRDefault="001C215C" w:rsidP="00C44D27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n40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BB1E2" w14:textId="77777777" w:rsidR="001C215C" w:rsidRDefault="001C215C" w:rsidP="00C44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ascii="Arial" w:eastAsia="宋体" w:hAnsi="Arial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eastAsia="宋体" w:hAnsi="Arial" w:cs="Arial"/>
                <w:sz w:val="18"/>
                <w:szCs w:val="18"/>
                <w:lang w:val="en-US" w:eastAsia="zh-CN" w:bidi="ar"/>
              </w:rPr>
              <w:t>10, 15, 20, 30, 40, 50, 60, 70, 80, 90, 100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E04151F" w14:textId="77777777" w:rsidR="001C215C" w:rsidRDefault="001C215C" w:rsidP="00C44D27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 w:rsidR="001C215C" w14:paraId="6BF238BF" w14:textId="77777777" w:rsidTr="00C44D2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DAB3A2" w14:textId="77777777" w:rsidR="001C215C" w:rsidRDefault="001C215C" w:rsidP="00C44D27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2A07EC" w14:textId="77777777" w:rsidR="001C215C" w:rsidRDefault="001C215C" w:rsidP="00C44D27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EB9CF" w14:textId="77777777" w:rsidR="001C215C" w:rsidRDefault="001C215C" w:rsidP="00C44D27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n78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B0235" w14:textId="77777777" w:rsidR="001C215C" w:rsidRDefault="001C215C" w:rsidP="00C44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ascii="Arial" w:eastAsia="宋体" w:hAnsi="Arial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eastAsia="宋体" w:hAnsi="Arial" w:cs="Arial"/>
                <w:sz w:val="18"/>
                <w:szCs w:val="18"/>
                <w:lang w:val="en-US" w:eastAsia="zh-CN" w:bidi="ar"/>
              </w:rPr>
              <w:t>CA_n78C_BCS1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807416" w14:textId="77777777" w:rsidR="001C215C" w:rsidRDefault="001C215C" w:rsidP="00C44D27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 w:rsidR="001C215C" w14:paraId="7575AD59" w14:textId="77777777" w:rsidTr="00C44D27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677DF89" w14:textId="77777777" w:rsidR="001C215C" w:rsidRDefault="001C215C" w:rsidP="00C44D27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szCs w:val="18"/>
                <w:lang w:eastAsia="zh-CN"/>
              </w:rPr>
              <w:t>CA_n40B-n78A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FC77730" w14:textId="77777777" w:rsidR="001C215C" w:rsidRDefault="001C215C" w:rsidP="00C44D27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-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46646" w14:textId="77777777" w:rsidR="001C215C" w:rsidRDefault="001C215C" w:rsidP="00C44D27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n40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44C64" w14:textId="77777777" w:rsidR="001C215C" w:rsidRDefault="001C215C" w:rsidP="00C44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szCs w:val="18"/>
                <w:lang w:val="en-US" w:eastAsia="zh-CN"/>
              </w:rPr>
            </w:pPr>
            <w:r>
              <w:rPr>
                <w:rFonts w:ascii="Arial" w:eastAsia="宋体" w:hAnsi="Arial" w:cs="Arial"/>
                <w:sz w:val="18"/>
                <w:szCs w:val="18"/>
                <w:lang w:val="en-US" w:eastAsia="zh-CN" w:bidi="ar"/>
              </w:rPr>
              <w:t>CA_n40B_BCS0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A3384AE" w14:textId="77777777" w:rsidR="001C215C" w:rsidRDefault="001C215C" w:rsidP="00C44D27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 w:rsidR="001C215C" w14:paraId="750687E2" w14:textId="77777777" w:rsidTr="00C44D2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E881AA1" w14:textId="77777777" w:rsidR="001C215C" w:rsidRDefault="001C215C" w:rsidP="00C44D27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727087" w14:textId="77777777" w:rsidR="001C215C" w:rsidRDefault="001C215C" w:rsidP="00C44D27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39CF1" w14:textId="77777777" w:rsidR="001C215C" w:rsidRDefault="001C215C" w:rsidP="00C44D27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n78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8C8B3" w14:textId="77777777" w:rsidR="001C215C" w:rsidRDefault="001C215C" w:rsidP="00C44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szCs w:val="18"/>
                <w:lang w:val="en-US" w:eastAsia="zh-CN"/>
              </w:rPr>
            </w:pPr>
            <w:r>
              <w:rPr>
                <w:rFonts w:ascii="Arial" w:eastAsia="宋体" w:hAnsi="Arial" w:cs="Arial"/>
                <w:sz w:val="18"/>
                <w:szCs w:val="18"/>
                <w:lang w:val="en-US" w:eastAsia="zh-CN" w:bidi="ar"/>
              </w:rPr>
              <w:t>10, 15, 20, 40, 50, 60, 80, 90, 100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F884AC" w14:textId="77777777" w:rsidR="001C215C" w:rsidRDefault="001C215C" w:rsidP="00C44D27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</w:tr>
      <w:tr w:rsidR="001C215C" w14:paraId="55A55AB6" w14:textId="77777777" w:rsidTr="00C44D2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697DB4C" w14:textId="77777777" w:rsidR="001C215C" w:rsidRDefault="001C215C" w:rsidP="00C44D27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AC49F31" w14:textId="77777777" w:rsidR="001C215C" w:rsidRDefault="001C215C" w:rsidP="00C44D27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CA_n40A-n78A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BF790" w14:textId="77777777" w:rsidR="001C215C" w:rsidRDefault="001C215C" w:rsidP="00C44D27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n40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52434" w14:textId="77777777" w:rsidR="001C215C" w:rsidRDefault="001C215C" w:rsidP="00C44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ascii="Arial" w:eastAsia="宋体" w:hAnsi="Arial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eastAsia="宋体" w:hAnsi="Arial" w:cs="Arial"/>
                <w:sz w:val="18"/>
                <w:szCs w:val="18"/>
                <w:lang w:val="en-US" w:eastAsia="zh-CN" w:bidi="ar"/>
              </w:rPr>
              <w:t>CA_n40B_BCS</w:t>
            </w:r>
            <w:r>
              <w:rPr>
                <w:rFonts w:ascii="Arial" w:eastAsia="宋体" w:hAnsi="Arial" w:cs="Arial" w:hint="eastAsia"/>
                <w:sz w:val="18"/>
                <w:szCs w:val="18"/>
                <w:lang w:val="en-US" w:eastAsia="zh-CN" w:bidi="ar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A7AD75F" w14:textId="77777777" w:rsidR="001C215C" w:rsidRDefault="001C215C" w:rsidP="00C44D27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</w:t>
            </w:r>
          </w:p>
        </w:tc>
      </w:tr>
      <w:tr w:rsidR="001C215C" w14:paraId="49F49DB4" w14:textId="77777777" w:rsidTr="00C44D2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5D40E" w14:textId="77777777" w:rsidR="001C215C" w:rsidRDefault="001C215C" w:rsidP="00C44D27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F4F20D" w14:textId="77777777" w:rsidR="001C215C" w:rsidRDefault="001C215C" w:rsidP="00C44D27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6DC2E" w14:textId="77777777" w:rsidR="001C215C" w:rsidRDefault="001C215C" w:rsidP="00C44D27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n78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98311" w14:textId="77777777" w:rsidR="001C215C" w:rsidRDefault="001C215C" w:rsidP="00C44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ascii="Arial" w:eastAsia="宋体" w:hAnsi="Arial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eastAsia="宋体" w:hAnsi="Arial" w:cs="Arial"/>
                <w:sz w:val="18"/>
                <w:szCs w:val="18"/>
                <w:lang w:val="en-US" w:eastAsia="zh-CN" w:bidi="ar"/>
              </w:rPr>
              <w:t xml:space="preserve">10, 15, 20, </w:t>
            </w:r>
            <w:r>
              <w:rPr>
                <w:rFonts w:ascii="Arial" w:eastAsia="宋体" w:hAnsi="Arial" w:cs="Arial" w:hint="eastAsia"/>
                <w:sz w:val="18"/>
                <w:szCs w:val="18"/>
                <w:lang w:val="en-US" w:eastAsia="zh-CN" w:bidi="ar"/>
              </w:rPr>
              <w:t xml:space="preserve">25, </w:t>
            </w:r>
            <w:r>
              <w:rPr>
                <w:rFonts w:ascii="Arial" w:eastAsia="宋体" w:hAnsi="Arial" w:cs="Arial"/>
                <w:sz w:val="18"/>
                <w:szCs w:val="18"/>
                <w:lang w:val="en-US" w:eastAsia="zh-CN" w:bidi="ar"/>
              </w:rPr>
              <w:t>30, 40, 50, 60, 70, 80, 90, 100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D5D90C" w14:textId="77777777" w:rsidR="001C215C" w:rsidRDefault="001C215C" w:rsidP="00C44D27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</w:tr>
      <w:tr w:rsidR="001C215C" w14:paraId="395248CF" w14:textId="77777777" w:rsidTr="00C44D27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852D9AF" w14:textId="77777777" w:rsidR="001C215C" w:rsidRDefault="001C215C" w:rsidP="00C44D27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CA_</w:t>
            </w:r>
            <w:r>
              <w:rPr>
                <w:szCs w:val="18"/>
                <w:lang w:val="en-US" w:eastAsia="zh-CN"/>
              </w:rPr>
              <w:t>n40B-n78(2A)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D75D981" w14:textId="77777777" w:rsidR="001C215C" w:rsidRDefault="001C215C" w:rsidP="00C44D27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CA_n40A-n78A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5F5EB" w14:textId="77777777" w:rsidR="001C215C" w:rsidRDefault="001C215C" w:rsidP="00C44D27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n40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7F9DC" w14:textId="77777777" w:rsidR="001C215C" w:rsidRDefault="001C215C" w:rsidP="00C44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ascii="Arial" w:eastAsia="宋体" w:hAnsi="Arial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eastAsia="宋体" w:hAnsi="Arial" w:cs="Arial"/>
                <w:sz w:val="18"/>
                <w:szCs w:val="18"/>
                <w:lang w:val="en-US" w:eastAsia="zh-CN" w:bidi="ar"/>
              </w:rPr>
              <w:t>CA_n40B_BCS</w:t>
            </w:r>
            <w:r>
              <w:rPr>
                <w:rFonts w:ascii="Arial" w:eastAsia="宋体" w:hAnsi="Arial" w:cs="Arial" w:hint="eastAsia"/>
                <w:sz w:val="18"/>
                <w:szCs w:val="18"/>
                <w:lang w:val="en-US" w:eastAsia="zh-CN" w:bidi="ar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E193D52" w14:textId="77777777" w:rsidR="001C215C" w:rsidRDefault="001C215C" w:rsidP="00C44D27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 w:rsidR="001C215C" w14:paraId="27E875FC" w14:textId="77777777" w:rsidTr="00C44D2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BFF4C2" w14:textId="77777777" w:rsidR="001C215C" w:rsidRDefault="001C215C" w:rsidP="00C44D27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1D7BDB" w14:textId="77777777" w:rsidR="001C215C" w:rsidRDefault="001C215C" w:rsidP="00C44D27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58867" w14:textId="77777777" w:rsidR="001C215C" w:rsidRDefault="001C215C" w:rsidP="00C44D27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n78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EBD65" w14:textId="77777777" w:rsidR="001C215C" w:rsidRDefault="001C215C" w:rsidP="00C44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ascii="Arial" w:eastAsia="宋体" w:hAnsi="Arial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eastAsia="宋体" w:hAnsi="Arial" w:cs="Arial"/>
                <w:sz w:val="18"/>
                <w:szCs w:val="18"/>
                <w:lang w:val="en-US" w:eastAsia="zh-CN" w:bidi="ar"/>
              </w:rPr>
              <w:t>CA_n</w:t>
            </w:r>
            <w:r>
              <w:rPr>
                <w:rFonts w:ascii="Arial" w:eastAsia="宋体" w:hAnsi="Arial" w:cs="Arial" w:hint="eastAsia"/>
                <w:sz w:val="18"/>
                <w:szCs w:val="18"/>
                <w:lang w:val="en-US" w:eastAsia="zh-CN" w:bidi="ar"/>
              </w:rPr>
              <w:t>7</w:t>
            </w:r>
            <w:r>
              <w:rPr>
                <w:rFonts w:ascii="Arial" w:eastAsia="宋体" w:hAnsi="Arial" w:cs="Arial"/>
                <w:sz w:val="18"/>
                <w:szCs w:val="18"/>
                <w:lang w:val="en-US" w:eastAsia="zh-CN" w:bidi="ar"/>
              </w:rPr>
              <w:t>8(2</w:t>
            </w:r>
            <w:proofErr w:type="gramStart"/>
            <w:r>
              <w:rPr>
                <w:rFonts w:ascii="Arial" w:eastAsia="宋体" w:hAnsi="Arial" w:cs="Arial"/>
                <w:sz w:val="18"/>
                <w:szCs w:val="18"/>
                <w:lang w:val="en-US" w:eastAsia="zh-CN" w:bidi="ar"/>
              </w:rPr>
              <w:t>A)_</w:t>
            </w:r>
            <w:proofErr w:type="gramEnd"/>
            <w:r>
              <w:rPr>
                <w:rFonts w:ascii="Arial" w:eastAsia="宋体" w:hAnsi="Arial" w:cs="Arial"/>
                <w:sz w:val="18"/>
                <w:szCs w:val="18"/>
                <w:lang w:val="en-US" w:eastAsia="zh-CN" w:bidi="ar"/>
              </w:rPr>
              <w:t>BCS</w:t>
            </w:r>
            <w:r>
              <w:rPr>
                <w:rFonts w:ascii="Arial" w:eastAsia="宋体" w:hAnsi="Arial" w:cs="Arial" w:hint="eastAsia"/>
                <w:sz w:val="18"/>
                <w:szCs w:val="18"/>
                <w:lang w:val="en-US" w:eastAsia="zh-CN" w:bidi="ar"/>
              </w:rPr>
              <w:t>2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E4ADB2" w14:textId="77777777" w:rsidR="001C215C" w:rsidRDefault="001C215C" w:rsidP="00C44D27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 w:rsidR="001C215C" w14:paraId="05735A2F" w14:textId="77777777" w:rsidTr="00C44D27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C0302BD" w14:textId="77777777" w:rsidR="001C215C" w:rsidRDefault="001C215C" w:rsidP="00C44D27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CA_n40B-n78C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A8CDD5C" w14:textId="77777777" w:rsidR="001C215C" w:rsidRDefault="001C215C" w:rsidP="00C44D27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CA_n40A-n78A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4DDF3" w14:textId="77777777" w:rsidR="001C215C" w:rsidRDefault="001C215C" w:rsidP="00C44D27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n40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390B7" w14:textId="77777777" w:rsidR="001C215C" w:rsidRDefault="001C215C" w:rsidP="00C44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ascii="Arial" w:eastAsia="宋体" w:hAnsi="Arial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eastAsia="宋体" w:hAnsi="Arial" w:cs="Arial"/>
                <w:sz w:val="18"/>
                <w:szCs w:val="18"/>
                <w:lang w:val="en-US" w:eastAsia="zh-CN" w:bidi="ar"/>
              </w:rPr>
              <w:t>CA_n40B_BCS</w:t>
            </w:r>
            <w:r>
              <w:rPr>
                <w:rFonts w:ascii="Arial" w:eastAsia="宋体" w:hAnsi="Arial" w:cs="Arial" w:hint="eastAsia"/>
                <w:sz w:val="18"/>
                <w:szCs w:val="18"/>
                <w:lang w:val="en-US" w:eastAsia="zh-CN" w:bidi="ar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823835C" w14:textId="77777777" w:rsidR="001C215C" w:rsidRDefault="001C215C" w:rsidP="00C44D27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 w:rsidR="001C215C" w14:paraId="036D9763" w14:textId="77777777" w:rsidTr="00C44D2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5776FF" w14:textId="77777777" w:rsidR="001C215C" w:rsidRDefault="001C215C" w:rsidP="00C44D27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7CD7C5" w14:textId="77777777" w:rsidR="001C215C" w:rsidRDefault="001C215C" w:rsidP="00C44D27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E972E" w14:textId="77777777" w:rsidR="001C215C" w:rsidRDefault="001C215C" w:rsidP="00C44D27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n78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A87DE" w14:textId="77777777" w:rsidR="001C215C" w:rsidRDefault="001C215C" w:rsidP="00C44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ascii="Arial" w:eastAsia="宋体" w:hAnsi="Arial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eastAsia="宋体" w:hAnsi="Arial" w:cs="Arial"/>
                <w:sz w:val="18"/>
                <w:szCs w:val="18"/>
                <w:lang w:val="en-US" w:eastAsia="zh-CN" w:bidi="ar"/>
              </w:rPr>
              <w:t>CA_n78</w:t>
            </w:r>
            <w:r>
              <w:rPr>
                <w:rFonts w:ascii="Arial" w:eastAsia="宋体" w:hAnsi="Arial" w:cs="Arial" w:hint="eastAsia"/>
                <w:sz w:val="18"/>
                <w:szCs w:val="18"/>
                <w:lang w:val="en-US" w:eastAsia="zh-CN" w:bidi="ar"/>
              </w:rPr>
              <w:t>C</w:t>
            </w:r>
            <w:r>
              <w:rPr>
                <w:rFonts w:ascii="Arial" w:eastAsia="宋体" w:hAnsi="Arial" w:cs="Arial"/>
                <w:sz w:val="18"/>
                <w:szCs w:val="18"/>
                <w:lang w:val="en-US" w:eastAsia="zh-CN" w:bidi="ar"/>
              </w:rPr>
              <w:t>_BCS1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2B266B" w14:textId="77777777" w:rsidR="001C215C" w:rsidRDefault="001C215C" w:rsidP="00C44D27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</w:tr>
      <w:tr w:rsidR="001C215C" w14:paraId="764855AE" w14:textId="77777777" w:rsidTr="00C44D27">
        <w:trPr>
          <w:trHeight w:val="187"/>
        </w:trPr>
        <w:tc>
          <w:tcPr>
            <w:tcW w:w="1983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E557381" w14:textId="77777777" w:rsidR="001C215C" w:rsidRDefault="001C215C" w:rsidP="00C44D27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bookmarkStart w:id="19" w:name="_Hlk110603981"/>
            <w:r>
              <w:rPr>
                <w:rFonts w:hint="eastAsia"/>
                <w:szCs w:val="18"/>
                <w:lang w:val="en-US" w:eastAsia="zh-CN"/>
              </w:rPr>
              <w:t>CA_n40A-n79A</w:t>
            </w:r>
          </w:p>
        </w:tc>
        <w:tc>
          <w:tcPr>
            <w:tcW w:w="169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F3CDABA" w14:textId="77777777" w:rsidR="001C215C" w:rsidRDefault="001C215C" w:rsidP="00C44D27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CA_n40A-n79A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FFA9E" w14:textId="77777777" w:rsidR="001C215C" w:rsidRDefault="001C215C" w:rsidP="00C44D27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n40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E7290" w14:textId="77777777" w:rsidR="001C215C" w:rsidRDefault="001C215C" w:rsidP="00C44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szCs w:val="18"/>
                <w:lang w:val="en-US" w:eastAsia="zh-CN"/>
              </w:rPr>
            </w:pPr>
            <w:r>
              <w:rPr>
                <w:rFonts w:ascii="Arial" w:eastAsia="宋体" w:hAnsi="Arial" w:cs="Arial"/>
                <w:sz w:val="18"/>
                <w:szCs w:val="18"/>
                <w:lang w:val="en-US" w:eastAsia="zh-CN" w:bidi="ar"/>
              </w:rPr>
              <w:t>5, 10, 15, 20, 25, 30, 40, 50, 60, 80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25DDF32" w14:textId="77777777" w:rsidR="001C215C" w:rsidRDefault="001C215C" w:rsidP="00C44D27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 w:rsidR="001C215C" w14:paraId="56C61B87" w14:textId="77777777" w:rsidTr="00C44D2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00BF037" w14:textId="77777777" w:rsidR="001C215C" w:rsidRDefault="001C215C" w:rsidP="00C44D27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50B5F7E" w14:textId="77777777" w:rsidR="001C215C" w:rsidRDefault="001C215C" w:rsidP="00C44D27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B6C18" w14:textId="77777777" w:rsidR="001C215C" w:rsidRDefault="001C215C" w:rsidP="00C44D27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n79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EB05B" w14:textId="77777777" w:rsidR="001C215C" w:rsidRDefault="001C215C" w:rsidP="00C44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szCs w:val="18"/>
                <w:lang w:val="en-US" w:eastAsia="zh-CN"/>
              </w:rPr>
            </w:pPr>
            <w:r>
              <w:rPr>
                <w:rFonts w:ascii="Arial" w:eastAsia="宋体" w:hAnsi="Arial" w:cs="Arial"/>
                <w:sz w:val="18"/>
                <w:szCs w:val="18"/>
                <w:lang w:val="en-US" w:eastAsia="zh-CN" w:bidi="ar"/>
              </w:rPr>
              <w:t>40, 50, 60, 80, 100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D07285" w14:textId="77777777" w:rsidR="001C215C" w:rsidRDefault="001C215C" w:rsidP="00C44D27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/>
                <w:szCs w:val="18"/>
              </w:rPr>
            </w:pPr>
          </w:p>
        </w:tc>
      </w:tr>
      <w:tr w:rsidR="001C215C" w14:paraId="6A3BBF81" w14:textId="77777777" w:rsidTr="00C44D2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91AE143" w14:textId="77777777" w:rsidR="001C215C" w:rsidRDefault="001C215C" w:rsidP="00C44D27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7408B4C" w14:textId="77777777" w:rsidR="001C215C" w:rsidRDefault="001C215C" w:rsidP="00C44D27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CD926" w14:textId="77777777" w:rsidR="001C215C" w:rsidRDefault="001C215C" w:rsidP="00C44D27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n40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347EA" w14:textId="77777777" w:rsidR="001C215C" w:rsidRDefault="001C215C" w:rsidP="00C44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szCs w:val="18"/>
                <w:lang w:val="en-US" w:eastAsia="zh-CN"/>
              </w:rPr>
            </w:pPr>
            <w:r>
              <w:rPr>
                <w:rFonts w:ascii="Arial" w:eastAsia="宋体" w:hAnsi="Arial" w:cs="Arial"/>
                <w:sz w:val="18"/>
                <w:szCs w:val="18"/>
                <w:lang w:val="en-US"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63AD64B" w14:textId="77777777" w:rsidR="001C215C" w:rsidRDefault="001C215C" w:rsidP="00C44D27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</w:t>
            </w:r>
          </w:p>
        </w:tc>
      </w:tr>
      <w:tr w:rsidR="001C215C" w14:paraId="6DE28AE8" w14:textId="77777777" w:rsidTr="00F20EA4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2EA3EA" w14:textId="77777777" w:rsidR="001C215C" w:rsidRDefault="001C215C" w:rsidP="00C44D27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52F8A3" w14:textId="77777777" w:rsidR="001C215C" w:rsidRDefault="001C215C" w:rsidP="00C44D27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95AA3" w14:textId="77777777" w:rsidR="001C215C" w:rsidRDefault="001C215C" w:rsidP="00C44D27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n79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6D564" w14:textId="77777777" w:rsidR="001C215C" w:rsidRDefault="001C215C" w:rsidP="00C44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szCs w:val="18"/>
                <w:lang w:val="en-US" w:eastAsia="zh-CN"/>
              </w:rPr>
            </w:pPr>
            <w:r>
              <w:rPr>
                <w:rFonts w:ascii="Arial" w:eastAsia="宋体" w:hAnsi="Arial" w:cs="Arial"/>
                <w:sz w:val="18"/>
                <w:szCs w:val="18"/>
                <w:lang w:val="en-US" w:eastAsia="zh-CN" w:bidi="ar"/>
              </w:rPr>
              <w:t>40, 50, 60, 80, 100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251D52" w14:textId="77777777" w:rsidR="001C215C" w:rsidRDefault="001C215C" w:rsidP="00C44D27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/>
                <w:szCs w:val="18"/>
              </w:rPr>
            </w:pPr>
          </w:p>
        </w:tc>
      </w:tr>
      <w:bookmarkEnd w:id="19"/>
    </w:tbl>
    <w:p w14:paraId="277EBB43" w14:textId="05E38FDA" w:rsidR="007A4AB7" w:rsidRDefault="007A4AB7" w:rsidP="007A4AB7">
      <w:pPr>
        <w:keepNext/>
        <w:keepLines/>
      </w:pPr>
    </w:p>
    <w:p w14:paraId="6A5D99EF" w14:textId="77777777" w:rsidR="00200FE1" w:rsidRPr="00200FE1" w:rsidRDefault="00200FE1" w:rsidP="00200FE1">
      <w:pPr>
        <w:keepNext/>
        <w:keepLines/>
        <w:overflowPunct w:val="0"/>
        <w:autoSpaceDE w:val="0"/>
        <w:autoSpaceDN w:val="0"/>
        <w:adjustRightInd w:val="0"/>
        <w:spacing w:before="60"/>
        <w:textAlignment w:val="baseline"/>
        <w:rPr>
          <w:rFonts w:ascii="Arial" w:eastAsia="宋体" w:hAnsi="Arial"/>
          <w:bCs/>
          <w:lang w:val="en-US" w:eastAsia="zh-CN"/>
        </w:rPr>
      </w:pPr>
      <w:r w:rsidRPr="00200FE1">
        <w:rPr>
          <w:rFonts w:ascii="Arial" w:eastAsia="宋体" w:hAnsi="Arial" w:hint="eastAsia"/>
          <w:bCs/>
          <w:lang w:val="en-US" w:eastAsia="zh-CN"/>
        </w:rPr>
        <w:t>The following notes are applied to the above tables:</w:t>
      </w:r>
    </w:p>
    <w:p w14:paraId="49E8F34E" w14:textId="77777777" w:rsidR="00200FE1" w:rsidRPr="00200FE1" w:rsidRDefault="00200FE1" w:rsidP="00200FE1">
      <w:pPr>
        <w:keepNext/>
        <w:keepLines/>
        <w:overflowPunct w:val="0"/>
        <w:autoSpaceDE w:val="0"/>
        <w:autoSpaceDN w:val="0"/>
        <w:adjustRightInd w:val="0"/>
        <w:spacing w:after="0"/>
        <w:ind w:left="851" w:hanging="851"/>
        <w:rPr>
          <w:rFonts w:ascii="Arial" w:eastAsia="宋体" w:hAnsi="Arial"/>
          <w:sz w:val="18"/>
        </w:rPr>
      </w:pPr>
      <w:r w:rsidRPr="00200FE1">
        <w:rPr>
          <w:rFonts w:ascii="Arial" w:eastAsia="宋体" w:hAnsi="Arial"/>
          <w:sz w:val="18"/>
        </w:rPr>
        <w:t xml:space="preserve">NOTE </w:t>
      </w:r>
      <w:r w:rsidRPr="00200FE1">
        <w:rPr>
          <w:rFonts w:ascii="Arial" w:eastAsia="宋体" w:hAnsi="Arial"/>
          <w:sz w:val="18"/>
          <w:lang w:val="en-US" w:eastAsia="zh-CN"/>
        </w:rPr>
        <w:t>4</w:t>
      </w:r>
      <w:r w:rsidRPr="00200FE1">
        <w:rPr>
          <w:rFonts w:ascii="Arial" w:eastAsia="宋体" w:hAnsi="Arial"/>
          <w:sz w:val="18"/>
        </w:rPr>
        <w:t>:</w:t>
      </w:r>
      <w:r w:rsidRPr="00200FE1">
        <w:rPr>
          <w:rFonts w:ascii="Arial" w:eastAsia="宋体" w:hAnsi="Arial"/>
          <w:sz w:val="18"/>
        </w:rPr>
        <w:tab/>
        <w:t>This UE channel bandwidth is optional in this release of the specification.</w:t>
      </w:r>
    </w:p>
    <w:p w14:paraId="352E55CB" w14:textId="0723BBCA" w:rsidR="00200FE1" w:rsidRPr="00200FE1" w:rsidRDefault="00200FE1" w:rsidP="00200FE1">
      <w:pPr>
        <w:keepNext/>
        <w:keepLines/>
        <w:overflowPunct w:val="0"/>
        <w:autoSpaceDE w:val="0"/>
        <w:autoSpaceDN w:val="0"/>
        <w:adjustRightInd w:val="0"/>
        <w:spacing w:after="0"/>
        <w:ind w:left="851" w:hanging="851"/>
        <w:rPr>
          <w:rFonts w:ascii="Arial" w:eastAsia="等线" w:hAnsi="Arial"/>
          <w:sz w:val="18"/>
        </w:rPr>
      </w:pPr>
      <w:r w:rsidRPr="00200FE1">
        <w:rPr>
          <w:rFonts w:ascii="Arial" w:eastAsia="等线" w:hAnsi="Arial"/>
          <w:sz w:val="18"/>
        </w:rPr>
        <w:t xml:space="preserve">NOTE </w:t>
      </w:r>
      <w:r w:rsidRPr="00200FE1">
        <w:rPr>
          <w:rFonts w:ascii="Arial" w:eastAsia="等线" w:hAnsi="Arial" w:hint="eastAsia"/>
          <w:sz w:val="18"/>
          <w:lang w:eastAsia="zh-CN"/>
        </w:rPr>
        <w:t>8</w:t>
      </w:r>
      <w:r w:rsidRPr="00200FE1">
        <w:rPr>
          <w:rFonts w:ascii="Arial" w:eastAsia="等线" w:hAnsi="Arial"/>
          <w:sz w:val="18"/>
        </w:rPr>
        <w:t xml:space="preserve">: </w:t>
      </w:r>
      <w:r w:rsidRPr="00200FE1">
        <w:rPr>
          <w:rFonts w:ascii="Arial" w:eastAsia="等线" w:hAnsi="Arial"/>
          <w:sz w:val="18"/>
        </w:rPr>
        <w:tab/>
        <w:t>Power Class 2 is allowed for this uplink combination or single uplink carrier in this downlink/uplink combination</w:t>
      </w:r>
      <w:r w:rsidR="003946BA">
        <w:rPr>
          <w:rFonts w:ascii="Arial" w:eastAsia="等线" w:hAnsi="Arial" w:hint="eastAsia"/>
          <w:sz w:val="18"/>
          <w:lang w:eastAsia="zh-CN"/>
        </w:rPr>
        <w:t>.</w:t>
      </w:r>
    </w:p>
    <w:p w14:paraId="4D9E1E7E" w14:textId="00E7F67A" w:rsidR="00200FE1" w:rsidRPr="00200FE1" w:rsidRDefault="00200FE1" w:rsidP="00200FE1">
      <w:pPr>
        <w:keepNext/>
        <w:keepLines/>
        <w:overflowPunct w:val="0"/>
        <w:autoSpaceDE w:val="0"/>
        <w:autoSpaceDN w:val="0"/>
        <w:adjustRightInd w:val="0"/>
        <w:spacing w:after="0"/>
        <w:ind w:left="851" w:hanging="851"/>
        <w:rPr>
          <w:rFonts w:ascii="Arial" w:eastAsia="等线" w:hAnsi="Arial"/>
          <w:sz w:val="18"/>
        </w:rPr>
      </w:pPr>
      <w:r w:rsidRPr="00200FE1">
        <w:rPr>
          <w:rFonts w:ascii="Arial" w:eastAsia="等线" w:hAnsi="Arial"/>
          <w:sz w:val="18"/>
        </w:rPr>
        <w:t xml:space="preserve">NOTE </w:t>
      </w:r>
      <w:r w:rsidRPr="00200FE1">
        <w:rPr>
          <w:rFonts w:ascii="Arial" w:eastAsia="等线" w:hAnsi="Arial" w:hint="eastAsia"/>
          <w:sz w:val="18"/>
          <w:lang w:eastAsia="zh-CN"/>
        </w:rPr>
        <w:t>9</w:t>
      </w:r>
      <w:r w:rsidRPr="00200FE1">
        <w:rPr>
          <w:rFonts w:ascii="Arial" w:eastAsia="等线" w:hAnsi="Arial"/>
          <w:sz w:val="18"/>
        </w:rPr>
        <w:t xml:space="preserve">: </w:t>
      </w:r>
      <w:r w:rsidRPr="00200FE1">
        <w:rPr>
          <w:rFonts w:ascii="Arial" w:eastAsia="等线" w:hAnsi="Arial"/>
          <w:sz w:val="18"/>
        </w:rPr>
        <w:tab/>
        <w:t>Power Class 1.5 is allowed for this uplink combination or single uplink carrier in this downlink/uplink combination</w:t>
      </w:r>
      <w:r w:rsidR="003946BA">
        <w:rPr>
          <w:rFonts w:ascii="Arial" w:eastAsia="等线" w:hAnsi="Arial"/>
          <w:sz w:val="18"/>
        </w:rPr>
        <w:t>.</w:t>
      </w:r>
    </w:p>
    <w:p w14:paraId="06124922" w14:textId="77777777" w:rsidR="00200FE1" w:rsidRPr="003946BA" w:rsidRDefault="00200FE1" w:rsidP="007A4AB7">
      <w:pPr>
        <w:keepNext/>
        <w:keepLines/>
      </w:pPr>
    </w:p>
    <w:p w14:paraId="43E2BEB9" w14:textId="77777777" w:rsidR="007A4AB7" w:rsidRDefault="007A4AB7" w:rsidP="007A4AB7">
      <w:pPr>
        <w:pStyle w:val="2"/>
      </w:pPr>
      <w:bookmarkStart w:id="20" w:name="OLE_LINK3"/>
      <w:r>
        <w:rPr>
          <w:rFonts w:eastAsia="??"/>
          <w:color w:val="FF0000"/>
          <w:szCs w:val="32"/>
        </w:rPr>
        <w:t>&lt;&lt; End of change &gt;&gt;</w:t>
      </w:r>
      <w:bookmarkEnd w:id="20"/>
    </w:p>
    <w:sectPr w:rsidR="007A4AB7" w:rsidSect="000B7FED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40515DE" w14:textId="77777777" w:rsidR="00316ABA" w:rsidRDefault="00316ABA">
      <w:r>
        <w:separator/>
      </w:r>
    </w:p>
  </w:endnote>
  <w:endnote w:type="continuationSeparator" w:id="0">
    <w:p w14:paraId="270C6D7F" w14:textId="77777777" w:rsidR="00316ABA" w:rsidRDefault="00316A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7438E3D" w14:textId="77777777" w:rsidR="00316ABA" w:rsidRDefault="00316ABA">
      <w:r>
        <w:separator/>
      </w:r>
    </w:p>
  </w:footnote>
  <w:footnote w:type="continuationSeparator" w:id="0">
    <w:p w14:paraId="5B149BE1" w14:textId="77777777" w:rsidR="00316ABA" w:rsidRDefault="00316A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3946BA" w:rsidRDefault="003946BA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82C88"/>
    <w:rsid w:val="000A6394"/>
    <w:rsid w:val="000B7FED"/>
    <w:rsid w:val="000C038A"/>
    <w:rsid w:val="000C6598"/>
    <w:rsid w:val="000D44B3"/>
    <w:rsid w:val="0012578B"/>
    <w:rsid w:val="00145D43"/>
    <w:rsid w:val="00186A41"/>
    <w:rsid w:val="00192C46"/>
    <w:rsid w:val="001A08B3"/>
    <w:rsid w:val="001A7B60"/>
    <w:rsid w:val="001B52F0"/>
    <w:rsid w:val="001B7A65"/>
    <w:rsid w:val="001C215C"/>
    <w:rsid w:val="001E41F3"/>
    <w:rsid w:val="00200FE1"/>
    <w:rsid w:val="00255678"/>
    <w:rsid w:val="0026004D"/>
    <w:rsid w:val="002640DD"/>
    <w:rsid w:val="00275D12"/>
    <w:rsid w:val="00284FEB"/>
    <w:rsid w:val="002860C4"/>
    <w:rsid w:val="00297C99"/>
    <w:rsid w:val="002A2E27"/>
    <w:rsid w:val="002B5741"/>
    <w:rsid w:val="002E472E"/>
    <w:rsid w:val="00305409"/>
    <w:rsid w:val="00316ABA"/>
    <w:rsid w:val="003609EF"/>
    <w:rsid w:val="0036231A"/>
    <w:rsid w:val="00374DD4"/>
    <w:rsid w:val="003946BA"/>
    <w:rsid w:val="003E1A36"/>
    <w:rsid w:val="00407C13"/>
    <w:rsid w:val="00410371"/>
    <w:rsid w:val="004242F1"/>
    <w:rsid w:val="0044058C"/>
    <w:rsid w:val="004B75B7"/>
    <w:rsid w:val="005141D9"/>
    <w:rsid w:val="0051580D"/>
    <w:rsid w:val="005323AA"/>
    <w:rsid w:val="00547111"/>
    <w:rsid w:val="00592D74"/>
    <w:rsid w:val="005B28AE"/>
    <w:rsid w:val="005E2C44"/>
    <w:rsid w:val="00621188"/>
    <w:rsid w:val="006257ED"/>
    <w:rsid w:val="00653DE4"/>
    <w:rsid w:val="00665C47"/>
    <w:rsid w:val="006924C6"/>
    <w:rsid w:val="0069370C"/>
    <w:rsid w:val="00695808"/>
    <w:rsid w:val="006B46FB"/>
    <w:rsid w:val="006E21FB"/>
    <w:rsid w:val="00792342"/>
    <w:rsid w:val="007977A8"/>
    <w:rsid w:val="007A4AB7"/>
    <w:rsid w:val="007B512A"/>
    <w:rsid w:val="007C2097"/>
    <w:rsid w:val="007D6A07"/>
    <w:rsid w:val="007F7259"/>
    <w:rsid w:val="008040A8"/>
    <w:rsid w:val="008279FA"/>
    <w:rsid w:val="008626E7"/>
    <w:rsid w:val="00867DF0"/>
    <w:rsid w:val="00870EE7"/>
    <w:rsid w:val="008863B9"/>
    <w:rsid w:val="008A45A6"/>
    <w:rsid w:val="008D3CCC"/>
    <w:rsid w:val="008F3789"/>
    <w:rsid w:val="008F686C"/>
    <w:rsid w:val="009148DE"/>
    <w:rsid w:val="00941E30"/>
    <w:rsid w:val="00965676"/>
    <w:rsid w:val="009777D9"/>
    <w:rsid w:val="00987F92"/>
    <w:rsid w:val="00991B88"/>
    <w:rsid w:val="009A5753"/>
    <w:rsid w:val="009A579D"/>
    <w:rsid w:val="009E3297"/>
    <w:rsid w:val="009F734F"/>
    <w:rsid w:val="00A246B6"/>
    <w:rsid w:val="00A47E70"/>
    <w:rsid w:val="00A50CF0"/>
    <w:rsid w:val="00A630BB"/>
    <w:rsid w:val="00A7671C"/>
    <w:rsid w:val="00A81919"/>
    <w:rsid w:val="00AA2CBC"/>
    <w:rsid w:val="00AA7746"/>
    <w:rsid w:val="00AC5820"/>
    <w:rsid w:val="00AD1CD8"/>
    <w:rsid w:val="00AD6B0D"/>
    <w:rsid w:val="00B258BB"/>
    <w:rsid w:val="00B67B97"/>
    <w:rsid w:val="00B968C8"/>
    <w:rsid w:val="00BA3EC5"/>
    <w:rsid w:val="00BA51D9"/>
    <w:rsid w:val="00BB5DFC"/>
    <w:rsid w:val="00BD279D"/>
    <w:rsid w:val="00BD6BB8"/>
    <w:rsid w:val="00C44D27"/>
    <w:rsid w:val="00C6490F"/>
    <w:rsid w:val="00C66BA2"/>
    <w:rsid w:val="00C756DC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A20BA"/>
    <w:rsid w:val="00DE34CF"/>
    <w:rsid w:val="00E13F3D"/>
    <w:rsid w:val="00E34898"/>
    <w:rsid w:val="00E44835"/>
    <w:rsid w:val="00EB09B7"/>
    <w:rsid w:val="00EE7D7C"/>
    <w:rsid w:val="00F20EA4"/>
    <w:rsid w:val="00F25D98"/>
    <w:rsid w:val="00F300FB"/>
    <w:rsid w:val="00F413E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1C215C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1C215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C215C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E00A0E-3B07-435B-AEAA-6F4D495101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339</TotalTime>
  <Pages>3</Pages>
  <Words>988</Words>
  <Characters>5633</Characters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/>
  <LinksUpToDate>false</LinksUpToDate>
  <CharactersWithSpaces>6608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Printed>1899-12-31T23:00:00Z</cp:lastPrinted>
  <dcterms:created xsi:type="dcterms:W3CDTF">2020-02-03T08:32:00Z</dcterms:created>
  <dcterms:modified xsi:type="dcterms:W3CDTF">2022-08-10T08:17:00Z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