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A69" w:rsidRDefault="00830A69" w:rsidP="00830A69">
      <w:pPr>
        <w:pStyle w:val="CRCoverPage"/>
        <w:spacing w:after="0"/>
        <w:rPr>
          <w:noProof/>
          <w:sz w:val="8"/>
          <w:szCs w:val="8"/>
        </w:rPr>
      </w:pPr>
    </w:p>
    <w:p w:rsidR="00A03C16" w:rsidRPr="001A3A85" w:rsidRDefault="00225047" w:rsidP="00A03C16">
      <w:pPr>
        <w:pStyle w:val="CRCoverPage"/>
        <w:outlineLvl w:val="0"/>
        <w:rPr>
          <w:b/>
          <w:noProof/>
          <w:sz w:val="24"/>
          <w:lang w:val="en-US" w:eastAsia="zh-CN"/>
        </w:rPr>
      </w:pPr>
      <w:r w:rsidRPr="00225047">
        <w:rPr>
          <w:b/>
          <w:noProof/>
          <w:sz w:val="24"/>
          <w:lang w:eastAsia="zh-CN"/>
        </w:rPr>
        <w:t>3GPP TSG-RAN WG4 Meeting # 104-e</w:t>
      </w:r>
      <w:r w:rsidR="00A03C16" w:rsidRPr="00A03C16">
        <w:rPr>
          <w:b/>
          <w:noProof/>
          <w:sz w:val="24"/>
          <w:lang w:eastAsia="zh-CN"/>
        </w:rPr>
        <w:tab/>
      </w:r>
      <w:r w:rsidR="00A03C16" w:rsidRPr="00A03C16">
        <w:rPr>
          <w:b/>
          <w:noProof/>
          <w:sz w:val="24"/>
          <w:lang w:eastAsia="zh-CN"/>
        </w:rPr>
        <w:tab/>
      </w:r>
      <w:r w:rsidR="00A03C16" w:rsidRPr="00A03C16">
        <w:rPr>
          <w:b/>
          <w:noProof/>
          <w:sz w:val="24"/>
          <w:lang w:eastAsia="zh-CN"/>
        </w:rPr>
        <w:tab/>
      </w:r>
      <w:r w:rsidR="00A03C16">
        <w:rPr>
          <w:rFonts w:hint="eastAsia"/>
          <w:b/>
          <w:noProof/>
          <w:sz w:val="24"/>
          <w:lang w:eastAsia="zh-CN"/>
        </w:rPr>
        <w:t xml:space="preserve">                                             </w:t>
      </w:r>
      <w:r w:rsidR="007C7C4C" w:rsidRPr="007C7C4C">
        <w:rPr>
          <w:b/>
          <w:noProof/>
          <w:sz w:val="24"/>
          <w:lang w:eastAsia="zh-CN"/>
        </w:rPr>
        <w:t>R4-2212283</w:t>
      </w:r>
    </w:p>
    <w:p w:rsidR="00225047" w:rsidRPr="00225047" w:rsidRDefault="00225047" w:rsidP="00225047">
      <w:pPr>
        <w:pStyle w:val="CRCoverPage"/>
        <w:outlineLvl w:val="0"/>
        <w:rPr>
          <w:b/>
          <w:noProof/>
          <w:sz w:val="24"/>
          <w:lang w:eastAsia="zh-CN"/>
        </w:rPr>
      </w:pPr>
      <w:r w:rsidRPr="00225047">
        <w:rPr>
          <w:b/>
          <w:noProof/>
          <w:sz w:val="24"/>
          <w:lang w:eastAsia="zh-CN"/>
        </w:rPr>
        <w:t>Electronic Meeting, August 15 – August 26,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792EA4" w:rsidTr="008943E1">
        <w:tc>
          <w:tcPr>
            <w:tcW w:w="9641" w:type="dxa"/>
            <w:gridSpan w:val="9"/>
            <w:tcBorders>
              <w:top w:val="single" w:sz="4" w:space="0" w:color="auto"/>
              <w:left w:val="single" w:sz="4" w:space="0" w:color="auto"/>
              <w:right w:val="single" w:sz="4" w:space="0" w:color="auto"/>
            </w:tcBorders>
          </w:tcPr>
          <w:p w:rsidR="00792EA4" w:rsidRDefault="00792EA4" w:rsidP="008943E1">
            <w:pPr>
              <w:pStyle w:val="CRCoverPage"/>
              <w:spacing w:after="0"/>
              <w:jc w:val="right"/>
              <w:rPr>
                <w:i/>
                <w:noProof/>
              </w:rPr>
            </w:pPr>
            <w:r>
              <w:rPr>
                <w:i/>
                <w:noProof/>
                <w:sz w:val="14"/>
              </w:rPr>
              <w:t>CR-Form-v12.2</w:t>
            </w:r>
          </w:p>
        </w:tc>
      </w:tr>
      <w:tr w:rsidR="00792EA4" w:rsidTr="008943E1">
        <w:tc>
          <w:tcPr>
            <w:tcW w:w="9641" w:type="dxa"/>
            <w:gridSpan w:val="9"/>
            <w:tcBorders>
              <w:left w:val="single" w:sz="4" w:space="0" w:color="auto"/>
              <w:right w:val="single" w:sz="4" w:space="0" w:color="auto"/>
            </w:tcBorders>
          </w:tcPr>
          <w:p w:rsidR="00792EA4" w:rsidRDefault="00792EA4" w:rsidP="008943E1">
            <w:pPr>
              <w:pStyle w:val="CRCoverPage"/>
              <w:spacing w:after="0"/>
              <w:jc w:val="center"/>
              <w:rPr>
                <w:noProof/>
              </w:rPr>
            </w:pPr>
            <w:r>
              <w:rPr>
                <w:b/>
                <w:noProof/>
                <w:sz w:val="32"/>
              </w:rPr>
              <w:t>CHANGE REQUEST</w:t>
            </w:r>
          </w:p>
        </w:tc>
      </w:tr>
      <w:tr w:rsidR="00792EA4" w:rsidTr="008943E1">
        <w:tc>
          <w:tcPr>
            <w:tcW w:w="9641" w:type="dxa"/>
            <w:gridSpan w:val="9"/>
            <w:tcBorders>
              <w:left w:val="single" w:sz="4" w:space="0" w:color="auto"/>
              <w:right w:val="single" w:sz="4" w:space="0" w:color="auto"/>
            </w:tcBorders>
          </w:tcPr>
          <w:p w:rsidR="00792EA4" w:rsidRDefault="00792EA4" w:rsidP="008943E1">
            <w:pPr>
              <w:pStyle w:val="CRCoverPage"/>
              <w:spacing w:after="0"/>
              <w:rPr>
                <w:noProof/>
                <w:sz w:val="8"/>
                <w:szCs w:val="8"/>
              </w:rPr>
            </w:pPr>
          </w:p>
        </w:tc>
      </w:tr>
      <w:tr w:rsidR="00792EA4" w:rsidTr="008943E1">
        <w:tc>
          <w:tcPr>
            <w:tcW w:w="142" w:type="dxa"/>
            <w:tcBorders>
              <w:left w:val="single" w:sz="4" w:space="0" w:color="auto"/>
            </w:tcBorders>
          </w:tcPr>
          <w:p w:rsidR="00792EA4" w:rsidRDefault="00792EA4" w:rsidP="008943E1">
            <w:pPr>
              <w:pStyle w:val="CRCoverPage"/>
              <w:spacing w:after="0"/>
              <w:jc w:val="right"/>
              <w:rPr>
                <w:noProof/>
              </w:rPr>
            </w:pPr>
          </w:p>
        </w:tc>
        <w:tc>
          <w:tcPr>
            <w:tcW w:w="1559" w:type="dxa"/>
            <w:shd w:val="pct30" w:color="FFFF00" w:fill="auto"/>
          </w:tcPr>
          <w:p w:rsidR="00792EA4" w:rsidRPr="00410371" w:rsidRDefault="00EE4E79" w:rsidP="008943E1">
            <w:pPr>
              <w:pStyle w:val="CRCoverPage"/>
              <w:spacing w:after="0"/>
              <w:jc w:val="right"/>
              <w:rPr>
                <w:b/>
                <w:noProof/>
                <w:sz w:val="28"/>
              </w:rPr>
            </w:pPr>
            <w:fldSimple w:instr=" DOCPROPERTY  Spec#  \* MERGEFORMAT ">
              <w:r w:rsidR="00792EA4" w:rsidRPr="00410371">
                <w:rPr>
                  <w:b/>
                  <w:noProof/>
                  <w:sz w:val="28"/>
                </w:rPr>
                <w:t>38.101-1</w:t>
              </w:r>
            </w:fldSimple>
          </w:p>
        </w:tc>
        <w:tc>
          <w:tcPr>
            <w:tcW w:w="709" w:type="dxa"/>
          </w:tcPr>
          <w:p w:rsidR="00792EA4" w:rsidRDefault="00792EA4" w:rsidP="008943E1">
            <w:pPr>
              <w:pStyle w:val="CRCoverPage"/>
              <w:spacing w:after="0"/>
              <w:jc w:val="center"/>
              <w:rPr>
                <w:noProof/>
              </w:rPr>
            </w:pPr>
            <w:r>
              <w:rPr>
                <w:b/>
                <w:noProof/>
                <w:sz w:val="28"/>
              </w:rPr>
              <w:t>CR</w:t>
            </w:r>
          </w:p>
        </w:tc>
        <w:tc>
          <w:tcPr>
            <w:tcW w:w="1276" w:type="dxa"/>
            <w:shd w:val="pct30" w:color="FFFF00" w:fill="auto"/>
          </w:tcPr>
          <w:p w:rsidR="00792EA4" w:rsidRPr="00410371" w:rsidRDefault="00792EA4" w:rsidP="008943E1">
            <w:pPr>
              <w:pStyle w:val="CRCoverPage"/>
              <w:spacing w:after="0"/>
              <w:rPr>
                <w:noProof/>
                <w:lang w:eastAsia="zh-CN"/>
              </w:rPr>
            </w:pPr>
          </w:p>
        </w:tc>
        <w:tc>
          <w:tcPr>
            <w:tcW w:w="709" w:type="dxa"/>
          </w:tcPr>
          <w:p w:rsidR="00792EA4" w:rsidRDefault="00792EA4" w:rsidP="008943E1">
            <w:pPr>
              <w:pStyle w:val="CRCoverPage"/>
              <w:tabs>
                <w:tab w:val="right" w:pos="625"/>
              </w:tabs>
              <w:spacing w:after="0"/>
              <w:jc w:val="center"/>
              <w:rPr>
                <w:noProof/>
              </w:rPr>
            </w:pPr>
            <w:r>
              <w:rPr>
                <w:b/>
                <w:bCs/>
                <w:noProof/>
                <w:sz w:val="28"/>
              </w:rPr>
              <w:t>rev</w:t>
            </w:r>
          </w:p>
        </w:tc>
        <w:tc>
          <w:tcPr>
            <w:tcW w:w="992" w:type="dxa"/>
            <w:shd w:val="pct30" w:color="FFFF00" w:fill="auto"/>
          </w:tcPr>
          <w:p w:rsidR="00792EA4" w:rsidRPr="00410371" w:rsidRDefault="00EE4E79" w:rsidP="008943E1">
            <w:pPr>
              <w:pStyle w:val="CRCoverPage"/>
              <w:spacing w:after="0"/>
              <w:jc w:val="center"/>
              <w:rPr>
                <w:b/>
                <w:noProof/>
              </w:rPr>
            </w:pPr>
            <w:fldSimple w:instr=" DOCPROPERTY  Revision  \* MERGEFORMAT ">
              <w:r w:rsidR="00792EA4" w:rsidRPr="00410371">
                <w:rPr>
                  <w:b/>
                  <w:noProof/>
                  <w:sz w:val="28"/>
                </w:rPr>
                <w:t>-</w:t>
              </w:r>
            </w:fldSimple>
          </w:p>
        </w:tc>
        <w:tc>
          <w:tcPr>
            <w:tcW w:w="2410" w:type="dxa"/>
          </w:tcPr>
          <w:p w:rsidR="00792EA4" w:rsidRDefault="00792EA4" w:rsidP="008943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2EA4" w:rsidRPr="00410371" w:rsidRDefault="00EE4E79" w:rsidP="008943E1">
            <w:pPr>
              <w:pStyle w:val="CRCoverPage"/>
              <w:spacing w:after="0"/>
              <w:jc w:val="center"/>
              <w:rPr>
                <w:noProof/>
                <w:sz w:val="28"/>
              </w:rPr>
            </w:pPr>
            <w:fldSimple w:instr=" DOCPROPERTY  Version  \* MERGEFORMAT ">
              <w:r w:rsidR="00D9200E">
                <w:rPr>
                  <w:b/>
                  <w:noProof/>
                  <w:sz w:val="28"/>
                </w:rPr>
                <w:t>17.</w:t>
              </w:r>
              <w:r w:rsidR="007C7C4C">
                <w:rPr>
                  <w:rFonts w:hint="eastAsia"/>
                  <w:b/>
                  <w:noProof/>
                  <w:sz w:val="28"/>
                  <w:lang w:eastAsia="zh-CN"/>
                </w:rPr>
                <w:t>6</w:t>
              </w:r>
              <w:r w:rsidR="00792EA4" w:rsidRPr="00410371">
                <w:rPr>
                  <w:b/>
                  <w:noProof/>
                  <w:sz w:val="28"/>
                </w:rPr>
                <w:t>.0</w:t>
              </w:r>
            </w:fldSimple>
          </w:p>
        </w:tc>
        <w:tc>
          <w:tcPr>
            <w:tcW w:w="143" w:type="dxa"/>
            <w:tcBorders>
              <w:right w:val="single" w:sz="4" w:space="0" w:color="auto"/>
            </w:tcBorders>
          </w:tcPr>
          <w:p w:rsidR="00792EA4" w:rsidRDefault="00792EA4" w:rsidP="008943E1">
            <w:pPr>
              <w:pStyle w:val="CRCoverPage"/>
              <w:spacing w:after="0"/>
              <w:rPr>
                <w:noProof/>
              </w:rPr>
            </w:pPr>
          </w:p>
        </w:tc>
      </w:tr>
      <w:tr w:rsidR="00792EA4" w:rsidTr="008943E1">
        <w:tc>
          <w:tcPr>
            <w:tcW w:w="9641" w:type="dxa"/>
            <w:gridSpan w:val="9"/>
            <w:tcBorders>
              <w:left w:val="single" w:sz="4" w:space="0" w:color="auto"/>
              <w:right w:val="single" w:sz="4" w:space="0" w:color="auto"/>
            </w:tcBorders>
          </w:tcPr>
          <w:p w:rsidR="00792EA4" w:rsidRDefault="00792EA4" w:rsidP="008943E1">
            <w:pPr>
              <w:pStyle w:val="CRCoverPage"/>
              <w:spacing w:after="0"/>
              <w:rPr>
                <w:noProof/>
              </w:rPr>
            </w:pPr>
          </w:p>
        </w:tc>
      </w:tr>
      <w:tr w:rsidR="00792EA4" w:rsidTr="008943E1">
        <w:tc>
          <w:tcPr>
            <w:tcW w:w="9641" w:type="dxa"/>
            <w:gridSpan w:val="9"/>
            <w:tcBorders>
              <w:top w:val="single" w:sz="4" w:space="0" w:color="auto"/>
            </w:tcBorders>
          </w:tcPr>
          <w:p w:rsidR="00792EA4" w:rsidRPr="00F25D98" w:rsidRDefault="00792EA4" w:rsidP="008943E1">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792EA4" w:rsidTr="008943E1">
        <w:tc>
          <w:tcPr>
            <w:tcW w:w="9641" w:type="dxa"/>
            <w:gridSpan w:val="9"/>
          </w:tcPr>
          <w:p w:rsidR="00792EA4" w:rsidRDefault="00792EA4" w:rsidP="008943E1">
            <w:pPr>
              <w:pStyle w:val="CRCoverPage"/>
              <w:spacing w:after="0"/>
              <w:rPr>
                <w:noProof/>
                <w:sz w:val="8"/>
                <w:szCs w:val="8"/>
              </w:rPr>
            </w:pPr>
          </w:p>
        </w:tc>
      </w:tr>
    </w:tbl>
    <w:p w:rsidR="00792EA4" w:rsidRDefault="00792EA4" w:rsidP="00792EA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92EA4" w:rsidTr="008943E1">
        <w:tc>
          <w:tcPr>
            <w:tcW w:w="2835" w:type="dxa"/>
          </w:tcPr>
          <w:p w:rsidR="00792EA4" w:rsidRDefault="00792EA4" w:rsidP="008943E1">
            <w:pPr>
              <w:pStyle w:val="CRCoverPage"/>
              <w:tabs>
                <w:tab w:val="right" w:pos="2751"/>
              </w:tabs>
              <w:spacing w:after="0"/>
              <w:rPr>
                <w:b/>
                <w:i/>
                <w:noProof/>
              </w:rPr>
            </w:pPr>
            <w:r>
              <w:rPr>
                <w:b/>
                <w:i/>
                <w:noProof/>
              </w:rPr>
              <w:t>Proposed change affects:</w:t>
            </w:r>
          </w:p>
        </w:tc>
        <w:tc>
          <w:tcPr>
            <w:tcW w:w="1418" w:type="dxa"/>
          </w:tcPr>
          <w:p w:rsidR="00792EA4" w:rsidRDefault="00792EA4" w:rsidP="008943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2EA4" w:rsidRDefault="00792EA4" w:rsidP="008943E1">
            <w:pPr>
              <w:pStyle w:val="CRCoverPage"/>
              <w:spacing w:after="0"/>
              <w:jc w:val="center"/>
              <w:rPr>
                <w:b/>
                <w:caps/>
                <w:noProof/>
              </w:rPr>
            </w:pPr>
          </w:p>
        </w:tc>
        <w:tc>
          <w:tcPr>
            <w:tcW w:w="709" w:type="dxa"/>
            <w:tcBorders>
              <w:left w:val="single" w:sz="4" w:space="0" w:color="auto"/>
            </w:tcBorders>
          </w:tcPr>
          <w:p w:rsidR="00792EA4" w:rsidRDefault="00792EA4" w:rsidP="008943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8943E1">
            <w:pPr>
              <w:pStyle w:val="CRCoverPage"/>
              <w:spacing w:after="0"/>
              <w:jc w:val="center"/>
              <w:rPr>
                <w:b/>
                <w:caps/>
                <w:noProof/>
              </w:rPr>
            </w:pPr>
          </w:p>
        </w:tc>
        <w:tc>
          <w:tcPr>
            <w:tcW w:w="2126" w:type="dxa"/>
          </w:tcPr>
          <w:p w:rsidR="00792EA4" w:rsidRDefault="00792EA4" w:rsidP="008943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2EA4" w:rsidRDefault="00792EA4" w:rsidP="008943E1">
            <w:pPr>
              <w:pStyle w:val="CRCoverPage"/>
              <w:spacing w:after="0"/>
              <w:jc w:val="center"/>
              <w:rPr>
                <w:b/>
                <w:caps/>
                <w:noProof/>
              </w:rPr>
            </w:pPr>
          </w:p>
        </w:tc>
        <w:tc>
          <w:tcPr>
            <w:tcW w:w="1418" w:type="dxa"/>
            <w:tcBorders>
              <w:left w:val="nil"/>
            </w:tcBorders>
          </w:tcPr>
          <w:p w:rsidR="00792EA4" w:rsidRDefault="00792EA4" w:rsidP="008943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8943E1">
            <w:pPr>
              <w:pStyle w:val="CRCoverPage"/>
              <w:spacing w:after="0"/>
              <w:jc w:val="center"/>
              <w:rPr>
                <w:b/>
                <w:bCs/>
                <w:caps/>
                <w:noProof/>
              </w:rPr>
            </w:pPr>
          </w:p>
        </w:tc>
      </w:tr>
    </w:tbl>
    <w:p w:rsidR="00792EA4" w:rsidRDefault="00792EA4" w:rsidP="00792EA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792EA4" w:rsidTr="008943E1">
        <w:tc>
          <w:tcPr>
            <w:tcW w:w="9640" w:type="dxa"/>
            <w:gridSpan w:val="11"/>
          </w:tcPr>
          <w:p w:rsidR="00792EA4" w:rsidRDefault="00792EA4" w:rsidP="008943E1">
            <w:pPr>
              <w:pStyle w:val="CRCoverPage"/>
              <w:spacing w:after="0"/>
              <w:rPr>
                <w:noProof/>
                <w:sz w:val="8"/>
                <w:szCs w:val="8"/>
              </w:rPr>
            </w:pPr>
          </w:p>
        </w:tc>
      </w:tr>
      <w:tr w:rsidR="00792EA4" w:rsidTr="008943E1">
        <w:tc>
          <w:tcPr>
            <w:tcW w:w="1843" w:type="dxa"/>
            <w:tcBorders>
              <w:top w:val="single" w:sz="4" w:space="0" w:color="auto"/>
              <w:left w:val="single" w:sz="4" w:space="0" w:color="auto"/>
            </w:tcBorders>
          </w:tcPr>
          <w:p w:rsidR="00792EA4" w:rsidRDefault="00792EA4" w:rsidP="008943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2EA4" w:rsidRDefault="00225047" w:rsidP="00225047">
            <w:pPr>
              <w:pStyle w:val="CRCoverPage"/>
              <w:spacing w:after="0"/>
              <w:ind w:left="100"/>
              <w:rPr>
                <w:noProof/>
                <w:lang w:eastAsia="zh-CN"/>
              </w:rPr>
            </w:pPr>
            <w:r>
              <w:rPr>
                <w:rFonts w:hint="eastAsia"/>
                <w:lang w:eastAsia="zh-CN"/>
              </w:rPr>
              <w:t>Draft CR for n28</w:t>
            </w:r>
            <w:r w:rsidR="00D9200E">
              <w:rPr>
                <w:rFonts w:hint="eastAsia"/>
                <w:lang w:eastAsia="zh-CN"/>
              </w:rPr>
              <w:t xml:space="preserve"> UL MIMO</w:t>
            </w:r>
          </w:p>
        </w:tc>
      </w:tr>
      <w:tr w:rsidR="00792EA4" w:rsidTr="008943E1">
        <w:tc>
          <w:tcPr>
            <w:tcW w:w="1843" w:type="dxa"/>
            <w:tcBorders>
              <w:left w:val="single" w:sz="4" w:space="0" w:color="auto"/>
            </w:tcBorders>
          </w:tcPr>
          <w:p w:rsidR="00792EA4" w:rsidRDefault="00792EA4" w:rsidP="008943E1">
            <w:pPr>
              <w:pStyle w:val="CRCoverPage"/>
              <w:spacing w:after="0"/>
              <w:rPr>
                <w:b/>
                <w:i/>
                <w:noProof/>
                <w:sz w:val="8"/>
                <w:szCs w:val="8"/>
              </w:rPr>
            </w:pPr>
          </w:p>
        </w:tc>
        <w:tc>
          <w:tcPr>
            <w:tcW w:w="7797" w:type="dxa"/>
            <w:gridSpan w:val="10"/>
            <w:tcBorders>
              <w:right w:val="single" w:sz="4" w:space="0" w:color="auto"/>
            </w:tcBorders>
          </w:tcPr>
          <w:p w:rsidR="00792EA4" w:rsidRDefault="00792EA4" w:rsidP="008943E1">
            <w:pPr>
              <w:pStyle w:val="CRCoverPage"/>
              <w:spacing w:after="0"/>
              <w:rPr>
                <w:noProof/>
                <w:sz w:val="8"/>
                <w:szCs w:val="8"/>
              </w:rPr>
            </w:pPr>
          </w:p>
        </w:tc>
      </w:tr>
      <w:tr w:rsidR="00792EA4" w:rsidTr="008943E1">
        <w:tc>
          <w:tcPr>
            <w:tcW w:w="1843" w:type="dxa"/>
            <w:tcBorders>
              <w:left w:val="single" w:sz="4" w:space="0" w:color="auto"/>
            </w:tcBorders>
          </w:tcPr>
          <w:p w:rsidR="00792EA4" w:rsidRDefault="00792EA4" w:rsidP="008943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2EA4" w:rsidRDefault="00EE4E79" w:rsidP="00D9200E">
            <w:pPr>
              <w:pStyle w:val="CRCoverPage"/>
              <w:spacing w:after="0"/>
              <w:ind w:left="100"/>
              <w:rPr>
                <w:noProof/>
              </w:rPr>
            </w:pPr>
            <w:fldSimple w:instr=" DOCPROPERTY  SourceIfWg  \* MERGEFORMAT ">
              <w:r w:rsidR="00D9200E">
                <w:rPr>
                  <w:rFonts w:hint="eastAsia"/>
                  <w:noProof/>
                  <w:lang w:eastAsia="zh-CN"/>
                </w:rPr>
                <w:t>CMCC</w:t>
              </w:r>
            </w:fldSimple>
          </w:p>
        </w:tc>
      </w:tr>
      <w:tr w:rsidR="00792EA4" w:rsidTr="008943E1">
        <w:tc>
          <w:tcPr>
            <w:tcW w:w="1843" w:type="dxa"/>
            <w:tcBorders>
              <w:left w:val="single" w:sz="4" w:space="0" w:color="auto"/>
            </w:tcBorders>
          </w:tcPr>
          <w:p w:rsidR="00792EA4" w:rsidRDefault="00792EA4" w:rsidP="008943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2EA4" w:rsidRDefault="00EE4E79" w:rsidP="008943E1">
            <w:pPr>
              <w:pStyle w:val="CRCoverPage"/>
              <w:spacing w:after="0"/>
              <w:ind w:left="100"/>
              <w:rPr>
                <w:noProof/>
              </w:rPr>
            </w:pPr>
            <w:r>
              <w:fldChar w:fldCharType="begin"/>
            </w:r>
            <w:r w:rsidR="00792EA4">
              <w:instrText xml:space="preserve"> DOCPROPERTY  SourceIfTsg  \* MERGEFORMAT </w:instrText>
            </w:r>
            <w:r>
              <w:fldChar w:fldCharType="end"/>
            </w:r>
          </w:p>
        </w:tc>
      </w:tr>
      <w:tr w:rsidR="00792EA4" w:rsidTr="008943E1">
        <w:tc>
          <w:tcPr>
            <w:tcW w:w="1843" w:type="dxa"/>
            <w:tcBorders>
              <w:left w:val="single" w:sz="4" w:space="0" w:color="auto"/>
            </w:tcBorders>
          </w:tcPr>
          <w:p w:rsidR="00792EA4" w:rsidRDefault="00792EA4" w:rsidP="008943E1">
            <w:pPr>
              <w:pStyle w:val="CRCoverPage"/>
              <w:spacing w:after="0"/>
              <w:rPr>
                <w:b/>
                <w:i/>
                <w:noProof/>
                <w:sz w:val="8"/>
                <w:szCs w:val="8"/>
              </w:rPr>
            </w:pPr>
          </w:p>
        </w:tc>
        <w:tc>
          <w:tcPr>
            <w:tcW w:w="7797" w:type="dxa"/>
            <w:gridSpan w:val="10"/>
            <w:tcBorders>
              <w:right w:val="single" w:sz="4" w:space="0" w:color="auto"/>
            </w:tcBorders>
          </w:tcPr>
          <w:p w:rsidR="00792EA4" w:rsidRDefault="00792EA4" w:rsidP="008943E1">
            <w:pPr>
              <w:pStyle w:val="CRCoverPage"/>
              <w:spacing w:after="0"/>
              <w:rPr>
                <w:noProof/>
                <w:sz w:val="8"/>
                <w:szCs w:val="8"/>
              </w:rPr>
            </w:pPr>
          </w:p>
        </w:tc>
      </w:tr>
      <w:tr w:rsidR="00792EA4" w:rsidTr="008943E1">
        <w:tc>
          <w:tcPr>
            <w:tcW w:w="1843" w:type="dxa"/>
            <w:tcBorders>
              <w:left w:val="single" w:sz="4" w:space="0" w:color="auto"/>
            </w:tcBorders>
          </w:tcPr>
          <w:p w:rsidR="00792EA4" w:rsidRDefault="00792EA4" w:rsidP="008943E1">
            <w:pPr>
              <w:pStyle w:val="CRCoverPage"/>
              <w:tabs>
                <w:tab w:val="right" w:pos="1759"/>
              </w:tabs>
              <w:spacing w:after="0"/>
              <w:rPr>
                <w:b/>
                <w:i/>
                <w:noProof/>
              </w:rPr>
            </w:pPr>
            <w:r>
              <w:rPr>
                <w:b/>
                <w:i/>
                <w:noProof/>
              </w:rPr>
              <w:t>Work item code:</w:t>
            </w:r>
          </w:p>
        </w:tc>
        <w:tc>
          <w:tcPr>
            <w:tcW w:w="3686" w:type="dxa"/>
            <w:gridSpan w:val="5"/>
            <w:shd w:val="pct30" w:color="FFFF00" w:fill="auto"/>
          </w:tcPr>
          <w:p w:rsidR="00792EA4" w:rsidRDefault="00EE4E79" w:rsidP="008943E1">
            <w:pPr>
              <w:pStyle w:val="CRCoverPage"/>
              <w:spacing w:after="0"/>
              <w:ind w:left="100"/>
              <w:rPr>
                <w:noProof/>
              </w:rPr>
            </w:pPr>
            <w:fldSimple w:instr=" DOCPROPERTY  RelatedWis  \* MERGEFORMAT ">
              <w:r w:rsidR="00792EA4">
                <w:rPr>
                  <w:noProof/>
                </w:rPr>
                <w:t>NR_bands_UL_MIMO_PC3_R17-Core</w:t>
              </w:r>
            </w:fldSimple>
          </w:p>
        </w:tc>
        <w:tc>
          <w:tcPr>
            <w:tcW w:w="567" w:type="dxa"/>
            <w:tcBorders>
              <w:left w:val="nil"/>
            </w:tcBorders>
          </w:tcPr>
          <w:p w:rsidR="00792EA4" w:rsidRDefault="00792EA4" w:rsidP="008943E1">
            <w:pPr>
              <w:pStyle w:val="CRCoverPage"/>
              <w:spacing w:after="0"/>
              <w:ind w:right="100"/>
              <w:rPr>
                <w:noProof/>
              </w:rPr>
            </w:pPr>
          </w:p>
        </w:tc>
        <w:tc>
          <w:tcPr>
            <w:tcW w:w="1417" w:type="dxa"/>
            <w:gridSpan w:val="3"/>
            <w:tcBorders>
              <w:left w:val="nil"/>
            </w:tcBorders>
          </w:tcPr>
          <w:p w:rsidR="00792EA4" w:rsidRDefault="00792EA4" w:rsidP="008943E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2EA4" w:rsidRDefault="00EE4E79" w:rsidP="00D9200E">
            <w:pPr>
              <w:pStyle w:val="CRCoverPage"/>
              <w:spacing w:after="0"/>
              <w:ind w:left="100"/>
              <w:rPr>
                <w:rFonts w:hint="eastAsia"/>
                <w:noProof/>
                <w:lang w:eastAsia="zh-CN"/>
              </w:rPr>
            </w:pPr>
            <w:fldSimple w:instr=" DOCPROPERTY  ResDate  \* MERGEFORMAT ">
              <w:r w:rsidR="00D9200E">
                <w:rPr>
                  <w:noProof/>
                </w:rPr>
                <w:t>2022-</w:t>
              </w:r>
              <w:r w:rsidR="00225047">
                <w:rPr>
                  <w:rFonts w:hint="eastAsia"/>
                  <w:noProof/>
                  <w:lang w:eastAsia="zh-CN"/>
                </w:rPr>
                <w:t>08-</w:t>
              </w:r>
              <w:r w:rsidR="00D9200E">
                <w:rPr>
                  <w:rFonts w:hint="eastAsia"/>
                  <w:noProof/>
                  <w:lang w:eastAsia="zh-CN"/>
                </w:rPr>
                <w:t>0</w:t>
              </w:r>
            </w:fldSimple>
            <w:r w:rsidR="00225047">
              <w:rPr>
                <w:rFonts w:hint="eastAsia"/>
                <w:lang w:eastAsia="zh-CN"/>
              </w:rPr>
              <w:t>8</w:t>
            </w:r>
          </w:p>
        </w:tc>
      </w:tr>
      <w:tr w:rsidR="00792EA4" w:rsidTr="008943E1">
        <w:tc>
          <w:tcPr>
            <w:tcW w:w="1843" w:type="dxa"/>
            <w:tcBorders>
              <w:left w:val="single" w:sz="4" w:space="0" w:color="auto"/>
            </w:tcBorders>
          </w:tcPr>
          <w:p w:rsidR="00792EA4" w:rsidRDefault="00792EA4" w:rsidP="008943E1">
            <w:pPr>
              <w:pStyle w:val="CRCoverPage"/>
              <w:spacing w:after="0"/>
              <w:rPr>
                <w:b/>
                <w:i/>
                <w:noProof/>
                <w:sz w:val="8"/>
                <w:szCs w:val="8"/>
              </w:rPr>
            </w:pPr>
          </w:p>
        </w:tc>
        <w:tc>
          <w:tcPr>
            <w:tcW w:w="1986" w:type="dxa"/>
            <w:gridSpan w:val="4"/>
          </w:tcPr>
          <w:p w:rsidR="00792EA4" w:rsidRDefault="00792EA4" w:rsidP="008943E1">
            <w:pPr>
              <w:pStyle w:val="CRCoverPage"/>
              <w:spacing w:after="0"/>
              <w:rPr>
                <w:noProof/>
                <w:sz w:val="8"/>
                <w:szCs w:val="8"/>
              </w:rPr>
            </w:pPr>
          </w:p>
        </w:tc>
        <w:tc>
          <w:tcPr>
            <w:tcW w:w="2267" w:type="dxa"/>
            <w:gridSpan w:val="2"/>
          </w:tcPr>
          <w:p w:rsidR="00792EA4" w:rsidRDefault="00792EA4" w:rsidP="008943E1">
            <w:pPr>
              <w:pStyle w:val="CRCoverPage"/>
              <w:spacing w:after="0"/>
              <w:rPr>
                <w:noProof/>
                <w:sz w:val="8"/>
                <w:szCs w:val="8"/>
              </w:rPr>
            </w:pPr>
          </w:p>
        </w:tc>
        <w:tc>
          <w:tcPr>
            <w:tcW w:w="1417" w:type="dxa"/>
            <w:gridSpan w:val="3"/>
          </w:tcPr>
          <w:p w:rsidR="00792EA4" w:rsidRDefault="00792EA4" w:rsidP="008943E1">
            <w:pPr>
              <w:pStyle w:val="CRCoverPage"/>
              <w:spacing w:after="0"/>
              <w:rPr>
                <w:noProof/>
                <w:sz w:val="8"/>
                <w:szCs w:val="8"/>
              </w:rPr>
            </w:pPr>
          </w:p>
        </w:tc>
        <w:tc>
          <w:tcPr>
            <w:tcW w:w="2127" w:type="dxa"/>
            <w:tcBorders>
              <w:right w:val="single" w:sz="4" w:space="0" w:color="auto"/>
            </w:tcBorders>
          </w:tcPr>
          <w:p w:rsidR="00792EA4" w:rsidRDefault="00792EA4" w:rsidP="008943E1">
            <w:pPr>
              <w:pStyle w:val="CRCoverPage"/>
              <w:spacing w:after="0"/>
              <w:rPr>
                <w:noProof/>
                <w:sz w:val="8"/>
                <w:szCs w:val="8"/>
              </w:rPr>
            </w:pPr>
          </w:p>
        </w:tc>
      </w:tr>
      <w:tr w:rsidR="00792EA4" w:rsidTr="008943E1">
        <w:trPr>
          <w:cantSplit/>
        </w:trPr>
        <w:tc>
          <w:tcPr>
            <w:tcW w:w="1843" w:type="dxa"/>
            <w:tcBorders>
              <w:left w:val="single" w:sz="4" w:space="0" w:color="auto"/>
            </w:tcBorders>
          </w:tcPr>
          <w:p w:rsidR="00792EA4" w:rsidRDefault="00792EA4" w:rsidP="008943E1">
            <w:pPr>
              <w:pStyle w:val="CRCoverPage"/>
              <w:tabs>
                <w:tab w:val="right" w:pos="1759"/>
              </w:tabs>
              <w:spacing w:after="0"/>
              <w:rPr>
                <w:b/>
                <w:i/>
                <w:noProof/>
              </w:rPr>
            </w:pPr>
            <w:r>
              <w:rPr>
                <w:b/>
                <w:i/>
                <w:noProof/>
              </w:rPr>
              <w:t>Category:</w:t>
            </w:r>
          </w:p>
        </w:tc>
        <w:tc>
          <w:tcPr>
            <w:tcW w:w="851" w:type="dxa"/>
            <w:shd w:val="pct30" w:color="FFFF00" w:fill="auto"/>
          </w:tcPr>
          <w:p w:rsidR="00792EA4" w:rsidRDefault="00EE4E79" w:rsidP="008943E1">
            <w:pPr>
              <w:pStyle w:val="CRCoverPage"/>
              <w:spacing w:after="0"/>
              <w:ind w:left="100" w:right="-609"/>
              <w:rPr>
                <w:b/>
                <w:noProof/>
              </w:rPr>
            </w:pPr>
            <w:fldSimple w:instr=" DOCPROPERTY  Cat  \* MERGEFORMAT ">
              <w:r w:rsidR="00792EA4">
                <w:rPr>
                  <w:b/>
                  <w:noProof/>
                </w:rPr>
                <w:t>B</w:t>
              </w:r>
            </w:fldSimple>
          </w:p>
        </w:tc>
        <w:tc>
          <w:tcPr>
            <w:tcW w:w="3402" w:type="dxa"/>
            <w:gridSpan w:val="5"/>
            <w:tcBorders>
              <w:left w:val="nil"/>
            </w:tcBorders>
          </w:tcPr>
          <w:p w:rsidR="00792EA4" w:rsidRDefault="00792EA4" w:rsidP="008943E1">
            <w:pPr>
              <w:pStyle w:val="CRCoverPage"/>
              <w:spacing w:after="0"/>
              <w:rPr>
                <w:noProof/>
              </w:rPr>
            </w:pPr>
          </w:p>
        </w:tc>
        <w:tc>
          <w:tcPr>
            <w:tcW w:w="1417" w:type="dxa"/>
            <w:gridSpan w:val="3"/>
            <w:tcBorders>
              <w:left w:val="nil"/>
            </w:tcBorders>
          </w:tcPr>
          <w:p w:rsidR="00792EA4" w:rsidRDefault="00792EA4" w:rsidP="008943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2EA4" w:rsidRDefault="00225047" w:rsidP="008943E1">
            <w:pPr>
              <w:pStyle w:val="CRCoverPage"/>
              <w:spacing w:after="0"/>
              <w:ind w:left="100"/>
              <w:rPr>
                <w:rFonts w:hint="eastAsia"/>
                <w:noProof/>
                <w:lang w:eastAsia="zh-CN"/>
              </w:rPr>
            </w:pPr>
            <w:r>
              <w:rPr>
                <w:rFonts w:hint="eastAsia"/>
                <w:lang w:eastAsia="zh-CN"/>
              </w:rPr>
              <w:t>Rel-18</w:t>
            </w:r>
          </w:p>
        </w:tc>
      </w:tr>
      <w:tr w:rsidR="00792EA4" w:rsidTr="008943E1">
        <w:tc>
          <w:tcPr>
            <w:tcW w:w="1843" w:type="dxa"/>
            <w:tcBorders>
              <w:left w:val="single" w:sz="4" w:space="0" w:color="auto"/>
              <w:bottom w:val="single" w:sz="4" w:space="0" w:color="auto"/>
            </w:tcBorders>
          </w:tcPr>
          <w:p w:rsidR="00792EA4" w:rsidRDefault="00792EA4" w:rsidP="008943E1">
            <w:pPr>
              <w:pStyle w:val="CRCoverPage"/>
              <w:spacing w:after="0"/>
              <w:rPr>
                <w:b/>
                <w:i/>
                <w:noProof/>
              </w:rPr>
            </w:pPr>
          </w:p>
        </w:tc>
        <w:tc>
          <w:tcPr>
            <w:tcW w:w="4677" w:type="dxa"/>
            <w:gridSpan w:val="8"/>
            <w:tcBorders>
              <w:bottom w:val="single" w:sz="4" w:space="0" w:color="auto"/>
            </w:tcBorders>
          </w:tcPr>
          <w:p w:rsidR="00792EA4" w:rsidRDefault="00792EA4" w:rsidP="008943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2EA4" w:rsidRDefault="00792EA4" w:rsidP="008943E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92EA4" w:rsidRPr="007C2097" w:rsidRDefault="00792EA4" w:rsidP="008943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2EA4" w:rsidTr="008943E1">
        <w:tc>
          <w:tcPr>
            <w:tcW w:w="1843" w:type="dxa"/>
          </w:tcPr>
          <w:p w:rsidR="00792EA4" w:rsidRDefault="00792EA4" w:rsidP="008943E1">
            <w:pPr>
              <w:pStyle w:val="CRCoverPage"/>
              <w:spacing w:after="0"/>
              <w:rPr>
                <w:b/>
                <w:i/>
                <w:noProof/>
                <w:sz w:val="8"/>
                <w:szCs w:val="8"/>
              </w:rPr>
            </w:pPr>
          </w:p>
        </w:tc>
        <w:tc>
          <w:tcPr>
            <w:tcW w:w="7797" w:type="dxa"/>
            <w:gridSpan w:val="10"/>
          </w:tcPr>
          <w:p w:rsidR="00792EA4" w:rsidRDefault="00792EA4" w:rsidP="008943E1">
            <w:pPr>
              <w:pStyle w:val="CRCoverPage"/>
              <w:spacing w:after="0"/>
              <w:rPr>
                <w:noProof/>
                <w:sz w:val="8"/>
                <w:szCs w:val="8"/>
              </w:rPr>
            </w:pPr>
          </w:p>
        </w:tc>
      </w:tr>
      <w:tr w:rsidR="00792EA4" w:rsidTr="008943E1">
        <w:tc>
          <w:tcPr>
            <w:tcW w:w="2694" w:type="dxa"/>
            <w:gridSpan w:val="2"/>
            <w:tcBorders>
              <w:top w:val="single" w:sz="4" w:space="0" w:color="auto"/>
              <w:left w:val="single" w:sz="4" w:space="0" w:color="auto"/>
            </w:tcBorders>
          </w:tcPr>
          <w:p w:rsidR="00792EA4" w:rsidRDefault="00792EA4" w:rsidP="008943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2EA4" w:rsidRDefault="00D9200E" w:rsidP="00D9200E">
            <w:pPr>
              <w:pStyle w:val="CRCoverPage"/>
              <w:spacing w:after="0"/>
              <w:rPr>
                <w:noProof/>
                <w:lang w:eastAsia="zh-CN"/>
              </w:rPr>
            </w:pPr>
            <w:r>
              <w:rPr>
                <w:noProof/>
              </w:rPr>
              <w:t>At RAN#9</w:t>
            </w:r>
            <w:r>
              <w:rPr>
                <w:rFonts w:hint="eastAsia"/>
                <w:noProof/>
                <w:lang w:eastAsia="zh-CN"/>
              </w:rPr>
              <w:t>5</w:t>
            </w:r>
            <w:r w:rsidR="00792EA4">
              <w:rPr>
                <w:noProof/>
              </w:rPr>
              <w:t xml:space="preserve">e, UL-MIMO WID for revised to specify support for </w:t>
            </w:r>
            <w:r w:rsidR="00B8064E">
              <w:rPr>
                <w:rFonts w:hint="eastAsia"/>
                <w:noProof/>
                <w:lang w:eastAsia="zh-CN"/>
              </w:rPr>
              <w:t>n95, n97, n98</w:t>
            </w:r>
            <w:r>
              <w:rPr>
                <w:rFonts w:hint="eastAsia"/>
                <w:noProof/>
                <w:lang w:eastAsia="zh-CN"/>
              </w:rPr>
              <w:t xml:space="preserve"> and n28 (RP-220704).</w:t>
            </w:r>
          </w:p>
        </w:tc>
      </w:tr>
      <w:tr w:rsidR="00792EA4" w:rsidTr="008943E1">
        <w:tc>
          <w:tcPr>
            <w:tcW w:w="2694" w:type="dxa"/>
            <w:gridSpan w:val="2"/>
            <w:tcBorders>
              <w:left w:val="single" w:sz="4" w:space="0" w:color="auto"/>
            </w:tcBorders>
          </w:tcPr>
          <w:p w:rsidR="00792EA4" w:rsidRDefault="00792EA4" w:rsidP="008943E1">
            <w:pPr>
              <w:pStyle w:val="CRCoverPage"/>
              <w:spacing w:after="0"/>
              <w:rPr>
                <w:b/>
                <w:i/>
                <w:noProof/>
                <w:sz w:val="8"/>
                <w:szCs w:val="8"/>
              </w:rPr>
            </w:pPr>
          </w:p>
        </w:tc>
        <w:tc>
          <w:tcPr>
            <w:tcW w:w="6946" w:type="dxa"/>
            <w:gridSpan w:val="9"/>
            <w:tcBorders>
              <w:right w:val="single" w:sz="4" w:space="0" w:color="auto"/>
            </w:tcBorders>
          </w:tcPr>
          <w:p w:rsidR="00792EA4" w:rsidRDefault="00792EA4" w:rsidP="008943E1">
            <w:pPr>
              <w:pStyle w:val="CRCoverPage"/>
              <w:spacing w:after="0"/>
              <w:rPr>
                <w:noProof/>
                <w:sz w:val="8"/>
                <w:szCs w:val="8"/>
              </w:rPr>
            </w:pPr>
          </w:p>
        </w:tc>
      </w:tr>
      <w:tr w:rsidR="00792EA4" w:rsidTr="008943E1">
        <w:tc>
          <w:tcPr>
            <w:tcW w:w="2694" w:type="dxa"/>
            <w:gridSpan w:val="2"/>
            <w:tcBorders>
              <w:left w:val="single" w:sz="4" w:space="0" w:color="auto"/>
            </w:tcBorders>
          </w:tcPr>
          <w:p w:rsidR="00792EA4" w:rsidRDefault="00792EA4" w:rsidP="008943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92EA4" w:rsidRPr="00B8064E" w:rsidRDefault="00761451" w:rsidP="00336FB0">
            <w:pPr>
              <w:pStyle w:val="CRCoverPage"/>
              <w:spacing w:after="0"/>
              <w:rPr>
                <w:noProof/>
              </w:rPr>
            </w:pPr>
            <w:r>
              <w:rPr>
                <w:noProof/>
              </w:rPr>
              <w:t xml:space="preserve">Includes </w:t>
            </w:r>
            <w:r>
              <w:rPr>
                <w:rFonts w:hint="eastAsia"/>
                <w:noProof/>
                <w:lang w:eastAsia="zh-CN"/>
              </w:rPr>
              <w:t xml:space="preserve">n28 </w:t>
            </w:r>
            <w:r>
              <w:rPr>
                <w:noProof/>
              </w:rPr>
              <w:t xml:space="preserve">as bands supporting UL MIMO, </w:t>
            </w:r>
            <w:r>
              <w:rPr>
                <w:rFonts w:hint="eastAsia"/>
                <w:noProof/>
                <w:lang w:eastAsia="zh-CN"/>
              </w:rPr>
              <w:t xml:space="preserve">and </w:t>
            </w:r>
            <w:r>
              <w:rPr>
                <w:noProof/>
              </w:rPr>
              <w:t>UL MIMO MOP</w:t>
            </w:r>
            <w:r>
              <w:rPr>
                <w:rFonts w:hint="eastAsia"/>
                <w:noProof/>
                <w:lang w:eastAsia="zh-CN"/>
              </w:rPr>
              <w:t xml:space="preserve"> PC3 for n28</w:t>
            </w:r>
            <w:r>
              <w:rPr>
                <w:rFonts w:hint="eastAsia"/>
                <w:noProof/>
                <w:lang w:eastAsia="zh-CN"/>
              </w:rPr>
              <w:t>.</w:t>
            </w:r>
          </w:p>
        </w:tc>
      </w:tr>
      <w:tr w:rsidR="00792EA4" w:rsidTr="008943E1">
        <w:tc>
          <w:tcPr>
            <w:tcW w:w="2694" w:type="dxa"/>
            <w:gridSpan w:val="2"/>
            <w:tcBorders>
              <w:left w:val="single" w:sz="4" w:space="0" w:color="auto"/>
            </w:tcBorders>
          </w:tcPr>
          <w:p w:rsidR="00792EA4" w:rsidRDefault="00792EA4" w:rsidP="008943E1">
            <w:pPr>
              <w:pStyle w:val="CRCoverPage"/>
              <w:spacing w:after="0"/>
              <w:rPr>
                <w:b/>
                <w:i/>
                <w:noProof/>
                <w:sz w:val="8"/>
                <w:szCs w:val="8"/>
              </w:rPr>
            </w:pPr>
          </w:p>
        </w:tc>
        <w:tc>
          <w:tcPr>
            <w:tcW w:w="6946" w:type="dxa"/>
            <w:gridSpan w:val="9"/>
            <w:tcBorders>
              <w:right w:val="single" w:sz="4" w:space="0" w:color="auto"/>
            </w:tcBorders>
          </w:tcPr>
          <w:p w:rsidR="00792EA4" w:rsidRDefault="00792EA4" w:rsidP="008943E1">
            <w:pPr>
              <w:pStyle w:val="CRCoverPage"/>
              <w:spacing w:after="0"/>
              <w:rPr>
                <w:noProof/>
                <w:sz w:val="8"/>
                <w:szCs w:val="8"/>
              </w:rPr>
            </w:pPr>
          </w:p>
        </w:tc>
      </w:tr>
      <w:tr w:rsidR="00792EA4" w:rsidTr="008943E1">
        <w:tc>
          <w:tcPr>
            <w:tcW w:w="2694" w:type="dxa"/>
            <w:gridSpan w:val="2"/>
            <w:tcBorders>
              <w:left w:val="single" w:sz="4" w:space="0" w:color="auto"/>
              <w:bottom w:val="single" w:sz="4" w:space="0" w:color="auto"/>
            </w:tcBorders>
          </w:tcPr>
          <w:p w:rsidR="00792EA4" w:rsidRDefault="00792EA4" w:rsidP="008943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2EA4" w:rsidRDefault="00761451" w:rsidP="00761451">
            <w:pPr>
              <w:pStyle w:val="CRCoverPage"/>
              <w:spacing w:after="0"/>
              <w:rPr>
                <w:noProof/>
                <w:lang w:eastAsia="zh-CN"/>
              </w:rPr>
            </w:pPr>
            <w:r>
              <w:rPr>
                <w:noProof/>
              </w:rPr>
              <w:t xml:space="preserve">UL MIMO will not be supported for </w:t>
            </w:r>
            <w:r>
              <w:rPr>
                <w:rFonts w:hint="eastAsia"/>
                <w:noProof/>
                <w:lang w:eastAsia="zh-CN"/>
              </w:rPr>
              <w:t>n28</w:t>
            </w:r>
          </w:p>
        </w:tc>
      </w:tr>
      <w:tr w:rsidR="00792EA4" w:rsidTr="008943E1">
        <w:tc>
          <w:tcPr>
            <w:tcW w:w="2694" w:type="dxa"/>
            <w:gridSpan w:val="2"/>
          </w:tcPr>
          <w:p w:rsidR="00792EA4" w:rsidRDefault="00792EA4" w:rsidP="008943E1">
            <w:pPr>
              <w:pStyle w:val="CRCoverPage"/>
              <w:spacing w:after="0"/>
              <w:rPr>
                <w:b/>
                <w:i/>
                <w:noProof/>
                <w:sz w:val="8"/>
                <w:szCs w:val="8"/>
              </w:rPr>
            </w:pPr>
          </w:p>
        </w:tc>
        <w:tc>
          <w:tcPr>
            <w:tcW w:w="6946" w:type="dxa"/>
            <w:gridSpan w:val="9"/>
          </w:tcPr>
          <w:p w:rsidR="00792EA4" w:rsidRDefault="00792EA4" w:rsidP="008943E1">
            <w:pPr>
              <w:pStyle w:val="CRCoverPage"/>
              <w:spacing w:after="0"/>
              <w:rPr>
                <w:noProof/>
                <w:sz w:val="8"/>
                <w:szCs w:val="8"/>
              </w:rPr>
            </w:pPr>
          </w:p>
        </w:tc>
      </w:tr>
      <w:tr w:rsidR="00792EA4" w:rsidTr="008943E1">
        <w:tc>
          <w:tcPr>
            <w:tcW w:w="2694" w:type="dxa"/>
            <w:gridSpan w:val="2"/>
            <w:tcBorders>
              <w:top w:val="single" w:sz="4" w:space="0" w:color="auto"/>
              <w:left w:val="single" w:sz="4" w:space="0" w:color="auto"/>
            </w:tcBorders>
          </w:tcPr>
          <w:p w:rsidR="00792EA4" w:rsidRDefault="00792EA4" w:rsidP="008943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2EA4" w:rsidRDefault="00761451" w:rsidP="00761451">
            <w:pPr>
              <w:pStyle w:val="CRCoverPage"/>
              <w:spacing w:after="0"/>
              <w:ind w:left="100"/>
              <w:rPr>
                <w:noProof/>
              </w:rPr>
            </w:pPr>
            <w:r>
              <w:rPr>
                <w:noProof/>
              </w:rPr>
              <w:t>5.2D,</w:t>
            </w:r>
            <w:r>
              <w:rPr>
                <w:rFonts w:hint="eastAsia"/>
                <w:noProof/>
                <w:lang w:eastAsia="zh-CN"/>
              </w:rPr>
              <w:t xml:space="preserve"> </w:t>
            </w:r>
            <w:r w:rsidR="00792EA4">
              <w:rPr>
                <w:noProof/>
              </w:rPr>
              <w:t>6.2D.1</w:t>
            </w:r>
          </w:p>
        </w:tc>
      </w:tr>
      <w:tr w:rsidR="00792EA4" w:rsidTr="008943E1">
        <w:tc>
          <w:tcPr>
            <w:tcW w:w="2694" w:type="dxa"/>
            <w:gridSpan w:val="2"/>
            <w:tcBorders>
              <w:left w:val="single" w:sz="4" w:space="0" w:color="auto"/>
            </w:tcBorders>
          </w:tcPr>
          <w:p w:rsidR="00792EA4" w:rsidRDefault="00792EA4" w:rsidP="008943E1">
            <w:pPr>
              <w:pStyle w:val="CRCoverPage"/>
              <w:spacing w:after="0"/>
              <w:rPr>
                <w:b/>
                <w:i/>
                <w:noProof/>
                <w:sz w:val="8"/>
                <w:szCs w:val="8"/>
              </w:rPr>
            </w:pPr>
          </w:p>
        </w:tc>
        <w:tc>
          <w:tcPr>
            <w:tcW w:w="6946" w:type="dxa"/>
            <w:gridSpan w:val="9"/>
            <w:tcBorders>
              <w:right w:val="single" w:sz="4" w:space="0" w:color="auto"/>
            </w:tcBorders>
          </w:tcPr>
          <w:p w:rsidR="00792EA4" w:rsidRDefault="00792EA4" w:rsidP="008943E1">
            <w:pPr>
              <w:pStyle w:val="CRCoverPage"/>
              <w:spacing w:after="0"/>
              <w:rPr>
                <w:noProof/>
                <w:sz w:val="8"/>
                <w:szCs w:val="8"/>
              </w:rPr>
            </w:pPr>
          </w:p>
        </w:tc>
      </w:tr>
      <w:tr w:rsidR="00792EA4" w:rsidTr="008943E1">
        <w:tc>
          <w:tcPr>
            <w:tcW w:w="2694" w:type="dxa"/>
            <w:gridSpan w:val="2"/>
            <w:tcBorders>
              <w:left w:val="single" w:sz="4" w:space="0" w:color="auto"/>
            </w:tcBorders>
          </w:tcPr>
          <w:p w:rsidR="00792EA4" w:rsidRDefault="00792EA4" w:rsidP="008943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2EA4" w:rsidRDefault="00792EA4" w:rsidP="008943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2EA4" w:rsidRDefault="00792EA4" w:rsidP="008943E1">
            <w:pPr>
              <w:pStyle w:val="CRCoverPage"/>
              <w:spacing w:after="0"/>
              <w:jc w:val="center"/>
              <w:rPr>
                <w:b/>
                <w:caps/>
                <w:noProof/>
              </w:rPr>
            </w:pPr>
            <w:r>
              <w:rPr>
                <w:b/>
                <w:caps/>
                <w:noProof/>
              </w:rPr>
              <w:t>N</w:t>
            </w:r>
          </w:p>
        </w:tc>
        <w:tc>
          <w:tcPr>
            <w:tcW w:w="2977" w:type="dxa"/>
            <w:gridSpan w:val="4"/>
          </w:tcPr>
          <w:p w:rsidR="00792EA4" w:rsidRDefault="00792EA4" w:rsidP="008943E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2EA4" w:rsidRDefault="00792EA4" w:rsidP="008943E1">
            <w:pPr>
              <w:pStyle w:val="CRCoverPage"/>
              <w:spacing w:after="0"/>
              <w:ind w:left="99"/>
              <w:rPr>
                <w:noProof/>
              </w:rPr>
            </w:pPr>
          </w:p>
        </w:tc>
      </w:tr>
      <w:tr w:rsidR="00792EA4" w:rsidTr="008943E1">
        <w:tc>
          <w:tcPr>
            <w:tcW w:w="2694" w:type="dxa"/>
            <w:gridSpan w:val="2"/>
            <w:tcBorders>
              <w:left w:val="single" w:sz="4" w:space="0" w:color="auto"/>
            </w:tcBorders>
          </w:tcPr>
          <w:p w:rsidR="00792EA4" w:rsidRDefault="00792EA4" w:rsidP="008943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894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8943E1">
            <w:pPr>
              <w:pStyle w:val="CRCoverPage"/>
              <w:spacing w:after="0"/>
              <w:jc w:val="center"/>
              <w:rPr>
                <w:b/>
                <w:caps/>
                <w:noProof/>
              </w:rPr>
            </w:pPr>
            <w:r>
              <w:rPr>
                <w:b/>
                <w:caps/>
                <w:noProof/>
              </w:rPr>
              <w:t>X</w:t>
            </w:r>
          </w:p>
        </w:tc>
        <w:tc>
          <w:tcPr>
            <w:tcW w:w="2977" w:type="dxa"/>
            <w:gridSpan w:val="4"/>
          </w:tcPr>
          <w:p w:rsidR="00792EA4" w:rsidRDefault="00792EA4" w:rsidP="008943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2EA4" w:rsidRDefault="00792EA4" w:rsidP="008943E1">
            <w:pPr>
              <w:pStyle w:val="CRCoverPage"/>
              <w:spacing w:after="0"/>
              <w:ind w:left="99"/>
              <w:rPr>
                <w:noProof/>
              </w:rPr>
            </w:pPr>
            <w:r>
              <w:rPr>
                <w:noProof/>
              </w:rPr>
              <w:t xml:space="preserve">TS/TR ... CR ... </w:t>
            </w:r>
          </w:p>
        </w:tc>
      </w:tr>
      <w:tr w:rsidR="00792EA4" w:rsidTr="008943E1">
        <w:tc>
          <w:tcPr>
            <w:tcW w:w="2694" w:type="dxa"/>
            <w:gridSpan w:val="2"/>
            <w:tcBorders>
              <w:left w:val="single" w:sz="4" w:space="0" w:color="auto"/>
            </w:tcBorders>
          </w:tcPr>
          <w:p w:rsidR="00792EA4" w:rsidRDefault="00792EA4" w:rsidP="008943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8943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8943E1">
            <w:pPr>
              <w:pStyle w:val="CRCoverPage"/>
              <w:spacing w:after="0"/>
              <w:jc w:val="center"/>
              <w:rPr>
                <w:b/>
                <w:caps/>
                <w:noProof/>
              </w:rPr>
            </w:pPr>
          </w:p>
        </w:tc>
        <w:tc>
          <w:tcPr>
            <w:tcW w:w="2977" w:type="dxa"/>
            <w:gridSpan w:val="4"/>
          </w:tcPr>
          <w:p w:rsidR="00792EA4" w:rsidRDefault="00792EA4" w:rsidP="008943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2EA4" w:rsidRDefault="00792EA4" w:rsidP="008943E1">
            <w:pPr>
              <w:pStyle w:val="CRCoverPage"/>
              <w:spacing w:after="0"/>
              <w:ind w:left="99"/>
              <w:rPr>
                <w:noProof/>
              </w:rPr>
            </w:pPr>
            <w:r>
              <w:rPr>
                <w:noProof/>
              </w:rPr>
              <w:t>TS 38.521-1</w:t>
            </w:r>
          </w:p>
        </w:tc>
      </w:tr>
      <w:tr w:rsidR="00792EA4" w:rsidTr="008943E1">
        <w:tc>
          <w:tcPr>
            <w:tcW w:w="2694" w:type="dxa"/>
            <w:gridSpan w:val="2"/>
            <w:tcBorders>
              <w:left w:val="single" w:sz="4" w:space="0" w:color="auto"/>
            </w:tcBorders>
          </w:tcPr>
          <w:p w:rsidR="00792EA4" w:rsidRDefault="00792EA4" w:rsidP="008943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894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8943E1">
            <w:pPr>
              <w:pStyle w:val="CRCoverPage"/>
              <w:spacing w:after="0"/>
              <w:jc w:val="center"/>
              <w:rPr>
                <w:b/>
                <w:caps/>
                <w:noProof/>
              </w:rPr>
            </w:pPr>
            <w:r>
              <w:rPr>
                <w:b/>
                <w:caps/>
                <w:noProof/>
              </w:rPr>
              <w:t>X</w:t>
            </w:r>
          </w:p>
        </w:tc>
        <w:tc>
          <w:tcPr>
            <w:tcW w:w="2977" w:type="dxa"/>
            <w:gridSpan w:val="4"/>
          </w:tcPr>
          <w:p w:rsidR="00792EA4" w:rsidRDefault="00792EA4" w:rsidP="008943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2EA4" w:rsidRDefault="00792EA4" w:rsidP="008943E1">
            <w:pPr>
              <w:pStyle w:val="CRCoverPage"/>
              <w:spacing w:after="0"/>
              <w:ind w:left="99"/>
              <w:rPr>
                <w:noProof/>
              </w:rPr>
            </w:pPr>
            <w:r>
              <w:rPr>
                <w:noProof/>
              </w:rPr>
              <w:t xml:space="preserve">TS/TR ... CR ... </w:t>
            </w:r>
          </w:p>
        </w:tc>
      </w:tr>
      <w:tr w:rsidR="00792EA4" w:rsidTr="008943E1">
        <w:tc>
          <w:tcPr>
            <w:tcW w:w="2694" w:type="dxa"/>
            <w:gridSpan w:val="2"/>
            <w:tcBorders>
              <w:left w:val="single" w:sz="4" w:space="0" w:color="auto"/>
            </w:tcBorders>
          </w:tcPr>
          <w:p w:rsidR="00792EA4" w:rsidRDefault="00792EA4" w:rsidP="008943E1">
            <w:pPr>
              <w:pStyle w:val="CRCoverPage"/>
              <w:spacing w:after="0"/>
              <w:rPr>
                <w:b/>
                <w:i/>
                <w:noProof/>
              </w:rPr>
            </w:pPr>
          </w:p>
        </w:tc>
        <w:tc>
          <w:tcPr>
            <w:tcW w:w="6946" w:type="dxa"/>
            <w:gridSpan w:val="9"/>
            <w:tcBorders>
              <w:right w:val="single" w:sz="4" w:space="0" w:color="auto"/>
            </w:tcBorders>
          </w:tcPr>
          <w:p w:rsidR="00792EA4" w:rsidRDefault="00792EA4" w:rsidP="008943E1">
            <w:pPr>
              <w:pStyle w:val="CRCoverPage"/>
              <w:spacing w:after="0"/>
              <w:rPr>
                <w:noProof/>
              </w:rPr>
            </w:pPr>
          </w:p>
        </w:tc>
      </w:tr>
      <w:tr w:rsidR="00792EA4" w:rsidTr="008943E1">
        <w:tc>
          <w:tcPr>
            <w:tcW w:w="2694" w:type="dxa"/>
            <w:gridSpan w:val="2"/>
            <w:tcBorders>
              <w:left w:val="single" w:sz="4" w:space="0" w:color="auto"/>
              <w:bottom w:val="single" w:sz="4" w:space="0" w:color="auto"/>
            </w:tcBorders>
          </w:tcPr>
          <w:p w:rsidR="00792EA4" w:rsidRDefault="00792EA4" w:rsidP="008943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2EA4" w:rsidRDefault="00792EA4" w:rsidP="008943E1">
            <w:pPr>
              <w:pStyle w:val="CRCoverPage"/>
              <w:spacing w:after="0"/>
              <w:ind w:left="100"/>
              <w:rPr>
                <w:noProof/>
              </w:rPr>
            </w:pPr>
          </w:p>
        </w:tc>
      </w:tr>
      <w:tr w:rsidR="00792EA4" w:rsidRPr="008863B9" w:rsidTr="008943E1">
        <w:tc>
          <w:tcPr>
            <w:tcW w:w="2694" w:type="dxa"/>
            <w:gridSpan w:val="2"/>
            <w:tcBorders>
              <w:top w:val="single" w:sz="4" w:space="0" w:color="auto"/>
              <w:bottom w:val="single" w:sz="4" w:space="0" w:color="auto"/>
            </w:tcBorders>
          </w:tcPr>
          <w:p w:rsidR="00792EA4" w:rsidRPr="008863B9" w:rsidRDefault="00792EA4" w:rsidP="008943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2EA4" w:rsidRPr="008863B9" w:rsidRDefault="00792EA4" w:rsidP="008943E1">
            <w:pPr>
              <w:pStyle w:val="CRCoverPage"/>
              <w:spacing w:after="0"/>
              <w:ind w:left="100"/>
              <w:rPr>
                <w:noProof/>
                <w:sz w:val="8"/>
                <w:szCs w:val="8"/>
              </w:rPr>
            </w:pPr>
          </w:p>
        </w:tc>
      </w:tr>
      <w:tr w:rsidR="00792EA4" w:rsidTr="008943E1">
        <w:tc>
          <w:tcPr>
            <w:tcW w:w="2694" w:type="dxa"/>
            <w:gridSpan w:val="2"/>
            <w:tcBorders>
              <w:top w:val="single" w:sz="4" w:space="0" w:color="auto"/>
              <w:left w:val="single" w:sz="4" w:space="0" w:color="auto"/>
              <w:bottom w:val="single" w:sz="4" w:space="0" w:color="auto"/>
            </w:tcBorders>
          </w:tcPr>
          <w:p w:rsidR="00792EA4" w:rsidRDefault="00792EA4" w:rsidP="008943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2EA4" w:rsidRDefault="00792EA4" w:rsidP="008943E1">
            <w:pPr>
              <w:pStyle w:val="CRCoverPage"/>
              <w:spacing w:after="0"/>
              <w:ind w:left="100"/>
              <w:rPr>
                <w:noProof/>
              </w:rPr>
            </w:pPr>
          </w:p>
        </w:tc>
      </w:tr>
    </w:tbl>
    <w:p w:rsidR="00792EA4" w:rsidRDefault="00792EA4" w:rsidP="00792EA4">
      <w:pPr>
        <w:pStyle w:val="CRCoverPage"/>
        <w:spacing w:after="0"/>
        <w:rPr>
          <w:noProof/>
          <w:sz w:val="8"/>
          <w:szCs w:val="8"/>
        </w:rPr>
      </w:pPr>
    </w:p>
    <w:p w:rsidR="00792EA4" w:rsidRDefault="00792EA4" w:rsidP="00830A69">
      <w:pPr>
        <w:pStyle w:val="CRCoverPage"/>
        <w:tabs>
          <w:tab w:val="right" w:pos="9639"/>
        </w:tabs>
        <w:spacing w:after="0"/>
        <w:rPr>
          <w:b/>
          <w:noProof/>
          <w:sz w:val="24"/>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B8064E" w:rsidRDefault="0003442B" w:rsidP="00B8064E">
      <w:pPr>
        <w:pStyle w:val="2"/>
        <w:rPr>
          <w:rFonts w:hint="eastAsia"/>
          <w:color w:val="FF0000"/>
          <w:lang w:eastAsia="zh-CN"/>
        </w:rPr>
      </w:pPr>
      <w:bookmarkStart w:id="1" w:name="_Toc83580313"/>
      <w:bookmarkStart w:id="2" w:name="_Toc84404822"/>
      <w:bookmarkStart w:id="3" w:name="_Toc84413431"/>
      <w:bookmarkStart w:id="4" w:name="_Toc45888009"/>
      <w:bookmarkStart w:id="5" w:name="_Toc45888608"/>
      <w:bookmarkStart w:id="6" w:name="_Toc61367248"/>
      <w:bookmarkStart w:id="7" w:name="_Toc61372631"/>
      <w:bookmarkStart w:id="8" w:name="_Toc68230571"/>
      <w:bookmarkStart w:id="9" w:name="_Toc69083984"/>
      <w:bookmarkStart w:id="10" w:name="_Toc75466991"/>
      <w:bookmarkStart w:id="11" w:name="_Toc76509013"/>
      <w:bookmarkStart w:id="12" w:name="_Toc76718003"/>
      <w:r>
        <w:rPr>
          <w:rFonts w:hint="eastAsia"/>
          <w:color w:val="FF0000"/>
          <w:lang w:eastAsia="zh-CN"/>
        </w:rPr>
        <w:lastRenderedPageBreak/>
        <w:t>=================</w:t>
      </w:r>
      <w:r w:rsidR="00B8064E" w:rsidRPr="00B8064E">
        <w:rPr>
          <w:rFonts w:hint="eastAsia"/>
          <w:color w:val="FF0000"/>
          <w:lang w:eastAsia="zh-CN"/>
        </w:rPr>
        <w:t>==Start of 1</w:t>
      </w:r>
      <w:r w:rsidR="00B8064E" w:rsidRPr="00B8064E">
        <w:rPr>
          <w:rFonts w:hint="eastAsia"/>
          <w:color w:val="FF0000"/>
          <w:vertAlign w:val="superscript"/>
          <w:lang w:eastAsia="zh-CN"/>
        </w:rPr>
        <w:t>st</w:t>
      </w:r>
      <w:r w:rsidR="00B8064E" w:rsidRPr="00B8064E">
        <w:rPr>
          <w:rFonts w:hint="eastAsia"/>
          <w:color w:val="FF0000"/>
          <w:lang w:eastAsia="zh-CN"/>
        </w:rPr>
        <w:t xml:space="preserve"> change</w:t>
      </w:r>
      <w:r>
        <w:rPr>
          <w:rFonts w:hint="eastAsia"/>
          <w:color w:val="FF0000"/>
          <w:lang w:eastAsia="zh-CN"/>
        </w:rPr>
        <w:t>s</w:t>
      </w:r>
      <w:r w:rsidR="00B8064E" w:rsidRPr="00B8064E">
        <w:rPr>
          <w:rFonts w:hint="eastAsia"/>
          <w:color w:val="FF0000"/>
          <w:lang w:eastAsia="zh-CN"/>
        </w:rPr>
        <w:t>=================</w:t>
      </w:r>
    </w:p>
    <w:p w:rsidR="00B73CE4" w:rsidRPr="00B73CE4" w:rsidRDefault="00B73CE4" w:rsidP="00B73CE4">
      <w:pPr>
        <w:keepNext/>
        <w:keepLines/>
        <w:spacing w:before="180" w:after="180"/>
        <w:ind w:left="1134" w:hanging="1134"/>
        <w:outlineLvl w:val="1"/>
        <w:rPr>
          <w:rFonts w:ascii="Arial" w:eastAsia="等线" w:hAnsi="Arial"/>
          <w:sz w:val="32"/>
          <w:szCs w:val="20"/>
          <w:lang w:val="en-GB"/>
        </w:rPr>
      </w:pPr>
      <w:r w:rsidRPr="00B73CE4">
        <w:rPr>
          <w:rFonts w:ascii="Arial" w:eastAsia="等线" w:hAnsi="Arial"/>
          <w:sz w:val="32"/>
          <w:szCs w:val="20"/>
          <w:lang w:val="en-GB"/>
        </w:rPr>
        <w:t>5.2D</w:t>
      </w:r>
      <w:r w:rsidRPr="00B73CE4">
        <w:rPr>
          <w:rFonts w:ascii="Arial" w:eastAsia="等线" w:hAnsi="Arial"/>
          <w:sz w:val="32"/>
          <w:szCs w:val="20"/>
          <w:lang w:val="en-GB"/>
        </w:rPr>
        <w:tab/>
      </w:r>
      <w:r w:rsidRPr="00B73CE4">
        <w:rPr>
          <w:rFonts w:ascii="Arial" w:eastAsia="等线" w:hAnsi="Arial"/>
          <w:sz w:val="32"/>
          <w:szCs w:val="20"/>
          <w:shd w:val="clear" w:color="auto" w:fill="FFFFFF"/>
          <w:lang w:val="en-GB"/>
        </w:rPr>
        <w:t>Operating bands</w:t>
      </w:r>
      <w:r w:rsidRPr="00B73CE4" w:rsidDel="00CC2C38">
        <w:rPr>
          <w:rFonts w:ascii="Arial" w:eastAsia="等线" w:hAnsi="Arial"/>
          <w:sz w:val="32"/>
          <w:szCs w:val="20"/>
          <w:shd w:val="clear" w:color="auto" w:fill="FFFFFF"/>
          <w:lang w:val="en-GB"/>
        </w:rPr>
        <w:t xml:space="preserve"> </w:t>
      </w:r>
      <w:r w:rsidRPr="00B73CE4">
        <w:rPr>
          <w:rFonts w:ascii="Arial" w:eastAsia="等线" w:hAnsi="Arial"/>
          <w:sz w:val="32"/>
          <w:szCs w:val="20"/>
          <w:shd w:val="clear" w:color="auto" w:fill="FFFFFF"/>
          <w:lang w:val="en-GB"/>
        </w:rPr>
        <w:t>for UL MIMO</w:t>
      </w:r>
    </w:p>
    <w:p w:rsidR="00B73CE4" w:rsidRPr="00B73CE4" w:rsidRDefault="00B73CE4" w:rsidP="00B73CE4">
      <w:pPr>
        <w:spacing w:after="180"/>
        <w:rPr>
          <w:rFonts w:eastAsia="等线"/>
          <w:sz w:val="20"/>
          <w:szCs w:val="20"/>
          <w:lang w:val="en-GB"/>
        </w:rPr>
      </w:pPr>
      <w:r w:rsidRPr="00B73CE4">
        <w:rPr>
          <w:rFonts w:eastAsia="等线"/>
          <w:sz w:val="20"/>
          <w:szCs w:val="20"/>
          <w:lang w:val="en-GB"/>
        </w:rPr>
        <w:t xml:space="preserve">NR is designed to support UL MIMO </w:t>
      </w:r>
      <w:r w:rsidRPr="00B73CE4">
        <w:rPr>
          <w:rFonts w:ascii="Calibri" w:eastAsia="等线" w:hAnsi="Calibri" w:cs="Calibri"/>
          <w:sz w:val="20"/>
          <w:szCs w:val="20"/>
          <w:lang w:val="en-GB"/>
        </w:rPr>
        <w:t xml:space="preserve">where all of the operating bands are in FR1 </w:t>
      </w:r>
      <w:r w:rsidRPr="00B73CE4">
        <w:rPr>
          <w:rFonts w:eastAsia="等线"/>
          <w:sz w:val="20"/>
          <w:szCs w:val="20"/>
          <w:lang w:val="en-GB"/>
        </w:rPr>
        <w:t>defined in Table 5.2D-1.</w:t>
      </w:r>
    </w:p>
    <w:p w:rsidR="00B73CE4" w:rsidRPr="00B73CE4" w:rsidRDefault="00B73CE4" w:rsidP="00B73CE4">
      <w:pPr>
        <w:keepNext/>
        <w:keepLines/>
        <w:spacing w:before="60" w:after="180"/>
        <w:jc w:val="center"/>
        <w:rPr>
          <w:rFonts w:ascii="Arial" w:eastAsia="等线" w:hAnsi="Arial"/>
          <w:b/>
          <w:sz w:val="20"/>
          <w:szCs w:val="20"/>
          <w:lang w:val="en-GB"/>
        </w:rPr>
      </w:pPr>
      <w:r w:rsidRPr="00B73CE4">
        <w:rPr>
          <w:rFonts w:ascii="Arial" w:eastAsia="等线" w:hAnsi="Arial"/>
          <w:b/>
          <w:sz w:val="20"/>
          <w:szCs w:val="20"/>
          <w:lang w:val="en-GB"/>
        </w:rPr>
        <w:t>Table 5.2D-1: NR operating bands for UL MIMO in FR1</w:t>
      </w:r>
    </w:p>
    <w:tbl>
      <w:tblPr>
        <w:tblW w:w="4945" w:type="dxa"/>
        <w:jc w:val="center"/>
        <w:tblLayout w:type="fixed"/>
        <w:tblLook w:val="04A0"/>
      </w:tblPr>
      <w:tblGrid>
        <w:gridCol w:w="4945"/>
      </w:tblGrid>
      <w:tr w:rsidR="00B73CE4" w:rsidRPr="00B73CE4" w:rsidTr="00501391">
        <w:trPr>
          <w:jc w:val="center"/>
        </w:trPr>
        <w:tc>
          <w:tcPr>
            <w:tcW w:w="4945" w:type="dxa"/>
            <w:tcBorders>
              <w:top w:val="single" w:sz="4" w:space="0" w:color="auto"/>
              <w:left w:val="single" w:sz="4" w:space="0" w:color="auto"/>
              <w:bottom w:val="nil"/>
              <w:right w:val="single" w:sz="4" w:space="0" w:color="auto"/>
            </w:tcBorders>
            <w:hideMark/>
          </w:tcPr>
          <w:p w:rsidR="00B73CE4" w:rsidRPr="00B73CE4" w:rsidRDefault="00B73CE4" w:rsidP="00B73CE4">
            <w:pPr>
              <w:keepNext/>
              <w:keepLines/>
              <w:jc w:val="center"/>
              <w:rPr>
                <w:rFonts w:ascii="Arial" w:eastAsia="等线" w:hAnsi="Arial"/>
                <w:b/>
                <w:sz w:val="18"/>
                <w:szCs w:val="20"/>
                <w:lang w:eastAsia="ko-KR"/>
              </w:rPr>
            </w:pPr>
            <w:r w:rsidRPr="00B73CE4">
              <w:rPr>
                <w:rFonts w:ascii="Arial" w:eastAsia="等线" w:hAnsi="Arial"/>
                <w:b/>
                <w:sz w:val="18"/>
                <w:szCs w:val="20"/>
                <w:lang w:val="en-GB" w:eastAsia="ko-KR"/>
              </w:rPr>
              <w:t>NR operating band</w:t>
            </w:r>
          </w:p>
        </w:tc>
      </w:tr>
      <w:tr w:rsidR="00B73CE4" w:rsidRPr="00B73CE4" w:rsidTr="00501391">
        <w:trPr>
          <w:jc w:val="center"/>
        </w:trPr>
        <w:tc>
          <w:tcPr>
            <w:tcW w:w="4945" w:type="dxa"/>
            <w:tcBorders>
              <w:top w:val="single" w:sz="4" w:space="0" w:color="auto"/>
              <w:left w:val="single" w:sz="4" w:space="0" w:color="auto"/>
              <w:bottom w:val="nil"/>
              <w:right w:val="single" w:sz="4" w:space="0" w:color="auto"/>
            </w:tcBorders>
          </w:tcPr>
          <w:p w:rsidR="00B73CE4" w:rsidRPr="00B73CE4" w:rsidRDefault="00B73CE4" w:rsidP="00B73CE4">
            <w:pPr>
              <w:keepNext/>
              <w:keepLines/>
              <w:jc w:val="center"/>
              <w:rPr>
                <w:rFonts w:ascii="Arial" w:eastAsia="等线" w:hAnsi="Arial" w:cs="Arial"/>
                <w:sz w:val="18"/>
                <w:szCs w:val="18"/>
                <w:lang w:val="en-GB" w:eastAsia="ja-JP"/>
              </w:rPr>
            </w:pPr>
            <w:r w:rsidRPr="00B73CE4">
              <w:rPr>
                <w:rFonts w:ascii="Arial" w:eastAsia="等线" w:hAnsi="Arial" w:cs="Arial"/>
                <w:sz w:val="18"/>
                <w:szCs w:val="18"/>
                <w:lang w:val="en-GB" w:eastAsia="ja-JP"/>
              </w:rPr>
              <w:t>n1</w:t>
            </w:r>
          </w:p>
        </w:tc>
      </w:tr>
      <w:tr w:rsidR="00B73CE4" w:rsidRPr="00B73CE4" w:rsidTr="00501391">
        <w:trPr>
          <w:jc w:val="center"/>
        </w:trPr>
        <w:tc>
          <w:tcPr>
            <w:tcW w:w="4945" w:type="dxa"/>
            <w:tcBorders>
              <w:top w:val="single" w:sz="4" w:space="0" w:color="auto"/>
              <w:left w:val="single" w:sz="4" w:space="0" w:color="auto"/>
              <w:bottom w:val="nil"/>
              <w:right w:val="single" w:sz="4" w:space="0" w:color="auto"/>
            </w:tcBorders>
          </w:tcPr>
          <w:p w:rsidR="00B73CE4" w:rsidRPr="00B73CE4" w:rsidRDefault="00B73CE4" w:rsidP="00B73CE4">
            <w:pPr>
              <w:keepNext/>
              <w:keepLines/>
              <w:jc w:val="center"/>
              <w:rPr>
                <w:rFonts w:ascii="Arial" w:eastAsia="等线" w:hAnsi="Arial" w:cs="Arial"/>
                <w:sz w:val="18"/>
                <w:szCs w:val="18"/>
                <w:lang w:val="en-GB" w:eastAsia="ko-KR"/>
              </w:rPr>
            </w:pPr>
            <w:r w:rsidRPr="00B73CE4">
              <w:rPr>
                <w:rFonts w:ascii="Arial" w:eastAsia="等线" w:hAnsi="Arial" w:cs="Arial"/>
                <w:sz w:val="18"/>
                <w:szCs w:val="18"/>
                <w:lang w:val="en-GB"/>
              </w:rPr>
              <w:t>n2</w:t>
            </w:r>
          </w:p>
        </w:tc>
      </w:tr>
      <w:tr w:rsidR="00B73CE4" w:rsidRPr="00B73CE4" w:rsidTr="00501391">
        <w:trPr>
          <w:jc w:val="center"/>
        </w:trPr>
        <w:tc>
          <w:tcPr>
            <w:tcW w:w="4945" w:type="dxa"/>
            <w:tcBorders>
              <w:top w:val="single" w:sz="4" w:space="0" w:color="auto"/>
              <w:left w:val="single" w:sz="4" w:space="0" w:color="auto"/>
              <w:bottom w:val="nil"/>
              <w:right w:val="single" w:sz="4" w:space="0" w:color="auto"/>
            </w:tcBorders>
          </w:tcPr>
          <w:p w:rsidR="00B73CE4" w:rsidRPr="00B73CE4" w:rsidRDefault="00B73CE4" w:rsidP="00B73CE4">
            <w:pPr>
              <w:keepNext/>
              <w:keepLines/>
              <w:jc w:val="center"/>
              <w:rPr>
                <w:rFonts w:ascii="Arial" w:eastAsia="等线" w:hAnsi="Arial" w:cs="Arial"/>
                <w:sz w:val="18"/>
                <w:szCs w:val="18"/>
                <w:lang w:val="en-GB" w:eastAsia="ko-KR"/>
              </w:rPr>
            </w:pPr>
            <w:r w:rsidRPr="00B73CE4">
              <w:rPr>
                <w:rFonts w:ascii="Arial" w:eastAsia="等线" w:hAnsi="Arial" w:cs="Arial"/>
                <w:sz w:val="18"/>
                <w:szCs w:val="18"/>
                <w:lang w:val="en-GB"/>
              </w:rPr>
              <w:t>n3</w:t>
            </w:r>
          </w:p>
        </w:tc>
      </w:tr>
      <w:tr w:rsidR="00B73CE4" w:rsidRPr="00B73CE4" w:rsidTr="00501391">
        <w:trPr>
          <w:jc w:val="center"/>
        </w:trPr>
        <w:tc>
          <w:tcPr>
            <w:tcW w:w="4945" w:type="dxa"/>
            <w:tcBorders>
              <w:top w:val="single" w:sz="4" w:space="0" w:color="auto"/>
              <w:left w:val="single" w:sz="4" w:space="0" w:color="auto"/>
              <w:bottom w:val="nil"/>
              <w:right w:val="single" w:sz="4" w:space="0" w:color="auto"/>
            </w:tcBorders>
            <w:hideMark/>
          </w:tcPr>
          <w:p w:rsidR="00B73CE4" w:rsidRPr="00B73CE4" w:rsidRDefault="00B73CE4" w:rsidP="00B73CE4">
            <w:pPr>
              <w:keepNext/>
              <w:keepLines/>
              <w:jc w:val="center"/>
              <w:rPr>
                <w:rFonts w:ascii="Arial" w:eastAsia="等线" w:hAnsi="Arial" w:cs="Arial"/>
                <w:sz w:val="18"/>
                <w:szCs w:val="18"/>
                <w:lang w:val="en-GB"/>
              </w:rPr>
            </w:pPr>
            <w:r w:rsidRPr="00B73CE4">
              <w:rPr>
                <w:rFonts w:ascii="Arial" w:eastAsia="等线" w:hAnsi="Arial" w:cs="Arial"/>
                <w:sz w:val="18"/>
                <w:szCs w:val="18"/>
                <w:lang w:val="en-GB"/>
              </w:rPr>
              <w:t>n7</w:t>
            </w:r>
          </w:p>
        </w:tc>
      </w:tr>
      <w:tr w:rsidR="00B73CE4" w:rsidRPr="00B73CE4" w:rsidTr="00501391">
        <w:trPr>
          <w:jc w:val="center"/>
        </w:trPr>
        <w:tc>
          <w:tcPr>
            <w:tcW w:w="4945" w:type="dxa"/>
            <w:tcBorders>
              <w:top w:val="single" w:sz="4" w:space="0" w:color="auto"/>
              <w:left w:val="single" w:sz="4" w:space="0" w:color="auto"/>
              <w:bottom w:val="nil"/>
              <w:right w:val="single" w:sz="4" w:space="0" w:color="auto"/>
            </w:tcBorders>
          </w:tcPr>
          <w:p w:rsidR="00B73CE4" w:rsidRPr="00B73CE4" w:rsidRDefault="00B73CE4" w:rsidP="00B73CE4">
            <w:pPr>
              <w:keepNext/>
              <w:keepLines/>
              <w:jc w:val="center"/>
              <w:rPr>
                <w:rFonts w:ascii="Arial" w:eastAsia="等线" w:hAnsi="Arial" w:cs="Arial"/>
                <w:sz w:val="18"/>
                <w:szCs w:val="18"/>
                <w:lang w:val="en-GB"/>
              </w:rPr>
            </w:pPr>
            <w:r w:rsidRPr="00B73CE4">
              <w:rPr>
                <w:rFonts w:ascii="Arial" w:eastAsia="等线" w:hAnsi="Arial" w:cs="Arial"/>
                <w:sz w:val="18"/>
                <w:szCs w:val="18"/>
                <w:lang w:val="en-GB"/>
              </w:rPr>
              <w:t>n24</w:t>
            </w:r>
          </w:p>
        </w:tc>
      </w:tr>
      <w:tr w:rsidR="00B73CE4" w:rsidRPr="00B73CE4" w:rsidTr="00501391">
        <w:trPr>
          <w:jc w:val="center"/>
        </w:trPr>
        <w:tc>
          <w:tcPr>
            <w:tcW w:w="4945" w:type="dxa"/>
            <w:tcBorders>
              <w:top w:val="single" w:sz="4" w:space="0" w:color="auto"/>
              <w:left w:val="single" w:sz="4" w:space="0" w:color="auto"/>
              <w:bottom w:val="nil"/>
              <w:right w:val="single" w:sz="4" w:space="0" w:color="auto"/>
            </w:tcBorders>
          </w:tcPr>
          <w:p w:rsidR="00B73CE4" w:rsidRPr="00B73CE4" w:rsidRDefault="00B73CE4" w:rsidP="00B73CE4">
            <w:pPr>
              <w:keepNext/>
              <w:keepLines/>
              <w:jc w:val="center"/>
              <w:rPr>
                <w:rFonts w:ascii="Arial" w:eastAsia="等线" w:hAnsi="Arial" w:cs="Arial"/>
                <w:sz w:val="18"/>
                <w:szCs w:val="18"/>
                <w:lang w:val="en-GB"/>
              </w:rPr>
            </w:pPr>
            <w:r w:rsidRPr="00B73CE4">
              <w:rPr>
                <w:rFonts w:ascii="Arial" w:eastAsia="等线" w:hAnsi="Arial" w:cs="Arial"/>
                <w:sz w:val="18"/>
                <w:szCs w:val="18"/>
                <w:lang w:val="en-GB"/>
              </w:rPr>
              <w:t>n25</w:t>
            </w:r>
          </w:p>
        </w:tc>
      </w:tr>
      <w:tr w:rsidR="00B73CE4" w:rsidRPr="00B73CE4" w:rsidTr="00501391">
        <w:trPr>
          <w:jc w:val="center"/>
          <w:ins w:id="13" w:author="cmcc" w:date="2022-08-10T21:07:00Z"/>
        </w:trPr>
        <w:tc>
          <w:tcPr>
            <w:tcW w:w="4945" w:type="dxa"/>
            <w:tcBorders>
              <w:top w:val="single" w:sz="4" w:space="0" w:color="auto"/>
              <w:left w:val="single" w:sz="4" w:space="0" w:color="auto"/>
              <w:bottom w:val="nil"/>
              <w:right w:val="single" w:sz="4" w:space="0" w:color="auto"/>
            </w:tcBorders>
          </w:tcPr>
          <w:p w:rsidR="00B73CE4" w:rsidRPr="00B73CE4" w:rsidRDefault="00B73CE4" w:rsidP="00B73CE4">
            <w:pPr>
              <w:keepNext/>
              <w:keepLines/>
              <w:jc w:val="center"/>
              <w:rPr>
                <w:ins w:id="14" w:author="cmcc" w:date="2022-08-10T21:07:00Z"/>
                <w:rFonts w:ascii="Arial" w:eastAsia="等线" w:hAnsi="Arial" w:cs="Arial" w:hint="eastAsia"/>
                <w:sz w:val="18"/>
                <w:szCs w:val="18"/>
                <w:lang w:val="en-GB" w:eastAsia="zh-CN"/>
              </w:rPr>
            </w:pPr>
            <w:ins w:id="15" w:author="cmcc" w:date="2022-08-10T21:07:00Z">
              <w:r>
                <w:rPr>
                  <w:rFonts w:ascii="Arial" w:eastAsia="等线" w:hAnsi="Arial" w:cs="Arial" w:hint="eastAsia"/>
                  <w:sz w:val="18"/>
                  <w:szCs w:val="18"/>
                  <w:lang w:val="en-GB" w:eastAsia="zh-CN"/>
                </w:rPr>
                <w:t>n28</w:t>
              </w:r>
              <w:r w:rsidRPr="00B73CE4">
                <w:rPr>
                  <w:rFonts w:ascii="Arial" w:eastAsia="等线" w:hAnsi="Arial" w:cs="Arial"/>
                  <w:sz w:val="18"/>
                  <w:szCs w:val="18"/>
                  <w:vertAlign w:val="superscript"/>
                  <w:lang w:val="en-GB"/>
                </w:rPr>
                <w:t>2</w:t>
              </w:r>
            </w:ins>
          </w:p>
        </w:tc>
      </w:tr>
      <w:tr w:rsidR="00B73CE4" w:rsidRPr="00B73CE4" w:rsidTr="00501391">
        <w:trPr>
          <w:jc w:val="center"/>
        </w:trPr>
        <w:tc>
          <w:tcPr>
            <w:tcW w:w="4945" w:type="dxa"/>
            <w:tcBorders>
              <w:top w:val="single" w:sz="4" w:space="0" w:color="auto"/>
              <w:left w:val="single" w:sz="4" w:space="0" w:color="auto"/>
              <w:bottom w:val="nil"/>
              <w:right w:val="single" w:sz="4" w:space="0" w:color="auto"/>
            </w:tcBorders>
          </w:tcPr>
          <w:p w:rsidR="00B73CE4" w:rsidRPr="00B73CE4" w:rsidRDefault="00B73CE4" w:rsidP="00B73CE4">
            <w:pPr>
              <w:keepNext/>
              <w:keepLines/>
              <w:jc w:val="center"/>
              <w:rPr>
                <w:rFonts w:ascii="Arial" w:eastAsia="等线" w:hAnsi="Arial" w:cs="Arial"/>
                <w:sz w:val="18"/>
                <w:szCs w:val="18"/>
                <w:lang w:val="en-GB"/>
              </w:rPr>
            </w:pPr>
            <w:r w:rsidRPr="00B73CE4">
              <w:rPr>
                <w:rFonts w:ascii="Arial" w:eastAsia="等线" w:hAnsi="Arial" w:cs="Arial"/>
                <w:sz w:val="18"/>
                <w:szCs w:val="18"/>
                <w:lang w:val="en-GB"/>
              </w:rPr>
              <w:t>n30</w:t>
            </w:r>
            <w:r w:rsidRPr="00B73CE4">
              <w:rPr>
                <w:rFonts w:ascii="Arial" w:eastAsia="等线" w:hAnsi="Arial" w:cs="Arial"/>
                <w:sz w:val="18"/>
                <w:szCs w:val="18"/>
                <w:vertAlign w:val="superscript"/>
                <w:lang w:val="en-GB"/>
              </w:rPr>
              <w:t>1</w:t>
            </w:r>
          </w:p>
        </w:tc>
      </w:tr>
      <w:tr w:rsidR="00B73CE4" w:rsidRPr="00B73CE4" w:rsidTr="00501391">
        <w:trPr>
          <w:jc w:val="center"/>
        </w:trPr>
        <w:tc>
          <w:tcPr>
            <w:tcW w:w="4945" w:type="dxa"/>
            <w:tcBorders>
              <w:top w:val="single" w:sz="4" w:space="0" w:color="auto"/>
              <w:left w:val="single" w:sz="4" w:space="0" w:color="auto"/>
              <w:bottom w:val="nil"/>
              <w:right w:val="single" w:sz="4" w:space="0" w:color="auto"/>
            </w:tcBorders>
          </w:tcPr>
          <w:p w:rsidR="00B73CE4" w:rsidRPr="00B73CE4" w:rsidRDefault="00B73CE4" w:rsidP="00B73CE4">
            <w:pPr>
              <w:keepNext/>
              <w:keepLines/>
              <w:jc w:val="center"/>
              <w:rPr>
                <w:rFonts w:ascii="Arial" w:eastAsia="等线" w:hAnsi="Arial" w:cs="Arial"/>
                <w:sz w:val="18"/>
                <w:szCs w:val="18"/>
                <w:lang w:val="en-GB" w:eastAsia="ko-KR"/>
              </w:rPr>
            </w:pPr>
            <w:r w:rsidRPr="00B73CE4">
              <w:rPr>
                <w:rFonts w:ascii="Arial" w:eastAsia="等线" w:hAnsi="Arial" w:cs="Arial"/>
                <w:sz w:val="18"/>
                <w:szCs w:val="18"/>
                <w:lang w:val="en-GB"/>
              </w:rPr>
              <w:t>n34</w:t>
            </w:r>
          </w:p>
        </w:tc>
      </w:tr>
      <w:tr w:rsidR="00B73CE4" w:rsidRPr="00B73CE4" w:rsidTr="00501391">
        <w:trPr>
          <w:jc w:val="center"/>
        </w:trPr>
        <w:tc>
          <w:tcPr>
            <w:tcW w:w="4945" w:type="dxa"/>
            <w:tcBorders>
              <w:top w:val="single" w:sz="4" w:space="0" w:color="auto"/>
              <w:left w:val="single" w:sz="4" w:space="0" w:color="auto"/>
              <w:bottom w:val="nil"/>
              <w:right w:val="single" w:sz="4" w:space="0" w:color="auto"/>
            </w:tcBorders>
            <w:hideMark/>
          </w:tcPr>
          <w:p w:rsidR="00B73CE4" w:rsidRPr="00B73CE4" w:rsidRDefault="00B73CE4" w:rsidP="00B73CE4">
            <w:pPr>
              <w:keepNext/>
              <w:keepLines/>
              <w:jc w:val="center"/>
              <w:rPr>
                <w:rFonts w:ascii="Arial" w:eastAsia="等线" w:hAnsi="Arial" w:cs="Arial"/>
                <w:sz w:val="18"/>
                <w:szCs w:val="18"/>
                <w:lang w:val="en-GB"/>
              </w:rPr>
            </w:pPr>
            <w:r w:rsidRPr="00B73CE4">
              <w:rPr>
                <w:rFonts w:ascii="Arial" w:eastAsia="等线" w:hAnsi="Arial" w:cs="Arial"/>
                <w:sz w:val="18"/>
                <w:szCs w:val="18"/>
                <w:lang w:val="en-GB"/>
              </w:rPr>
              <w:t>n38</w:t>
            </w:r>
          </w:p>
        </w:tc>
      </w:tr>
      <w:tr w:rsidR="00B73CE4" w:rsidRPr="00B73CE4" w:rsidTr="00501391">
        <w:trPr>
          <w:jc w:val="center"/>
        </w:trPr>
        <w:tc>
          <w:tcPr>
            <w:tcW w:w="4945" w:type="dxa"/>
            <w:tcBorders>
              <w:top w:val="single" w:sz="4" w:space="0" w:color="auto"/>
              <w:left w:val="single" w:sz="4" w:space="0" w:color="auto"/>
              <w:bottom w:val="nil"/>
              <w:right w:val="single" w:sz="4" w:space="0" w:color="auto"/>
            </w:tcBorders>
          </w:tcPr>
          <w:p w:rsidR="00B73CE4" w:rsidRPr="00B73CE4" w:rsidRDefault="00B73CE4" w:rsidP="00B73CE4">
            <w:pPr>
              <w:keepNext/>
              <w:keepLines/>
              <w:jc w:val="center"/>
              <w:rPr>
                <w:rFonts w:ascii="Arial" w:eastAsia="等线" w:hAnsi="Arial" w:cs="Arial"/>
                <w:sz w:val="18"/>
                <w:szCs w:val="18"/>
                <w:lang w:val="en-GB" w:eastAsia="ko-KR"/>
              </w:rPr>
            </w:pPr>
            <w:r w:rsidRPr="00B73CE4">
              <w:rPr>
                <w:rFonts w:ascii="Arial" w:eastAsia="等线" w:hAnsi="Arial" w:cs="Arial"/>
                <w:sz w:val="18"/>
                <w:szCs w:val="18"/>
                <w:lang w:val="en-GB"/>
              </w:rPr>
              <w:t>n39</w:t>
            </w:r>
          </w:p>
        </w:tc>
      </w:tr>
      <w:tr w:rsidR="00B73CE4" w:rsidRPr="00B73CE4" w:rsidTr="00501391">
        <w:trPr>
          <w:jc w:val="center"/>
        </w:trPr>
        <w:tc>
          <w:tcPr>
            <w:tcW w:w="4945" w:type="dxa"/>
            <w:tcBorders>
              <w:top w:val="single" w:sz="4" w:space="0" w:color="auto"/>
              <w:left w:val="single" w:sz="4" w:space="0" w:color="auto"/>
              <w:bottom w:val="nil"/>
              <w:right w:val="single" w:sz="4" w:space="0" w:color="auto"/>
            </w:tcBorders>
          </w:tcPr>
          <w:p w:rsidR="00B73CE4" w:rsidRPr="00B73CE4" w:rsidRDefault="00B73CE4" w:rsidP="00B73CE4">
            <w:pPr>
              <w:keepNext/>
              <w:keepLines/>
              <w:jc w:val="center"/>
              <w:rPr>
                <w:rFonts w:ascii="Arial" w:eastAsia="等线" w:hAnsi="Arial" w:cs="Arial"/>
                <w:sz w:val="18"/>
                <w:szCs w:val="18"/>
                <w:lang w:val="en-GB" w:eastAsia="ko-KR"/>
              </w:rPr>
            </w:pPr>
            <w:r w:rsidRPr="00B73CE4">
              <w:rPr>
                <w:rFonts w:ascii="Arial" w:eastAsia="等线" w:hAnsi="Arial" w:cs="Arial"/>
                <w:sz w:val="18"/>
                <w:szCs w:val="18"/>
                <w:lang w:val="en-GB"/>
              </w:rPr>
              <w:t>n40</w:t>
            </w:r>
          </w:p>
        </w:tc>
      </w:tr>
      <w:tr w:rsidR="00B73CE4" w:rsidRPr="00B73CE4" w:rsidTr="00501391">
        <w:trPr>
          <w:jc w:val="center"/>
        </w:trPr>
        <w:tc>
          <w:tcPr>
            <w:tcW w:w="4945" w:type="dxa"/>
            <w:tcBorders>
              <w:top w:val="single" w:sz="4" w:space="0" w:color="auto"/>
              <w:left w:val="single" w:sz="4" w:space="0" w:color="auto"/>
              <w:bottom w:val="nil"/>
              <w:right w:val="single" w:sz="4" w:space="0" w:color="auto"/>
            </w:tcBorders>
            <w:hideMark/>
          </w:tcPr>
          <w:p w:rsidR="00B73CE4" w:rsidRPr="00B73CE4" w:rsidRDefault="00B73CE4" w:rsidP="00B73CE4">
            <w:pPr>
              <w:keepNext/>
              <w:keepLines/>
              <w:jc w:val="center"/>
              <w:rPr>
                <w:rFonts w:ascii="Arial" w:eastAsia="等线" w:hAnsi="Arial" w:cs="Arial"/>
                <w:sz w:val="18"/>
                <w:szCs w:val="18"/>
                <w:lang w:val="en-GB" w:eastAsia="ko-KR"/>
              </w:rPr>
            </w:pPr>
            <w:r w:rsidRPr="00B73CE4">
              <w:rPr>
                <w:rFonts w:ascii="Arial" w:eastAsia="等线" w:hAnsi="Arial" w:cs="Arial"/>
                <w:sz w:val="18"/>
                <w:szCs w:val="18"/>
                <w:lang w:val="en-GB" w:eastAsia="ko-KR"/>
              </w:rPr>
              <w:t>n41</w:t>
            </w:r>
          </w:p>
        </w:tc>
      </w:tr>
      <w:tr w:rsidR="00B73CE4" w:rsidRPr="00B73CE4" w:rsidTr="00501391">
        <w:trPr>
          <w:jc w:val="center"/>
        </w:trPr>
        <w:tc>
          <w:tcPr>
            <w:tcW w:w="4945" w:type="dxa"/>
            <w:tcBorders>
              <w:top w:val="single" w:sz="4" w:space="0" w:color="auto"/>
              <w:left w:val="single" w:sz="4" w:space="0" w:color="auto"/>
              <w:bottom w:val="nil"/>
              <w:right w:val="single" w:sz="4" w:space="0" w:color="auto"/>
            </w:tcBorders>
          </w:tcPr>
          <w:p w:rsidR="00B73CE4" w:rsidRPr="00B73CE4" w:rsidRDefault="00B73CE4" w:rsidP="00B73CE4">
            <w:pPr>
              <w:keepNext/>
              <w:keepLines/>
              <w:jc w:val="center"/>
              <w:rPr>
                <w:rFonts w:ascii="Arial" w:eastAsia="等线" w:hAnsi="Arial" w:cs="Arial"/>
                <w:sz w:val="18"/>
                <w:szCs w:val="18"/>
                <w:lang w:val="en-GB" w:eastAsia="ko-KR"/>
              </w:rPr>
            </w:pPr>
            <w:r w:rsidRPr="00B73CE4">
              <w:rPr>
                <w:rFonts w:ascii="Arial" w:eastAsia="等线" w:hAnsi="Arial" w:cs="Arial"/>
                <w:sz w:val="18"/>
                <w:szCs w:val="18"/>
                <w:lang w:val="en-GB" w:eastAsia="ko-KR"/>
              </w:rPr>
              <w:t>n46</w:t>
            </w:r>
          </w:p>
        </w:tc>
      </w:tr>
      <w:tr w:rsidR="00B73CE4" w:rsidRPr="00B73CE4" w:rsidTr="00501391">
        <w:trPr>
          <w:jc w:val="center"/>
        </w:trPr>
        <w:tc>
          <w:tcPr>
            <w:tcW w:w="4945" w:type="dxa"/>
            <w:tcBorders>
              <w:top w:val="single" w:sz="4" w:space="0" w:color="auto"/>
              <w:left w:val="single" w:sz="4" w:space="0" w:color="auto"/>
              <w:bottom w:val="nil"/>
              <w:right w:val="single" w:sz="4" w:space="0" w:color="auto"/>
            </w:tcBorders>
            <w:hideMark/>
          </w:tcPr>
          <w:p w:rsidR="00B73CE4" w:rsidRPr="00B73CE4" w:rsidRDefault="00B73CE4" w:rsidP="00B73CE4">
            <w:pPr>
              <w:keepNext/>
              <w:keepLines/>
              <w:jc w:val="center"/>
              <w:rPr>
                <w:rFonts w:ascii="Arial" w:eastAsia="等线" w:hAnsi="Arial" w:cs="Arial"/>
                <w:sz w:val="18"/>
                <w:szCs w:val="18"/>
                <w:lang w:val="en-GB" w:eastAsia="ko-KR"/>
              </w:rPr>
            </w:pPr>
            <w:r w:rsidRPr="00B73CE4">
              <w:rPr>
                <w:rFonts w:ascii="Arial" w:eastAsia="等线" w:hAnsi="Arial" w:cs="Arial"/>
                <w:sz w:val="18"/>
                <w:szCs w:val="18"/>
                <w:lang w:val="en-GB" w:eastAsia="ko-KR"/>
              </w:rPr>
              <w:t>n48</w:t>
            </w:r>
          </w:p>
        </w:tc>
      </w:tr>
      <w:tr w:rsidR="00B73CE4" w:rsidRPr="00B73CE4" w:rsidTr="00501391">
        <w:trPr>
          <w:jc w:val="center"/>
        </w:trPr>
        <w:tc>
          <w:tcPr>
            <w:tcW w:w="4945" w:type="dxa"/>
            <w:tcBorders>
              <w:top w:val="single" w:sz="4" w:space="0" w:color="auto"/>
              <w:left w:val="single" w:sz="4" w:space="0" w:color="auto"/>
              <w:bottom w:val="nil"/>
              <w:right w:val="single" w:sz="4" w:space="0" w:color="auto"/>
            </w:tcBorders>
          </w:tcPr>
          <w:p w:rsidR="00B73CE4" w:rsidRPr="00B73CE4" w:rsidRDefault="00B73CE4" w:rsidP="00B73CE4">
            <w:pPr>
              <w:keepNext/>
              <w:keepLines/>
              <w:jc w:val="center"/>
              <w:rPr>
                <w:rFonts w:ascii="Arial" w:eastAsia="等线" w:hAnsi="Arial" w:cs="Arial"/>
                <w:sz w:val="18"/>
                <w:szCs w:val="18"/>
                <w:lang w:val="en-GB" w:eastAsia="ko-KR"/>
              </w:rPr>
            </w:pPr>
            <w:r w:rsidRPr="00B73CE4">
              <w:rPr>
                <w:rFonts w:ascii="Arial" w:eastAsia="等线" w:hAnsi="Arial" w:cs="Arial"/>
                <w:sz w:val="18"/>
                <w:szCs w:val="18"/>
                <w:lang w:val="en-GB"/>
              </w:rPr>
              <w:t>n66</w:t>
            </w:r>
          </w:p>
        </w:tc>
      </w:tr>
      <w:tr w:rsidR="00B73CE4" w:rsidRPr="00B73CE4" w:rsidTr="00501391">
        <w:trPr>
          <w:jc w:val="center"/>
        </w:trPr>
        <w:tc>
          <w:tcPr>
            <w:tcW w:w="4945" w:type="dxa"/>
            <w:tcBorders>
              <w:top w:val="single" w:sz="4" w:space="0" w:color="auto"/>
              <w:left w:val="single" w:sz="4" w:space="0" w:color="auto"/>
              <w:bottom w:val="nil"/>
              <w:right w:val="single" w:sz="4" w:space="0" w:color="auto"/>
            </w:tcBorders>
          </w:tcPr>
          <w:p w:rsidR="00B73CE4" w:rsidRPr="00B73CE4" w:rsidRDefault="00B73CE4" w:rsidP="00B73CE4">
            <w:pPr>
              <w:keepNext/>
              <w:keepLines/>
              <w:jc w:val="center"/>
              <w:rPr>
                <w:rFonts w:ascii="Arial" w:eastAsia="等线" w:hAnsi="Arial" w:cs="Arial"/>
                <w:sz w:val="18"/>
                <w:szCs w:val="18"/>
                <w:lang w:val="en-GB"/>
              </w:rPr>
            </w:pPr>
            <w:r w:rsidRPr="00B73CE4">
              <w:rPr>
                <w:rFonts w:ascii="Arial" w:eastAsia="等线" w:hAnsi="Arial" w:cs="Arial"/>
                <w:sz w:val="18"/>
                <w:szCs w:val="18"/>
                <w:lang w:val="en-GB"/>
              </w:rPr>
              <w:t>n70</w:t>
            </w:r>
          </w:p>
        </w:tc>
      </w:tr>
      <w:tr w:rsidR="00B73CE4" w:rsidRPr="00B73CE4" w:rsidTr="00501391">
        <w:trPr>
          <w:jc w:val="center"/>
        </w:trPr>
        <w:tc>
          <w:tcPr>
            <w:tcW w:w="4945" w:type="dxa"/>
            <w:tcBorders>
              <w:top w:val="single" w:sz="4" w:space="0" w:color="auto"/>
              <w:left w:val="single" w:sz="4" w:space="0" w:color="auto"/>
              <w:bottom w:val="nil"/>
              <w:right w:val="single" w:sz="4" w:space="0" w:color="auto"/>
            </w:tcBorders>
          </w:tcPr>
          <w:p w:rsidR="00B73CE4" w:rsidRPr="00B73CE4" w:rsidRDefault="00B73CE4" w:rsidP="00B73CE4">
            <w:pPr>
              <w:keepNext/>
              <w:keepLines/>
              <w:jc w:val="center"/>
              <w:rPr>
                <w:rFonts w:ascii="Arial" w:eastAsia="等线" w:hAnsi="Arial" w:cs="Arial"/>
                <w:sz w:val="18"/>
                <w:szCs w:val="18"/>
                <w:lang w:val="en-GB"/>
              </w:rPr>
            </w:pPr>
            <w:r w:rsidRPr="00B73CE4">
              <w:rPr>
                <w:rFonts w:ascii="Arial" w:eastAsia="等线" w:hAnsi="Arial" w:cs="Arial"/>
                <w:sz w:val="18"/>
                <w:szCs w:val="18"/>
                <w:lang w:val="en-GB"/>
              </w:rPr>
              <w:t>n71</w:t>
            </w:r>
            <w:r w:rsidRPr="00B73CE4">
              <w:rPr>
                <w:rFonts w:ascii="Arial" w:eastAsia="等线" w:hAnsi="Arial" w:cs="Arial"/>
                <w:sz w:val="18"/>
                <w:szCs w:val="18"/>
                <w:vertAlign w:val="superscript"/>
                <w:lang w:val="en-GB"/>
              </w:rPr>
              <w:t>2</w:t>
            </w:r>
          </w:p>
        </w:tc>
      </w:tr>
      <w:tr w:rsidR="00B73CE4" w:rsidRPr="00B73CE4" w:rsidTr="00501391">
        <w:trPr>
          <w:jc w:val="center"/>
        </w:trPr>
        <w:tc>
          <w:tcPr>
            <w:tcW w:w="4945" w:type="dxa"/>
            <w:tcBorders>
              <w:top w:val="single" w:sz="4" w:space="0" w:color="auto"/>
              <w:left w:val="single" w:sz="4" w:space="0" w:color="auto"/>
              <w:bottom w:val="nil"/>
              <w:right w:val="single" w:sz="4" w:space="0" w:color="auto"/>
            </w:tcBorders>
            <w:hideMark/>
          </w:tcPr>
          <w:p w:rsidR="00B73CE4" w:rsidRPr="00B73CE4" w:rsidRDefault="00B73CE4" w:rsidP="00B73CE4">
            <w:pPr>
              <w:keepNext/>
              <w:keepLines/>
              <w:jc w:val="center"/>
              <w:rPr>
                <w:rFonts w:ascii="Arial" w:eastAsia="等线" w:hAnsi="Arial" w:cs="Arial"/>
                <w:sz w:val="18"/>
                <w:szCs w:val="18"/>
                <w:lang w:val="en-GB" w:eastAsia="ko-KR"/>
              </w:rPr>
            </w:pPr>
            <w:r w:rsidRPr="00B73CE4">
              <w:rPr>
                <w:rFonts w:ascii="Arial" w:eastAsia="等线" w:hAnsi="Arial" w:cs="Arial"/>
                <w:sz w:val="18"/>
                <w:szCs w:val="18"/>
                <w:lang w:val="en-GB" w:eastAsia="ko-KR"/>
              </w:rPr>
              <w:t>n77</w:t>
            </w:r>
          </w:p>
        </w:tc>
      </w:tr>
      <w:tr w:rsidR="00B73CE4" w:rsidRPr="00B73CE4" w:rsidTr="00501391">
        <w:trPr>
          <w:jc w:val="center"/>
        </w:trPr>
        <w:tc>
          <w:tcPr>
            <w:tcW w:w="4945" w:type="dxa"/>
            <w:tcBorders>
              <w:top w:val="single" w:sz="4" w:space="0" w:color="auto"/>
              <w:left w:val="single" w:sz="4" w:space="0" w:color="auto"/>
              <w:bottom w:val="single" w:sz="4" w:space="0" w:color="auto"/>
              <w:right w:val="single" w:sz="4" w:space="0" w:color="auto"/>
            </w:tcBorders>
            <w:hideMark/>
          </w:tcPr>
          <w:p w:rsidR="00B73CE4" w:rsidRPr="00B73CE4" w:rsidRDefault="00B73CE4" w:rsidP="00B73CE4">
            <w:pPr>
              <w:keepNext/>
              <w:keepLines/>
              <w:jc w:val="center"/>
              <w:rPr>
                <w:rFonts w:ascii="Arial" w:eastAsia="等线" w:hAnsi="Arial" w:cs="Arial"/>
                <w:sz w:val="18"/>
                <w:szCs w:val="18"/>
                <w:lang w:val="en-GB" w:eastAsia="ko-KR"/>
              </w:rPr>
            </w:pPr>
            <w:r w:rsidRPr="00B73CE4">
              <w:rPr>
                <w:rFonts w:ascii="Arial" w:eastAsia="等线" w:hAnsi="Arial" w:cs="Arial"/>
                <w:sz w:val="18"/>
                <w:szCs w:val="18"/>
                <w:lang w:val="en-GB" w:eastAsia="ko-KR"/>
              </w:rPr>
              <w:t>n78</w:t>
            </w:r>
          </w:p>
        </w:tc>
      </w:tr>
      <w:tr w:rsidR="00B73CE4" w:rsidRPr="00B73CE4" w:rsidTr="00501391">
        <w:trPr>
          <w:jc w:val="center"/>
        </w:trPr>
        <w:tc>
          <w:tcPr>
            <w:tcW w:w="4945" w:type="dxa"/>
            <w:tcBorders>
              <w:top w:val="single" w:sz="4" w:space="0" w:color="auto"/>
              <w:left w:val="single" w:sz="4" w:space="0" w:color="auto"/>
              <w:bottom w:val="single" w:sz="4" w:space="0" w:color="auto"/>
              <w:right w:val="single" w:sz="4" w:space="0" w:color="auto"/>
            </w:tcBorders>
            <w:hideMark/>
          </w:tcPr>
          <w:p w:rsidR="00B73CE4" w:rsidRPr="00B73CE4" w:rsidRDefault="00B73CE4" w:rsidP="00B73CE4">
            <w:pPr>
              <w:keepNext/>
              <w:keepLines/>
              <w:jc w:val="center"/>
              <w:rPr>
                <w:rFonts w:ascii="Arial" w:eastAsia="等线" w:hAnsi="Arial" w:cs="Arial"/>
                <w:sz w:val="18"/>
                <w:szCs w:val="18"/>
                <w:lang w:val="en-GB" w:eastAsia="ko-KR"/>
              </w:rPr>
            </w:pPr>
            <w:r w:rsidRPr="00B73CE4">
              <w:rPr>
                <w:rFonts w:ascii="Arial" w:eastAsia="等线" w:hAnsi="Arial" w:cs="Arial"/>
                <w:sz w:val="18"/>
                <w:szCs w:val="18"/>
                <w:lang w:val="en-GB" w:eastAsia="ko-KR"/>
              </w:rPr>
              <w:t>n79</w:t>
            </w:r>
          </w:p>
        </w:tc>
      </w:tr>
      <w:tr w:rsidR="00B73CE4" w:rsidRPr="00B73CE4" w:rsidTr="00501391">
        <w:trPr>
          <w:jc w:val="center"/>
        </w:trPr>
        <w:tc>
          <w:tcPr>
            <w:tcW w:w="4945" w:type="dxa"/>
            <w:tcBorders>
              <w:top w:val="single" w:sz="4" w:space="0" w:color="auto"/>
              <w:left w:val="single" w:sz="4" w:space="0" w:color="auto"/>
              <w:bottom w:val="single" w:sz="4" w:space="0" w:color="auto"/>
              <w:right w:val="single" w:sz="4" w:space="0" w:color="auto"/>
            </w:tcBorders>
          </w:tcPr>
          <w:p w:rsidR="00B73CE4" w:rsidRPr="00B73CE4" w:rsidRDefault="00B73CE4" w:rsidP="00B73CE4">
            <w:pPr>
              <w:keepNext/>
              <w:keepLines/>
              <w:jc w:val="center"/>
              <w:rPr>
                <w:rFonts w:ascii="Arial" w:eastAsia="等线" w:hAnsi="Arial" w:cs="Arial"/>
                <w:sz w:val="18"/>
                <w:szCs w:val="18"/>
                <w:lang w:val="en-GB" w:eastAsia="ko-KR"/>
              </w:rPr>
            </w:pPr>
            <w:r w:rsidRPr="00B73CE4">
              <w:rPr>
                <w:rFonts w:ascii="Arial" w:eastAsia="等线" w:hAnsi="Arial" w:cs="Arial"/>
                <w:sz w:val="18"/>
                <w:szCs w:val="18"/>
                <w:lang w:val="en-GB" w:eastAsia="ko-KR"/>
              </w:rPr>
              <w:t>n80</w:t>
            </w:r>
          </w:p>
        </w:tc>
      </w:tr>
      <w:tr w:rsidR="00B73CE4" w:rsidRPr="00B73CE4" w:rsidTr="00501391">
        <w:trPr>
          <w:jc w:val="center"/>
        </w:trPr>
        <w:tc>
          <w:tcPr>
            <w:tcW w:w="4945" w:type="dxa"/>
            <w:tcBorders>
              <w:top w:val="single" w:sz="4" w:space="0" w:color="auto"/>
              <w:left w:val="single" w:sz="4" w:space="0" w:color="auto"/>
              <w:bottom w:val="single" w:sz="4" w:space="0" w:color="auto"/>
              <w:right w:val="single" w:sz="4" w:space="0" w:color="auto"/>
            </w:tcBorders>
          </w:tcPr>
          <w:p w:rsidR="00B73CE4" w:rsidRPr="00B73CE4" w:rsidRDefault="00B73CE4" w:rsidP="00B73CE4">
            <w:pPr>
              <w:keepNext/>
              <w:keepLines/>
              <w:jc w:val="center"/>
              <w:rPr>
                <w:rFonts w:ascii="Arial" w:eastAsia="等线" w:hAnsi="Arial" w:cs="Arial"/>
                <w:sz w:val="18"/>
                <w:szCs w:val="18"/>
                <w:lang w:val="en-GB" w:eastAsia="ko-KR"/>
              </w:rPr>
            </w:pPr>
            <w:r w:rsidRPr="00B73CE4">
              <w:rPr>
                <w:rFonts w:ascii="Arial" w:eastAsia="等线" w:hAnsi="Arial" w:cs="Arial"/>
                <w:sz w:val="18"/>
                <w:szCs w:val="18"/>
                <w:lang w:val="en-GB" w:eastAsia="ko-KR"/>
              </w:rPr>
              <w:t>n84</w:t>
            </w:r>
          </w:p>
        </w:tc>
      </w:tr>
      <w:tr w:rsidR="00B73CE4" w:rsidRPr="00B73CE4" w:rsidTr="00501391">
        <w:trPr>
          <w:jc w:val="center"/>
        </w:trPr>
        <w:tc>
          <w:tcPr>
            <w:tcW w:w="4945" w:type="dxa"/>
            <w:tcBorders>
              <w:top w:val="single" w:sz="4" w:space="0" w:color="auto"/>
              <w:left w:val="single" w:sz="4" w:space="0" w:color="auto"/>
              <w:bottom w:val="single" w:sz="4" w:space="0" w:color="auto"/>
              <w:right w:val="single" w:sz="4" w:space="0" w:color="auto"/>
            </w:tcBorders>
          </w:tcPr>
          <w:p w:rsidR="00B73CE4" w:rsidRPr="00B73CE4" w:rsidRDefault="00B73CE4" w:rsidP="00B73CE4">
            <w:pPr>
              <w:keepNext/>
              <w:keepLines/>
              <w:jc w:val="center"/>
              <w:rPr>
                <w:rFonts w:ascii="Arial" w:eastAsia="等线" w:hAnsi="Arial" w:cs="Arial"/>
                <w:sz w:val="18"/>
                <w:szCs w:val="18"/>
                <w:lang w:val="en-GB" w:eastAsia="ko-KR"/>
              </w:rPr>
            </w:pPr>
            <w:r w:rsidRPr="00B73CE4">
              <w:rPr>
                <w:rFonts w:ascii="Arial" w:eastAsia="等线" w:hAnsi="Arial" w:cs="Arial"/>
                <w:sz w:val="18"/>
                <w:szCs w:val="18"/>
                <w:lang w:val="en-GB" w:eastAsia="ko-KR"/>
              </w:rPr>
              <w:t>n95</w:t>
            </w:r>
          </w:p>
        </w:tc>
      </w:tr>
      <w:tr w:rsidR="00B73CE4" w:rsidRPr="00B73CE4" w:rsidTr="00501391">
        <w:trPr>
          <w:jc w:val="center"/>
        </w:trPr>
        <w:tc>
          <w:tcPr>
            <w:tcW w:w="4945" w:type="dxa"/>
            <w:tcBorders>
              <w:top w:val="single" w:sz="4" w:space="0" w:color="auto"/>
              <w:left w:val="single" w:sz="4" w:space="0" w:color="auto"/>
              <w:bottom w:val="single" w:sz="4" w:space="0" w:color="auto"/>
              <w:right w:val="single" w:sz="4" w:space="0" w:color="auto"/>
            </w:tcBorders>
          </w:tcPr>
          <w:p w:rsidR="00B73CE4" w:rsidRPr="00B73CE4" w:rsidRDefault="00B73CE4" w:rsidP="00B73CE4">
            <w:pPr>
              <w:keepNext/>
              <w:keepLines/>
              <w:jc w:val="center"/>
              <w:rPr>
                <w:rFonts w:ascii="Arial" w:eastAsia="等线" w:hAnsi="Arial" w:cs="Arial"/>
                <w:sz w:val="18"/>
                <w:szCs w:val="18"/>
                <w:lang w:val="en-GB" w:eastAsia="ko-KR"/>
              </w:rPr>
            </w:pPr>
            <w:r w:rsidRPr="00B73CE4">
              <w:rPr>
                <w:rFonts w:ascii="Arial" w:eastAsia="等线" w:hAnsi="Arial" w:cs="Arial"/>
                <w:sz w:val="18"/>
                <w:szCs w:val="18"/>
                <w:lang w:val="en-GB" w:eastAsia="ko-KR"/>
              </w:rPr>
              <w:t>n96</w:t>
            </w:r>
          </w:p>
        </w:tc>
      </w:tr>
      <w:tr w:rsidR="00B73CE4" w:rsidRPr="00B73CE4" w:rsidTr="00501391">
        <w:trPr>
          <w:jc w:val="center"/>
        </w:trPr>
        <w:tc>
          <w:tcPr>
            <w:tcW w:w="4945" w:type="dxa"/>
            <w:tcBorders>
              <w:top w:val="single" w:sz="4" w:space="0" w:color="auto"/>
              <w:left w:val="single" w:sz="4" w:space="0" w:color="auto"/>
              <w:bottom w:val="single" w:sz="4" w:space="0" w:color="auto"/>
              <w:right w:val="single" w:sz="4" w:space="0" w:color="auto"/>
            </w:tcBorders>
          </w:tcPr>
          <w:p w:rsidR="00B73CE4" w:rsidRPr="00B73CE4" w:rsidRDefault="00B73CE4" w:rsidP="00B73CE4">
            <w:pPr>
              <w:keepNext/>
              <w:keepLines/>
              <w:jc w:val="center"/>
              <w:rPr>
                <w:rFonts w:ascii="Arial" w:eastAsia="等线" w:hAnsi="Arial" w:cs="Arial"/>
                <w:sz w:val="18"/>
                <w:szCs w:val="18"/>
                <w:lang w:val="en-GB" w:eastAsia="ko-KR"/>
              </w:rPr>
            </w:pPr>
            <w:r w:rsidRPr="00B73CE4">
              <w:rPr>
                <w:rFonts w:ascii="Arial" w:eastAsia="等线" w:hAnsi="Arial" w:cs="Arial"/>
                <w:sz w:val="18"/>
                <w:szCs w:val="18"/>
                <w:lang w:val="en-GB" w:eastAsia="ko-KR"/>
              </w:rPr>
              <w:t>n97</w:t>
            </w:r>
          </w:p>
        </w:tc>
      </w:tr>
      <w:tr w:rsidR="00B73CE4" w:rsidRPr="00B73CE4" w:rsidTr="00501391">
        <w:trPr>
          <w:jc w:val="center"/>
        </w:trPr>
        <w:tc>
          <w:tcPr>
            <w:tcW w:w="4945" w:type="dxa"/>
            <w:tcBorders>
              <w:top w:val="single" w:sz="4" w:space="0" w:color="auto"/>
              <w:left w:val="single" w:sz="4" w:space="0" w:color="auto"/>
              <w:bottom w:val="single" w:sz="4" w:space="0" w:color="auto"/>
              <w:right w:val="single" w:sz="4" w:space="0" w:color="auto"/>
            </w:tcBorders>
          </w:tcPr>
          <w:p w:rsidR="00B73CE4" w:rsidRPr="00B73CE4" w:rsidRDefault="00B73CE4" w:rsidP="00B73CE4">
            <w:pPr>
              <w:keepNext/>
              <w:keepLines/>
              <w:jc w:val="center"/>
              <w:rPr>
                <w:rFonts w:ascii="Arial" w:eastAsia="等线" w:hAnsi="Arial" w:cs="Arial"/>
                <w:sz w:val="18"/>
                <w:szCs w:val="18"/>
                <w:lang w:val="en-GB" w:eastAsia="ko-KR"/>
              </w:rPr>
            </w:pPr>
            <w:r w:rsidRPr="00B73CE4">
              <w:rPr>
                <w:rFonts w:ascii="Arial" w:eastAsia="等线" w:hAnsi="Arial" w:cs="Arial"/>
                <w:sz w:val="18"/>
                <w:szCs w:val="18"/>
                <w:lang w:val="en-GB" w:eastAsia="ko-KR"/>
              </w:rPr>
              <w:t>n98</w:t>
            </w:r>
          </w:p>
        </w:tc>
      </w:tr>
      <w:tr w:rsidR="00B73CE4" w:rsidRPr="00B73CE4" w:rsidTr="00501391">
        <w:trPr>
          <w:jc w:val="center"/>
        </w:trPr>
        <w:tc>
          <w:tcPr>
            <w:tcW w:w="4945" w:type="dxa"/>
            <w:tcBorders>
              <w:top w:val="single" w:sz="4" w:space="0" w:color="auto"/>
              <w:left w:val="single" w:sz="4" w:space="0" w:color="auto"/>
              <w:bottom w:val="single" w:sz="4" w:space="0" w:color="auto"/>
              <w:right w:val="single" w:sz="4" w:space="0" w:color="auto"/>
            </w:tcBorders>
          </w:tcPr>
          <w:p w:rsidR="00B73CE4" w:rsidRPr="00B73CE4" w:rsidRDefault="00B73CE4" w:rsidP="00B73CE4">
            <w:pPr>
              <w:keepNext/>
              <w:keepLines/>
              <w:jc w:val="center"/>
              <w:rPr>
                <w:rFonts w:ascii="Arial" w:eastAsia="等线" w:hAnsi="Arial" w:cs="Arial"/>
                <w:sz w:val="18"/>
                <w:szCs w:val="18"/>
                <w:lang w:val="en-GB" w:eastAsia="ko-KR"/>
              </w:rPr>
            </w:pPr>
            <w:r w:rsidRPr="00B73CE4">
              <w:rPr>
                <w:rFonts w:ascii="Arial" w:eastAsia="等线" w:hAnsi="Arial" w:cs="Arial"/>
                <w:sz w:val="18"/>
                <w:szCs w:val="18"/>
                <w:lang w:val="en-GB" w:eastAsia="ko-KR"/>
              </w:rPr>
              <w:t>n99</w:t>
            </w:r>
          </w:p>
        </w:tc>
      </w:tr>
      <w:tr w:rsidR="00B73CE4" w:rsidRPr="00B73CE4" w:rsidTr="00501391">
        <w:trPr>
          <w:jc w:val="center"/>
        </w:trPr>
        <w:tc>
          <w:tcPr>
            <w:tcW w:w="4945" w:type="dxa"/>
            <w:tcBorders>
              <w:top w:val="single" w:sz="4" w:space="0" w:color="auto"/>
              <w:left w:val="single" w:sz="4" w:space="0" w:color="auto"/>
              <w:bottom w:val="single" w:sz="4" w:space="0" w:color="auto"/>
              <w:right w:val="single" w:sz="4" w:space="0" w:color="auto"/>
            </w:tcBorders>
          </w:tcPr>
          <w:p w:rsidR="00B73CE4" w:rsidRPr="00B73CE4" w:rsidRDefault="00B73CE4" w:rsidP="00B73CE4">
            <w:pPr>
              <w:keepNext/>
              <w:keepLines/>
              <w:jc w:val="center"/>
              <w:rPr>
                <w:rFonts w:ascii="Arial" w:eastAsia="等线" w:hAnsi="Arial" w:cs="Arial"/>
                <w:sz w:val="18"/>
                <w:szCs w:val="18"/>
                <w:lang w:val="en-GB" w:eastAsia="ko-KR"/>
              </w:rPr>
            </w:pPr>
            <w:r w:rsidRPr="00B73CE4">
              <w:rPr>
                <w:rFonts w:ascii="Arial" w:eastAsia="等线" w:hAnsi="Arial" w:cs="Arial"/>
                <w:sz w:val="18"/>
                <w:szCs w:val="18"/>
                <w:lang w:val="en-GB" w:eastAsia="ko-KR"/>
              </w:rPr>
              <w:t>n102</w:t>
            </w:r>
          </w:p>
        </w:tc>
      </w:tr>
      <w:tr w:rsidR="00B73CE4" w:rsidRPr="00B73CE4" w:rsidTr="00501391">
        <w:trPr>
          <w:jc w:val="center"/>
        </w:trPr>
        <w:tc>
          <w:tcPr>
            <w:tcW w:w="4945" w:type="dxa"/>
            <w:tcBorders>
              <w:top w:val="single" w:sz="4" w:space="0" w:color="auto"/>
              <w:left w:val="single" w:sz="4" w:space="0" w:color="auto"/>
              <w:bottom w:val="single" w:sz="4" w:space="0" w:color="auto"/>
              <w:right w:val="single" w:sz="4" w:space="0" w:color="auto"/>
            </w:tcBorders>
          </w:tcPr>
          <w:p w:rsidR="00B73CE4" w:rsidRPr="00B73CE4" w:rsidRDefault="00B73CE4" w:rsidP="00B73CE4">
            <w:pPr>
              <w:keepNext/>
              <w:keepLines/>
              <w:ind w:left="851" w:hanging="851"/>
              <w:rPr>
                <w:rFonts w:ascii="Arial" w:eastAsia="等线" w:hAnsi="Arial" w:cs="Arial"/>
                <w:sz w:val="18"/>
                <w:szCs w:val="18"/>
                <w:lang w:val="en-GB"/>
              </w:rPr>
            </w:pPr>
            <w:r w:rsidRPr="00B73CE4">
              <w:rPr>
                <w:rFonts w:ascii="Arial" w:eastAsia="等线" w:hAnsi="Arial" w:cs="Arial"/>
                <w:sz w:val="18"/>
                <w:szCs w:val="18"/>
                <w:lang w:val="en-GB"/>
              </w:rPr>
              <w:t>NOTE 1:</w:t>
            </w:r>
            <w:r w:rsidRPr="00B73CE4">
              <w:rPr>
                <w:rFonts w:ascii="Arial" w:eastAsia="等线" w:hAnsi="Arial" w:cs="Arial"/>
                <w:sz w:val="18"/>
                <w:szCs w:val="18"/>
                <w:lang w:val="en-GB"/>
              </w:rPr>
              <w:tab/>
              <w:t>Uplink transmission is not allowed at this band for UE with external vehicle-mounted antennas.</w:t>
            </w:r>
          </w:p>
          <w:p w:rsidR="00B73CE4" w:rsidRPr="00B73CE4" w:rsidRDefault="00B73CE4" w:rsidP="00B73CE4">
            <w:pPr>
              <w:keepNext/>
              <w:keepLines/>
              <w:ind w:left="851" w:hanging="851"/>
              <w:rPr>
                <w:rFonts w:ascii="Arial" w:eastAsia="等线" w:hAnsi="Arial" w:cs="Arial"/>
                <w:sz w:val="18"/>
                <w:szCs w:val="18"/>
                <w:lang w:val="en-GB"/>
              </w:rPr>
            </w:pPr>
            <w:r w:rsidRPr="00B73CE4">
              <w:rPr>
                <w:rFonts w:ascii="Arial" w:eastAsia="等线" w:hAnsi="Arial" w:cs="Arial"/>
                <w:sz w:val="18"/>
                <w:szCs w:val="18"/>
                <w:lang w:val="en-GB"/>
              </w:rPr>
              <w:t>NOTE 2:</w:t>
            </w:r>
            <w:r w:rsidRPr="00B73CE4">
              <w:rPr>
                <w:rFonts w:ascii="Arial" w:eastAsia="等线" w:hAnsi="Arial" w:cs="Arial"/>
                <w:sz w:val="18"/>
                <w:szCs w:val="18"/>
                <w:lang w:val="en-GB"/>
              </w:rPr>
              <w:tab/>
              <w:t>UL MIMO is targeted for FWA form factor.</w:t>
            </w:r>
          </w:p>
        </w:tc>
      </w:tr>
    </w:tbl>
    <w:p w:rsidR="00B73CE4" w:rsidRPr="00B73CE4" w:rsidRDefault="00B73CE4" w:rsidP="00B73CE4">
      <w:pPr>
        <w:rPr>
          <w:lang w:val="en-GB" w:eastAsia="zh-CN"/>
        </w:rPr>
      </w:pPr>
    </w:p>
    <w:bookmarkEnd w:id="1"/>
    <w:bookmarkEnd w:id="2"/>
    <w:bookmarkEnd w:id="3"/>
    <w:p w:rsidR="00B8064E" w:rsidRDefault="0003442B" w:rsidP="0057708C">
      <w:pPr>
        <w:pStyle w:val="2"/>
        <w:rPr>
          <w:color w:val="FF0000"/>
          <w:lang w:eastAsia="zh-CN"/>
        </w:rPr>
      </w:pPr>
      <w:r>
        <w:rPr>
          <w:rFonts w:hint="eastAsia"/>
          <w:color w:val="FF0000"/>
          <w:lang w:eastAsia="zh-CN"/>
        </w:rPr>
        <w:t>===============</w:t>
      </w:r>
      <w:r w:rsidR="0057708C">
        <w:rPr>
          <w:rFonts w:hint="eastAsia"/>
          <w:color w:val="FF0000"/>
          <w:lang w:eastAsia="zh-CN"/>
        </w:rPr>
        <w:t xml:space="preserve">====End of </w:t>
      </w:r>
      <w:r w:rsidR="00336FB0">
        <w:rPr>
          <w:rFonts w:hint="eastAsia"/>
          <w:color w:val="FF0000"/>
          <w:lang w:eastAsia="zh-CN"/>
        </w:rPr>
        <w:t>1</w:t>
      </w:r>
      <w:r w:rsidR="00336FB0" w:rsidRPr="00336FB0">
        <w:rPr>
          <w:rFonts w:hint="eastAsia"/>
          <w:color w:val="FF0000"/>
          <w:vertAlign w:val="superscript"/>
          <w:lang w:eastAsia="zh-CN"/>
        </w:rPr>
        <w:t>st</w:t>
      </w:r>
      <w:r w:rsidR="00336FB0">
        <w:rPr>
          <w:rFonts w:hint="eastAsia"/>
          <w:color w:val="FF0000"/>
          <w:lang w:eastAsia="zh-CN"/>
        </w:rPr>
        <w:t xml:space="preserve"> </w:t>
      </w:r>
      <w:r w:rsidR="0057708C">
        <w:rPr>
          <w:rFonts w:hint="eastAsia"/>
          <w:color w:val="FF0000"/>
          <w:lang w:eastAsia="zh-CN"/>
        </w:rPr>
        <w:t>change</w:t>
      </w:r>
      <w:r>
        <w:rPr>
          <w:rFonts w:hint="eastAsia"/>
          <w:color w:val="FF0000"/>
          <w:lang w:eastAsia="zh-CN"/>
        </w:rPr>
        <w:t>s</w:t>
      </w:r>
      <w:r w:rsidR="0057708C">
        <w:rPr>
          <w:rFonts w:hint="eastAsia"/>
          <w:color w:val="FF0000"/>
          <w:lang w:eastAsia="zh-CN"/>
        </w:rPr>
        <w:t>===</w:t>
      </w:r>
      <w:r w:rsidR="0057708C" w:rsidRPr="00B8064E">
        <w:rPr>
          <w:rFonts w:hint="eastAsia"/>
          <w:color w:val="FF0000"/>
          <w:lang w:eastAsia="zh-CN"/>
        </w:rPr>
        <w:t>============</w:t>
      </w:r>
      <w:r w:rsidR="0057708C">
        <w:rPr>
          <w:rFonts w:hint="eastAsia"/>
          <w:color w:val="FF0000"/>
          <w:lang w:eastAsia="zh-CN"/>
        </w:rPr>
        <w:t>=</w:t>
      </w:r>
      <w:r>
        <w:rPr>
          <w:rFonts w:hint="eastAsia"/>
          <w:color w:val="FF0000"/>
          <w:lang w:eastAsia="zh-CN"/>
        </w:rPr>
        <w:t>=</w:t>
      </w:r>
    </w:p>
    <w:p w:rsidR="0057708C" w:rsidRPr="0057708C" w:rsidRDefault="0003442B" w:rsidP="0057708C">
      <w:pPr>
        <w:pStyle w:val="2"/>
        <w:rPr>
          <w:color w:val="FF0000"/>
          <w:lang w:eastAsia="zh-CN"/>
        </w:rPr>
      </w:pPr>
      <w:r>
        <w:rPr>
          <w:rFonts w:hint="eastAsia"/>
          <w:color w:val="FF0000"/>
          <w:lang w:eastAsia="zh-CN"/>
        </w:rPr>
        <w:t>==================</w:t>
      </w:r>
      <w:r w:rsidR="0057708C">
        <w:rPr>
          <w:rFonts w:hint="eastAsia"/>
          <w:color w:val="FF0000"/>
          <w:lang w:eastAsia="zh-CN"/>
        </w:rPr>
        <w:t xml:space="preserve">=Start of </w:t>
      </w:r>
      <w:r w:rsidR="00336FB0">
        <w:rPr>
          <w:rFonts w:hint="eastAsia"/>
          <w:color w:val="FF0000"/>
          <w:lang w:eastAsia="zh-CN"/>
        </w:rPr>
        <w:t>2</w:t>
      </w:r>
      <w:r w:rsidR="00336FB0" w:rsidRPr="00336FB0">
        <w:rPr>
          <w:rFonts w:hint="eastAsia"/>
          <w:color w:val="FF0000"/>
          <w:vertAlign w:val="superscript"/>
          <w:lang w:eastAsia="zh-CN"/>
        </w:rPr>
        <w:t>nd</w:t>
      </w:r>
      <w:r w:rsidR="00336FB0">
        <w:rPr>
          <w:rFonts w:hint="eastAsia"/>
          <w:color w:val="FF0000"/>
          <w:lang w:eastAsia="zh-CN"/>
        </w:rPr>
        <w:t xml:space="preserve"> </w:t>
      </w:r>
      <w:r w:rsidR="0057708C">
        <w:rPr>
          <w:rFonts w:hint="eastAsia"/>
          <w:color w:val="FF0000"/>
          <w:lang w:eastAsia="zh-CN"/>
        </w:rPr>
        <w:t>change</w:t>
      </w:r>
      <w:r>
        <w:rPr>
          <w:rFonts w:hint="eastAsia"/>
          <w:color w:val="FF0000"/>
          <w:lang w:eastAsia="zh-CN"/>
        </w:rPr>
        <w:t>s</w:t>
      </w:r>
      <w:r w:rsidR="0057708C">
        <w:rPr>
          <w:rFonts w:hint="eastAsia"/>
          <w:color w:val="FF0000"/>
          <w:lang w:eastAsia="zh-CN"/>
        </w:rPr>
        <w:t>===</w:t>
      </w:r>
      <w:r w:rsidR="0057708C" w:rsidRPr="00B8064E">
        <w:rPr>
          <w:rFonts w:hint="eastAsia"/>
          <w:color w:val="FF0000"/>
          <w:lang w:eastAsia="zh-CN"/>
        </w:rPr>
        <w:t>============</w:t>
      </w:r>
      <w:r w:rsidR="0057708C">
        <w:rPr>
          <w:rFonts w:hint="eastAsia"/>
          <w:color w:val="FF0000"/>
          <w:lang w:eastAsia="zh-CN"/>
        </w:rPr>
        <w:t>=</w:t>
      </w:r>
      <w:r>
        <w:rPr>
          <w:rFonts w:hint="eastAsia"/>
          <w:color w:val="FF0000"/>
          <w:lang w:eastAsia="zh-CN"/>
        </w:rPr>
        <w:t>=</w:t>
      </w:r>
    </w:p>
    <w:p w:rsidR="00F42AFF" w:rsidRPr="00F42AFF" w:rsidRDefault="00F42AFF" w:rsidP="00F42AFF">
      <w:pPr>
        <w:keepNext/>
        <w:keepLines/>
        <w:spacing w:before="180" w:after="180"/>
        <w:ind w:left="1134" w:hanging="1134"/>
        <w:outlineLvl w:val="1"/>
        <w:rPr>
          <w:rFonts w:ascii="Arial" w:eastAsia="等线" w:hAnsi="Arial"/>
          <w:sz w:val="32"/>
          <w:szCs w:val="20"/>
          <w:lang w:val="en-GB"/>
        </w:rPr>
      </w:pPr>
      <w:bookmarkStart w:id="16" w:name="_Toc21344281"/>
      <w:bookmarkStart w:id="17" w:name="_Toc29801767"/>
      <w:bookmarkStart w:id="18" w:name="_Toc29802191"/>
      <w:bookmarkStart w:id="19" w:name="_Toc29802816"/>
      <w:bookmarkStart w:id="20" w:name="_Toc36107558"/>
      <w:bookmarkStart w:id="21" w:name="_Toc37251324"/>
      <w:bookmarkStart w:id="22" w:name="_Toc45888139"/>
      <w:bookmarkStart w:id="23" w:name="_Toc45888738"/>
      <w:bookmarkStart w:id="24" w:name="_Toc61367383"/>
      <w:bookmarkStart w:id="25" w:name="_Toc61372766"/>
      <w:bookmarkStart w:id="26" w:name="_Toc68230707"/>
      <w:bookmarkStart w:id="27" w:name="_Toc69084120"/>
      <w:bookmarkStart w:id="28" w:name="_Toc75467130"/>
      <w:bookmarkStart w:id="29" w:name="_Toc76509152"/>
      <w:bookmarkStart w:id="30" w:name="_Toc76718142"/>
      <w:bookmarkStart w:id="31" w:name="_Toc83580452"/>
      <w:bookmarkStart w:id="32" w:name="_Toc84404961"/>
      <w:bookmarkStart w:id="33" w:name="_Toc84413570"/>
      <w:r w:rsidRPr="00F42AFF">
        <w:rPr>
          <w:rFonts w:ascii="Arial" w:eastAsia="等线" w:hAnsi="Arial"/>
          <w:sz w:val="32"/>
          <w:szCs w:val="20"/>
          <w:lang w:val="en-GB"/>
        </w:rPr>
        <w:t>6.2</w:t>
      </w:r>
      <w:r w:rsidRPr="00F42AFF">
        <w:rPr>
          <w:rFonts w:ascii="Arial" w:eastAsia="等线" w:hAnsi="Arial" w:hint="eastAsia"/>
          <w:sz w:val="32"/>
          <w:szCs w:val="20"/>
          <w:lang w:val="en-GB"/>
        </w:rPr>
        <w:t>D</w:t>
      </w:r>
      <w:r w:rsidRPr="00F42AFF">
        <w:rPr>
          <w:rFonts w:ascii="Arial" w:eastAsia="等线" w:hAnsi="Arial"/>
          <w:sz w:val="32"/>
          <w:szCs w:val="20"/>
          <w:lang w:val="en-GB"/>
        </w:rPr>
        <w:tab/>
        <w:t xml:space="preserve">Transmitter power for </w:t>
      </w:r>
      <w:r w:rsidRPr="00F42AFF">
        <w:rPr>
          <w:rFonts w:ascii="Arial" w:eastAsia="等线" w:hAnsi="Arial" w:hint="eastAsia"/>
          <w:sz w:val="32"/>
          <w:szCs w:val="20"/>
          <w:lang w:val="en-GB"/>
        </w:rPr>
        <w:t>UL MIMO</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F42AFF" w:rsidRPr="00F42AFF" w:rsidRDefault="00F42AFF" w:rsidP="00F42AFF">
      <w:pPr>
        <w:keepNext/>
        <w:keepLines/>
        <w:spacing w:before="120" w:after="180"/>
        <w:ind w:left="1134" w:hanging="1134"/>
        <w:outlineLvl w:val="2"/>
        <w:rPr>
          <w:rFonts w:ascii="Arial" w:eastAsia="SimSun" w:hAnsi="Arial"/>
          <w:sz w:val="28"/>
          <w:szCs w:val="20"/>
          <w:lang w:val="en-GB" w:eastAsia="zh-CN"/>
        </w:rPr>
      </w:pPr>
      <w:bookmarkStart w:id="34" w:name="_Toc21344282"/>
      <w:bookmarkStart w:id="35" w:name="_Toc29801768"/>
      <w:bookmarkStart w:id="36" w:name="_Toc29802192"/>
      <w:bookmarkStart w:id="37" w:name="_Toc29802817"/>
      <w:bookmarkStart w:id="38" w:name="_Toc36107559"/>
      <w:bookmarkStart w:id="39" w:name="_Toc37251325"/>
      <w:bookmarkStart w:id="40" w:name="_Toc45888140"/>
      <w:bookmarkStart w:id="41" w:name="_Toc45888739"/>
      <w:bookmarkStart w:id="42" w:name="_Toc61367384"/>
      <w:bookmarkStart w:id="43" w:name="_Toc61372767"/>
      <w:bookmarkStart w:id="44" w:name="_Toc68230708"/>
      <w:bookmarkStart w:id="45" w:name="_Toc69084121"/>
      <w:bookmarkStart w:id="46" w:name="_Toc75467131"/>
      <w:bookmarkStart w:id="47" w:name="_Toc76509153"/>
      <w:bookmarkStart w:id="48" w:name="_Toc76718143"/>
      <w:bookmarkStart w:id="49" w:name="_Toc83580453"/>
      <w:bookmarkStart w:id="50" w:name="_Toc84404962"/>
      <w:bookmarkStart w:id="51" w:name="_Toc84413571"/>
      <w:r w:rsidRPr="00F42AFF">
        <w:rPr>
          <w:rFonts w:ascii="Arial" w:eastAsia="等线" w:hAnsi="Arial"/>
          <w:sz w:val="28"/>
          <w:szCs w:val="20"/>
          <w:lang w:val="en-GB"/>
        </w:rPr>
        <w:t>6.2</w:t>
      </w:r>
      <w:r w:rsidRPr="00F42AFF">
        <w:rPr>
          <w:rFonts w:ascii="Arial" w:eastAsia="SimSun" w:hAnsi="Arial" w:hint="eastAsia"/>
          <w:sz w:val="28"/>
          <w:szCs w:val="20"/>
          <w:lang w:val="en-GB" w:eastAsia="zh-CN"/>
        </w:rPr>
        <w:t>D.1</w:t>
      </w:r>
      <w:r w:rsidRPr="00F42AFF">
        <w:rPr>
          <w:rFonts w:ascii="Arial" w:eastAsia="等线" w:hAnsi="Arial"/>
          <w:sz w:val="28"/>
          <w:szCs w:val="20"/>
          <w:lang w:val="en-GB" w:eastAsia="zh-CN"/>
        </w:rPr>
        <w:tab/>
      </w:r>
      <w:r w:rsidRPr="00F42AFF">
        <w:rPr>
          <w:rFonts w:ascii="Arial" w:eastAsia="等线" w:hAnsi="Arial"/>
          <w:sz w:val="28"/>
          <w:szCs w:val="20"/>
          <w:lang w:val="en-GB"/>
        </w:rPr>
        <w:t>UE maximum output power for UL MIMO</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F42AFF" w:rsidRPr="00F42AFF" w:rsidDel="00456EE6" w:rsidRDefault="00F42AFF" w:rsidP="00F42AFF">
      <w:pPr>
        <w:spacing w:after="180"/>
        <w:rPr>
          <w:rFonts w:eastAsia="等线"/>
          <w:sz w:val="20"/>
          <w:szCs w:val="20"/>
          <w:lang w:val="en-GB"/>
        </w:rPr>
      </w:pPr>
      <w:r w:rsidRPr="00F42AFF">
        <w:rPr>
          <w:rFonts w:eastAsia="等线"/>
          <w:sz w:val="20"/>
          <w:szCs w:val="20"/>
          <w:lang w:val="en-GB"/>
        </w:rPr>
        <w:t xml:space="preserve">For UE with two transmit antenna connectors </w:t>
      </w:r>
      <w:r w:rsidRPr="00F42AFF">
        <w:rPr>
          <w:rFonts w:eastAsia="等线" w:hint="eastAsia"/>
          <w:sz w:val="20"/>
          <w:szCs w:val="20"/>
          <w:lang w:val="en-GB"/>
        </w:rPr>
        <w:t>in closed-loop spatial multiplexing scheme</w:t>
      </w:r>
      <w:r w:rsidRPr="00F42AFF">
        <w:rPr>
          <w:rFonts w:eastAsia="等线"/>
          <w:sz w:val="20"/>
          <w:szCs w:val="20"/>
          <w:lang w:val="en-GB"/>
        </w:rPr>
        <w:t>, the maximum output power for any transmission bandwidth within the channel bandwidth is specified in Table 6.2</w:t>
      </w:r>
      <w:r w:rsidRPr="00F42AFF">
        <w:rPr>
          <w:rFonts w:eastAsia="SimSun" w:hint="eastAsia"/>
          <w:sz w:val="20"/>
          <w:szCs w:val="20"/>
          <w:lang w:val="en-GB" w:eastAsia="zh-CN"/>
        </w:rPr>
        <w:t>D.1</w:t>
      </w:r>
      <w:r w:rsidRPr="00F42AFF">
        <w:rPr>
          <w:rFonts w:eastAsia="等线"/>
          <w:sz w:val="20"/>
          <w:szCs w:val="20"/>
          <w:lang w:val="en-GB"/>
        </w:rPr>
        <w:t>-1</w:t>
      </w:r>
      <w:r w:rsidRPr="00F42AFF">
        <w:rPr>
          <w:rFonts w:eastAsia="等线" w:hint="eastAsia"/>
          <w:sz w:val="20"/>
          <w:szCs w:val="20"/>
          <w:lang w:val="en-GB"/>
        </w:rPr>
        <w:t xml:space="preserve">. </w:t>
      </w:r>
      <w:r w:rsidRPr="00F42AFF">
        <w:rPr>
          <w:rFonts w:eastAsia="等线" w:hint="eastAsia"/>
          <w:sz w:val="20"/>
          <w:szCs w:val="20"/>
          <w:lang w:val="en-GB" w:eastAsia="zh-CN"/>
        </w:rPr>
        <w:t>The requirements shall be met</w:t>
      </w:r>
      <w:r w:rsidRPr="00F42AFF">
        <w:rPr>
          <w:rFonts w:eastAsia="等线"/>
          <w:sz w:val="20"/>
          <w:szCs w:val="20"/>
          <w:lang w:val="en-GB" w:eastAsia="zh-CN"/>
        </w:rPr>
        <w:t xml:space="preserve"> </w:t>
      </w:r>
      <w:r w:rsidRPr="00F42AFF">
        <w:rPr>
          <w:rFonts w:eastAsia="等线"/>
          <w:sz w:val="20"/>
          <w:szCs w:val="20"/>
          <w:lang w:val="en-GB"/>
        </w:rPr>
        <w:t xml:space="preserve">with </w:t>
      </w:r>
      <w:r w:rsidRPr="00F42AFF">
        <w:rPr>
          <w:rFonts w:eastAsia="等线"/>
          <w:sz w:val="20"/>
          <w:szCs w:val="20"/>
          <w:lang w:val="en-GB" w:eastAsia="zh-CN"/>
        </w:rPr>
        <w:t>the UL MIMO configurations specified in Table 6.2</w:t>
      </w:r>
      <w:r w:rsidRPr="00F42AFF">
        <w:rPr>
          <w:rFonts w:eastAsia="SimSun" w:hint="eastAsia"/>
          <w:sz w:val="20"/>
          <w:szCs w:val="20"/>
          <w:lang w:val="en-GB" w:eastAsia="zh-CN"/>
        </w:rPr>
        <w:t>D.1</w:t>
      </w:r>
      <w:r w:rsidRPr="00F42AFF">
        <w:rPr>
          <w:rFonts w:eastAsia="等线"/>
          <w:sz w:val="20"/>
          <w:szCs w:val="20"/>
          <w:lang w:val="en-GB" w:eastAsia="zh-CN"/>
        </w:rPr>
        <w:t>-2</w:t>
      </w:r>
      <w:r w:rsidRPr="00F42AFF">
        <w:rPr>
          <w:rFonts w:eastAsia="SimSun" w:hint="eastAsia"/>
          <w:sz w:val="20"/>
          <w:szCs w:val="20"/>
          <w:lang w:val="en-GB" w:eastAsia="zh-CN"/>
        </w:rPr>
        <w:t xml:space="preserve">. </w:t>
      </w:r>
      <w:r w:rsidRPr="00F42AFF">
        <w:rPr>
          <w:rFonts w:eastAsia="等线" w:hint="eastAsia"/>
          <w:sz w:val="20"/>
          <w:szCs w:val="20"/>
          <w:lang w:val="en-GB"/>
        </w:rPr>
        <w:t>For UE supporting UL MIMO, t</w:t>
      </w:r>
      <w:r w:rsidRPr="00F42AFF">
        <w:rPr>
          <w:rFonts w:eastAsia="等线"/>
          <w:sz w:val="20"/>
          <w:szCs w:val="20"/>
          <w:lang w:val="en-GB"/>
        </w:rPr>
        <w:t xml:space="preserve">he maximum output power is defined as the sum of the maximum output power from both UE antenna connectors. The period of measurement shall be at least one sub frame (1 </w:t>
      </w:r>
      <w:proofErr w:type="gramStart"/>
      <w:r w:rsidRPr="00F42AFF">
        <w:rPr>
          <w:rFonts w:eastAsia="等线"/>
          <w:sz w:val="20"/>
          <w:szCs w:val="20"/>
          <w:lang w:val="en-GB"/>
        </w:rPr>
        <w:t>ms</w:t>
      </w:r>
      <w:proofErr w:type="gramEnd"/>
      <w:r w:rsidRPr="00F42AFF">
        <w:rPr>
          <w:rFonts w:eastAsia="等线"/>
          <w:sz w:val="20"/>
          <w:szCs w:val="20"/>
          <w:lang w:val="en-GB"/>
        </w:rPr>
        <w:t>).</w:t>
      </w:r>
    </w:p>
    <w:p w:rsidR="00F42AFF" w:rsidRPr="00F42AFF" w:rsidRDefault="00F42AFF" w:rsidP="00F42AFF">
      <w:pPr>
        <w:spacing w:before="240" w:after="180"/>
        <w:rPr>
          <w:rFonts w:eastAsia="等线"/>
          <w:sz w:val="20"/>
          <w:szCs w:val="20"/>
          <w:lang w:val="en-GB"/>
        </w:rPr>
      </w:pPr>
      <w:r w:rsidRPr="00F42AFF">
        <w:rPr>
          <w:rFonts w:eastAsia="等线" w:hint="eastAsia"/>
          <w:sz w:val="20"/>
          <w:szCs w:val="20"/>
          <w:lang w:val="en-GB"/>
        </w:rPr>
        <w:lastRenderedPageBreak/>
        <w:t>The requirements shall be met</w:t>
      </w:r>
      <w:r w:rsidRPr="00F42AFF">
        <w:rPr>
          <w:rFonts w:eastAsia="等线"/>
          <w:sz w:val="20"/>
          <w:szCs w:val="20"/>
          <w:lang w:val="en-GB"/>
        </w:rPr>
        <w:t xml:space="preserve"> with the UL MIMO configurations of u</w:t>
      </w:r>
      <w:r w:rsidRPr="00F42AFF">
        <w:rPr>
          <w:rFonts w:eastAsia="等线" w:hint="eastAsia"/>
          <w:sz w:val="20"/>
          <w:szCs w:val="20"/>
          <w:lang w:val="en-GB"/>
        </w:rPr>
        <w:t>s</w:t>
      </w:r>
      <w:r w:rsidRPr="00F42AFF">
        <w:rPr>
          <w:rFonts w:eastAsia="等线"/>
          <w:sz w:val="20"/>
          <w:szCs w:val="20"/>
          <w:lang w:val="en-GB"/>
        </w:rPr>
        <w:t>ing</w:t>
      </w:r>
      <w:r w:rsidRPr="00F42AFF">
        <w:rPr>
          <w:rFonts w:eastAsia="等线" w:hint="eastAsia"/>
          <w:sz w:val="20"/>
          <w:szCs w:val="20"/>
          <w:lang w:val="en-GB"/>
        </w:rPr>
        <w:t xml:space="preserve"> 2-layer UL MIMO transmission </w:t>
      </w:r>
      <w:r w:rsidRPr="00F42AFF">
        <w:rPr>
          <w:rFonts w:eastAsia="等线"/>
          <w:sz w:val="20"/>
          <w:szCs w:val="20"/>
          <w:lang w:val="en-GB"/>
        </w:rPr>
        <w:t>with</w:t>
      </w:r>
      <w:r w:rsidRPr="00F42AFF">
        <w:rPr>
          <w:rFonts w:eastAsia="等线" w:hint="eastAsia"/>
          <w:sz w:val="20"/>
          <w:szCs w:val="20"/>
          <w:lang w:val="en-GB"/>
        </w:rPr>
        <w:t xml:space="preserve"> codebook </w:t>
      </w:r>
      <w:r w:rsidRPr="00F42AFF">
        <w:rPr>
          <w:rFonts w:eastAsia="等线"/>
          <w:sz w:val="20"/>
          <w:szCs w:val="20"/>
          <w:lang w:val="en-GB"/>
        </w:rPr>
        <w:t>of</w:t>
      </w:r>
      <w:r w:rsidRPr="00F42AFF">
        <w:rPr>
          <w:rFonts w:ascii="Arial" w:eastAsia="等线" w:hAnsi="Arial"/>
          <w:noProof/>
          <w:position w:val="-26"/>
          <w:sz w:val="18"/>
          <w:szCs w:val="20"/>
          <w:lang w:eastAsia="zh-CN"/>
        </w:rPr>
        <w:drawing>
          <wp:inline distT="0" distB="0" distL="0" distR="0">
            <wp:extent cx="609600" cy="39052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09600" cy="390525"/>
                    </a:xfrm>
                    <a:prstGeom prst="rect">
                      <a:avLst/>
                    </a:prstGeom>
                    <a:noFill/>
                    <a:ln>
                      <a:noFill/>
                    </a:ln>
                  </pic:spPr>
                </pic:pic>
              </a:graphicData>
            </a:graphic>
          </wp:inline>
        </w:drawing>
      </w:r>
      <w:r w:rsidRPr="00F42AFF">
        <w:rPr>
          <w:rFonts w:eastAsia="等线"/>
          <w:sz w:val="20"/>
          <w:szCs w:val="20"/>
          <w:lang w:val="en-GB"/>
        </w:rPr>
        <w:t>.</w:t>
      </w:r>
      <w:r w:rsidRPr="00F42AFF">
        <w:rPr>
          <w:rFonts w:eastAsia="SimSun" w:hint="eastAsia"/>
          <w:sz w:val="20"/>
          <w:szCs w:val="20"/>
          <w:lang w:val="en-GB" w:eastAsia="zh-CN"/>
        </w:rPr>
        <w:t xml:space="preserve"> </w:t>
      </w:r>
      <w:r w:rsidRPr="00F42AFF">
        <w:rPr>
          <w:rFonts w:eastAsia="等线"/>
          <w:sz w:val="20"/>
          <w:szCs w:val="20"/>
          <w:lang w:val="en-GB"/>
        </w:rPr>
        <w:t>DCI Format for UE configured in PUSCH transmission mode for uplink single-user MIMO shall be used.</w:t>
      </w:r>
    </w:p>
    <w:p w:rsidR="00F42AFF" w:rsidRPr="00F42AFF" w:rsidRDefault="00F42AFF" w:rsidP="00F42AFF">
      <w:pPr>
        <w:keepNext/>
        <w:keepLines/>
        <w:spacing w:before="60" w:after="180"/>
        <w:jc w:val="center"/>
        <w:rPr>
          <w:rFonts w:ascii="Arial" w:eastAsia="等线" w:hAnsi="Arial"/>
          <w:b/>
          <w:sz w:val="20"/>
          <w:szCs w:val="20"/>
          <w:lang w:val="en-GB"/>
        </w:rPr>
      </w:pPr>
      <w:r w:rsidRPr="00F42AFF">
        <w:rPr>
          <w:rFonts w:ascii="Arial" w:eastAsia="等线" w:hAnsi="Arial"/>
          <w:b/>
          <w:sz w:val="20"/>
          <w:szCs w:val="20"/>
          <w:lang w:val="en-GB"/>
        </w:rPr>
        <w:t>Table 6.2</w:t>
      </w:r>
      <w:r w:rsidRPr="00F42AFF">
        <w:rPr>
          <w:rFonts w:ascii="Arial" w:eastAsia="SimSun" w:hAnsi="Arial" w:hint="eastAsia"/>
          <w:b/>
          <w:sz w:val="20"/>
          <w:szCs w:val="20"/>
          <w:lang w:val="en-GB" w:eastAsia="zh-CN"/>
        </w:rPr>
        <w:t>D.1</w:t>
      </w:r>
      <w:r w:rsidRPr="00F42AFF">
        <w:rPr>
          <w:rFonts w:ascii="Arial" w:eastAsia="等线" w:hAnsi="Arial"/>
          <w:b/>
          <w:sz w:val="20"/>
          <w:szCs w:val="20"/>
          <w:lang w:val="en-GB"/>
        </w:rP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F42AFF" w:rsidRPr="00F42AFF" w:rsidRDefault="00F42AFF" w:rsidP="00F42AFF">
            <w:pPr>
              <w:keepNext/>
              <w:keepLines/>
              <w:jc w:val="center"/>
              <w:rPr>
                <w:rFonts w:ascii="Arial" w:eastAsia="等线" w:hAnsi="Arial" w:cs="Arial"/>
                <w:b/>
                <w:sz w:val="18"/>
                <w:szCs w:val="18"/>
                <w:lang w:val="en-GB" w:eastAsia="ko-KR"/>
              </w:rPr>
            </w:pPr>
            <w:r w:rsidRPr="00F42AFF">
              <w:rPr>
                <w:rFonts w:ascii="Arial" w:eastAsia="等线" w:hAnsi="Arial" w:cs="Arial"/>
                <w:b/>
                <w:sz w:val="18"/>
                <w:szCs w:val="18"/>
                <w:lang w:val="en-GB"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等线" w:hAnsi="Arial" w:cs="Arial"/>
                <w:b/>
                <w:sz w:val="18"/>
                <w:szCs w:val="18"/>
                <w:lang w:val="en-GB" w:eastAsia="ko-KR"/>
              </w:rPr>
            </w:pPr>
            <w:r w:rsidRPr="00F42AFF">
              <w:rPr>
                <w:rFonts w:ascii="Arial" w:eastAsia="等线" w:hAnsi="Arial" w:cs="Arial"/>
                <w:b/>
                <w:sz w:val="18"/>
                <w:szCs w:val="18"/>
                <w:lang w:val="en-GB" w:eastAsia="ko-KR"/>
              </w:rPr>
              <w:t>Class 1.5 (</w:t>
            </w:r>
            <w:proofErr w:type="spellStart"/>
            <w:r w:rsidRPr="00F42AFF">
              <w:rPr>
                <w:rFonts w:ascii="Arial" w:eastAsia="等线" w:hAnsi="Arial" w:cs="Arial"/>
                <w:b/>
                <w:sz w:val="18"/>
                <w:szCs w:val="18"/>
                <w:lang w:val="en-GB" w:eastAsia="ko-KR"/>
              </w:rPr>
              <w:t>dBm</w:t>
            </w:r>
            <w:proofErr w:type="spellEnd"/>
            <w:r w:rsidRPr="00F42AFF">
              <w:rPr>
                <w:rFonts w:ascii="Arial" w:eastAsia="等线" w:hAnsi="Arial" w:cs="Arial"/>
                <w:b/>
                <w:sz w:val="18"/>
                <w:szCs w:val="18"/>
                <w:lang w:val="en-GB"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等线" w:hAnsi="Arial" w:cs="Arial"/>
                <w:b/>
                <w:sz w:val="18"/>
                <w:szCs w:val="18"/>
                <w:lang w:val="en-GB" w:eastAsia="ko-KR"/>
              </w:rPr>
            </w:pPr>
            <w:r w:rsidRPr="00F42AFF">
              <w:rPr>
                <w:rFonts w:ascii="Arial" w:eastAsia="等线" w:hAnsi="Arial" w:cs="Arial"/>
                <w:b/>
                <w:sz w:val="18"/>
                <w:szCs w:val="18"/>
                <w:lang w:val="en-GB"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等线" w:hAnsi="Arial" w:cs="Arial"/>
                <w:b/>
                <w:sz w:val="18"/>
                <w:szCs w:val="18"/>
                <w:lang w:val="en-GB" w:eastAsia="ko-KR"/>
              </w:rPr>
            </w:pPr>
            <w:r w:rsidRPr="00F42AFF">
              <w:rPr>
                <w:rFonts w:ascii="Arial" w:eastAsia="等线" w:hAnsi="Arial" w:cs="Arial"/>
                <w:b/>
                <w:sz w:val="18"/>
                <w:szCs w:val="18"/>
                <w:lang w:val="en-GB" w:eastAsia="ko-KR"/>
              </w:rPr>
              <w:t>Class 2 (</w:t>
            </w:r>
            <w:proofErr w:type="spellStart"/>
            <w:r w:rsidRPr="00F42AFF">
              <w:rPr>
                <w:rFonts w:ascii="Arial" w:eastAsia="等线" w:hAnsi="Arial" w:cs="Arial"/>
                <w:b/>
                <w:sz w:val="18"/>
                <w:szCs w:val="18"/>
                <w:lang w:val="en-GB" w:eastAsia="ko-KR"/>
              </w:rPr>
              <w:t>dBm</w:t>
            </w:r>
            <w:proofErr w:type="spellEnd"/>
            <w:r w:rsidRPr="00F42AFF">
              <w:rPr>
                <w:rFonts w:ascii="Arial" w:eastAsia="等线" w:hAnsi="Arial" w:cs="Arial"/>
                <w:b/>
                <w:sz w:val="18"/>
                <w:szCs w:val="18"/>
                <w:lang w:val="en-GB"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等线" w:hAnsi="Arial" w:cs="Arial"/>
                <w:b/>
                <w:sz w:val="18"/>
                <w:szCs w:val="18"/>
                <w:lang w:val="en-GB" w:eastAsia="ko-KR"/>
              </w:rPr>
            </w:pPr>
            <w:r w:rsidRPr="00F42AFF">
              <w:rPr>
                <w:rFonts w:ascii="Arial" w:eastAsia="等线" w:hAnsi="Arial" w:cs="Arial"/>
                <w:b/>
                <w:sz w:val="18"/>
                <w:szCs w:val="18"/>
                <w:lang w:val="en-GB"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等线" w:hAnsi="Arial" w:cs="Arial"/>
                <w:b/>
                <w:sz w:val="18"/>
                <w:szCs w:val="18"/>
                <w:lang w:val="en-GB" w:eastAsia="ko-KR"/>
              </w:rPr>
            </w:pPr>
            <w:r w:rsidRPr="00F42AFF">
              <w:rPr>
                <w:rFonts w:ascii="Arial" w:eastAsia="等线" w:hAnsi="Arial" w:cs="Arial"/>
                <w:b/>
                <w:sz w:val="18"/>
                <w:szCs w:val="18"/>
                <w:lang w:val="en-GB" w:eastAsia="ko-KR"/>
              </w:rPr>
              <w:t>Class 3 (</w:t>
            </w:r>
            <w:proofErr w:type="spellStart"/>
            <w:r w:rsidRPr="00F42AFF">
              <w:rPr>
                <w:rFonts w:ascii="Arial" w:eastAsia="等线" w:hAnsi="Arial" w:cs="Arial"/>
                <w:b/>
                <w:sz w:val="18"/>
                <w:szCs w:val="18"/>
                <w:lang w:val="en-GB" w:eastAsia="ko-KR"/>
              </w:rPr>
              <w:t>dBm</w:t>
            </w:r>
            <w:proofErr w:type="spellEnd"/>
            <w:r w:rsidRPr="00F42AFF">
              <w:rPr>
                <w:rFonts w:ascii="Arial" w:eastAsia="等线" w:hAnsi="Arial" w:cs="Arial"/>
                <w:b/>
                <w:sz w:val="18"/>
                <w:szCs w:val="18"/>
                <w:lang w:val="en-GB" w:eastAsia="ko-KR"/>
              </w:rPr>
              <w:t>)</w:t>
            </w:r>
          </w:p>
        </w:tc>
        <w:tc>
          <w:tcPr>
            <w:tcW w:w="1257"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等线" w:hAnsi="Arial" w:cs="Arial"/>
                <w:b/>
                <w:sz w:val="18"/>
                <w:szCs w:val="18"/>
                <w:lang w:val="en-GB" w:eastAsia="ko-KR"/>
              </w:rPr>
            </w:pPr>
            <w:r w:rsidRPr="00F42AFF">
              <w:rPr>
                <w:rFonts w:ascii="Arial" w:eastAsia="等线" w:hAnsi="Arial" w:cs="Arial"/>
                <w:b/>
                <w:sz w:val="18"/>
                <w:szCs w:val="18"/>
                <w:lang w:val="en-GB"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等线" w:hAnsi="Arial" w:cs="Arial"/>
                <w:b/>
                <w:sz w:val="18"/>
                <w:szCs w:val="18"/>
                <w:lang w:val="en-GB" w:eastAsia="ko-KR"/>
              </w:rPr>
            </w:pPr>
            <w:r w:rsidRPr="00F42AFF">
              <w:rPr>
                <w:rFonts w:ascii="Arial" w:eastAsia="等线" w:hAnsi="Arial" w:cs="Arial"/>
                <w:b/>
                <w:sz w:val="18"/>
                <w:szCs w:val="18"/>
                <w:lang w:val="en-GB" w:eastAsia="ko-KR"/>
              </w:rPr>
              <w:t>Class 4 (</w:t>
            </w:r>
            <w:proofErr w:type="spellStart"/>
            <w:r w:rsidRPr="00F42AFF">
              <w:rPr>
                <w:rFonts w:ascii="Arial" w:eastAsia="等线" w:hAnsi="Arial" w:cs="Arial"/>
                <w:b/>
                <w:sz w:val="18"/>
                <w:szCs w:val="18"/>
                <w:lang w:val="en-GB" w:eastAsia="ko-KR"/>
              </w:rPr>
              <w:t>dBm</w:t>
            </w:r>
            <w:proofErr w:type="spellEnd"/>
            <w:r w:rsidRPr="00F42AFF">
              <w:rPr>
                <w:rFonts w:ascii="Arial" w:eastAsia="等线" w:hAnsi="Arial" w:cs="Arial"/>
                <w:b/>
                <w:sz w:val="18"/>
                <w:szCs w:val="18"/>
                <w:lang w:val="en-GB" w:eastAsia="ko-KR"/>
              </w:rPr>
              <w:t>)</w:t>
            </w:r>
          </w:p>
        </w:tc>
        <w:tc>
          <w:tcPr>
            <w:tcW w:w="1253"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等线" w:hAnsi="Arial" w:cs="Arial"/>
                <w:b/>
                <w:sz w:val="18"/>
                <w:szCs w:val="18"/>
                <w:lang w:val="en-GB" w:eastAsia="ko-KR"/>
              </w:rPr>
            </w:pPr>
            <w:r w:rsidRPr="00F42AFF">
              <w:rPr>
                <w:rFonts w:ascii="Arial" w:eastAsia="等线" w:hAnsi="Arial" w:cs="Arial"/>
                <w:b/>
                <w:sz w:val="18"/>
                <w:szCs w:val="18"/>
                <w:lang w:val="en-GB" w:eastAsia="ko-KR"/>
              </w:rPr>
              <w:t>Tolerance (dB)</w:t>
            </w: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F42AFF" w:rsidRPr="00F42AFF" w:rsidRDefault="00F42AFF" w:rsidP="00F42AFF">
            <w:pPr>
              <w:keepNext/>
              <w:keepLines/>
              <w:jc w:val="center"/>
              <w:rPr>
                <w:rFonts w:ascii="Arial" w:eastAsia="等线" w:hAnsi="Arial"/>
                <w:b/>
                <w:sz w:val="18"/>
                <w:szCs w:val="20"/>
                <w:lang w:val="en-GB" w:eastAsia="ja-JP"/>
              </w:rPr>
            </w:pPr>
            <w:r w:rsidRPr="00F42AFF">
              <w:rPr>
                <w:rFonts w:ascii="Arial" w:eastAsia="等线" w:hAnsi="Arial"/>
                <w:sz w:val="18"/>
                <w:szCs w:val="20"/>
                <w:lang w:val="en-GB" w:eastAsia="ja-JP"/>
              </w:rPr>
              <w:t>n1</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等线" w:hAnsi="Arial"/>
                <w:sz w:val="18"/>
                <w:szCs w:val="20"/>
                <w:lang w:val="en-GB"/>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CG Times (WN)" w:hAnsi="Arial"/>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
                <w:sz w:val="18"/>
                <w:szCs w:val="20"/>
                <w:lang w:val="en-GB" w:eastAsia="ko-KR"/>
              </w:rPr>
            </w:pPr>
            <w:r w:rsidRPr="00F42AFF">
              <w:rPr>
                <w:rFonts w:ascii="Arial" w:eastAsia="等线" w:hAnsi="Arial"/>
                <w:sz w:val="18"/>
                <w:szCs w:val="20"/>
                <w:lang w:val="en-GB"/>
              </w:rPr>
              <w:t>n2</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等线" w:hAnsi="Arial"/>
                <w:sz w:val="18"/>
                <w:szCs w:val="20"/>
                <w:lang w:val="en-GB"/>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CG Times (WN)" w:hAnsi="Arial"/>
                <w:sz w:val="18"/>
                <w:szCs w:val="20"/>
                <w:lang w:val="en-GB" w:eastAsia="ko-KR"/>
              </w:rPr>
              <w:t>+2/-3</w:t>
            </w:r>
            <w:r w:rsidRPr="00F42AFF">
              <w:rPr>
                <w:rFonts w:ascii="Arial" w:eastAsia="CG Times (WN)" w:hAnsi="Arial"/>
                <w:sz w:val="18"/>
                <w:szCs w:val="20"/>
                <w:vertAlign w:val="superscript"/>
                <w:lang w:val="en-GB" w:eastAsia="ko-KR"/>
              </w:rPr>
              <w:t>1</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F42AFF" w:rsidRPr="00F42AFF" w:rsidRDefault="00F42AFF" w:rsidP="00F42AFF">
            <w:pPr>
              <w:keepNext/>
              <w:keepLines/>
              <w:jc w:val="center"/>
              <w:rPr>
                <w:rFonts w:ascii="Arial" w:eastAsia="等线" w:hAnsi="Arial"/>
                <w:b/>
                <w:sz w:val="18"/>
                <w:szCs w:val="20"/>
                <w:lang w:val="en-GB" w:eastAsia="ko-KR"/>
              </w:rPr>
            </w:pPr>
            <w:r w:rsidRPr="00F42AFF">
              <w:rPr>
                <w:rFonts w:ascii="Arial" w:eastAsia="等线" w:hAnsi="Arial"/>
                <w:sz w:val="18"/>
                <w:szCs w:val="20"/>
                <w:lang w:val="en-GB" w:eastAsia="zh-CN"/>
              </w:rPr>
              <w:t>n3</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等线" w:hAnsi="Arial"/>
                <w:sz w:val="18"/>
                <w:szCs w:val="20"/>
                <w:lang w:val="en-GB"/>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CG Times (WN)" w:hAnsi="Arial"/>
                <w:sz w:val="18"/>
                <w:szCs w:val="20"/>
                <w:lang w:val="en-GB" w:eastAsia="ko-KR"/>
              </w:rPr>
              <w:t>+2/-3</w:t>
            </w:r>
            <w:r w:rsidRPr="00F42AFF">
              <w:rPr>
                <w:rFonts w:ascii="Arial" w:eastAsia="CG Times (WN)" w:hAnsi="Arial"/>
                <w:sz w:val="18"/>
                <w:szCs w:val="20"/>
                <w:vertAlign w:val="superscript"/>
                <w:lang w:val="en-GB" w:eastAsia="ko-KR"/>
              </w:rPr>
              <w:t>1</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
                <w:sz w:val="18"/>
                <w:szCs w:val="20"/>
                <w:lang w:val="en-GB"/>
              </w:rPr>
            </w:pPr>
            <w:r w:rsidRPr="00F42AFF">
              <w:rPr>
                <w:rFonts w:ascii="Arial" w:eastAsia="等线" w:hAnsi="Arial"/>
                <w:sz w:val="18"/>
                <w:szCs w:val="20"/>
                <w:lang w:val="en-GB" w:eastAsia="zh-CN"/>
              </w:rPr>
              <w:t>n7</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rPr>
            </w:pPr>
            <w:r w:rsidRPr="00F42AFF">
              <w:rPr>
                <w:rFonts w:ascii="Arial" w:eastAsia="CG Times (WN)" w:hAnsi="Arial"/>
                <w:sz w:val="18"/>
                <w:szCs w:val="20"/>
                <w:lang w:val="en-GB" w:eastAsia="ko-KR"/>
              </w:rPr>
              <w:t>+2/-3</w:t>
            </w:r>
            <w:r w:rsidRPr="00F42AFF">
              <w:rPr>
                <w:rFonts w:ascii="Arial" w:eastAsia="CG Times (WN)" w:hAnsi="Arial"/>
                <w:sz w:val="18"/>
                <w:szCs w:val="20"/>
                <w:vertAlign w:val="superscript"/>
                <w:lang w:val="en-GB" w:eastAsia="ko-KR"/>
              </w:rPr>
              <w:t>1</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eastAsia="zh-CN"/>
              </w:rPr>
            </w:pPr>
            <w:r w:rsidRPr="00F42AFF">
              <w:rPr>
                <w:rFonts w:ascii="Arial" w:eastAsia="等线" w:hAnsi="Arial"/>
                <w:sz w:val="18"/>
                <w:szCs w:val="20"/>
                <w:lang w:val="en-GB"/>
              </w:rPr>
              <w:t>n24</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+2/-4</w:t>
            </w:r>
            <w:r w:rsidRPr="00F42AFF">
              <w:rPr>
                <w:rFonts w:ascii="Arial" w:eastAsia="CG Times (WN)" w:hAnsi="Arial"/>
                <w:sz w:val="18"/>
                <w:szCs w:val="20"/>
                <w:vertAlign w:val="superscript"/>
                <w:lang w:val="en-GB" w:eastAsia="ko-KR"/>
              </w:rPr>
              <w:t>1</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
                <w:sz w:val="18"/>
                <w:szCs w:val="20"/>
                <w:lang w:val="en-GB"/>
              </w:rPr>
            </w:pPr>
            <w:r w:rsidRPr="00F42AFF">
              <w:rPr>
                <w:rFonts w:ascii="Arial" w:eastAsia="等线" w:hAnsi="Arial"/>
                <w:sz w:val="18"/>
                <w:szCs w:val="20"/>
                <w:lang w:val="en-GB"/>
              </w:rPr>
              <w:t>n25</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+2/-3</w:t>
            </w:r>
            <w:r w:rsidRPr="00F42AFF">
              <w:rPr>
                <w:rFonts w:ascii="Arial" w:eastAsia="CG Times (WN)" w:hAnsi="Arial"/>
                <w:sz w:val="18"/>
                <w:szCs w:val="20"/>
                <w:vertAlign w:val="superscript"/>
                <w:lang w:val="en-GB" w:eastAsia="ko-KR"/>
              </w:rPr>
              <w:t>1</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r>
      <w:tr w:rsidR="00F42AFF" w:rsidRPr="00F42AFF" w:rsidTr="00501391">
        <w:trPr>
          <w:trHeight w:val="187"/>
          <w:jc w:val="center"/>
          <w:ins w:id="52" w:author="cmcc" w:date="2022-08-10T21:05:00Z"/>
        </w:trPr>
        <w:tc>
          <w:tcPr>
            <w:tcW w:w="92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ins w:id="53" w:author="cmcc" w:date="2022-08-10T21:05:00Z"/>
                <w:rFonts w:ascii="Arial" w:eastAsia="等线" w:hAnsi="Arial"/>
                <w:sz w:val="18"/>
                <w:szCs w:val="20"/>
                <w:lang w:val="en-GB"/>
              </w:rPr>
            </w:pPr>
            <w:ins w:id="54" w:author="cmcc" w:date="2022-08-10T21:05:00Z">
              <w:r>
                <w:rPr>
                  <w:rFonts w:ascii="Arial" w:eastAsia="等线" w:hAnsi="Arial" w:hint="eastAsia"/>
                  <w:sz w:val="18"/>
                  <w:szCs w:val="20"/>
                  <w:lang w:val="en-GB" w:eastAsia="zh-CN"/>
                </w:rPr>
                <w:t>n28</w:t>
              </w:r>
            </w:ins>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ins w:id="55" w:author="cmcc" w:date="2022-08-10T21:05:00Z"/>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ins w:id="56" w:author="cmcc" w:date="2022-08-10T21:05:00Z"/>
                <w:rFonts w:ascii="Arial" w:eastAsia="等线" w:hAnsi="Arial"/>
                <w:bCs/>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ins w:id="57" w:author="cmcc" w:date="2022-08-10T21:05:00Z"/>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ins w:id="58" w:author="cmcc" w:date="2022-08-10T21:05:00Z"/>
                <w:rFonts w:ascii="Arial" w:eastAsia="等线" w:hAnsi="Arial"/>
                <w:bCs/>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ins w:id="59" w:author="cmcc" w:date="2022-08-10T21:05:00Z"/>
                <w:rFonts w:ascii="Arial" w:eastAsia="等线" w:hAnsi="Arial" w:hint="eastAsia"/>
                <w:sz w:val="18"/>
                <w:szCs w:val="20"/>
                <w:lang w:val="en-GB" w:eastAsia="zh-CN"/>
              </w:rPr>
            </w:pPr>
            <w:ins w:id="60" w:author="cmcc" w:date="2022-08-10T21:05:00Z">
              <w:r>
                <w:rPr>
                  <w:rFonts w:ascii="Arial" w:eastAsia="等线" w:hAnsi="Arial" w:hint="eastAsia"/>
                  <w:sz w:val="18"/>
                  <w:szCs w:val="20"/>
                  <w:lang w:val="en-GB" w:eastAsia="zh-CN"/>
                </w:rPr>
                <w:t>23</w:t>
              </w:r>
            </w:ins>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ins w:id="61" w:author="cmcc" w:date="2022-08-10T21:05:00Z"/>
                <w:rFonts w:ascii="Arial" w:eastAsia="CG Times (WN)" w:hAnsi="Arial"/>
                <w:sz w:val="18"/>
                <w:szCs w:val="20"/>
                <w:lang w:val="en-GB" w:eastAsia="ko-KR"/>
              </w:rPr>
            </w:pPr>
            <w:ins w:id="62" w:author="cmcc" w:date="2022-08-10T21:05:00Z">
              <w:r w:rsidRPr="00F42AFF">
                <w:rPr>
                  <w:rFonts w:ascii="Arial" w:eastAsia="CG Times (WN)" w:hAnsi="Arial"/>
                  <w:sz w:val="18"/>
                  <w:szCs w:val="20"/>
                  <w:lang w:val="en-GB" w:eastAsia="ko-KR"/>
                </w:rPr>
                <w:t>+2/-3</w:t>
              </w:r>
            </w:ins>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ins w:id="63" w:author="cmcc" w:date="2022-08-10T21:05:00Z"/>
                <w:rFonts w:ascii="Arial" w:eastAsia="等线" w:hAnsi="Arial"/>
                <w:bCs/>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ins w:id="64" w:author="cmcc" w:date="2022-08-10T21:05:00Z"/>
                <w:rFonts w:ascii="Arial" w:eastAsia="等线" w:hAnsi="Arial"/>
                <w:bCs/>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
                <w:sz w:val="18"/>
                <w:szCs w:val="20"/>
                <w:lang w:val="en-GB" w:eastAsia="zh-CN"/>
              </w:rPr>
            </w:pPr>
            <w:r w:rsidRPr="00F42AFF">
              <w:rPr>
                <w:rFonts w:ascii="Arial" w:eastAsia="等线" w:hAnsi="Arial"/>
                <w:sz w:val="18"/>
                <w:szCs w:val="20"/>
                <w:lang w:val="en-GB"/>
              </w:rPr>
              <w:t>n30</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rPr>
            </w:pPr>
            <w:r w:rsidRPr="00F42AFF">
              <w:rPr>
                <w:rFonts w:ascii="Arial" w:eastAsia="CG Times (WN)" w:hAnsi="Arial"/>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F42AFF" w:rsidRPr="00F42AFF" w:rsidRDefault="00F42AFF" w:rsidP="00F42AFF">
            <w:pPr>
              <w:keepNext/>
              <w:keepLines/>
              <w:jc w:val="center"/>
              <w:rPr>
                <w:rFonts w:ascii="Arial" w:eastAsia="等线" w:hAnsi="Arial"/>
                <w:b/>
                <w:sz w:val="18"/>
                <w:szCs w:val="20"/>
                <w:lang w:val="en-GB" w:eastAsia="ko-KR"/>
              </w:rPr>
            </w:pPr>
            <w:r w:rsidRPr="00F42AFF">
              <w:rPr>
                <w:rFonts w:ascii="Arial" w:eastAsia="等线" w:hAnsi="Arial"/>
                <w:sz w:val="18"/>
                <w:szCs w:val="20"/>
                <w:lang w:val="en-GB" w:eastAsia="zh-CN"/>
              </w:rPr>
              <w:t>n34</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r w:rsidRPr="00F42AFF">
              <w:rPr>
                <w:rFonts w:ascii="Arial" w:eastAsia="CG Times (WN)" w:hAnsi="Arial"/>
                <w:bCs/>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r w:rsidRPr="00F42AFF">
              <w:rPr>
                <w:rFonts w:ascii="Arial" w:eastAsia="等线" w:hAnsi="Arial"/>
                <w:bCs/>
                <w:sz w:val="18"/>
                <w:szCs w:val="20"/>
                <w:lang w:val="en-GB" w:eastAsia="ko-KR"/>
              </w:rPr>
              <w:t>+2/-</w:t>
            </w:r>
            <w:r w:rsidRPr="00F42AFF">
              <w:rPr>
                <w:rFonts w:ascii="Arial" w:eastAsia="等线" w:hAnsi="Arial" w:hint="eastAsia"/>
                <w:bCs/>
                <w:sz w:val="18"/>
                <w:szCs w:val="20"/>
                <w:lang w:val="en-GB" w:eastAsia="zh-CN"/>
              </w:rPr>
              <w:t>3</w:t>
            </w: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等线" w:hAnsi="Arial"/>
                <w:sz w:val="18"/>
                <w:szCs w:val="20"/>
                <w:lang w:val="en-GB"/>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CG Times (WN)" w:hAnsi="Arial"/>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
                <w:sz w:val="18"/>
                <w:szCs w:val="20"/>
                <w:lang w:val="en-GB" w:eastAsia="zh-CN"/>
              </w:rPr>
            </w:pPr>
            <w:r w:rsidRPr="00F42AFF">
              <w:rPr>
                <w:rFonts w:ascii="Arial" w:eastAsia="等线" w:hAnsi="Arial"/>
                <w:sz w:val="18"/>
                <w:szCs w:val="20"/>
                <w:lang w:val="en-GB"/>
              </w:rPr>
              <w:t>n38</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rPr>
            </w:pPr>
            <w:r w:rsidRPr="00F42AFF">
              <w:rPr>
                <w:rFonts w:ascii="Arial" w:eastAsia="CG Times (WN)" w:hAnsi="Arial"/>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F42AFF" w:rsidRPr="00F42AFF" w:rsidRDefault="00F42AFF" w:rsidP="00F42AFF">
            <w:pPr>
              <w:keepNext/>
              <w:keepLines/>
              <w:jc w:val="center"/>
              <w:rPr>
                <w:rFonts w:ascii="Arial" w:eastAsia="等线" w:hAnsi="Arial"/>
                <w:b/>
                <w:sz w:val="18"/>
                <w:szCs w:val="20"/>
                <w:lang w:val="en-GB" w:eastAsia="ko-KR"/>
              </w:rPr>
            </w:pPr>
            <w:r w:rsidRPr="00F42AFF">
              <w:rPr>
                <w:rFonts w:ascii="Arial" w:eastAsia="等线" w:hAnsi="Arial"/>
                <w:sz w:val="18"/>
                <w:szCs w:val="20"/>
                <w:lang w:val="en-GB" w:eastAsia="zh-CN"/>
              </w:rPr>
              <w:t>n39</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r w:rsidRPr="00F42AFF">
              <w:rPr>
                <w:rFonts w:ascii="Arial" w:eastAsia="CG Times (WN)" w:hAnsi="Arial"/>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r w:rsidRPr="00F42AFF">
              <w:rPr>
                <w:rFonts w:ascii="Arial" w:eastAsia="CG Times (WN)" w:hAnsi="Arial"/>
                <w:sz w:val="18"/>
                <w:szCs w:val="20"/>
                <w:lang w:val="en-GB" w:eastAsia="ko-KR"/>
              </w:rPr>
              <w:t>+2/-</w:t>
            </w:r>
            <w:r w:rsidRPr="00F42AFF">
              <w:rPr>
                <w:rFonts w:ascii="Arial" w:eastAsia="等线" w:hAnsi="Arial" w:hint="eastAsia"/>
                <w:sz w:val="18"/>
                <w:szCs w:val="20"/>
                <w:lang w:val="en-GB" w:eastAsia="zh-CN"/>
              </w:rPr>
              <w:t>3</w:t>
            </w: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等线" w:hAnsi="Arial"/>
                <w:sz w:val="18"/>
                <w:szCs w:val="20"/>
                <w:lang w:val="en-GB"/>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CG Times (WN)" w:hAnsi="Arial"/>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F42AFF" w:rsidRPr="00F42AFF" w:rsidRDefault="00F42AFF" w:rsidP="00F42AFF">
            <w:pPr>
              <w:keepNext/>
              <w:keepLines/>
              <w:jc w:val="center"/>
              <w:rPr>
                <w:rFonts w:ascii="Arial" w:eastAsia="等线" w:hAnsi="Arial"/>
                <w:b/>
                <w:sz w:val="18"/>
                <w:szCs w:val="20"/>
                <w:lang w:val="en-GB" w:eastAsia="ko-KR"/>
              </w:rPr>
            </w:pPr>
            <w:r w:rsidRPr="00F42AFF">
              <w:rPr>
                <w:rFonts w:ascii="Arial" w:eastAsia="等线" w:hAnsi="Arial"/>
                <w:sz w:val="18"/>
                <w:szCs w:val="20"/>
                <w:lang w:val="en-GB" w:eastAsia="zh-CN"/>
              </w:rPr>
              <w:t>n40</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等线" w:hAnsi="Arial"/>
                <w:sz w:val="18"/>
                <w:szCs w:val="20"/>
                <w:lang w:val="en-GB"/>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CG Times (WN)" w:hAnsi="Arial"/>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bCs/>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等线" w:hAnsi="Arial"/>
                <w:sz w:val="18"/>
                <w:szCs w:val="20"/>
                <w:lang w:val="en-GB" w:eastAsia="ko-KR"/>
              </w:rPr>
              <w:t>n41</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29</w:t>
            </w: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+2/-3</w:t>
            </w:r>
            <w:r w:rsidRPr="00F42AFF">
              <w:rPr>
                <w:rFonts w:ascii="Arial" w:eastAsia="CG Times (WN)" w:hAnsi="Arial"/>
                <w:sz w:val="18"/>
                <w:szCs w:val="20"/>
                <w:vertAlign w:val="superscript"/>
                <w:lang w:val="en-GB"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CG Times (WN)" w:hAnsi="Arial"/>
                <w:sz w:val="18"/>
                <w:szCs w:val="20"/>
                <w:vertAlign w:val="superscript"/>
                <w:lang w:val="en-GB" w:eastAsia="ko-KR"/>
              </w:rPr>
            </w:pPr>
            <w:r w:rsidRPr="00F42AFF">
              <w:rPr>
                <w:rFonts w:ascii="Arial" w:eastAsia="CG Times (WN)" w:hAnsi="Arial"/>
                <w:sz w:val="18"/>
                <w:szCs w:val="20"/>
                <w:lang w:val="en-GB" w:eastAsia="ko-KR"/>
              </w:rPr>
              <w:t>+2/-3</w:t>
            </w:r>
            <w:r w:rsidRPr="00F42AFF">
              <w:rPr>
                <w:rFonts w:ascii="Arial" w:eastAsia="CG Times (WN)" w:hAnsi="Arial"/>
                <w:sz w:val="18"/>
                <w:szCs w:val="20"/>
                <w:vertAlign w:val="superscript"/>
                <w:lang w:val="en-GB"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CG Times (WN)" w:hAnsi="Arial"/>
                <w:sz w:val="18"/>
                <w:szCs w:val="20"/>
                <w:lang w:val="en-GB" w:eastAsia="ko-KR"/>
              </w:rPr>
              <w:t>2</w:t>
            </w:r>
            <w:r w:rsidRPr="00F42AFF">
              <w:rPr>
                <w:rFonts w:ascii="Arial" w:eastAsia="等线" w:hAnsi="Arial"/>
                <w:sz w:val="18"/>
                <w:szCs w:val="20"/>
                <w:lang w:val="en-GB"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等线" w:hAnsi="Arial"/>
                <w:sz w:val="18"/>
                <w:szCs w:val="20"/>
                <w:lang w:val="en-GB" w:eastAsia="ko-KR"/>
              </w:rPr>
              <w:t>+2/-3</w:t>
            </w:r>
            <w:r w:rsidRPr="00F42AFF">
              <w:rPr>
                <w:rFonts w:ascii="Arial" w:eastAsia="等线" w:hAnsi="Arial"/>
                <w:sz w:val="18"/>
                <w:szCs w:val="20"/>
                <w:vertAlign w:val="superscript"/>
                <w:lang w:val="en-GB" w:eastAsia="ko-KR"/>
              </w:rPr>
              <w:t>1</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等线" w:hAnsi="Arial"/>
                <w:sz w:val="18"/>
                <w:szCs w:val="20"/>
                <w:lang w:val="en-GB" w:eastAsia="ko-KR"/>
              </w:rPr>
              <w:t>n48</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CG Times (WN)" w:hAnsi="Arial"/>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等线" w:hAnsi="Arial"/>
                <w:sz w:val="18"/>
                <w:szCs w:val="20"/>
                <w:lang w:val="en-GB"/>
              </w:rPr>
              <w:t>n66</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等线" w:hAnsi="Arial"/>
                <w:sz w:val="18"/>
                <w:szCs w:val="20"/>
                <w:lang w:val="en-GB"/>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CG Times (WN)" w:hAnsi="Arial"/>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n70</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rPr>
            </w:pPr>
            <w:r w:rsidRPr="00F42AFF">
              <w:rPr>
                <w:rFonts w:ascii="Arial" w:eastAsia="CG Times (WN)" w:hAnsi="Arial"/>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n71</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n77</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29</w:t>
            </w: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等线" w:hAnsi="Arial"/>
                <w:sz w:val="18"/>
                <w:szCs w:val="20"/>
                <w:lang w:val="en-GB"/>
              </w:rPr>
              <w:t>+2/-3</w:t>
            </w:r>
          </w:p>
        </w:tc>
        <w:tc>
          <w:tcPr>
            <w:tcW w:w="1008"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CG Times (WN)" w:hAnsi="Arial"/>
                <w:sz w:val="18"/>
                <w:szCs w:val="20"/>
                <w:lang w:val="en-GB" w:eastAsia="ko-KR"/>
              </w:rPr>
              <w:t>2</w:t>
            </w:r>
            <w:r w:rsidRPr="00F42AFF">
              <w:rPr>
                <w:rFonts w:ascii="Arial" w:eastAsia="等线" w:hAnsi="Arial"/>
                <w:sz w:val="18"/>
                <w:szCs w:val="20"/>
                <w:lang w:val="en-GB"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n78</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29</w:t>
            </w: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等线" w:hAnsi="Arial"/>
                <w:sz w:val="18"/>
                <w:szCs w:val="20"/>
                <w:lang w:val="en-GB"/>
              </w:rPr>
              <w:t>+2/-3</w:t>
            </w:r>
          </w:p>
        </w:tc>
        <w:tc>
          <w:tcPr>
            <w:tcW w:w="1008"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等线" w:hAnsi="Arial"/>
                <w:sz w:val="18"/>
                <w:szCs w:val="20"/>
                <w:lang w:val="en-GB"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CG Times (WN)" w:hAnsi="Arial"/>
                <w:sz w:val="18"/>
                <w:szCs w:val="20"/>
                <w:lang w:val="en-GB" w:eastAsia="ko-KR"/>
              </w:rPr>
              <w:t>n7</w:t>
            </w:r>
            <w:r w:rsidRPr="00F42AFF">
              <w:rPr>
                <w:rFonts w:ascii="Arial" w:eastAsia="等线" w:hAnsi="Arial"/>
                <w:sz w:val="18"/>
                <w:szCs w:val="20"/>
                <w:lang w:val="en-GB" w:eastAsia="ko-KR"/>
              </w:rPr>
              <w:t>9</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等线" w:hAnsi="Arial" w:hint="eastAsia"/>
                <w:sz w:val="18"/>
                <w:szCs w:val="20"/>
                <w:lang w:val="en-GB" w:eastAsia="zh-CN"/>
              </w:rPr>
              <w:t>29</w:t>
            </w: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+2/-3</w:t>
            </w:r>
          </w:p>
        </w:tc>
        <w:tc>
          <w:tcPr>
            <w:tcW w:w="1008"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CG Times (WN)" w:hAnsi="Arial"/>
                <w:sz w:val="18"/>
                <w:szCs w:val="20"/>
                <w:lang w:val="en-GB"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F42AFF" w:rsidRPr="00F42AFF" w:rsidRDefault="00F42AFF" w:rsidP="00F42AFF">
            <w:pPr>
              <w:keepNext/>
              <w:keepLines/>
              <w:jc w:val="center"/>
              <w:rPr>
                <w:rFonts w:ascii="Arial" w:eastAsia="等线" w:hAnsi="Arial"/>
                <w:sz w:val="18"/>
                <w:szCs w:val="20"/>
                <w:lang w:val="en-GB" w:eastAsia="ko-KR"/>
              </w:rPr>
            </w:pPr>
            <w:r w:rsidRPr="00F42AFF">
              <w:rPr>
                <w:rFonts w:ascii="Arial" w:eastAsia="CG Times (WN)" w:hAnsi="Arial"/>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n80</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+2/-3</w:t>
            </w:r>
            <w:r w:rsidRPr="00F42AFF">
              <w:rPr>
                <w:rFonts w:ascii="Arial" w:eastAsia="等线" w:hAnsi="Arial"/>
                <w:sz w:val="18"/>
                <w:szCs w:val="20"/>
                <w:vertAlign w:val="superscript"/>
                <w:lang w:val="en-GB"/>
              </w:rPr>
              <w:t>1</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等线" w:hAnsi="Arial"/>
                <w:sz w:val="18"/>
                <w:szCs w:val="20"/>
                <w:lang w:val="en-GB"/>
              </w:rPr>
              <w:t>n84</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等线" w:hAnsi="Arial"/>
                <w:sz w:val="18"/>
                <w:szCs w:val="20"/>
                <w:lang w:val="en-GB"/>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等线" w:hAnsi="Arial"/>
                <w:sz w:val="18"/>
                <w:szCs w:val="20"/>
                <w:lang w:val="en-GB"/>
              </w:rPr>
              <w:t>+2/-3</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等线" w:hAnsi="Arial"/>
                <w:sz w:val="18"/>
                <w:szCs w:val="20"/>
                <w:lang w:val="en-GB"/>
              </w:rPr>
              <w:t>n95</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+2/-3</w:t>
            </w: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等线" w:hAnsi="Arial"/>
                <w:sz w:val="18"/>
                <w:szCs w:val="20"/>
                <w:lang w:val="en-GB"/>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等线" w:hAnsi="Arial"/>
                <w:sz w:val="18"/>
                <w:szCs w:val="20"/>
                <w:lang w:val="en-GB"/>
              </w:rPr>
              <w:t>+2/-3</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等线" w:hAnsi="Arial"/>
                <w:sz w:val="18"/>
                <w:szCs w:val="20"/>
                <w:lang w:val="en-GB"/>
              </w:rPr>
              <w:t>n97</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+2/-3</w:t>
            </w: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等线" w:hAnsi="Arial"/>
                <w:sz w:val="18"/>
                <w:szCs w:val="20"/>
                <w:lang w:val="en-GB"/>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等线" w:hAnsi="Arial"/>
                <w:sz w:val="18"/>
                <w:szCs w:val="20"/>
                <w:lang w:val="en-GB"/>
              </w:rPr>
              <w:t>+2/-3</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等线" w:hAnsi="Arial"/>
                <w:sz w:val="18"/>
                <w:szCs w:val="20"/>
                <w:lang w:val="en-GB"/>
              </w:rPr>
              <w:t>n98</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CG Times (WN)" w:hAnsi="Arial"/>
                <w:sz w:val="18"/>
                <w:szCs w:val="20"/>
                <w:lang w:val="en-GB" w:eastAsia="ko-KR"/>
              </w:rPr>
              <w:t>+2/-3</w:t>
            </w: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等线" w:hAnsi="Arial"/>
                <w:sz w:val="18"/>
                <w:szCs w:val="20"/>
                <w:lang w:val="en-GB"/>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r w:rsidRPr="00F42AFF">
              <w:rPr>
                <w:rFonts w:ascii="Arial" w:eastAsia="等线" w:hAnsi="Arial"/>
                <w:sz w:val="18"/>
                <w:szCs w:val="20"/>
                <w:lang w:val="en-GB"/>
              </w:rPr>
              <w:t>+2/-3</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r>
      <w:tr w:rsidR="00F42AFF" w:rsidRPr="00F42AFF" w:rsidTr="00501391">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n99</w:t>
            </w: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23</w:t>
            </w:r>
          </w:p>
        </w:tc>
        <w:tc>
          <w:tcPr>
            <w:tcW w:w="1257"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等线" w:hAnsi="Arial"/>
                <w:sz w:val="18"/>
                <w:szCs w:val="20"/>
                <w:lang w:val="en-GB"/>
              </w:rPr>
            </w:pPr>
            <w:r w:rsidRPr="00F42AFF">
              <w:rPr>
                <w:rFonts w:ascii="Arial" w:eastAsia="CG Times (WN)" w:hAnsi="Arial"/>
                <w:sz w:val="18"/>
                <w:szCs w:val="20"/>
                <w:lang w:val="en-GB" w:eastAsia="ko-KR"/>
              </w:rPr>
              <w:t>+2/-4</w:t>
            </w:r>
            <w:r w:rsidRPr="00F42AFF">
              <w:rPr>
                <w:rFonts w:ascii="Arial" w:eastAsia="CG Times (WN)" w:hAnsi="Arial"/>
                <w:sz w:val="18"/>
                <w:szCs w:val="20"/>
                <w:vertAlign w:val="superscript"/>
                <w:lang w:val="en-GB" w:eastAsia="ko-KR"/>
              </w:rPr>
              <w:t>1</w:t>
            </w:r>
          </w:p>
        </w:tc>
        <w:tc>
          <w:tcPr>
            <w:tcW w:w="980"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F42AFF" w:rsidRPr="00F42AFF" w:rsidRDefault="00F42AFF" w:rsidP="00F42AFF">
            <w:pPr>
              <w:keepNext/>
              <w:keepLines/>
              <w:jc w:val="center"/>
              <w:rPr>
                <w:rFonts w:ascii="Arial" w:eastAsia="CG Times (WN)" w:hAnsi="Arial"/>
                <w:sz w:val="18"/>
                <w:szCs w:val="20"/>
                <w:lang w:val="en-GB" w:eastAsia="ko-KR"/>
              </w:rPr>
            </w:pPr>
          </w:p>
        </w:tc>
      </w:tr>
      <w:tr w:rsidR="00F42AFF" w:rsidRPr="00F42AFF" w:rsidTr="00501391">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F42AFF" w:rsidRPr="00F42AFF" w:rsidRDefault="00F42AFF" w:rsidP="00F42AFF">
            <w:pPr>
              <w:keepNext/>
              <w:keepLines/>
              <w:ind w:left="851" w:hanging="851"/>
              <w:rPr>
                <w:rFonts w:ascii="Arial" w:eastAsia="等线" w:hAnsi="Arial"/>
                <w:sz w:val="18"/>
                <w:szCs w:val="20"/>
                <w:lang w:val="en-GB" w:eastAsia="ko-KR"/>
              </w:rPr>
            </w:pPr>
            <w:r w:rsidRPr="00F42AFF">
              <w:rPr>
                <w:rFonts w:ascii="Arial" w:eastAsia="等线" w:hAnsi="Arial"/>
                <w:sz w:val="18"/>
                <w:szCs w:val="20"/>
                <w:lang w:val="en-GB" w:eastAsia="ko-KR"/>
              </w:rPr>
              <w:t xml:space="preserve">NOTE </w:t>
            </w:r>
            <w:r w:rsidRPr="00F42AFF">
              <w:rPr>
                <w:rFonts w:ascii="Arial" w:eastAsia="等线" w:hAnsi="Arial"/>
                <w:sz w:val="18"/>
                <w:szCs w:val="20"/>
                <w:lang w:val="en-GB" w:eastAsia="zh-CN"/>
              </w:rPr>
              <w:t>1</w:t>
            </w:r>
            <w:r w:rsidRPr="00F42AFF">
              <w:rPr>
                <w:rFonts w:ascii="Arial" w:eastAsia="等线" w:hAnsi="Arial"/>
                <w:sz w:val="18"/>
                <w:szCs w:val="20"/>
                <w:lang w:val="en-GB" w:eastAsia="ko-KR"/>
              </w:rPr>
              <w:t>:</w:t>
            </w:r>
            <w:r w:rsidRPr="00F42AFF">
              <w:rPr>
                <w:rFonts w:ascii="Arial" w:eastAsia="等线" w:hAnsi="Arial"/>
                <w:sz w:val="18"/>
                <w:szCs w:val="20"/>
                <w:lang w:val="en-GB" w:eastAsia="ko-KR"/>
              </w:rPr>
              <w:tab/>
              <w:t xml:space="preserve">The transmission bandwidths confined within </w:t>
            </w:r>
            <w:proofErr w:type="spellStart"/>
            <w:r w:rsidRPr="00F42AFF">
              <w:rPr>
                <w:rFonts w:ascii="Arial" w:eastAsia="等线" w:hAnsi="Arial"/>
                <w:sz w:val="18"/>
                <w:szCs w:val="20"/>
                <w:lang w:val="en-GB" w:eastAsia="ko-KR"/>
              </w:rPr>
              <w:t>F</w:t>
            </w:r>
            <w:r w:rsidRPr="00F42AFF">
              <w:rPr>
                <w:rFonts w:ascii="Arial" w:eastAsia="等线" w:hAnsi="Arial"/>
                <w:sz w:val="18"/>
                <w:szCs w:val="20"/>
                <w:vertAlign w:val="subscript"/>
                <w:lang w:val="en-GB" w:eastAsia="ko-KR"/>
              </w:rPr>
              <w:t>UL_low</w:t>
            </w:r>
            <w:proofErr w:type="spellEnd"/>
            <w:r w:rsidRPr="00F42AFF">
              <w:rPr>
                <w:rFonts w:ascii="Arial" w:eastAsia="等线" w:hAnsi="Arial"/>
                <w:sz w:val="18"/>
                <w:szCs w:val="20"/>
                <w:lang w:val="en-GB" w:eastAsia="ko-KR"/>
              </w:rPr>
              <w:t xml:space="preserve"> and </w:t>
            </w:r>
            <w:proofErr w:type="spellStart"/>
            <w:r w:rsidRPr="00F42AFF">
              <w:rPr>
                <w:rFonts w:ascii="Arial" w:eastAsia="等线" w:hAnsi="Arial"/>
                <w:sz w:val="18"/>
                <w:szCs w:val="20"/>
                <w:lang w:val="en-GB" w:eastAsia="ko-KR"/>
              </w:rPr>
              <w:t>F</w:t>
            </w:r>
            <w:r w:rsidRPr="00F42AFF">
              <w:rPr>
                <w:rFonts w:ascii="Arial" w:eastAsia="等线" w:hAnsi="Arial"/>
                <w:sz w:val="18"/>
                <w:szCs w:val="20"/>
                <w:vertAlign w:val="subscript"/>
                <w:lang w:val="en-GB" w:eastAsia="ko-KR"/>
              </w:rPr>
              <w:t>UL_low</w:t>
            </w:r>
            <w:proofErr w:type="spellEnd"/>
            <w:r w:rsidRPr="00F42AFF">
              <w:rPr>
                <w:rFonts w:ascii="Arial" w:eastAsia="等线" w:hAnsi="Arial"/>
                <w:sz w:val="18"/>
                <w:szCs w:val="20"/>
                <w:vertAlign w:val="subscript"/>
                <w:lang w:val="en-GB" w:eastAsia="ko-KR"/>
              </w:rPr>
              <w:t xml:space="preserve"> </w:t>
            </w:r>
            <w:r w:rsidRPr="00F42AFF">
              <w:rPr>
                <w:rFonts w:ascii="Arial" w:eastAsia="等线" w:hAnsi="Arial"/>
                <w:sz w:val="18"/>
                <w:szCs w:val="20"/>
                <w:lang w:val="en-GB" w:eastAsia="ko-KR"/>
              </w:rPr>
              <w:t xml:space="preserve">+ 4 MHz or </w:t>
            </w:r>
            <w:proofErr w:type="spellStart"/>
            <w:r w:rsidRPr="00F42AFF">
              <w:rPr>
                <w:rFonts w:ascii="Arial" w:eastAsia="等线" w:hAnsi="Arial"/>
                <w:sz w:val="18"/>
                <w:szCs w:val="20"/>
                <w:lang w:val="en-GB" w:eastAsia="ko-KR"/>
              </w:rPr>
              <w:t>F</w:t>
            </w:r>
            <w:r w:rsidRPr="00F42AFF">
              <w:rPr>
                <w:rFonts w:ascii="Arial" w:eastAsia="等线" w:hAnsi="Arial"/>
                <w:sz w:val="18"/>
                <w:szCs w:val="20"/>
                <w:vertAlign w:val="subscript"/>
                <w:lang w:val="en-GB" w:eastAsia="ko-KR"/>
              </w:rPr>
              <w:t>UL_high</w:t>
            </w:r>
            <w:proofErr w:type="spellEnd"/>
            <w:r w:rsidRPr="00F42AFF">
              <w:rPr>
                <w:rFonts w:ascii="Arial" w:eastAsia="等线" w:hAnsi="Arial"/>
                <w:sz w:val="18"/>
                <w:szCs w:val="20"/>
                <w:lang w:val="en-GB" w:eastAsia="ko-KR"/>
              </w:rPr>
              <w:t xml:space="preserve"> – 4 MHz and </w:t>
            </w:r>
            <w:proofErr w:type="spellStart"/>
            <w:r w:rsidRPr="00F42AFF">
              <w:rPr>
                <w:rFonts w:ascii="Arial" w:eastAsia="等线" w:hAnsi="Arial"/>
                <w:sz w:val="18"/>
                <w:szCs w:val="20"/>
                <w:lang w:val="en-GB" w:eastAsia="ko-KR"/>
              </w:rPr>
              <w:t>F</w:t>
            </w:r>
            <w:r w:rsidRPr="00F42AFF">
              <w:rPr>
                <w:rFonts w:ascii="Arial" w:eastAsia="等线" w:hAnsi="Arial"/>
                <w:sz w:val="18"/>
                <w:szCs w:val="20"/>
                <w:vertAlign w:val="subscript"/>
                <w:lang w:val="en-GB" w:eastAsia="ko-KR"/>
              </w:rPr>
              <w:t>UL_high</w:t>
            </w:r>
            <w:proofErr w:type="spellEnd"/>
            <w:r w:rsidRPr="00F42AFF">
              <w:rPr>
                <w:rFonts w:ascii="Arial" w:eastAsia="等线" w:hAnsi="Arial"/>
                <w:sz w:val="18"/>
                <w:szCs w:val="20"/>
                <w:lang w:val="en-GB" w:eastAsia="ko-KR"/>
              </w:rPr>
              <w:t>, the maximum output power requirement is relaxed by reducing the lower tolerance limit by 1.5 dB</w:t>
            </w:r>
          </w:p>
          <w:p w:rsidR="00F42AFF" w:rsidRPr="00F42AFF" w:rsidRDefault="00F42AFF" w:rsidP="00F42AFF">
            <w:pPr>
              <w:keepNext/>
              <w:keepLines/>
              <w:ind w:left="851" w:hanging="851"/>
              <w:rPr>
                <w:rFonts w:ascii="Arial" w:eastAsia="等线" w:hAnsi="Arial"/>
                <w:sz w:val="18"/>
                <w:szCs w:val="20"/>
                <w:lang w:val="en-GB" w:eastAsia="ko-KR"/>
              </w:rPr>
            </w:pPr>
            <w:r w:rsidRPr="00F42AFF">
              <w:rPr>
                <w:rFonts w:ascii="Arial" w:eastAsia="等线" w:hAnsi="Arial"/>
                <w:sz w:val="18"/>
                <w:szCs w:val="20"/>
                <w:lang w:val="en-GB" w:eastAsia="ko-KR"/>
              </w:rPr>
              <w:t>NOTE 2:</w:t>
            </w:r>
            <w:r w:rsidRPr="00F42AFF">
              <w:rPr>
                <w:rFonts w:ascii="Arial" w:eastAsia="等线" w:hAnsi="Arial"/>
                <w:sz w:val="18"/>
                <w:szCs w:val="20"/>
                <w:lang w:val="en-GB" w:eastAsia="ko-KR"/>
              </w:rPr>
              <w:tab/>
              <w:t>Power class 3 is the default power class unless otherwise stated</w:t>
            </w:r>
          </w:p>
        </w:tc>
      </w:tr>
    </w:tbl>
    <w:p w:rsidR="00F42AFF" w:rsidRPr="00F42AFF" w:rsidRDefault="00F42AFF" w:rsidP="00F42AFF">
      <w:pPr>
        <w:spacing w:after="180"/>
        <w:rPr>
          <w:rFonts w:eastAsia="等线"/>
          <w:sz w:val="20"/>
          <w:szCs w:val="20"/>
        </w:rPr>
      </w:pPr>
    </w:p>
    <w:p w:rsidR="00F42AFF" w:rsidRPr="00F42AFF" w:rsidRDefault="00F42AFF" w:rsidP="00F42AFF">
      <w:pPr>
        <w:keepNext/>
        <w:keepLines/>
        <w:spacing w:before="60" w:after="180"/>
        <w:jc w:val="center"/>
        <w:rPr>
          <w:rFonts w:ascii="Arial" w:eastAsia="等线" w:hAnsi="Arial"/>
          <w:b/>
          <w:sz w:val="20"/>
          <w:szCs w:val="20"/>
          <w:lang w:val="en-GB"/>
        </w:rPr>
      </w:pPr>
      <w:r w:rsidRPr="00F42AFF">
        <w:rPr>
          <w:rFonts w:ascii="Arial" w:eastAsia="等线" w:hAnsi="Arial"/>
          <w:b/>
          <w:sz w:val="20"/>
          <w:szCs w:val="20"/>
          <w:lang w:val="en-GB"/>
        </w:rPr>
        <w:t xml:space="preserve">Table </w:t>
      </w:r>
      <w:r w:rsidRPr="00F42AFF">
        <w:rPr>
          <w:rFonts w:ascii="Arial" w:eastAsia="等线" w:hAnsi="Arial" w:hint="eastAsia"/>
          <w:b/>
          <w:sz w:val="20"/>
          <w:szCs w:val="20"/>
          <w:lang w:val="en-GB"/>
        </w:rPr>
        <w:t>6</w:t>
      </w:r>
      <w:r w:rsidRPr="00F42AFF">
        <w:rPr>
          <w:rFonts w:ascii="Arial" w:eastAsia="等线" w:hAnsi="Arial"/>
          <w:b/>
          <w:sz w:val="20"/>
          <w:szCs w:val="20"/>
          <w:lang w:val="en-GB"/>
        </w:rPr>
        <w:t>.</w:t>
      </w:r>
      <w:r w:rsidRPr="00F42AFF">
        <w:rPr>
          <w:rFonts w:ascii="Arial" w:eastAsia="等线" w:hAnsi="Arial" w:hint="eastAsia"/>
          <w:b/>
          <w:sz w:val="20"/>
          <w:szCs w:val="20"/>
          <w:lang w:val="en-GB"/>
        </w:rPr>
        <w:t>2</w:t>
      </w:r>
      <w:r w:rsidRPr="00F42AFF">
        <w:rPr>
          <w:rFonts w:ascii="Arial" w:eastAsia="SimSun" w:hAnsi="Arial" w:hint="eastAsia"/>
          <w:b/>
          <w:sz w:val="20"/>
          <w:szCs w:val="20"/>
          <w:lang w:val="en-GB" w:eastAsia="zh-CN"/>
        </w:rPr>
        <w:t>D</w:t>
      </w:r>
      <w:r w:rsidRPr="00F42AFF">
        <w:rPr>
          <w:rFonts w:ascii="Arial" w:eastAsia="等线" w:hAnsi="Arial"/>
          <w:b/>
          <w:sz w:val="20"/>
          <w:szCs w:val="20"/>
          <w:lang w:val="en-GB"/>
        </w:rPr>
        <w:t>.</w:t>
      </w:r>
      <w:r w:rsidRPr="00F42AFF">
        <w:rPr>
          <w:rFonts w:ascii="Arial" w:eastAsia="SimSun" w:hAnsi="Arial" w:hint="eastAsia"/>
          <w:b/>
          <w:sz w:val="20"/>
          <w:szCs w:val="20"/>
          <w:lang w:val="en-GB" w:eastAsia="zh-CN"/>
        </w:rPr>
        <w:t>1</w:t>
      </w:r>
      <w:r w:rsidRPr="00F42AFF">
        <w:rPr>
          <w:rFonts w:ascii="Arial" w:eastAsia="等线" w:hAnsi="Arial"/>
          <w:b/>
          <w:sz w:val="20"/>
          <w:szCs w:val="20"/>
          <w:lang w:val="en-GB"/>
        </w:rPr>
        <w:t>-</w:t>
      </w:r>
      <w:r w:rsidRPr="00F42AFF">
        <w:rPr>
          <w:rFonts w:ascii="Arial" w:eastAsia="等线" w:hAnsi="Arial" w:hint="eastAsia"/>
          <w:b/>
          <w:sz w:val="20"/>
          <w:szCs w:val="20"/>
          <w:lang w:val="en-GB"/>
        </w:rPr>
        <w:t>2</w:t>
      </w:r>
      <w:r w:rsidRPr="00F42AFF">
        <w:rPr>
          <w:rFonts w:ascii="Arial" w:eastAsia="等线" w:hAnsi="Arial"/>
          <w:b/>
          <w:sz w:val="20"/>
          <w:szCs w:val="20"/>
          <w:lang w:val="en-GB"/>
        </w:rPr>
        <w:t xml:space="preserve">: </w:t>
      </w:r>
      <w:r w:rsidRPr="00F42AFF">
        <w:rPr>
          <w:rFonts w:ascii="Arial" w:eastAsia="等线" w:hAnsi="Arial" w:hint="eastAsia"/>
          <w:b/>
          <w:sz w:val="20"/>
          <w:szCs w:val="20"/>
          <w:lang w:val="en-GB"/>
        </w:rPr>
        <w:t>UL MIMO configuration in c</w:t>
      </w:r>
      <w:r w:rsidRPr="00F42AFF">
        <w:rPr>
          <w:rFonts w:ascii="Arial" w:eastAsia="等线" w:hAnsi="Arial"/>
          <w:b/>
          <w:sz w:val="20"/>
          <w:szCs w:val="20"/>
          <w:lang w:val="en-GB"/>
        </w:rPr>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1"/>
        <w:gridCol w:w="1902"/>
        <w:gridCol w:w="1925"/>
        <w:gridCol w:w="2546"/>
      </w:tblGrid>
      <w:tr w:rsidR="00F42AFF" w:rsidRPr="00F42AFF" w:rsidTr="00501391">
        <w:trPr>
          <w:jc w:val="center"/>
        </w:trPr>
        <w:tc>
          <w:tcPr>
            <w:tcW w:w="2411" w:type="dxa"/>
          </w:tcPr>
          <w:p w:rsidR="00F42AFF" w:rsidRPr="00F42AFF" w:rsidRDefault="00F42AFF" w:rsidP="00F42AFF">
            <w:pPr>
              <w:keepNext/>
              <w:keepLines/>
              <w:jc w:val="center"/>
              <w:rPr>
                <w:rFonts w:ascii="Arial" w:eastAsia="等线" w:hAnsi="Arial"/>
                <w:b/>
                <w:sz w:val="18"/>
                <w:szCs w:val="20"/>
                <w:lang w:val="en-GB"/>
              </w:rPr>
            </w:pPr>
            <w:r w:rsidRPr="00F42AFF">
              <w:rPr>
                <w:rFonts w:ascii="Arial" w:eastAsia="等线" w:hAnsi="Arial"/>
                <w:b/>
                <w:sz w:val="18"/>
                <w:szCs w:val="20"/>
                <w:lang w:val="en-GB"/>
              </w:rPr>
              <w:t>Transmission scheme</w:t>
            </w:r>
          </w:p>
        </w:tc>
        <w:tc>
          <w:tcPr>
            <w:tcW w:w="1902" w:type="dxa"/>
          </w:tcPr>
          <w:p w:rsidR="00F42AFF" w:rsidRPr="00F42AFF" w:rsidRDefault="00F42AFF" w:rsidP="00F42AFF">
            <w:pPr>
              <w:keepNext/>
              <w:keepLines/>
              <w:jc w:val="center"/>
              <w:rPr>
                <w:rFonts w:ascii="Arial" w:eastAsia="CG Times (WN)" w:hAnsi="Arial"/>
                <w:b/>
                <w:sz w:val="18"/>
                <w:szCs w:val="20"/>
                <w:lang w:val="en-GB"/>
              </w:rPr>
            </w:pPr>
            <w:r w:rsidRPr="00F42AFF">
              <w:rPr>
                <w:rFonts w:ascii="Arial" w:eastAsia="CG Times (WN)" w:hAnsi="Arial"/>
                <w:b/>
                <w:sz w:val="18"/>
                <w:szCs w:val="20"/>
                <w:lang w:val="en-GB"/>
              </w:rPr>
              <w:t xml:space="preserve">DCI format </w:t>
            </w:r>
          </w:p>
        </w:tc>
        <w:tc>
          <w:tcPr>
            <w:tcW w:w="1925" w:type="dxa"/>
          </w:tcPr>
          <w:p w:rsidR="00F42AFF" w:rsidRPr="00F42AFF" w:rsidRDefault="00F42AFF" w:rsidP="00F42AFF">
            <w:pPr>
              <w:keepNext/>
              <w:keepLines/>
              <w:jc w:val="center"/>
              <w:rPr>
                <w:rFonts w:ascii="Arial" w:eastAsia="CG Times (WN)" w:hAnsi="Arial"/>
                <w:b/>
                <w:sz w:val="18"/>
                <w:szCs w:val="20"/>
                <w:lang w:val="en-GB"/>
              </w:rPr>
            </w:pPr>
            <w:r w:rsidRPr="00F42AFF">
              <w:rPr>
                <w:rFonts w:ascii="Arial" w:eastAsia="CG Times (WN)" w:hAnsi="Arial"/>
                <w:b/>
                <w:sz w:val="18"/>
                <w:szCs w:val="20"/>
                <w:lang w:val="en-GB"/>
              </w:rPr>
              <w:t>Number of layers</w:t>
            </w:r>
          </w:p>
        </w:tc>
        <w:tc>
          <w:tcPr>
            <w:tcW w:w="2546" w:type="dxa"/>
          </w:tcPr>
          <w:p w:rsidR="00F42AFF" w:rsidRPr="00F42AFF" w:rsidRDefault="00F42AFF" w:rsidP="00F42AFF">
            <w:pPr>
              <w:keepNext/>
              <w:keepLines/>
              <w:jc w:val="center"/>
              <w:rPr>
                <w:rFonts w:ascii="Arial" w:eastAsia="CG Times (WN)" w:hAnsi="Arial"/>
                <w:b/>
                <w:sz w:val="18"/>
                <w:szCs w:val="20"/>
                <w:lang w:val="en-GB"/>
              </w:rPr>
            </w:pPr>
            <w:r w:rsidRPr="00F42AFF">
              <w:rPr>
                <w:rFonts w:ascii="Arial" w:eastAsia="CG Times (WN)" w:hAnsi="Arial"/>
                <w:b/>
                <w:sz w:val="18"/>
                <w:szCs w:val="20"/>
                <w:lang w:val="en-GB"/>
              </w:rPr>
              <w:t>TPMI index</w:t>
            </w:r>
          </w:p>
        </w:tc>
      </w:tr>
      <w:tr w:rsidR="00F42AFF" w:rsidRPr="00F42AFF" w:rsidTr="00501391">
        <w:trPr>
          <w:jc w:val="center"/>
        </w:trPr>
        <w:tc>
          <w:tcPr>
            <w:tcW w:w="2411" w:type="dxa"/>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Codebook based uplink</w:t>
            </w:r>
          </w:p>
        </w:tc>
        <w:tc>
          <w:tcPr>
            <w:tcW w:w="1902" w:type="dxa"/>
          </w:tcPr>
          <w:p w:rsidR="00F42AFF" w:rsidRPr="00F42AFF" w:rsidRDefault="00F42AFF" w:rsidP="00F42AFF">
            <w:pPr>
              <w:keepNext/>
              <w:keepLines/>
              <w:jc w:val="center"/>
              <w:rPr>
                <w:rFonts w:ascii="Arial" w:eastAsia="CG Times (WN)" w:hAnsi="Arial"/>
                <w:sz w:val="18"/>
                <w:szCs w:val="20"/>
                <w:lang w:val="en-GB"/>
              </w:rPr>
            </w:pPr>
            <w:r w:rsidRPr="00F42AFF">
              <w:rPr>
                <w:rFonts w:ascii="Arial" w:eastAsia="CG Times (WN)" w:hAnsi="Arial"/>
                <w:sz w:val="18"/>
                <w:szCs w:val="20"/>
                <w:lang w:val="en-GB"/>
              </w:rPr>
              <w:t>DCI format 0_1</w:t>
            </w:r>
          </w:p>
        </w:tc>
        <w:tc>
          <w:tcPr>
            <w:tcW w:w="1925" w:type="dxa"/>
          </w:tcPr>
          <w:p w:rsidR="00F42AFF" w:rsidRPr="00F42AFF" w:rsidRDefault="00F42AFF" w:rsidP="00F42AFF">
            <w:pPr>
              <w:keepNext/>
              <w:keepLines/>
              <w:jc w:val="center"/>
              <w:rPr>
                <w:rFonts w:ascii="Arial" w:eastAsia="CG Times (WN)" w:hAnsi="Arial"/>
                <w:sz w:val="18"/>
                <w:szCs w:val="20"/>
                <w:lang w:val="en-GB"/>
              </w:rPr>
            </w:pPr>
            <w:r w:rsidRPr="00F42AFF">
              <w:rPr>
                <w:rFonts w:ascii="Arial" w:eastAsia="CG Times (WN)" w:hAnsi="Arial"/>
                <w:sz w:val="18"/>
                <w:szCs w:val="20"/>
                <w:lang w:val="en-GB"/>
              </w:rPr>
              <w:t>2</w:t>
            </w:r>
          </w:p>
        </w:tc>
        <w:tc>
          <w:tcPr>
            <w:tcW w:w="2546" w:type="dxa"/>
          </w:tcPr>
          <w:p w:rsidR="00F42AFF" w:rsidRPr="00F42AFF" w:rsidRDefault="00F42AFF" w:rsidP="00F42AFF">
            <w:pPr>
              <w:keepNext/>
              <w:keepLines/>
              <w:jc w:val="center"/>
              <w:rPr>
                <w:rFonts w:ascii="Arial" w:eastAsia="CG Times (WN)" w:hAnsi="Arial"/>
                <w:sz w:val="18"/>
                <w:szCs w:val="20"/>
                <w:lang w:val="en-GB"/>
              </w:rPr>
            </w:pPr>
            <w:r w:rsidRPr="00F42AFF">
              <w:rPr>
                <w:rFonts w:ascii="Arial" w:eastAsia="CG Times (WN)" w:hAnsi="Arial"/>
                <w:sz w:val="18"/>
                <w:szCs w:val="20"/>
                <w:lang w:val="en-GB"/>
              </w:rPr>
              <w:t>0</w:t>
            </w:r>
          </w:p>
        </w:tc>
      </w:tr>
      <w:tr w:rsidR="00F42AFF" w:rsidRPr="00F42AFF" w:rsidTr="00501391">
        <w:trPr>
          <w:jc w:val="center"/>
        </w:trPr>
        <w:tc>
          <w:tcPr>
            <w:tcW w:w="8784" w:type="dxa"/>
            <w:gridSpan w:val="4"/>
          </w:tcPr>
          <w:p w:rsidR="00F42AFF" w:rsidRPr="00F42AFF" w:rsidRDefault="00F42AFF" w:rsidP="00F42AFF">
            <w:pPr>
              <w:keepNext/>
              <w:keepLines/>
              <w:ind w:left="851" w:hanging="851"/>
              <w:rPr>
                <w:rFonts w:ascii="Arial" w:eastAsia="等线" w:hAnsi="Arial"/>
                <w:sz w:val="18"/>
                <w:szCs w:val="20"/>
                <w:lang w:val="en-GB"/>
              </w:rPr>
            </w:pPr>
            <w:r w:rsidRPr="00F42AFF">
              <w:rPr>
                <w:rFonts w:ascii="Arial" w:eastAsia="等线" w:hAnsi="Arial"/>
                <w:sz w:val="18"/>
                <w:szCs w:val="20"/>
                <w:lang w:val="en-GB"/>
              </w:rPr>
              <w:t>NOTE 1:</w:t>
            </w:r>
            <w:r w:rsidRPr="00F42AFF">
              <w:rPr>
                <w:rFonts w:ascii="Arial" w:eastAsia="等线" w:hAnsi="Arial"/>
                <w:sz w:val="18"/>
                <w:szCs w:val="20"/>
                <w:lang w:val="en-GB"/>
              </w:rPr>
              <w:tab/>
              <w:t xml:space="preserve">The UE is configured with one SRS resource with the </w:t>
            </w:r>
            <w:r w:rsidRPr="00F42AFF">
              <w:rPr>
                <w:rFonts w:ascii="Arial" w:eastAsia="等线" w:hAnsi="Arial"/>
                <w:color w:val="000000"/>
                <w:sz w:val="18"/>
                <w:szCs w:val="20"/>
                <w:lang w:val="en-GB"/>
              </w:rPr>
              <w:t xml:space="preserve">parameter </w:t>
            </w:r>
            <w:proofErr w:type="spellStart"/>
            <w:r w:rsidRPr="00F42AFF">
              <w:rPr>
                <w:rFonts w:ascii="Arial" w:eastAsia="等线" w:hAnsi="Arial"/>
                <w:i/>
                <w:color w:val="000000"/>
                <w:sz w:val="18"/>
                <w:szCs w:val="20"/>
                <w:lang w:val="en-GB"/>
              </w:rPr>
              <w:t>nrofSRS</w:t>
            </w:r>
            <w:proofErr w:type="spellEnd"/>
            <w:r w:rsidRPr="00F42AFF">
              <w:rPr>
                <w:rFonts w:ascii="Arial" w:eastAsia="等线" w:hAnsi="Arial"/>
                <w:i/>
                <w:color w:val="000000"/>
                <w:sz w:val="18"/>
                <w:szCs w:val="20"/>
                <w:lang w:val="en-GB"/>
              </w:rPr>
              <w:t>-Ports</w:t>
            </w:r>
            <w:r w:rsidRPr="00F42AFF">
              <w:rPr>
                <w:rFonts w:ascii="Arial" w:eastAsia="等线" w:hAnsi="Arial"/>
                <w:color w:val="000000"/>
                <w:sz w:val="18"/>
                <w:szCs w:val="20"/>
                <w:lang w:val="en-GB"/>
              </w:rPr>
              <w:t xml:space="preserve"> set to 2.</w:t>
            </w:r>
          </w:p>
        </w:tc>
      </w:tr>
    </w:tbl>
    <w:p w:rsidR="00F42AFF" w:rsidRPr="00F42AFF" w:rsidRDefault="00F42AFF" w:rsidP="00F42AFF">
      <w:pPr>
        <w:spacing w:after="180"/>
        <w:rPr>
          <w:rFonts w:eastAsia="SimSun"/>
          <w:sz w:val="20"/>
          <w:szCs w:val="20"/>
          <w:lang w:val="en-GB" w:eastAsia="zh-CN"/>
        </w:rPr>
      </w:pPr>
    </w:p>
    <w:p w:rsidR="00F42AFF" w:rsidRPr="00F42AFF" w:rsidRDefault="00F42AFF" w:rsidP="00F42AFF">
      <w:pPr>
        <w:spacing w:after="180"/>
        <w:rPr>
          <w:rFonts w:eastAsia="等线"/>
          <w:sz w:val="20"/>
          <w:szCs w:val="20"/>
          <w:lang w:val="en-GB"/>
        </w:rPr>
      </w:pPr>
      <w:r w:rsidRPr="00F42AFF">
        <w:rPr>
          <w:rFonts w:eastAsia="等线"/>
          <w:sz w:val="20"/>
          <w:szCs w:val="20"/>
          <w:lang w:val="en-GB"/>
        </w:rPr>
        <w:t>For UE support uplink full power transmission (</w:t>
      </w:r>
      <w:proofErr w:type="spellStart"/>
      <w:r w:rsidRPr="00F42AFF">
        <w:rPr>
          <w:rFonts w:eastAsia="等线"/>
          <w:sz w:val="20"/>
          <w:szCs w:val="20"/>
          <w:lang w:val="en-GB"/>
        </w:rPr>
        <w:t>ULFPTx</w:t>
      </w:r>
      <w:proofErr w:type="spellEnd"/>
      <w:r w:rsidRPr="00F42AFF">
        <w:rPr>
          <w:rFonts w:eastAsia="等线"/>
          <w:sz w:val="20"/>
          <w:szCs w:val="20"/>
          <w:lang w:val="en-GB"/>
        </w:rPr>
        <w:t xml:space="preserve">) for UL MIMO, the maximum output power requirements specified in Table 6.2D.1-1 shall be met with the PUSCH configurations specified in Table 6.2D.1-3, based upon UE’s support of uplink full power transmission mode. </w:t>
      </w:r>
    </w:p>
    <w:p w:rsidR="00F42AFF" w:rsidRPr="00F42AFF" w:rsidRDefault="00F42AFF" w:rsidP="00F42AFF">
      <w:pPr>
        <w:keepNext/>
        <w:keepLines/>
        <w:spacing w:before="60" w:after="180"/>
        <w:jc w:val="center"/>
        <w:rPr>
          <w:rFonts w:ascii="Arial" w:eastAsia="等线" w:hAnsi="Arial"/>
          <w:b/>
          <w:sz w:val="20"/>
          <w:szCs w:val="20"/>
          <w:lang w:val="en-GB"/>
        </w:rPr>
      </w:pPr>
      <w:r w:rsidRPr="00F42AFF">
        <w:rPr>
          <w:rFonts w:ascii="Arial" w:eastAsia="等线" w:hAnsi="Arial"/>
          <w:b/>
          <w:sz w:val="20"/>
          <w:szCs w:val="20"/>
          <w:lang w:val="en-GB"/>
        </w:rPr>
        <w:t xml:space="preserve">Table </w:t>
      </w:r>
      <w:r w:rsidRPr="00F42AFF">
        <w:rPr>
          <w:rFonts w:ascii="Arial" w:eastAsia="等线" w:hAnsi="Arial" w:hint="eastAsia"/>
          <w:b/>
          <w:sz w:val="20"/>
          <w:szCs w:val="20"/>
          <w:lang w:val="en-GB"/>
        </w:rPr>
        <w:t>6</w:t>
      </w:r>
      <w:r w:rsidRPr="00F42AFF">
        <w:rPr>
          <w:rFonts w:ascii="Arial" w:eastAsia="等线" w:hAnsi="Arial"/>
          <w:b/>
          <w:sz w:val="20"/>
          <w:szCs w:val="20"/>
          <w:lang w:val="en-GB"/>
        </w:rPr>
        <w:t>.</w:t>
      </w:r>
      <w:r w:rsidRPr="00F42AFF">
        <w:rPr>
          <w:rFonts w:ascii="Arial" w:eastAsia="等线" w:hAnsi="Arial" w:hint="eastAsia"/>
          <w:b/>
          <w:sz w:val="20"/>
          <w:szCs w:val="20"/>
          <w:lang w:val="en-GB"/>
        </w:rPr>
        <w:t>2</w:t>
      </w:r>
      <w:r w:rsidRPr="00F42AFF">
        <w:rPr>
          <w:rFonts w:ascii="Arial" w:eastAsia="等线" w:hAnsi="Arial" w:hint="eastAsia"/>
          <w:b/>
          <w:sz w:val="20"/>
          <w:szCs w:val="20"/>
          <w:lang w:val="en-GB" w:eastAsia="zh-CN"/>
        </w:rPr>
        <w:t>D</w:t>
      </w:r>
      <w:r w:rsidRPr="00F42AFF">
        <w:rPr>
          <w:rFonts w:ascii="Arial" w:eastAsia="等线" w:hAnsi="Arial"/>
          <w:b/>
          <w:sz w:val="20"/>
          <w:szCs w:val="20"/>
          <w:lang w:val="en-GB"/>
        </w:rPr>
        <w:t>.</w:t>
      </w:r>
      <w:r w:rsidRPr="00F42AFF">
        <w:rPr>
          <w:rFonts w:ascii="Arial" w:eastAsia="等线" w:hAnsi="Arial" w:hint="eastAsia"/>
          <w:b/>
          <w:sz w:val="20"/>
          <w:szCs w:val="20"/>
          <w:lang w:val="en-GB" w:eastAsia="zh-CN"/>
        </w:rPr>
        <w:t>1</w:t>
      </w:r>
      <w:r w:rsidRPr="00F42AFF">
        <w:rPr>
          <w:rFonts w:ascii="Arial" w:eastAsia="等线" w:hAnsi="Arial"/>
          <w:b/>
          <w:sz w:val="20"/>
          <w:szCs w:val="20"/>
          <w:lang w:val="en-GB"/>
        </w:rPr>
        <w:t>-3: PUSCH C</w:t>
      </w:r>
      <w:r w:rsidRPr="00F42AFF">
        <w:rPr>
          <w:rFonts w:ascii="Arial" w:eastAsia="等线" w:hAnsi="Arial" w:hint="eastAsia"/>
          <w:b/>
          <w:sz w:val="20"/>
          <w:szCs w:val="20"/>
          <w:lang w:val="en-GB"/>
        </w:rPr>
        <w:t>onfiguration</w:t>
      </w:r>
      <w:r w:rsidRPr="00F42AFF">
        <w:rPr>
          <w:rFonts w:ascii="Arial" w:eastAsia="等线" w:hAnsi="Arial"/>
          <w:b/>
          <w:sz w:val="20"/>
          <w:szCs w:val="20"/>
          <w:lang w:val="en-GB"/>
        </w:rPr>
        <w:t xml:space="preserve"> for uplink full power transmission (</w:t>
      </w:r>
      <w:proofErr w:type="spellStart"/>
      <w:r w:rsidRPr="00F42AFF">
        <w:rPr>
          <w:rFonts w:ascii="Arial" w:eastAsia="等线" w:hAnsi="Arial"/>
          <w:b/>
          <w:sz w:val="20"/>
          <w:szCs w:val="20"/>
          <w:lang w:val="en-GB"/>
        </w:rPr>
        <w:t>ULFPTx</w:t>
      </w:r>
      <w:proofErr w:type="spellEnd"/>
      <w:r w:rsidRPr="00F42AFF">
        <w:rPr>
          <w:rFonts w:ascii="Arial" w:eastAsia="等线" w:hAnsi="Arial"/>
          <w:b/>
          <w:sz w:val="20"/>
          <w:szCs w:val="20"/>
          <w:lang w:val="en-GB"/>
        </w:rPr>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3"/>
        <w:gridCol w:w="2126"/>
        <w:gridCol w:w="1559"/>
        <w:gridCol w:w="2693"/>
        <w:gridCol w:w="993"/>
        <w:gridCol w:w="1134"/>
        <w:gridCol w:w="1134"/>
      </w:tblGrid>
      <w:tr w:rsidR="00F42AFF" w:rsidRPr="00F42AFF" w:rsidTr="00501391">
        <w:tc>
          <w:tcPr>
            <w:tcW w:w="993" w:type="dxa"/>
          </w:tcPr>
          <w:p w:rsidR="00F42AFF" w:rsidRPr="00F42AFF" w:rsidRDefault="00F42AFF" w:rsidP="00F42AFF">
            <w:pPr>
              <w:keepNext/>
              <w:keepLines/>
              <w:jc w:val="center"/>
              <w:rPr>
                <w:rFonts w:ascii="Arial" w:eastAsia="等线" w:hAnsi="Arial"/>
                <w:b/>
                <w:sz w:val="18"/>
                <w:szCs w:val="20"/>
                <w:lang w:val="en-GB"/>
              </w:rPr>
            </w:pPr>
            <w:proofErr w:type="spellStart"/>
            <w:r w:rsidRPr="00F42AFF">
              <w:rPr>
                <w:rFonts w:ascii="Arial" w:eastAsia="等线" w:hAnsi="Arial"/>
                <w:b/>
                <w:sz w:val="18"/>
                <w:szCs w:val="20"/>
                <w:lang w:val="en-GB"/>
              </w:rPr>
              <w:t>ULFPTx</w:t>
            </w:r>
            <w:proofErr w:type="spellEnd"/>
            <w:r w:rsidRPr="00F42AFF">
              <w:rPr>
                <w:rFonts w:ascii="Arial" w:eastAsia="等线" w:hAnsi="Arial"/>
                <w:b/>
                <w:sz w:val="18"/>
                <w:szCs w:val="20"/>
                <w:lang w:val="en-GB"/>
              </w:rPr>
              <w:t xml:space="preserve"> Mode</w:t>
            </w:r>
          </w:p>
        </w:tc>
        <w:tc>
          <w:tcPr>
            <w:tcW w:w="2126" w:type="dxa"/>
          </w:tcPr>
          <w:p w:rsidR="00F42AFF" w:rsidRPr="00F42AFF" w:rsidRDefault="00F42AFF" w:rsidP="00F42AFF">
            <w:pPr>
              <w:keepNext/>
              <w:keepLines/>
              <w:jc w:val="center"/>
              <w:rPr>
                <w:rFonts w:ascii="Arial" w:eastAsia="等线" w:hAnsi="Arial"/>
                <w:b/>
                <w:sz w:val="18"/>
                <w:szCs w:val="20"/>
                <w:lang w:val="en-GB"/>
              </w:rPr>
            </w:pPr>
            <w:r w:rsidRPr="00F42AFF">
              <w:rPr>
                <w:rFonts w:ascii="Arial" w:eastAsia="等线" w:hAnsi="Arial"/>
                <w:b/>
                <w:sz w:val="18"/>
                <w:szCs w:val="20"/>
                <w:lang w:val="en-GB"/>
              </w:rPr>
              <w:t>Transmission scheme</w:t>
            </w:r>
          </w:p>
        </w:tc>
        <w:tc>
          <w:tcPr>
            <w:tcW w:w="1559" w:type="dxa"/>
          </w:tcPr>
          <w:p w:rsidR="00F42AFF" w:rsidRPr="00F42AFF" w:rsidRDefault="00F42AFF" w:rsidP="00F42AFF">
            <w:pPr>
              <w:keepNext/>
              <w:keepLines/>
              <w:jc w:val="center"/>
              <w:rPr>
                <w:rFonts w:ascii="Arial" w:eastAsia="CG Times (WN)" w:hAnsi="Arial"/>
                <w:b/>
                <w:sz w:val="18"/>
                <w:szCs w:val="20"/>
                <w:lang w:val="en-GB"/>
              </w:rPr>
            </w:pPr>
            <w:r w:rsidRPr="00F42AFF">
              <w:rPr>
                <w:rFonts w:ascii="Arial" w:eastAsia="CG Times (WN)" w:hAnsi="Arial"/>
                <w:b/>
                <w:sz w:val="18"/>
                <w:szCs w:val="20"/>
                <w:lang w:val="en-GB"/>
              </w:rPr>
              <w:t xml:space="preserve">DCI format </w:t>
            </w:r>
          </w:p>
        </w:tc>
        <w:tc>
          <w:tcPr>
            <w:tcW w:w="2693" w:type="dxa"/>
          </w:tcPr>
          <w:p w:rsidR="00F42AFF" w:rsidRPr="00F42AFF" w:rsidRDefault="00F42AFF" w:rsidP="00F42AFF">
            <w:pPr>
              <w:keepNext/>
              <w:keepLines/>
              <w:jc w:val="center"/>
              <w:rPr>
                <w:rFonts w:ascii="Arial" w:eastAsia="CG Times (WN)" w:hAnsi="Arial"/>
                <w:b/>
                <w:sz w:val="18"/>
                <w:szCs w:val="20"/>
                <w:lang w:val="en-GB"/>
              </w:rPr>
            </w:pPr>
            <w:r w:rsidRPr="00F42AFF">
              <w:rPr>
                <w:rFonts w:ascii="Arial" w:eastAsia="CG Times (WN)" w:hAnsi="Arial"/>
                <w:b/>
                <w:sz w:val="18"/>
                <w:szCs w:val="20"/>
                <w:lang w:val="en-GB"/>
              </w:rPr>
              <w:t>Modulation</w:t>
            </w:r>
          </w:p>
        </w:tc>
        <w:tc>
          <w:tcPr>
            <w:tcW w:w="993" w:type="dxa"/>
          </w:tcPr>
          <w:p w:rsidR="00F42AFF" w:rsidRPr="00F42AFF" w:rsidRDefault="00F42AFF" w:rsidP="00F42AFF">
            <w:pPr>
              <w:keepNext/>
              <w:keepLines/>
              <w:jc w:val="center"/>
              <w:rPr>
                <w:rFonts w:ascii="Arial" w:eastAsia="CG Times (WN)" w:hAnsi="Arial"/>
                <w:b/>
                <w:sz w:val="18"/>
                <w:szCs w:val="20"/>
                <w:lang w:val="en-GB"/>
              </w:rPr>
            </w:pPr>
            <w:r w:rsidRPr="00F42AFF">
              <w:rPr>
                <w:rFonts w:ascii="Arial" w:eastAsia="CG Times (WN)" w:hAnsi="Arial"/>
                <w:b/>
                <w:sz w:val="18"/>
                <w:szCs w:val="20"/>
                <w:lang w:val="en-GB"/>
              </w:rPr>
              <w:t>Number of layers</w:t>
            </w:r>
          </w:p>
        </w:tc>
        <w:tc>
          <w:tcPr>
            <w:tcW w:w="1134" w:type="dxa"/>
          </w:tcPr>
          <w:p w:rsidR="00F42AFF" w:rsidRPr="00F42AFF" w:rsidRDefault="00F42AFF" w:rsidP="00F42AFF">
            <w:pPr>
              <w:keepNext/>
              <w:keepLines/>
              <w:jc w:val="center"/>
              <w:rPr>
                <w:rFonts w:ascii="Arial" w:eastAsia="CG Times (WN)" w:hAnsi="Arial"/>
                <w:b/>
                <w:sz w:val="18"/>
                <w:szCs w:val="20"/>
                <w:lang w:val="en-GB"/>
              </w:rPr>
            </w:pPr>
            <w:r w:rsidRPr="00F42AFF">
              <w:rPr>
                <w:rFonts w:ascii="Arial" w:eastAsia="CG Times (WN)" w:hAnsi="Arial"/>
                <w:b/>
                <w:sz w:val="18"/>
                <w:szCs w:val="20"/>
                <w:lang w:val="en-GB"/>
              </w:rPr>
              <w:t xml:space="preserve">Number of </w:t>
            </w:r>
            <w:proofErr w:type="spellStart"/>
            <w:r w:rsidRPr="00F42AFF">
              <w:rPr>
                <w:rFonts w:ascii="Arial" w:eastAsia="CG Times (WN)" w:hAnsi="Arial"/>
                <w:b/>
                <w:sz w:val="18"/>
                <w:szCs w:val="20"/>
                <w:lang w:val="en-GB"/>
              </w:rPr>
              <w:t>Tx</w:t>
            </w:r>
            <w:proofErr w:type="spellEnd"/>
            <w:r w:rsidRPr="00F42AFF">
              <w:rPr>
                <w:rFonts w:ascii="Arial" w:eastAsia="CG Times (WN)" w:hAnsi="Arial"/>
                <w:b/>
                <w:sz w:val="18"/>
                <w:szCs w:val="20"/>
                <w:lang w:val="en-GB"/>
              </w:rPr>
              <w:t xml:space="preserve"> Port</w:t>
            </w:r>
          </w:p>
        </w:tc>
        <w:tc>
          <w:tcPr>
            <w:tcW w:w="1134" w:type="dxa"/>
          </w:tcPr>
          <w:p w:rsidR="00F42AFF" w:rsidRPr="00F42AFF" w:rsidRDefault="00F42AFF" w:rsidP="00F42AFF">
            <w:pPr>
              <w:keepNext/>
              <w:keepLines/>
              <w:jc w:val="center"/>
              <w:rPr>
                <w:rFonts w:ascii="Arial" w:eastAsia="CG Times (WN)" w:hAnsi="Arial"/>
                <w:b/>
                <w:sz w:val="18"/>
                <w:szCs w:val="20"/>
                <w:lang w:val="en-GB"/>
              </w:rPr>
            </w:pPr>
            <w:r w:rsidRPr="00F42AFF">
              <w:rPr>
                <w:rFonts w:ascii="Arial" w:eastAsia="CG Times (WN)" w:hAnsi="Arial"/>
                <w:b/>
                <w:sz w:val="18"/>
                <w:szCs w:val="20"/>
                <w:lang w:val="en-GB"/>
              </w:rPr>
              <w:t>TPMI index</w:t>
            </w:r>
          </w:p>
        </w:tc>
      </w:tr>
      <w:tr w:rsidR="00F42AFF" w:rsidRPr="00F42AFF" w:rsidTr="00501391">
        <w:tc>
          <w:tcPr>
            <w:tcW w:w="993" w:type="dxa"/>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Mode-1</w:t>
            </w:r>
          </w:p>
        </w:tc>
        <w:tc>
          <w:tcPr>
            <w:tcW w:w="2126" w:type="dxa"/>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Codebook based uplink</w:t>
            </w:r>
          </w:p>
        </w:tc>
        <w:tc>
          <w:tcPr>
            <w:tcW w:w="1559" w:type="dxa"/>
          </w:tcPr>
          <w:p w:rsidR="00F42AFF" w:rsidRPr="00F42AFF" w:rsidRDefault="00F42AFF" w:rsidP="00F42AFF">
            <w:pPr>
              <w:keepNext/>
              <w:keepLines/>
              <w:jc w:val="center"/>
              <w:rPr>
                <w:rFonts w:ascii="Arial" w:eastAsia="CG Times (WN)" w:hAnsi="Arial"/>
                <w:sz w:val="18"/>
                <w:szCs w:val="20"/>
                <w:lang w:val="en-GB"/>
              </w:rPr>
            </w:pPr>
            <w:r w:rsidRPr="00F42AFF">
              <w:rPr>
                <w:rFonts w:ascii="Arial" w:eastAsia="CG Times (WN)" w:hAnsi="Arial"/>
                <w:sz w:val="18"/>
                <w:szCs w:val="20"/>
                <w:lang w:val="en-GB"/>
              </w:rPr>
              <w:t>DCI format 0_1</w:t>
            </w:r>
          </w:p>
        </w:tc>
        <w:tc>
          <w:tcPr>
            <w:tcW w:w="2693" w:type="dxa"/>
          </w:tcPr>
          <w:p w:rsidR="00F42AFF" w:rsidRPr="00F42AFF" w:rsidRDefault="00F42AFF" w:rsidP="00F42AFF">
            <w:pPr>
              <w:keepNext/>
              <w:keepLines/>
              <w:jc w:val="center"/>
              <w:rPr>
                <w:rFonts w:ascii="Arial" w:eastAsia="CG Times (WN)" w:hAnsi="Arial"/>
                <w:sz w:val="18"/>
                <w:szCs w:val="20"/>
                <w:lang w:val="en-GB"/>
              </w:rPr>
            </w:pPr>
            <w:r w:rsidRPr="00F42AFF">
              <w:rPr>
                <w:rFonts w:ascii="Arial" w:eastAsia="CG Times (WN)" w:hAnsi="Arial"/>
                <w:sz w:val="18"/>
                <w:szCs w:val="20"/>
                <w:lang w:val="en-GB"/>
              </w:rPr>
              <w:t>DFT-s-OFDM, CP-OFDM</w:t>
            </w:r>
            <w:r w:rsidRPr="00F42AFF">
              <w:rPr>
                <w:rFonts w:ascii="Arial" w:eastAsia="CG Times (WN)" w:hAnsi="Arial"/>
                <w:sz w:val="18"/>
                <w:szCs w:val="20"/>
                <w:vertAlign w:val="superscript"/>
                <w:lang w:val="en-GB"/>
              </w:rPr>
              <w:t xml:space="preserve"> NOTE3</w:t>
            </w:r>
          </w:p>
        </w:tc>
        <w:tc>
          <w:tcPr>
            <w:tcW w:w="993" w:type="dxa"/>
          </w:tcPr>
          <w:p w:rsidR="00F42AFF" w:rsidRPr="00F42AFF" w:rsidRDefault="00F42AFF" w:rsidP="00F42AFF">
            <w:pPr>
              <w:keepNext/>
              <w:keepLines/>
              <w:jc w:val="center"/>
              <w:rPr>
                <w:rFonts w:ascii="Arial" w:eastAsia="CG Times (WN)" w:hAnsi="Arial"/>
                <w:sz w:val="18"/>
                <w:szCs w:val="20"/>
                <w:lang w:val="en-GB"/>
              </w:rPr>
            </w:pPr>
            <w:r w:rsidRPr="00F42AFF">
              <w:rPr>
                <w:rFonts w:ascii="Arial" w:eastAsia="CG Times (WN)" w:hAnsi="Arial"/>
                <w:sz w:val="18"/>
                <w:szCs w:val="20"/>
                <w:lang w:val="en-GB"/>
              </w:rPr>
              <w:t>1</w:t>
            </w:r>
          </w:p>
        </w:tc>
        <w:tc>
          <w:tcPr>
            <w:tcW w:w="1134" w:type="dxa"/>
          </w:tcPr>
          <w:p w:rsidR="00F42AFF" w:rsidRPr="00F42AFF" w:rsidRDefault="00F42AFF" w:rsidP="00F42AFF">
            <w:pPr>
              <w:keepNext/>
              <w:keepLines/>
              <w:jc w:val="center"/>
              <w:rPr>
                <w:rFonts w:ascii="Arial" w:eastAsia="CG Times (WN)" w:hAnsi="Arial"/>
                <w:sz w:val="18"/>
                <w:szCs w:val="20"/>
                <w:lang w:val="en-GB"/>
              </w:rPr>
            </w:pPr>
            <w:r w:rsidRPr="00F42AFF">
              <w:rPr>
                <w:rFonts w:ascii="Arial" w:eastAsia="CG Times (WN)" w:hAnsi="Arial"/>
                <w:sz w:val="18"/>
                <w:szCs w:val="20"/>
                <w:lang w:val="en-GB"/>
              </w:rPr>
              <w:t>2</w:t>
            </w:r>
          </w:p>
        </w:tc>
        <w:tc>
          <w:tcPr>
            <w:tcW w:w="1134" w:type="dxa"/>
          </w:tcPr>
          <w:p w:rsidR="00F42AFF" w:rsidRPr="00F42AFF" w:rsidRDefault="00F42AFF" w:rsidP="00F42AFF">
            <w:pPr>
              <w:keepNext/>
              <w:keepLines/>
              <w:jc w:val="center"/>
              <w:rPr>
                <w:rFonts w:ascii="Arial" w:eastAsia="CG Times (WN)" w:hAnsi="Arial"/>
                <w:sz w:val="18"/>
                <w:szCs w:val="20"/>
                <w:lang w:val="en-GB"/>
              </w:rPr>
            </w:pPr>
            <w:r w:rsidRPr="00F42AFF">
              <w:rPr>
                <w:rFonts w:ascii="Arial" w:eastAsia="CG Times (WN)" w:hAnsi="Arial"/>
                <w:sz w:val="18"/>
                <w:szCs w:val="20"/>
                <w:lang w:val="en-GB"/>
              </w:rPr>
              <w:t>2</w:t>
            </w:r>
          </w:p>
        </w:tc>
      </w:tr>
      <w:tr w:rsidR="00F42AFF" w:rsidRPr="00F42AFF" w:rsidTr="00501391">
        <w:tc>
          <w:tcPr>
            <w:tcW w:w="993" w:type="dxa"/>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Mode-2</w:t>
            </w:r>
          </w:p>
        </w:tc>
        <w:tc>
          <w:tcPr>
            <w:tcW w:w="2126" w:type="dxa"/>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Codebook based uplink</w:t>
            </w:r>
          </w:p>
        </w:tc>
        <w:tc>
          <w:tcPr>
            <w:tcW w:w="1559" w:type="dxa"/>
          </w:tcPr>
          <w:p w:rsidR="00F42AFF" w:rsidRPr="00F42AFF" w:rsidRDefault="00F42AFF" w:rsidP="00F42AFF">
            <w:pPr>
              <w:keepNext/>
              <w:keepLines/>
              <w:jc w:val="center"/>
              <w:rPr>
                <w:rFonts w:ascii="Arial" w:eastAsia="CG Times (WN)" w:hAnsi="Arial"/>
                <w:sz w:val="18"/>
                <w:szCs w:val="20"/>
                <w:lang w:val="en-GB"/>
              </w:rPr>
            </w:pPr>
            <w:r w:rsidRPr="00F42AFF">
              <w:rPr>
                <w:rFonts w:ascii="Arial" w:eastAsia="CG Times (WN)" w:hAnsi="Arial"/>
                <w:sz w:val="18"/>
                <w:szCs w:val="20"/>
                <w:lang w:val="en-GB"/>
              </w:rPr>
              <w:t>DCI format 0_1</w:t>
            </w:r>
          </w:p>
        </w:tc>
        <w:tc>
          <w:tcPr>
            <w:tcW w:w="2693" w:type="dxa"/>
          </w:tcPr>
          <w:p w:rsidR="00F42AFF" w:rsidRPr="00F42AFF" w:rsidRDefault="00F42AFF" w:rsidP="00F42AFF">
            <w:pPr>
              <w:keepNext/>
              <w:keepLines/>
              <w:jc w:val="center"/>
              <w:rPr>
                <w:rFonts w:ascii="Arial" w:eastAsia="CG Times (WN)" w:hAnsi="Arial"/>
                <w:sz w:val="18"/>
                <w:szCs w:val="20"/>
                <w:lang w:val="en-GB"/>
              </w:rPr>
            </w:pPr>
            <w:r w:rsidRPr="00F42AFF">
              <w:rPr>
                <w:rFonts w:ascii="Arial" w:eastAsia="CG Times (WN)" w:hAnsi="Arial"/>
                <w:sz w:val="18"/>
                <w:szCs w:val="20"/>
                <w:lang w:val="en-GB"/>
              </w:rPr>
              <w:t>DFT-s-OFDM, CP-OFDM</w:t>
            </w:r>
          </w:p>
        </w:tc>
        <w:tc>
          <w:tcPr>
            <w:tcW w:w="993" w:type="dxa"/>
          </w:tcPr>
          <w:p w:rsidR="00F42AFF" w:rsidRPr="00F42AFF" w:rsidRDefault="00F42AFF" w:rsidP="00F42AFF">
            <w:pPr>
              <w:keepNext/>
              <w:keepLines/>
              <w:jc w:val="center"/>
              <w:rPr>
                <w:rFonts w:ascii="Arial" w:eastAsia="CG Times (WN)" w:hAnsi="Arial"/>
                <w:sz w:val="18"/>
                <w:szCs w:val="20"/>
                <w:lang w:val="en-GB"/>
              </w:rPr>
            </w:pPr>
            <w:r w:rsidRPr="00F42AFF">
              <w:rPr>
                <w:rFonts w:ascii="Arial" w:eastAsia="CG Times (WN)" w:hAnsi="Arial"/>
                <w:sz w:val="18"/>
                <w:szCs w:val="20"/>
                <w:lang w:val="en-GB"/>
              </w:rPr>
              <w:t>1</w:t>
            </w:r>
          </w:p>
        </w:tc>
        <w:tc>
          <w:tcPr>
            <w:tcW w:w="1134" w:type="dxa"/>
          </w:tcPr>
          <w:p w:rsidR="00F42AFF" w:rsidRPr="00F42AFF" w:rsidRDefault="00F42AFF" w:rsidP="00F42AFF">
            <w:pPr>
              <w:keepNext/>
              <w:keepLines/>
              <w:jc w:val="center"/>
              <w:rPr>
                <w:rFonts w:ascii="Arial" w:eastAsia="CG Times (WN)" w:hAnsi="Arial"/>
                <w:sz w:val="18"/>
                <w:szCs w:val="20"/>
                <w:lang w:val="en-GB"/>
              </w:rPr>
            </w:pPr>
            <w:r w:rsidRPr="00F42AFF">
              <w:rPr>
                <w:rFonts w:ascii="Arial" w:eastAsia="CG Times (WN)" w:hAnsi="Arial"/>
                <w:sz w:val="18"/>
                <w:szCs w:val="20"/>
                <w:lang w:val="en-GB"/>
              </w:rPr>
              <w:t>2</w:t>
            </w:r>
          </w:p>
        </w:tc>
        <w:tc>
          <w:tcPr>
            <w:tcW w:w="1134" w:type="dxa"/>
          </w:tcPr>
          <w:p w:rsidR="00F42AFF" w:rsidRPr="00F42AFF" w:rsidRDefault="00F42AFF" w:rsidP="00F42AFF">
            <w:pPr>
              <w:keepNext/>
              <w:keepLines/>
              <w:jc w:val="center"/>
              <w:rPr>
                <w:rFonts w:ascii="Arial" w:eastAsia="CG Times (WN)" w:hAnsi="Arial"/>
                <w:sz w:val="18"/>
                <w:szCs w:val="20"/>
                <w:lang w:val="en-GB"/>
              </w:rPr>
            </w:pPr>
            <w:r w:rsidRPr="00F42AFF">
              <w:rPr>
                <w:rFonts w:ascii="Arial" w:eastAsia="CG Times (WN)" w:hAnsi="Arial"/>
                <w:sz w:val="18"/>
                <w:szCs w:val="20"/>
                <w:lang w:val="en-GB"/>
              </w:rPr>
              <w:t>0 or 1</w:t>
            </w:r>
            <w:r w:rsidRPr="00F42AFF">
              <w:rPr>
                <w:rFonts w:ascii="Arial" w:eastAsia="CG Times (WN)" w:hAnsi="Arial"/>
                <w:sz w:val="18"/>
                <w:szCs w:val="20"/>
                <w:vertAlign w:val="superscript"/>
                <w:lang w:val="en-GB"/>
              </w:rPr>
              <w:t>NOTE2</w:t>
            </w:r>
          </w:p>
        </w:tc>
      </w:tr>
      <w:tr w:rsidR="00F42AFF" w:rsidRPr="00F42AFF" w:rsidTr="00501391">
        <w:tc>
          <w:tcPr>
            <w:tcW w:w="993" w:type="dxa"/>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Mode-full power</w:t>
            </w:r>
          </w:p>
        </w:tc>
        <w:tc>
          <w:tcPr>
            <w:tcW w:w="2126" w:type="dxa"/>
          </w:tcPr>
          <w:p w:rsidR="00F42AFF" w:rsidRPr="00F42AFF" w:rsidRDefault="00F42AFF" w:rsidP="00F42AFF">
            <w:pPr>
              <w:keepNext/>
              <w:keepLines/>
              <w:jc w:val="center"/>
              <w:rPr>
                <w:rFonts w:ascii="Arial" w:eastAsia="等线" w:hAnsi="Arial"/>
                <w:sz w:val="18"/>
                <w:szCs w:val="20"/>
                <w:lang w:val="en-GB"/>
              </w:rPr>
            </w:pPr>
            <w:r w:rsidRPr="00F42AFF">
              <w:rPr>
                <w:rFonts w:ascii="Arial" w:eastAsia="等线" w:hAnsi="Arial"/>
                <w:sz w:val="18"/>
                <w:szCs w:val="20"/>
                <w:lang w:val="en-GB"/>
              </w:rPr>
              <w:t>Codebook based uplink</w:t>
            </w:r>
          </w:p>
        </w:tc>
        <w:tc>
          <w:tcPr>
            <w:tcW w:w="1559" w:type="dxa"/>
          </w:tcPr>
          <w:p w:rsidR="00F42AFF" w:rsidRPr="00F42AFF" w:rsidRDefault="00F42AFF" w:rsidP="00F42AFF">
            <w:pPr>
              <w:keepNext/>
              <w:keepLines/>
              <w:jc w:val="center"/>
              <w:rPr>
                <w:rFonts w:ascii="Arial" w:eastAsia="CG Times (WN)" w:hAnsi="Arial"/>
                <w:sz w:val="18"/>
                <w:szCs w:val="20"/>
                <w:lang w:val="en-GB"/>
              </w:rPr>
            </w:pPr>
            <w:r w:rsidRPr="00F42AFF">
              <w:rPr>
                <w:rFonts w:ascii="Arial" w:eastAsia="CG Times (WN)" w:hAnsi="Arial"/>
                <w:sz w:val="18"/>
                <w:szCs w:val="20"/>
                <w:lang w:val="en-GB"/>
              </w:rPr>
              <w:t>DCI format 0_1</w:t>
            </w:r>
          </w:p>
        </w:tc>
        <w:tc>
          <w:tcPr>
            <w:tcW w:w="2693" w:type="dxa"/>
          </w:tcPr>
          <w:p w:rsidR="00F42AFF" w:rsidRPr="00F42AFF" w:rsidRDefault="00F42AFF" w:rsidP="00F42AFF">
            <w:pPr>
              <w:keepNext/>
              <w:keepLines/>
              <w:jc w:val="center"/>
              <w:rPr>
                <w:rFonts w:ascii="Arial" w:eastAsia="CG Times (WN)" w:hAnsi="Arial"/>
                <w:sz w:val="18"/>
                <w:szCs w:val="20"/>
                <w:lang w:val="en-GB"/>
              </w:rPr>
            </w:pPr>
            <w:r w:rsidRPr="00F42AFF">
              <w:rPr>
                <w:rFonts w:ascii="Arial" w:eastAsia="CG Times (WN)" w:hAnsi="Arial"/>
                <w:sz w:val="18"/>
                <w:szCs w:val="20"/>
                <w:lang w:val="en-GB"/>
              </w:rPr>
              <w:t>DFT-s-OFDM, CP-OFDM</w:t>
            </w:r>
          </w:p>
        </w:tc>
        <w:tc>
          <w:tcPr>
            <w:tcW w:w="993" w:type="dxa"/>
          </w:tcPr>
          <w:p w:rsidR="00F42AFF" w:rsidRPr="00F42AFF" w:rsidRDefault="00F42AFF" w:rsidP="00F42AFF">
            <w:pPr>
              <w:keepNext/>
              <w:keepLines/>
              <w:jc w:val="center"/>
              <w:rPr>
                <w:rFonts w:ascii="Arial" w:eastAsia="CG Times (WN)" w:hAnsi="Arial"/>
                <w:sz w:val="18"/>
                <w:szCs w:val="20"/>
                <w:lang w:val="en-GB"/>
              </w:rPr>
            </w:pPr>
            <w:r w:rsidRPr="00F42AFF">
              <w:rPr>
                <w:rFonts w:ascii="Arial" w:eastAsia="CG Times (WN)" w:hAnsi="Arial"/>
                <w:sz w:val="18"/>
                <w:szCs w:val="20"/>
                <w:lang w:val="en-GB"/>
              </w:rPr>
              <w:t>1</w:t>
            </w:r>
          </w:p>
        </w:tc>
        <w:tc>
          <w:tcPr>
            <w:tcW w:w="1134" w:type="dxa"/>
          </w:tcPr>
          <w:p w:rsidR="00F42AFF" w:rsidRPr="00F42AFF" w:rsidRDefault="00F42AFF" w:rsidP="00F42AFF">
            <w:pPr>
              <w:keepNext/>
              <w:keepLines/>
              <w:jc w:val="center"/>
              <w:rPr>
                <w:rFonts w:ascii="Arial" w:eastAsia="CG Times (WN)" w:hAnsi="Arial"/>
                <w:sz w:val="18"/>
                <w:szCs w:val="20"/>
                <w:lang w:val="en-GB"/>
              </w:rPr>
            </w:pPr>
            <w:r w:rsidRPr="00F42AFF">
              <w:rPr>
                <w:rFonts w:ascii="Arial" w:eastAsia="CG Times (WN)" w:hAnsi="Arial"/>
                <w:sz w:val="18"/>
                <w:szCs w:val="20"/>
                <w:lang w:val="en-GB"/>
              </w:rPr>
              <w:t>2</w:t>
            </w:r>
          </w:p>
        </w:tc>
        <w:tc>
          <w:tcPr>
            <w:tcW w:w="1134" w:type="dxa"/>
          </w:tcPr>
          <w:p w:rsidR="00F42AFF" w:rsidRPr="00F42AFF" w:rsidRDefault="00F42AFF" w:rsidP="00F42AFF">
            <w:pPr>
              <w:keepNext/>
              <w:keepLines/>
              <w:jc w:val="center"/>
              <w:rPr>
                <w:rFonts w:ascii="Arial" w:eastAsia="CG Times (WN)" w:hAnsi="Arial"/>
                <w:sz w:val="18"/>
                <w:szCs w:val="20"/>
                <w:lang w:val="en-GB"/>
              </w:rPr>
            </w:pPr>
            <w:r w:rsidRPr="00F42AFF">
              <w:rPr>
                <w:rFonts w:ascii="Arial" w:eastAsia="CG Times (WN)" w:hAnsi="Arial"/>
                <w:sz w:val="18"/>
                <w:szCs w:val="20"/>
                <w:lang w:val="en-GB"/>
              </w:rPr>
              <w:t>0,1</w:t>
            </w:r>
          </w:p>
        </w:tc>
      </w:tr>
      <w:tr w:rsidR="00F42AFF" w:rsidRPr="00F42AFF" w:rsidTr="00501391">
        <w:tc>
          <w:tcPr>
            <w:tcW w:w="10632" w:type="dxa"/>
            <w:gridSpan w:val="7"/>
          </w:tcPr>
          <w:p w:rsidR="00F42AFF" w:rsidRPr="00F42AFF" w:rsidRDefault="00F42AFF" w:rsidP="00F42AFF">
            <w:pPr>
              <w:keepNext/>
              <w:keepLines/>
              <w:ind w:left="851" w:hanging="851"/>
              <w:rPr>
                <w:rFonts w:ascii="Arial" w:eastAsia="等线" w:hAnsi="Arial"/>
                <w:color w:val="000000"/>
                <w:sz w:val="18"/>
                <w:szCs w:val="20"/>
                <w:lang w:val="en-GB"/>
              </w:rPr>
            </w:pPr>
            <w:r w:rsidRPr="00F42AFF">
              <w:rPr>
                <w:rFonts w:ascii="Arial" w:eastAsia="等线" w:hAnsi="Arial"/>
                <w:sz w:val="18"/>
                <w:szCs w:val="20"/>
                <w:lang w:val="en-GB"/>
              </w:rPr>
              <w:t>NOTE 1:</w:t>
            </w:r>
            <w:r w:rsidRPr="00F42AFF">
              <w:rPr>
                <w:rFonts w:ascii="Arial" w:eastAsia="等线" w:hAnsi="Arial"/>
                <w:sz w:val="18"/>
                <w:szCs w:val="20"/>
                <w:lang w:val="en-GB"/>
              </w:rPr>
              <w:tab/>
              <w:t xml:space="preserve">The UE is configured with one SRS resource with the </w:t>
            </w:r>
            <w:r w:rsidRPr="00F42AFF">
              <w:rPr>
                <w:rFonts w:ascii="Arial" w:eastAsia="等线" w:hAnsi="Arial"/>
                <w:color w:val="000000"/>
                <w:sz w:val="18"/>
                <w:szCs w:val="20"/>
                <w:lang w:val="en-GB"/>
              </w:rPr>
              <w:t xml:space="preserve">parameter </w:t>
            </w:r>
            <w:proofErr w:type="spellStart"/>
            <w:r w:rsidRPr="00F42AFF">
              <w:rPr>
                <w:rFonts w:ascii="Arial" w:eastAsia="等线" w:hAnsi="Arial"/>
                <w:i/>
                <w:color w:val="000000"/>
                <w:sz w:val="18"/>
                <w:szCs w:val="20"/>
                <w:lang w:val="en-GB"/>
              </w:rPr>
              <w:t>nrofSRS</w:t>
            </w:r>
            <w:proofErr w:type="spellEnd"/>
            <w:r w:rsidRPr="00F42AFF">
              <w:rPr>
                <w:rFonts w:ascii="Arial" w:eastAsia="等线" w:hAnsi="Arial"/>
                <w:i/>
                <w:color w:val="000000"/>
                <w:sz w:val="18"/>
                <w:szCs w:val="20"/>
                <w:lang w:val="en-GB"/>
              </w:rPr>
              <w:t>-Ports</w:t>
            </w:r>
            <w:r w:rsidRPr="00F42AFF">
              <w:rPr>
                <w:rFonts w:ascii="Arial" w:eastAsia="等线" w:hAnsi="Arial"/>
                <w:color w:val="000000"/>
                <w:sz w:val="18"/>
                <w:szCs w:val="20"/>
                <w:lang w:val="en-GB"/>
              </w:rPr>
              <w:t xml:space="preserve"> set to 2.</w:t>
            </w:r>
          </w:p>
          <w:p w:rsidR="00F42AFF" w:rsidRPr="00F42AFF" w:rsidRDefault="00F42AFF" w:rsidP="00F42AFF">
            <w:pPr>
              <w:keepNext/>
              <w:keepLines/>
              <w:ind w:left="851" w:hanging="851"/>
              <w:rPr>
                <w:rFonts w:ascii="Arial" w:eastAsia="等线" w:hAnsi="Arial"/>
                <w:color w:val="000000"/>
                <w:sz w:val="18"/>
                <w:szCs w:val="20"/>
                <w:lang w:val="en-GB"/>
              </w:rPr>
            </w:pPr>
            <w:r w:rsidRPr="00F42AFF">
              <w:rPr>
                <w:rFonts w:ascii="Arial" w:eastAsia="等线" w:hAnsi="Arial"/>
                <w:color w:val="000000"/>
                <w:sz w:val="18"/>
                <w:szCs w:val="20"/>
                <w:lang w:val="en-GB"/>
              </w:rPr>
              <w:t>NOTE 2:</w:t>
            </w:r>
            <w:r w:rsidRPr="00F42AFF">
              <w:rPr>
                <w:rFonts w:ascii="Arial" w:eastAsia="等线" w:hAnsi="Arial"/>
                <w:color w:val="000000"/>
                <w:sz w:val="18"/>
                <w:szCs w:val="20"/>
                <w:lang w:val="en-GB"/>
              </w:rPr>
              <w:tab/>
              <w:t>TPMI index selected shall be based upon the full power TPMI reported by the UE [8, TS 38.213].</w:t>
            </w:r>
          </w:p>
          <w:p w:rsidR="00F42AFF" w:rsidRPr="00F42AFF" w:rsidRDefault="00F42AFF" w:rsidP="00F42AFF">
            <w:pPr>
              <w:keepNext/>
              <w:keepLines/>
              <w:ind w:left="851" w:hanging="851"/>
              <w:rPr>
                <w:rFonts w:ascii="Arial" w:eastAsia="等线" w:hAnsi="Arial"/>
                <w:color w:val="000000"/>
                <w:sz w:val="18"/>
                <w:szCs w:val="20"/>
                <w:lang w:val="en-GB"/>
              </w:rPr>
            </w:pPr>
            <w:r w:rsidRPr="00F42AFF">
              <w:rPr>
                <w:rFonts w:ascii="Arial" w:eastAsia="等线" w:hAnsi="Arial"/>
                <w:color w:val="000000"/>
                <w:sz w:val="18"/>
                <w:szCs w:val="20"/>
                <w:lang w:val="en-GB"/>
              </w:rPr>
              <w:t>NOTE 3:</w:t>
            </w:r>
            <w:r w:rsidRPr="00F42AFF">
              <w:rPr>
                <w:rFonts w:ascii="Arial" w:eastAsia="等线" w:hAnsi="Arial"/>
                <w:color w:val="000000"/>
                <w:sz w:val="18"/>
                <w:szCs w:val="20"/>
                <w:lang w:val="en-GB"/>
              </w:rPr>
              <w:tab/>
              <w:t xml:space="preserve">For PUSCH configured with </w:t>
            </w:r>
            <w:proofErr w:type="spellStart"/>
            <w:r w:rsidRPr="00F42AFF">
              <w:rPr>
                <w:rFonts w:ascii="Arial" w:eastAsia="等线" w:hAnsi="Arial"/>
                <w:color w:val="000000"/>
                <w:sz w:val="18"/>
                <w:szCs w:val="20"/>
                <w:lang w:val="en-GB"/>
              </w:rPr>
              <w:t>ULFPTxModes</w:t>
            </w:r>
            <w:proofErr w:type="spellEnd"/>
            <w:r w:rsidRPr="00F42AFF">
              <w:rPr>
                <w:rFonts w:ascii="Arial" w:eastAsia="等线" w:hAnsi="Arial"/>
                <w:color w:val="000000"/>
                <w:sz w:val="18"/>
                <w:szCs w:val="20"/>
                <w:lang w:val="en-GB"/>
              </w:rPr>
              <w:t xml:space="preserve"> set to Mode-1, </w:t>
            </w:r>
            <w:proofErr w:type="gramStart"/>
            <w:r w:rsidRPr="00F42AFF">
              <w:rPr>
                <w:rFonts w:ascii="Arial" w:eastAsia="等线" w:hAnsi="Arial"/>
                <w:color w:val="000000"/>
                <w:sz w:val="18"/>
                <w:szCs w:val="20"/>
                <w:lang w:val="en-GB"/>
              </w:rPr>
              <w:t>all the</w:t>
            </w:r>
            <w:proofErr w:type="gramEnd"/>
            <w:r w:rsidRPr="00F42AFF">
              <w:rPr>
                <w:rFonts w:ascii="Arial" w:eastAsia="等线" w:hAnsi="Arial"/>
                <w:color w:val="000000"/>
                <w:sz w:val="18"/>
                <w:szCs w:val="20"/>
                <w:lang w:val="en-GB"/>
              </w:rPr>
              <w:t xml:space="preserve"> transmitter requirement for CP-OFDM based modulation is not needed to be verified if the requirement for UL MIMO has been validated.</w:t>
            </w:r>
          </w:p>
        </w:tc>
      </w:tr>
    </w:tbl>
    <w:p w:rsidR="00F42AFF" w:rsidRPr="00F42AFF" w:rsidRDefault="00F42AFF" w:rsidP="00F42AFF">
      <w:pPr>
        <w:spacing w:after="180"/>
        <w:rPr>
          <w:rFonts w:eastAsia="等线"/>
          <w:sz w:val="20"/>
          <w:szCs w:val="20"/>
          <w:lang w:val="en-GB" w:eastAsia="zh-CN"/>
        </w:rPr>
      </w:pPr>
    </w:p>
    <w:p w:rsidR="00F42AFF" w:rsidRPr="00F42AFF" w:rsidRDefault="00F42AFF" w:rsidP="00F42AFF">
      <w:pPr>
        <w:spacing w:after="180"/>
        <w:rPr>
          <w:rFonts w:eastAsia="等线"/>
          <w:sz w:val="20"/>
          <w:szCs w:val="20"/>
          <w:lang w:val="en-GB"/>
        </w:rPr>
      </w:pPr>
      <w:r w:rsidRPr="00F42AFF">
        <w:rPr>
          <w:rFonts w:eastAsia="等线"/>
          <w:sz w:val="20"/>
          <w:szCs w:val="20"/>
          <w:lang w:val="en-GB"/>
        </w:rPr>
        <w:lastRenderedPageBreak/>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proofErr w:type="spellStart"/>
      <w:r w:rsidRPr="00F42AFF">
        <w:rPr>
          <w:rFonts w:eastAsia="等线"/>
          <w:i/>
          <w:sz w:val="20"/>
          <w:szCs w:val="20"/>
          <w:lang w:val="en-GB"/>
        </w:rPr>
        <w:t>ue-PowerClass</w:t>
      </w:r>
      <w:proofErr w:type="spellEnd"/>
      <w:r w:rsidRPr="00F42AFF">
        <w:rPr>
          <w:rFonts w:eastAsia="等线"/>
          <w:sz w:val="20"/>
          <w:szCs w:val="20"/>
          <w:lang w:val="en-GB"/>
        </w:rPr>
        <w:t xml:space="preserve"> field in capability signalling with </w:t>
      </w:r>
      <w:r w:rsidRPr="00F42AFF">
        <w:rPr>
          <w:rFonts w:eastAsia="等线"/>
          <w:sz w:val="20"/>
          <w:szCs w:val="20"/>
          <w:lang w:val="en-GB" w:eastAsia="zh-CN"/>
        </w:rPr>
        <w:t xml:space="preserve">the following exception: for UEs indicating </w:t>
      </w:r>
      <w:r w:rsidRPr="00F42AFF">
        <w:rPr>
          <w:rFonts w:eastAsia="等线"/>
          <w:i/>
          <w:iCs/>
          <w:sz w:val="20"/>
          <w:szCs w:val="20"/>
          <w:lang w:val="en-GB" w:eastAsia="zh-CN"/>
        </w:rPr>
        <w:t>txDiversity-r16</w:t>
      </w:r>
      <w:r w:rsidRPr="00F42AFF">
        <w:rPr>
          <w:rFonts w:eastAsia="等线"/>
          <w:sz w:val="20"/>
          <w:szCs w:val="20"/>
          <w:lang w:val="en-GB" w:eastAsia="zh-CN"/>
        </w:rPr>
        <w:t xml:space="preserve">, the requirements in clause 6.2G for the power class indicated by the </w:t>
      </w:r>
      <w:proofErr w:type="spellStart"/>
      <w:r w:rsidRPr="00F42AFF">
        <w:rPr>
          <w:rFonts w:eastAsia="等线"/>
          <w:i/>
          <w:iCs/>
          <w:sz w:val="20"/>
          <w:szCs w:val="20"/>
          <w:lang w:val="en-GB" w:eastAsia="zh-CN"/>
        </w:rPr>
        <w:t>ue-PowerClass</w:t>
      </w:r>
      <w:proofErr w:type="spellEnd"/>
      <w:r w:rsidRPr="00F42AFF">
        <w:rPr>
          <w:rFonts w:eastAsia="等线"/>
          <w:sz w:val="20"/>
          <w:szCs w:val="20"/>
          <w:lang w:val="en-GB"/>
        </w:rPr>
        <w:t xml:space="preserve">. </w:t>
      </w:r>
    </w:p>
    <w:p w:rsidR="0057708C" w:rsidRPr="00F42AFF" w:rsidRDefault="00F42AFF" w:rsidP="00F42AFF">
      <w:pPr>
        <w:spacing w:after="180"/>
        <w:rPr>
          <w:rFonts w:eastAsia="等线"/>
          <w:sz w:val="20"/>
          <w:szCs w:val="20"/>
          <w:lang w:val="en-GB" w:eastAsia="zh-CN"/>
        </w:rPr>
      </w:pPr>
      <w:r w:rsidRPr="00F42AFF">
        <w:rPr>
          <w:rFonts w:eastAsia="等线"/>
          <w:sz w:val="20"/>
          <w:szCs w:val="20"/>
          <w:lang w:val="en-GB" w:eastAsia="zh-CN"/>
        </w:rPr>
        <w:t xml:space="preserve">A UE indicating the feature </w:t>
      </w:r>
      <w:r w:rsidRPr="00F42AFF">
        <w:rPr>
          <w:rFonts w:eastAsia="等线"/>
          <w:i/>
          <w:iCs/>
          <w:sz w:val="20"/>
          <w:szCs w:val="20"/>
          <w:lang w:val="en-GB" w:eastAsia="zh-CN"/>
        </w:rPr>
        <w:t>ul-FullPwrMode-r16</w:t>
      </w:r>
      <w:r w:rsidRPr="00F42AFF">
        <w:rPr>
          <w:rFonts w:eastAsia="等线"/>
          <w:sz w:val="20"/>
          <w:szCs w:val="20"/>
          <w:lang w:val="en-GB" w:eastAsia="zh-CN"/>
        </w:rPr>
        <w:t xml:space="preserve"> or </w:t>
      </w:r>
      <w:r w:rsidRPr="00F42AFF">
        <w:rPr>
          <w:rFonts w:eastAsia="等线"/>
          <w:i/>
          <w:iCs/>
          <w:sz w:val="20"/>
          <w:szCs w:val="20"/>
          <w:lang w:val="en-GB"/>
        </w:rPr>
        <w:t>ul-FullPwrMode2-TPMIGroup-r16</w:t>
      </w:r>
      <w:r w:rsidRPr="00F42AFF">
        <w:rPr>
          <w:rFonts w:eastAsia="等线"/>
          <w:sz w:val="20"/>
          <w:szCs w:val="20"/>
          <w:lang w:val="en-GB"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bookmarkEnd w:id="4"/>
    <w:bookmarkEnd w:id="5"/>
    <w:bookmarkEnd w:id="6"/>
    <w:bookmarkEnd w:id="7"/>
    <w:bookmarkEnd w:id="8"/>
    <w:bookmarkEnd w:id="9"/>
    <w:bookmarkEnd w:id="10"/>
    <w:bookmarkEnd w:id="11"/>
    <w:bookmarkEnd w:id="12"/>
    <w:p w:rsidR="00962481" w:rsidRPr="0057708C" w:rsidRDefault="00962481" w:rsidP="00962481">
      <w:pPr>
        <w:pStyle w:val="2"/>
        <w:rPr>
          <w:color w:val="FF0000"/>
          <w:lang w:eastAsia="zh-CN"/>
        </w:rPr>
      </w:pPr>
      <w:r>
        <w:rPr>
          <w:rFonts w:hint="eastAsia"/>
          <w:color w:val="FF0000"/>
          <w:lang w:eastAsia="zh-CN"/>
        </w:rPr>
        <w:t xml:space="preserve">====================End of </w:t>
      </w:r>
      <w:r w:rsidR="00336FB0">
        <w:rPr>
          <w:rFonts w:hint="eastAsia"/>
          <w:color w:val="FF0000"/>
          <w:lang w:eastAsia="zh-CN"/>
        </w:rPr>
        <w:t>2</w:t>
      </w:r>
      <w:r w:rsidR="00336FB0" w:rsidRPr="00336FB0">
        <w:rPr>
          <w:rFonts w:hint="eastAsia"/>
          <w:color w:val="FF0000"/>
          <w:vertAlign w:val="superscript"/>
          <w:lang w:eastAsia="zh-CN"/>
        </w:rPr>
        <w:t>nd</w:t>
      </w:r>
      <w:r w:rsidR="00336FB0">
        <w:rPr>
          <w:rFonts w:hint="eastAsia"/>
          <w:color w:val="FF0000"/>
          <w:lang w:eastAsia="zh-CN"/>
        </w:rPr>
        <w:t xml:space="preserve"> </w:t>
      </w:r>
      <w:r>
        <w:rPr>
          <w:rFonts w:hint="eastAsia"/>
          <w:color w:val="FF0000"/>
          <w:lang w:eastAsia="zh-CN"/>
        </w:rPr>
        <w:t>change</w:t>
      </w:r>
      <w:r w:rsidR="0003442B">
        <w:rPr>
          <w:rFonts w:hint="eastAsia"/>
          <w:color w:val="FF0000"/>
          <w:lang w:eastAsia="zh-CN"/>
        </w:rPr>
        <w:t>s</w:t>
      </w:r>
      <w:r>
        <w:rPr>
          <w:rFonts w:hint="eastAsia"/>
          <w:color w:val="FF0000"/>
          <w:lang w:eastAsia="zh-CN"/>
        </w:rPr>
        <w:t>===</w:t>
      </w:r>
      <w:r w:rsidRPr="00B8064E">
        <w:rPr>
          <w:rFonts w:hint="eastAsia"/>
          <w:color w:val="FF0000"/>
          <w:lang w:eastAsia="zh-CN"/>
        </w:rPr>
        <w:t>============</w:t>
      </w:r>
      <w:r>
        <w:rPr>
          <w:rFonts w:hint="eastAsia"/>
          <w:color w:val="FF0000"/>
          <w:lang w:eastAsia="zh-CN"/>
        </w:rPr>
        <w:t>=</w:t>
      </w:r>
      <w:r w:rsidR="0003442B">
        <w:rPr>
          <w:rFonts w:hint="eastAsia"/>
          <w:color w:val="FF0000"/>
          <w:lang w:eastAsia="zh-CN"/>
        </w:rPr>
        <w:t>=</w:t>
      </w:r>
    </w:p>
    <w:p w:rsidR="00037037" w:rsidRPr="00A1115A" w:rsidRDefault="00037037" w:rsidP="008A790C"/>
    <w:sectPr w:rsidR="00037037" w:rsidRPr="00A111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70D" w:rsidRDefault="00B5770D">
      <w:r>
        <w:separator/>
      </w:r>
    </w:p>
  </w:endnote>
  <w:endnote w:type="continuationSeparator" w:id="0">
    <w:p w:rsidR="00B5770D" w:rsidRDefault="00B577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Ps2OcuAe"/>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panose1 w:val="00000000000000000000"/>
    <w:charset w:val="00"/>
    <w:family w:val="roman"/>
    <w:notTrueType/>
    <w:pitch w:val="default"/>
    <w:sig w:usb0="00000000" w:usb1="00000000" w:usb2="00000000" w:usb3="00000000" w:csb0="00000000" w:csb1="00000000"/>
  </w:font>
  <w:font w:name="MS Mincho">
    <w:altName w:val="?l?r ??fc"/>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4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20000287"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70D" w:rsidRDefault="00B5770D">
      <w:r>
        <w:separator/>
      </w:r>
    </w:p>
  </w:footnote>
  <w:footnote w:type="continuationSeparator" w:id="0">
    <w:p w:rsidR="00B5770D" w:rsidRDefault="00B57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F91" w:rsidRDefault="00863F91">
    <w:r>
      <w:t xml:space="preserve">Page </w:t>
    </w:r>
    <w:r w:rsidR="00EE4E79">
      <w:fldChar w:fldCharType="begin"/>
    </w:r>
    <w:r>
      <w:instrText>PAGE</w:instrText>
    </w:r>
    <w:r w:rsidR="00EE4E79">
      <w:fldChar w:fldCharType="separate"/>
    </w:r>
    <w:r>
      <w:rPr>
        <w:noProof/>
      </w:rPr>
      <w:t>1</w:t>
    </w:r>
    <w:r w:rsidR="00EE4E7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F91" w:rsidRDefault="00863F91">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F91" w:rsidRDefault="00863F91">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F91" w:rsidRDefault="00863F9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nsid w:val="78257818"/>
    <w:multiLevelType w:val="hybridMultilevel"/>
    <w:tmpl w:val="D610C592"/>
    <w:lvl w:ilvl="0" w:tplc="5B7C0E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40"/>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2"/>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1"/>
  </w:num>
  <w:num w:numId="37">
    <w:abstractNumId w:val="37"/>
  </w:num>
  <w:num w:numId="38">
    <w:abstractNumId w:val="13"/>
  </w:num>
  <w:num w:numId="39">
    <w:abstractNumId w:val="20"/>
  </w:num>
  <w:num w:numId="40">
    <w:abstractNumId w:val="30"/>
  </w:num>
  <w:num w:numId="41">
    <w:abstractNumId w:val="2"/>
  </w:num>
  <w:num w:numId="42">
    <w:abstractNumId w:val="36"/>
  </w:num>
  <w:num w:numId="43">
    <w:abstractNumId w:val="3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6178"/>
    <w:rsid w:val="00022E4A"/>
    <w:rsid w:val="00030151"/>
    <w:rsid w:val="00033175"/>
    <w:rsid w:val="000334C3"/>
    <w:rsid w:val="0003442B"/>
    <w:rsid w:val="00037037"/>
    <w:rsid w:val="00056F3A"/>
    <w:rsid w:val="00060FA3"/>
    <w:rsid w:val="00062854"/>
    <w:rsid w:val="0009272F"/>
    <w:rsid w:val="000A6394"/>
    <w:rsid w:val="000B15DF"/>
    <w:rsid w:val="000B7FED"/>
    <w:rsid w:val="000C038A"/>
    <w:rsid w:val="000C6598"/>
    <w:rsid w:val="000C6DAB"/>
    <w:rsid w:val="001077E0"/>
    <w:rsid w:val="00124362"/>
    <w:rsid w:val="00124A23"/>
    <w:rsid w:val="00130CD3"/>
    <w:rsid w:val="001401D2"/>
    <w:rsid w:val="001409DB"/>
    <w:rsid w:val="00145D43"/>
    <w:rsid w:val="00146CCB"/>
    <w:rsid w:val="00157F9D"/>
    <w:rsid w:val="00190EA0"/>
    <w:rsid w:val="00192C46"/>
    <w:rsid w:val="001A08B3"/>
    <w:rsid w:val="001A3A85"/>
    <w:rsid w:val="001A7B60"/>
    <w:rsid w:val="001B2AE0"/>
    <w:rsid w:val="001B52F0"/>
    <w:rsid w:val="001B7A65"/>
    <w:rsid w:val="001C605A"/>
    <w:rsid w:val="001E37CD"/>
    <w:rsid w:val="001E41F3"/>
    <w:rsid w:val="001F1872"/>
    <w:rsid w:val="0020143F"/>
    <w:rsid w:val="00216549"/>
    <w:rsid w:val="00217C95"/>
    <w:rsid w:val="00225047"/>
    <w:rsid w:val="002567A6"/>
    <w:rsid w:val="0026004D"/>
    <w:rsid w:val="002613FB"/>
    <w:rsid w:val="002640DD"/>
    <w:rsid w:val="002663DA"/>
    <w:rsid w:val="00275D12"/>
    <w:rsid w:val="00276C93"/>
    <w:rsid w:val="00284FEB"/>
    <w:rsid w:val="002860C4"/>
    <w:rsid w:val="00293CE2"/>
    <w:rsid w:val="002A34F5"/>
    <w:rsid w:val="002B0F3F"/>
    <w:rsid w:val="002B3519"/>
    <w:rsid w:val="002B5741"/>
    <w:rsid w:val="002C534A"/>
    <w:rsid w:val="002D03FB"/>
    <w:rsid w:val="002D18C2"/>
    <w:rsid w:val="002D1D08"/>
    <w:rsid w:val="002E1922"/>
    <w:rsid w:val="002E36C0"/>
    <w:rsid w:val="002E41A6"/>
    <w:rsid w:val="002E770B"/>
    <w:rsid w:val="002F552F"/>
    <w:rsid w:val="002F6C9E"/>
    <w:rsid w:val="00305409"/>
    <w:rsid w:val="00320EC0"/>
    <w:rsid w:val="0032296A"/>
    <w:rsid w:val="00336FB0"/>
    <w:rsid w:val="003476B4"/>
    <w:rsid w:val="00353764"/>
    <w:rsid w:val="003609EF"/>
    <w:rsid w:val="0036231A"/>
    <w:rsid w:val="00363061"/>
    <w:rsid w:val="00372503"/>
    <w:rsid w:val="00374DD4"/>
    <w:rsid w:val="00384E6A"/>
    <w:rsid w:val="003962D6"/>
    <w:rsid w:val="003A1B29"/>
    <w:rsid w:val="003A3B00"/>
    <w:rsid w:val="003B721F"/>
    <w:rsid w:val="003C466C"/>
    <w:rsid w:val="003C6708"/>
    <w:rsid w:val="003E1A36"/>
    <w:rsid w:val="00406340"/>
    <w:rsid w:val="00410371"/>
    <w:rsid w:val="00417E67"/>
    <w:rsid w:val="004242F1"/>
    <w:rsid w:val="00441441"/>
    <w:rsid w:val="004416F1"/>
    <w:rsid w:val="004567DF"/>
    <w:rsid w:val="00477866"/>
    <w:rsid w:val="004A37FD"/>
    <w:rsid w:val="004A4C3A"/>
    <w:rsid w:val="004A790A"/>
    <w:rsid w:val="004B3EB3"/>
    <w:rsid w:val="004B75B7"/>
    <w:rsid w:val="004E0414"/>
    <w:rsid w:val="004E72B9"/>
    <w:rsid w:val="004F11C1"/>
    <w:rsid w:val="004F43DB"/>
    <w:rsid w:val="005009A7"/>
    <w:rsid w:val="00510614"/>
    <w:rsid w:val="0051580D"/>
    <w:rsid w:val="00544C4D"/>
    <w:rsid w:val="00547111"/>
    <w:rsid w:val="0056123C"/>
    <w:rsid w:val="00565181"/>
    <w:rsid w:val="00574F83"/>
    <w:rsid w:val="00576996"/>
    <w:rsid w:val="0057708C"/>
    <w:rsid w:val="00592D74"/>
    <w:rsid w:val="00594AA0"/>
    <w:rsid w:val="005B4637"/>
    <w:rsid w:val="005B7FF4"/>
    <w:rsid w:val="005C69DE"/>
    <w:rsid w:val="005D2F72"/>
    <w:rsid w:val="005E2C44"/>
    <w:rsid w:val="005F6B51"/>
    <w:rsid w:val="005F7BE8"/>
    <w:rsid w:val="00611BF2"/>
    <w:rsid w:val="006134FB"/>
    <w:rsid w:val="00621188"/>
    <w:rsid w:val="006257ED"/>
    <w:rsid w:val="00631BC7"/>
    <w:rsid w:val="00642416"/>
    <w:rsid w:val="00662829"/>
    <w:rsid w:val="00667583"/>
    <w:rsid w:val="006711C2"/>
    <w:rsid w:val="00672D38"/>
    <w:rsid w:val="006763E3"/>
    <w:rsid w:val="006802DE"/>
    <w:rsid w:val="00695808"/>
    <w:rsid w:val="006A77F8"/>
    <w:rsid w:val="006B46FB"/>
    <w:rsid w:val="006C3B07"/>
    <w:rsid w:val="006D157D"/>
    <w:rsid w:val="006D31A4"/>
    <w:rsid w:val="006E0BBF"/>
    <w:rsid w:val="006E21FB"/>
    <w:rsid w:val="006E3A0B"/>
    <w:rsid w:val="006F4FF9"/>
    <w:rsid w:val="006F7DCF"/>
    <w:rsid w:val="007157FD"/>
    <w:rsid w:val="00724A2A"/>
    <w:rsid w:val="007328D5"/>
    <w:rsid w:val="00737277"/>
    <w:rsid w:val="00737B02"/>
    <w:rsid w:val="007522D7"/>
    <w:rsid w:val="00761451"/>
    <w:rsid w:val="00775D61"/>
    <w:rsid w:val="007911A6"/>
    <w:rsid w:val="00792342"/>
    <w:rsid w:val="00792EA4"/>
    <w:rsid w:val="0079632F"/>
    <w:rsid w:val="007977A8"/>
    <w:rsid w:val="0079793D"/>
    <w:rsid w:val="007A52AC"/>
    <w:rsid w:val="007A5D32"/>
    <w:rsid w:val="007B3EE5"/>
    <w:rsid w:val="007B512A"/>
    <w:rsid w:val="007C2097"/>
    <w:rsid w:val="007C78FE"/>
    <w:rsid w:val="007C7C4C"/>
    <w:rsid w:val="007D6A07"/>
    <w:rsid w:val="007F7259"/>
    <w:rsid w:val="008037E9"/>
    <w:rsid w:val="008040A8"/>
    <w:rsid w:val="0081087C"/>
    <w:rsid w:val="008211FA"/>
    <w:rsid w:val="0082276C"/>
    <w:rsid w:val="008279FA"/>
    <w:rsid w:val="00830A69"/>
    <w:rsid w:val="008626E7"/>
    <w:rsid w:val="00863F91"/>
    <w:rsid w:val="00870EE7"/>
    <w:rsid w:val="00873D57"/>
    <w:rsid w:val="00873FBA"/>
    <w:rsid w:val="00876807"/>
    <w:rsid w:val="00885A46"/>
    <w:rsid w:val="008863B9"/>
    <w:rsid w:val="00886C37"/>
    <w:rsid w:val="00887EBE"/>
    <w:rsid w:val="008917AB"/>
    <w:rsid w:val="008940E9"/>
    <w:rsid w:val="008A45A6"/>
    <w:rsid w:val="008A790C"/>
    <w:rsid w:val="008E642F"/>
    <w:rsid w:val="008F2583"/>
    <w:rsid w:val="008F686C"/>
    <w:rsid w:val="0090048A"/>
    <w:rsid w:val="009148DE"/>
    <w:rsid w:val="009224EF"/>
    <w:rsid w:val="00927F5F"/>
    <w:rsid w:val="00941E30"/>
    <w:rsid w:val="00947AD3"/>
    <w:rsid w:val="00962481"/>
    <w:rsid w:val="009627E2"/>
    <w:rsid w:val="00966AED"/>
    <w:rsid w:val="00973D49"/>
    <w:rsid w:val="00974B0B"/>
    <w:rsid w:val="009777B9"/>
    <w:rsid w:val="009777D9"/>
    <w:rsid w:val="00991B88"/>
    <w:rsid w:val="009A5753"/>
    <w:rsid w:val="009A579D"/>
    <w:rsid w:val="009B037D"/>
    <w:rsid w:val="009E3297"/>
    <w:rsid w:val="009E56FB"/>
    <w:rsid w:val="009F3CF0"/>
    <w:rsid w:val="009F734F"/>
    <w:rsid w:val="009F78FC"/>
    <w:rsid w:val="00A0288F"/>
    <w:rsid w:val="00A03C16"/>
    <w:rsid w:val="00A07014"/>
    <w:rsid w:val="00A22042"/>
    <w:rsid w:val="00A246B6"/>
    <w:rsid w:val="00A3336A"/>
    <w:rsid w:val="00A37D88"/>
    <w:rsid w:val="00A47E70"/>
    <w:rsid w:val="00A50CF0"/>
    <w:rsid w:val="00A71204"/>
    <w:rsid w:val="00A7193B"/>
    <w:rsid w:val="00A74B98"/>
    <w:rsid w:val="00A7671C"/>
    <w:rsid w:val="00A92587"/>
    <w:rsid w:val="00A942FD"/>
    <w:rsid w:val="00AA16A7"/>
    <w:rsid w:val="00AA1CD5"/>
    <w:rsid w:val="00AA2CBC"/>
    <w:rsid w:val="00AA475D"/>
    <w:rsid w:val="00AB0FB7"/>
    <w:rsid w:val="00AB1D7C"/>
    <w:rsid w:val="00AC5820"/>
    <w:rsid w:val="00AD1CD8"/>
    <w:rsid w:val="00AF1306"/>
    <w:rsid w:val="00AF2488"/>
    <w:rsid w:val="00AF6763"/>
    <w:rsid w:val="00B01643"/>
    <w:rsid w:val="00B06182"/>
    <w:rsid w:val="00B1298A"/>
    <w:rsid w:val="00B21920"/>
    <w:rsid w:val="00B258BB"/>
    <w:rsid w:val="00B3248E"/>
    <w:rsid w:val="00B34FCA"/>
    <w:rsid w:val="00B4042A"/>
    <w:rsid w:val="00B518E4"/>
    <w:rsid w:val="00B54AC5"/>
    <w:rsid w:val="00B57131"/>
    <w:rsid w:val="00B5770D"/>
    <w:rsid w:val="00B64C2C"/>
    <w:rsid w:val="00B67B97"/>
    <w:rsid w:val="00B73CE4"/>
    <w:rsid w:val="00B8064E"/>
    <w:rsid w:val="00B84B78"/>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A8A"/>
    <w:rsid w:val="00C27C5C"/>
    <w:rsid w:val="00C40BC3"/>
    <w:rsid w:val="00C6470E"/>
    <w:rsid w:val="00C66BA2"/>
    <w:rsid w:val="00C95985"/>
    <w:rsid w:val="00CA16AB"/>
    <w:rsid w:val="00CB11B2"/>
    <w:rsid w:val="00CB1549"/>
    <w:rsid w:val="00CB5AED"/>
    <w:rsid w:val="00CB6DC2"/>
    <w:rsid w:val="00CC16A1"/>
    <w:rsid w:val="00CC5026"/>
    <w:rsid w:val="00CC51AF"/>
    <w:rsid w:val="00CC68D0"/>
    <w:rsid w:val="00CD41E5"/>
    <w:rsid w:val="00D03F9A"/>
    <w:rsid w:val="00D0691F"/>
    <w:rsid w:val="00D06D51"/>
    <w:rsid w:val="00D11BA6"/>
    <w:rsid w:val="00D20C28"/>
    <w:rsid w:val="00D23716"/>
    <w:rsid w:val="00D24991"/>
    <w:rsid w:val="00D37AB2"/>
    <w:rsid w:val="00D50255"/>
    <w:rsid w:val="00D50812"/>
    <w:rsid w:val="00D6246D"/>
    <w:rsid w:val="00D66520"/>
    <w:rsid w:val="00D72580"/>
    <w:rsid w:val="00D9200E"/>
    <w:rsid w:val="00D9502A"/>
    <w:rsid w:val="00D965DA"/>
    <w:rsid w:val="00DA1202"/>
    <w:rsid w:val="00DA301F"/>
    <w:rsid w:val="00DC414A"/>
    <w:rsid w:val="00DD4632"/>
    <w:rsid w:val="00DE34CF"/>
    <w:rsid w:val="00E01714"/>
    <w:rsid w:val="00E13F3D"/>
    <w:rsid w:val="00E22D8A"/>
    <w:rsid w:val="00E329E2"/>
    <w:rsid w:val="00E34898"/>
    <w:rsid w:val="00E40ABC"/>
    <w:rsid w:val="00E45BF0"/>
    <w:rsid w:val="00E52FB3"/>
    <w:rsid w:val="00E567B9"/>
    <w:rsid w:val="00E867AB"/>
    <w:rsid w:val="00E934DB"/>
    <w:rsid w:val="00EA7047"/>
    <w:rsid w:val="00EB09B7"/>
    <w:rsid w:val="00EC0312"/>
    <w:rsid w:val="00EC06B1"/>
    <w:rsid w:val="00EC38D9"/>
    <w:rsid w:val="00EC3E00"/>
    <w:rsid w:val="00EE4E79"/>
    <w:rsid w:val="00EE5217"/>
    <w:rsid w:val="00EE7D7C"/>
    <w:rsid w:val="00F131C1"/>
    <w:rsid w:val="00F1658C"/>
    <w:rsid w:val="00F25D98"/>
    <w:rsid w:val="00F300FB"/>
    <w:rsid w:val="00F411F8"/>
    <w:rsid w:val="00F42AFF"/>
    <w:rsid w:val="00F54E59"/>
    <w:rsid w:val="00F73636"/>
    <w:rsid w:val="00F73884"/>
    <w:rsid w:val="00F77FC6"/>
    <w:rsid w:val="00F90960"/>
    <w:rsid w:val="00FA5E59"/>
    <w:rsid w:val="00FB03A6"/>
    <w:rsid w:val="00FB6386"/>
    <w:rsid w:val="00FC3DFA"/>
    <w:rsid w:val="00FD55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3EE5"/>
    <w:rPr>
      <w:rFonts w:ascii="Times New Roman" w:hAnsi="Times New Roman"/>
      <w:sz w:val="24"/>
      <w:szCs w:val="24"/>
      <w:lang w:val="en-US"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spacing w:after="180"/>
      <w:ind w:left="1702" w:hanging="1418"/>
    </w:pPr>
    <w:rPr>
      <w:sz w:val="20"/>
      <w:szCs w:val="20"/>
      <w:lang w:val="en-GB"/>
    </w:rPr>
  </w:style>
  <w:style w:type="paragraph" w:customStyle="1" w:styleId="FP">
    <w:name w:val="FP"/>
    <w:basedOn w:val="a1"/>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spacing w:after="180"/>
    </w:pPr>
    <w:rPr>
      <w:noProof/>
      <w:sz w:val="20"/>
      <w:szCs w:val="20"/>
      <w:lang w:val="en-GB"/>
    </w:rPr>
  </w:style>
  <w:style w:type="paragraph" w:customStyle="1" w:styleId="TH">
    <w:name w:val="TH"/>
    <w:basedOn w:val="a1"/>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rsid w:val="000B7FED"/>
    <w:pPr>
      <w:spacing w:after="180"/>
      <w:ind w:left="568" w:hanging="284"/>
    </w:pPr>
    <w:rPr>
      <w:sz w:val="20"/>
      <w:szCs w:val="20"/>
      <w:lang w:val="en-GB"/>
    </w:r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1"/>
    <w:link w:val="GuidanceChar"/>
    <w:rsid w:val="003B721F"/>
    <w:rPr>
      <w:i/>
      <w:color w:val="0000FF"/>
    </w:rPr>
  </w:style>
  <w:style w:type="character" w:customStyle="1" w:styleId="Char3">
    <w:name w:val="批注框文本 Char"/>
    <w:link w:val="af0"/>
    <w:rsid w:val="003B721F"/>
    <w:rPr>
      <w:rFonts w:ascii="Tahoma" w:hAnsi="Tahoma" w:cs="Tahoma"/>
      <w:sz w:val="16"/>
      <w:szCs w:val="16"/>
      <w:lang w:val="en-GB" w:eastAsia="en-US"/>
    </w:rPr>
  </w:style>
  <w:style w:type="table" w:styleId="af3">
    <w:name w:val="Table Grid"/>
    <w:basedOn w:val="a3"/>
    <w:uiPriority w:val="39"/>
    <w:rsid w:val="003B721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3B721F"/>
    <w:rPr>
      <w:rFonts w:ascii="Times New Roman" w:hAnsi="Times New Roman"/>
      <w:sz w:val="16"/>
      <w:lang w:val="en-GB" w:eastAsia="en-US"/>
    </w:rPr>
  </w:style>
  <w:style w:type="character" w:customStyle="1" w:styleId="Char4">
    <w:name w:val="批注主题 Char"/>
    <w:link w:val="af1"/>
    <w:rsid w:val="003B721F"/>
    <w:rPr>
      <w:rFonts w:ascii="Times New Roman" w:hAnsi="Times New Roman"/>
      <w:b/>
      <w:bCs/>
      <w:lang w:val="en-GB" w:eastAsia="en-US"/>
    </w:rPr>
  </w:style>
  <w:style w:type="character" w:customStyle="1" w:styleId="Char5">
    <w:name w:val="文档结构图 Char"/>
    <w:link w:val="af2"/>
    <w:rsid w:val="003B721F"/>
    <w:rPr>
      <w:rFonts w:ascii="Tahoma" w:hAnsi="Tahoma" w:cs="Tahoma"/>
      <w:shd w:val="clear" w:color="auto" w:fill="000080"/>
      <w:lang w:val="en-GB" w:eastAsia="en-US"/>
    </w:rPr>
  </w:style>
  <w:style w:type="paragraph" w:customStyle="1" w:styleId="tah0">
    <w:name w:val="tah"/>
    <w:basedOn w:val="a1"/>
    <w:rsid w:val="003B721F"/>
    <w:pPr>
      <w:keepNext/>
      <w:jc w:val="center"/>
    </w:pPr>
    <w:rPr>
      <w:rFonts w:ascii="Arial" w:eastAsia="PMingLiU" w:hAnsi="Arial" w:cs="Arial"/>
      <w:b/>
      <w:bCs/>
      <w:sz w:val="18"/>
      <w:szCs w:val="18"/>
      <w:lang w:eastAsia="zh-TW"/>
    </w:rPr>
  </w:style>
  <w:style w:type="paragraph" w:customStyle="1" w:styleId="tac0">
    <w:name w:val="tac"/>
    <w:basedOn w:val="a1"/>
    <w:rsid w:val="003B721F"/>
    <w:pPr>
      <w:keepNext/>
      <w:jc w:val="center"/>
    </w:pPr>
    <w:rPr>
      <w:rFonts w:ascii="Arial" w:eastAsia="PMingLiU" w:hAnsi="Arial" w:cs="Arial"/>
      <w:sz w:val="18"/>
      <w:szCs w:val="18"/>
      <w:lang w:eastAsia="zh-TW"/>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rsid w:val="003B721F"/>
    <w:pPr>
      <w:overflowPunct w:val="0"/>
      <w:autoSpaceDE w:val="0"/>
      <w:autoSpaceDN w:val="0"/>
      <w:adjustRightInd w:val="0"/>
      <w:spacing w:after="180"/>
      <w:textAlignment w:val="baseline"/>
    </w:pPr>
    <w:rPr>
      <w:rFonts w:eastAsia="SimSun"/>
      <w:sz w:val="20"/>
      <w:szCs w:val="20"/>
      <w:lang w:val="en-GB"/>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unhideWhenUsed/>
    <w:qFormat/>
    <w:rsid w:val="003B721F"/>
    <w:pPr>
      <w:overflowPunct w:val="0"/>
      <w:autoSpaceDE w:val="0"/>
      <w:autoSpaceDN w:val="0"/>
      <w:adjustRightInd w:val="0"/>
      <w:spacing w:after="180"/>
      <w:textAlignment w:val="baseline"/>
    </w:pPr>
    <w:rPr>
      <w:rFonts w:ascii="Cambria" w:eastAsia="SimHei" w:hAnsi="Cambria"/>
      <w:sz w:val="20"/>
      <w:szCs w:val="20"/>
      <w:lang w:val="en-GB"/>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af6">
    <w:name w:val="List Paragraph"/>
    <w:basedOn w:val="a1"/>
    <w:link w:val="Char8"/>
    <w:uiPriority w:val="34"/>
    <w:qFormat/>
    <w:rsid w:val="003B721F"/>
    <w:pPr>
      <w:overflowPunct w:val="0"/>
      <w:autoSpaceDE w:val="0"/>
      <w:autoSpaceDN w:val="0"/>
      <w:adjustRightInd w:val="0"/>
      <w:spacing w:after="180"/>
      <w:ind w:firstLineChars="200" w:firstLine="420"/>
      <w:textAlignment w:val="baseline"/>
    </w:pPr>
    <w:rPr>
      <w:rFonts w:eastAsia="Malgun Gothic"/>
      <w:sz w:val="20"/>
      <w:szCs w:val="20"/>
      <w:lang w:val="en-GB"/>
    </w:rPr>
  </w:style>
  <w:style w:type="paragraph" w:styleId="af7">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B721F"/>
    <w:rPr>
      <w:rFonts w:ascii="Arial" w:hAnsi="Arial"/>
      <w:sz w:val="24"/>
      <w:lang w:val="en-GB" w:eastAsia="en-US"/>
    </w:rPr>
  </w:style>
  <w:style w:type="paragraph" w:customStyle="1" w:styleId="FL">
    <w:name w:val="FL"/>
    <w:basedOn w:val="a1"/>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0"/>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aliases w:val="T1 Char4,Header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3B721F"/>
    <w:rPr>
      <w:rFonts w:ascii="Arial" w:hAnsi="Arial"/>
      <w:b/>
      <w:noProof/>
      <w:sz w:val="18"/>
      <w:lang w:val="en-GB" w:eastAsia="en-US"/>
    </w:rPr>
  </w:style>
  <w:style w:type="character" w:customStyle="1" w:styleId="Char1">
    <w:name w:val="页脚 Char"/>
    <w:aliases w:val="footer odd Char,footer Char,fo Char,pie de página Char"/>
    <w:link w:val="ab"/>
    <w:rsid w:val="003B721F"/>
    <w:rPr>
      <w:rFonts w:ascii="Arial" w:hAnsi="Arial"/>
      <w:b/>
      <w:i/>
      <w:noProof/>
      <w:sz w:val="18"/>
      <w:lang w:val="en-GB" w:eastAsia="en-US"/>
    </w:rPr>
  </w:style>
  <w:style w:type="numbering" w:customStyle="1" w:styleId="NoList1">
    <w:name w:val="No List1"/>
    <w:next w:val="a4"/>
    <w:uiPriority w:val="99"/>
    <w:semiHidden/>
    <w:rsid w:val="003B721F"/>
  </w:style>
  <w:style w:type="character" w:styleId="af8">
    <w:name w:val="page number"/>
    <w:rsid w:val="003B721F"/>
  </w:style>
  <w:style w:type="paragraph" w:customStyle="1" w:styleId="Heading2Head2A2">
    <w:name w:val="Heading 2.Head2A.2"/>
    <w:basedOn w:val="10"/>
    <w:next w:val="a1"/>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a1"/>
    <w:rsid w:val="003B721F"/>
    <w:pPr>
      <w:spacing w:before="120"/>
      <w:outlineLvl w:val="2"/>
    </w:pPr>
    <w:rPr>
      <w:sz w:val="28"/>
    </w:rPr>
  </w:style>
  <w:style w:type="paragraph" w:customStyle="1" w:styleId="Reference">
    <w:name w:val="Reference"/>
    <w:basedOn w:val="a1"/>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af4"/>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f9">
    <w:name w:val="Emphasis"/>
    <w:qFormat/>
    <w:rsid w:val="003B721F"/>
    <w:rPr>
      <w:i/>
      <w:iCs/>
    </w:rPr>
  </w:style>
  <w:style w:type="character" w:styleId="afa">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a1"/>
    <w:next w:val="a1"/>
    <w:rsid w:val="003B721F"/>
    <w:pPr>
      <w:numPr>
        <w:numId w:val="4"/>
      </w:numPr>
      <w:autoSpaceDE w:val="0"/>
      <w:autoSpaceDN w:val="0"/>
      <w:snapToGrid w:val="0"/>
      <w:spacing w:after="60"/>
    </w:pPr>
    <w:rPr>
      <w:rFonts w:eastAsia="SimSun"/>
      <w:szCs w:val="16"/>
    </w:rPr>
  </w:style>
  <w:style w:type="paragraph" w:customStyle="1" w:styleId="a0">
    <w:name w:val="参考文献"/>
    <w:basedOn w:val="a1"/>
    <w:qFormat/>
    <w:rsid w:val="003B721F"/>
    <w:pPr>
      <w:keepLines/>
      <w:numPr>
        <w:numId w:val="5"/>
      </w:numPr>
    </w:pPr>
    <w:rPr>
      <w:rFonts w:eastAsia="MS Mincho"/>
      <w:sz w:val="20"/>
      <w:szCs w:val="20"/>
      <w:lang w:val="en-GB"/>
    </w:rPr>
  </w:style>
  <w:style w:type="paragraph" w:customStyle="1" w:styleId="3GPP">
    <w:name w:val="3GPP 正文"/>
    <w:basedOn w:val="a1"/>
    <w:link w:val="3GPPChar"/>
    <w:qFormat/>
    <w:rsid w:val="003B721F"/>
    <w:pPr>
      <w:spacing w:after="180"/>
    </w:pPr>
    <w:rPr>
      <w:rFonts w:eastAsia="SimSun"/>
      <w:sz w:val="20"/>
      <w:szCs w:val="20"/>
      <w:lang w:val="en-GB"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1"/>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1"/>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1"/>
    <w:rsid w:val="003B721F"/>
    <w:pPr>
      <w:spacing w:after="220"/>
    </w:pPr>
    <w:rPr>
      <w:rFonts w:ascii="Arial" w:eastAsia="Malgun Gothic" w:hAnsi="Arial"/>
      <w:sz w:val="22"/>
    </w:rPr>
  </w:style>
  <w:style w:type="paragraph" w:customStyle="1" w:styleId="afb">
    <w:name w:val="??"/>
    <w:rsid w:val="003B721F"/>
    <w:pPr>
      <w:widowControl w:val="0"/>
    </w:pPr>
    <w:rPr>
      <w:rFonts w:ascii="Times New Roman" w:eastAsia="Malgun Gothic" w:hAnsi="Times New Roman"/>
      <w:lang w:val="en-US" w:eastAsia="en-US"/>
    </w:rPr>
  </w:style>
  <w:style w:type="paragraph" w:customStyle="1" w:styleId="26">
    <w:name w:val="??? 2"/>
    <w:basedOn w:val="afb"/>
    <w:next w:val="afb"/>
    <w:rsid w:val="003B721F"/>
    <w:pPr>
      <w:keepNext/>
    </w:pPr>
    <w:rPr>
      <w:rFonts w:ascii="Arial" w:hAnsi="Arial"/>
      <w:b/>
      <w:sz w:val="24"/>
    </w:rPr>
  </w:style>
  <w:style w:type="paragraph" w:styleId="afc">
    <w:name w:val="index heading"/>
    <w:basedOn w:val="a1"/>
    <w:next w:val="a1"/>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rPr>
  </w:style>
  <w:style w:type="paragraph" w:customStyle="1" w:styleId="RecCCITT">
    <w:name w:val="Rec_CCITT_#"/>
    <w:basedOn w:val="a1"/>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a1"/>
    <w:rsid w:val="003B721F"/>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afd">
    <w:name w:val="Plain Text"/>
    <w:basedOn w:val="a1"/>
    <w:link w:val="Char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9">
    <w:name w:val="纯文本 Char"/>
    <w:basedOn w:val="a2"/>
    <w:link w:val="afd"/>
    <w:rsid w:val="003B721F"/>
    <w:rPr>
      <w:rFonts w:ascii="Courier New" w:eastAsia="Malgun Gothic" w:hAnsi="Courier New"/>
      <w:lang w:val="nb-NO" w:eastAsia="en-US"/>
    </w:rPr>
  </w:style>
  <w:style w:type="paragraph" w:customStyle="1" w:styleId="TableText">
    <w:name w:val="TableText"/>
    <w:basedOn w:val="afe"/>
    <w:rsid w:val="003B721F"/>
  </w:style>
  <w:style w:type="paragraph" w:styleId="afe">
    <w:name w:val="Body Text Indent"/>
    <w:basedOn w:val="a1"/>
    <w:link w:val="Chara"/>
    <w:rsid w:val="003B721F"/>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e"/>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rPr>
  </w:style>
  <w:style w:type="paragraph" w:customStyle="1" w:styleId="MTDisplayEquation">
    <w:name w:val="MTDisplayEquation"/>
    <w:basedOn w:val="a1"/>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2"/>
    <w:basedOn w:val="a1"/>
    <w:link w:val="2Char0"/>
    <w:rsid w:val="003B721F"/>
    <w:pPr>
      <w:overflowPunct w:val="0"/>
      <w:autoSpaceDE w:val="0"/>
      <w:autoSpaceDN w:val="0"/>
      <w:adjustRightInd w:val="0"/>
      <w:textAlignment w:val="baseline"/>
    </w:pPr>
    <w:rPr>
      <w:rFonts w:eastAsia="MS Mincho"/>
      <w:color w:val="FFFF00"/>
    </w:rPr>
  </w:style>
  <w:style w:type="character" w:customStyle="1" w:styleId="2Char0">
    <w:name w:val="正文文本 2 Char"/>
    <w:basedOn w:val="a2"/>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1"/>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3B721F"/>
    <w:pPr>
      <w:overflowPunct w:val="0"/>
      <w:autoSpaceDE w:val="0"/>
      <w:autoSpaceDN w:val="0"/>
      <w:adjustRightInd w:val="0"/>
      <w:textAlignment w:val="baseline"/>
    </w:pPr>
    <w:rPr>
      <w:rFonts w:eastAsia="Malgun Gothic" w:cs="v4.2.0"/>
      <w:lang w:eastAsia="en-GB"/>
    </w:rPr>
  </w:style>
  <w:style w:type="character" w:styleId="aff">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4"/>
    <w:uiPriority w:val="99"/>
    <w:semiHidden/>
    <w:unhideWhenUsed/>
    <w:rsid w:val="003B721F"/>
  </w:style>
  <w:style w:type="numbering" w:customStyle="1" w:styleId="NoList3">
    <w:name w:val="No List3"/>
    <w:next w:val="a4"/>
    <w:uiPriority w:val="99"/>
    <w:semiHidden/>
    <w:unhideWhenUsed/>
    <w:rsid w:val="003B721F"/>
  </w:style>
  <w:style w:type="table" w:customStyle="1" w:styleId="TableGrid2">
    <w:name w:val="Table Grid2"/>
    <w:basedOn w:val="a3"/>
    <w:next w:val="af3"/>
    <w:rsid w:val="003B721F"/>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a3"/>
    <w:next w:val="af3"/>
    <w:rsid w:val="003B721F"/>
    <w:pPr>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a1"/>
    <w:rsid w:val="003B721F"/>
    <w:pPr>
      <w:widowControl w:val="0"/>
      <w:jc w:val="both"/>
    </w:pPr>
    <w:rPr>
      <w:rFonts w:eastAsia="SimSun"/>
      <w:kern w:val="2"/>
      <w:sz w:val="21"/>
      <w:lang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1"/>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8">
    <w:name w:val="列出段落 Char"/>
    <w:link w:val="af6"/>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3B721F"/>
    <w:pPr>
      <w:spacing w:before="240"/>
      <w:ind w:left="540"/>
      <w:jc w:val="both"/>
    </w:pPr>
    <w:rPr>
      <w:rFonts w:ascii="Arial" w:eastAsia="MS Mincho" w:hAnsi="Arial"/>
      <w:sz w:val="20"/>
      <w:szCs w:val="20"/>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1"/>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lang w:eastAsia="zh-CN"/>
    </w:rPr>
  </w:style>
  <w:style w:type="paragraph" w:customStyle="1" w:styleId="IvDInstructiontext">
    <w:name w:val="IvD Instructiontext"/>
    <w:basedOn w:val="af4"/>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4"/>
    <w:uiPriority w:val="99"/>
    <w:semiHidden/>
    <w:rsid w:val="003B721F"/>
  </w:style>
  <w:style w:type="table" w:customStyle="1" w:styleId="TableGrid11">
    <w:name w:val="Table Grid1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a1"/>
    <w:next w:val="a1"/>
    <w:rsid w:val="003B721F"/>
    <w:pPr>
      <w:keepNext/>
      <w:keepLines/>
      <w:spacing w:before="120" w:after="120"/>
      <w:ind w:right="-289"/>
    </w:pPr>
    <w:rPr>
      <w:rFonts w:eastAsia="Malgun Gothic"/>
      <w:b/>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1"/>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0">
    <w:name w:val="Normal (Web)"/>
    <w:basedOn w:val="a1"/>
    <w:uiPriority w:val="99"/>
    <w:unhideWhenUsed/>
    <w:rsid w:val="003B721F"/>
    <w:pPr>
      <w:spacing w:before="100" w:beforeAutospacing="1" w:after="100" w:afterAutospacing="1"/>
    </w:pPr>
    <w:rPr>
      <w:rFonts w:ascii="SimSun" w:eastAsia="SimSun" w:hAnsi="SimSun" w:cs="SimSun"/>
      <w:lang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1"/>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3">
    <w:name w:val="无列表1"/>
    <w:next w:val="a4"/>
    <w:semiHidden/>
    <w:unhideWhenUsed/>
    <w:rsid w:val="0009272F"/>
  </w:style>
  <w:style w:type="paragraph" w:styleId="34">
    <w:name w:val="Body Text 3"/>
    <w:basedOn w:val="a1"/>
    <w:link w:val="3Char0"/>
    <w:rsid w:val="008E642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2"/>
    <w:link w:val="34"/>
    <w:rsid w:val="008E642F"/>
    <w:rPr>
      <w:rFonts w:ascii="Times New Roman" w:eastAsia="Osaka" w:hAnsi="Times New Roman"/>
      <w:color w:val="000000"/>
      <w:lang w:val="en-GB"/>
    </w:rPr>
  </w:style>
  <w:style w:type="character" w:customStyle="1" w:styleId="CharChar1">
    <w:name w:val="Char Char1"/>
    <w:rsid w:val="008E642F"/>
    <w:rPr>
      <w:lang w:val="en-GB" w:eastAsia="ja-JP" w:bidi="ar-SA"/>
    </w:rPr>
  </w:style>
  <w:style w:type="paragraph" w:customStyle="1" w:styleId="1Char0">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E642F"/>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ff1">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5">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4">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1"/>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2"/>
    <w:link w:val="28"/>
    <w:rsid w:val="008E642F"/>
    <w:rPr>
      <w:rFonts w:ascii="Times New Roman" w:eastAsia="MS Mincho" w:hAnsi="Times New Roman"/>
      <w:lang w:val="en-GB" w:eastAsia="en-GB"/>
    </w:rPr>
  </w:style>
  <w:style w:type="paragraph" w:styleId="aff2">
    <w:name w:val="Normal Indent"/>
    <w:basedOn w:val="a1"/>
    <w:rsid w:val="008E642F"/>
    <w:pPr>
      <w:ind w:left="851"/>
    </w:pPr>
    <w:rPr>
      <w:rFonts w:eastAsia="MS Mincho"/>
      <w:sz w:val="20"/>
      <w:szCs w:val="20"/>
      <w:lang w:val="it-IT" w:eastAsia="en-GB"/>
    </w:rPr>
  </w:style>
  <w:style w:type="paragraph" w:styleId="53">
    <w:name w:val="List Number 5"/>
    <w:basedOn w:val="a1"/>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15">
    <w:name w:val="修订1"/>
    <w:hidden/>
    <w:semiHidden/>
    <w:rsid w:val="008E642F"/>
    <w:rPr>
      <w:rFonts w:ascii="Times New Roman" w:eastAsia="Batang" w:hAnsi="Times New Roman"/>
      <w:lang w:val="en-GB" w:eastAsia="en-US"/>
    </w:rPr>
  </w:style>
  <w:style w:type="paragraph" w:styleId="aff3">
    <w:name w:val="endnote text"/>
    <w:basedOn w:val="a1"/>
    <w:link w:val="Charb"/>
    <w:rsid w:val="008E642F"/>
    <w:pPr>
      <w:snapToGrid w:val="0"/>
    </w:pPr>
    <w:rPr>
      <w:rFonts w:eastAsia="SimSun"/>
    </w:rPr>
  </w:style>
  <w:style w:type="character" w:customStyle="1" w:styleId="Charb">
    <w:name w:val="尾注文本 Char"/>
    <w:basedOn w:val="a2"/>
    <w:link w:val="aff3"/>
    <w:rsid w:val="008E642F"/>
    <w:rPr>
      <w:rFonts w:ascii="Times New Roman" w:eastAsia="SimSun" w:hAnsi="Times New Roman"/>
      <w:lang w:val="en-GB"/>
    </w:rPr>
  </w:style>
  <w:style w:type="character" w:styleId="aff4">
    <w:name w:val="endnote reference"/>
    <w:rsid w:val="008E642F"/>
    <w:rPr>
      <w:vertAlign w:val="superscript"/>
    </w:rPr>
  </w:style>
  <w:style w:type="character" w:customStyle="1" w:styleId="btChar3">
    <w:name w:val="bt Char3"/>
    <w:rsid w:val="008E642F"/>
    <w:rPr>
      <w:lang w:val="en-GB" w:eastAsia="ja-JP" w:bidi="ar-SA"/>
    </w:rPr>
  </w:style>
  <w:style w:type="paragraph" w:styleId="aff5">
    <w:name w:val="Title"/>
    <w:basedOn w:val="a1"/>
    <w:next w:val="a1"/>
    <w:link w:val="Charc"/>
    <w:qFormat/>
    <w:rsid w:val="008E642F"/>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Charc">
    <w:name w:val="标题 Char"/>
    <w:basedOn w:val="a2"/>
    <w:link w:val="aff5"/>
    <w:rsid w:val="008E642F"/>
    <w:rPr>
      <w:rFonts w:ascii="Courier New" w:eastAsia="Malgun Gothic" w:hAnsi="Courier New"/>
      <w:lang w:val="nb-NO"/>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aff6">
    <w:name w:val="Date"/>
    <w:basedOn w:val="a1"/>
    <w:next w:val="a1"/>
    <w:link w:val="Chard"/>
    <w:rsid w:val="008E642F"/>
    <w:pPr>
      <w:overflowPunct w:val="0"/>
      <w:autoSpaceDE w:val="0"/>
      <w:autoSpaceDN w:val="0"/>
      <w:adjustRightInd w:val="0"/>
      <w:textAlignment w:val="baseline"/>
    </w:pPr>
    <w:rPr>
      <w:rFonts w:eastAsia="Malgun Gothic"/>
    </w:rPr>
  </w:style>
  <w:style w:type="character" w:customStyle="1" w:styleId="Chard">
    <w:name w:val="日期 Char"/>
    <w:basedOn w:val="a2"/>
    <w:link w:val="aff6"/>
    <w:rsid w:val="008E642F"/>
    <w:rPr>
      <w:rFonts w:ascii="Times New Roman" w:eastAsia="Malgun Gothic"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a1"/>
    <w:rsid w:val="008E642F"/>
    <w:pPr>
      <w:tabs>
        <w:tab w:val="left" w:pos="1418"/>
      </w:tabs>
      <w:overflowPunct w:val="0"/>
      <w:autoSpaceDE w:val="0"/>
      <w:autoSpaceDN w:val="0"/>
      <w:adjustRightInd w:val="0"/>
      <w:spacing w:after="120"/>
      <w:textAlignment w:val="baseline"/>
    </w:pPr>
    <w:rPr>
      <w:rFonts w:ascii="Arial" w:eastAsia="MS Mincho" w:hAnsi="Arial"/>
      <w:lang w:val="fr-FR" w:eastAsia="en-GB"/>
    </w:rPr>
  </w:style>
  <w:style w:type="paragraph" w:customStyle="1" w:styleId="p20">
    <w:name w:val="p20"/>
    <w:basedOn w:val="a1"/>
    <w:rsid w:val="008E642F"/>
    <w:pPr>
      <w:snapToGrid w:val="0"/>
      <w:textAlignment w:val="baseline"/>
    </w:pPr>
    <w:rPr>
      <w:rFonts w:ascii="Arial" w:eastAsia="SimSun" w:hAnsi="Arial" w:cs="Arial"/>
      <w:sz w:val="18"/>
      <w:szCs w:val="18"/>
      <w:lang w:eastAsia="zh-CN"/>
    </w:rPr>
  </w:style>
  <w:style w:type="paragraph" w:customStyle="1" w:styleId="ATC">
    <w:name w:val="ATC"/>
    <w:basedOn w:val="a1"/>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8E642F"/>
    <w:pPr>
      <w:keepNext w:val="0"/>
      <w:keepLines w:val="0"/>
      <w:spacing w:before="240"/>
      <w:ind w:left="0" w:firstLine="0"/>
    </w:pPr>
    <w:rPr>
      <w:rFonts w:eastAsia="MS Mincho"/>
      <w:bCs/>
      <w:lang w:eastAsia="en-GB"/>
    </w:rPr>
  </w:style>
  <w:style w:type="paragraph" w:customStyle="1" w:styleId="aff7">
    <w:name w:val="吹き出し"/>
    <w:basedOn w:val="a1"/>
    <w:semiHidden/>
    <w:rsid w:val="008E642F"/>
    <w:rPr>
      <w:rFonts w:ascii="Tahoma" w:eastAsia="MS Mincho" w:hAnsi="Tahoma" w:cs="Tahoma"/>
      <w:sz w:val="16"/>
      <w:szCs w:val="16"/>
      <w:lang w:eastAsia="en-GB"/>
    </w:rPr>
  </w:style>
  <w:style w:type="paragraph" w:customStyle="1" w:styleId="JK-text-simpledoc">
    <w:name w:val="JK - text - simple doc"/>
    <w:basedOn w:val="af4"/>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a1"/>
    <w:rsid w:val="008E642F"/>
    <w:pPr>
      <w:spacing w:before="100" w:beforeAutospacing="1" w:after="100" w:afterAutospacing="1"/>
    </w:pPr>
    <w:rPr>
      <w:lang w:eastAsia="en-GB"/>
    </w:rPr>
  </w:style>
  <w:style w:type="paragraph" w:customStyle="1" w:styleId="17">
    <w:name w:val="吹き出し1"/>
    <w:basedOn w:val="a1"/>
    <w:semiHidden/>
    <w:rsid w:val="008E642F"/>
    <w:rPr>
      <w:rFonts w:ascii="Tahoma" w:eastAsia="MS Mincho" w:hAnsi="Tahoma" w:cs="Tahoma"/>
      <w:sz w:val="16"/>
      <w:szCs w:val="16"/>
      <w:lang w:eastAsia="en-GB"/>
    </w:rPr>
  </w:style>
  <w:style w:type="paragraph" w:customStyle="1" w:styleId="29">
    <w:name w:val="吹き出し2"/>
    <w:basedOn w:val="a1"/>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E642F"/>
    <w:pPr>
      <w:overflowPunct w:val="0"/>
      <w:autoSpaceDE w:val="0"/>
      <w:autoSpaceDN w:val="0"/>
      <w:adjustRightInd w:val="0"/>
      <w:textAlignment w:val="baseline"/>
    </w:pPr>
    <w:rPr>
      <w:rFonts w:eastAsia="MS Mincho"/>
      <w:b/>
      <w:lang w:eastAsia="en-GB"/>
    </w:rPr>
  </w:style>
  <w:style w:type="paragraph" w:customStyle="1" w:styleId="HO">
    <w:name w:val="HO"/>
    <w:basedOn w:val="a1"/>
    <w:rsid w:val="008E642F"/>
    <w:pPr>
      <w:overflowPunct w:val="0"/>
      <w:autoSpaceDE w:val="0"/>
      <w:autoSpaceDN w:val="0"/>
      <w:adjustRightInd w:val="0"/>
      <w:jc w:val="right"/>
      <w:textAlignment w:val="baseline"/>
    </w:pPr>
    <w:rPr>
      <w:rFonts w:eastAsia="MS Mincho"/>
      <w:b/>
      <w:lang w:eastAsia="en-GB"/>
    </w:rPr>
  </w:style>
  <w:style w:type="paragraph" w:customStyle="1" w:styleId="WP">
    <w:name w:val="WP"/>
    <w:basedOn w:val="a1"/>
    <w:rsid w:val="008E642F"/>
    <w:pPr>
      <w:overflowPunct w:val="0"/>
      <w:autoSpaceDE w:val="0"/>
      <w:autoSpaceDN w:val="0"/>
      <w:adjustRightInd w:val="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a1"/>
    <w:rsid w:val="008E642F"/>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a1"/>
    <w:rsid w:val="008E642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7"/>
    <w:next w:val="27"/>
    <w:rsid w:val="008E642F"/>
    <w:pPr>
      <w:keepNext/>
      <w:keepLines/>
      <w:spacing w:after="60"/>
      <w:ind w:left="210"/>
      <w:jc w:val="center"/>
    </w:pPr>
    <w:rPr>
      <w:b/>
      <w:color w:val="auto"/>
      <w:lang w:eastAsia="en-GB"/>
    </w:rPr>
  </w:style>
  <w:style w:type="paragraph" w:customStyle="1" w:styleId="TableofFigures1">
    <w:name w:val="Table of Figures1"/>
    <w:basedOn w:val="a1"/>
    <w:next w:val="a1"/>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E642F"/>
    <w:pPr>
      <w:overflowPunct w:val="0"/>
      <w:autoSpaceDE w:val="0"/>
      <w:autoSpaceDN w:val="0"/>
      <w:adjustRightInd w:val="0"/>
      <w:jc w:val="center"/>
      <w:textAlignment w:val="baseline"/>
    </w:pPr>
    <w:rPr>
      <w:rFonts w:eastAsia="MS Mincho"/>
      <w:lang w:eastAsia="en-GB"/>
    </w:rPr>
  </w:style>
  <w:style w:type="paragraph" w:customStyle="1" w:styleId="t2">
    <w:name w:val="t2"/>
    <w:basedOn w:val="a1"/>
    <w:rsid w:val="008E642F"/>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rsid w:val="008E642F"/>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a1"/>
    <w:rsid w:val="008E642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a1"/>
    <w:next w:val="a1"/>
    <w:rsid w:val="008E642F"/>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10"/>
    <w:next w:val="a1"/>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8E642F"/>
    <w:pPr>
      <w:spacing w:before="120"/>
      <w:outlineLvl w:val="2"/>
    </w:pPr>
    <w:rPr>
      <w:rFonts w:eastAsia="MS Mincho"/>
      <w:sz w:val="28"/>
      <w:lang w:eastAsia="de-DE"/>
    </w:rPr>
  </w:style>
  <w:style w:type="paragraph" w:customStyle="1" w:styleId="Bullets">
    <w:name w:val="Bullets"/>
    <w:basedOn w:val="af4"/>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a1"/>
    <w:autoRedefine/>
    <w:rsid w:val="008E642F"/>
    <w:pPr>
      <w:keepNext/>
      <w:tabs>
        <w:tab w:val="num" w:pos="0"/>
      </w:tabs>
      <w:spacing w:beforeLines="20" w:afterLines="10"/>
      <w:ind w:right="284"/>
      <w:jc w:val="both"/>
      <w:outlineLvl w:val="0"/>
    </w:pPr>
    <w:rPr>
      <w:rFonts w:ascii="Arial" w:eastAsia="SimSun" w:hAnsi="Arial" w:cs="SimSun"/>
      <w:b/>
      <w:bCs/>
      <w:sz w:val="28"/>
      <w:lang w:eastAsia="zh-CN"/>
    </w:rPr>
  </w:style>
  <w:style w:type="table" w:customStyle="1" w:styleId="36">
    <w:name w:val="网格型3"/>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a1"/>
    <w:rsid w:val="008E642F"/>
    <w:pPr>
      <w:keepNext/>
      <w:jc w:val="center"/>
    </w:pPr>
    <w:rPr>
      <w:rFonts w:ascii="Arial" w:eastAsia="Calibri" w:hAnsi="Arial" w:cs="Arial"/>
      <w:lang w:val="fi-FI" w:eastAsia="fi-FI"/>
    </w:rPr>
  </w:style>
  <w:style w:type="paragraph" w:customStyle="1" w:styleId="tah00">
    <w:name w:val="tah0"/>
    <w:basedOn w:val="a1"/>
    <w:rsid w:val="008E642F"/>
    <w:pPr>
      <w:keepNext/>
      <w:widowControl w:val="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r="http://schemas.openxmlformats.org/officeDocument/2006/relationships" xmlns:w="http://schemas.openxmlformats.org/wordprocessingml/2006/main">
  <w:divs>
    <w:div w:id="1173185352">
      <w:bodyDiv w:val="1"/>
      <w:marLeft w:val="0"/>
      <w:marRight w:val="0"/>
      <w:marTop w:val="0"/>
      <w:marBottom w:val="0"/>
      <w:divBdr>
        <w:top w:val="none" w:sz="0" w:space="0" w:color="auto"/>
        <w:left w:val="none" w:sz="0" w:space="0" w:color="auto"/>
        <w:bottom w:val="none" w:sz="0" w:space="0" w:color="auto"/>
        <w:right w:val="none" w:sz="0" w:space="0" w:color="auto"/>
      </w:divBdr>
    </w:div>
    <w:div w:id="191511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7ED4E-1509-4F19-8139-9D425F531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1037</Words>
  <Characters>5911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1900-01-01T05:00:00Z</cp:lastPrinted>
  <dcterms:created xsi:type="dcterms:W3CDTF">2022-08-10T13:07:00Z</dcterms:created>
  <dcterms:modified xsi:type="dcterms:W3CDTF">2022-08-10T13:07:00Z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