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A582B0" w14:textId="4DE6DD1F" w:rsidR="00E16D42" w:rsidRDefault="00E16D42" w:rsidP="00E16D42">
      <w:pPr>
        <w:pStyle w:val="CRCoverPage"/>
        <w:tabs>
          <w:tab w:val="right" w:pos="9639"/>
        </w:tabs>
        <w:spacing w:after="0"/>
        <w:rPr>
          <w:b/>
          <w:i/>
          <w:noProof/>
          <w:sz w:val="28"/>
        </w:rPr>
      </w:pPr>
      <w:bookmarkStart w:id="0" w:name="_Hlk528502858"/>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61367723"/>
      <w:bookmarkStart w:id="10" w:name="_Toc61373106"/>
      <w:bookmarkStart w:id="11" w:name="_Toc68231056"/>
      <w:bookmarkStart w:id="12" w:name="_Toc69084469"/>
      <w:bookmarkStart w:id="13" w:name="_Toc2086435"/>
      <w:r w:rsidRPr="00366E9A">
        <w:rPr>
          <w:b/>
          <w:noProof/>
          <w:sz w:val="24"/>
        </w:rPr>
        <w:t>3GPP TSG-RAN WG4 Meeting #104-e</w:t>
      </w:r>
      <w:r>
        <w:rPr>
          <w:b/>
          <w:i/>
          <w:noProof/>
          <w:sz w:val="28"/>
        </w:rPr>
        <w:tab/>
      </w:r>
      <w:r w:rsidR="00902BD2" w:rsidRPr="00902BD2">
        <w:rPr>
          <w:b/>
          <w:i/>
          <w:noProof/>
          <w:sz w:val="28"/>
        </w:rPr>
        <w:t>R4-2212250</w:t>
      </w:r>
    </w:p>
    <w:p w14:paraId="5F937DBE" w14:textId="77777777" w:rsidR="00E16D42" w:rsidRDefault="00E16D42" w:rsidP="00E16D42">
      <w:pPr>
        <w:pStyle w:val="CRCoverPage"/>
        <w:outlineLvl w:val="0"/>
        <w:rPr>
          <w:b/>
          <w:noProof/>
          <w:sz w:val="24"/>
        </w:rPr>
      </w:pPr>
      <w:r w:rsidRPr="00C71A48">
        <w:rPr>
          <w:b/>
          <w:bCs/>
          <w:noProof/>
          <w:sz w:val="24"/>
        </w:rPr>
        <w:t>Electronic Meeting,</w:t>
      </w:r>
      <w:r>
        <w:rPr>
          <w:b/>
          <w:bCs/>
          <w:noProof/>
          <w:sz w:val="24"/>
        </w:rPr>
        <w:t xml:space="preserve"> </w:t>
      </w:r>
      <w:r w:rsidRPr="00847D27">
        <w:rPr>
          <w:b/>
          <w:bCs/>
          <w:noProof/>
          <w:sz w:val="24"/>
        </w:rPr>
        <w:t>Aug 15th – 26th,</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D42" w14:paraId="4C226294" w14:textId="77777777" w:rsidTr="00D062E1">
        <w:tc>
          <w:tcPr>
            <w:tcW w:w="9641" w:type="dxa"/>
            <w:gridSpan w:val="9"/>
            <w:tcBorders>
              <w:top w:val="single" w:sz="4" w:space="0" w:color="auto"/>
              <w:left w:val="single" w:sz="4" w:space="0" w:color="auto"/>
              <w:right w:val="single" w:sz="4" w:space="0" w:color="auto"/>
            </w:tcBorders>
          </w:tcPr>
          <w:p w14:paraId="384BB9C4" w14:textId="77777777" w:rsidR="00E16D42" w:rsidRDefault="00E16D42" w:rsidP="00D062E1">
            <w:pPr>
              <w:pStyle w:val="CRCoverPage"/>
              <w:spacing w:after="0"/>
              <w:jc w:val="right"/>
              <w:rPr>
                <w:i/>
                <w:noProof/>
              </w:rPr>
            </w:pPr>
            <w:r>
              <w:rPr>
                <w:i/>
                <w:noProof/>
                <w:sz w:val="14"/>
              </w:rPr>
              <w:t>CR-Form-v12.2</w:t>
            </w:r>
          </w:p>
        </w:tc>
      </w:tr>
      <w:tr w:rsidR="00E16D42" w14:paraId="713AC93D" w14:textId="77777777" w:rsidTr="00D062E1">
        <w:tc>
          <w:tcPr>
            <w:tcW w:w="9641" w:type="dxa"/>
            <w:gridSpan w:val="9"/>
            <w:tcBorders>
              <w:left w:val="single" w:sz="4" w:space="0" w:color="auto"/>
              <w:right w:val="single" w:sz="4" w:space="0" w:color="auto"/>
            </w:tcBorders>
          </w:tcPr>
          <w:p w14:paraId="5E2CA174" w14:textId="77777777" w:rsidR="00E16D42" w:rsidRDefault="00E16D42" w:rsidP="00D062E1">
            <w:pPr>
              <w:pStyle w:val="CRCoverPage"/>
              <w:spacing w:after="0"/>
              <w:jc w:val="center"/>
              <w:rPr>
                <w:noProof/>
              </w:rPr>
            </w:pPr>
            <w:r>
              <w:rPr>
                <w:b/>
                <w:noProof/>
                <w:sz w:val="32"/>
              </w:rPr>
              <w:t>CHANGE REQUEST</w:t>
            </w:r>
          </w:p>
        </w:tc>
      </w:tr>
      <w:tr w:rsidR="00E16D42" w14:paraId="7B75DB4B" w14:textId="77777777" w:rsidTr="00D062E1">
        <w:tc>
          <w:tcPr>
            <w:tcW w:w="9641" w:type="dxa"/>
            <w:gridSpan w:val="9"/>
            <w:tcBorders>
              <w:left w:val="single" w:sz="4" w:space="0" w:color="auto"/>
              <w:right w:val="single" w:sz="4" w:space="0" w:color="auto"/>
            </w:tcBorders>
          </w:tcPr>
          <w:p w14:paraId="77470ACA" w14:textId="77777777" w:rsidR="00E16D42" w:rsidRDefault="00E16D42" w:rsidP="00D062E1">
            <w:pPr>
              <w:pStyle w:val="CRCoverPage"/>
              <w:spacing w:after="0"/>
              <w:rPr>
                <w:noProof/>
                <w:sz w:val="8"/>
                <w:szCs w:val="8"/>
              </w:rPr>
            </w:pPr>
          </w:p>
        </w:tc>
      </w:tr>
      <w:tr w:rsidR="00E16D42" w14:paraId="1046038D" w14:textId="77777777" w:rsidTr="00D062E1">
        <w:tc>
          <w:tcPr>
            <w:tcW w:w="142" w:type="dxa"/>
            <w:tcBorders>
              <w:left w:val="single" w:sz="4" w:space="0" w:color="auto"/>
            </w:tcBorders>
          </w:tcPr>
          <w:p w14:paraId="736ACC72" w14:textId="77777777" w:rsidR="00E16D42" w:rsidRDefault="00E16D42" w:rsidP="00D062E1">
            <w:pPr>
              <w:pStyle w:val="CRCoverPage"/>
              <w:spacing w:after="0"/>
              <w:jc w:val="right"/>
              <w:rPr>
                <w:noProof/>
              </w:rPr>
            </w:pPr>
          </w:p>
        </w:tc>
        <w:tc>
          <w:tcPr>
            <w:tcW w:w="1559" w:type="dxa"/>
            <w:shd w:val="pct30" w:color="FFFF00" w:fill="auto"/>
          </w:tcPr>
          <w:p w14:paraId="63322986" w14:textId="77777777" w:rsidR="00E16D42" w:rsidRPr="00410371" w:rsidRDefault="00E16D42" w:rsidP="00D062E1">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166FDA1E" w14:textId="77777777" w:rsidR="00E16D42" w:rsidRDefault="00E16D42" w:rsidP="00D062E1">
            <w:pPr>
              <w:pStyle w:val="CRCoverPage"/>
              <w:spacing w:after="0"/>
              <w:jc w:val="center"/>
              <w:rPr>
                <w:noProof/>
              </w:rPr>
            </w:pPr>
            <w:r>
              <w:rPr>
                <w:b/>
                <w:noProof/>
                <w:sz w:val="28"/>
              </w:rPr>
              <w:t>CR</w:t>
            </w:r>
          </w:p>
        </w:tc>
        <w:tc>
          <w:tcPr>
            <w:tcW w:w="1276" w:type="dxa"/>
            <w:shd w:val="pct30" w:color="FFFF00" w:fill="auto"/>
          </w:tcPr>
          <w:p w14:paraId="5C0F5B9B" w14:textId="45AFF755" w:rsidR="00E16D42" w:rsidRPr="00902BD2" w:rsidRDefault="00902BD2" w:rsidP="00902BD2">
            <w:pPr>
              <w:pStyle w:val="CRCoverPage"/>
              <w:spacing w:after="0"/>
              <w:jc w:val="right"/>
              <w:rPr>
                <w:rFonts w:eastAsiaTheme="minorEastAsia" w:hint="eastAsia"/>
                <w:noProof/>
                <w:lang w:eastAsia="zh-TW"/>
              </w:rPr>
            </w:pPr>
            <w:r w:rsidRPr="00902BD2">
              <w:rPr>
                <w:rFonts w:hint="eastAsia"/>
                <w:b/>
                <w:noProof/>
                <w:sz w:val="28"/>
              </w:rPr>
              <w:t>1</w:t>
            </w:r>
            <w:r w:rsidRPr="00902BD2">
              <w:rPr>
                <w:b/>
                <w:noProof/>
                <w:sz w:val="28"/>
              </w:rPr>
              <w:t>142</w:t>
            </w:r>
          </w:p>
        </w:tc>
        <w:tc>
          <w:tcPr>
            <w:tcW w:w="709" w:type="dxa"/>
          </w:tcPr>
          <w:p w14:paraId="543A37AD" w14:textId="77777777" w:rsidR="00E16D42" w:rsidRDefault="00E16D42" w:rsidP="00D062E1">
            <w:pPr>
              <w:pStyle w:val="CRCoverPage"/>
              <w:tabs>
                <w:tab w:val="right" w:pos="625"/>
              </w:tabs>
              <w:spacing w:after="0"/>
              <w:jc w:val="center"/>
              <w:rPr>
                <w:noProof/>
              </w:rPr>
            </w:pPr>
            <w:r>
              <w:rPr>
                <w:b/>
                <w:bCs/>
                <w:noProof/>
                <w:sz w:val="28"/>
              </w:rPr>
              <w:t>rev</w:t>
            </w:r>
          </w:p>
        </w:tc>
        <w:tc>
          <w:tcPr>
            <w:tcW w:w="992" w:type="dxa"/>
            <w:shd w:val="pct30" w:color="FFFF00" w:fill="auto"/>
          </w:tcPr>
          <w:p w14:paraId="5876D70A" w14:textId="77777777" w:rsidR="00E16D42" w:rsidRPr="00410371" w:rsidRDefault="00E16D42" w:rsidP="00D062E1">
            <w:pPr>
              <w:pStyle w:val="CRCoverPage"/>
              <w:spacing w:after="0"/>
              <w:jc w:val="center"/>
              <w:rPr>
                <w:b/>
                <w:noProof/>
              </w:rPr>
            </w:pPr>
          </w:p>
        </w:tc>
        <w:tc>
          <w:tcPr>
            <w:tcW w:w="2410" w:type="dxa"/>
          </w:tcPr>
          <w:p w14:paraId="622489C0" w14:textId="77777777" w:rsidR="00E16D42" w:rsidRDefault="00E16D42" w:rsidP="00D062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572E7" w14:textId="7DC41A66" w:rsidR="00E16D42" w:rsidRPr="00410371" w:rsidRDefault="00E16D42" w:rsidP="00D062E1">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14:paraId="67D5CDD3" w14:textId="77777777" w:rsidR="00E16D42" w:rsidRDefault="00E16D42" w:rsidP="00D062E1">
            <w:pPr>
              <w:pStyle w:val="CRCoverPage"/>
              <w:spacing w:after="0"/>
              <w:rPr>
                <w:noProof/>
              </w:rPr>
            </w:pPr>
          </w:p>
        </w:tc>
      </w:tr>
      <w:tr w:rsidR="00E16D42" w14:paraId="3354DE74" w14:textId="77777777" w:rsidTr="00D062E1">
        <w:tc>
          <w:tcPr>
            <w:tcW w:w="9641" w:type="dxa"/>
            <w:gridSpan w:val="9"/>
            <w:tcBorders>
              <w:left w:val="single" w:sz="4" w:space="0" w:color="auto"/>
              <w:right w:val="single" w:sz="4" w:space="0" w:color="auto"/>
            </w:tcBorders>
          </w:tcPr>
          <w:p w14:paraId="69030147" w14:textId="77777777" w:rsidR="00E16D42" w:rsidRDefault="00E16D42" w:rsidP="00D062E1">
            <w:pPr>
              <w:pStyle w:val="CRCoverPage"/>
              <w:spacing w:after="0"/>
              <w:rPr>
                <w:noProof/>
              </w:rPr>
            </w:pPr>
          </w:p>
        </w:tc>
      </w:tr>
      <w:tr w:rsidR="00E16D42" w14:paraId="09C2E87F" w14:textId="77777777" w:rsidTr="00D062E1">
        <w:tc>
          <w:tcPr>
            <w:tcW w:w="9641" w:type="dxa"/>
            <w:gridSpan w:val="9"/>
            <w:tcBorders>
              <w:top w:val="single" w:sz="4" w:space="0" w:color="auto"/>
            </w:tcBorders>
          </w:tcPr>
          <w:p w14:paraId="59E6E3ED" w14:textId="77777777" w:rsidR="00E16D42" w:rsidRPr="00F25D98" w:rsidRDefault="00E16D42" w:rsidP="00D062E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E16D42" w14:paraId="53DCE2C6" w14:textId="77777777" w:rsidTr="00D062E1">
        <w:tc>
          <w:tcPr>
            <w:tcW w:w="9641" w:type="dxa"/>
            <w:gridSpan w:val="9"/>
          </w:tcPr>
          <w:p w14:paraId="155E0B1C" w14:textId="77777777" w:rsidR="00E16D42" w:rsidRDefault="00E16D42" w:rsidP="00D062E1">
            <w:pPr>
              <w:pStyle w:val="CRCoverPage"/>
              <w:spacing w:after="0"/>
              <w:rPr>
                <w:noProof/>
                <w:sz w:val="8"/>
                <w:szCs w:val="8"/>
              </w:rPr>
            </w:pPr>
          </w:p>
        </w:tc>
      </w:tr>
    </w:tbl>
    <w:p w14:paraId="5BF4A935" w14:textId="77777777" w:rsidR="00E16D42" w:rsidRDefault="00E16D42" w:rsidP="00E16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D42" w14:paraId="390820B9" w14:textId="77777777" w:rsidTr="00D062E1">
        <w:tc>
          <w:tcPr>
            <w:tcW w:w="2835" w:type="dxa"/>
          </w:tcPr>
          <w:p w14:paraId="540C49F1" w14:textId="77777777" w:rsidR="00E16D42" w:rsidRDefault="00E16D42" w:rsidP="00D062E1">
            <w:pPr>
              <w:pStyle w:val="CRCoverPage"/>
              <w:tabs>
                <w:tab w:val="right" w:pos="2751"/>
              </w:tabs>
              <w:spacing w:after="0"/>
              <w:rPr>
                <w:b/>
                <w:i/>
                <w:noProof/>
              </w:rPr>
            </w:pPr>
            <w:r>
              <w:rPr>
                <w:b/>
                <w:i/>
                <w:noProof/>
              </w:rPr>
              <w:t>Proposed change affects:</w:t>
            </w:r>
          </w:p>
        </w:tc>
        <w:tc>
          <w:tcPr>
            <w:tcW w:w="1418" w:type="dxa"/>
          </w:tcPr>
          <w:p w14:paraId="767D8DC5" w14:textId="77777777" w:rsidR="00E16D42" w:rsidRDefault="00E16D42" w:rsidP="00D062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4BBFF" w14:textId="77777777" w:rsidR="00E16D42" w:rsidRDefault="00E16D42" w:rsidP="00D062E1">
            <w:pPr>
              <w:pStyle w:val="CRCoverPage"/>
              <w:spacing w:after="0"/>
              <w:jc w:val="center"/>
              <w:rPr>
                <w:b/>
                <w:caps/>
                <w:noProof/>
              </w:rPr>
            </w:pPr>
          </w:p>
        </w:tc>
        <w:tc>
          <w:tcPr>
            <w:tcW w:w="709" w:type="dxa"/>
            <w:tcBorders>
              <w:left w:val="single" w:sz="4" w:space="0" w:color="auto"/>
            </w:tcBorders>
          </w:tcPr>
          <w:p w14:paraId="359D022D" w14:textId="77777777" w:rsidR="00E16D42" w:rsidRDefault="00E16D42" w:rsidP="00D062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93856" w14:textId="77777777" w:rsidR="00E16D42" w:rsidRDefault="00E16D42" w:rsidP="00D062E1">
            <w:pPr>
              <w:pStyle w:val="CRCoverPage"/>
              <w:spacing w:after="0"/>
              <w:jc w:val="center"/>
              <w:rPr>
                <w:b/>
                <w:caps/>
                <w:noProof/>
              </w:rPr>
            </w:pPr>
            <w:r>
              <w:rPr>
                <w:rFonts w:hint="eastAsia"/>
                <w:b/>
                <w:caps/>
                <w:noProof/>
                <w:lang w:eastAsia="ja-JP"/>
              </w:rPr>
              <w:t>x</w:t>
            </w:r>
          </w:p>
        </w:tc>
        <w:tc>
          <w:tcPr>
            <w:tcW w:w="2126" w:type="dxa"/>
          </w:tcPr>
          <w:p w14:paraId="56A319BA" w14:textId="77777777" w:rsidR="00E16D42" w:rsidRDefault="00E16D42" w:rsidP="00D062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ED048" w14:textId="77777777" w:rsidR="00E16D42" w:rsidRDefault="00E16D42" w:rsidP="00D062E1">
            <w:pPr>
              <w:pStyle w:val="CRCoverPage"/>
              <w:spacing w:after="0"/>
              <w:jc w:val="center"/>
              <w:rPr>
                <w:b/>
                <w:caps/>
                <w:noProof/>
              </w:rPr>
            </w:pPr>
          </w:p>
        </w:tc>
        <w:tc>
          <w:tcPr>
            <w:tcW w:w="1418" w:type="dxa"/>
            <w:tcBorders>
              <w:left w:val="nil"/>
            </w:tcBorders>
          </w:tcPr>
          <w:p w14:paraId="1B294096" w14:textId="77777777" w:rsidR="00E16D42" w:rsidRDefault="00E16D42" w:rsidP="00D062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9F7996" w14:textId="77777777" w:rsidR="00E16D42" w:rsidRDefault="00E16D42" w:rsidP="00D062E1">
            <w:pPr>
              <w:pStyle w:val="CRCoverPage"/>
              <w:spacing w:after="0"/>
              <w:jc w:val="center"/>
              <w:rPr>
                <w:b/>
                <w:bCs/>
                <w:caps/>
                <w:noProof/>
              </w:rPr>
            </w:pPr>
          </w:p>
        </w:tc>
      </w:tr>
    </w:tbl>
    <w:p w14:paraId="07DC19A6" w14:textId="77777777" w:rsidR="00E16D42" w:rsidRDefault="00E16D42" w:rsidP="00E16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D42" w14:paraId="5E1E445C" w14:textId="77777777" w:rsidTr="00D062E1">
        <w:tc>
          <w:tcPr>
            <w:tcW w:w="9640" w:type="dxa"/>
            <w:gridSpan w:val="11"/>
          </w:tcPr>
          <w:p w14:paraId="21D0B0E0" w14:textId="77777777" w:rsidR="00E16D42" w:rsidRDefault="00E16D42" w:rsidP="00D062E1">
            <w:pPr>
              <w:pStyle w:val="CRCoverPage"/>
              <w:spacing w:after="0"/>
              <w:rPr>
                <w:noProof/>
                <w:sz w:val="8"/>
                <w:szCs w:val="8"/>
              </w:rPr>
            </w:pPr>
          </w:p>
        </w:tc>
      </w:tr>
      <w:tr w:rsidR="00E16D42" w14:paraId="38716DD5" w14:textId="77777777" w:rsidTr="00D062E1">
        <w:tc>
          <w:tcPr>
            <w:tcW w:w="1843" w:type="dxa"/>
            <w:tcBorders>
              <w:top w:val="single" w:sz="4" w:space="0" w:color="auto"/>
              <w:left w:val="single" w:sz="4" w:space="0" w:color="auto"/>
            </w:tcBorders>
          </w:tcPr>
          <w:p w14:paraId="4A316619" w14:textId="77777777" w:rsidR="00E16D42" w:rsidRDefault="00E16D42" w:rsidP="00D062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69D67" w14:textId="21CBB5EE" w:rsidR="00E16D42" w:rsidRDefault="00E16D42" w:rsidP="00B126B8">
            <w:pPr>
              <w:pStyle w:val="CRCoverPage"/>
              <w:spacing w:after="0"/>
              <w:rPr>
                <w:noProof/>
              </w:rPr>
            </w:pPr>
            <w:r w:rsidRPr="00645909">
              <w:rPr>
                <w:lang w:eastAsia="ja-JP"/>
              </w:rPr>
              <w:t>CR to 38101-1-</w:t>
            </w:r>
            <w:r w:rsidR="00356DC9">
              <w:rPr>
                <w:lang w:eastAsia="ja-JP"/>
              </w:rPr>
              <w:t>h60</w:t>
            </w:r>
            <w:r w:rsidRPr="00645909">
              <w:rPr>
                <w:lang w:eastAsia="ja-JP"/>
              </w:rPr>
              <w:t xml:space="preserve"> </w:t>
            </w:r>
            <w:r>
              <w:rPr>
                <w:lang w:eastAsia="ja-JP"/>
              </w:rPr>
              <w:t>for n41 relevant MSD test frequencies</w:t>
            </w:r>
          </w:p>
        </w:tc>
      </w:tr>
      <w:tr w:rsidR="00E16D42" w14:paraId="1AC0B196" w14:textId="77777777" w:rsidTr="00D062E1">
        <w:tc>
          <w:tcPr>
            <w:tcW w:w="1843" w:type="dxa"/>
            <w:tcBorders>
              <w:left w:val="single" w:sz="4" w:space="0" w:color="auto"/>
            </w:tcBorders>
          </w:tcPr>
          <w:p w14:paraId="728F500E" w14:textId="77777777" w:rsidR="00E16D42" w:rsidRDefault="00E16D42" w:rsidP="00D062E1">
            <w:pPr>
              <w:pStyle w:val="CRCoverPage"/>
              <w:spacing w:after="0"/>
              <w:rPr>
                <w:b/>
                <w:i/>
                <w:noProof/>
                <w:sz w:val="8"/>
                <w:szCs w:val="8"/>
              </w:rPr>
            </w:pPr>
          </w:p>
        </w:tc>
        <w:tc>
          <w:tcPr>
            <w:tcW w:w="7797" w:type="dxa"/>
            <w:gridSpan w:val="10"/>
            <w:tcBorders>
              <w:right w:val="single" w:sz="4" w:space="0" w:color="auto"/>
            </w:tcBorders>
          </w:tcPr>
          <w:p w14:paraId="7EFF1474" w14:textId="77777777" w:rsidR="00E16D42" w:rsidRDefault="00E16D42" w:rsidP="00D062E1">
            <w:pPr>
              <w:pStyle w:val="CRCoverPage"/>
              <w:spacing w:after="0"/>
              <w:rPr>
                <w:noProof/>
                <w:sz w:val="8"/>
                <w:szCs w:val="8"/>
              </w:rPr>
            </w:pPr>
          </w:p>
        </w:tc>
      </w:tr>
      <w:tr w:rsidR="00E16D42" w14:paraId="756AA39F" w14:textId="77777777" w:rsidTr="00D062E1">
        <w:tc>
          <w:tcPr>
            <w:tcW w:w="1843" w:type="dxa"/>
            <w:tcBorders>
              <w:left w:val="single" w:sz="4" w:space="0" w:color="auto"/>
            </w:tcBorders>
          </w:tcPr>
          <w:p w14:paraId="6D697C50" w14:textId="77777777" w:rsidR="00E16D42" w:rsidRDefault="00E16D42" w:rsidP="00D062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30B71" w14:textId="77777777" w:rsidR="00E16D42" w:rsidRDefault="00E16D42" w:rsidP="00D062E1">
            <w:pPr>
              <w:pStyle w:val="CRCoverPage"/>
              <w:spacing w:after="0"/>
              <w:ind w:left="100"/>
              <w:rPr>
                <w:noProof/>
              </w:rPr>
            </w:pPr>
            <w:r>
              <w:rPr>
                <w:noProof/>
                <w:lang w:eastAsia="ja-JP"/>
              </w:rPr>
              <w:t>MediaTek Inc.,</w:t>
            </w:r>
          </w:p>
        </w:tc>
      </w:tr>
      <w:tr w:rsidR="00E16D42" w14:paraId="4586F915" w14:textId="77777777" w:rsidTr="00D062E1">
        <w:tc>
          <w:tcPr>
            <w:tcW w:w="1843" w:type="dxa"/>
            <w:tcBorders>
              <w:left w:val="single" w:sz="4" w:space="0" w:color="auto"/>
            </w:tcBorders>
          </w:tcPr>
          <w:p w14:paraId="17140619" w14:textId="77777777" w:rsidR="00E16D42" w:rsidRDefault="00E16D42" w:rsidP="00D062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AB6E2" w14:textId="77777777" w:rsidR="00E16D42" w:rsidRDefault="00E16D42" w:rsidP="00D062E1">
            <w:pPr>
              <w:pStyle w:val="CRCoverPage"/>
              <w:spacing w:after="0"/>
              <w:ind w:left="100"/>
              <w:rPr>
                <w:noProof/>
              </w:rPr>
            </w:pPr>
            <w:r>
              <w:t>R4</w:t>
            </w:r>
          </w:p>
        </w:tc>
      </w:tr>
      <w:tr w:rsidR="00E16D42" w14:paraId="3565A068" w14:textId="77777777" w:rsidTr="00D062E1">
        <w:tc>
          <w:tcPr>
            <w:tcW w:w="1843" w:type="dxa"/>
            <w:tcBorders>
              <w:left w:val="single" w:sz="4" w:space="0" w:color="auto"/>
            </w:tcBorders>
          </w:tcPr>
          <w:p w14:paraId="660E7391" w14:textId="77777777" w:rsidR="00E16D42" w:rsidRDefault="00E16D42" w:rsidP="00D062E1">
            <w:pPr>
              <w:pStyle w:val="CRCoverPage"/>
              <w:spacing w:after="0"/>
              <w:rPr>
                <w:b/>
                <w:i/>
                <w:noProof/>
                <w:sz w:val="8"/>
                <w:szCs w:val="8"/>
              </w:rPr>
            </w:pPr>
          </w:p>
        </w:tc>
        <w:tc>
          <w:tcPr>
            <w:tcW w:w="7797" w:type="dxa"/>
            <w:gridSpan w:val="10"/>
            <w:tcBorders>
              <w:right w:val="single" w:sz="4" w:space="0" w:color="auto"/>
            </w:tcBorders>
          </w:tcPr>
          <w:p w14:paraId="537472D1" w14:textId="77777777" w:rsidR="00E16D42" w:rsidRDefault="00E16D42" w:rsidP="00D062E1">
            <w:pPr>
              <w:pStyle w:val="CRCoverPage"/>
              <w:spacing w:after="0"/>
              <w:rPr>
                <w:noProof/>
                <w:sz w:val="8"/>
                <w:szCs w:val="8"/>
              </w:rPr>
            </w:pPr>
          </w:p>
        </w:tc>
      </w:tr>
      <w:tr w:rsidR="00E16D42" w14:paraId="0D51521B" w14:textId="77777777" w:rsidTr="00D062E1">
        <w:tc>
          <w:tcPr>
            <w:tcW w:w="1843" w:type="dxa"/>
            <w:tcBorders>
              <w:left w:val="single" w:sz="4" w:space="0" w:color="auto"/>
            </w:tcBorders>
          </w:tcPr>
          <w:p w14:paraId="16C77F83" w14:textId="77777777" w:rsidR="00E16D42" w:rsidRDefault="00E16D42" w:rsidP="00D062E1">
            <w:pPr>
              <w:pStyle w:val="CRCoverPage"/>
              <w:tabs>
                <w:tab w:val="right" w:pos="1759"/>
              </w:tabs>
              <w:spacing w:after="0"/>
              <w:rPr>
                <w:b/>
                <w:i/>
                <w:noProof/>
              </w:rPr>
            </w:pPr>
            <w:r>
              <w:rPr>
                <w:b/>
                <w:i/>
                <w:noProof/>
              </w:rPr>
              <w:t>Work item code:</w:t>
            </w:r>
          </w:p>
        </w:tc>
        <w:tc>
          <w:tcPr>
            <w:tcW w:w="3686" w:type="dxa"/>
            <w:gridSpan w:val="5"/>
            <w:shd w:val="pct30" w:color="FFFF00" w:fill="auto"/>
          </w:tcPr>
          <w:p w14:paraId="7E73943C" w14:textId="68324AE1" w:rsidR="00E16D42" w:rsidRDefault="00B126B8" w:rsidP="00D062E1">
            <w:pPr>
              <w:pStyle w:val="CRCoverPage"/>
              <w:spacing w:after="0"/>
              <w:ind w:left="100"/>
              <w:rPr>
                <w:noProof/>
              </w:rPr>
            </w:pPr>
            <w:r>
              <w:t>TEI17</w:t>
            </w:r>
          </w:p>
        </w:tc>
        <w:tc>
          <w:tcPr>
            <w:tcW w:w="567" w:type="dxa"/>
            <w:tcBorders>
              <w:left w:val="nil"/>
            </w:tcBorders>
          </w:tcPr>
          <w:p w14:paraId="330AC539" w14:textId="77777777" w:rsidR="00E16D42" w:rsidRDefault="00E16D42" w:rsidP="00D062E1">
            <w:pPr>
              <w:pStyle w:val="CRCoverPage"/>
              <w:spacing w:after="0"/>
              <w:ind w:right="100"/>
              <w:rPr>
                <w:noProof/>
              </w:rPr>
            </w:pPr>
          </w:p>
        </w:tc>
        <w:tc>
          <w:tcPr>
            <w:tcW w:w="1417" w:type="dxa"/>
            <w:gridSpan w:val="3"/>
            <w:tcBorders>
              <w:left w:val="nil"/>
            </w:tcBorders>
          </w:tcPr>
          <w:p w14:paraId="3F3CE643" w14:textId="77777777" w:rsidR="00E16D42" w:rsidRDefault="00E16D42" w:rsidP="00D062E1">
            <w:pPr>
              <w:pStyle w:val="CRCoverPage"/>
              <w:spacing w:after="0"/>
              <w:jc w:val="right"/>
              <w:rPr>
                <w:noProof/>
              </w:rPr>
            </w:pPr>
            <w:commentRangeStart w:id="14"/>
            <w:r>
              <w:rPr>
                <w:b/>
                <w:i/>
                <w:noProof/>
              </w:rPr>
              <w:t>Date:</w:t>
            </w:r>
            <w:commentRangeEnd w:id="14"/>
            <w:r>
              <w:rPr>
                <w:rStyle w:val="af6"/>
                <w:rFonts w:ascii="Times New Roman" w:hAnsi="Times New Roman"/>
              </w:rPr>
              <w:commentReference w:id="14"/>
            </w:r>
          </w:p>
        </w:tc>
        <w:tc>
          <w:tcPr>
            <w:tcW w:w="2127" w:type="dxa"/>
            <w:tcBorders>
              <w:right w:val="single" w:sz="4" w:space="0" w:color="auto"/>
            </w:tcBorders>
            <w:shd w:val="pct30" w:color="FFFF00" w:fill="auto"/>
          </w:tcPr>
          <w:p w14:paraId="1E5A67EB" w14:textId="77777777" w:rsidR="00E16D42" w:rsidRDefault="00E16D42" w:rsidP="00D062E1">
            <w:pPr>
              <w:pStyle w:val="CRCoverPage"/>
              <w:spacing w:after="0"/>
              <w:ind w:left="100"/>
              <w:rPr>
                <w:noProof/>
              </w:rPr>
            </w:pPr>
            <w:r>
              <w:t>2022-08-10</w:t>
            </w:r>
          </w:p>
        </w:tc>
      </w:tr>
      <w:tr w:rsidR="00E16D42" w14:paraId="0A3712AA" w14:textId="77777777" w:rsidTr="00D062E1">
        <w:tc>
          <w:tcPr>
            <w:tcW w:w="1843" w:type="dxa"/>
            <w:tcBorders>
              <w:left w:val="single" w:sz="4" w:space="0" w:color="auto"/>
            </w:tcBorders>
          </w:tcPr>
          <w:p w14:paraId="03C77DF9" w14:textId="77777777" w:rsidR="00E16D42" w:rsidRDefault="00E16D42" w:rsidP="00D062E1">
            <w:pPr>
              <w:pStyle w:val="CRCoverPage"/>
              <w:spacing w:after="0"/>
              <w:rPr>
                <w:b/>
                <w:i/>
                <w:noProof/>
                <w:sz w:val="8"/>
                <w:szCs w:val="8"/>
              </w:rPr>
            </w:pPr>
          </w:p>
        </w:tc>
        <w:tc>
          <w:tcPr>
            <w:tcW w:w="1986" w:type="dxa"/>
            <w:gridSpan w:val="4"/>
          </w:tcPr>
          <w:p w14:paraId="17387AB9" w14:textId="77777777" w:rsidR="00E16D42" w:rsidRDefault="00E16D42" w:rsidP="00D062E1">
            <w:pPr>
              <w:pStyle w:val="CRCoverPage"/>
              <w:spacing w:after="0"/>
              <w:rPr>
                <w:noProof/>
                <w:sz w:val="8"/>
                <w:szCs w:val="8"/>
              </w:rPr>
            </w:pPr>
          </w:p>
        </w:tc>
        <w:tc>
          <w:tcPr>
            <w:tcW w:w="2267" w:type="dxa"/>
            <w:gridSpan w:val="2"/>
          </w:tcPr>
          <w:p w14:paraId="6CC8C6B3" w14:textId="77777777" w:rsidR="00E16D42" w:rsidRDefault="00E16D42" w:rsidP="00D062E1">
            <w:pPr>
              <w:pStyle w:val="CRCoverPage"/>
              <w:spacing w:after="0"/>
              <w:rPr>
                <w:noProof/>
                <w:sz w:val="8"/>
                <w:szCs w:val="8"/>
              </w:rPr>
            </w:pPr>
          </w:p>
        </w:tc>
        <w:tc>
          <w:tcPr>
            <w:tcW w:w="1417" w:type="dxa"/>
            <w:gridSpan w:val="3"/>
          </w:tcPr>
          <w:p w14:paraId="6D7BA368" w14:textId="77777777" w:rsidR="00E16D42" w:rsidRDefault="00E16D42" w:rsidP="00D062E1">
            <w:pPr>
              <w:pStyle w:val="CRCoverPage"/>
              <w:spacing w:after="0"/>
              <w:rPr>
                <w:noProof/>
                <w:sz w:val="8"/>
                <w:szCs w:val="8"/>
              </w:rPr>
            </w:pPr>
          </w:p>
        </w:tc>
        <w:tc>
          <w:tcPr>
            <w:tcW w:w="2127" w:type="dxa"/>
            <w:tcBorders>
              <w:right w:val="single" w:sz="4" w:space="0" w:color="auto"/>
            </w:tcBorders>
          </w:tcPr>
          <w:p w14:paraId="3B38B9A7" w14:textId="77777777" w:rsidR="00E16D42" w:rsidRDefault="00E16D42" w:rsidP="00D062E1">
            <w:pPr>
              <w:pStyle w:val="CRCoverPage"/>
              <w:spacing w:after="0"/>
              <w:rPr>
                <w:noProof/>
                <w:sz w:val="8"/>
                <w:szCs w:val="8"/>
              </w:rPr>
            </w:pPr>
          </w:p>
        </w:tc>
      </w:tr>
      <w:tr w:rsidR="00E16D42" w14:paraId="6F6F8C46" w14:textId="77777777" w:rsidTr="00D062E1">
        <w:trPr>
          <w:cantSplit/>
        </w:trPr>
        <w:tc>
          <w:tcPr>
            <w:tcW w:w="1843" w:type="dxa"/>
            <w:tcBorders>
              <w:left w:val="single" w:sz="4" w:space="0" w:color="auto"/>
            </w:tcBorders>
          </w:tcPr>
          <w:p w14:paraId="7DD3B2CF" w14:textId="77777777" w:rsidR="00E16D42" w:rsidRDefault="00E16D42" w:rsidP="00D062E1">
            <w:pPr>
              <w:pStyle w:val="CRCoverPage"/>
              <w:tabs>
                <w:tab w:val="right" w:pos="1759"/>
              </w:tabs>
              <w:spacing w:after="0"/>
              <w:rPr>
                <w:b/>
                <w:i/>
                <w:noProof/>
              </w:rPr>
            </w:pPr>
            <w:r>
              <w:rPr>
                <w:b/>
                <w:i/>
                <w:noProof/>
              </w:rPr>
              <w:t>Category:</w:t>
            </w:r>
          </w:p>
        </w:tc>
        <w:tc>
          <w:tcPr>
            <w:tcW w:w="851" w:type="dxa"/>
            <w:shd w:val="pct30" w:color="FFFF00" w:fill="auto"/>
          </w:tcPr>
          <w:p w14:paraId="3D7FB219" w14:textId="77777777" w:rsidR="00E16D42" w:rsidRDefault="00E16D42" w:rsidP="00D062E1">
            <w:pPr>
              <w:pStyle w:val="CRCoverPage"/>
              <w:spacing w:after="0"/>
              <w:ind w:left="100" w:right="-609"/>
              <w:rPr>
                <w:b/>
                <w:noProof/>
              </w:rPr>
            </w:pPr>
            <w:r>
              <w:t>F</w:t>
            </w:r>
          </w:p>
        </w:tc>
        <w:tc>
          <w:tcPr>
            <w:tcW w:w="3402" w:type="dxa"/>
            <w:gridSpan w:val="5"/>
            <w:tcBorders>
              <w:left w:val="nil"/>
            </w:tcBorders>
          </w:tcPr>
          <w:p w14:paraId="66E04F82" w14:textId="77777777" w:rsidR="00E16D42" w:rsidRDefault="00E16D42" w:rsidP="00D062E1">
            <w:pPr>
              <w:pStyle w:val="CRCoverPage"/>
              <w:spacing w:after="0"/>
              <w:rPr>
                <w:noProof/>
              </w:rPr>
            </w:pPr>
          </w:p>
        </w:tc>
        <w:tc>
          <w:tcPr>
            <w:tcW w:w="1417" w:type="dxa"/>
            <w:gridSpan w:val="3"/>
            <w:tcBorders>
              <w:left w:val="nil"/>
            </w:tcBorders>
          </w:tcPr>
          <w:p w14:paraId="465713AE" w14:textId="77777777" w:rsidR="00E16D42" w:rsidRDefault="00E16D42" w:rsidP="00D062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9AD1CE" w14:textId="635CE36D" w:rsidR="00E16D42" w:rsidRPr="00366E9A" w:rsidRDefault="00E16D42" w:rsidP="00D062E1">
            <w:pPr>
              <w:pStyle w:val="CRCoverPage"/>
              <w:spacing w:after="0"/>
              <w:ind w:left="100"/>
              <w:rPr>
                <w:rFonts w:eastAsiaTheme="minorEastAsia"/>
                <w:noProof/>
                <w:lang w:eastAsia="zh-TW"/>
              </w:rPr>
            </w:pPr>
            <w:r>
              <w:t>R</w:t>
            </w:r>
            <w:r>
              <w:rPr>
                <w:rFonts w:eastAsiaTheme="minorEastAsia" w:hint="eastAsia"/>
                <w:lang w:eastAsia="zh-TW"/>
              </w:rPr>
              <w:t>e</w:t>
            </w:r>
            <w:r>
              <w:rPr>
                <w:rFonts w:eastAsiaTheme="minorEastAsia"/>
                <w:lang w:eastAsia="zh-TW"/>
              </w:rPr>
              <w:t>l-17</w:t>
            </w:r>
          </w:p>
        </w:tc>
      </w:tr>
      <w:tr w:rsidR="00E16D42" w14:paraId="31DB1916" w14:textId="77777777" w:rsidTr="00D062E1">
        <w:tc>
          <w:tcPr>
            <w:tcW w:w="1843" w:type="dxa"/>
            <w:tcBorders>
              <w:left w:val="single" w:sz="4" w:space="0" w:color="auto"/>
              <w:bottom w:val="single" w:sz="4" w:space="0" w:color="auto"/>
            </w:tcBorders>
          </w:tcPr>
          <w:p w14:paraId="25653B5D" w14:textId="77777777" w:rsidR="00E16D42" w:rsidRDefault="00E16D42" w:rsidP="00D062E1">
            <w:pPr>
              <w:pStyle w:val="CRCoverPage"/>
              <w:spacing w:after="0"/>
              <w:rPr>
                <w:b/>
                <w:i/>
                <w:noProof/>
              </w:rPr>
            </w:pPr>
          </w:p>
        </w:tc>
        <w:tc>
          <w:tcPr>
            <w:tcW w:w="4677" w:type="dxa"/>
            <w:gridSpan w:val="8"/>
            <w:tcBorders>
              <w:bottom w:val="single" w:sz="4" w:space="0" w:color="auto"/>
            </w:tcBorders>
          </w:tcPr>
          <w:p w14:paraId="37A321D9" w14:textId="77777777" w:rsidR="00E16D42" w:rsidRDefault="00E16D42" w:rsidP="00D062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564B1E" w14:textId="77777777" w:rsidR="00E16D42" w:rsidRDefault="00E16D42" w:rsidP="00D062E1">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18C63BC" w14:textId="77777777" w:rsidR="00E16D42" w:rsidRPr="007C2097" w:rsidRDefault="00E16D42" w:rsidP="00D062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6D42" w14:paraId="7B4160EA" w14:textId="77777777" w:rsidTr="00D062E1">
        <w:tc>
          <w:tcPr>
            <w:tcW w:w="1843" w:type="dxa"/>
          </w:tcPr>
          <w:p w14:paraId="3D5E2926" w14:textId="77777777" w:rsidR="00E16D42" w:rsidRDefault="00E16D42" w:rsidP="00D062E1">
            <w:pPr>
              <w:pStyle w:val="CRCoverPage"/>
              <w:spacing w:after="0"/>
              <w:rPr>
                <w:b/>
                <w:i/>
                <w:noProof/>
                <w:sz w:val="8"/>
                <w:szCs w:val="8"/>
              </w:rPr>
            </w:pPr>
          </w:p>
        </w:tc>
        <w:tc>
          <w:tcPr>
            <w:tcW w:w="7797" w:type="dxa"/>
            <w:gridSpan w:val="10"/>
          </w:tcPr>
          <w:p w14:paraId="605D6D92" w14:textId="77777777" w:rsidR="00E16D42" w:rsidRDefault="00E16D42" w:rsidP="00D062E1">
            <w:pPr>
              <w:pStyle w:val="CRCoverPage"/>
              <w:spacing w:after="0"/>
              <w:rPr>
                <w:noProof/>
                <w:sz w:val="8"/>
                <w:szCs w:val="8"/>
              </w:rPr>
            </w:pPr>
          </w:p>
        </w:tc>
      </w:tr>
      <w:tr w:rsidR="00E16D42" w14:paraId="344D2A47" w14:textId="77777777" w:rsidTr="00D062E1">
        <w:tc>
          <w:tcPr>
            <w:tcW w:w="2694" w:type="dxa"/>
            <w:gridSpan w:val="2"/>
            <w:tcBorders>
              <w:top w:val="single" w:sz="4" w:space="0" w:color="auto"/>
              <w:left w:val="single" w:sz="4" w:space="0" w:color="auto"/>
            </w:tcBorders>
          </w:tcPr>
          <w:p w14:paraId="162FD9E9" w14:textId="77777777" w:rsidR="00E16D42" w:rsidRDefault="00E16D42" w:rsidP="00D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77E82" w14:textId="77777777" w:rsidR="00E16D42" w:rsidRDefault="00E16D42" w:rsidP="00D062E1">
            <w:pPr>
              <w:pStyle w:val="CRCoverPage"/>
              <w:spacing w:after="0"/>
              <w:ind w:left="100"/>
              <w:rPr>
                <w:noProof/>
              </w:rPr>
            </w:pPr>
            <w:r>
              <w:rPr>
                <w:rFonts w:hint="eastAsia"/>
                <w:noProof/>
                <w:lang w:eastAsia="zh-TW"/>
              </w:rPr>
              <w:t>T</w:t>
            </w:r>
            <w:r>
              <w:rPr>
                <w:noProof/>
                <w:lang w:eastAsia="zh-TW"/>
              </w:rPr>
              <w:t>o correct n41 MSD test frequencies to follow the channel raster rule</w:t>
            </w:r>
          </w:p>
        </w:tc>
      </w:tr>
      <w:tr w:rsidR="00E16D42" w14:paraId="515AA418" w14:textId="77777777" w:rsidTr="00D062E1">
        <w:tc>
          <w:tcPr>
            <w:tcW w:w="2694" w:type="dxa"/>
            <w:gridSpan w:val="2"/>
            <w:tcBorders>
              <w:left w:val="single" w:sz="4" w:space="0" w:color="auto"/>
            </w:tcBorders>
          </w:tcPr>
          <w:p w14:paraId="0F5BB299" w14:textId="77777777" w:rsidR="00E16D42" w:rsidRDefault="00E16D42" w:rsidP="00D062E1">
            <w:pPr>
              <w:pStyle w:val="CRCoverPage"/>
              <w:spacing w:after="0"/>
              <w:rPr>
                <w:b/>
                <w:i/>
                <w:noProof/>
                <w:sz w:val="8"/>
                <w:szCs w:val="8"/>
              </w:rPr>
            </w:pPr>
          </w:p>
        </w:tc>
        <w:tc>
          <w:tcPr>
            <w:tcW w:w="6946" w:type="dxa"/>
            <w:gridSpan w:val="9"/>
            <w:tcBorders>
              <w:right w:val="single" w:sz="4" w:space="0" w:color="auto"/>
            </w:tcBorders>
          </w:tcPr>
          <w:p w14:paraId="4BDF5207" w14:textId="77777777" w:rsidR="00E16D42" w:rsidRDefault="00E16D42" w:rsidP="00D062E1">
            <w:pPr>
              <w:pStyle w:val="CRCoverPage"/>
              <w:spacing w:after="0"/>
              <w:rPr>
                <w:noProof/>
                <w:sz w:val="8"/>
                <w:szCs w:val="8"/>
              </w:rPr>
            </w:pPr>
          </w:p>
        </w:tc>
      </w:tr>
      <w:tr w:rsidR="00E16D42" w14:paraId="22A1DC43" w14:textId="77777777" w:rsidTr="00D062E1">
        <w:tc>
          <w:tcPr>
            <w:tcW w:w="2694" w:type="dxa"/>
            <w:gridSpan w:val="2"/>
            <w:tcBorders>
              <w:left w:val="single" w:sz="4" w:space="0" w:color="auto"/>
            </w:tcBorders>
          </w:tcPr>
          <w:p w14:paraId="1D56067C" w14:textId="77777777" w:rsidR="00E16D42" w:rsidRDefault="00E16D42" w:rsidP="00D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38DC1" w14:textId="77777777" w:rsidR="00E16D42" w:rsidRDefault="00E16D42" w:rsidP="00D062E1">
            <w:pPr>
              <w:pStyle w:val="CRCoverPage"/>
              <w:spacing w:after="0"/>
              <w:ind w:left="100"/>
              <w:rPr>
                <w:noProof/>
              </w:rPr>
            </w:pPr>
            <w:r>
              <w:rPr>
                <w:rFonts w:eastAsiaTheme="minorEastAsia" w:hint="eastAsia"/>
                <w:noProof/>
                <w:lang w:eastAsia="zh-TW"/>
              </w:rPr>
              <w:t>T</w:t>
            </w:r>
            <w:r>
              <w:rPr>
                <w:rFonts w:eastAsiaTheme="minorEastAsia"/>
                <w:noProof/>
                <w:lang w:eastAsia="zh-TW"/>
              </w:rPr>
              <w:t>o shift n41 MSD test frequencies 5-10KHz to meet channel raster granularaty. With the 5-10KHz frequency shift, it does not impact the existing MSD requirements</w:t>
            </w:r>
          </w:p>
        </w:tc>
      </w:tr>
      <w:tr w:rsidR="00E16D42" w14:paraId="2E9CC87C" w14:textId="77777777" w:rsidTr="00D062E1">
        <w:tc>
          <w:tcPr>
            <w:tcW w:w="2694" w:type="dxa"/>
            <w:gridSpan w:val="2"/>
            <w:tcBorders>
              <w:left w:val="single" w:sz="4" w:space="0" w:color="auto"/>
            </w:tcBorders>
          </w:tcPr>
          <w:p w14:paraId="368BC431" w14:textId="77777777" w:rsidR="00E16D42" w:rsidRDefault="00E16D42" w:rsidP="00D062E1">
            <w:pPr>
              <w:pStyle w:val="CRCoverPage"/>
              <w:spacing w:after="0"/>
              <w:rPr>
                <w:b/>
                <w:i/>
                <w:noProof/>
                <w:sz w:val="8"/>
                <w:szCs w:val="8"/>
              </w:rPr>
            </w:pPr>
          </w:p>
        </w:tc>
        <w:tc>
          <w:tcPr>
            <w:tcW w:w="6946" w:type="dxa"/>
            <w:gridSpan w:val="9"/>
            <w:tcBorders>
              <w:right w:val="single" w:sz="4" w:space="0" w:color="auto"/>
            </w:tcBorders>
          </w:tcPr>
          <w:p w14:paraId="2AF25B14" w14:textId="77777777" w:rsidR="00E16D42" w:rsidRDefault="00E16D42" w:rsidP="00D062E1">
            <w:pPr>
              <w:pStyle w:val="CRCoverPage"/>
              <w:spacing w:after="0"/>
              <w:rPr>
                <w:noProof/>
                <w:sz w:val="8"/>
                <w:szCs w:val="8"/>
              </w:rPr>
            </w:pPr>
          </w:p>
        </w:tc>
      </w:tr>
      <w:tr w:rsidR="00E16D42" w14:paraId="7707A68F" w14:textId="77777777" w:rsidTr="00D062E1">
        <w:tc>
          <w:tcPr>
            <w:tcW w:w="2694" w:type="dxa"/>
            <w:gridSpan w:val="2"/>
            <w:tcBorders>
              <w:left w:val="single" w:sz="4" w:space="0" w:color="auto"/>
              <w:bottom w:val="single" w:sz="4" w:space="0" w:color="auto"/>
            </w:tcBorders>
          </w:tcPr>
          <w:p w14:paraId="4FC41C0E" w14:textId="77777777" w:rsidR="00E16D42" w:rsidRDefault="00E16D42" w:rsidP="00D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752B37" w14:textId="77777777" w:rsidR="00E16D42" w:rsidRDefault="00E16D42" w:rsidP="00D062E1">
            <w:pPr>
              <w:pStyle w:val="CRCoverPage"/>
              <w:spacing w:after="0"/>
              <w:ind w:left="100"/>
              <w:rPr>
                <w:noProof/>
              </w:rPr>
            </w:pPr>
            <w:r>
              <w:rPr>
                <w:rFonts w:eastAsiaTheme="minorEastAsia"/>
                <w:noProof/>
                <w:lang w:eastAsia="zh-TW"/>
              </w:rPr>
              <w:t>n41 test frequencies error may make UE unable to connect to test equipments</w:t>
            </w:r>
          </w:p>
        </w:tc>
      </w:tr>
      <w:tr w:rsidR="00E16D42" w14:paraId="6B90C1A5" w14:textId="77777777" w:rsidTr="00D062E1">
        <w:tc>
          <w:tcPr>
            <w:tcW w:w="2694" w:type="dxa"/>
            <w:gridSpan w:val="2"/>
          </w:tcPr>
          <w:p w14:paraId="7B8DA405" w14:textId="77777777" w:rsidR="00E16D42" w:rsidRDefault="00E16D42" w:rsidP="00D062E1">
            <w:pPr>
              <w:pStyle w:val="CRCoverPage"/>
              <w:spacing w:after="0"/>
              <w:rPr>
                <w:b/>
                <w:i/>
                <w:noProof/>
                <w:sz w:val="8"/>
                <w:szCs w:val="8"/>
              </w:rPr>
            </w:pPr>
          </w:p>
        </w:tc>
        <w:tc>
          <w:tcPr>
            <w:tcW w:w="6946" w:type="dxa"/>
            <w:gridSpan w:val="9"/>
          </w:tcPr>
          <w:p w14:paraId="03DA5F90" w14:textId="77777777" w:rsidR="00E16D42" w:rsidRDefault="00E16D42" w:rsidP="00D062E1">
            <w:pPr>
              <w:pStyle w:val="CRCoverPage"/>
              <w:spacing w:after="0"/>
              <w:rPr>
                <w:noProof/>
                <w:sz w:val="8"/>
                <w:szCs w:val="8"/>
              </w:rPr>
            </w:pPr>
          </w:p>
        </w:tc>
      </w:tr>
      <w:tr w:rsidR="00E16D42" w14:paraId="188EC8D0" w14:textId="77777777" w:rsidTr="00D062E1">
        <w:tc>
          <w:tcPr>
            <w:tcW w:w="2694" w:type="dxa"/>
            <w:gridSpan w:val="2"/>
            <w:tcBorders>
              <w:top w:val="single" w:sz="4" w:space="0" w:color="auto"/>
              <w:left w:val="single" w:sz="4" w:space="0" w:color="auto"/>
            </w:tcBorders>
          </w:tcPr>
          <w:p w14:paraId="2B61C8D6" w14:textId="77777777" w:rsidR="00E16D42" w:rsidRDefault="00E16D42" w:rsidP="00D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270D0" w14:textId="77777777" w:rsidR="00E16D42" w:rsidRDefault="00E16D42" w:rsidP="00D062E1">
            <w:pPr>
              <w:pStyle w:val="CRCoverPage"/>
              <w:spacing w:after="0"/>
              <w:ind w:left="100"/>
              <w:rPr>
                <w:noProof/>
              </w:rPr>
            </w:pPr>
            <w:r>
              <w:rPr>
                <w:rFonts w:eastAsiaTheme="minorEastAsia" w:hint="eastAsia"/>
                <w:noProof/>
                <w:lang w:eastAsia="zh-TW"/>
              </w:rPr>
              <w:t>7</w:t>
            </w:r>
            <w:r>
              <w:rPr>
                <w:rFonts w:eastAsiaTheme="minorEastAsia"/>
                <w:noProof/>
                <w:lang w:eastAsia="zh-TW"/>
              </w:rPr>
              <w:t>.3A.5</w:t>
            </w:r>
          </w:p>
        </w:tc>
      </w:tr>
      <w:tr w:rsidR="00E16D42" w14:paraId="7CC96320" w14:textId="77777777" w:rsidTr="00D062E1">
        <w:tc>
          <w:tcPr>
            <w:tcW w:w="2694" w:type="dxa"/>
            <w:gridSpan w:val="2"/>
            <w:tcBorders>
              <w:left w:val="single" w:sz="4" w:space="0" w:color="auto"/>
            </w:tcBorders>
          </w:tcPr>
          <w:p w14:paraId="38BA8098" w14:textId="77777777" w:rsidR="00E16D42" w:rsidRDefault="00E16D42" w:rsidP="00D062E1">
            <w:pPr>
              <w:pStyle w:val="CRCoverPage"/>
              <w:spacing w:after="0"/>
              <w:rPr>
                <w:b/>
                <w:i/>
                <w:noProof/>
                <w:sz w:val="8"/>
                <w:szCs w:val="8"/>
              </w:rPr>
            </w:pPr>
          </w:p>
        </w:tc>
        <w:tc>
          <w:tcPr>
            <w:tcW w:w="6946" w:type="dxa"/>
            <w:gridSpan w:val="9"/>
            <w:tcBorders>
              <w:right w:val="single" w:sz="4" w:space="0" w:color="auto"/>
            </w:tcBorders>
          </w:tcPr>
          <w:p w14:paraId="65E4276D" w14:textId="77777777" w:rsidR="00E16D42" w:rsidRDefault="00E16D42" w:rsidP="00D062E1">
            <w:pPr>
              <w:pStyle w:val="CRCoverPage"/>
              <w:spacing w:after="0"/>
              <w:rPr>
                <w:noProof/>
                <w:sz w:val="8"/>
                <w:szCs w:val="8"/>
              </w:rPr>
            </w:pPr>
          </w:p>
        </w:tc>
      </w:tr>
      <w:tr w:rsidR="00E16D42" w14:paraId="03D09DD8" w14:textId="77777777" w:rsidTr="00D062E1">
        <w:tc>
          <w:tcPr>
            <w:tcW w:w="2694" w:type="dxa"/>
            <w:gridSpan w:val="2"/>
            <w:tcBorders>
              <w:left w:val="single" w:sz="4" w:space="0" w:color="auto"/>
            </w:tcBorders>
          </w:tcPr>
          <w:p w14:paraId="54ECBD5B" w14:textId="77777777" w:rsidR="00E16D42" w:rsidRDefault="00E16D42" w:rsidP="00D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93A48" w14:textId="77777777" w:rsidR="00E16D42" w:rsidRDefault="00E16D42" w:rsidP="00D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D970C" w14:textId="77777777" w:rsidR="00E16D42" w:rsidRDefault="00E16D42" w:rsidP="00D062E1">
            <w:pPr>
              <w:pStyle w:val="CRCoverPage"/>
              <w:spacing w:after="0"/>
              <w:jc w:val="center"/>
              <w:rPr>
                <w:b/>
                <w:caps/>
                <w:noProof/>
              </w:rPr>
            </w:pPr>
            <w:r>
              <w:rPr>
                <w:b/>
                <w:caps/>
                <w:noProof/>
              </w:rPr>
              <w:t>N</w:t>
            </w:r>
          </w:p>
        </w:tc>
        <w:tc>
          <w:tcPr>
            <w:tcW w:w="2977" w:type="dxa"/>
            <w:gridSpan w:val="4"/>
          </w:tcPr>
          <w:p w14:paraId="67889EB8" w14:textId="77777777" w:rsidR="00E16D42" w:rsidRDefault="00E16D42" w:rsidP="00D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3DE03E" w14:textId="77777777" w:rsidR="00E16D42" w:rsidRDefault="00E16D42" w:rsidP="00D062E1">
            <w:pPr>
              <w:pStyle w:val="CRCoverPage"/>
              <w:spacing w:after="0"/>
              <w:ind w:left="99"/>
              <w:rPr>
                <w:noProof/>
              </w:rPr>
            </w:pPr>
          </w:p>
        </w:tc>
      </w:tr>
      <w:tr w:rsidR="00E16D42" w14:paraId="1D9A9D28" w14:textId="77777777" w:rsidTr="00D062E1">
        <w:tc>
          <w:tcPr>
            <w:tcW w:w="2694" w:type="dxa"/>
            <w:gridSpan w:val="2"/>
            <w:tcBorders>
              <w:left w:val="single" w:sz="4" w:space="0" w:color="auto"/>
            </w:tcBorders>
          </w:tcPr>
          <w:p w14:paraId="7544098F" w14:textId="77777777" w:rsidR="00E16D42" w:rsidRDefault="00E16D42" w:rsidP="00D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FA597" w14:textId="77777777" w:rsidR="00E16D42" w:rsidRDefault="00E16D42" w:rsidP="00D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06867" w14:textId="77777777" w:rsidR="00E16D42" w:rsidRPr="00366E9A" w:rsidRDefault="00E16D42" w:rsidP="00D062E1">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65E1E306" w14:textId="77777777" w:rsidR="00E16D42" w:rsidRDefault="00E16D42" w:rsidP="00D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F5272" w14:textId="77777777" w:rsidR="00E16D42" w:rsidRDefault="00E16D42" w:rsidP="00D062E1">
            <w:pPr>
              <w:pStyle w:val="CRCoverPage"/>
              <w:spacing w:after="0"/>
              <w:ind w:left="99"/>
              <w:rPr>
                <w:noProof/>
              </w:rPr>
            </w:pPr>
            <w:r>
              <w:rPr>
                <w:noProof/>
              </w:rPr>
              <w:t xml:space="preserve">TS/TR ... CR ... </w:t>
            </w:r>
          </w:p>
        </w:tc>
      </w:tr>
      <w:tr w:rsidR="00E16D42" w14:paraId="05D375AD" w14:textId="77777777" w:rsidTr="00D062E1">
        <w:tc>
          <w:tcPr>
            <w:tcW w:w="2694" w:type="dxa"/>
            <w:gridSpan w:val="2"/>
            <w:tcBorders>
              <w:left w:val="single" w:sz="4" w:space="0" w:color="auto"/>
            </w:tcBorders>
          </w:tcPr>
          <w:p w14:paraId="4F8BD4C8" w14:textId="77777777" w:rsidR="00E16D42" w:rsidRDefault="00E16D42" w:rsidP="00D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6EE0E9" w14:textId="77777777" w:rsidR="00E16D42" w:rsidRPr="00366E9A" w:rsidRDefault="00E16D42" w:rsidP="00D062E1">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725D5" w14:textId="77777777" w:rsidR="00E16D42" w:rsidRDefault="00E16D42" w:rsidP="00D062E1">
            <w:pPr>
              <w:pStyle w:val="CRCoverPage"/>
              <w:spacing w:after="0"/>
              <w:jc w:val="center"/>
              <w:rPr>
                <w:b/>
                <w:caps/>
                <w:noProof/>
              </w:rPr>
            </w:pPr>
          </w:p>
        </w:tc>
        <w:tc>
          <w:tcPr>
            <w:tcW w:w="2977" w:type="dxa"/>
            <w:gridSpan w:val="4"/>
          </w:tcPr>
          <w:p w14:paraId="37333864" w14:textId="77777777" w:rsidR="00E16D42" w:rsidRDefault="00E16D42" w:rsidP="00D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73044" w14:textId="77777777" w:rsidR="00E16D42" w:rsidRDefault="00E16D42" w:rsidP="00D062E1">
            <w:pPr>
              <w:pStyle w:val="CRCoverPage"/>
              <w:spacing w:after="0"/>
              <w:ind w:left="99"/>
              <w:rPr>
                <w:noProof/>
              </w:rPr>
            </w:pPr>
            <w:r>
              <w:rPr>
                <w:noProof/>
              </w:rPr>
              <w:t xml:space="preserve">TS38.521-1 </w:t>
            </w:r>
          </w:p>
        </w:tc>
      </w:tr>
      <w:tr w:rsidR="00E16D42" w14:paraId="3EFD25C8" w14:textId="77777777" w:rsidTr="00D062E1">
        <w:tc>
          <w:tcPr>
            <w:tcW w:w="2694" w:type="dxa"/>
            <w:gridSpan w:val="2"/>
            <w:tcBorders>
              <w:left w:val="single" w:sz="4" w:space="0" w:color="auto"/>
            </w:tcBorders>
          </w:tcPr>
          <w:p w14:paraId="1C562094" w14:textId="77777777" w:rsidR="00E16D42" w:rsidRDefault="00E16D42" w:rsidP="00D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C801E" w14:textId="77777777" w:rsidR="00E16D42" w:rsidRDefault="00E16D42" w:rsidP="00D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BDB22" w14:textId="77777777" w:rsidR="00E16D42" w:rsidRPr="00366E9A" w:rsidRDefault="00E16D42" w:rsidP="00D062E1">
            <w:pPr>
              <w:pStyle w:val="CRCoverPage"/>
              <w:spacing w:after="0"/>
              <w:jc w:val="center"/>
              <w:rPr>
                <w:rFonts w:eastAsiaTheme="minorEastAsia"/>
                <w:b/>
                <w:caps/>
                <w:noProof/>
                <w:lang w:eastAsia="zh-TW"/>
              </w:rPr>
            </w:pPr>
            <w:r>
              <w:rPr>
                <w:rFonts w:eastAsiaTheme="minorEastAsia" w:hint="eastAsia"/>
                <w:b/>
                <w:caps/>
                <w:noProof/>
                <w:lang w:eastAsia="zh-TW"/>
              </w:rPr>
              <w:t>X</w:t>
            </w:r>
          </w:p>
        </w:tc>
        <w:tc>
          <w:tcPr>
            <w:tcW w:w="2977" w:type="dxa"/>
            <w:gridSpan w:val="4"/>
          </w:tcPr>
          <w:p w14:paraId="68529831" w14:textId="77777777" w:rsidR="00E16D42" w:rsidRDefault="00E16D42" w:rsidP="00D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57EC5" w14:textId="77777777" w:rsidR="00E16D42" w:rsidRDefault="00E16D42" w:rsidP="00D062E1">
            <w:pPr>
              <w:pStyle w:val="CRCoverPage"/>
              <w:spacing w:after="0"/>
              <w:ind w:left="99"/>
              <w:rPr>
                <w:noProof/>
              </w:rPr>
            </w:pPr>
            <w:r>
              <w:rPr>
                <w:noProof/>
              </w:rPr>
              <w:t xml:space="preserve">TS/TR ... CR ... </w:t>
            </w:r>
          </w:p>
        </w:tc>
      </w:tr>
      <w:tr w:rsidR="00E16D42" w14:paraId="1B8DC7A6" w14:textId="77777777" w:rsidTr="00D062E1">
        <w:tc>
          <w:tcPr>
            <w:tcW w:w="2694" w:type="dxa"/>
            <w:gridSpan w:val="2"/>
            <w:tcBorders>
              <w:left w:val="single" w:sz="4" w:space="0" w:color="auto"/>
            </w:tcBorders>
          </w:tcPr>
          <w:p w14:paraId="109F37CF" w14:textId="77777777" w:rsidR="00E16D42" w:rsidRDefault="00E16D42" w:rsidP="00D062E1">
            <w:pPr>
              <w:pStyle w:val="CRCoverPage"/>
              <w:spacing w:after="0"/>
              <w:rPr>
                <w:b/>
                <w:i/>
                <w:noProof/>
              </w:rPr>
            </w:pPr>
          </w:p>
        </w:tc>
        <w:tc>
          <w:tcPr>
            <w:tcW w:w="6946" w:type="dxa"/>
            <w:gridSpan w:val="9"/>
            <w:tcBorders>
              <w:right w:val="single" w:sz="4" w:space="0" w:color="auto"/>
            </w:tcBorders>
          </w:tcPr>
          <w:p w14:paraId="472CC4FC" w14:textId="77777777" w:rsidR="00E16D42" w:rsidRDefault="00E16D42" w:rsidP="00D062E1">
            <w:pPr>
              <w:pStyle w:val="CRCoverPage"/>
              <w:spacing w:after="0"/>
              <w:rPr>
                <w:noProof/>
              </w:rPr>
            </w:pPr>
          </w:p>
        </w:tc>
      </w:tr>
      <w:tr w:rsidR="00E16D42" w14:paraId="375FF02D" w14:textId="77777777" w:rsidTr="00D062E1">
        <w:tc>
          <w:tcPr>
            <w:tcW w:w="2694" w:type="dxa"/>
            <w:gridSpan w:val="2"/>
            <w:tcBorders>
              <w:left w:val="single" w:sz="4" w:space="0" w:color="auto"/>
              <w:bottom w:val="single" w:sz="4" w:space="0" w:color="auto"/>
            </w:tcBorders>
          </w:tcPr>
          <w:p w14:paraId="2930E573" w14:textId="77777777" w:rsidR="00E16D42" w:rsidRDefault="00E16D42" w:rsidP="00D06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F44D1" w14:textId="77777777" w:rsidR="00E16D42" w:rsidRDefault="00E16D42" w:rsidP="00D062E1">
            <w:pPr>
              <w:pStyle w:val="CRCoverPage"/>
              <w:spacing w:after="0"/>
              <w:ind w:left="100"/>
              <w:rPr>
                <w:noProof/>
              </w:rPr>
            </w:pPr>
          </w:p>
        </w:tc>
      </w:tr>
      <w:tr w:rsidR="00E16D42" w:rsidRPr="008863B9" w14:paraId="42B256D6" w14:textId="77777777" w:rsidTr="00D062E1">
        <w:tc>
          <w:tcPr>
            <w:tcW w:w="2694" w:type="dxa"/>
            <w:gridSpan w:val="2"/>
            <w:tcBorders>
              <w:top w:val="single" w:sz="4" w:space="0" w:color="auto"/>
              <w:bottom w:val="single" w:sz="4" w:space="0" w:color="auto"/>
            </w:tcBorders>
          </w:tcPr>
          <w:p w14:paraId="768DB78D" w14:textId="77777777" w:rsidR="00E16D42" w:rsidRPr="008863B9" w:rsidRDefault="00E16D42" w:rsidP="00D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787D2" w14:textId="77777777" w:rsidR="00E16D42" w:rsidRPr="008863B9" w:rsidRDefault="00E16D42" w:rsidP="00D062E1">
            <w:pPr>
              <w:pStyle w:val="CRCoverPage"/>
              <w:spacing w:after="0"/>
              <w:ind w:left="100"/>
              <w:rPr>
                <w:noProof/>
                <w:sz w:val="8"/>
                <w:szCs w:val="8"/>
              </w:rPr>
            </w:pPr>
          </w:p>
        </w:tc>
      </w:tr>
      <w:tr w:rsidR="00E16D42" w14:paraId="35938437" w14:textId="77777777" w:rsidTr="00D062E1">
        <w:tc>
          <w:tcPr>
            <w:tcW w:w="2694" w:type="dxa"/>
            <w:gridSpan w:val="2"/>
            <w:tcBorders>
              <w:top w:val="single" w:sz="4" w:space="0" w:color="auto"/>
              <w:left w:val="single" w:sz="4" w:space="0" w:color="auto"/>
              <w:bottom w:val="single" w:sz="4" w:space="0" w:color="auto"/>
            </w:tcBorders>
          </w:tcPr>
          <w:p w14:paraId="4EBA1786" w14:textId="77777777" w:rsidR="00E16D42" w:rsidRDefault="00E16D42" w:rsidP="00D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2549F8" w14:textId="77777777" w:rsidR="00E16D42" w:rsidRDefault="00E16D42" w:rsidP="00D062E1">
            <w:pPr>
              <w:pStyle w:val="CRCoverPage"/>
              <w:spacing w:after="0"/>
              <w:ind w:left="100"/>
              <w:rPr>
                <w:noProof/>
              </w:rPr>
            </w:pPr>
          </w:p>
        </w:tc>
      </w:tr>
    </w:tbl>
    <w:p w14:paraId="7743F2A4" w14:textId="77777777" w:rsidR="00E16D42" w:rsidRDefault="00E16D42" w:rsidP="00E16D42">
      <w:pPr>
        <w:pStyle w:val="CRCoverPage"/>
        <w:tabs>
          <w:tab w:val="right" w:pos="9639"/>
        </w:tabs>
        <w:spacing w:after="0"/>
        <w:rPr>
          <w:b/>
          <w:noProof/>
          <w:sz w:val="24"/>
        </w:rPr>
      </w:pPr>
    </w:p>
    <w:bookmarkEnd w:id="0"/>
    <w:p w14:paraId="4906BC06" w14:textId="77777777" w:rsidR="00E16D42" w:rsidRDefault="00E16D42">
      <w:pPr>
        <w:spacing w:after="0"/>
        <w:rPr>
          <w:rFonts w:ascii="Arial" w:hAnsi="Arial" w:cs="Arial"/>
          <w:color w:val="FF0000"/>
          <w:sz w:val="28"/>
          <w:szCs w:val="28"/>
        </w:rPr>
      </w:pPr>
      <w:r>
        <w:rPr>
          <w:rFonts w:ascii="Arial" w:hAnsi="Arial" w:cs="Arial"/>
          <w:color w:val="FF0000"/>
          <w:sz w:val="28"/>
          <w:szCs w:val="28"/>
        </w:rPr>
        <w:br w:type="page"/>
      </w:r>
    </w:p>
    <w:p w14:paraId="09EDE25B" w14:textId="75C606FB"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bookmarkEnd w:id="1"/>
    <w:bookmarkEnd w:id="2"/>
    <w:bookmarkEnd w:id="3"/>
    <w:bookmarkEnd w:id="4"/>
    <w:bookmarkEnd w:id="5"/>
    <w:bookmarkEnd w:id="6"/>
    <w:bookmarkEnd w:id="7"/>
    <w:bookmarkEnd w:id="8"/>
    <w:bookmarkEnd w:id="9"/>
    <w:bookmarkEnd w:id="10"/>
    <w:bookmarkEnd w:id="11"/>
    <w:bookmarkEnd w:id="12"/>
    <w:bookmarkEnd w:id="13"/>
    <w:p w14:paraId="5DC0FE23" w14:textId="248DD277" w:rsidR="00AF295E" w:rsidRDefault="00AF295E" w:rsidP="00FB4504">
      <w:pPr>
        <w:rPr>
          <w:rFonts w:ascii="Arial" w:hAnsi="Arial" w:cs="Arial"/>
          <w:color w:val="FF0000"/>
          <w:sz w:val="28"/>
          <w:szCs w:val="28"/>
        </w:rPr>
      </w:pPr>
    </w:p>
    <w:p w14:paraId="4A6A9A35" w14:textId="77777777" w:rsidR="00D22E00" w:rsidRPr="00A1115A" w:rsidRDefault="00D22E00" w:rsidP="00D22E00">
      <w:pPr>
        <w:pStyle w:val="30"/>
        <w:rPr>
          <w:lang w:eastAsia="zh-CN"/>
        </w:rPr>
      </w:pPr>
      <w:bookmarkStart w:id="15" w:name="_Toc83580840"/>
      <w:bookmarkStart w:id="16" w:name="_Toc84405349"/>
      <w:bookmarkStart w:id="17" w:name="_Toc84413958"/>
      <w:r w:rsidRPr="00A1115A">
        <w:rPr>
          <w:lang w:eastAsia="zh-CN"/>
        </w:rPr>
        <w:t>7.3A.5</w:t>
      </w:r>
      <w:r w:rsidRPr="00A1115A">
        <w:rPr>
          <w:lang w:eastAsia="zh-CN"/>
        </w:rPr>
        <w:tab/>
        <w:t>Reference sensitivity exceptions due to intermodulation interference due to 2UL CA</w:t>
      </w:r>
      <w:bookmarkEnd w:id="15"/>
      <w:bookmarkEnd w:id="16"/>
      <w:bookmarkEnd w:id="17"/>
    </w:p>
    <w:p w14:paraId="76AACAE0" w14:textId="77777777" w:rsidR="00D22E00" w:rsidRDefault="00D22E00" w:rsidP="00D22E00">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1135FB99" w14:textId="77777777" w:rsidR="00D22E00" w:rsidRDefault="00D22E00" w:rsidP="00D22E00">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22E00" w14:paraId="42F4F6F8" w14:textId="77777777" w:rsidTr="00135A8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F01D8BF" w14:textId="77777777" w:rsidR="00D22E00" w:rsidRDefault="00D22E00" w:rsidP="00135A8A">
            <w:pPr>
              <w:pStyle w:val="TAH"/>
              <w:spacing w:line="260" w:lineRule="auto"/>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4E5121E" w14:textId="77777777" w:rsidR="00D22E00" w:rsidRDefault="00D22E00" w:rsidP="00135A8A">
            <w:pPr>
              <w:pStyle w:val="TAH"/>
              <w:spacing w:line="260" w:lineRule="auto"/>
            </w:pPr>
            <w:r>
              <w:t>Source of IMD</w:t>
            </w:r>
          </w:p>
        </w:tc>
      </w:tr>
      <w:tr w:rsidR="00D22E00" w14:paraId="59AD9103" w14:textId="77777777" w:rsidTr="00135A8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AB35B6A" w14:textId="77777777" w:rsidR="00D22E00" w:rsidRDefault="00D22E00" w:rsidP="00135A8A">
            <w:pPr>
              <w:pStyle w:val="TAH"/>
              <w:spacing w:line="260" w:lineRule="auto"/>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C6CABF" w14:textId="77777777" w:rsidR="00D22E00" w:rsidRDefault="00D22E00" w:rsidP="00135A8A">
            <w:pPr>
              <w:pStyle w:val="TAH"/>
              <w:spacing w:line="260" w:lineRule="auto"/>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E5CE80A" w14:textId="77777777" w:rsidR="00D22E00" w:rsidRDefault="00D22E00" w:rsidP="00135A8A">
            <w:pPr>
              <w:pStyle w:val="TAH"/>
              <w:spacing w:line="260" w:lineRule="auto"/>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D3E9BA1" w14:textId="77777777" w:rsidR="00D22E00" w:rsidRDefault="00D22E00" w:rsidP="00135A8A">
            <w:pPr>
              <w:pStyle w:val="TAH"/>
              <w:spacing w:line="260" w:lineRule="auto"/>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5E53AB8" w14:textId="77777777" w:rsidR="00D22E00" w:rsidRDefault="00D22E00" w:rsidP="00135A8A">
            <w:pPr>
              <w:pStyle w:val="TAH"/>
              <w:spacing w:line="260" w:lineRule="auto"/>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60A6667" w14:textId="77777777" w:rsidR="00D22E00" w:rsidRDefault="00D22E00" w:rsidP="00135A8A">
            <w:pPr>
              <w:pStyle w:val="TAH"/>
              <w:spacing w:line="260" w:lineRule="auto"/>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8077B26" w14:textId="77777777" w:rsidR="00D22E00" w:rsidRDefault="00D22E00" w:rsidP="00135A8A">
            <w:pPr>
              <w:pStyle w:val="TAH"/>
              <w:spacing w:line="260"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20C32B4" w14:textId="77777777" w:rsidR="00D22E00" w:rsidRDefault="00D22E00" w:rsidP="00135A8A">
            <w:pPr>
              <w:pStyle w:val="TAH"/>
              <w:spacing w:line="260" w:lineRule="auto"/>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901EB52" w14:textId="77777777" w:rsidR="00D22E00" w:rsidRDefault="00D22E00" w:rsidP="00135A8A">
            <w:pPr>
              <w:pStyle w:val="TAH"/>
              <w:spacing w:line="260" w:lineRule="auto"/>
            </w:pPr>
          </w:p>
        </w:tc>
      </w:tr>
      <w:tr w:rsidR="00D22E00" w14:paraId="1EE2996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A11367" w14:textId="77777777" w:rsidR="00D22E00" w:rsidRDefault="00D22E00" w:rsidP="00135A8A">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2872452A" w14:textId="77777777" w:rsidR="00D22E00" w:rsidRDefault="00D22E00" w:rsidP="00135A8A">
            <w:pPr>
              <w:pStyle w:val="TAC"/>
              <w:spacing w:line="260" w:lineRule="auto"/>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42D421B7" w14:textId="77777777" w:rsidR="00D22E00" w:rsidRDefault="00D22E00" w:rsidP="00135A8A">
            <w:pPr>
              <w:pStyle w:val="TAC"/>
              <w:spacing w:line="260" w:lineRule="auto"/>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F1E51EE" w14:textId="77777777" w:rsidR="00D22E00" w:rsidRDefault="00D22E00" w:rsidP="00135A8A">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939F93E" w14:textId="77777777" w:rsidR="00D22E00" w:rsidRDefault="00D22E00" w:rsidP="00135A8A">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01B9AF0" w14:textId="77777777" w:rsidR="00D22E00" w:rsidRDefault="00D22E00" w:rsidP="00135A8A">
            <w:pPr>
              <w:pStyle w:val="TAC"/>
              <w:spacing w:line="260" w:lineRule="auto"/>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E13B3BE" w14:textId="77777777" w:rsidR="00D22E00" w:rsidRDefault="00D22E00" w:rsidP="00135A8A">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44E34F99"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F7176AC" w14:textId="77777777" w:rsidR="00D22E00" w:rsidRDefault="00D22E00" w:rsidP="00135A8A">
            <w:pPr>
              <w:pStyle w:val="TAC"/>
              <w:spacing w:line="260" w:lineRule="auto"/>
            </w:pPr>
            <w:r>
              <w:rPr>
                <w:lang w:eastAsia="zh-CN"/>
              </w:rPr>
              <w:t>IMD3</w:t>
            </w:r>
          </w:p>
        </w:tc>
      </w:tr>
      <w:tr w:rsidR="00D22E00" w14:paraId="3941C0F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22B92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right w:val="single" w:sz="4" w:space="0" w:color="auto"/>
            </w:tcBorders>
          </w:tcPr>
          <w:p w14:paraId="2D255593"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C50A493" w14:textId="77777777" w:rsidR="00D22E00" w:rsidRDefault="00D22E00" w:rsidP="00135A8A">
            <w:pPr>
              <w:pStyle w:val="TAC"/>
              <w:spacing w:line="260" w:lineRule="auto"/>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0CC64969" w14:textId="77777777" w:rsidR="00D22E00" w:rsidRDefault="00D22E00" w:rsidP="00135A8A">
            <w:pPr>
              <w:pStyle w:val="TAC"/>
              <w:spacing w:line="260" w:lineRule="auto"/>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DFB08DA" w14:textId="77777777" w:rsidR="00D22E00" w:rsidRDefault="00D22E00" w:rsidP="00135A8A">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8F6685" w14:textId="77777777" w:rsidR="00D22E00" w:rsidRDefault="00D22E00" w:rsidP="00135A8A">
            <w:pPr>
              <w:pStyle w:val="TAC"/>
              <w:spacing w:line="260" w:lineRule="auto"/>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225CAF32" w14:textId="77777777" w:rsidR="00D22E00" w:rsidRDefault="00D22E00" w:rsidP="00135A8A">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58B9D174"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6BA52322" w14:textId="77777777" w:rsidR="00D22E00" w:rsidRDefault="00D22E00" w:rsidP="00135A8A">
            <w:pPr>
              <w:pStyle w:val="TAC"/>
              <w:spacing w:line="260" w:lineRule="auto"/>
            </w:pPr>
            <w:r>
              <w:rPr>
                <w:lang w:eastAsia="ja-JP"/>
              </w:rPr>
              <w:t>N/A</w:t>
            </w:r>
          </w:p>
        </w:tc>
      </w:tr>
      <w:tr w:rsidR="00D22E00" w14:paraId="057D860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93C57A" w14:textId="77777777" w:rsidR="00D22E00" w:rsidRDefault="00D22E00" w:rsidP="00135A8A">
            <w:pPr>
              <w:pStyle w:val="TAC"/>
              <w:spacing w:line="260" w:lineRule="auto"/>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020BB0B1" w14:textId="77777777" w:rsidR="00D22E00" w:rsidRDefault="00D22E00" w:rsidP="00135A8A">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58621D6" w14:textId="77777777" w:rsidR="00D22E00" w:rsidRDefault="00D22E00" w:rsidP="00135A8A">
            <w:pPr>
              <w:pStyle w:val="TAC"/>
              <w:spacing w:line="260" w:lineRule="auto"/>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55CCD6AD"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5483B7"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B4DC74A" w14:textId="77777777" w:rsidR="00D22E00" w:rsidRDefault="00D22E00" w:rsidP="00135A8A">
            <w:pPr>
              <w:pStyle w:val="TAC"/>
              <w:spacing w:line="260" w:lineRule="auto"/>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71E34A7B" w14:textId="77777777" w:rsidR="00D22E00" w:rsidRDefault="00D22E00" w:rsidP="00135A8A">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37AD4067"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C8C82AB" w14:textId="77777777" w:rsidR="00D22E00" w:rsidRDefault="00D22E00" w:rsidP="00135A8A">
            <w:pPr>
              <w:pStyle w:val="TAC"/>
              <w:spacing w:line="260" w:lineRule="auto"/>
            </w:pPr>
            <w:r>
              <w:t>IMD4</w:t>
            </w:r>
          </w:p>
        </w:tc>
      </w:tr>
      <w:tr w:rsidR="00D22E00" w14:paraId="40353C4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8BA551"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51E80B" w14:textId="77777777" w:rsidR="00D22E00" w:rsidRDefault="00D22E00" w:rsidP="00135A8A">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C3FE31D" w14:textId="77777777" w:rsidR="00D22E00" w:rsidRDefault="00D22E00" w:rsidP="00135A8A">
            <w:pPr>
              <w:pStyle w:val="TAC"/>
              <w:spacing w:line="260" w:lineRule="auto"/>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59F87F6A" w14:textId="77777777" w:rsidR="00D22E00" w:rsidRDefault="00D22E00" w:rsidP="00135A8A">
            <w:pPr>
              <w:pStyle w:val="TAC"/>
              <w:spacing w:line="260" w:lineRule="auto"/>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CE1F9" w14:textId="77777777" w:rsidR="00D22E00" w:rsidRDefault="00D22E00" w:rsidP="00135A8A">
            <w:pPr>
              <w:pStyle w:val="TAC"/>
              <w:spacing w:line="260" w:lineRule="auto"/>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B5C67B" w14:textId="77777777" w:rsidR="00D22E00" w:rsidRDefault="00D22E00" w:rsidP="00135A8A">
            <w:pPr>
              <w:pStyle w:val="TAC"/>
              <w:spacing w:line="260" w:lineRule="auto"/>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3F8C18ED"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A5176F" w14:textId="77777777" w:rsidR="00D22E00" w:rsidRDefault="00D22E00" w:rsidP="00135A8A">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80E745" w14:textId="77777777" w:rsidR="00D22E00" w:rsidRDefault="00D22E00" w:rsidP="00135A8A">
            <w:pPr>
              <w:pStyle w:val="TAC"/>
              <w:spacing w:line="260" w:lineRule="auto"/>
            </w:pPr>
            <w:r>
              <w:rPr>
                <w:lang w:eastAsia="zh-CN"/>
              </w:rPr>
              <w:t>N/A</w:t>
            </w:r>
          </w:p>
        </w:tc>
      </w:tr>
      <w:tr w:rsidR="00D22E00" w14:paraId="2C4F27A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562D15"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60C6ECB" w14:textId="77777777" w:rsidR="00D22E00" w:rsidRDefault="00D22E00" w:rsidP="00135A8A">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06035EBB" w14:textId="77777777" w:rsidR="00D22E00" w:rsidRDefault="00D22E00" w:rsidP="00135A8A">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4A55DE83"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5B46125E" w14:textId="77777777" w:rsidR="00D22E00" w:rsidRDefault="00D22E00" w:rsidP="00135A8A">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2A3B84A1" w14:textId="77777777" w:rsidR="00D22E00" w:rsidRDefault="00D22E00" w:rsidP="00135A8A">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485BDE38" w14:textId="77777777" w:rsidR="00D22E00" w:rsidRDefault="00D22E00" w:rsidP="00135A8A">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0768D9FF"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5C7FC255" w14:textId="77777777" w:rsidR="00D22E00" w:rsidRDefault="00D22E00" w:rsidP="00135A8A">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D22E00" w14:paraId="667509D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B0CCF0"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60B317E2"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51A82D51" w14:textId="77777777" w:rsidR="00D22E00" w:rsidRDefault="00D22E00" w:rsidP="00135A8A">
            <w:pPr>
              <w:pStyle w:val="TAC"/>
              <w:spacing w:line="260" w:lineRule="auto"/>
              <w:rPr>
                <w:lang w:val="en-US" w:eastAsia="zh-CN"/>
              </w:rPr>
            </w:pPr>
          </w:p>
        </w:tc>
        <w:tc>
          <w:tcPr>
            <w:tcW w:w="964" w:type="dxa"/>
            <w:tcBorders>
              <w:top w:val="nil"/>
              <w:left w:val="single" w:sz="4" w:space="0" w:color="auto"/>
              <w:bottom w:val="single" w:sz="4" w:space="0" w:color="auto"/>
              <w:right w:val="single" w:sz="4" w:space="0" w:color="auto"/>
            </w:tcBorders>
          </w:tcPr>
          <w:p w14:paraId="3BDF4BB3"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0067F29D"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2ED329AF" w14:textId="77777777" w:rsidR="00D22E00" w:rsidRDefault="00D22E00" w:rsidP="00135A8A">
            <w:pPr>
              <w:pStyle w:val="TAC"/>
              <w:spacing w:line="260" w:lineRule="auto"/>
              <w:rPr>
                <w:lang w:val="en-US" w:eastAsia="zh-CN"/>
              </w:rPr>
            </w:pPr>
          </w:p>
        </w:tc>
        <w:tc>
          <w:tcPr>
            <w:tcW w:w="977" w:type="dxa"/>
            <w:tcBorders>
              <w:top w:val="nil"/>
              <w:left w:val="single" w:sz="4" w:space="0" w:color="auto"/>
              <w:bottom w:val="single" w:sz="4" w:space="0" w:color="auto"/>
              <w:right w:val="single" w:sz="4" w:space="0" w:color="auto"/>
            </w:tcBorders>
          </w:tcPr>
          <w:p w14:paraId="75F2DE56" w14:textId="77777777" w:rsidR="00D22E00" w:rsidRDefault="00D22E00" w:rsidP="00135A8A">
            <w:pPr>
              <w:pStyle w:val="TAC"/>
              <w:spacing w:line="260" w:lineRule="auto"/>
              <w:rPr>
                <w:lang w:eastAsia="ja-JP"/>
              </w:rPr>
            </w:pPr>
            <w:r>
              <w:rPr>
                <w:lang w:eastAsia="ja-JP"/>
              </w:rPr>
              <w:t>32.5</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1488793"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85CF78" w14:textId="77777777" w:rsidR="00D22E00" w:rsidRDefault="00D22E00" w:rsidP="00135A8A">
            <w:pPr>
              <w:pStyle w:val="TAC"/>
              <w:spacing w:line="260" w:lineRule="auto"/>
              <w:rPr>
                <w:lang w:eastAsia="zh-CN"/>
              </w:rPr>
            </w:pPr>
          </w:p>
        </w:tc>
      </w:tr>
      <w:tr w:rsidR="00D22E00" w14:paraId="26B3A01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080501"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4C729" w14:textId="77777777" w:rsidR="00D22E00" w:rsidRDefault="00D22E00" w:rsidP="00135A8A">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3495AE5" w14:textId="77777777" w:rsidR="00D22E00" w:rsidRDefault="00D22E00" w:rsidP="00135A8A">
            <w:pPr>
              <w:pStyle w:val="TAC"/>
              <w:spacing w:line="260" w:lineRule="auto"/>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0030C55B" w14:textId="77777777" w:rsidR="00D22E00" w:rsidRDefault="00D22E00" w:rsidP="00135A8A">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A0FF671" w14:textId="77777777" w:rsidR="00D22E00" w:rsidRDefault="00D22E00" w:rsidP="00135A8A">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016E4AB6" w14:textId="77777777" w:rsidR="00D22E00" w:rsidRDefault="00D22E00" w:rsidP="00135A8A">
            <w:pPr>
              <w:pStyle w:val="TAC"/>
              <w:spacing w:line="260" w:lineRule="auto"/>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7F34DB11" w14:textId="77777777" w:rsidR="00D22E00" w:rsidRDefault="00D22E00" w:rsidP="00135A8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29C508CC" w14:textId="77777777" w:rsidR="00D22E00" w:rsidRDefault="00D22E00" w:rsidP="00135A8A">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F559A" w14:textId="77777777" w:rsidR="00D22E00" w:rsidRDefault="00D22E00" w:rsidP="00135A8A">
            <w:pPr>
              <w:pStyle w:val="TAC"/>
              <w:spacing w:line="260" w:lineRule="auto"/>
              <w:rPr>
                <w:lang w:eastAsia="zh-CN"/>
              </w:rPr>
            </w:pPr>
            <w:r>
              <w:t>N/A</w:t>
            </w:r>
          </w:p>
        </w:tc>
      </w:tr>
      <w:tr w:rsidR="00D22E00" w14:paraId="7A0E4B8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411F743"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50479BCE" w14:textId="77777777" w:rsidR="00D22E00" w:rsidRDefault="00D22E00" w:rsidP="00135A8A">
            <w:pPr>
              <w:pStyle w:val="TAC"/>
              <w:spacing w:line="260" w:lineRule="auto"/>
              <w:rPr>
                <w:lang w:val="en-US" w:eastAsia="zh-CN"/>
              </w:rPr>
            </w:pPr>
            <w:r>
              <w:t>1</w:t>
            </w:r>
          </w:p>
        </w:tc>
        <w:tc>
          <w:tcPr>
            <w:tcW w:w="960" w:type="dxa"/>
            <w:tcBorders>
              <w:top w:val="single" w:sz="4" w:space="0" w:color="auto"/>
              <w:left w:val="single" w:sz="4" w:space="0" w:color="auto"/>
              <w:bottom w:val="nil"/>
              <w:right w:val="single" w:sz="4" w:space="0" w:color="auto"/>
            </w:tcBorders>
          </w:tcPr>
          <w:p w14:paraId="66311F33" w14:textId="77777777" w:rsidR="00D22E00" w:rsidRDefault="00D22E00" w:rsidP="00135A8A">
            <w:pPr>
              <w:pStyle w:val="TAC"/>
              <w:spacing w:line="260" w:lineRule="auto"/>
              <w:rPr>
                <w:lang w:val="en-US" w:eastAsia="zh-CN"/>
              </w:rPr>
            </w:pPr>
            <w:r>
              <w:t>1950</w:t>
            </w:r>
          </w:p>
        </w:tc>
        <w:tc>
          <w:tcPr>
            <w:tcW w:w="964" w:type="dxa"/>
            <w:tcBorders>
              <w:top w:val="single" w:sz="4" w:space="0" w:color="auto"/>
              <w:left w:val="single" w:sz="4" w:space="0" w:color="auto"/>
              <w:bottom w:val="nil"/>
              <w:right w:val="single" w:sz="4" w:space="0" w:color="auto"/>
            </w:tcBorders>
          </w:tcPr>
          <w:p w14:paraId="0586E0EA"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nil"/>
              <w:right w:val="single" w:sz="4" w:space="0" w:color="auto"/>
            </w:tcBorders>
          </w:tcPr>
          <w:p w14:paraId="226F2E60" w14:textId="77777777" w:rsidR="00D22E00" w:rsidRDefault="00D22E00" w:rsidP="00135A8A">
            <w:pPr>
              <w:pStyle w:val="TAC"/>
              <w:spacing w:line="260" w:lineRule="auto"/>
              <w:rPr>
                <w:lang w:val="en-US" w:eastAsia="zh-CN"/>
              </w:rPr>
            </w:pPr>
            <w:r>
              <w:t>25</w:t>
            </w:r>
          </w:p>
        </w:tc>
        <w:tc>
          <w:tcPr>
            <w:tcW w:w="960" w:type="dxa"/>
            <w:tcBorders>
              <w:top w:val="single" w:sz="4" w:space="0" w:color="auto"/>
              <w:left w:val="single" w:sz="4" w:space="0" w:color="auto"/>
              <w:bottom w:val="nil"/>
              <w:right w:val="single" w:sz="4" w:space="0" w:color="auto"/>
            </w:tcBorders>
          </w:tcPr>
          <w:p w14:paraId="1E52E9A6" w14:textId="77777777" w:rsidR="00D22E00" w:rsidRDefault="00D22E00" w:rsidP="00135A8A">
            <w:pPr>
              <w:pStyle w:val="TAC"/>
              <w:spacing w:line="260" w:lineRule="auto"/>
              <w:rPr>
                <w:lang w:val="en-US" w:eastAsia="zh-CN"/>
              </w:rPr>
            </w:pPr>
            <w:r>
              <w:t>2140</w:t>
            </w:r>
          </w:p>
        </w:tc>
        <w:tc>
          <w:tcPr>
            <w:tcW w:w="977" w:type="dxa"/>
            <w:tcBorders>
              <w:top w:val="single" w:sz="4" w:space="0" w:color="auto"/>
              <w:left w:val="single" w:sz="4" w:space="0" w:color="auto"/>
              <w:bottom w:val="nil"/>
              <w:right w:val="single" w:sz="4" w:space="0" w:color="auto"/>
            </w:tcBorders>
          </w:tcPr>
          <w:p w14:paraId="6DDA57CC" w14:textId="77777777" w:rsidR="00D22E00" w:rsidRDefault="00D22E00" w:rsidP="00135A8A">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6C672CC9"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D2E08A4" w14:textId="77777777" w:rsidR="00D22E00" w:rsidRDefault="00D22E00" w:rsidP="00135A8A">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D22E00" w14:paraId="12F07F2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1744C9E"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35AC0378"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tcPr>
          <w:p w14:paraId="230DE3AB" w14:textId="77777777" w:rsidR="00D22E00" w:rsidRDefault="00D22E00" w:rsidP="00135A8A">
            <w:pPr>
              <w:pStyle w:val="TAC"/>
              <w:spacing w:line="260" w:lineRule="auto"/>
            </w:pPr>
          </w:p>
        </w:tc>
        <w:tc>
          <w:tcPr>
            <w:tcW w:w="964" w:type="dxa"/>
            <w:tcBorders>
              <w:top w:val="nil"/>
              <w:left w:val="single" w:sz="4" w:space="0" w:color="auto"/>
              <w:bottom w:val="single" w:sz="4" w:space="0" w:color="auto"/>
              <w:right w:val="single" w:sz="4" w:space="0" w:color="auto"/>
            </w:tcBorders>
          </w:tcPr>
          <w:p w14:paraId="66E3DF20"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tcPr>
          <w:p w14:paraId="4EF3BDD1"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tcPr>
          <w:p w14:paraId="77C5EA0B" w14:textId="77777777" w:rsidR="00D22E00" w:rsidRDefault="00D22E00" w:rsidP="00135A8A">
            <w:pPr>
              <w:pStyle w:val="TAC"/>
              <w:spacing w:line="260" w:lineRule="auto"/>
            </w:pPr>
          </w:p>
        </w:tc>
        <w:tc>
          <w:tcPr>
            <w:tcW w:w="977" w:type="dxa"/>
            <w:tcBorders>
              <w:top w:val="nil"/>
              <w:left w:val="single" w:sz="4" w:space="0" w:color="auto"/>
              <w:bottom w:val="single" w:sz="4" w:space="0" w:color="auto"/>
              <w:right w:val="single" w:sz="4" w:space="0" w:color="auto"/>
            </w:tcBorders>
          </w:tcPr>
          <w:p w14:paraId="7EB09025" w14:textId="77777777" w:rsidR="00D22E00" w:rsidRDefault="00D22E00" w:rsidP="00135A8A">
            <w:pPr>
              <w:pStyle w:val="TAC"/>
              <w:spacing w:line="260" w:lineRule="auto"/>
              <w:rPr>
                <w:lang w:eastAsia="zh-CN"/>
              </w:rPr>
            </w:pPr>
            <w:r>
              <w:rPr>
                <w:lang w:eastAsia="ja-JP"/>
              </w:rPr>
              <w:t>10.7</w:t>
            </w:r>
            <w:r>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5696C7DD" w14:textId="77777777" w:rsidR="00D22E00" w:rsidRDefault="00D22E00" w:rsidP="00135A8A">
            <w:pPr>
              <w:pStyle w:val="TAC"/>
              <w:spacing w:line="260" w:lineRule="auto"/>
            </w:pPr>
          </w:p>
        </w:tc>
        <w:tc>
          <w:tcPr>
            <w:tcW w:w="1057" w:type="dxa"/>
            <w:tcBorders>
              <w:top w:val="nil"/>
              <w:left w:val="single" w:sz="4" w:space="0" w:color="auto"/>
              <w:bottom w:val="single" w:sz="4" w:space="0" w:color="auto"/>
              <w:right w:val="single" w:sz="4" w:space="0" w:color="auto"/>
            </w:tcBorders>
          </w:tcPr>
          <w:p w14:paraId="717E3CD4" w14:textId="77777777" w:rsidR="00D22E00" w:rsidRDefault="00D22E00" w:rsidP="00135A8A">
            <w:pPr>
              <w:pStyle w:val="TAC"/>
              <w:spacing w:line="260" w:lineRule="auto"/>
            </w:pPr>
          </w:p>
        </w:tc>
      </w:tr>
      <w:tr w:rsidR="00D22E00" w14:paraId="17DC916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B2256"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070F9EE" w14:textId="77777777" w:rsidR="00D22E00" w:rsidRDefault="00D22E00" w:rsidP="00135A8A">
            <w:pPr>
              <w:pStyle w:val="TAC"/>
              <w:spacing w:line="260" w:lineRule="auto"/>
            </w:pPr>
            <w:r>
              <w:t>n77</w:t>
            </w:r>
          </w:p>
        </w:tc>
        <w:tc>
          <w:tcPr>
            <w:tcW w:w="960" w:type="dxa"/>
            <w:tcBorders>
              <w:top w:val="nil"/>
              <w:left w:val="single" w:sz="4" w:space="0" w:color="auto"/>
              <w:bottom w:val="single" w:sz="4" w:space="0" w:color="auto"/>
              <w:right w:val="single" w:sz="4" w:space="0" w:color="auto"/>
            </w:tcBorders>
            <w:vAlign w:val="center"/>
          </w:tcPr>
          <w:p w14:paraId="3931249C" w14:textId="77777777" w:rsidR="00D22E00" w:rsidRDefault="00D22E00" w:rsidP="00135A8A">
            <w:pPr>
              <w:pStyle w:val="TAC"/>
              <w:spacing w:line="260" w:lineRule="auto"/>
            </w:pPr>
            <w:r>
              <w:t>3710</w:t>
            </w:r>
          </w:p>
        </w:tc>
        <w:tc>
          <w:tcPr>
            <w:tcW w:w="964" w:type="dxa"/>
            <w:tcBorders>
              <w:top w:val="nil"/>
              <w:left w:val="single" w:sz="4" w:space="0" w:color="auto"/>
              <w:bottom w:val="single" w:sz="4" w:space="0" w:color="auto"/>
              <w:right w:val="single" w:sz="4" w:space="0" w:color="auto"/>
            </w:tcBorders>
            <w:vAlign w:val="center"/>
          </w:tcPr>
          <w:p w14:paraId="2D5645F8" w14:textId="77777777" w:rsidR="00D22E00" w:rsidRDefault="00D22E00" w:rsidP="00135A8A">
            <w:pPr>
              <w:pStyle w:val="TAC"/>
              <w:spacing w:line="260" w:lineRule="auto"/>
            </w:pPr>
            <w:r>
              <w:t>10</w:t>
            </w:r>
          </w:p>
        </w:tc>
        <w:tc>
          <w:tcPr>
            <w:tcW w:w="960" w:type="dxa"/>
            <w:tcBorders>
              <w:top w:val="nil"/>
              <w:left w:val="single" w:sz="4" w:space="0" w:color="auto"/>
              <w:bottom w:val="single" w:sz="4" w:space="0" w:color="auto"/>
              <w:right w:val="single" w:sz="4" w:space="0" w:color="auto"/>
            </w:tcBorders>
            <w:vAlign w:val="center"/>
          </w:tcPr>
          <w:p w14:paraId="61C71801" w14:textId="77777777" w:rsidR="00D22E00" w:rsidRDefault="00D22E00" w:rsidP="00135A8A">
            <w:pPr>
              <w:pStyle w:val="TAC"/>
              <w:spacing w:line="260" w:lineRule="auto"/>
            </w:pPr>
            <w:r>
              <w:t>50</w:t>
            </w:r>
          </w:p>
        </w:tc>
        <w:tc>
          <w:tcPr>
            <w:tcW w:w="960" w:type="dxa"/>
            <w:tcBorders>
              <w:top w:val="nil"/>
              <w:left w:val="single" w:sz="4" w:space="0" w:color="auto"/>
              <w:bottom w:val="single" w:sz="4" w:space="0" w:color="auto"/>
              <w:right w:val="single" w:sz="4" w:space="0" w:color="auto"/>
            </w:tcBorders>
            <w:vAlign w:val="center"/>
          </w:tcPr>
          <w:p w14:paraId="2DF0C132" w14:textId="77777777" w:rsidR="00D22E00" w:rsidRDefault="00D22E00" w:rsidP="00135A8A">
            <w:pPr>
              <w:pStyle w:val="TAC"/>
              <w:spacing w:line="260" w:lineRule="auto"/>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0830650C" w14:textId="77777777" w:rsidR="00D22E00" w:rsidRDefault="00D22E00" w:rsidP="00135A8A">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43A13495" w14:textId="77777777" w:rsidR="00D22E00" w:rsidRDefault="00D22E00" w:rsidP="00135A8A">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A6B0CF3" w14:textId="77777777" w:rsidR="00D22E00" w:rsidRDefault="00D22E00" w:rsidP="00135A8A">
            <w:pPr>
              <w:pStyle w:val="TAC"/>
              <w:spacing w:line="260" w:lineRule="auto"/>
            </w:pPr>
            <w:r>
              <w:t>N/A</w:t>
            </w:r>
          </w:p>
        </w:tc>
      </w:tr>
      <w:tr w:rsidR="00D22E00" w14:paraId="15E99C25"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409EC" w14:textId="77777777" w:rsidR="00D22E00" w:rsidRDefault="00D22E00" w:rsidP="00135A8A">
            <w:pPr>
              <w:pStyle w:val="TAC"/>
              <w:spacing w:line="260" w:lineRule="auto"/>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12BD57DD" w14:textId="77777777" w:rsidR="00D22E00" w:rsidRDefault="00D22E00" w:rsidP="00135A8A">
            <w:pPr>
              <w:pStyle w:val="TAC"/>
              <w:spacing w:line="260" w:lineRule="auto"/>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04E06473" w14:textId="77777777" w:rsidR="00D22E00" w:rsidRDefault="00D22E00" w:rsidP="00135A8A">
            <w:pPr>
              <w:pStyle w:val="TAC"/>
              <w:spacing w:line="260" w:lineRule="auto"/>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2F7A34DE"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E4AFF1D"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E29ECE7" w14:textId="77777777" w:rsidR="00D22E00" w:rsidRDefault="00D22E00" w:rsidP="00135A8A">
            <w:pPr>
              <w:pStyle w:val="TAC"/>
              <w:spacing w:line="260" w:lineRule="auto"/>
              <w:rPr>
                <w:lang w:eastAsia="zh-CN"/>
              </w:rPr>
            </w:pPr>
            <w:r>
              <w:rPr>
                <w:rFonts w:hint="eastAsia"/>
                <w:lang w:val="en-US" w:eastAsia="zh-CN"/>
              </w:rPr>
              <w:t>2140</w:t>
            </w:r>
          </w:p>
        </w:tc>
        <w:tc>
          <w:tcPr>
            <w:tcW w:w="977" w:type="dxa"/>
            <w:tcBorders>
              <w:top w:val="single" w:sz="4" w:space="0" w:color="auto"/>
              <w:left w:val="single" w:sz="4" w:space="0" w:color="auto"/>
              <w:bottom w:val="nil"/>
              <w:right w:val="single" w:sz="4" w:space="0" w:color="auto"/>
            </w:tcBorders>
          </w:tcPr>
          <w:p w14:paraId="49722D03" w14:textId="77777777" w:rsidR="00D22E00" w:rsidRDefault="00D22E00" w:rsidP="00135A8A">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C35B6CA"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3B23008" w14:textId="77777777" w:rsidR="00D22E00" w:rsidRDefault="00D22E00" w:rsidP="00135A8A">
            <w:pPr>
              <w:pStyle w:val="TAC"/>
              <w:spacing w:line="260" w:lineRule="auto"/>
            </w:pPr>
            <w:r>
              <w:t>IMD4</w:t>
            </w:r>
          </w:p>
        </w:tc>
      </w:tr>
      <w:tr w:rsidR="00D22E00" w14:paraId="0C9968D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17E705" w14:textId="77777777" w:rsidR="00D22E00" w:rsidRDefault="00D22E00" w:rsidP="00135A8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60691C5"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12FC12" w14:textId="77777777" w:rsidR="00D22E00" w:rsidRDefault="00D22E00" w:rsidP="00135A8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345D1FA6"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393E65D"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BF96D6F" w14:textId="77777777" w:rsidR="00D22E00" w:rsidRDefault="00D22E00" w:rsidP="00135A8A">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7AE7E14F" w14:textId="77777777" w:rsidR="00D22E00" w:rsidRDefault="00D22E00" w:rsidP="00135A8A">
            <w:pPr>
              <w:pStyle w:val="TAC"/>
              <w:spacing w:line="260" w:lineRule="auto"/>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CBB976D" w14:textId="77777777" w:rsidR="00D22E00" w:rsidRDefault="00D22E00" w:rsidP="00135A8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3ACF0AA" w14:textId="77777777" w:rsidR="00D22E00" w:rsidRDefault="00D22E00" w:rsidP="00135A8A">
            <w:pPr>
              <w:pStyle w:val="TAC"/>
              <w:spacing w:line="260" w:lineRule="auto"/>
            </w:pPr>
          </w:p>
        </w:tc>
      </w:tr>
      <w:tr w:rsidR="00D22E00" w14:paraId="11D6208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58246C"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A2A08" w14:textId="77777777" w:rsidR="00D22E00" w:rsidRDefault="00D22E00" w:rsidP="00135A8A">
            <w:pPr>
              <w:pStyle w:val="TAC"/>
              <w:spacing w:line="260" w:lineRule="auto"/>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DAB7D34" w14:textId="77777777" w:rsidR="00D22E00" w:rsidRDefault="00D22E00" w:rsidP="00135A8A">
            <w:pPr>
              <w:pStyle w:val="TAC"/>
              <w:spacing w:line="260" w:lineRule="auto"/>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6EEF6F5" w14:textId="77777777" w:rsidR="00D22E00" w:rsidRDefault="00D22E00" w:rsidP="00135A8A">
            <w:pPr>
              <w:pStyle w:val="TAC"/>
              <w:spacing w:line="260" w:lineRule="auto"/>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884B7EC" w14:textId="77777777" w:rsidR="00D22E00" w:rsidRDefault="00D22E00" w:rsidP="00135A8A">
            <w:pPr>
              <w:pStyle w:val="TAC"/>
              <w:spacing w:line="260" w:lineRule="auto"/>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690A4F0" w14:textId="77777777" w:rsidR="00D22E00" w:rsidRDefault="00D22E00" w:rsidP="00135A8A">
            <w:pPr>
              <w:pStyle w:val="TAC"/>
              <w:spacing w:line="260" w:lineRule="auto"/>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6145A9C"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E50131" w14:textId="77777777" w:rsidR="00D22E00" w:rsidRDefault="00D22E00" w:rsidP="00135A8A">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B8B92" w14:textId="77777777" w:rsidR="00D22E00" w:rsidRDefault="00D22E00" w:rsidP="00135A8A">
            <w:pPr>
              <w:pStyle w:val="TAC"/>
              <w:spacing w:line="260" w:lineRule="auto"/>
            </w:pPr>
            <w:r>
              <w:rPr>
                <w:lang w:eastAsia="zh-CN"/>
              </w:rPr>
              <w:t>N/A</w:t>
            </w:r>
          </w:p>
        </w:tc>
      </w:tr>
      <w:tr w:rsidR="00D22E00" w14:paraId="6F3B10A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ABAA1F"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7AAA4C7D" w14:textId="77777777" w:rsidR="00D22E00" w:rsidRDefault="00D22E00" w:rsidP="00135A8A">
            <w:pPr>
              <w:pStyle w:val="TAC"/>
              <w:spacing w:line="260" w:lineRule="auto"/>
            </w:pPr>
          </w:p>
        </w:tc>
        <w:tc>
          <w:tcPr>
            <w:tcW w:w="1146" w:type="dxa"/>
            <w:tcBorders>
              <w:top w:val="single" w:sz="4" w:space="0" w:color="auto"/>
              <w:left w:val="single" w:sz="4" w:space="0" w:color="auto"/>
              <w:right w:val="single" w:sz="4" w:space="0" w:color="auto"/>
            </w:tcBorders>
          </w:tcPr>
          <w:p w14:paraId="72454075" w14:textId="77777777" w:rsidR="00D22E00" w:rsidRDefault="00D22E00" w:rsidP="00135A8A">
            <w:pPr>
              <w:pStyle w:val="TAC"/>
              <w:spacing w:line="260" w:lineRule="auto"/>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65C6BBD1" w14:textId="77777777" w:rsidR="00D22E00" w:rsidRDefault="00D22E00" w:rsidP="00135A8A">
            <w:pPr>
              <w:pStyle w:val="TAC"/>
              <w:spacing w:line="260" w:lineRule="auto"/>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14202FBF"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1D47EAA"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00C1627" w14:textId="77777777" w:rsidR="00D22E00" w:rsidRDefault="00D22E00" w:rsidP="00135A8A">
            <w:pPr>
              <w:pStyle w:val="TAC"/>
              <w:spacing w:line="260" w:lineRule="auto"/>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ABA9A34" w14:textId="77777777" w:rsidR="00D22E00" w:rsidRDefault="00D22E00" w:rsidP="00135A8A">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53BA9408"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7CDDA43" w14:textId="77777777" w:rsidR="00D22E00" w:rsidRDefault="00D22E00" w:rsidP="00135A8A">
            <w:pPr>
              <w:pStyle w:val="TAC"/>
              <w:spacing w:line="260" w:lineRule="auto"/>
            </w:pPr>
            <w:r>
              <w:t>IMD4</w:t>
            </w:r>
          </w:p>
        </w:tc>
      </w:tr>
      <w:tr w:rsidR="00D22E00" w14:paraId="4A68333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F9FDF4"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05115" w14:textId="77777777" w:rsidR="00D22E00" w:rsidRDefault="00D22E00" w:rsidP="00135A8A">
            <w:pPr>
              <w:pStyle w:val="TAC"/>
              <w:spacing w:line="260" w:lineRule="auto"/>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7836B7F" w14:textId="77777777" w:rsidR="00D22E00" w:rsidRDefault="00D22E00" w:rsidP="00135A8A">
            <w:pPr>
              <w:pStyle w:val="TAC"/>
              <w:spacing w:line="260" w:lineRule="auto"/>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7BFAAF2" w14:textId="77777777" w:rsidR="00D22E00" w:rsidRDefault="00D22E00" w:rsidP="00135A8A">
            <w:pPr>
              <w:pStyle w:val="TAC"/>
              <w:spacing w:line="260" w:lineRule="auto"/>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0DEE84" w14:textId="77777777" w:rsidR="00D22E00" w:rsidRDefault="00D22E00" w:rsidP="00135A8A">
            <w:pPr>
              <w:pStyle w:val="TAC"/>
              <w:spacing w:line="260" w:lineRule="auto"/>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484074F" w14:textId="77777777" w:rsidR="00D22E00" w:rsidRDefault="00D22E00" w:rsidP="00135A8A">
            <w:pPr>
              <w:pStyle w:val="TAC"/>
              <w:spacing w:line="260" w:lineRule="auto"/>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81934DE"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0E1A50" w14:textId="77777777" w:rsidR="00D22E00" w:rsidRDefault="00D22E00" w:rsidP="00135A8A">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45E09" w14:textId="77777777" w:rsidR="00D22E00" w:rsidRDefault="00D22E00" w:rsidP="00135A8A">
            <w:pPr>
              <w:pStyle w:val="TAC"/>
              <w:spacing w:line="260" w:lineRule="auto"/>
            </w:pPr>
            <w:r>
              <w:rPr>
                <w:lang w:eastAsia="zh-CN"/>
              </w:rPr>
              <w:t>N/A</w:t>
            </w:r>
          </w:p>
        </w:tc>
      </w:tr>
      <w:tr w:rsidR="00D22E00" w14:paraId="6273CE7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80DA49" w14:textId="77777777" w:rsidR="00D22E00" w:rsidRDefault="00D22E00" w:rsidP="00135A8A">
            <w:pPr>
              <w:pStyle w:val="TAC"/>
              <w:spacing w:line="260" w:lineRule="auto"/>
              <w:rPr>
                <w:lang w:val="en-US" w:eastAsia="zh-CN"/>
              </w:rPr>
            </w:pPr>
            <w:r>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5C42E32E" w14:textId="77777777" w:rsidR="00D22E00" w:rsidRDefault="00D22E00" w:rsidP="00135A8A">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12528D" w14:textId="77777777" w:rsidR="00D22E00" w:rsidRDefault="00D22E00" w:rsidP="00135A8A">
            <w:pPr>
              <w:pStyle w:val="TAC"/>
              <w:spacing w:line="260" w:lineRule="auto"/>
              <w:rPr>
                <w:lang w:val="en-US" w:eastAsia="zh-CN"/>
              </w:rPr>
            </w:pPr>
            <w:r>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12F5A1D9" w14:textId="77777777" w:rsidR="00D22E00" w:rsidRDefault="00D22E00" w:rsidP="00135A8A">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4EC544" w14:textId="77777777" w:rsidR="00D22E00" w:rsidRDefault="00D22E00" w:rsidP="00135A8A">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F2ADD4" w14:textId="77777777" w:rsidR="00D22E00" w:rsidRDefault="00D22E00" w:rsidP="00135A8A">
            <w:pPr>
              <w:pStyle w:val="TAC"/>
              <w:spacing w:line="260" w:lineRule="auto"/>
              <w:rPr>
                <w:lang w:val="en-US" w:eastAsia="zh-CN"/>
              </w:rPr>
            </w:pPr>
            <w:r>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50355B0" w14:textId="77777777" w:rsidR="00D22E00" w:rsidRDefault="00D22E00" w:rsidP="00135A8A">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BFB1933"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02B8AE" w14:textId="77777777" w:rsidR="00D22E00" w:rsidRDefault="00D22E00" w:rsidP="00135A8A">
            <w:pPr>
              <w:pStyle w:val="TAC"/>
              <w:spacing w:line="260" w:lineRule="auto"/>
              <w:rPr>
                <w:lang w:eastAsia="zh-CN"/>
              </w:rPr>
            </w:pPr>
            <w:r>
              <w:rPr>
                <w:rFonts w:hint="eastAsia"/>
                <w:lang w:val="en-US" w:eastAsia="zh-CN"/>
              </w:rPr>
              <w:t>IMD3</w:t>
            </w:r>
          </w:p>
        </w:tc>
      </w:tr>
      <w:tr w:rsidR="00D22E00" w14:paraId="4A4A79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FC5852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2DB2D" w14:textId="77777777" w:rsidR="00D22E00" w:rsidRDefault="00D22E00" w:rsidP="00135A8A">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EF204B" w14:textId="77777777" w:rsidR="00D22E00" w:rsidRDefault="00D22E00" w:rsidP="00135A8A">
            <w:pPr>
              <w:pStyle w:val="TAC"/>
              <w:spacing w:line="260" w:lineRule="auto"/>
              <w:rPr>
                <w:lang w:val="en-US" w:eastAsia="zh-CN"/>
              </w:rPr>
            </w:pPr>
            <w:r>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3BB6BA02" w14:textId="77777777" w:rsidR="00D22E00" w:rsidRDefault="00D22E00" w:rsidP="00135A8A">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0AB39E" w14:textId="77777777" w:rsidR="00D22E00" w:rsidRDefault="00D22E00" w:rsidP="00135A8A">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99ACE1" w14:textId="77777777" w:rsidR="00D22E00" w:rsidRDefault="00D22E00" w:rsidP="00135A8A">
            <w:pPr>
              <w:pStyle w:val="TAC"/>
              <w:spacing w:line="260" w:lineRule="auto"/>
              <w:rPr>
                <w:lang w:val="en-US" w:eastAsia="zh-CN"/>
              </w:rPr>
            </w:pPr>
            <w:r>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2F8A36F0" w14:textId="77777777" w:rsidR="00D22E00" w:rsidRDefault="00D22E00" w:rsidP="00135A8A">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6A711F"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82AD98" w14:textId="77777777" w:rsidR="00D22E00" w:rsidRDefault="00D22E00" w:rsidP="00135A8A">
            <w:pPr>
              <w:pStyle w:val="TAC"/>
              <w:spacing w:line="260" w:lineRule="auto"/>
              <w:rPr>
                <w:lang w:eastAsia="zh-CN"/>
              </w:rPr>
            </w:pPr>
            <w:r>
              <w:rPr>
                <w:rFonts w:hint="eastAsia"/>
                <w:lang w:val="en-US" w:eastAsia="zh-CN"/>
              </w:rPr>
              <w:t>N/A</w:t>
            </w:r>
          </w:p>
        </w:tc>
      </w:tr>
      <w:tr w:rsidR="00D22E00" w14:paraId="0D81D1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61CA46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C52BF" w14:textId="77777777" w:rsidR="00D22E00" w:rsidRDefault="00D22E00" w:rsidP="00135A8A">
            <w:pPr>
              <w:pStyle w:val="TAC"/>
              <w:spacing w:line="260" w:lineRule="auto"/>
              <w:rPr>
                <w:lang w:val="en-US" w:eastAsia="zh-CN"/>
              </w:rPr>
            </w:pPr>
            <w:r>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265F33DE" w14:textId="77777777" w:rsidR="00D22E00" w:rsidRDefault="00D22E00" w:rsidP="00135A8A">
            <w:pPr>
              <w:pStyle w:val="TAC"/>
              <w:spacing w:line="260" w:lineRule="auto"/>
              <w:rPr>
                <w:lang w:val="en-US" w:eastAsia="zh-CN"/>
              </w:rPr>
            </w:pPr>
            <w:r>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2D559441" w14:textId="77777777" w:rsidR="00D22E00" w:rsidRDefault="00D22E00" w:rsidP="00135A8A">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255BD4" w14:textId="77777777" w:rsidR="00D22E00" w:rsidRDefault="00D22E00" w:rsidP="00135A8A">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40A22A" w14:textId="77777777" w:rsidR="00D22E00" w:rsidRDefault="00D22E00" w:rsidP="00135A8A">
            <w:pPr>
              <w:pStyle w:val="TAC"/>
              <w:spacing w:line="260" w:lineRule="auto"/>
              <w:rPr>
                <w:lang w:val="en-US" w:eastAsia="zh-CN"/>
              </w:rPr>
            </w:pPr>
            <w:r>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D9A1067" w14:textId="77777777" w:rsidR="00D22E00" w:rsidRDefault="00D22E00" w:rsidP="00135A8A">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A743607"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49990F" w14:textId="77777777" w:rsidR="00D22E00" w:rsidRDefault="00D22E00" w:rsidP="00135A8A">
            <w:pPr>
              <w:pStyle w:val="TAC"/>
              <w:spacing w:line="260" w:lineRule="auto"/>
              <w:rPr>
                <w:lang w:eastAsia="zh-CN"/>
              </w:rPr>
            </w:pPr>
            <w:r>
              <w:rPr>
                <w:rFonts w:hint="eastAsia"/>
                <w:lang w:val="en-US" w:eastAsia="zh-CN"/>
              </w:rPr>
              <w:t>N/A</w:t>
            </w:r>
          </w:p>
        </w:tc>
      </w:tr>
      <w:tr w:rsidR="00D22E00" w14:paraId="00ACC71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5201A4"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5D97B" w14:textId="77777777" w:rsidR="00D22E00" w:rsidRDefault="00D22E00" w:rsidP="00135A8A">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45028D" w14:textId="77777777" w:rsidR="00D22E00" w:rsidRDefault="00D22E00" w:rsidP="00135A8A">
            <w:pPr>
              <w:pStyle w:val="TAC"/>
              <w:spacing w:line="260" w:lineRule="auto"/>
              <w:rPr>
                <w:lang w:val="en-US" w:eastAsia="zh-CN"/>
              </w:rPr>
            </w:pPr>
            <w:r>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47F9DE8" w14:textId="77777777" w:rsidR="00D22E00" w:rsidRDefault="00D22E00" w:rsidP="00135A8A">
            <w:pPr>
              <w:pStyle w:val="TAC"/>
              <w:spacing w:line="260" w:lineRule="auto"/>
              <w:rPr>
                <w:lang w:val="en-US" w:eastAsia="zh-CN"/>
              </w:rPr>
            </w:pPr>
            <w:r>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D9C073" w14:textId="77777777" w:rsidR="00D22E00" w:rsidRDefault="00D22E00" w:rsidP="00135A8A">
            <w:pPr>
              <w:pStyle w:val="TAC"/>
              <w:spacing w:line="260" w:lineRule="auto"/>
              <w:rPr>
                <w:lang w:val="en-US" w:eastAsia="zh-CN"/>
              </w:rPr>
            </w:pPr>
            <w:r>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2B8B638" w14:textId="77777777" w:rsidR="00D22E00" w:rsidRDefault="00D22E00" w:rsidP="00135A8A">
            <w:pPr>
              <w:pStyle w:val="TAC"/>
              <w:spacing w:line="260" w:lineRule="auto"/>
              <w:rPr>
                <w:lang w:val="en-US" w:eastAsia="zh-CN"/>
              </w:rPr>
            </w:pPr>
            <w:r>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13337643" w14:textId="77777777" w:rsidR="00D22E00" w:rsidRDefault="00D22E00" w:rsidP="00135A8A">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84C9BBE"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FF92B9" w14:textId="77777777" w:rsidR="00D22E00" w:rsidRDefault="00D22E00" w:rsidP="00135A8A">
            <w:pPr>
              <w:pStyle w:val="TAC"/>
              <w:spacing w:line="260" w:lineRule="auto"/>
              <w:rPr>
                <w:lang w:eastAsia="zh-CN"/>
              </w:rPr>
            </w:pPr>
            <w:r>
              <w:rPr>
                <w:rFonts w:hint="eastAsia"/>
                <w:lang w:val="en-US" w:eastAsia="zh-CN"/>
              </w:rPr>
              <w:t>IMD5</w:t>
            </w:r>
          </w:p>
        </w:tc>
      </w:tr>
      <w:tr w:rsidR="00D22E00" w14:paraId="7606687C"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7F5E3E7A" w14:textId="77777777" w:rsidR="00D22E00" w:rsidRDefault="00D22E00" w:rsidP="00135A8A">
            <w:pPr>
              <w:pStyle w:val="TAC"/>
              <w:spacing w:line="260" w:lineRule="auto"/>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5D8FC3F5" w14:textId="77777777" w:rsidR="00D22E00" w:rsidRDefault="00D22E00" w:rsidP="00135A8A">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F5D7A1F" w14:textId="77777777" w:rsidR="00D22E00" w:rsidRDefault="00D22E00" w:rsidP="00135A8A">
            <w:pPr>
              <w:pStyle w:val="TAC"/>
              <w:spacing w:line="260" w:lineRule="auto"/>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022FB95" w14:textId="77777777" w:rsidR="00D22E00" w:rsidRDefault="00D22E00" w:rsidP="00135A8A">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1A7AF1" w14:textId="77777777" w:rsidR="00D22E00" w:rsidRDefault="00D22E00" w:rsidP="00135A8A">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7EB341C" w14:textId="77777777" w:rsidR="00D22E00" w:rsidRDefault="00D22E00" w:rsidP="00135A8A">
            <w:pPr>
              <w:pStyle w:val="TAC"/>
              <w:spacing w:line="260" w:lineRule="auto"/>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nil"/>
              <w:right w:val="single" w:sz="4" w:space="0" w:color="auto"/>
            </w:tcBorders>
          </w:tcPr>
          <w:p w14:paraId="753AF7BA" w14:textId="77777777" w:rsidR="00D22E00" w:rsidRDefault="00D22E00" w:rsidP="00135A8A">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23E8770" w14:textId="77777777" w:rsidR="00D22E00" w:rsidRDefault="00D22E00" w:rsidP="00135A8A">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3DED10A" w14:textId="77777777" w:rsidR="00D22E00" w:rsidRDefault="00D22E00" w:rsidP="00135A8A">
            <w:pPr>
              <w:pStyle w:val="TAC"/>
              <w:spacing w:line="260" w:lineRule="auto"/>
              <w:rPr>
                <w:szCs w:val="18"/>
              </w:rPr>
            </w:pPr>
            <w:r>
              <w:rPr>
                <w:rFonts w:cs="Arial"/>
                <w:szCs w:val="18"/>
              </w:rPr>
              <w:t>IMD2</w:t>
            </w:r>
          </w:p>
        </w:tc>
      </w:tr>
      <w:tr w:rsidR="00D22E00" w14:paraId="611293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E366EA" w14:textId="77777777" w:rsidR="00D22E00" w:rsidRDefault="00D22E00" w:rsidP="00135A8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4F0013E" w14:textId="77777777" w:rsidR="00D22E00" w:rsidRDefault="00D22E00" w:rsidP="00135A8A">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66C6019" w14:textId="77777777" w:rsidR="00D22E00" w:rsidRDefault="00D22E00" w:rsidP="00135A8A">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6AF57E1" w14:textId="77777777" w:rsidR="00D22E00" w:rsidRDefault="00D22E00" w:rsidP="00135A8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FCB2071" w14:textId="77777777" w:rsidR="00D22E00" w:rsidRDefault="00D22E00" w:rsidP="00135A8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EA85064" w14:textId="77777777" w:rsidR="00D22E00" w:rsidRDefault="00D22E00" w:rsidP="00135A8A">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3A20CECA" w14:textId="77777777" w:rsidR="00D22E00" w:rsidRDefault="00D22E00" w:rsidP="00135A8A">
            <w:pPr>
              <w:pStyle w:val="TAC"/>
              <w:spacing w:line="260" w:lineRule="auto"/>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17A9F9A5" w14:textId="77777777" w:rsidR="00D22E00" w:rsidRDefault="00D22E00" w:rsidP="00135A8A">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EDAF5BF" w14:textId="77777777" w:rsidR="00D22E00" w:rsidRDefault="00D22E00" w:rsidP="00135A8A">
            <w:pPr>
              <w:pStyle w:val="TAC"/>
              <w:spacing w:line="260" w:lineRule="auto"/>
              <w:rPr>
                <w:szCs w:val="18"/>
              </w:rPr>
            </w:pPr>
          </w:p>
        </w:tc>
      </w:tr>
      <w:tr w:rsidR="00D22E00" w14:paraId="00F2531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A509AE"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76711400" w14:textId="77777777" w:rsidR="00D22E00" w:rsidRDefault="00D22E00" w:rsidP="00135A8A">
            <w:pPr>
              <w:pStyle w:val="TAC"/>
              <w:spacing w:line="260" w:lineRule="auto"/>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B194240" w14:textId="77777777" w:rsidR="00D22E00" w:rsidRDefault="00D22E00" w:rsidP="00135A8A">
            <w:pPr>
              <w:pStyle w:val="TAC"/>
              <w:spacing w:line="260" w:lineRule="auto"/>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30F9400" w14:textId="77777777" w:rsidR="00D22E00" w:rsidRDefault="00D22E00" w:rsidP="00135A8A">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7AD9C7D" w14:textId="77777777" w:rsidR="00D22E00" w:rsidRDefault="00D22E00" w:rsidP="00135A8A">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A59551A" w14:textId="77777777" w:rsidR="00D22E00" w:rsidRDefault="00D22E00" w:rsidP="00135A8A">
            <w:pPr>
              <w:pStyle w:val="TAC"/>
              <w:spacing w:line="260" w:lineRule="auto"/>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022C3A8" w14:textId="77777777" w:rsidR="00D22E00" w:rsidRDefault="00D22E00" w:rsidP="00135A8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B8A526" w14:textId="77777777" w:rsidR="00D22E00" w:rsidRDefault="00D22E00" w:rsidP="00135A8A">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A48795" w14:textId="77777777" w:rsidR="00D22E00" w:rsidRDefault="00D22E00" w:rsidP="00135A8A">
            <w:pPr>
              <w:pStyle w:val="TAC"/>
              <w:spacing w:line="260" w:lineRule="auto"/>
              <w:rPr>
                <w:szCs w:val="18"/>
              </w:rPr>
            </w:pPr>
            <w:r>
              <w:rPr>
                <w:rFonts w:cs="Arial"/>
                <w:szCs w:val="18"/>
                <w:lang w:eastAsia="ja-JP"/>
              </w:rPr>
              <w:t>N/A</w:t>
            </w:r>
          </w:p>
        </w:tc>
      </w:tr>
      <w:tr w:rsidR="00D22E00" w14:paraId="5FBE6DD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B6B86A1"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1718BB70" w14:textId="77777777" w:rsidR="00D22E00" w:rsidRDefault="00D22E00" w:rsidP="00135A8A">
            <w:pPr>
              <w:pStyle w:val="TAC"/>
              <w:spacing w:line="260" w:lineRule="auto"/>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2ADB7AC0" w14:textId="77777777" w:rsidR="00D22E00" w:rsidRDefault="00D22E00" w:rsidP="00135A8A">
            <w:pPr>
              <w:pStyle w:val="TAC"/>
              <w:spacing w:line="260" w:lineRule="auto"/>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4100E108" w14:textId="77777777" w:rsidR="00D22E00" w:rsidRDefault="00D22E00" w:rsidP="00135A8A">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59C5BC1B" w14:textId="77777777" w:rsidR="00D22E00" w:rsidRDefault="00D22E00" w:rsidP="00135A8A">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1CE4D99" w14:textId="77777777" w:rsidR="00D22E00" w:rsidRDefault="00D22E00" w:rsidP="00135A8A">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nil"/>
              <w:right w:val="single" w:sz="4" w:space="0" w:color="auto"/>
            </w:tcBorders>
          </w:tcPr>
          <w:p w14:paraId="3283AEBD" w14:textId="77777777" w:rsidR="00D22E00" w:rsidRDefault="00D22E00" w:rsidP="00135A8A">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0D35F6E" w14:textId="77777777" w:rsidR="00D22E00" w:rsidRDefault="00D22E00" w:rsidP="00135A8A">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800BF79" w14:textId="77777777" w:rsidR="00D22E00" w:rsidRDefault="00D22E00" w:rsidP="00135A8A">
            <w:pPr>
              <w:pStyle w:val="TAC"/>
              <w:spacing w:line="260" w:lineRule="auto"/>
              <w:rPr>
                <w:szCs w:val="18"/>
              </w:rPr>
            </w:pPr>
            <w:r>
              <w:rPr>
                <w:rFonts w:cs="Arial"/>
                <w:szCs w:val="18"/>
              </w:rPr>
              <w:t>IMD4</w:t>
            </w:r>
          </w:p>
        </w:tc>
      </w:tr>
      <w:tr w:rsidR="00D22E00" w14:paraId="050EBB6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7895B41" w14:textId="77777777" w:rsidR="00D22E00" w:rsidRDefault="00D22E00" w:rsidP="00135A8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5B7E8748" w14:textId="77777777" w:rsidR="00D22E00" w:rsidRDefault="00D22E00" w:rsidP="00135A8A">
            <w:pPr>
              <w:pStyle w:val="TAC"/>
              <w:spacing w:line="260" w:lineRule="auto"/>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018B79D" w14:textId="77777777" w:rsidR="00D22E00" w:rsidRDefault="00D22E00" w:rsidP="00135A8A">
            <w:pPr>
              <w:pStyle w:val="TAC"/>
              <w:spacing w:line="260" w:lineRule="auto"/>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F48CF6F" w14:textId="77777777" w:rsidR="00D22E00" w:rsidRDefault="00D22E00" w:rsidP="00135A8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74AC784" w14:textId="77777777" w:rsidR="00D22E00" w:rsidRDefault="00D22E00" w:rsidP="00135A8A">
            <w:pPr>
              <w:pStyle w:val="TAC"/>
              <w:spacing w:line="260" w:lineRule="auto"/>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AD4E5E5" w14:textId="77777777" w:rsidR="00D22E00" w:rsidRDefault="00D22E00" w:rsidP="00135A8A">
            <w:pPr>
              <w:pStyle w:val="TAC"/>
              <w:spacing w:line="260" w:lineRule="auto"/>
              <w:rPr>
                <w:rFonts w:cs="Arial"/>
                <w:szCs w:val="18"/>
                <w:lang w:eastAsia="ja-JP"/>
              </w:rPr>
            </w:pPr>
          </w:p>
        </w:tc>
        <w:tc>
          <w:tcPr>
            <w:tcW w:w="977" w:type="dxa"/>
            <w:tcBorders>
              <w:top w:val="nil"/>
              <w:left w:val="single" w:sz="4" w:space="0" w:color="auto"/>
              <w:bottom w:val="single" w:sz="4" w:space="0" w:color="auto"/>
              <w:right w:val="single" w:sz="4" w:space="0" w:color="auto"/>
            </w:tcBorders>
          </w:tcPr>
          <w:p w14:paraId="04848552" w14:textId="77777777" w:rsidR="00D22E00" w:rsidRDefault="00D22E00" w:rsidP="00135A8A">
            <w:pPr>
              <w:pStyle w:val="TAC"/>
              <w:spacing w:line="260" w:lineRule="auto"/>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AFB4978" w14:textId="77777777" w:rsidR="00D22E00" w:rsidRDefault="00D22E00" w:rsidP="00135A8A">
            <w:pPr>
              <w:pStyle w:val="TAC"/>
              <w:spacing w:line="260" w:lineRule="auto"/>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453E60A7" w14:textId="77777777" w:rsidR="00D22E00" w:rsidRDefault="00D22E00" w:rsidP="00135A8A">
            <w:pPr>
              <w:pStyle w:val="TAC"/>
              <w:spacing w:line="260" w:lineRule="auto"/>
              <w:rPr>
                <w:szCs w:val="18"/>
              </w:rPr>
            </w:pPr>
          </w:p>
        </w:tc>
      </w:tr>
      <w:tr w:rsidR="00D22E00" w14:paraId="6E767E7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3895B2"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12D38C62" w14:textId="77777777" w:rsidR="00D22E00" w:rsidRDefault="00D22E00" w:rsidP="00135A8A">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8BD405A" w14:textId="77777777" w:rsidR="00D22E00" w:rsidRDefault="00D22E00" w:rsidP="00135A8A">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6F5A91BD" w14:textId="77777777" w:rsidR="00D22E00" w:rsidRDefault="00D22E00" w:rsidP="00135A8A">
            <w:pPr>
              <w:pStyle w:val="TAC"/>
              <w:spacing w:line="260" w:lineRule="auto"/>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95DFB9" w14:textId="77777777" w:rsidR="00D22E00" w:rsidRDefault="00D22E00" w:rsidP="00135A8A">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0B46A97" w14:textId="77777777" w:rsidR="00D22E00" w:rsidRDefault="00D22E00" w:rsidP="00135A8A">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7469E70A" w14:textId="77777777" w:rsidR="00D22E00" w:rsidRDefault="00D22E00" w:rsidP="00135A8A">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D15B37" w14:textId="77777777" w:rsidR="00D22E00" w:rsidRDefault="00D22E00" w:rsidP="00135A8A">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A5107F" w14:textId="77777777" w:rsidR="00D22E00" w:rsidRDefault="00D22E00" w:rsidP="00135A8A">
            <w:pPr>
              <w:pStyle w:val="TAC"/>
              <w:spacing w:line="260" w:lineRule="auto"/>
              <w:rPr>
                <w:szCs w:val="18"/>
              </w:rPr>
            </w:pPr>
            <w:r>
              <w:rPr>
                <w:rFonts w:cs="Arial"/>
                <w:szCs w:val="18"/>
                <w:lang w:eastAsia="ja-JP"/>
              </w:rPr>
              <w:t>N/A</w:t>
            </w:r>
          </w:p>
        </w:tc>
      </w:tr>
      <w:tr w:rsidR="00D22E00" w14:paraId="17B9737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2DFCE57"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6EFBB15A" w14:textId="77777777" w:rsidR="00D22E00" w:rsidRDefault="00D22E00" w:rsidP="00135A8A">
            <w:pPr>
              <w:pStyle w:val="TAC"/>
              <w:spacing w:line="260" w:lineRule="auto"/>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48CFAA0E" w14:textId="77777777" w:rsidR="00D22E00" w:rsidRDefault="00D22E00" w:rsidP="00135A8A">
            <w:pPr>
              <w:pStyle w:val="TAC"/>
              <w:spacing w:line="260" w:lineRule="auto"/>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1BBA557" w14:textId="77777777" w:rsidR="00D22E00" w:rsidRDefault="00D22E00" w:rsidP="00135A8A">
            <w:pPr>
              <w:pStyle w:val="TAC"/>
              <w:spacing w:line="260" w:lineRule="auto"/>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C2D4AB" w14:textId="77777777" w:rsidR="00D22E00" w:rsidRDefault="00D22E00" w:rsidP="00135A8A">
            <w:pPr>
              <w:pStyle w:val="TAC"/>
              <w:spacing w:line="260" w:lineRule="auto"/>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658AB3" w14:textId="77777777" w:rsidR="00D22E00" w:rsidRDefault="00D22E00" w:rsidP="00135A8A">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186C220" w14:textId="77777777" w:rsidR="00D22E00" w:rsidRDefault="00D22E00" w:rsidP="00135A8A">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9D2424E" w14:textId="77777777" w:rsidR="00D22E00" w:rsidRDefault="00D22E00" w:rsidP="00135A8A">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468DC3" w14:textId="77777777" w:rsidR="00D22E00" w:rsidRDefault="00D22E00" w:rsidP="00135A8A">
            <w:pPr>
              <w:pStyle w:val="TAC"/>
              <w:spacing w:line="260" w:lineRule="auto"/>
              <w:rPr>
                <w:szCs w:val="18"/>
              </w:rPr>
            </w:pPr>
            <w:r>
              <w:rPr>
                <w:rFonts w:cs="Arial"/>
                <w:szCs w:val="18"/>
              </w:rPr>
              <w:t>IMD5</w:t>
            </w:r>
          </w:p>
        </w:tc>
      </w:tr>
      <w:tr w:rsidR="00D22E00" w14:paraId="69A38DC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8F7F5C"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5C15D22C" w14:textId="77777777" w:rsidR="00D22E00" w:rsidRDefault="00D22E00" w:rsidP="00135A8A">
            <w:pPr>
              <w:pStyle w:val="TAC"/>
              <w:spacing w:line="260" w:lineRule="auto"/>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C2CD573" w14:textId="77777777" w:rsidR="00D22E00" w:rsidRDefault="00D22E00" w:rsidP="00135A8A">
            <w:pPr>
              <w:pStyle w:val="TAC"/>
              <w:spacing w:line="260" w:lineRule="auto"/>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F057318" w14:textId="77777777" w:rsidR="00D22E00" w:rsidRDefault="00D22E00" w:rsidP="00135A8A">
            <w:pPr>
              <w:pStyle w:val="TAC"/>
              <w:spacing w:line="260" w:lineRule="auto"/>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1D4326" w14:textId="77777777" w:rsidR="00D22E00" w:rsidRDefault="00D22E00" w:rsidP="00135A8A">
            <w:pPr>
              <w:pStyle w:val="TAC"/>
              <w:spacing w:line="260" w:lineRule="auto"/>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0A5E424" w14:textId="77777777" w:rsidR="00D22E00" w:rsidRDefault="00D22E00" w:rsidP="00135A8A">
            <w:pPr>
              <w:pStyle w:val="TAC"/>
              <w:spacing w:line="260" w:lineRule="auto"/>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2E2307" w14:textId="77777777" w:rsidR="00D22E00" w:rsidRDefault="00D22E00" w:rsidP="00135A8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02973D" w14:textId="77777777" w:rsidR="00D22E00" w:rsidRDefault="00D22E00" w:rsidP="00135A8A">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70D4E1" w14:textId="77777777" w:rsidR="00D22E00" w:rsidRDefault="00D22E00" w:rsidP="00135A8A">
            <w:pPr>
              <w:pStyle w:val="TAC"/>
              <w:spacing w:line="260" w:lineRule="auto"/>
              <w:rPr>
                <w:szCs w:val="18"/>
              </w:rPr>
            </w:pPr>
            <w:r>
              <w:rPr>
                <w:rFonts w:cs="Arial"/>
                <w:szCs w:val="18"/>
              </w:rPr>
              <w:t>N/A</w:t>
            </w:r>
          </w:p>
        </w:tc>
      </w:tr>
      <w:tr w:rsidR="00D22E00" w14:paraId="26BDD7D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2832DE3"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3D843D73" w14:textId="77777777" w:rsidR="00D22E00" w:rsidRDefault="00D22E00" w:rsidP="00135A8A">
            <w:pPr>
              <w:pStyle w:val="TAC"/>
              <w:spacing w:line="260" w:lineRule="auto"/>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15363268" w14:textId="77777777" w:rsidR="00D22E00" w:rsidRDefault="00D22E00" w:rsidP="00135A8A">
            <w:pPr>
              <w:pStyle w:val="TAC"/>
              <w:spacing w:line="260" w:lineRule="auto"/>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B387A26" w14:textId="77777777" w:rsidR="00D22E00" w:rsidRDefault="00D22E00" w:rsidP="00135A8A">
            <w:pPr>
              <w:pStyle w:val="TAC"/>
              <w:spacing w:line="260" w:lineRule="auto"/>
              <w:rPr>
                <w:rFonts w:cs="Arial"/>
                <w:szCs w:val="18"/>
                <w:lang w:eastAsia="ja-JP"/>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2F0C1" w14:textId="77777777" w:rsidR="00D22E00" w:rsidRDefault="00D22E00" w:rsidP="00135A8A">
            <w:pPr>
              <w:pStyle w:val="TAC"/>
              <w:spacing w:line="260" w:lineRule="auto"/>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BCAD3A3" w14:textId="77777777" w:rsidR="00D22E00" w:rsidRDefault="00D22E00" w:rsidP="00135A8A">
            <w:pPr>
              <w:pStyle w:val="TAC"/>
              <w:spacing w:line="260" w:lineRule="auto"/>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F25DE8A" w14:textId="77777777" w:rsidR="00D22E00" w:rsidRDefault="00D22E00" w:rsidP="00135A8A">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AD75B87" w14:textId="77777777" w:rsidR="00D22E00" w:rsidRDefault="00D22E00" w:rsidP="00135A8A">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DF2C92" w14:textId="77777777" w:rsidR="00D22E00" w:rsidRDefault="00D22E00" w:rsidP="00135A8A">
            <w:pPr>
              <w:pStyle w:val="TAC"/>
              <w:spacing w:line="260" w:lineRule="auto"/>
              <w:rPr>
                <w:rFonts w:cs="Arial"/>
                <w:szCs w:val="18"/>
              </w:rPr>
            </w:pPr>
            <w:r>
              <w:rPr>
                <w:lang w:eastAsia="zh-CN"/>
              </w:rPr>
              <w:t>IMD7</w:t>
            </w:r>
          </w:p>
        </w:tc>
      </w:tr>
      <w:tr w:rsidR="00D22E00" w14:paraId="137694E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0E6E81"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nil"/>
              <w:right w:val="single" w:sz="4" w:space="0" w:color="auto"/>
            </w:tcBorders>
          </w:tcPr>
          <w:p w14:paraId="30B2406D" w14:textId="77777777" w:rsidR="00D22E00" w:rsidRDefault="00D22E00" w:rsidP="00135A8A">
            <w:pPr>
              <w:pStyle w:val="TAC"/>
              <w:spacing w:line="260" w:lineRule="auto"/>
              <w:rPr>
                <w:rFonts w:cs="Arial"/>
                <w:szCs w:val="18"/>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415E6F36" w14:textId="77777777" w:rsidR="00D22E00" w:rsidRDefault="00D22E00" w:rsidP="00135A8A">
            <w:pPr>
              <w:pStyle w:val="TAC"/>
              <w:spacing w:line="260" w:lineRule="auto"/>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5EDD4DBF" w14:textId="77777777" w:rsidR="00D22E00" w:rsidRDefault="00D22E00" w:rsidP="00135A8A">
            <w:pPr>
              <w:pStyle w:val="TAC"/>
              <w:spacing w:line="260" w:lineRule="auto"/>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6AFC7E23" w14:textId="77777777" w:rsidR="00D22E00" w:rsidRDefault="00D22E00" w:rsidP="00135A8A">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37FF82D" w14:textId="77777777" w:rsidR="00D22E00" w:rsidRDefault="00D22E00" w:rsidP="00135A8A">
            <w:pPr>
              <w:pStyle w:val="TAC"/>
              <w:spacing w:line="260" w:lineRule="auto"/>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tcPr>
          <w:p w14:paraId="0F60D31B" w14:textId="77777777" w:rsidR="00D22E00" w:rsidRDefault="00D22E00" w:rsidP="00135A8A">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108F76EC" w14:textId="77777777" w:rsidR="00D22E00" w:rsidRDefault="00D22E00" w:rsidP="00135A8A">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AD1F37B" w14:textId="77777777" w:rsidR="00D22E00" w:rsidRDefault="00D22E00" w:rsidP="00135A8A">
            <w:pPr>
              <w:pStyle w:val="TAC"/>
              <w:spacing w:line="260" w:lineRule="auto"/>
              <w:rPr>
                <w:rFonts w:cs="Arial"/>
                <w:szCs w:val="18"/>
              </w:rPr>
            </w:pPr>
            <w:r>
              <w:rPr>
                <w:rFonts w:cs="Arial"/>
                <w:szCs w:val="18"/>
                <w:lang w:eastAsia="ja-JP"/>
              </w:rPr>
              <w:t>N/A</w:t>
            </w:r>
          </w:p>
        </w:tc>
      </w:tr>
      <w:tr w:rsidR="00D22E00" w14:paraId="0E5D2FC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3BD01D" w14:textId="77777777" w:rsidR="00D22E00" w:rsidRDefault="00D22E00" w:rsidP="00135A8A">
            <w:pPr>
              <w:pStyle w:val="TAC"/>
              <w:spacing w:line="260" w:lineRule="auto"/>
              <w:rPr>
                <w:szCs w:val="18"/>
              </w:rPr>
            </w:pPr>
          </w:p>
        </w:tc>
        <w:tc>
          <w:tcPr>
            <w:tcW w:w="1146" w:type="dxa"/>
            <w:tcBorders>
              <w:top w:val="nil"/>
              <w:left w:val="single" w:sz="4" w:space="0" w:color="auto"/>
              <w:bottom w:val="single" w:sz="4" w:space="0" w:color="auto"/>
              <w:right w:val="single" w:sz="4" w:space="0" w:color="auto"/>
            </w:tcBorders>
          </w:tcPr>
          <w:p w14:paraId="5CABD315" w14:textId="77777777" w:rsidR="00D22E00" w:rsidRDefault="00D22E00" w:rsidP="00135A8A">
            <w:pPr>
              <w:pStyle w:val="TAC"/>
              <w:spacing w:line="260" w:lineRule="auto"/>
              <w:rPr>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46CDB1B5" w14:textId="77777777" w:rsidR="00D22E00" w:rsidRDefault="00D22E00" w:rsidP="00135A8A">
            <w:pPr>
              <w:pStyle w:val="TAC"/>
              <w:spacing w:line="260" w:lineRule="auto"/>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C2747DE" w14:textId="77777777" w:rsidR="00D22E00" w:rsidRDefault="00D22E00" w:rsidP="00135A8A">
            <w:pPr>
              <w:pStyle w:val="TAC"/>
              <w:spacing w:line="260" w:lineRule="auto"/>
              <w:rPr>
                <w:rFonts w:cs="Arial"/>
                <w:lang w:val="en-US" w:eastAsia="zh-CN"/>
              </w:rPr>
            </w:pPr>
            <w:r>
              <w:rPr>
                <w:rFonts w:cs="Arial"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9FCE4B1" w14:textId="77777777" w:rsidR="00D22E00" w:rsidRDefault="00D22E00" w:rsidP="00135A8A">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5DE3A5C" w14:textId="77777777" w:rsidR="00D22E00" w:rsidRDefault="00D22E00" w:rsidP="00135A8A">
            <w:pPr>
              <w:pStyle w:val="TAC"/>
              <w:spacing w:line="260" w:lineRule="auto"/>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5971B004" w14:textId="77777777" w:rsidR="00D22E00" w:rsidRDefault="00D22E00" w:rsidP="00135A8A">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97A6610"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7AA6121" w14:textId="77777777" w:rsidR="00D22E00" w:rsidRDefault="00D22E00" w:rsidP="00135A8A">
            <w:pPr>
              <w:pStyle w:val="TAC"/>
              <w:spacing w:line="260" w:lineRule="auto"/>
              <w:rPr>
                <w:rFonts w:cs="Arial"/>
                <w:szCs w:val="18"/>
                <w:lang w:eastAsia="ja-JP"/>
              </w:rPr>
            </w:pPr>
          </w:p>
        </w:tc>
      </w:tr>
      <w:tr w:rsidR="00D22E00" w14:paraId="7A59F0FB"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27FF3B71" w14:textId="77777777" w:rsidR="00D22E00" w:rsidRDefault="00D22E00" w:rsidP="00135A8A">
            <w:pPr>
              <w:pStyle w:val="TAC"/>
              <w:spacing w:line="260" w:lineRule="auto"/>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0598167A" w14:textId="77777777" w:rsidR="00D22E00" w:rsidRDefault="00D22E00" w:rsidP="00135A8A">
            <w:pPr>
              <w:pStyle w:val="TAC"/>
              <w:spacing w:line="260" w:lineRule="auto"/>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36A2F12E" w14:textId="77777777" w:rsidR="00D22E00" w:rsidRDefault="00D22E00" w:rsidP="00135A8A">
            <w:pPr>
              <w:pStyle w:val="TAC"/>
              <w:spacing w:line="260" w:lineRule="auto"/>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240B47A8" w14:textId="77777777" w:rsidR="00D22E00" w:rsidRDefault="00D22E00" w:rsidP="00135A8A">
            <w:pPr>
              <w:pStyle w:val="TAC"/>
              <w:spacing w:line="260" w:lineRule="auto"/>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FC8B89E" w14:textId="77777777" w:rsidR="00D22E00" w:rsidRDefault="00D22E00" w:rsidP="00135A8A">
            <w:pPr>
              <w:pStyle w:val="TAC"/>
              <w:spacing w:line="260" w:lineRule="auto"/>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325F7544" w14:textId="77777777" w:rsidR="00D22E00" w:rsidRDefault="00D22E00" w:rsidP="00135A8A">
            <w:pPr>
              <w:pStyle w:val="TAC"/>
              <w:spacing w:line="260" w:lineRule="auto"/>
              <w:rPr>
                <w:lang w:val="en-US" w:eastAsia="zh-CN"/>
              </w:rPr>
            </w:pPr>
            <w:r>
              <w:rPr>
                <w:rFonts w:cs="Arial"/>
                <w:lang w:eastAsia="ja-JP"/>
              </w:rPr>
              <w:t>1935</w:t>
            </w:r>
          </w:p>
        </w:tc>
        <w:tc>
          <w:tcPr>
            <w:tcW w:w="977" w:type="dxa"/>
            <w:tcBorders>
              <w:top w:val="single" w:sz="4" w:space="0" w:color="auto"/>
              <w:left w:val="single" w:sz="4" w:space="0" w:color="auto"/>
              <w:bottom w:val="nil"/>
              <w:right w:val="single" w:sz="4" w:space="0" w:color="auto"/>
            </w:tcBorders>
          </w:tcPr>
          <w:p w14:paraId="132292D0" w14:textId="77777777" w:rsidR="00D22E00" w:rsidRDefault="00D22E00" w:rsidP="00135A8A">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066F8A0"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95CDB67" w14:textId="77777777" w:rsidR="00D22E00" w:rsidRDefault="00D22E00" w:rsidP="00135A8A">
            <w:pPr>
              <w:pStyle w:val="TAC"/>
              <w:spacing w:line="260" w:lineRule="auto"/>
              <w:rPr>
                <w:lang w:eastAsia="zh-CN"/>
              </w:rPr>
            </w:pPr>
            <w:r>
              <w:t>IMD2</w:t>
            </w:r>
            <w:r>
              <w:rPr>
                <w:rFonts w:cs="Arial"/>
                <w:vertAlign w:val="superscript"/>
                <w:lang w:eastAsia="ko-KR"/>
              </w:rPr>
              <w:t>4</w:t>
            </w:r>
          </w:p>
        </w:tc>
      </w:tr>
      <w:tr w:rsidR="00D22E00" w14:paraId="7C642C7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77EC30B" w14:textId="77777777" w:rsidR="00D22E00" w:rsidRDefault="00D22E00" w:rsidP="00135A8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050D7290"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FF0B190" w14:textId="77777777" w:rsidR="00D22E00" w:rsidRDefault="00D22E00" w:rsidP="00135A8A">
            <w:pPr>
              <w:pStyle w:val="TAC"/>
              <w:spacing w:line="260" w:lineRule="auto"/>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FD8C470" w14:textId="77777777" w:rsidR="00D22E00" w:rsidRDefault="00D22E00" w:rsidP="00135A8A">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9F508E1" w14:textId="77777777" w:rsidR="00D22E00" w:rsidRDefault="00D22E00" w:rsidP="00135A8A">
            <w:pPr>
              <w:pStyle w:val="TAC"/>
              <w:spacing w:line="260" w:lineRule="auto"/>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086273E3" w14:textId="77777777" w:rsidR="00D22E00" w:rsidRDefault="00D22E00" w:rsidP="00135A8A">
            <w:pPr>
              <w:pStyle w:val="TAC"/>
              <w:spacing w:line="260" w:lineRule="auto"/>
              <w:rPr>
                <w:rFonts w:cs="Arial"/>
                <w:lang w:eastAsia="ja-JP"/>
              </w:rPr>
            </w:pPr>
          </w:p>
        </w:tc>
        <w:tc>
          <w:tcPr>
            <w:tcW w:w="977" w:type="dxa"/>
            <w:tcBorders>
              <w:top w:val="nil"/>
              <w:left w:val="single" w:sz="4" w:space="0" w:color="auto"/>
              <w:bottom w:val="single" w:sz="4" w:space="0" w:color="auto"/>
              <w:right w:val="single" w:sz="4" w:space="0" w:color="auto"/>
            </w:tcBorders>
          </w:tcPr>
          <w:p w14:paraId="44047E44" w14:textId="77777777" w:rsidR="00D22E00" w:rsidRDefault="00D22E00" w:rsidP="00135A8A">
            <w:pPr>
              <w:pStyle w:val="TAC"/>
              <w:spacing w:line="260" w:lineRule="auto"/>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B6CD662"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9696C15" w14:textId="77777777" w:rsidR="00D22E00" w:rsidRDefault="00D22E00" w:rsidP="00135A8A">
            <w:pPr>
              <w:pStyle w:val="TAC"/>
              <w:spacing w:line="260" w:lineRule="auto"/>
            </w:pPr>
          </w:p>
        </w:tc>
      </w:tr>
      <w:tr w:rsidR="00D22E00" w14:paraId="315B29A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0B562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F41C1D" w14:textId="77777777" w:rsidR="00D22E00" w:rsidRDefault="00D22E00" w:rsidP="00135A8A">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2E73C22" w14:textId="77777777" w:rsidR="00D22E00" w:rsidRDefault="00D22E00" w:rsidP="00135A8A">
            <w:pPr>
              <w:pStyle w:val="TAC"/>
              <w:spacing w:line="260" w:lineRule="auto"/>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FAB5A7" w14:textId="77777777" w:rsidR="00D22E00" w:rsidRDefault="00D22E00" w:rsidP="00135A8A">
            <w:pPr>
              <w:pStyle w:val="TAC"/>
              <w:spacing w:line="260" w:lineRule="auto"/>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C177E36" w14:textId="77777777" w:rsidR="00D22E00" w:rsidRDefault="00D22E00" w:rsidP="00135A8A">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C51E6D0" w14:textId="77777777" w:rsidR="00D22E00" w:rsidRDefault="00D22E00" w:rsidP="00135A8A">
            <w:pPr>
              <w:pStyle w:val="TAC"/>
              <w:spacing w:line="260" w:lineRule="auto"/>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D108384"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924381"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34A2EC" w14:textId="77777777" w:rsidR="00D22E00" w:rsidRDefault="00D22E00" w:rsidP="00135A8A">
            <w:pPr>
              <w:pStyle w:val="TAC"/>
              <w:spacing w:line="260" w:lineRule="auto"/>
              <w:rPr>
                <w:lang w:eastAsia="zh-CN"/>
              </w:rPr>
            </w:pPr>
            <w:r>
              <w:rPr>
                <w:lang w:eastAsia="zh-CN"/>
              </w:rPr>
              <w:t>N/A</w:t>
            </w:r>
          </w:p>
        </w:tc>
      </w:tr>
      <w:tr w:rsidR="00D22E00" w14:paraId="3EF50440" w14:textId="77777777" w:rsidTr="00135A8A">
        <w:trPr>
          <w:trHeight w:val="187"/>
          <w:jc w:val="center"/>
        </w:trPr>
        <w:tc>
          <w:tcPr>
            <w:tcW w:w="2007" w:type="dxa"/>
            <w:tcBorders>
              <w:left w:val="single" w:sz="4" w:space="0" w:color="auto"/>
              <w:bottom w:val="nil"/>
              <w:right w:val="single" w:sz="4" w:space="0" w:color="auto"/>
            </w:tcBorders>
            <w:shd w:val="clear" w:color="auto" w:fill="auto"/>
            <w:vAlign w:val="center"/>
          </w:tcPr>
          <w:p w14:paraId="1158BC90" w14:textId="77777777" w:rsidR="00D22E00" w:rsidRDefault="00D22E00" w:rsidP="00135A8A">
            <w:pPr>
              <w:pStyle w:val="TAC"/>
              <w:spacing w:line="260" w:lineRule="auto"/>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1446A733" w14:textId="77777777" w:rsidR="00D22E00" w:rsidRDefault="00D22E00" w:rsidP="00135A8A">
            <w:pPr>
              <w:pStyle w:val="TAC"/>
              <w:spacing w:line="260" w:lineRule="auto"/>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7588FC8E" w14:textId="77777777" w:rsidR="00D22E00" w:rsidRDefault="00D22E00" w:rsidP="00135A8A">
            <w:pPr>
              <w:pStyle w:val="TAC"/>
              <w:spacing w:line="260" w:lineRule="auto"/>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tcPr>
          <w:p w14:paraId="234DDA29" w14:textId="77777777" w:rsidR="00D22E00" w:rsidRDefault="00D22E00" w:rsidP="00135A8A">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CB7130F" w14:textId="77777777" w:rsidR="00D22E00" w:rsidRDefault="00D22E00" w:rsidP="00135A8A">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663212F" w14:textId="77777777" w:rsidR="00D22E00" w:rsidRDefault="00D22E00" w:rsidP="00135A8A">
            <w:pPr>
              <w:pStyle w:val="TAC"/>
              <w:spacing w:line="260" w:lineRule="auto"/>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tcPr>
          <w:p w14:paraId="73FCCFED" w14:textId="77777777" w:rsidR="00D22E00" w:rsidRDefault="00D22E00" w:rsidP="00135A8A">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44C1BEB8"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BE69FD" w14:textId="77777777" w:rsidR="00D22E00" w:rsidRDefault="00D22E00" w:rsidP="00135A8A">
            <w:pPr>
              <w:pStyle w:val="TAC"/>
              <w:spacing w:line="260" w:lineRule="auto"/>
              <w:rPr>
                <w:lang w:val="en-US" w:eastAsia="zh-CN"/>
              </w:rPr>
            </w:pPr>
            <w:r>
              <w:rPr>
                <w:rFonts w:cs="Arial"/>
              </w:rPr>
              <w:t>IMD4</w:t>
            </w:r>
          </w:p>
        </w:tc>
      </w:tr>
      <w:tr w:rsidR="00D22E00" w14:paraId="5D6E20A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B0CFF5"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6D980" w14:textId="77777777" w:rsidR="00D22E00" w:rsidRDefault="00D22E00" w:rsidP="00135A8A">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7772C1C3" w14:textId="77777777" w:rsidR="00D22E00" w:rsidRDefault="00D22E00" w:rsidP="00135A8A">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088053DF" w14:textId="77777777" w:rsidR="00D22E00" w:rsidRDefault="00D22E00" w:rsidP="00135A8A">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E1E5992" w14:textId="77777777" w:rsidR="00D22E00" w:rsidRDefault="00D22E00" w:rsidP="00135A8A">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D5EFB6D" w14:textId="77777777" w:rsidR="00D22E00" w:rsidRDefault="00D22E00" w:rsidP="00135A8A">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2FE03FB8" w14:textId="77777777" w:rsidR="00D22E00" w:rsidRDefault="00D22E00" w:rsidP="00135A8A">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8F93562"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B81CBA4" w14:textId="77777777" w:rsidR="00D22E00" w:rsidRDefault="00D22E00" w:rsidP="00135A8A">
            <w:pPr>
              <w:pStyle w:val="TAC"/>
              <w:spacing w:line="260" w:lineRule="auto"/>
              <w:rPr>
                <w:lang w:val="en-US" w:eastAsia="zh-CN"/>
              </w:rPr>
            </w:pPr>
            <w:r>
              <w:rPr>
                <w:rFonts w:cs="Arial"/>
              </w:rPr>
              <w:t>N/A</w:t>
            </w:r>
          </w:p>
        </w:tc>
      </w:tr>
      <w:tr w:rsidR="00D22E00" w14:paraId="1BA855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E78AD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C67B0E" w14:textId="77777777" w:rsidR="00D22E00" w:rsidRDefault="00D22E00" w:rsidP="00135A8A">
            <w:pPr>
              <w:pStyle w:val="TAC"/>
              <w:spacing w:line="260" w:lineRule="auto"/>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66B81DB" w14:textId="77777777" w:rsidR="00D22E00" w:rsidRDefault="00D22E00" w:rsidP="00135A8A">
            <w:pPr>
              <w:pStyle w:val="TAC"/>
              <w:spacing w:line="260" w:lineRule="auto"/>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tcPr>
          <w:p w14:paraId="75618A1E" w14:textId="77777777" w:rsidR="00D22E00" w:rsidRDefault="00D22E00" w:rsidP="00135A8A">
            <w:pPr>
              <w:pStyle w:val="TAC"/>
              <w:spacing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FC9FC1" w14:textId="77777777" w:rsidR="00D22E00" w:rsidRDefault="00D22E00" w:rsidP="00135A8A">
            <w:pPr>
              <w:pStyle w:val="TAC"/>
              <w:spacing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B897686" w14:textId="77777777" w:rsidR="00D22E00" w:rsidRDefault="00D22E00" w:rsidP="00135A8A">
            <w:pPr>
              <w:pStyle w:val="TAC"/>
              <w:spacing w:line="260" w:lineRule="auto"/>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tcPr>
          <w:p w14:paraId="5394AA20" w14:textId="77777777" w:rsidR="00D22E00" w:rsidRDefault="00D22E00" w:rsidP="00135A8A">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4F775A"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8A2767C" w14:textId="77777777" w:rsidR="00D22E00" w:rsidRDefault="00D22E00" w:rsidP="00135A8A">
            <w:pPr>
              <w:pStyle w:val="TAC"/>
              <w:spacing w:line="260" w:lineRule="auto"/>
              <w:rPr>
                <w:lang w:val="en-US" w:eastAsia="zh-CN"/>
              </w:rPr>
            </w:pPr>
            <w:r>
              <w:rPr>
                <w:rFonts w:cs="Arial"/>
              </w:rPr>
              <w:t>N/A</w:t>
            </w:r>
          </w:p>
        </w:tc>
      </w:tr>
      <w:tr w:rsidR="00D22E00" w14:paraId="2FA80BE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D6A3EA"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B0213" w14:textId="77777777" w:rsidR="00D22E00" w:rsidRDefault="00D22E00" w:rsidP="00135A8A">
            <w:pPr>
              <w:pStyle w:val="TAC"/>
              <w:spacing w:line="260" w:lineRule="auto"/>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tcPr>
          <w:p w14:paraId="4A6B8A56" w14:textId="77777777" w:rsidR="00D22E00" w:rsidRDefault="00D22E00" w:rsidP="00135A8A">
            <w:pPr>
              <w:pStyle w:val="TAC"/>
              <w:spacing w:line="260" w:lineRule="auto"/>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tcPr>
          <w:p w14:paraId="1AA6F3C4" w14:textId="77777777" w:rsidR="00D22E00" w:rsidRDefault="00D22E00" w:rsidP="00135A8A">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1E2569C" w14:textId="77777777" w:rsidR="00D22E00" w:rsidRDefault="00D22E00" w:rsidP="00135A8A">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3215F30" w14:textId="77777777" w:rsidR="00D22E00" w:rsidRDefault="00D22E00" w:rsidP="00135A8A">
            <w:pPr>
              <w:pStyle w:val="TAC"/>
              <w:spacing w:line="260" w:lineRule="auto"/>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tcPr>
          <w:p w14:paraId="224D76FA" w14:textId="77777777" w:rsidR="00D22E00" w:rsidRDefault="00D22E00" w:rsidP="00135A8A">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0DA13B0"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3209A0" w14:textId="77777777" w:rsidR="00D22E00" w:rsidRDefault="00D22E00" w:rsidP="00135A8A">
            <w:pPr>
              <w:pStyle w:val="TAC"/>
              <w:spacing w:line="260" w:lineRule="auto"/>
              <w:rPr>
                <w:lang w:val="en-US" w:eastAsia="zh-CN"/>
              </w:rPr>
            </w:pPr>
            <w:r>
              <w:rPr>
                <w:rFonts w:cs="Arial"/>
              </w:rPr>
              <w:t>IMD2</w:t>
            </w:r>
            <w:r>
              <w:rPr>
                <w:rFonts w:cs="Arial"/>
                <w:vertAlign w:val="superscript"/>
              </w:rPr>
              <w:t>3</w:t>
            </w:r>
          </w:p>
        </w:tc>
      </w:tr>
      <w:tr w:rsidR="00D22E00" w14:paraId="308C9BB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DE63E7" w14:textId="77777777" w:rsidR="00D22E00" w:rsidRDefault="00D22E00" w:rsidP="00135A8A">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5AAB88D5"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1AD2D26" w14:textId="77777777" w:rsidR="00D22E00" w:rsidRDefault="00D22E00" w:rsidP="00135A8A">
            <w:pPr>
              <w:pStyle w:val="TAC"/>
              <w:spacing w:line="260" w:lineRule="auto"/>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BA9AF24" w14:textId="77777777" w:rsidR="00D22E00" w:rsidRDefault="00D22E00" w:rsidP="00135A8A">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B0FBF4" w14:textId="77777777" w:rsidR="00D22E00" w:rsidRDefault="00D22E00" w:rsidP="00135A8A">
            <w:pPr>
              <w:pStyle w:val="TAC"/>
              <w:spacing w:line="260" w:lineRule="auto"/>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BEA493" w14:textId="77777777" w:rsidR="00D22E00" w:rsidRDefault="00D22E00" w:rsidP="00135A8A">
            <w:pPr>
              <w:pStyle w:val="TAC"/>
              <w:spacing w:line="260" w:lineRule="auto"/>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BBC4237" w14:textId="77777777" w:rsidR="00D22E00" w:rsidRDefault="00D22E00" w:rsidP="00135A8A">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451543"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4DB104" w14:textId="77777777" w:rsidR="00D22E00" w:rsidRDefault="00D22E00" w:rsidP="00135A8A">
            <w:pPr>
              <w:pStyle w:val="TAC"/>
              <w:spacing w:line="260" w:lineRule="auto"/>
              <w:rPr>
                <w:lang w:eastAsia="zh-CN"/>
              </w:rPr>
            </w:pPr>
            <w:r>
              <w:rPr>
                <w:rFonts w:hint="eastAsia"/>
                <w:lang w:val="en-US" w:eastAsia="zh-CN"/>
              </w:rPr>
              <w:t>N/A</w:t>
            </w:r>
          </w:p>
        </w:tc>
      </w:tr>
      <w:tr w:rsidR="00D22E00" w14:paraId="3F92C9E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3F0E0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A0C1F"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77FB21D" w14:textId="77777777" w:rsidR="00D22E00" w:rsidRDefault="00D22E00" w:rsidP="00135A8A">
            <w:pPr>
              <w:pStyle w:val="TAC"/>
              <w:spacing w:line="260" w:lineRule="auto"/>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8E0ECDB" w14:textId="77777777" w:rsidR="00D22E00" w:rsidRDefault="00D22E00" w:rsidP="00135A8A">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EB842B" w14:textId="77777777" w:rsidR="00D22E00" w:rsidRDefault="00D22E00" w:rsidP="00135A8A">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3A5424" w14:textId="77777777" w:rsidR="00D22E00" w:rsidRDefault="00D22E00" w:rsidP="00135A8A">
            <w:pPr>
              <w:pStyle w:val="TAC"/>
              <w:spacing w:line="260" w:lineRule="auto"/>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5BABFD8" w14:textId="77777777" w:rsidR="00D22E00" w:rsidRDefault="00D22E00" w:rsidP="00135A8A">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85EA859" w14:textId="77777777" w:rsidR="00D22E00" w:rsidRDefault="00D22E00" w:rsidP="00135A8A">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6D20DE" w14:textId="77777777" w:rsidR="00D22E00" w:rsidRDefault="00D22E00" w:rsidP="00135A8A">
            <w:pPr>
              <w:pStyle w:val="TAC"/>
              <w:spacing w:line="260" w:lineRule="auto"/>
              <w:rPr>
                <w:lang w:eastAsia="zh-CN"/>
              </w:rPr>
            </w:pPr>
            <w:r>
              <w:rPr>
                <w:lang w:val="en-US" w:eastAsia="zh-CN"/>
              </w:rPr>
              <w:t>IMD4</w:t>
            </w:r>
          </w:p>
        </w:tc>
      </w:tr>
      <w:tr w:rsidR="00D22E00" w14:paraId="416898F7"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7D577F6C" w14:textId="77777777" w:rsidR="00D22E00" w:rsidRDefault="00D22E00" w:rsidP="00135A8A">
            <w:pPr>
              <w:pStyle w:val="TAC"/>
              <w:spacing w:line="260" w:lineRule="auto"/>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0C04567" w14:textId="77777777" w:rsidR="00D22E00" w:rsidRDefault="00D22E00" w:rsidP="00135A8A">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333AF1" w14:textId="77777777" w:rsidR="00D22E00" w:rsidRDefault="00D22E00" w:rsidP="00135A8A">
            <w:pPr>
              <w:pStyle w:val="TAC"/>
              <w:spacing w:line="260" w:lineRule="auto"/>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768DDB5" w14:textId="77777777" w:rsidR="00D22E00" w:rsidRDefault="00D22E00" w:rsidP="00135A8A">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0E3E66" w14:textId="77777777" w:rsidR="00D22E00" w:rsidRDefault="00D22E00" w:rsidP="00135A8A">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7C9A22" w14:textId="77777777" w:rsidR="00D22E00" w:rsidRDefault="00D22E00" w:rsidP="00135A8A">
            <w:pPr>
              <w:pStyle w:val="TAC"/>
              <w:spacing w:line="260" w:lineRule="auto"/>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3531E457"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1BD37"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4B822" w14:textId="77777777" w:rsidR="00D22E00" w:rsidRDefault="00D22E00" w:rsidP="00135A8A">
            <w:pPr>
              <w:pStyle w:val="TAC"/>
              <w:spacing w:line="260" w:lineRule="auto"/>
              <w:rPr>
                <w:lang w:eastAsia="zh-CN"/>
              </w:rPr>
            </w:pPr>
            <w:r>
              <w:rPr>
                <w:lang w:eastAsia="zh-CN"/>
              </w:rPr>
              <w:t>N/A</w:t>
            </w:r>
          </w:p>
        </w:tc>
      </w:tr>
      <w:tr w:rsidR="00D22E00" w14:paraId="79C6E8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4C10070"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AC3A5" w14:textId="77777777" w:rsidR="00D22E00" w:rsidRDefault="00D22E00" w:rsidP="00135A8A">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8706D8D" w14:textId="77777777" w:rsidR="00D22E00" w:rsidRDefault="00D22E00" w:rsidP="00135A8A">
            <w:pPr>
              <w:pStyle w:val="TAC"/>
              <w:spacing w:line="260" w:lineRule="auto"/>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C27A78C" w14:textId="77777777" w:rsidR="00D22E00" w:rsidRDefault="00D22E00" w:rsidP="00135A8A">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5359EF" w14:textId="77777777" w:rsidR="00D22E00" w:rsidRDefault="00D22E00" w:rsidP="00135A8A">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AE08E1" w14:textId="77777777" w:rsidR="00D22E00" w:rsidRDefault="00D22E00" w:rsidP="00135A8A">
            <w:pPr>
              <w:pStyle w:val="TAC"/>
              <w:spacing w:line="260" w:lineRule="auto"/>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F977E87" w14:textId="77777777" w:rsidR="00D22E00" w:rsidRDefault="00D22E00" w:rsidP="00135A8A">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1DDABE7"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892DC" w14:textId="77777777" w:rsidR="00D22E00" w:rsidRDefault="00D22E00" w:rsidP="00135A8A">
            <w:pPr>
              <w:pStyle w:val="TAC"/>
              <w:spacing w:line="260" w:lineRule="auto"/>
              <w:rPr>
                <w:lang w:eastAsia="zh-CN"/>
              </w:rPr>
            </w:pPr>
            <w:r>
              <w:t>IMD4</w:t>
            </w:r>
            <w:r>
              <w:rPr>
                <w:vertAlign w:val="superscript"/>
              </w:rPr>
              <w:t>4</w:t>
            </w:r>
          </w:p>
        </w:tc>
      </w:tr>
      <w:tr w:rsidR="00D22E00" w14:paraId="5D53A0D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E0A307"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B32A9" w14:textId="77777777" w:rsidR="00D22E00" w:rsidRDefault="00D22E00" w:rsidP="00135A8A">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633658B" w14:textId="77777777" w:rsidR="00D22E00" w:rsidRDefault="00D22E00" w:rsidP="00135A8A">
            <w:pPr>
              <w:pStyle w:val="TAC"/>
              <w:spacing w:line="260" w:lineRule="auto"/>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CCB71EB" w14:textId="77777777" w:rsidR="00D22E00" w:rsidRDefault="00D22E00" w:rsidP="00135A8A">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DE17EB" w14:textId="77777777" w:rsidR="00D22E00" w:rsidRDefault="00D22E00" w:rsidP="00135A8A">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485A27" w14:textId="77777777" w:rsidR="00D22E00" w:rsidRDefault="00D22E00" w:rsidP="00135A8A">
            <w:pPr>
              <w:pStyle w:val="TAC"/>
              <w:spacing w:line="260" w:lineRule="auto"/>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4B76475" w14:textId="77777777" w:rsidR="00D22E00" w:rsidRDefault="00D22E00" w:rsidP="00135A8A">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1A95B1A0"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CC07C9" w14:textId="77777777" w:rsidR="00D22E00" w:rsidRDefault="00D22E00" w:rsidP="00135A8A">
            <w:pPr>
              <w:pStyle w:val="TAC"/>
              <w:spacing w:line="260" w:lineRule="auto"/>
              <w:rPr>
                <w:lang w:eastAsia="zh-CN"/>
              </w:rPr>
            </w:pPr>
            <w:r>
              <w:rPr>
                <w:lang w:eastAsia="zh-CN"/>
              </w:rPr>
              <w:t>IMD</w:t>
            </w:r>
            <w:r>
              <w:rPr>
                <w:lang w:val="en-US" w:eastAsia="zh-CN"/>
              </w:rPr>
              <w:t>5</w:t>
            </w:r>
          </w:p>
        </w:tc>
      </w:tr>
      <w:tr w:rsidR="00D22E00" w14:paraId="150CF37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ECEB1"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5C540A" w14:textId="77777777" w:rsidR="00D22E00" w:rsidRDefault="00D22E00" w:rsidP="00135A8A">
            <w:pPr>
              <w:pStyle w:val="TAC"/>
              <w:spacing w:line="260" w:lineRule="auto"/>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F10C14D" w14:textId="77777777" w:rsidR="00D22E00" w:rsidRDefault="00D22E00" w:rsidP="00135A8A">
            <w:pPr>
              <w:pStyle w:val="TAC"/>
              <w:spacing w:line="260" w:lineRule="auto"/>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00D46D42" w14:textId="77777777" w:rsidR="00D22E00" w:rsidRDefault="00D22E00" w:rsidP="00135A8A">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703EFC" w14:textId="77777777" w:rsidR="00D22E00" w:rsidRDefault="00D22E00" w:rsidP="00135A8A">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2D4ABA" w14:textId="77777777" w:rsidR="00D22E00" w:rsidRDefault="00D22E00" w:rsidP="00135A8A">
            <w:pPr>
              <w:pStyle w:val="TAC"/>
              <w:spacing w:line="260" w:lineRule="auto"/>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D988647"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64414A"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297227" w14:textId="77777777" w:rsidR="00D22E00" w:rsidRDefault="00D22E00" w:rsidP="00135A8A">
            <w:pPr>
              <w:pStyle w:val="TAC"/>
              <w:spacing w:line="260" w:lineRule="auto"/>
              <w:rPr>
                <w:lang w:eastAsia="zh-CN"/>
              </w:rPr>
            </w:pPr>
            <w:r>
              <w:rPr>
                <w:lang w:eastAsia="zh-CN"/>
              </w:rPr>
              <w:t>N/A</w:t>
            </w:r>
          </w:p>
        </w:tc>
      </w:tr>
      <w:tr w:rsidR="00D22E00" w14:paraId="235B557E" w14:textId="77777777" w:rsidTr="00135A8A">
        <w:trPr>
          <w:trHeight w:val="187"/>
          <w:jc w:val="center"/>
        </w:trPr>
        <w:tc>
          <w:tcPr>
            <w:tcW w:w="2007" w:type="dxa"/>
            <w:tcBorders>
              <w:left w:val="single" w:sz="4" w:space="0" w:color="auto"/>
              <w:bottom w:val="nil"/>
              <w:right w:val="single" w:sz="4" w:space="0" w:color="auto"/>
            </w:tcBorders>
          </w:tcPr>
          <w:p w14:paraId="2CE5305D" w14:textId="77777777" w:rsidR="00D22E00" w:rsidRDefault="00D22E00" w:rsidP="00135A8A">
            <w:pPr>
              <w:pStyle w:val="TAC"/>
              <w:spacing w:line="260" w:lineRule="auto"/>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6F7D3D98" w14:textId="77777777" w:rsidR="00D22E00" w:rsidRDefault="00D22E00" w:rsidP="00135A8A">
            <w:pPr>
              <w:pStyle w:val="TAC"/>
              <w:spacing w:line="260" w:lineRule="auto"/>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2B0D9F2" w14:textId="77777777" w:rsidR="00D22E00" w:rsidRDefault="00D22E00" w:rsidP="00135A8A">
            <w:pPr>
              <w:pStyle w:val="TAC"/>
              <w:spacing w:line="260" w:lineRule="auto"/>
              <w:rPr>
                <w:lang w:eastAsia="zh-TW"/>
              </w:rPr>
            </w:pPr>
            <w:r>
              <w:t>818</w:t>
            </w:r>
          </w:p>
        </w:tc>
        <w:tc>
          <w:tcPr>
            <w:tcW w:w="964" w:type="dxa"/>
            <w:tcBorders>
              <w:top w:val="single" w:sz="4" w:space="0" w:color="auto"/>
              <w:left w:val="single" w:sz="4" w:space="0" w:color="auto"/>
              <w:bottom w:val="single" w:sz="4" w:space="0" w:color="auto"/>
              <w:right w:val="single" w:sz="4" w:space="0" w:color="auto"/>
            </w:tcBorders>
          </w:tcPr>
          <w:p w14:paraId="45A5D7C7" w14:textId="77777777" w:rsidR="00D22E00" w:rsidRDefault="00D22E00" w:rsidP="00135A8A">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0653D659" w14:textId="77777777" w:rsidR="00D22E00" w:rsidRDefault="00D22E00" w:rsidP="00135A8A">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5952BAC5" w14:textId="77777777" w:rsidR="00D22E00" w:rsidRDefault="00D22E00" w:rsidP="00135A8A">
            <w:pPr>
              <w:pStyle w:val="TAC"/>
              <w:spacing w:line="260" w:lineRule="auto"/>
              <w:rPr>
                <w:lang w:eastAsia="zh-TW"/>
              </w:rPr>
            </w:pPr>
            <w:r>
              <w:t>863</w:t>
            </w:r>
          </w:p>
        </w:tc>
        <w:tc>
          <w:tcPr>
            <w:tcW w:w="977" w:type="dxa"/>
            <w:tcBorders>
              <w:top w:val="single" w:sz="4" w:space="0" w:color="auto"/>
              <w:left w:val="single" w:sz="4" w:space="0" w:color="auto"/>
              <w:bottom w:val="single" w:sz="4" w:space="0" w:color="auto"/>
              <w:right w:val="single" w:sz="4" w:space="0" w:color="auto"/>
            </w:tcBorders>
          </w:tcPr>
          <w:p w14:paraId="55D3F85F" w14:textId="77777777" w:rsidR="00D22E00" w:rsidRDefault="00D22E00" w:rsidP="00135A8A">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3FEC486D" w14:textId="77777777" w:rsidR="00D22E00" w:rsidRDefault="00D22E00" w:rsidP="00135A8A">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66A3575C" w14:textId="77777777" w:rsidR="00D22E00" w:rsidRDefault="00D22E00" w:rsidP="00135A8A">
            <w:pPr>
              <w:pStyle w:val="TAC"/>
              <w:spacing w:line="260" w:lineRule="auto"/>
              <w:rPr>
                <w:lang w:eastAsia="zh-TW"/>
              </w:rPr>
            </w:pPr>
            <w:r>
              <w:t>N/A</w:t>
            </w:r>
          </w:p>
        </w:tc>
      </w:tr>
      <w:tr w:rsidR="00D22E00" w14:paraId="6EA27C01" w14:textId="77777777" w:rsidTr="00135A8A">
        <w:trPr>
          <w:trHeight w:val="187"/>
          <w:jc w:val="center"/>
        </w:trPr>
        <w:tc>
          <w:tcPr>
            <w:tcW w:w="2007" w:type="dxa"/>
            <w:tcBorders>
              <w:top w:val="nil"/>
              <w:left w:val="single" w:sz="4" w:space="0" w:color="auto"/>
              <w:right w:val="single" w:sz="4" w:space="0" w:color="auto"/>
            </w:tcBorders>
          </w:tcPr>
          <w:p w14:paraId="01EB79ED" w14:textId="77777777" w:rsidR="00D22E00" w:rsidRDefault="00D22E00" w:rsidP="00135A8A">
            <w:pPr>
              <w:pStyle w:val="TAC"/>
              <w:spacing w:line="260" w:lineRule="auto"/>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12096" w14:textId="77777777" w:rsidR="00D22E00" w:rsidRDefault="00D22E00" w:rsidP="00135A8A">
            <w:pPr>
              <w:pStyle w:val="TAC"/>
              <w:spacing w:line="260" w:lineRule="auto"/>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33BE9C5" w14:textId="77777777" w:rsidR="00D22E00" w:rsidRDefault="00D22E00" w:rsidP="00135A8A">
            <w:pPr>
              <w:pStyle w:val="TAC"/>
              <w:spacing w:line="260" w:lineRule="auto"/>
              <w:rPr>
                <w:lang w:eastAsia="zh-TW"/>
              </w:rPr>
            </w:pPr>
            <w:r>
              <w:t>1731</w:t>
            </w:r>
          </w:p>
        </w:tc>
        <w:tc>
          <w:tcPr>
            <w:tcW w:w="964" w:type="dxa"/>
            <w:tcBorders>
              <w:top w:val="single" w:sz="4" w:space="0" w:color="auto"/>
              <w:left w:val="single" w:sz="4" w:space="0" w:color="auto"/>
              <w:bottom w:val="single" w:sz="4" w:space="0" w:color="auto"/>
              <w:right w:val="single" w:sz="4" w:space="0" w:color="auto"/>
            </w:tcBorders>
          </w:tcPr>
          <w:p w14:paraId="6C83FBC9" w14:textId="77777777" w:rsidR="00D22E00" w:rsidRDefault="00D22E00" w:rsidP="00135A8A">
            <w:pPr>
              <w:pStyle w:val="TAC"/>
              <w:spacing w:line="260" w:lineRule="auto"/>
              <w:rPr>
                <w:lang w:eastAsia="zh-TW"/>
              </w:rPr>
            </w:pPr>
            <w:r>
              <w:t>5</w:t>
            </w:r>
          </w:p>
        </w:tc>
        <w:tc>
          <w:tcPr>
            <w:tcW w:w="960" w:type="dxa"/>
            <w:tcBorders>
              <w:top w:val="single" w:sz="4" w:space="0" w:color="auto"/>
              <w:left w:val="single" w:sz="4" w:space="0" w:color="auto"/>
              <w:bottom w:val="single" w:sz="4" w:space="0" w:color="auto"/>
              <w:right w:val="single" w:sz="4" w:space="0" w:color="auto"/>
            </w:tcBorders>
          </w:tcPr>
          <w:p w14:paraId="1E5F4A54" w14:textId="77777777" w:rsidR="00D22E00" w:rsidRDefault="00D22E00" w:rsidP="00135A8A">
            <w:pPr>
              <w:pStyle w:val="TAC"/>
              <w:spacing w:line="260" w:lineRule="auto"/>
              <w:rPr>
                <w:lang w:eastAsia="zh-TW"/>
              </w:rPr>
            </w:pPr>
            <w:r>
              <w:t>25</w:t>
            </w:r>
          </w:p>
        </w:tc>
        <w:tc>
          <w:tcPr>
            <w:tcW w:w="960" w:type="dxa"/>
            <w:tcBorders>
              <w:top w:val="single" w:sz="4" w:space="0" w:color="auto"/>
              <w:left w:val="single" w:sz="4" w:space="0" w:color="auto"/>
              <w:bottom w:val="single" w:sz="4" w:space="0" w:color="auto"/>
              <w:right w:val="single" w:sz="4" w:space="0" w:color="auto"/>
            </w:tcBorders>
          </w:tcPr>
          <w:p w14:paraId="48B3392E" w14:textId="77777777" w:rsidR="00D22E00" w:rsidRDefault="00D22E00" w:rsidP="00135A8A">
            <w:pPr>
              <w:pStyle w:val="TAC"/>
              <w:spacing w:line="260" w:lineRule="auto"/>
              <w:rPr>
                <w:lang w:eastAsia="zh-TW"/>
              </w:rPr>
            </w:pPr>
            <w:r>
              <w:t>1826</w:t>
            </w:r>
          </w:p>
        </w:tc>
        <w:tc>
          <w:tcPr>
            <w:tcW w:w="977" w:type="dxa"/>
            <w:tcBorders>
              <w:top w:val="single" w:sz="4" w:space="0" w:color="auto"/>
              <w:left w:val="single" w:sz="4" w:space="0" w:color="auto"/>
              <w:bottom w:val="single" w:sz="4" w:space="0" w:color="auto"/>
              <w:right w:val="single" w:sz="4" w:space="0" w:color="auto"/>
            </w:tcBorders>
          </w:tcPr>
          <w:p w14:paraId="1EA56A30" w14:textId="77777777" w:rsidR="00D22E00" w:rsidRDefault="00D22E00" w:rsidP="00135A8A">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4AE76A0F" w14:textId="77777777" w:rsidR="00D22E00" w:rsidRDefault="00D22E00" w:rsidP="00135A8A">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2ADCAB40" w14:textId="77777777" w:rsidR="00D22E00" w:rsidRDefault="00D22E00" w:rsidP="00135A8A">
            <w:pPr>
              <w:pStyle w:val="TAC"/>
              <w:spacing w:line="260" w:lineRule="auto"/>
              <w:rPr>
                <w:lang w:eastAsia="zh-TW"/>
              </w:rPr>
            </w:pPr>
            <w:r>
              <w:t>IMD4</w:t>
            </w:r>
          </w:p>
        </w:tc>
      </w:tr>
      <w:tr w:rsidR="00D22E00" w14:paraId="0E43AB02" w14:textId="77777777" w:rsidTr="00135A8A">
        <w:trPr>
          <w:trHeight w:val="187"/>
          <w:jc w:val="center"/>
        </w:trPr>
        <w:tc>
          <w:tcPr>
            <w:tcW w:w="2007" w:type="dxa"/>
            <w:tcBorders>
              <w:left w:val="single" w:sz="4" w:space="0" w:color="auto"/>
              <w:bottom w:val="nil"/>
              <w:right w:val="single" w:sz="4" w:space="0" w:color="auto"/>
            </w:tcBorders>
            <w:vAlign w:val="center"/>
          </w:tcPr>
          <w:p w14:paraId="6A7C36AF" w14:textId="77777777" w:rsidR="00D22E00" w:rsidRDefault="00D22E00" w:rsidP="00135A8A">
            <w:pPr>
              <w:pStyle w:val="TAC"/>
              <w:rPr>
                <w:rFonts w:cs="Arial"/>
                <w:szCs w:val="18"/>
                <w:lang w:val="en-US" w:eastAsia="zh-CN"/>
              </w:rPr>
            </w:pPr>
            <w:r>
              <w:rPr>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3A4ACF63" w14:textId="77777777" w:rsidR="00D22E00" w:rsidRDefault="00D22E00" w:rsidP="00135A8A">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302CD73" w14:textId="77777777" w:rsidR="00D22E00" w:rsidRDefault="00D22E00" w:rsidP="00135A8A">
            <w:pPr>
              <w:pStyle w:val="TAC"/>
              <w:rPr>
                <w:lang w:eastAsia="zh-TW"/>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7D908F5D" w14:textId="77777777" w:rsidR="00D22E00" w:rsidRDefault="00D22E00" w:rsidP="00135A8A">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DD8D3C7" w14:textId="77777777" w:rsidR="00D22E00" w:rsidRDefault="00D22E00" w:rsidP="00135A8A">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2414FD5" w14:textId="77777777" w:rsidR="00D22E00" w:rsidRDefault="00D22E00" w:rsidP="00135A8A">
            <w:pPr>
              <w:pStyle w:val="TAC"/>
              <w:rPr>
                <w:lang w:eastAsia="zh-TW"/>
              </w:rPr>
            </w:pPr>
            <w:r>
              <w:rPr>
                <w:rFonts w:cs="Arial"/>
              </w:rPr>
              <w:t>1870</w:t>
            </w:r>
          </w:p>
        </w:tc>
        <w:tc>
          <w:tcPr>
            <w:tcW w:w="977" w:type="dxa"/>
            <w:tcBorders>
              <w:top w:val="single" w:sz="4" w:space="0" w:color="auto"/>
              <w:left w:val="single" w:sz="4" w:space="0" w:color="auto"/>
              <w:bottom w:val="single" w:sz="4" w:space="0" w:color="auto"/>
              <w:right w:val="single" w:sz="4" w:space="0" w:color="auto"/>
            </w:tcBorders>
          </w:tcPr>
          <w:p w14:paraId="4EA096B7" w14:textId="77777777" w:rsidR="00D22E00" w:rsidRDefault="00D22E00" w:rsidP="00135A8A">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1C2B989" w14:textId="77777777" w:rsidR="00D22E00" w:rsidRDefault="00D22E00" w:rsidP="00135A8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6546216" w14:textId="77777777" w:rsidR="00D22E00" w:rsidRDefault="00D22E00" w:rsidP="00135A8A">
            <w:pPr>
              <w:pStyle w:val="TAC"/>
              <w:rPr>
                <w:lang w:eastAsia="zh-TW"/>
              </w:rPr>
            </w:pPr>
            <w:r>
              <w:rPr>
                <w:rFonts w:cs="Arial"/>
              </w:rPr>
              <w:t>IMD4</w:t>
            </w:r>
          </w:p>
        </w:tc>
      </w:tr>
      <w:tr w:rsidR="00D22E00" w14:paraId="1DCFB672" w14:textId="77777777" w:rsidTr="00135A8A">
        <w:trPr>
          <w:trHeight w:val="187"/>
          <w:jc w:val="center"/>
        </w:trPr>
        <w:tc>
          <w:tcPr>
            <w:tcW w:w="2007" w:type="dxa"/>
            <w:tcBorders>
              <w:top w:val="nil"/>
              <w:left w:val="single" w:sz="4" w:space="0" w:color="auto"/>
              <w:bottom w:val="nil"/>
              <w:right w:val="single" w:sz="4" w:space="0" w:color="auto"/>
            </w:tcBorders>
            <w:vAlign w:val="center"/>
          </w:tcPr>
          <w:p w14:paraId="55041B01" w14:textId="77777777" w:rsidR="00D22E00" w:rsidRDefault="00D22E00" w:rsidP="00135A8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8CE6CF" w14:textId="77777777" w:rsidR="00D22E00" w:rsidRDefault="00D22E00" w:rsidP="00135A8A">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4D7F46D3" w14:textId="77777777" w:rsidR="00D22E00" w:rsidRDefault="00D22E00" w:rsidP="00135A8A">
            <w:pPr>
              <w:pStyle w:val="TAC"/>
              <w:rPr>
                <w:lang w:eastAsia="zh-TW"/>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26CCEC43" w14:textId="77777777" w:rsidR="00D22E00" w:rsidRDefault="00D22E00" w:rsidP="00135A8A">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E90977D" w14:textId="77777777" w:rsidR="00D22E00" w:rsidRDefault="00D22E00" w:rsidP="00135A8A">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C106563" w14:textId="77777777" w:rsidR="00D22E00" w:rsidRDefault="00D22E00" w:rsidP="00135A8A">
            <w:pPr>
              <w:pStyle w:val="TAC"/>
              <w:rPr>
                <w:lang w:eastAsia="zh-TW"/>
              </w:rPr>
            </w:pPr>
            <w:r>
              <w:rPr>
                <w:rFonts w:cs="Arial"/>
              </w:rPr>
              <w:t>799</w:t>
            </w:r>
          </w:p>
        </w:tc>
        <w:tc>
          <w:tcPr>
            <w:tcW w:w="977" w:type="dxa"/>
            <w:tcBorders>
              <w:top w:val="single" w:sz="4" w:space="0" w:color="auto"/>
              <w:left w:val="single" w:sz="4" w:space="0" w:color="auto"/>
              <w:bottom w:val="single" w:sz="4" w:space="0" w:color="auto"/>
              <w:right w:val="single" w:sz="4" w:space="0" w:color="auto"/>
            </w:tcBorders>
          </w:tcPr>
          <w:p w14:paraId="0C0E4BAD" w14:textId="77777777" w:rsidR="00D22E00" w:rsidRDefault="00D22E00" w:rsidP="00135A8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B79F4FB" w14:textId="77777777" w:rsidR="00D22E00" w:rsidRDefault="00D22E00" w:rsidP="00135A8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B7FF73" w14:textId="77777777" w:rsidR="00D22E00" w:rsidRDefault="00D22E00" w:rsidP="00135A8A">
            <w:pPr>
              <w:pStyle w:val="TAC"/>
              <w:rPr>
                <w:lang w:eastAsia="zh-TW"/>
              </w:rPr>
            </w:pPr>
            <w:r>
              <w:rPr>
                <w:rFonts w:cs="Arial"/>
              </w:rPr>
              <w:t>N/A</w:t>
            </w:r>
          </w:p>
        </w:tc>
      </w:tr>
      <w:tr w:rsidR="00D22E00" w14:paraId="6A69575A" w14:textId="77777777" w:rsidTr="00135A8A">
        <w:trPr>
          <w:trHeight w:val="187"/>
          <w:jc w:val="center"/>
        </w:trPr>
        <w:tc>
          <w:tcPr>
            <w:tcW w:w="2007" w:type="dxa"/>
            <w:tcBorders>
              <w:top w:val="nil"/>
              <w:left w:val="single" w:sz="4" w:space="0" w:color="auto"/>
              <w:bottom w:val="nil"/>
              <w:right w:val="single" w:sz="4" w:space="0" w:color="auto"/>
            </w:tcBorders>
            <w:vAlign w:val="center"/>
          </w:tcPr>
          <w:p w14:paraId="4496FAD2" w14:textId="77777777" w:rsidR="00D22E00" w:rsidRDefault="00D22E00" w:rsidP="00135A8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212819" w14:textId="77777777" w:rsidR="00D22E00" w:rsidRDefault="00D22E00" w:rsidP="00135A8A">
            <w:pPr>
              <w:pStyle w:val="TAC"/>
              <w:rPr>
                <w:rFonts w:cs="Arial"/>
                <w:szCs w:val="18"/>
                <w:lang w:val="en-US" w:eastAsia="zh-CN"/>
              </w:rPr>
            </w:pPr>
            <w:r>
              <w:rPr>
                <w:rFonts w:cs="Arial"/>
              </w:rPr>
              <w:t>3</w:t>
            </w:r>
          </w:p>
        </w:tc>
        <w:tc>
          <w:tcPr>
            <w:tcW w:w="960" w:type="dxa"/>
            <w:tcBorders>
              <w:top w:val="single" w:sz="4" w:space="0" w:color="auto"/>
              <w:left w:val="single" w:sz="4" w:space="0" w:color="auto"/>
              <w:bottom w:val="single" w:sz="4" w:space="0" w:color="auto"/>
              <w:right w:val="single" w:sz="4" w:space="0" w:color="auto"/>
            </w:tcBorders>
          </w:tcPr>
          <w:p w14:paraId="660C30CE" w14:textId="77777777" w:rsidR="00D22E00" w:rsidRDefault="00D22E00" w:rsidP="00135A8A">
            <w:pPr>
              <w:pStyle w:val="TAC"/>
              <w:rPr>
                <w:lang w:eastAsia="zh-TW"/>
              </w:rPr>
            </w:pPr>
            <w:r>
              <w:rPr>
                <w:rFonts w:cs="Arial"/>
              </w:rPr>
              <w:t>1735</w:t>
            </w:r>
          </w:p>
        </w:tc>
        <w:tc>
          <w:tcPr>
            <w:tcW w:w="964" w:type="dxa"/>
            <w:tcBorders>
              <w:top w:val="single" w:sz="4" w:space="0" w:color="auto"/>
              <w:left w:val="single" w:sz="4" w:space="0" w:color="auto"/>
              <w:bottom w:val="single" w:sz="4" w:space="0" w:color="auto"/>
              <w:right w:val="single" w:sz="4" w:space="0" w:color="auto"/>
            </w:tcBorders>
          </w:tcPr>
          <w:p w14:paraId="7CB93410" w14:textId="77777777" w:rsidR="00D22E00" w:rsidRDefault="00D22E00" w:rsidP="00135A8A">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80F32DC" w14:textId="77777777" w:rsidR="00D22E00" w:rsidRDefault="00D22E00" w:rsidP="00135A8A">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A1F153D" w14:textId="77777777" w:rsidR="00D22E00" w:rsidRDefault="00D22E00" w:rsidP="00135A8A">
            <w:pPr>
              <w:pStyle w:val="TAC"/>
              <w:rPr>
                <w:lang w:eastAsia="zh-TW"/>
              </w:rPr>
            </w:pPr>
            <w:r>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057E8D8B" w14:textId="77777777" w:rsidR="00D22E00" w:rsidRDefault="00D22E00" w:rsidP="00135A8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308D2CE" w14:textId="77777777" w:rsidR="00D22E00" w:rsidRDefault="00D22E00" w:rsidP="00135A8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8C0359" w14:textId="77777777" w:rsidR="00D22E00" w:rsidRDefault="00D22E00" w:rsidP="00135A8A">
            <w:pPr>
              <w:pStyle w:val="TAC"/>
              <w:rPr>
                <w:lang w:eastAsia="zh-TW"/>
              </w:rPr>
            </w:pPr>
            <w:r>
              <w:rPr>
                <w:rFonts w:cs="Arial"/>
              </w:rPr>
              <w:t>N/A</w:t>
            </w:r>
          </w:p>
        </w:tc>
      </w:tr>
      <w:tr w:rsidR="00D22E00" w14:paraId="39D35936" w14:textId="77777777" w:rsidTr="00135A8A">
        <w:trPr>
          <w:trHeight w:val="187"/>
          <w:jc w:val="center"/>
        </w:trPr>
        <w:tc>
          <w:tcPr>
            <w:tcW w:w="2007" w:type="dxa"/>
            <w:tcBorders>
              <w:top w:val="nil"/>
              <w:left w:val="single" w:sz="4" w:space="0" w:color="auto"/>
              <w:right w:val="single" w:sz="4" w:space="0" w:color="auto"/>
            </w:tcBorders>
            <w:vAlign w:val="center"/>
          </w:tcPr>
          <w:p w14:paraId="664918B8" w14:textId="77777777" w:rsidR="00D22E00" w:rsidRDefault="00D22E00" w:rsidP="00135A8A">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642CE" w14:textId="77777777" w:rsidR="00D22E00" w:rsidRDefault="00D22E00" w:rsidP="00135A8A">
            <w:pPr>
              <w:pStyle w:val="TAC"/>
              <w:rPr>
                <w:rFonts w:cs="Arial"/>
                <w:szCs w:val="18"/>
                <w:lang w:val="en-US" w:eastAsia="zh-CN"/>
              </w:rPr>
            </w:pPr>
            <w:r>
              <w:rPr>
                <w:rFonts w:cs="Arial"/>
              </w:rPr>
              <w:t>20</w:t>
            </w:r>
          </w:p>
        </w:tc>
        <w:tc>
          <w:tcPr>
            <w:tcW w:w="960" w:type="dxa"/>
            <w:tcBorders>
              <w:top w:val="single" w:sz="4" w:space="0" w:color="auto"/>
              <w:left w:val="single" w:sz="4" w:space="0" w:color="auto"/>
              <w:bottom w:val="single" w:sz="4" w:space="0" w:color="auto"/>
              <w:right w:val="single" w:sz="4" w:space="0" w:color="auto"/>
            </w:tcBorders>
          </w:tcPr>
          <w:p w14:paraId="2B7DAB42" w14:textId="77777777" w:rsidR="00D22E00" w:rsidRDefault="00D22E00" w:rsidP="00135A8A">
            <w:pPr>
              <w:pStyle w:val="TAC"/>
              <w:rPr>
                <w:lang w:eastAsia="zh-TW"/>
              </w:rPr>
            </w:pPr>
            <w:r>
              <w:rPr>
                <w:rFonts w:cs="Arial"/>
              </w:rPr>
              <w:t>847</w:t>
            </w:r>
          </w:p>
        </w:tc>
        <w:tc>
          <w:tcPr>
            <w:tcW w:w="964" w:type="dxa"/>
            <w:tcBorders>
              <w:top w:val="single" w:sz="4" w:space="0" w:color="auto"/>
              <w:left w:val="single" w:sz="4" w:space="0" w:color="auto"/>
              <w:bottom w:val="single" w:sz="4" w:space="0" w:color="auto"/>
              <w:right w:val="single" w:sz="4" w:space="0" w:color="auto"/>
            </w:tcBorders>
          </w:tcPr>
          <w:p w14:paraId="0F1FD553" w14:textId="77777777" w:rsidR="00D22E00" w:rsidRDefault="00D22E00" w:rsidP="00135A8A">
            <w:pPr>
              <w:pStyle w:val="TAC"/>
              <w:rPr>
                <w:lang w:eastAsia="zh-TW"/>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3479C88" w14:textId="77777777" w:rsidR="00D22E00" w:rsidRDefault="00D22E00" w:rsidP="00135A8A">
            <w:pPr>
              <w:pStyle w:val="TAC"/>
              <w:rPr>
                <w:lang w:eastAsia="zh-TW"/>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D4CDCE7" w14:textId="77777777" w:rsidR="00D22E00" w:rsidRDefault="00D22E00" w:rsidP="00135A8A">
            <w:pPr>
              <w:pStyle w:val="TAC"/>
              <w:rPr>
                <w:lang w:eastAsia="zh-TW"/>
              </w:rPr>
            </w:pPr>
            <w:r>
              <w:rPr>
                <w:rFonts w:cs="Arial"/>
              </w:rPr>
              <w:t>806</w:t>
            </w:r>
          </w:p>
        </w:tc>
        <w:tc>
          <w:tcPr>
            <w:tcW w:w="977" w:type="dxa"/>
            <w:tcBorders>
              <w:top w:val="single" w:sz="4" w:space="0" w:color="auto"/>
              <w:left w:val="single" w:sz="4" w:space="0" w:color="auto"/>
              <w:bottom w:val="single" w:sz="4" w:space="0" w:color="auto"/>
              <w:right w:val="single" w:sz="4" w:space="0" w:color="auto"/>
            </w:tcBorders>
          </w:tcPr>
          <w:p w14:paraId="08C37F69" w14:textId="77777777" w:rsidR="00D22E00" w:rsidRDefault="00D22E00" w:rsidP="00135A8A">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EFB8B6D" w14:textId="77777777" w:rsidR="00D22E00" w:rsidRDefault="00D22E00" w:rsidP="00135A8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20BBDA" w14:textId="77777777" w:rsidR="00D22E00" w:rsidRDefault="00D22E00" w:rsidP="00135A8A">
            <w:pPr>
              <w:pStyle w:val="TAC"/>
              <w:rPr>
                <w:lang w:eastAsia="zh-TW"/>
              </w:rPr>
            </w:pPr>
            <w:r>
              <w:rPr>
                <w:rFonts w:cs="Arial"/>
              </w:rPr>
              <w:t>IMD4</w:t>
            </w:r>
          </w:p>
        </w:tc>
      </w:tr>
      <w:tr w:rsidR="00D22E00" w14:paraId="7068B28C" w14:textId="77777777" w:rsidTr="00135A8A">
        <w:trPr>
          <w:trHeight w:val="187"/>
          <w:jc w:val="center"/>
        </w:trPr>
        <w:tc>
          <w:tcPr>
            <w:tcW w:w="2007" w:type="dxa"/>
            <w:vMerge w:val="restart"/>
            <w:tcBorders>
              <w:left w:val="single" w:sz="4" w:space="0" w:color="auto"/>
              <w:right w:val="single" w:sz="4" w:space="0" w:color="auto"/>
            </w:tcBorders>
          </w:tcPr>
          <w:p w14:paraId="7C123D3D" w14:textId="77777777" w:rsidR="00D22E00" w:rsidRDefault="00D22E00" w:rsidP="00135A8A">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2C43815" w14:textId="77777777" w:rsidR="00D22E00" w:rsidRDefault="00D22E00" w:rsidP="00135A8A">
            <w:pPr>
              <w:pStyle w:val="TAC"/>
              <w:spacing w:line="260" w:lineRule="auto"/>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CA85F43" w14:textId="77777777" w:rsidR="00D22E00" w:rsidRDefault="00D22E00" w:rsidP="00135A8A">
            <w:pPr>
              <w:pStyle w:val="TAC"/>
              <w:spacing w:line="260" w:lineRule="auto"/>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025B5AD2" w14:textId="77777777" w:rsidR="00D22E00" w:rsidRDefault="00D22E00" w:rsidP="00135A8A">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5B7D6BA" w14:textId="77777777" w:rsidR="00D22E00" w:rsidRDefault="00D22E00" w:rsidP="00135A8A">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8B54608" w14:textId="77777777" w:rsidR="00D22E00" w:rsidRDefault="00D22E00" w:rsidP="00135A8A">
            <w:pPr>
              <w:pStyle w:val="TAC"/>
              <w:spacing w:line="260" w:lineRule="auto"/>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5D4C9509" w14:textId="77777777" w:rsidR="00D22E00" w:rsidRDefault="00D22E00" w:rsidP="00135A8A">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DFE59CD" w14:textId="77777777" w:rsidR="00D22E00" w:rsidRDefault="00D22E00" w:rsidP="00135A8A">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1C7FE05" w14:textId="77777777" w:rsidR="00D22E00" w:rsidRDefault="00D22E00" w:rsidP="00135A8A">
            <w:pPr>
              <w:pStyle w:val="TAC"/>
              <w:spacing w:line="260" w:lineRule="auto"/>
              <w:rPr>
                <w:lang w:eastAsia="zh-CN"/>
              </w:rPr>
            </w:pPr>
            <w:r>
              <w:rPr>
                <w:rFonts w:hint="eastAsia"/>
                <w:lang w:eastAsia="zh-TW"/>
              </w:rPr>
              <w:t>IMD</w:t>
            </w:r>
            <w:r>
              <w:rPr>
                <w:lang w:eastAsia="zh-TW"/>
              </w:rPr>
              <w:t>4</w:t>
            </w:r>
          </w:p>
        </w:tc>
      </w:tr>
      <w:tr w:rsidR="00D22E00" w14:paraId="52DB4767" w14:textId="77777777" w:rsidTr="00135A8A">
        <w:trPr>
          <w:trHeight w:val="187"/>
          <w:jc w:val="center"/>
        </w:trPr>
        <w:tc>
          <w:tcPr>
            <w:tcW w:w="2007" w:type="dxa"/>
            <w:vMerge/>
            <w:tcBorders>
              <w:left w:val="single" w:sz="4" w:space="0" w:color="auto"/>
              <w:bottom w:val="single" w:sz="4" w:space="0" w:color="auto"/>
              <w:right w:val="single" w:sz="4" w:space="0" w:color="auto"/>
            </w:tcBorders>
          </w:tcPr>
          <w:p w14:paraId="7B968F8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0E44AD" w14:textId="77777777" w:rsidR="00D22E00" w:rsidRDefault="00D22E00" w:rsidP="00135A8A">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706D980E" w14:textId="77777777" w:rsidR="00D22E00" w:rsidRDefault="00D22E00" w:rsidP="00135A8A">
            <w:pPr>
              <w:pStyle w:val="TAC"/>
              <w:spacing w:line="260" w:lineRule="auto"/>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76F50EA" w14:textId="77777777" w:rsidR="00D22E00" w:rsidRDefault="00D22E00" w:rsidP="00135A8A">
            <w:pPr>
              <w:pStyle w:val="TAC"/>
              <w:spacing w:line="260" w:lineRule="auto"/>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7FF65A" w14:textId="77777777" w:rsidR="00D22E00" w:rsidRDefault="00D22E00" w:rsidP="00135A8A">
            <w:pPr>
              <w:pStyle w:val="TAC"/>
              <w:spacing w:line="260" w:lineRule="auto"/>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C1AB043" w14:textId="77777777" w:rsidR="00D22E00" w:rsidRDefault="00D22E00" w:rsidP="00135A8A">
            <w:pPr>
              <w:pStyle w:val="TAC"/>
              <w:spacing w:line="260" w:lineRule="auto"/>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26E8E4D1" w14:textId="77777777" w:rsidR="00D22E00" w:rsidRDefault="00D22E00" w:rsidP="00135A8A">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F9EDDBF" w14:textId="77777777" w:rsidR="00D22E00" w:rsidRDefault="00D22E00" w:rsidP="00135A8A">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CADCE97" w14:textId="77777777" w:rsidR="00D22E00" w:rsidRDefault="00D22E00" w:rsidP="00135A8A">
            <w:pPr>
              <w:pStyle w:val="TAC"/>
              <w:spacing w:line="260" w:lineRule="auto"/>
              <w:rPr>
                <w:lang w:eastAsia="zh-CN"/>
              </w:rPr>
            </w:pPr>
            <w:r>
              <w:rPr>
                <w:rFonts w:hint="eastAsia"/>
                <w:lang w:eastAsia="zh-TW"/>
              </w:rPr>
              <w:t>N/A</w:t>
            </w:r>
          </w:p>
        </w:tc>
      </w:tr>
      <w:tr w:rsidR="00D22E00" w14:paraId="3E42EBD2"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414F1E5F" w14:textId="77777777" w:rsidR="00D22E00" w:rsidRDefault="00D22E00" w:rsidP="00135A8A">
            <w:pPr>
              <w:pStyle w:val="TAC"/>
              <w:spacing w:line="260" w:lineRule="auto"/>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134D0831" w14:textId="77777777" w:rsidR="00D22E00" w:rsidRDefault="00D22E00" w:rsidP="00135A8A">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D4005F0" w14:textId="77777777" w:rsidR="00D22E00" w:rsidRDefault="00D22E00" w:rsidP="00135A8A">
            <w:pPr>
              <w:pStyle w:val="TAC"/>
              <w:spacing w:line="260" w:lineRule="auto"/>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6C307C43" w14:textId="77777777" w:rsidR="00D22E00" w:rsidRDefault="00D22E00" w:rsidP="00135A8A">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1BF966" w14:textId="77777777" w:rsidR="00D22E00" w:rsidRDefault="00D22E00" w:rsidP="00135A8A">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3B76A1" w14:textId="77777777" w:rsidR="00D22E00" w:rsidRDefault="00D22E00" w:rsidP="00135A8A">
            <w:pPr>
              <w:pStyle w:val="TAC"/>
              <w:spacing w:line="260" w:lineRule="auto"/>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5342B748" w14:textId="77777777" w:rsidR="00D22E00" w:rsidRDefault="00D22E00" w:rsidP="00135A8A">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17E3938"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66010C" w14:textId="77777777" w:rsidR="00D22E00" w:rsidRDefault="00D22E00" w:rsidP="00135A8A">
            <w:pPr>
              <w:pStyle w:val="TAC"/>
              <w:spacing w:line="260" w:lineRule="auto"/>
              <w:rPr>
                <w:lang w:eastAsia="zh-CN"/>
              </w:rPr>
            </w:pPr>
            <w:r>
              <w:rPr>
                <w:lang w:eastAsia="zh-CN"/>
              </w:rPr>
              <w:t>IMD4</w:t>
            </w:r>
          </w:p>
        </w:tc>
      </w:tr>
      <w:tr w:rsidR="00D22E00" w14:paraId="16DF69B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DB58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0AA908" w14:textId="77777777" w:rsidR="00D22E00" w:rsidRDefault="00D22E00" w:rsidP="00135A8A">
            <w:pPr>
              <w:pStyle w:val="TAC"/>
              <w:spacing w:line="260" w:lineRule="auto"/>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A036455" w14:textId="77777777" w:rsidR="00D22E00" w:rsidRDefault="00D22E00" w:rsidP="00135A8A">
            <w:pPr>
              <w:pStyle w:val="TAC"/>
              <w:spacing w:line="260" w:lineRule="auto"/>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1F2CF536" w14:textId="77777777" w:rsidR="00D22E00" w:rsidRDefault="00D22E00" w:rsidP="00135A8A">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C7D46A" w14:textId="77777777" w:rsidR="00D22E00" w:rsidRDefault="00D22E00" w:rsidP="00135A8A">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2C9808" w14:textId="77777777" w:rsidR="00D22E00" w:rsidRDefault="00D22E00" w:rsidP="00135A8A">
            <w:pPr>
              <w:pStyle w:val="TAC"/>
              <w:spacing w:line="260" w:lineRule="auto"/>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CD16D94"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65BE94"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4CF854" w14:textId="77777777" w:rsidR="00D22E00" w:rsidRDefault="00D22E00" w:rsidP="00135A8A">
            <w:pPr>
              <w:pStyle w:val="TAC"/>
              <w:spacing w:line="260" w:lineRule="auto"/>
              <w:rPr>
                <w:lang w:eastAsia="zh-CN"/>
              </w:rPr>
            </w:pPr>
            <w:r>
              <w:rPr>
                <w:lang w:eastAsia="ja-JP"/>
              </w:rPr>
              <w:t>N/A</w:t>
            </w:r>
          </w:p>
        </w:tc>
      </w:tr>
      <w:tr w:rsidR="00D22E00" w14:paraId="4EBF65B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E731A1"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27679E0B" w14:textId="77777777" w:rsidR="00D22E00" w:rsidRDefault="00D22E00" w:rsidP="00135A8A">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D26DA72" w14:textId="77777777" w:rsidR="00D22E00" w:rsidRDefault="00D22E00" w:rsidP="00135A8A">
            <w:pPr>
              <w:pStyle w:val="TAC"/>
              <w:spacing w:line="260" w:lineRule="auto"/>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66972812" w14:textId="77777777" w:rsidR="00D22E00" w:rsidRDefault="00D22E00" w:rsidP="00135A8A">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4FE92084" w14:textId="77777777" w:rsidR="00D22E00" w:rsidRDefault="00D22E00" w:rsidP="00135A8A">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3D9149F6" w14:textId="77777777" w:rsidR="00D22E00" w:rsidRDefault="00D22E00" w:rsidP="00135A8A">
            <w:pPr>
              <w:pStyle w:val="TAC"/>
              <w:spacing w:line="260" w:lineRule="auto"/>
              <w:rPr>
                <w:lang w:eastAsia="ja-JP"/>
              </w:rPr>
            </w:pPr>
            <w:r>
              <w:t>1835</w:t>
            </w:r>
          </w:p>
        </w:tc>
        <w:tc>
          <w:tcPr>
            <w:tcW w:w="977" w:type="dxa"/>
            <w:tcBorders>
              <w:top w:val="single" w:sz="4" w:space="0" w:color="auto"/>
              <w:left w:val="single" w:sz="4" w:space="0" w:color="auto"/>
              <w:bottom w:val="nil"/>
              <w:right w:val="single" w:sz="4" w:space="0" w:color="auto"/>
            </w:tcBorders>
          </w:tcPr>
          <w:p w14:paraId="09CF2C53" w14:textId="77777777" w:rsidR="00D22E00" w:rsidRDefault="00D22E00" w:rsidP="00135A8A">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BE42A57" w14:textId="77777777" w:rsidR="00D22E00" w:rsidRDefault="00D22E00" w:rsidP="00135A8A">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B3942AB" w14:textId="77777777" w:rsidR="00D22E00" w:rsidRDefault="00D22E00" w:rsidP="00135A8A">
            <w:pPr>
              <w:pStyle w:val="TAC"/>
              <w:spacing w:line="260" w:lineRule="auto"/>
              <w:rPr>
                <w:lang w:val="en-US" w:eastAsia="zh-CN"/>
              </w:rPr>
            </w:pPr>
            <w:r>
              <w:t>IMD2</w:t>
            </w:r>
            <w:r>
              <w:rPr>
                <w:rFonts w:hint="eastAsia"/>
                <w:vertAlign w:val="superscript"/>
                <w:lang w:val="en-US" w:eastAsia="zh-CN"/>
              </w:rPr>
              <w:t>4</w:t>
            </w:r>
          </w:p>
        </w:tc>
      </w:tr>
      <w:tr w:rsidR="00D22E00" w14:paraId="7659CDE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AE4E9D"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7D0A9FCB"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A128E2" w14:textId="77777777" w:rsidR="00D22E00" w:rsidRDefault="00D22E00" w:rsidP="00135A8A">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0AA1C94"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69170F43"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34B171B4" w14:textId="77777777" w:rsidR="00D22E00" w:rsidRDefault="00D22E00" w:rsidP="00135A8A">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1663E39B" w14:textId="77777777" w:rsidR="00D22E00" w:rsidRDefault="00D22E00" w:rsidP="00135A8A">
            <w:pPr>
              <w:pStyle w:val="TAC"/>
              <w:spacing w:line="260" w:lineRule="auto"/>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11F634A" w14:textId="77777777" w:rsidR="00D22E00" w:rsidRDefault="00D22E00" w:rsidP="00135A8A">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7C30C746" w14:textId="77777777" w:rsidR="00D22E00" w:rsidRDefault="00D22E00" w:rsidP="00135A8A">
            <w:pPr>
              <w:pStyle w:val="TAC"/>
              <w:spacing w:line="260" w:lineRule="auto"/>
            </w:pPr>
          </w:p>
        </w:tc>
      </w:tr>
      <w:tr w:rsidR="00D22E00" w14:paraId="3CB17A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3BF78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825D" w14:textId="77777777" w:rsidR="00D22E00" w:rsidRDefault="00D22E00" w:rsidP="00135A8A">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59EECC" w14:textId="77777777" w:rsidR="00D22E00" w:rsidRDefault="00D22E00" w:rsidP="00135A8A">
            <w:pPr>
              <w:pStyle w:val="TAC"/>
              <w:spacing w:line="260" w:lineRule="auto"/>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362AC6C0" w14:textId="77777777" w:rsidR="00D22E00" w:rsidRDefault="00D22E00" w:rsidP="00135A8A">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221787E6" w14:textId="77777777" w:rsidR="00D22E00" w:rsidRDefault="00D22E00" w:rsidP="00135A8A">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7BC5355A" w14:textId="77777777" w:rsidR="00D22E00" w:rsidRDefault="00D22E00" w:rsidP="00135A8A">
            <w:pPr>
              <w:pStyle w:val="TAC"/>
              <w:spacing w:line="260" w:lineRule="auto"/>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579CC3BE" w14:textId="77777777" w:rsidR="00D22E00" w:rsidRDefault="00D22E00" w:rsidP="00135A8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40E2837" w14:textId="77777777" w:rsidR="00D22E00" w:rsidRDefault="00D22E00" w:rsidP="00135A8A">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E2997CE" w14:textId="77777777" w:rsidR="00D22E00" w:rsidRDefault="00D22E00" w:rsidP="00135A8A">
            <w:pPr>
              <w:pStyle w:val="TAC"/>
              <w:spacing w:line="260" w:lineRule="auto"/>
            </w:pPr>
            <w:r>
              <w:rPr>
                <w:rFonts w:hint="eastAsia"/>
                <w:lang w:eastAsia="ja-JP"/>
              </w:rPr>
              <w:t>N/A</w:t>
            </w:r>
          </w:p>
        </w:tc>
      </w:tr>
      <w:tr w:rsidR="00D22E00" w14:paraId="1ED652A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FC0D074"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2309E502" w14:textId="77777777" w:rsidR="00D22E00" w:rsidRDefault="00D22E00" w:rsidP="00135A8A">
            <w:pPr>
              <w:pStyle w:val="TAC"/>
              <w:spacing w:line="260" w:lineRule="auto"/>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4DA342BC" w14:textId="77777777" w:rsidR="00D22E00" w:rsidRDefault="00D22E00" w:rsidP="00135A8A">
            <w:pPr>
              <w:pStyle w:val="TAC"/>
              <w:spacing w:line="260" w:lineRule="auto"/>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0B440B4E" w14:textId="77777777" w:rsidR="00D22E00" w:rsidRDefault="00D22E00" w:rsidP="00135A8A">
            <w:pPr>
              <w:pStyle w:val="TAC"/>
              <w:spacing w:line="260" w:lineRule="auto"/>
            </w:pPr>
            <w:r>
              <w:t>5</w:t>
            </w:r>
          </w:p>
        </w:tc>
        <w:tc>
          <w:tcPr>
            <w:tcW w:w="960" w:type="dxa"/>
            <w:tcBorders>
              <w:top w:val="single" w:sz="4" w:space="0" w:color="auto"/>
              <w:left w:val="single" w:sz="4" w:space="0" w:color="auto"/>
              <w:bottom w:val="nil"/>
              <w:right w:val="single" w:sz="4" w:space="0" w:color="auto"/>
            </w:tcBorders>
            <w:shd w:val="clear" w:color="auto" w:fill="auto"/>
          </w:tcPr>
          <w:p w14:paraId="4C725D1E" w14:textId="77777777" w:rsidR="00D22E00" w:rsidRDefault="00D22E00" w:rsidP="00135A8A">
            <w:pPr>
              <w:pStyle w:val="TAC"/>
              <w:spacing w:line="260" w:lineRule="auto"/>
            </w:pPr>
            <w:r>
              <w:t>25</w:t>
            </w:r>
          </w:p>
        </w:tc>
        <w:tc>
          <w:tcPr>
            <w:tcW w:w="960" w:type="dxa"/>
            <w:tcBorders>
              <w:top w:val="single" w:sz="4" w:space="0" w:color="auto"/>
              <w:left w:val="single" w:sz="4" w:space="0" w:color="auto"/>
              <w:bottom w:val="nil"/>
              <w:right w:val="single" w:sz="4" w:space="0" w:color="auto"/>
            </w:tcBorders>
            <w:shd w:val="clear" w:color="auto" w:fill="auto"/>
          </w:tcPr>
          <w:p w14:paraId="5A6B2110" w14:textId="77777777" w:rsidR="00D22E00" w:rsidRDefault="00D22E00" w:rsidP="00135A8A">
            <w:pPr>
              <w:pStyle w:val="TAC"/>
              <w:spacing w:line="260" w:lineRule="auto"/>
              <w:rPr>
                <w:lang w:eastAsia="ja-JP"/>
              </w:rPr>
            </w:pPr>
            <w:r>
              <w:t>1860</w:t>
            </w:r>
          </w:p>
        </w:tc>
        <w:tc>
          <w:tcPr>
            <w:tcW w:w="977" w:type="dxa"/>
            <w:tcBorders>
              <w:top w:val="single" w:sz="4" w:space="0" w:color="auto"/>
              <w:left w:val="single" w:sz="4" w:space="0" w:color="auto"/>
              <w:bottom w:val="nil"/>
              <w:right w:val="single" w:sz="4" w:space="0" w:color="auto"/>
            </w:tcBorders>
          </w:tcPr>
          <w:p w14:paraId="5AE0427F" w14:textId="77777777" w:rsidR="00D22E00" w:rsidRDefault="00D22E00" w:rsidP="00135A8A">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6863DA40" w14:textId="77777777" w:rsidR="00D22E00" w:rsidRDefault="00D22E00" w:rsidP="00135A8A">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9B8BA77" w14:textId="77777777" w:rsidR="00D22E00" w:rsidRDefault="00D22E00" w:rsidP="00135A8A">
            <w:pPr>
              <w:pStyle w:val="TAC"/>
              <w:spacing w:line="260" w:lineRule="auto"/>
              <w:rPr>
                <w:lang w:val="en-US" w:eastAsia="zh-CN"/>
              </w:rPr>
            </w:pPr>
            <w:r>
              <w:t>IMD4</w:t>
            </w:r>
            <w:r>
              <w:rPr>
                <w:rFonts w:hint="eastAsia"/>
                <w:vertAlign w:val="superscript"/>
                <w:lang w:val="en-US" w:eastAsia="zh-CN"/>
              </w:rPr>
              <w:t>4</w:t>
            </w:r>
          </w:p>
        </w:tc>
      </w:tr>
      <w:tr w:rsidR="00D22E00" w14:paraId="65BB9D0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2EA2D2"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5B292250"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416309A" w14:textId="77777777" w:rsidR="00D22E00" w:rsidRDefault="00D22E00" w:rsidP="00135A8A">
            <w:pPr>
              <w:pStyle w:val="TAC"/>
              <w:spacing w:line="260" w:lineRule="auto"/>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253601B"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039AD5B0"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shd w:val="clear" w:color="auto" w:fill="auto"/>
          </w:tcPr>
          <w:p w14:paraId="66046760" w14:textId="77777777" w:rsidR="00D22E00" w:rsidRDefault="00D22E00" w:rsidP="00135A8A">
            <w:pPr>
              <w:pStyle w:val="TAC"/>
              <w:spacing w:line="260" w:lineRule="auto"/>
              <w:rPr>
                <w:lang w:eastAsia="ja-JP"/>
              </w:rPr>
            </w:pPr>
          </w:p>
        </w:tc>
        <w:tc>
          <w:tcPr>
            <w:tcW w:w="977" w:type="dxa"/>
            <w:tcBorders>
              <w:top w:val="nil"/>
              <w:left w:val="single" w:sz="4" w:space="0" w:color="auto"/>
              <w:bottom w:val="single" w:sz="4" w:space="0" w:color="auto"/>
              <w:right w:val="single" w:sz="4" w:space="0" w:color="auto"/>
            </w:tcBorders>
          </w:tcPr>
          <w:p w14:paraId="51FEAEAE" w14:textId="77777777" w:rsidR="00D22E00" w:rsidRDefault="00D22E00" w:rsidP="00135A8A">
            <w:pPr>
              <w:pStyle w:val="TAC"/>
              <w:spacing w:line="260" w:lineRule="auto"/>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32803D20" w14:textId="77777777" w:rsidR="00D22E00" w:rsidRDefault="00D22E00" w:rsidP="00135A8A">
            <w:pPr>
              <w:pStyle w:val="TAC"/>
              <w:spacing w:line="260" w:lineRule="auto"/>
            </w:pPr>
          </w:p>
        </w:tc>
        <w:tc>
          <w:tcPr>
            <w:tcW w:w="1057" w:type="dxa"/>
            <w:tcBorders>
              <w:top w:val="nil"/>
              <w:left w:val="single" w:sz="4" w:space="0" w:color="auto"/>
              <w:bottom w:val="single" w:sz="4" w:space="0" w:color="auto"/>
              <w:right w:val="single" w:sz="4" w:space="0" w:color="auto"/>
            </w:tcBorders>
            <w:shd w:val="clear" w:color="auto" w:fill="auto"/>
          </w:tcPr>
          <w:p w14:paraId="7CB5CE63" w14:textId="77777777" w:rsidR="00D22E00" w:rsidRDefault="00D22E00" w:rsidP="00135A8A">
            <w:pPr>
              <w:pStyle w:val="TAC"/>
              <w:spacing w:line="260" w:lineRule="auto"/>
            </w:pPr>
          </w:p>
        </w:tc>
      </w:tr>
      <w:tr w:rsidR="00D22E00" w14:paraId="552FB4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84197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2CB99" w14:textId="77777777" w:rsidR="00D22E00" w:rsidRDefault="00D22E00" w:rsidP="00135A8A">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D95160" w14:textId="77777777" w:rsidR="00D22E00" w:rsidRDefault="00D22E00" w:rsidP="00135A8A">
            <w:pPr>
              <w:pStyle w:val="TAC"/>
              <w:spacing w:line="260" w:lineRule="auto"/>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1C138A79" w14:textId="77777777" w:rsidR="00D22E00" w:rsidRDefault="00D22E00" w:rsidP="00135A8A">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tcPr>
          <w:p w14:paraId="34B3F915" w14:textId="77777777" w:rsidR="00D22E00" w:rsidRDefault="00D22E00" w:rsidP="00135A8A">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tcPr>
          <w:p w14:paraId="77676C26" w14:textId="77777777" w:rsidR="00D22E00" w:rsidRDefault="00D22E00" w:rsidP="00135A8A">
            <w:pPr>
              <w:pStyle w:val="TAC"/>
              <w:spacing w:line="260" w:lineRule="auto"/>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55ACDF9F" w14:textId="77777777" w:rsidR="00D22E00" w:rsidRDefault="00D22E00" w:rsidP="00135A8A">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40BAD4D" w14:textId="77777777" w:rsidR="00D22E00" w:rsidRDefault="00D22E00" w:rsidP="00135A8A">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045B4F" w14:textId="77777777" w:rsidR="00D22E00" w:rsidRDefault="00D22E00" w:rsidP="00135A8A">
            <w:pPr>
              <w:pStyle w:val="TAC"/>
              <w:spacing w:line="260" w:lineRule="auto"/>
            </w:pPr>
            <w:r>
              <w:t>N/A</w:t>
            </w:r>
          </w:p>
        </w:tc>
      </w:tr>
      <w:tr w:rsidR="00D22E00" w14:paraId="24B0158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3035B0"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86E31" w14:textId="77777777" w:rsidR="00D22E00" w:rsidRDefault="00D22E00" w:rsidP="00135A8A">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2F80BB1" w14:textId="77777777" w:rsidR="00D22E00" w:rsidRDefault="00D22E00" w:rsidP="00135A8A">
            <w:pPr>
              <w:pStyle w:val="TAC"/>
              <w:spacing w:line="260" w:lineRule="auto"/>
            </w:pPr>
            <w:r>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0E5607D" w14:textId="77777777" w:rsidR="00D22E00" w:rsidRDefault="00D22E00" w:rsidP="00135A8A">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B3776C" w14:textId="77777777" w:rsidR="00D22E00" w:rsidRDefault="00D22E00" w:rsidP="00135A8A">
            <w:pPr>
              <w:pStyle w:val="TAC"/>
              <w:spacing w:line="260" w:lineRule="auto"/>
            </w:pPr>
            <w:r>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1F9462D" w14:textId="77777777" w:rsidR="00D22E00" w:rsidRDefault="00D22E00" w:rsidP="00135A8A">
            <w:pPr>
              <w:pStyle w:val="TAC"/>
              <w:spacing w:line="260" w:lineRule="auto"/>
            </w:pPr>
            <w:r>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305DAF5" w14:textId="77777777" w:rsidR="00D22E00" w:rsidRDefault="00D22E00" w:rsidP="00135A8A">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32AD9BBB" w14:textId="77777777" w:rsidR="00D22E00" w:rsidRDefault="00D22E00" w:rsidP="00135A8A">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C2DA6" w14:textId="77777777" w:rsidR="00D22E00" w:rsidRDefault="00D22E00" w:rsidP="00135A8A">
            <w:pPr>
              <w:pStyle w:val="TAC"/>
              <w:spacing w:line="260" w:lineRule="auto"/>
            </w:pPr>
            <w:r>
              <w:rPr>
                <w:rFonts w:hint="eastAsia"/>
                <w:lang w:eastAsia="zh-CN"/>
              </w:rPr>
              <w:t>IMD5</w:t>
            </w:r>
          </w:p>
        </w:tc>
      </w:tr>
      <w:tr w:rsidR="00D22E00" w14:paraId="426A643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2373FFA"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E226C" w14:textId="77777777" w:rsidR="00D22E00" w:rsidRDefault="00D22E00" w:rsidP="00135A8A">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99B89D1" w14:textId="77777777" w:rsidR="00D22E00" w:rsidRDefault="00D22E00" w:rsidP="00135A8A">
            <w:pPr>
              <w:pStyle w:val="TAC"/>
              <w:spacing w:line="260" w:lineRule="auto"/>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F02BEB7" w14:textId="77777777" w:rsidR="00D22E00" w:rsidRDefault="00D22E00" w:rsidP="00135A8A">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75B3744" w14:textId="77777777" w:rsidR="00D22E00" w:rsidRDefault="00D22E00" w:rsidP="00135A8A">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63FBCE" w14:textId="77777777" w:rsidR="00D22E00" w:rsidRDefault="00D22E00" w:rsidP="00135A8A">
            <w:pPr>
              <w:pStyle w:val="TAC"/>
              <w:spacing w:line="260" w:lineRule="auto"/>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3BFC7FC" w14:textId="77777777" w:rsidR="00D22E00" w:rsidRDefault="00D22E00" w:rsidP="00135A8A">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67C03A" w14:textId="77777777" w:rsidR="00D22E00" w:rsidRDefault="00D22E00" w:rsidP="00135A8A">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4634F5" w14:textId="77777777" w:rsidR="00D22E00" w:rsidRDefault="00D22E00" w:rsidP="00135A8A">
            <w:pPr>
              <w:pStyle w:val="TAC"/>
              <w:spacing w:line="260" w:lineRule="auto"/>
            </w:pPr>
            <w:r>
              <w:rPr>
                <w:lang w:eastAsia="ja-JP"/>
              </w:rPr>
              <w:t>N/A</w:t>
            </w:r>
          </w:p>
        </w:tc>
      </w:tr>
      <w:tr w:rsidR="00D22E00" w14:paraId="2F600C8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9330D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C5EEBD" w14:textId="77777777" w:rsidR="00D22E00" w:rsidRDefault="00D22E00" w:rsidP="00135A8A">
            <w:pPr>
              <w:pStyle w:val="TAC"/>
              <w:spacing w:line="260" w:lineRule="auto"/>
              <w:rPr>
                <w:lang w:val="en-US" w:eastAsia="zh-CN"/>
              </w:rPr>
            </w:pPr>
            <w:r>
              <w:rPr>
                <w:lang w:val="en-US" w:eastAsia="zh-CN"/>
              </w:rPr>
              <w:t>n</w:t>
            </w: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F64B6CE" w14:textId="77777777" w:rsidR="00D22E00" w:rsidRDefault="00D22E00" w:rsidP="00135A8A">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5C5D720" w14:textId="77777777" w:rsidR="00D22E00" w:rsidRDefault="00D22E00" w:rsidP="00135A8A">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DABBBF" w14:textId="77777777" w:rsidR="00D22E00" w:rsidRDefault="00D22E00" w:rsidP="00135A8A">
            <w:pPr>
              <w:pStyle w:val="TAC"/>
              <w:spacing w:line="260" w:lineRule="auto"/>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614F0D" w14:textId="77777777" w:rsidR="00D22E00" w:rsidRDefault="00D22E00" w:rsidP="00135A8A">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13227633" w14:textId="77777777" w:rsidR="00D22E00" w:rsidRDefault="00D22E00" w:rsidP="00135A8A">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C1D5028"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98C8E6" w14:textId="77777777" w:rsidR="00D22E00" w:rsidRDefault="00D22E00" w:rsidP="00135A8A">
            <w:pPr>
              <w:pStyle w:val="TAC"/>
              <w:spacing w:line="260" w:lineRule="auto"/>
              <w:rPr>
                <w:lang w:eastAsia="ja-JP"/>
              </w:rPr>
            </w:pPr>
            <w:r>
              <w:rPr>
                <w:lang w:eastAsia="ja-JP"/>
              </w:rPr>
              <w:t>IMD7</w:t>
            </w:r>
          </w:p>
        </w:tc>
      </w:tr>
      <w:tr w:rsidR="00D22E00" w14:paraId="6DD9FF9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2CC688A"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46D32809" w14:textId="77777777" w:rsidR="00D22E00" w:rsidRDefault="00D22E00" w:rsidP="00135A8A">
            <w:pPr>
              <w:pStyle w:val="TAC"/>
              <w:spacing w:line="260" w:lineRule="auto"/>
              <w:rPr>
                <w:lang w:val="en-US" w:eastAsia="zh-CN"/>
              </w:rPr>
            </w:pPr>
            <w:r>
              <w:rPr>
                <w:lang w:val="en-US" w:eastAsia="zh-CN"/>
              </w:rPr>
              <w:t>n</w:t>
            </w:r>
            <w:r>
              <w:rPr>
                <w:rFonts w:hint="eastAsia"/>
                <w:lang w:val="en-US" w:eastAsia="zh-CN"/>
              </w:rPr>
              <w:t>77</w:t>
            </w:r>
          </w:p>
        </w:tc>
        <w:tc>
          <w:tcPr>
            <w:tcW w:w="960" w:type="dxa"/>
            <w:tcBorders>
              <w:top w:val="single" w:sz="4" w:space="0" w:color="auto"/>
              <w:left w:val="single" w:sz="4" w:space="0" w:color="auto"/>
              <w:bottom w:val="nil"/>
              <w:right w:val="single" w:sz="4" w:space="0" w:color="auto"/>
            </w:tcBorders>
          </w:tcPr>
          <w:p w14:paraId="2DB3BA10" w14:textId="77777777" w:rsidR="00D22E00" w:rsidRDefault="00D22E00" w:rsidP="00135A8A">
            <w:pPr>
              <w:pStyle w:val="TAC"/>
              <w:spacing w:line="260" w:lineRule="auto"/>
              <w:rPr>
                <w:lang w:eastAsia="ja-JP"/>
              </w:rPr>
            </w:pPr>
            <w:r>
              <w:t>3455</w:t>
            </w:r>
          </w:p>
        </w:tc>
        <w:tc>
          <w:tcPr>
            <w:tcW w:w="964" w:type="dxa"/>
            <w:tcBorders>
              <w:top w:val="single" w:sz="4" w:space="0" w:color="auto"/>
              <w:left w:val="single" w:sz="4" w:space="0" w:color="auto"/>
              <w:bottom w:val="nil"/>
              <w:right w:val="single" w:sz="4" w:space="0" w:color="auto"/>
            </w:tcBorders>
          </w:tcPr>
          <w:p w14:paraId="62F5B4A7" w14:textId="77777777" w:rsidR="00D22E00" w:rsidRDefault="00D22E00" w:rsidP="00135A8A">
            <w:pPr>
              <w:pStyle w:val="TAC"/>
              <w:spacing w:line="260" w:lineRule="auto"/>
              <w:rPr>
                <w:lang w:eastAsia="ja-JP"/>
              </w:rPr>
            </w:pPr>
            <w:r>
              <w:rPr>
                <w:lang w:eastAsia="ja-JP"/>
              </w:rPr>
              <w:t>10</w:t>
            </w:r>
          </w:p>
        </w:tc>
        <w:tc>
          <w:tcPr>
            <w:tcW w:w="960" w:type="dxa"/>
            <w:tcBorders>
              <w:top w:val="single" w:sz="4" w:space="0" w:color="auto"/>
              <w:left w:val="single" w:sz="4" w:space="0" w:color="auto"/>
              <w:bottom w:val="nil"/>
              <w:right w:val="single" w:sz="4" w:space="0" w:color="auto"/>
            </w:tcBorders>
          </w:tcPr>
          <w:p w14:paraId="07205765" w14:textId="77777777" w:rsidR="00D22E00" w:rsidRDefault="00D22E00" w:rsidP="00135A8A">
            <w:pPr>
              <w:pStyle w:val="TAC"/>
              <w:spacing w:line="260" w:lineRule="auto"/>
              <w:rPr>
                <w:lang w:eastAsia="ja-JP"/>
              </w:rPr>
            </w:pPr>
            <w:r>
              <w:rPr>
                <w:lang w:eastAsia="ja-JP"/>
              </w:rPr>
              <w:t>1 (RBstart=10)</w:t>
            </w:r>
          </w:p>
        </w:tc>
        <w:tc>
          <w:tcPr>
            <w:tcW w:w="960" w:type="dxa"/>
            <w:tcBorders>
              <w:top w:val="single" w:sz="4" w:space="0" w:color="auto"/>
              <w:left w:val="single" w:sz="4" w:space="0" w:color="auto"/>
              <w:bottom w:val="nil"/>
              <w:right w:val="single" w:sz="4" w:space="0" w:color="auto"/>
            </w:tcBorders>
          </w:tcPr>
          <w:p w14:paraId="7EC5604E" w14:textId="77777777" w:rsidR="00D22E00" w:rsidRDefault="00D22E00" w:rsidP="00135A8A">
            <w:pPr>
              <w:pStyle w:val="TAC"/>
              <w:spacing w:line="260" w:lineRule="auto"/>
              <w:rPr>
                <w:lang w:eastAsia="ja-JP"/>
              </w:rPr>
            </w:pPr>
            <w:r>
              <w:t>3455</w:t>
            </w:r>
          </w:p>
        </w:tc>
        <w:tc>
          <w:tcPr>
            <w:tcW w:w="977" w:type="dxa"/>
            <w:tcBorders>
              <w:top w:val="single" w:sz="4" w:space="0" w:color="auto"/>
              <w:left w:val="single" w:sz="4" w:space="0" w:color="auto"/>
              <w:bottom w:val="nil"/>
              <w:right w:val="single" w:sz="4" w:space="0" w:color="auto"/>
            </w:tcBorders>
          </w:tcPr>
          <w:p w14:paraId="750C8D63"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7D99154F"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74D36BC3" w14:textId="77777777" w:rsidR="00D22E00" w:rsidRDefault="00D22E00" w:rsidP="00135A8A">
            <w:pPr>
              <w:pStyle w:val="TAC"/>
              <w:spacing w:line="260" w:lineRule="auto"/>
              <w:rPr>
                <w:lang w:eastAsia="ja-JP"/>
              </w:rPr>
            </w:pPr>
            <w:r>
              <w:rPr>
                <w:lang w:eastAsia="ja-JP"/>
              </w:rPr>
              <w:t>N/A</w:t>
            </w:r>
          </w:p>
        </w:tc>
      </w:tr>
      <w:tr w:rsidR="00D22E00" w14:paraId="1AF39F6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3019E7"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35E9419"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E647379" w14:textId="77777777" w:rsidR="00D22E00" w:rsidRDefault="00D22E00" w:rsidP="00135A8A">
            <w:pPr>
              <w:pStyle w:val="TAC"/>
              <w:spacing w:line="260" w:lineRule="auto"/>
              <w:rPr>
                <w:lang w:eastAsia="ja-JP"/>
              </w:rPr>
            </w:pPr>
            <w:r>
              <w:t>3945</w:t>
            </w:r>
          </w:p>
        </w:tc>
        <w:tc>
          <w:tcPr>
            <w:tcW w:w="964" w:type="dxa"/>
            <w:tcBorders>
              <w:top w:val="nil"/>
              <w:left w:val="single" w:sz="4" w:space="0" w:color="auto"/>
              <w:bottom w:val="single" w:sz="4" w:space="0" w:color="auto"/>
              <w:right w:val="single" w:sz="4" w:space="0" w:color="auto"/>
            </w:tcBorders>
          </w:tcPr>
          <w:p w14:paraId="1EAED47B" w14:textId="77777777" w:rsidR="00D22E00" w:rsidRDefault="00D22E00" w:rsidP="00135A8A">
            <w:pPr>
              <w:pStyle w:val="TAC"/>
              <w:spacing w:line="260" w:lineRule="auto"/>
              <w:rPr>
                <w:lang w:eastAsia="ja-JP"/>
              </w:rPr>
            </w:pPr>
            <w:r>
              <w:rPr>
                <w:lang w:eastAsia="ja-JP"/>
              </w:rPr>
              <w:t>10</w:t>
            </w:r>
          </w:p>
        </w:tc>
        <w:tc>
          <w:tcPr>
            <w:tcW w:w="960" w:type="dxa"/>
            <w:tcBorders>
              <w:top w:val="nil"/>
              <w:left w:val="single" w:sz="4" w:space="0" w:color="auto"/>
              <w:bottom w:val="single" w:sz="4" w:space="0" w:color="auto"/>
              <w:right w:val="single" w:sz="4" w:space="0" w:color="auto"/>
            </w:tcBorders>
          </w:tcPr>
          <w:p w14:paraId="341A3F56" w14:textId="77777777" w:rsidR="00D22E00" w:rsidRDefault="00D22E00" w:rsidP="00135A8A">
            <w:pPr>
              <w:pStyle w:val="TAC"/>
              <w:spacing w:line="260" w:lineRule="auto"/>
              <w:rPr>
                <w:lang w:eastAsia="ja-JP"/>
              </w:rPr>
            </w:pPr>
            <w:r>
              <w:rPr>
                <w:lang w:eastAsia="ja-JP"/>
              </w:rPr>
              <w:t>1 (RBstart=0)</w:t>
            </w:r>
          </w:p>
        </w:tc>
        <w:tc>
          <w:tcPr>
            <w:tcW w:w="960" w:type="dxa"/>
            <w:tcBorders>
              <w:top w:val="nil"/>
              <w:left w:val="single" w:sz="4" w:space="0" w:color="auto"/>
              <w:bottom w:val="single" w:sz="4" w:space="0" w:color="auto"/>
              <w:right w:val="single" w:sz="4" w:space="0" w:color="auto"/>
            </w:tcBorders>
          </w:tcPr>
          <w:p w14:paraId="6DFC991C" w14:textId="77777777" w:rsidR="00D22E00" w:rsidRDefault="00D22E00" w:rsidP="00135A8A">
            <w:pPr>
              <w:pStyle w:val="TAC"/>
              <w:spacing w:line="260" w:lineRule="auto"/>
              <w:rPr>
                <w:lang w:eastAsia="ja-JP"/>
              </w:rPr>
            </w:pPr>
            <w:r>
              <w:t>3945</w:t>
            </w:r>
          </w:p>
        </w:tc>
        <w:tc>
          <w:tcPr>
            <w:tcW w:w="977" w:type="dxa"/>
            <w:tcBorders>
              <w:top w:val="nil"/>
              <w:left w:val="single" w:sz="4" w:space="0" w:color="auto"/>
              <w:bottom w:val="single" w:sz="4" w:space="0" w:color="auto"/>
              <w:right w:val="single" w:sz="4" w:space="0" w:color="auto"/>
            </w:tcBorders>
          </w:tcPr>
          <w:p w14:paraId="0E8AC355" w14:textId="77777777" w:rsidR="00D22E00" w:rsidRDefault="00D22E00" w:rsidP="00135A8A">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7C74469A"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3C58107" w14:textId="77777777" w:rsidR="00D22E00" w:rsidRDefault="00D22E00" w:rsidP="00135A8A">
            <w:pPr>
              <w:pStyle w:val="TAC"/>
              <w:spacing w:line="260" w:lineRule="auto"/>
              <w:rPr>
                <w:lang w:eastAsia="ja-JP"/>
              </w:rPr>
            </w:pPr>
          </w:p>
        </w:tc>
      </w:tr>
      <w:tr w:rsidR="00D22E00" w14:paraId="5D0070F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37965A" w14:textId="77777777" w:rsidR="00D22E00" w:rsidRDefault="00D22E00" w:rsidP="00135A8A">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628FC34D" w14:textId="77777777" w:rsidR="00D22E00" w:rsidRDefault="00D22E00" w:rsidP="00135A8A">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0443B30" w14:textId="77777777" w:rsidR="00D22E00" w:rsidRDefault="00D22E00" w:rsidP="00135A8A">
            <w:pPr>
              <w:pStyle w:val="TAC"/>
              <w:spacing w:line="260" w:lineRule="auto"/>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149F6E97" w14:textId="77777777" w:rsidR="00D22E00" w:rsidRDefault="00D22E00" w:rsidP="00135A8A">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43625BA4" w14:textId="77777777" w:rsidR="00D22E00" w:rsidRDefault="00D22E00" w:rsidP="00135A8A">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F6272AE" w14:textId="77777777" w:rsidR="00D22E00" w:rsidRDefault="00D22E00" w:rsidP="00135A8A">
            <w:pPr>
              <w:pStyle w:val="TAC"/>
              <w:spacing w:line="260" w:lineRule="auto"/>
              <w:rPr>
                <w:lang w:eastAsia="zh-CN"/>
              </w:rPr>
            </w:pPr>
            <w:r>
              <w:rPr>
                <w:lang w:eastAsia="ja-JP"/>
              </w:rPr>
              <w:t>1835</w:t>
            </w:r>
          </w:p>
        </w:tc>
        <w:tc>
          <w:tcPr>
            <w:tcW w:w="977" w:type="dxa"/>
            <w:tcBorders>
              <w:top w:val="single" w:sz="4" w:space="0" w:color="auto"/>
              <w:left w:val="single" w:sz="4" w:space="0" w:color="auto"/>
              <w:bottom w:val="nil"/>
              <w:right w:val="single" w:sz="4" w:space="0" w:color="auto"/>
            </w:tcBorders>
          </w:tcPr>
          <w:p w14:paraId="6ED6375A" w14:textId="77777777" w:rsidR="00D22E00" w:rsidRDefault="00D22E00" w:rsidP="00135A8A">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B16761A" w14:textId="77777777" w:rsidR="00D22E00" w:rsidRDefault="00D22E00" w:rsidP="00135A8A">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7BD8768" w14:textId="77777777" w:rsidR="00D22E00" w:rsidRDefault="00D22E00" w:rsidP="00135A8A">
            <w:pPr>
              <w:pStyle w:val="TAC"/>
              <w:spacing w:line="260" w:lineRule="auto"/>
            </w:pPr>
            <w:r>
              <w:t>IMD2</w:t>
            </w:r>
            <w:r>
              <w:rPr>
                <w:vertAlign w:val="superscript"/>
              </w:rPr>
              <w:t>4</w:t>
            </w:r>
          </w:p>
        </w:tc>
      </w:tr>
      <w:tr w:rsidR="00D22E00" w14:paraId="336380A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4FA281D" w14:textId="77777777" w:rsidR="00D22E00" w:rsidRDefault="00D22E00" w:rsidP="00135A8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3BE1DAD2"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2946E8C" w14:textId="77777777" w:rsidR="00D22E00" w:rsidRDefault="00D22E00" w:rsidP="00135A8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361DCE7"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C648747"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7A65DED" w14:textId="77777777" w:rsidR="00D22E00" w:rsidRDefault="00D22E00" w:rsidP="00135A8A">
            <w:pPr>
              <w:pStyle w:val="TAC"/>
              <w:spacing w:line="260" w:lineRule="auto"/>
              <w:rPr>
                <w:lang w:eastAsia="zh-CN"/>
              </w:rPr>
            </w:pPr>
          </w:p>
        </w:tc>
        <w:tc>
          <w:tcPr>
            <w:tcW w:w="977" w:type="dxa"/>
            <w:tcBorders>
              <w:top w:val="nil"/>
              <w:left w:val="single" w:sz="4" w:space="0" w:color="auto"/>
              <w:bottom w:val="single" w:sz="4" w:space="0" w:color="auto"/>
              <w:right w:val="single" w:sz="4" w:space="0" w:color="auto"/>
            </w:tcBorders>
          </w:tcPr>
          <w:p w14:paraId="146E0A3E" w14:textId="77777777" w:rsidR="00D22E00" w:rsidRDefault="00D22E00" w:rsidP="00135A8A">
            <w:pPr>
              <w:pStyle w:val="TAC"/>
              <w:spacing w:line="260" w:lineRule="auto"/>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5C8BA864" w14:textId="77777777" w:rsidR="00D22E00" w:rsidRDefault="00D22E00" w:rsidP="00135A8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4C7E32F" w14:textId="77777777" w:rsidR="00D22E00" w:rsidRDefault="00D22E00" w:rsidP="00135A8A">
            <w:pPr>
              <w:pStyle w:val="TAC"/>
              <w:spacing w:line="260" w:lineRule="auto"/>
            </w:pPr>
          </w:p>
        </w:tc>
      </w:tr>
      <w:tr w:rsidR="00D22E00" w14:paraId="59F6436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B4A7263"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21307E5" w14:textId="77777777" w:rsidR="00D22E00" w:rsidRDefault="00D22E00" w:rsidP="00135A8A">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F22C46A" w14:textId="77777777" w:rsidR="00D22E00" w:rsidRDefault="00D22E00" w:rsidP="00135A8A">
            <w:pPr>
              <w:pStyle w:val="TAC"/>
              <w:spacing w:line="260" w:lineRule="auto"/>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23D609C0" w14:textId="77777777" w:rsidR="00D22E00" w:rsidRDefault="00D22E00" w:rsidP="00135A8A">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540CC4F" w14:textId="77777777" w:rsidR="00D22E00" w:rsidRDefault="00D22E00" w:rsidP="00135A8A">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EAF06F" w14:textId="77777777" w:rsidR="00D22E00" w:rsidRDefault="00D22E00" w:rsidP="00135A8A">
            <w:pPr>
              <w:pStyle w:val="TAC"/>
              <w:spacing w:line="260" w:lineRule="auto"/>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D167DDC" w14:textId="77777777" w:rsidR="00D22E00" w:rsidRDefault="00D22E00" w:rsidP="00135A8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E728DB" w14:textId="77777777" w:rsidR="00D22E00" w:rsidRDefault="00D22E00" w:rsidP="00135A8A">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17326D" w14:textId="77777777" w:rsidR="00D22E00" w:rsidRDefault="00D22E00" w:rsidP="00135A8A">
            <w:pPr>
              <w:pStyle w:val="TAC"/>
              <w:spacing w:line="260" w:lineRule="auto"/>
              <w:rPr>
                <w:lang w:eastAsia="ja-JP"/>
              </w:rPr>
            </w:pPr>
            <w:r>
              <w:rPr>
                <w:lang w:eastAsia="ja-JP"/>
              </w:rPr>
              <w:t>N/A</w:t>
            </w:r>
          </w:p>
        </w:tc>
      </w:tr>
      <w:tr w:rsidR="00D22E00" w14:paraId="1BA7E5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784D561" w14:textId="77777777" w:rsidR="00D22E00" w:rsidRDefault="00D22E00" w:rsidP="00135A8A">
            <w:pPr>
              <w:pStyle w:val="TAC"/>
              <w:spacing w:line="260" w:lineRule="auto"/>
            </w:pPr>
          </w:p>
        </w:tc>
        <w:tc>
          <w:tcPr>
            <w:tcW w:w="1146" w:type="dxa"/>
            <w:tcBorders>
              <w:top w:val="single" w:sz="4" w:space="0" w:color="auto"/>
              <w:left w:val="single" w:sz="4" w:space="0" w:color="auto"/>
              <w:bottom w:val="nil"/>
              <w:right w:val="single" w:sz="4" w:space="0" w:color="auto"/>
            </w:tcBorders>
            <w:shd w:val="clear" w:color="auto" w:fill="auto"/>
          </w:tcPr>
          <w:p w14:paraId="1DFAD9F5" w14:textId="77777777" w:rsidR="00D22E00" w:rsidRDefault="00D22E00" w:rsidP="00135A8A">
            <w:pPr>
              <w:pStyle w:val="TAC"/>
              <w:spacing w:line="260" w:lineRule="auto"/>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B885F2D" w14:textId="77777777" w:rsidR="00D22E00" w:rsidRDefault="00D22E00" w:rsidP="00135A8A">
            <w:pPr>
              <w:pStyle w:val="TAC"/>
              <w:spacing w:line="260" w:lineRule="auto"/>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79B80CA6" w14:textId="77777777" w:rsidR="00D22E00" w:rsidRDefault="00D22E00" w:rsidP="00135A8A">
            <w:pPr>
              <w:pStyle w:val="TAC"/>
              <w:spacing w:line="260" w:lineRule="auto"/>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24CA2B33" w14:textId="77777777" w:rsidR="00D22E00" w:rsidRDefault="00D22E00" w:rsidP="00135A8A">
            <w:pPr>
              <w:pStyle w:val="TAC"/>
              <w:spacing w:line="260" w:lineRule="auto"/>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AE816C5" w14:textId="77777777" w:rsidR="00D22E00" w:rsidRDefault="00D22E00" w:rsidP="00135A8A">
            <w:pPr>
              <w:pStyle w:val="TAC"/>
              <w:spacing w:line="260" w:lineRule="auto"/>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34BE7C34" w14:textId="77777777" w:rsidR="00D22E00" w:rsidRDefault="00D22E00" w:rsidP="00135A8A">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0AAF9B74" w14:textId="77777777" w:rsidR="00D22E00" w:rsidRDefault="00D22E00" w:rsidP="00135A8A">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0DEB6C56" w14:textId="77777777" w:rsidR="00D22E00" w:rsidRDefault="00D22E00" w:rsidP="00135A8A">
            <w:pPr>
              <w:pStyle w:val="TAC"/>
              <w:spacing w:line="260" w:lineRule="auto"/>
            </w:pPr>
            <w:r>
              <w:t>IMD4</w:t>
            </w:r>
            <w:r>
              <w:rPr>
                <w:vertAlign w:val="superscript"/>
              </w:rPr>
              <w:t>4</w:t>
            </w:r>
          </w:p>
        </w:tc>
      </w:tr>
      <w:tr w:rsidR="00D22E00" w14:paraId="7D4269F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325CDAB" w14:textId="77777777" w:rsidR="00D22E00" w:rsidRDefault="00D22E00" w:rsidP="00135A8A">
            <w:pPr>
              <w:pStyle w:val="TAC"/>
              <w:spacing w:line="260" w:lineRule="auto"/>
            </w:pPr>
          </w:p>
        </w:tc>
        <w:tc>
          <w:tcPr>
            <w:tcW w:w="1146" w:type="dxa"/>
            <w:tcBorders>
              <w:top w:val="nil"/>
              <w:left w:val="single" w:sz="4" w:space="0" w:color="auto"/>
              <w:bottom w:val="single" w:sz="4" w:space="0" w:color="auto"/>
              <w:right w:val="single" w:sz="4" w:space="0" w:color="auto"/>
            </w:tcBorders>
            <w:shd w:val="clear" w:color="auto" w:fill="auto"/>
          </w:tcPr>
          <w:p w14:paraId="2C4FE793"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073ACB3" w14:textId="77777777" w:rsidR="00D22E00" w:rsidRDefault="00D22E00" w:rsidP="00135A8A">
            <w:pPr>
              <w:pStyle w:val="TAC"/>
              <w:spacing w:line="260" w:lineRule="auto"/>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0B50EA4"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CFF8B95" w14:textId="77777777" w:rsidR="00D22E00" w:rsidRDefault="00D22E00" w:rsidP="00135A8A">
            <w:pPr>
              <w:pStyle w:val="TAC"/>
              <w:spacing w:line="260" w:lineRule="auto"/>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29AC372" w14:textId="77777777" w:rsidR="00D22E00" w:rsidRDefault="00D22E00" w:rsidP="00135A8A">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648D10B" w14:textId="77777777" w:rsidR="00D22E00" w:rsidRDefault="00D22E00" w:rsidP="00135A8A">
            <w:pPr>
              <w:pStyle w:val="TAC"/>
              <w:spacing w:line="260" w:lineRule="auto"/>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22886ABD" w14:textId="77777777" w:rsidR="00D22E00" w:rsidRDefault="00D22E00" w:rsidP="00135A8A">
            <w:pPr>
              <w:pStyle w:val="TAC"/>
              <w:spacing w:line="260" w:lineRule="auto"/>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673A308" w14:textId="77777777" w:rsidR="00D22E00" w:rsidRDefault="00D22E00" w:rsidP="00135A8A">
            <w:pPr>
              <w:pStyle w:val="TAC"/>
              <w:spacing w:line="260" w:lineRule="auto"/>
            </w:pPr>
          </w:p>
        </w:tc>
      </w:tr>
      <w:tr w:rsidR="00D22E00" w14:paraId="3A47AB4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E7C619"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11A7B514" w14:textId="77777777" w:rsidR="00D22E00" w:rsidRDefault="00D22E00" w:rsidP="00135A8A">
            <w:pPr>
              <w:pStyle w:val="TAC"/>
              <w:spacing w:line="260" w:lineRule="auto"/>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9DA8DD0" w14:textId="77777777" w:rsidR="00D22E00" w:rsidRDefault="00D22E00" w:rsidP="00135A8A">
            <w:pPr>
              <w:pStyle w:val="TAC"/>
              <w:spacing w:line="260" w:lineRule="auto"/>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007F64B2" w14:textId="77777777" w:rsidR="00D22E00" w:rsidRDefault="00D22E00" w:rsidP="00135A8A">
            <w:pPr>
              <w:pStyle w:val="TAC"/>
              <w:spacing w:line="260" w:lineRule="auto"/>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246A501" w14:textId="77777777" w:rsidR="00D22E00" w:rsidRDefault="00D22E00" w:rsidP="00135A8A">
            <w:pPr>
              <w:pStyle w:val="TAC"/>
              <w:spacing w:line="260" w:lineRule="auto"/>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B34F4E0" w14:textId="77777777" w:rsidR="00D22E00" w:rsidRDefault="00D22E00" w:rsidP="00135A8A">
            <w:pPr>
              <w:pStyle w:val="TAC"/>
              <w:spacing w:line="260" w:lineRule="auto"/>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19A30EBB" w14:textId="77777777" w:rsidR="00D22E00" w:rsidRDefault="00D22E00" w:rsidP="00135A8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78D388" w14:textId="77777777" w:rsidR="00D22E00" w:rsidRDefault="00D22E00" w:rsidP="00135A8A">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57D9B3" w14:textId="77777777" w:rsidR="00D22E00" w:rsidRDefault="00D22E00" w:rsidP="00135A8A">
            <w:pPr>
              <w:pStyle w:val="TAC"/>
              <w:spacing w:line="260" w:lineRule="auto"/>
              <w:rPr>
                <w:lang w:eastAsia="ja-JP"/>
              </w:rPr>
            </w:pPr>
            <w:r>
              <w:rPr>
                <w:lang w:eastAsia="ja-JP"/>
              </w:rPr>
              <w:t>N/A</w:t>
            </w:r>
          </w:p>
        </w:tc>
      </w:tr>
      <w:tr w:rsidR="00D22E00" w14:paraId="1FF88D4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A838BCD"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539727B7" w14:textId="77777777" w:rsidR="00D22E00" w:rsidRDefault="00D22E00" w:rsidP="00135A8A">
            <w:pPr>
              <w:pStyle w:val="TAC"/>
              <w:spacing w:line="260" w:lineRule="auto"/>
              <w:rPr>
                <w:lang w:eastAsia="ja-JP"/>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8DB7510" w14:textId="77777777" w:rsidR="00D22E00" w:rsidRDefault="00D22E00" w:rsidP="00135A8A">
            <w:pPr>
              <w:pStyle w:val="TAC"/>
              <w:spacing w:line="260"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626E1FF" w14:textId="77777777" w:rsidR="00D22E00" w:rsidRDefault="00D22E00" w:rsidP="00135A8A">
            <w:pPr>
              <w:pStyle w:val="TAC"/>
              <w:spacing w:line="260" w:lineRule="auto"/>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B8BECA" w14:textId="77777777" w:rsidR="00D22E00" w:rsidRDefault="00D22E00" w:rsidP="00135A8A">
            <w:pPr>
              <w:pStyle w:val="TAC"/>
              <w:spacing w:line="260" w:lineRule="auto"/>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67C2C57" w14:textId="77777777" w:rsidR="00D22E00" w:rsidRDefault="00D22E00" w:rsidP="00135A8A">
            <w:pPr>
              <w:pStyle w:val="TAC"/>
              <w:spacing w:line="260" w:lineRule="auto"/>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4BDE118" w14:textId="77777777" w:rsidR="00D22E00" w:rsidRDefault="00D22E00" w:rsidP="00135A8A">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1371273E" w14:textId="77777777" w:rsidR="00D22E00" w:rsidRDefault="00D22E00" w:rsidP="00135A8A">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FB40F9" w14:textId="77777777" w:rsidR="00D22E00" w:rsidRDefault="00D22E00" w:rsidP="00135A8A">
            <w:pPr>
              <w:pStyle w:val="TAC"/>
              <w:spacing w:line="260" w:lineRule="auto"/>
              <w:rPr>
                <w:lang w:eastAsia="ja-JP"/>
              </w:rPr>
            </w:pPr>
            <w:r>
              <w:rPr>
                <w:lang w:eastAsia="ja-JP"/>
              </w:rPr>
              <w:t>IMD7</w:t>
            </w:r>
          </w:p>
        </w:tc>
      </w:tr>
      <w:tr w:rsidR="00D22E00" w14:paraId="6034544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11B0A"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tcPr>
          <w:p w14:paraId="4B87093A" w14:textId="77777777" w:rsidR="00D22E00" w:rsidRDefault="00D22E00" w:rsidP="00135A8A">
            <w:pPr>
              <w:pStyle w:val="TAC"/>
              <w:spacing w:line="260" w:lineRule="auto"/>
              <w:rPr>
                <w:lang w:eastAsia="ja-JP"/>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679D190" w14:textId="77777777" w:rsidR="00D22E00" w:rsidRDefault="00D22E00" w:rsidP="00135A8A">
            <w:pPr>
              <w:pStyle w:val="TAC"/>
              <w:spacing w:line="260" w:lineRule="auto"/>
              <w:rPr>
                <w:lang w:eastAsia="ja-JP"/>
              </w:rPr>
            </w:pPr>
            <w:r>
              <w:rPr>
                <w:lang w:eastAsia="ja-JP"/>
              </w:rPr>
              <w:t>3305</w:t>
            </w:r>
          </w:p>
          <w:p w14:paraId="5A692C78" w14:textId="77777777" w:rsidR="00D22E00" w:rsidRDefault="00D22E00" w:rsidP="00135A8A">
            <w:pPr>
              <w:pStyle w:val="TAC"/>
              <w:spacing w:line="260" w:lineRule="auto"/>
              <w:rPr>
                <w:lang w:eastAsia="ja-JP"/>
              </w:rPr>
            </w:pPr>
            <w:r>
              <w:rPr>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0FDBE96A" w14:textId="77777777" w:rsidR="00D22E00" w:rsidRDefault="00D22E00" w:rsidP="00135A8A">
            <w:pPr>
              <w:pStyle w:val="TAC"/>
              <w:spacing w:line="260" w:lineRule="auto"/>
              <w:rPr>
                <w:lang w:eastAsia="ja-JP"/>
              </w:rPr>
            </w:pPr>
            <w:r>
              <w:rPr>
                <w:lang w:eastAsia="ja-JP"/>
              </w:rPr>
              <w:t>10</w:t>
            </w:r>
          </w:p>
          <w:p w14:paraId="0296379E" w14:textId="77777777" w:rsidR="00D22E00" w:rsidRDefault="00D22E00" w:rsidP="00135A8A">
            <w:pPr>
              <w:pStyle w:val="TAC"/>
              <w:spacing w:line="260" w:lineRule="auto"/>
              <w:rPr>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E04D0A" w14:textId="77777777" w:rsidR="00D22E00" w:rsidRDefault="00D22E00" w:rsidP="00135A8A">
            <w:pPr>
              <w:pStyle w:val="TAC"/>
              <w:spacing w:line="260" w:lineRule="auto"/>
              <w:rPr>
                <w:lang w:eastAsia="ja-JP"/>
              </w:rPr>
            </w:pPr>
            <w:r>
              <w:rPr>
                <w:lang w:eastAsia="ja-JP"/>
              </w:rPr>
              <w:t>1 (RBstart=3)</w:t>
            </w:r>
          </w:p>
          <w:p w14:paraId="52F84BA8" w14:textId="77777777" w:rsidR="00D22E00" w:rsidRDefault="00D22E00" w:rsidP="00135A8A">
            <w:pPr>
              <w:pStyle w:val="TAC"/>
              <w:spacing w:line="260" w:lineRule="auto"/>
            </w:pPr>
            <w:r>
              <w:rPr>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1A7B4067" w14:textId="77777777" w:rsidR="00D22E00" w:rsidRDefault="00D22E00" w:rsidP="00135A8A">
            <w:pPr>
              <w:pStyle w:val="TAC"/>
              <w:spacing w:line="260" w:lineRule="auto"/>
              <w:rPr>
                <w:lang w:eastAsia="ja-JP"/>
              </w:rPr>
            </w:pPr>
            <w:r>
              <w:rPr>
                <w:lang w:eastAsia="ja-JP"/>
              </w:rPr>
              <w:t>3305</w:t>
            </w:r>
          </w:p>
          <w:p w14:paraId="05627721" w14:textId="77777777" w:rsidR="00D22E00" w:rsidRDefault="00D22E00" w:rsidP="00135A8A">
            <w:pPr>
              <w:pStyle w:val="TAC"/>
              <w:spacing w:line="260" w:lineRule="auto"/>
              <w:rPr>
                <w:lang w:eastAsia="ja-JP"/>
              </w:rPr>
            </w:pPr>
            <w:r>
              <w:rPr>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2D80D9F2" w14:textId="77777777" w:rsidR="00D22E00" w:rsidRDefault="00D22E00" w:rsidP="00135A8A">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35F227" w14:textId="77777777" w:rsidR="00D22E00" w:rsidRDefault="00D22E00" w:rsidP="00135A8A">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97A8D3" w14:textId="77777777" w:rsidR="00D22E00" w:rsidRDefault="00D22E00" w:rsidP="00135A8A">
            <w:pPr>
              <w:pStyle w:val="TAC"/>
              <w:spacing w:line="260" w:lineRule="auto"/>
              <w:rPr>
                <w:lang w:eastAsia="ja-JP"/>
              </w:rPr>
            </w:pPr>
            <w:r>
              <w:rPr>
                <w:lang w:eastAsia="ja-JP"/>
              </w:rPr>
              <w:t>N/A</w:t>
            </w:r>
          </w:p>
        </w:tc>
      </w:tr>
      <w:tr w:rsidR="00D22E00" w14:paraId="7502B9C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923FBF" w14:textId="77777777" w:rsidR="00D22E00" w:rsidRDefault="00D22E00" w:rsidP="00135A8A">
            <w:pPr>
              <w:pStyle w:val="TAC"/>
              <w:spacing w:before="48" w:after="24" w:line="260" w:lineRule="auto"/>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4FA46A50" w14:textId="77777777" w:rsidR="00D22E00" w:rsidRDefault="00D22E00" w:rsidP="00135A8A">
            <w:pPr>
              <w:pStyle w:val="TAC"/>
              <w:spacing w:before="48" w:after="24" w:line="260" w:lineRule="auto"/>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718F566D" w14:textId="77777777" w:rsidR="00D22E00" w:rsidRDefault="00D22E00" w:rsidP="00135A8A">
            <w:pPr>
              <w:pStyle w:val="TAC"/>
              <w:spacing w:before="48" w:after="24" w:line="260" w:lineRule="auto"/>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tcPr>
          <w:p w14:paraId="22F38BDC" w14:textId="77777777" w:rsidR="00D22E00" w:rsidRDefault="00D22E00" w:rsidP="00135A8A">
            <w:pPr>
              <w:pStyle w:val="TAC"/>
              <w:spacing w:before="48" w:after="24"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4493EED" w14:textId="77777777" w:rsidR="00D22E00" w:rsidRDefault="00D22E00" w:rsidP="00135A8A">
            <w:pPr>
              <w:pStyle w:val="TAC"/>
              <w:spacing w:before="48" w:after="24"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8FFF94B" w14:textId="77777777" w:rsidR="00D22E00" w:rsidRDefault="00D22E00" w:rsidP="00135A8A">
            <w:pPr>
              <w:pStyle w:val="TAC"/>
              <w:spacing w:before="48" w:after="24" w:line="260" w:lineRule="auto"/>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tcPr>
          <w:p w14:paraId="4F0B7B00" w14:textId="77777777" w:rsidR="00D22E00" w:rsidRDefault="00D22E00" w:rsidP="00135A8A">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67A9727" w14:textId="77777777" w:rsidR="00D22E00" w:rsidRDefault="00D22E00" w:rsidP="00135A8A">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057914" w14:textId="77777777" w:rsidR="00D22E00" w:rsidRDefault="00D22E00" w:rsidP="00135A8A">
            <w:pPr>
              <w:pStyle w:val="TAC"/>
              <w:spacing w:before="48" w:after="24" w:line="260" w:lineRule="auto"/>
              <w:rPr>
                <w:lang w:eastAsia="zh-CN"/>
              </w:rPr>
            </w:pPr>
            <w:r>
              <w:rPr>
                <w:rFonts w:cs="Arial"/>
              </w:rPr>
              <w:t>IMD3</w:t>
            </w:r>
            <w:r>
              <w:rPr>
                <w:rFonts w:cs="Arial"/>
                <w:vertAlign w:val="superscript"/>
              </w:rPr>
              <w:t>4</w:t>
            </w:r>
          </w:p>
        </w:tc>
      </w:tr>
      <w:tr w:rsidR="00D22E00" w14:paraId="12E324B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EB688" w14:textId="77777777" w:rsidR="00D22E00" w:rsidRDefault="00D22E00" w:rsidP="00135A8A">
            <w:pPr>
              <w:pStyle w:val="TAC"/>
              <w:spacing w:before="48" w:after="24"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7CD36C7" w14:textId="77777777" w:rsidR="00D22E00" w:rsidRDefault="00D22E00" w:rsidP="00135A8A">
            <w:pPr>
              <w:pStyle w:val="TAC"/>
              <w:spacing w:before="48" w:after="24" w:line="260" w:lineRule="auto"/>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tcPr>
          <w:p w14:paraId="76BB530C" w14:textId="77777777" w:rsidR="00D22E00" w:rsidRDefault="00D22E00" w:rsidP="00135A8A">
            <w:pPr>
              <w:pStyle w:val="TAC"/>
              <w:spacing w:before="48" w:after="24" w:line="260" w:lineRule="auto"/>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tcPr>
          <w:p w14:paraId="0B6DDCA3" w14:textId="77777777" w:rsidR="00D22E00" w:rsidRDefault="00D22E00" w:rsidP="00135A8A">
            <w:pPr>
              <w:pStyle w:val="TAC"/>
              <w:spacing w:before="48" w:after="24" w:line="260" w:lineRule="auto"/>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0B614A3" w14:textId="77777777" w:rsidR="00D22E00" w:rsidRDefault="00D22E00" w:rsidP="00135A8A">
            <w:pPr>
              <w:pStyle w:val="TAC"/>
              <w:spacing w:before="48" w:after="24" w:line="260" w:lineRule="auto"/>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4426644" w14:textId="77777777" w:rsidR="00D22E00" w:rsidRDefault="00D22E00" w:rsidP="00135A8A">
            <w:pPr>
              <w:pStyle w:val="TAC"/>
              <w:spacing w:before="48" w:after="24" w:line="260" w:lineRule="auto"/>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tcPr>
          <w:p w14:paraId="725A0941" w14:textId="77777777" w:rsidR="00D22E00" w:rsidRDefault="00D22E00" w:rsidP="00135A8A">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21F88E" w14:textId="77777777" w:rsidR="00D22E00" w:rsidRDefault="00D22E00" w:rsidP="00135A8A">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490F77" w14:textId="77777777" w:rsidR="00D22E00" w:rsidRDefault="00D22E00" w:rsidP="00135A8A">
            <w:pPr>
              <w:pStyle w:val="TAC"/>
              <w:spacing w:before="48" w:after="24" w:line="260" w:lineRule="auto"/>
              <w:rPr>
                <w:lang w:eastAsia="zh-CN"/>
              </w:rPr>
            </w:pPr>
            <w:r>
              <w:rPr>
                <w:lang w:eastAsia="zh-CN"/>
              </w:rPr>
              <w:t>N/A</w:t>
            </w:r>
          </w:p>
        </w:tc>
      </w:tr>
      <w:tr w:rsidR="00D22E00" w14:paraId="2A6EBB6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0390B0" w14:textId="77777777" w:rsidR="00D22E00" w:rsidRDefault="00D22E00" w:rsidP="00135A8A">
            <w:pPr>
              <w:pStyle w:val="TAC"/>
              <w:spacing w:line="260" w:lineRule="auto"/>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36D2897A" w14:textId="77777777" w:rsidR="00D22E00" w:rsidRDefault="00D22E00" w:rsidP="00135A8A">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tcPr>
          <w:p w14:paraId="45F0E97B" w14:textId="77777777" w:rsidR="00D22E00" w:rsidRDefault="00D22E00" w:rsidP="00135A8A">
            <w:pPr>
              <w:pStyle w:val="TAC"/>
              <w:spacing w:line="260" w:lineRule="auto"/>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4639FD8F" w14:textId="77777777" w:rsidR="00D22E00" w:rsidRDefault="00D22E00" w:rsidP="00135A8A">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C123AD" w14:textId="77777777" w:rsidR="00D22E00" w:rsidRDefault="00D22E00" w:rsidP="00135A8A">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827DB0" w14:textId="77777777" w:rsidR="00D22E00" w:rsidRDefault="00D22E00" w:rsidP="00135A8A">
            <w:pPr>
              <w:pStyle w:val="TAC"/>
              <w:spacing w:line="260" w:lineRule="auto"/>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461C9A9C" w14:textId="77777777" w:rsidR="00D22E00" w:rsidRDefault="00D22E00" w:rsidP="00135A8A">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2642C0F"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FB3009" w14:textId="77777777" w:rsidR="00D22E00" w:rsidRDefault="00D22E00" w:rsidP="00135A8A">
            <w:pPr>
              <w:pStyle w:val="TAC"/>
              <w:spacing w:line="260" w:lineRule="auto"/>
              <w:rPr>
                <w:rFonts w:cs="Arial"/>
                <w:lang w:eastAsia="ko-KR"/>
              </w:rPr>
            </w:pPr>
            <w:r>
              <w:rPr>
                <w:lang w:eastAsia="zh-CN"/>
              </w:rPr>
              <w:t>IMD3</w:t>
            </w:r>
            <w:r>
              <w:rPr>
                <w:vertAlign w:val="superscript"/>
                <w:lang w:eastAsia="zh-CN"/>
              </w:rPr>
              <w:t>4</w:t>
            </w:r>
          </w:p>
        </w:tc>
      </w:tr>
      <w:tr w:rsidR="00D22E00" w14:paraId="141CB8A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1790F0"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04E6F" w14:textId="77777777" w:rsidR="00D22E00" w:rsidRDefault="00D22E00" w:rsidP="00135A8A">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66DCCEC" w14:textId="77777777" w:rsidR="00D22E00" w:rsidRDefault="00D22E00" w:rsidP="00135A8A">
            <w:pPr>
              <w:pStyle w:val="TAC"/>
              <w:spacing w:line="260" w:lineRule="auto"/>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3D5B2FFC" w14:textId="77777777" w:rsidR="00D22E00" w:rsidRDefault="00D22E00" w:rsidP="00135A8A">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6E4C9D80" w14:textId="77777777" w:rsidR="00D22E00" w:rsidRDefault="00D22E00" w:rsidP="00135A8A">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3383B" w14:textId="77777777" w:rsidR="00D22E00" w:rsidRDefault="00D22E00" w:rsidP="00135A8A">
            <w:pPr>
              <w:pStyle w:val="TAC"/>
              <w:spacing w:line="260" w:lineRule="auto"/>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09D0E550" w14:textId="77777777" w:rsidR="00D22E00" w:rsidRDefault="00D22E00" w:rsidP="00135A8A">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F9D22E"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400F751" w14:textId="77777777" w:rsidR="00D22E00" w:rsidRDefault="00D22E00" w:rsidP="00135A8A">
            <w:pPr>
              <w:pStyle w:val="TAC"/>
              <w:spacing w:line="260" w:lineRule="auto"/>
              <w:rPr>
                <w:rFonts w:cs="Arial"/>
                <w:lang w:eastAsia="ko-KR"/>
              </w:rPr>
            </w:pPr>
            <w:r>
              <w:rPr>
                <w:lang w:eastAsia="zh-TW"/>
              </w:rPr>
              <w:t>N/A</w:t>
            </w:r>
          </w:p>
        </w:tc>
      </w:tr>
      <w:tr w:rsidR="00D22E00" w14:paraId="2E4CC82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E439B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877FB8" w14:textId="77777777" w:rsidR="00D22E00" w:rsidRDefault="00D22E00" w:rsidP="00135A8A">
            <w:pPr>
              <w:pStyle w:val="TAC"/>
              <w:spacing w:line="260" w:lineRule="auto"/>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3B85F1" w14:textId="77777777" w:rsidR="00D22E00" w:rsidRDefault="00D22E00" w:rsidP="00135A8A">
            <w:pPr>
              <w:pStyle w:val="TAC"/>
              <w:spacing w:line="260" w:lineRule="auto"/>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458E4F0F" w14:textId="77777777" w:rsidR="00D22E00" w:rsidRDefault="00D22E00" w:rsidP="00135A8A">
            <w:pPr>
              <w:pStyle w:val="TAC"/>
              <w:spacing w:line="260" w:lineRule="auto"/>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7BCA7D" w14:textId="77777777" w:rsidR="00D22E00" w:rsidRDefault="00D22E00" w:rsidP="00135A8A">
            <w:pPr>
              <w:pStyle w:val="TAC"/>
              <w:spacing w:line="260" w:lineRule="auto"/>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407A8" w14:textId="77777777" w:rsidR="00D22E00" w:rsidRDefault="00D22E00" w:rsidP="00135A8A">
            <w:pPr>
              <w:pStyle w:val="TAC"/>
              <w:spacing w:line="260" w:lineRule="auto"/>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5A76A7BF" w14:textId="77777777" w:rsidR="00D22E00" w:rsidRDefault="00D22E00" w:rsidP="00135A8A">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50E43EC"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08009" w14:textId="77777777" w:rsidR="00D22E00" w:rsidRDefault="00D22E00" w:rsidP="00135A8A">
            <w:pPr>
              <w:pStyle w:val="TAC"/>
              <w:spacing w:line="260" w:lineRule="auto"/>
              <w:rPr>
                <w:rFonts w:cs="Arial"/>
                <w:lang w:eastAsia="ko-KR"/>
              </w:rPr>
            </w:pPr>
            <w:r>
              <w:rPr>
                <w:lang w:eastAsia="zh-TW"/>
              </w:rPr>
              <w:t>N/A</w:t>
            </w:r>
          </w:p>
        </w:tc>
      </w:tr>
      <w:tr w:rsidR="00D22E00" w14:paraId="7A5F71E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7C681"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771523" w14:textId="77777777" w:rsidR="00D22E00" w:rsidRDefault="00D22E00" w:rsidP="00135A8A">
            <w:pPr>
              <w:pStyle w:val="TAC"/>
              <w:spacing w:line="260" w:lineRule="auto"/>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3872A420" w14:textId="77777777" w:rsidR="00D22E00" w:rsidRDefault="00D22E00" w:rsidP="00135A8A">
            <w:pPr>
              <w:pStyle w:val="TAC"/>
              <w:spacing w:line="260" w:lineRule="auto"/>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210F333F" w14:textId="77777777" w:rsidR="00D22E00" w:rsidRDefault="00D22E00" w:rsidP="00135A8A">
            <w:pPr>
              <w:pStyle w:val="TAC"/>
              <w:spacing w:line="260" w:lineRule="auto"/>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5F2DC6A3" w14:textId="77777777" w:rsidR="00D22E00" w:rsidRDefault="00D22E00" w:rsidP="00135A8A">
            <w:pPr>
              <w:pStyle w:val="TAC"/>
              <w:spacing w:line="260" w:lineRule="auto"/>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2A3161" w14:textId="77777777" w:rsidR="00D22E00" w:rsidRDefault="00D22E00" w:rsidP="00135A8A">
            <w:pPr>
              <w:pStyle w:val="TAC"/>
              <w:spacing w:line="260" w:lineRule="auto"/>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3FB55218" w14:textId="77777777" w:rsidR="00D22E00" w:rsidRDefault="00D22E00" w:rsidP="00135A8A">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2A1B464D" w14:textId="77777777" w:rsidR="00D22E00" w:rsidRDefault="00D22E00" w:rsidP="00135A8A">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64BACE" w14:textId="77777777" w:rsidR="00D22E00" w:rsidRDefault="00D22E00" w:rsidP="00135A8A">
            <w:pPr>
              <w:pStyle w:val="TAC"/>
              <w:spacing w:line="260" w:lineRule="auto"/>
              <w:rPr>
                <w:rFonts w:cs="Arial"/>
                <w:lang w:eastAsia="ko-KR"/>
              </w:rPr>
            </w:pPr>
            <w:r>
              <w:rPr>
                <w:lang w:eastAsia="zh-TW"/>
              </w:rPr>
              <w:t>IMD3</w:t>
            </w:r>
          </w:p>
        </w:tc>
      </w:tr>
      <w:tr w:rsidR="00D22E00" w14:paraId="0E97DD7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A2DCD4" w14:textId="77777777" w:rsidR="00D22E00" w:rsidRDefault="00D22E00" w:rsidP="00135A8A">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14FE865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754CFE" w14:textId="77777777" w:rsidR="00D22E00" w:rsidRDefault="00D22E00" w:rsidP="00135A8A">
            <w:pPr>
              <w:pStyle w:val="TAC"/>
              <w:spacing w:line="260" w:lineRule="auto"/>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6177062" w14:textId="77777777" w:rsidR="00D22E00" w:rsidRDefault="00D22E00" w:rsidP="00135A8A">
            <w:pPr>
              <w:pStyle w:val="TAC"/>
              <w:spacing w:line="260" w:lineRule="auto"/>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C3F3DB7" w14:textId="77777777" w:rsidR="00D22E00" w:rsidRDefault="00D22E00" w:rsidP="00135A8A">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2F4E59" w14:textId="77777777" w:rsidR="00D22E00" w:rsidRDefault="00D22E00" w:rsidP="00135A8A">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DDA75D" w14:textId="77777777" w:rsidR="00D22E00" w:rsidRDefault="00D22E00" w:rsidP="00135A8A">
            <w:pPr>
              <w:pStyle w:val="TAC"/>
              <w:spacing w:line="260" w:lineRule="auto"/>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86A7E83" w14:textId="77777777" w:rsidR="00D22E00" w:rsidRDefault="00D22E00" w:rsidP="00135A8A">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8845EBB"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32D811" w14:textId="77777777" w:rsidR="00D22E00" w:rsidRDefault="00D22E00" w:rsidP="00135A8A">
            <w:pPr>
              <w:pStyle w:val="TAC"/>
              <w:spacing w:line="260" w:lineRule="auto"/>
              <w:rPr>
                <w:lang w:eastAsia="zh-CN"/>
              </w:rPr>
            </w:pPr>
            <w:r>
              <w:rPr>
                <w:rFonts w:cs="Arial"/>
                <w:lang w:eastAsia="ko-KR"/>
              </w:rPr>
              <w:t>IMD2</w:t>
            </w:r>
            <w:r>
              <w:rPr>
                <w:rFonts w:cs="Arial"/>
                <w:vertAlign w:val="superscript"/>
                <w:lang w:eastAsia="ko-KR"/>
              </w:rPr>
              <w:t>4</w:t>
            </w:r>
          </w:p>
        </w:tc>
      </w:tr>
      <w:tr w:rsidR="00D22E00" w14:paraId="32C3114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18F207"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09ECC8" w14:textId="77777777" w:rsidR="00D22E00" w:rsidRDefault="00D22E00" w:rsidP="00135A8A">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ACD8068" w14:textId="77777777" w:rsidR="00D22E00" w:rsidRDefault="00D22E00" w:rsidP="00135A8A">
            <w:pPr>
              <w:pStyle w:val="TAC"/>
              <w:spacing w:line="260" w:lineRule="auto"/>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18C40820" w14:textId="77777777" w:rsidR="00D22E00" w:rsidRDefault="00D22E00" w:rsidP="00135A8A">
            <w:pPr>
              <w:pStyle w:val="TAC"/>
              <w:spacing w:line="260" w:lineRule="auto"/>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786E25" w14:textId="77777777" w:rsidR="00D22E00" w:rsidRDefault="00D22E00" w:rsidP="00135A8A">
            <w:pPr>
              <w:pStyle w:val="TAC"/>
              <w:spacing w:line="260" w:lineRule="auto"/>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655F6" w14:textId="77777777" w:rsidR="00D22E00" w:rsidRDefault="00D22E00" w:rsidP="00135A8A">
            <w:pPr>
              <w:pStyle w:val="TAC"/>
              <w:spacing w:line="260" w:lineRule="auto"/>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0FBC9403" w14:textId="77777777" w:rsidR="00D22E00" w:rsidRDefault="00D22E00" w:rsidP="00135A8A">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87022B" w14:textId="77777777" w:rsidR="00D22E00" w:rsidRDefault="00D22E00" w:rsidP="00135A8A">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6B059C" w14:textId="77777777" w:rsidR="00D22E00" w:rsidRDefault="00D22E00" w:rsidP="00135A8A">
            <w:pPr>
              <w:pStyle w:val="TAC"/>
              <w:spacing w:line="260" w:lineRule="auto"/>
              <w:rPr>
                <w:lang w:eastAsia="zh-CN"/>
              </w:rPr>
            </w:pPr>
            <w:r>
              <w:rPr>
                <w:lang w:eastAsia="ja-JP"/>
              </w:rPr>
              <w:t>N/A</w:t>
            </w:r>
          </w:p>
        </w:tc>
      </w:tr>
      <w:tr w:rsidR="00D22E00" w14:paraId="39988F2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7AC84F" w14:textId="77777777" w:rsidR="00D22E00" w:rsidRDefault="00D22E00" w:rsidP="00135A8A">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01632751" w14:textId="77777777" w:rsidR="00D22E00" w:rsidRDefault="00D22E00" w:rsidP="00135A8A">
            <w:pPr>
              <w:pStyle w:val="TAC"/>
              <w:spacing w:line="260" w:lineRule="auto"/>
              <w:rPr>
                <w:szCs w:val="18"/>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3E7ECC6" w14:textId="77777777" w:rsidR="00D22E00" w:rsidRDefault="00D22E00" w:rsidP="00135A8A">
            <w:pPr>
              <w:pStyle w:val="TAC"/>
              <w:spacing w:line="260" w:lineRule="auto"/>
              <w:rPr>
                <w:szCs w:val="18"/>
                <w:lang w:val="en-US" w:eastAsia="zh-CN"/>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733C90" w14:textId="77777777" w:rsidR="00D22E00" w:rsidRDefault="00D22E00" w:rsidP="00135A8A">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E71642" w14:textId="77777777" w:rsidR="00D22E00" w:rsidRDefault="00D22E00" w:rsidP="00135A8A">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A4DD9CA" w14:textId="77777777" w:rsidR="00D22E00" w:rsidRDefault="00D22E00" w:rsidP="00135A8A">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A8DEF1" w14:textId="77777777" w:rsidR="00D22E00" w:rsidRDefault="00D22E00" w:rsidP="00135A8A">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7DA51B" w14:textId="77777777" w:rsidR="00D22E00" w:rsidRDefault="00D22E00" w:rsidP="00135A8A">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3E9AE" w14:textId="77777777" w:rsidR="00D22E00" w:rsidRDefault="00D22E00" w:rsidP="00135A8A">
            <w:pPr>
              <w:pStyle w:val="TAC"/>
              <w:spacing w:line="260" w:lineRule="auto"/>
              <w:rPr>
                <w:szCs w:val="18"/>
              </w:rPr>
            </w:pPr>
            <w:r>
              <w:rPr>
                <w:rFonts w:hint="eastAsia"/>
                <w:lang w:eastAsia="zh-CN"/>
              </w:rPr>
              <w:t>IMD2</w:t>
            </w:r>
            <w:r>
              <w:rPr>
                <w:vertAlign w:val="superscript"/>
                <w:lang w:eastAsia="zh-CN"/>
              </w:rPr>
              <w:t>7</w:t>
            </w:r>
          </w:p>
        </w:tc>
      </w:tr>
      <w:tr w:rsidR="00D22E00" w14:paraId="58BEF9E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B7B371" w14:textId="77777777" w:rsidR="00D22E00" w:rsidRDefault="00D22E00" w:rsidP="00135A8A">
            <w:pPr>
              <w:pStyle w:val="TAC"/>
              <w:spacing w:line="260" w:lineRule="auto"/>
              <w:rPr>
                <w:szCs w:val="18"/>
              </w:rPr>
            </w:pPr>
          </w:p>
        </w:tc>
        <w:tc>
          <w:tcPr>
            <w:tcW w:w="1146" w:type="dxa"/>
            <w:tcBorders>
              <w:top w:val="single" w:sz="4" w:space="0" w:color="auto"/>
              <w:left w:val="single" w:sz="4" w:space="0" w:color="auto"/>
              <w:bottom w:val="single" w:sz="4" w:space="0" w:color="auto"/>
              <w:right w:val="single" w:sz="4" w:space="0" w:color="auto"/>
            </w:tcBorders>
          </w:tcPr>
          <w:p w14:paraId="1E6BB059" w14:textId="77777777" w:rsidR="00D22E00" w:rsidRDefault="00D22E00" w:rsidP="00135A8A">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245905F3" w14:textId="77777777" w:rsidR="00D22E00" w:rsidRDefault="00D22E00" w:rsidP="00135A8A">
            <w:pPr>
              <w:pStyle w:val="TAC"/>
              <w:spacing w:line="260" w:lineRule="auto"/>
              <w:rPr>
                <w:szCs w:val="18"/>
              </w:rPr>
            </w:pPr>
            <w:r>
              <w:rPr>
                <w:rFonts w:hint="eastAsia"/>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645F6ED" w14:textId="77777777" w:rsidR="00D22E00" w:rsidRDefault="00D22E00" w:rsidP="00135A8A">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51E85B0" w14:textId="77777777" w:rsidR="00D22E00" w:rsidRDefault="00D22E00" w:rsidP="00135A8A">
            <w:pPr>
              <w:pStyle w:val="TAC"/>
              <w:spacing w:line="260" w:lineRule="auto"/>
              <w:rPr>
                <w:szCs w:val="18"/>
              </w:rPr>
            </w:pPr>
            <w:r>
              <w:rPr>
                <w:rFonts w:hint="eastAsia"/>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EFB957E" w14:textId="77777777" w:rsidR="00D22E00" w:rsidRDefault="00D22E00" w:rsidP="00135A8A">
            <w:pPr>
              <w:pStyle w:val="TAC"/>
              <w:spacing w:line="260" w:lineRule="auto"/>
              <w:rPr>
                <w:szCs w:val="18"/>
              </w:rPr>
            </w:pPr>
            <w:r>
              <w:rPr>
                <w:rFonts w:hint="eastAsia"/>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4A2D378" w14:textId="77777777" w:rsidR="00D22E00" w:rsidRDefault="00D22E00" w:rsidP="00135A8A">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97947D" w14:textId="77777777" w:rsidR="00D22E00" w:rsidRDefault="00D22E00" w:rsidP="00135A8A">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28367C" w14:textId="77777777" w:rsidR="00D22E00" w:rsidRDefault="00D22E00" w:rsidP="00135A8A">
            <w:pPr>
              <w:pStyle w:val="TAC"/>
              <w:spacing w:line="260" w:lineRule="auto"/>
              <w:rPr>
                <w:szCs w:val="18"/>
                <w:lang w:val="en-US" w:eastAsia="zh-CN"/>
              </w:rPr>
            </w:pPr>
            <w:r>
              <w:rPr>
                <w:rFonts w:hint="eastAsia"/>
                <w:szCs w:val="18"/>
                <w:lang w:val="en-US" w:eastAsia="zh-CN"/>
              </w:rPr>
              <w:t>N/A</w:t>
            </w:r>
          </w:p>
        </w:tc>
      </w:tr>
      <w:tr w:rsidR="00D22E00" w14:paraId="4A44166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186F2D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F9BC5" w14:textId="77777777" w:rsidR="00D22E00" w:rsidRDefault="00D22E00" w:rsidP="00135A8A">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54A790BC" w14:textId="77777777" w:rsidR="00D22E00" w:rsidRDefault="00D22E00" w:rsidP="00135A8A">
            <w:pPr>
              <w:pStyle w:val="TAC"/>
              <w:spacing w:line="260" w:lineRule="auto"/>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3B6850AB" w14:textId="77777777" w:rsidR="00D22E00" w:rsidRDefault="00D22E00" w:rsidP="00135A8A">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BEB77D4" w14:textId="77777777" w:rsidR="00D22E00" w:rsidRDefault="00D22E00" w:rsidP="00135A8A">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360D357" w14:textId="77777777" w:rsidR="00D22E00" w:rsidRDefault="00D22E00" w:rsidP="00135A8A">
            <w:pPr>
              <w:pStyle w:val="TAC"/>
              <w:spacing w:line="260" w:lineRule="auto"/>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498637C" w14:textId="77777777" w:rsidR="00D22E00" w:rsidRDefault="00D22E00" w:rsidP="00135A8A">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552D4C56"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6533D" w14:textId="77777777" w:rsidR="00D22E00" w:rsidRDefault="00D22E00" w:rsidP="00135A8A">
            <w:pPr>
              <w:pStyle w:val="TAC"/>
              <w:spacing w:line="260" w:lineRule="auto"/>
              <w:rPr>
                <w:lang w:eastAsia="zh-CN"/>
              </w:rPr>
            </w:pPr>
            <w:r>
              <w:rPr>
                <w:rFonts w:hint="eastAsia"/>
                <w:szCs w:val="18"/>
              </w:rPr>
              <w:t>IMD4</w:t>
            </w:r>
          </w:p>
        </w:tc>
      </w:tr>
      <w:tr w:rsidR="00D22E00" w14:paraId="107AF1E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11BBBE4"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3F133" w14:textId="77777777" w:rsidR="00D22E00" w:rsidRDefault="00D22E00" w:rsidP="00135A8A">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48DD11" w14:textId="77777777" w:rsidR="00D22E00" w:rsidRDefault="00D22E00" w:rsidP="00135A8A">
            <w:pPr>
              <w:pStyle w:val="TAC"/>
              <w:spacing w:line="260" w:lineRule="auto"/>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05576BE" w14:textId="77777777" w:rsidR="00D22E00" w:rsidRDefault="00D22E00" w:rsidP="00135A8A">
            <w:pPr>
              <w:pStyle w:val="TAC"/>
              <w:spacing w:line="260" w:lineRule="auto"/>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29B93F41" w14:textId="77777777" w:rsidR="00D22E00" w:rsidRDefault="00D22E00" w:rsidP="00135A8A">
            <w:pPr>
              <w:pStyle w:val="TAC"/>
              <w:spacing w:line="260" w:lineRule="auto"/>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42BC5E21" w14:textId="77777777" w:rsidR="00D22E00" w:rsidRDefault="00D22E00" w:rsidP="00135A8A">
            <w:pPr>
              <w:pStyle w:val="TAC"/>
              <w:spacing w:line="260" w:lineRule="auto"/>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4F73F6B2" w14:textId="77777777" w:rsidR="00D22E00" w:rsidRDefault="00D22E00" w:rsidP="00135A8A">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ECBFB48"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73D338" w14:textId="77777777" w:rsidR="00D22E00" w:rsidRDefault="00D22E00" w:rsidP="00135A8A">
            <w:pPr>
              <w:pStyle w:val="TAC"/>
              <w:spacing w:line="260" w:lineRule="auto"/>
              <w:rPr>
                <w:lang w:eastAsia="zh-CN"/>
              </w:rPr>
            </w:pPr>
            <w:r>
              <w:rPr>
                <w:rFonts w:hint="eastAsia"/>
                <w:szCs w:val="18"/>
              </w:rPr>
              <w:t>N/A</w:t>
            </w:r>
          </w:p>
        </w:tc>
      </w:tr>
      <w:tr w:rsidR="00D22E00" w14:paraId="43FE4611"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9FB7C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98331" w14:textId="77777777" w:rsidR="00D22E00" w:rsidRDefault="00D22E00" w:rsidP="00135A8A">
            <w:pPr>
              <w:pStyle w:val="TAC"/>
              <w:spacing w:line="260" w:lineRule="auto"/>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60AAFFC" w14:textId="77777777" w:rsidR="00D22E00" w:rsidRDefault="00D22E00" w:rsidP="00135A8A">
            <w:pPr>
              <w:pStyle w:val="TAC"/>
              <w:spacing w:line="260" w:lineRule="auto"/>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130E57CD" w14:textId="77777777" w:rsidR="00D22E00" w:rsidRDefault="00D22E00" w:rsidP="00135A8A">
            <w:pPr>
              <w:pStyle w:val="TAC"/>
              <w:spacing w:line="260" w:lineRule="auto"/>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84B13B0" w14:textId="77777777" w:rsidR="00D22E00" w:rsidRDefault="00D22E00" w:rsidP="00135A8A">
            <w:pPr>
              <w:pStyle w:val="TAC"/>
              <w:spacing w:line="260" w:lineRule="auto"/>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633F13F6" w14:textId="77777777" w:rsidR="00D22E00" w:rsidRDefault="00D22E00" w:rsidP="00135A8A">
            <w:pPr>
              <w:pStyle w:val="TAC"/>
              <w:spacing w:line="260" w:lineRule="auto"/>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05EDBA15" w14:textId="77777777" w:rsidR="00D22E00" w:rsidRDefault="00D22E00" w:rsidP="00135A8A">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0C0878D2"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0FC4D0" w14:textId="77777777" w:rsidR="00D22E00" w:rsidRDefault="00D22E00" w:rsidP="00135A8A">
            <w:pPr>
              <w:pStyle w:val="TAC"/>
              <w:spacing w:line="260" w:lineRule="auto"/>
              <w:rPr>
                <w:lang w:eastAsia="zh-CN"/>
              </w:rPr>
            </w:pPr>
            <w:r>
              <w:rPr>
                <w:rFonts w:hint="eastAsia"/>
                <w:szCs w:val="18"/>
              </w:rPr>
              <w:t>IMD5</w:t>
            </w:r>
          </w:p>
        </w:tc>
      </w:tr>
      <w:tr w:rsidR="00D22E00" w14:paraId="2E0BFD87" w14:textId="77777777" w:rsidTr="00135A8A">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0CD2C03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259145" w14:textId="77777777" w:rsidR="00D22E00" w:rsidRDefault="00D22E00" w:rsidP="00135A8A">
            <w:pPr>
              <w:pStyle w:val="TAC"/>
              <w:spacing w:line="260" w:lineRule="auto"/>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1842C4E2" w14:textId="77777777" w:rsidR="00D22E00" w:rsidRDefault="00D22E00" w:rsidP="00135A8A">
            <w:pPr>
              <w:pStyle w:val="TAC"/>
              <w:spacing w:line="260" w:lineRule="auto"/>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5487CA26" w14:textId="77777777" w:rsidR="00D22E00" w:rsidRDefault="00D22E00" w:rsidP="00135A8A">
            <w:pPr>
              <w:pStyle w:val="TAC"/>
              <w:spacing w:line="260" w:lineRule="auto"/>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7862E88C" w14:textId="77777777" w:rsidR="00D22E00" w:rsidRDefault="00D22E00" w:rsidP="00135A8A">
            <w:pPr>
              <w:pStyle w:val="TAC"/>
              <w:spacing w:line="260" w:lineRule="auto"/>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05802D69" w14:textId="77777777" w:rsidR="00D22E00" w:rsidRDefault="00D22E00" w:rsidP="00135A8A">
            <w:pPr>
              <w:pStyle w:val="TAC"/>
              <w:spacing w:line="260" w:lineRule="auto"/>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215AD403" w14:textId="77777777" w:rsidR="00D22E00" w:rsidRDefault="00D22E00" w:rsidP="00135A8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48439C7"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A95418" w14:textId="77777777" w:rsidR="00D22E00" w:rsidRDefault="00D22E00" w:rsidP="00135A8A">
            <w:pPr>
              <w:pStyle w:val="TAC"/>
              <w:spacing w:line="260" w:lineRule="auto"/>
              <w:rPr>
                <w:lang w:eastAsia="zh-CN"/>
              </w:rPr>
            </w:pPr>
            <w:r>
              <w:rPr>
                <w:rFonts w:hint="eastAsia"/>
                <w:szCs w:val="18"/>
              </w:rPr>
              <w:t>N/A</w:t>
            </w:r>
          </w:p>
        </w:tc>
      </w:tr>
      <w:tr w:rsidR="00D22E00" w14:paraId="0011A5A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09F199" w14:textId="77777777" w:rsidR="00D22E00" w:rsidRDefault="00D22E00" w:rsidP="00135A8A">
            <w:pPr>
              <w:pStyle w:val="TAC"/>
              <w:spacing w:line="260" w:lineRule="auto"/>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21862DFC" w14:textId="77777777" w:rsidR="00D22E00" w:rsidRDefault="00D22E00" w:rsidP="00135A8A">
            <w:pPr>
              <w:pStyle w:val="TAC"/>
              <w:spacing w:line="260" w:lineRule="auto"/>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339EE740" w14:textId="77777777" w:rsidR="00D22E00" w:rsidRDefault="00D22E00" w:rsidP="00135A8A">
            <w:pPr>
              <w:pStyle w:val="TAC"/>
              <w:spacing w:line="260" w:lineRule="auto"/>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721A5FC2" w14:textId="77777777" w:rsidR="00D22E00" w:rsidRDefault="00D22E00" w:rsidP="00135A8A">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D889B0" w14:textId="77777777" w:rsidR="00D22E00" w:rsidRDefault="00D22E00" w:rsidP="00135A8A">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271AA7" w14:textId="77777777" w:rsidR="00D22E00" w:rsidRDefault="00D22E00" w:rsidP="00135A8A">
            <w:pPr>
              <w:pStyle w:val="TAC"/>
              <w:spacing w:line="260" w:lineRule="auto"/>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453639EE" w14:textId="77777777" w:rsidR="00D22E00" w:rsidRDefault="00D22E00" w:rsidP="00135A8A">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4C594151" w14:textId="77777777" w:rsidR="00D22E00" w:rsidRDefault="00D22E00" w:rsidP="00135A8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2BA2CF" w14:textId="77777777" w:rsidR="00D22E00" w:rsidRDefault="00D22E00" w:rsidP="00135A8A">
            <w:pPr>
              <w:pStyle w:val="TAC"/>
              <w:spacing w:line="260" w:lineRule="auto"/>
              <w:rPr>
                <w:lang w:eastAsia="zh-CN"/>
              </w:rPr>
            </w:pPr>
            <w:r>
              <w:rPr>
                <w:lang w:eastAsia="zh-CN"/>
              </w:rPr>
              <w:t>IMD4</w:t>
            </w:r>
          </w:p>
        </w:tc>
      </w:tr>
      <w:tr w:rsidR="00D22E00" w14:paraId="70D6788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0C07CD"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4160C" w14:textId="77777777" w:rsidR="00D22E00" w:rsidRDefault="00D22E00" w:rsidP="00135A8A">
            <w:pPr>
              <w:pStyle w:val="TAC"/>
              <w:spacing w:line="260" w:lineRule="auto"/>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1E91EA" w14:textId="77777777" w:rsidR="00D22E00" w:rsidRDefault="00D22E00" w:rsidP="00135A8A">
            <w:pPr>
              <w:pStyle w:val="TAC"/>
              <w:spacing w:line="260" w:lineRule="auto"/>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33D0A9C1"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70D3298"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5AD720" w14:textId="77777777" w:rsidR="00D22E00" w:rsidRDefault="00D22E00" w:rsidP="00135A8A">
            <w:pPr>
              <w:pStyle w:val="TAC"/>
              <w:spacing w:line="260" w:lineRule="auto"/>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37FB9B4D"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81A70D" w14:textId="77777777" w:rsidR="00D22E00" w:rsidRDefault="00D22E00" w:rsidP="00135A8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F269EC" w14:textId="77777777" w:rsidR="00D22E00" w:rsidRDefault="00D22E00" w:rsidP="00135A8A">
            <w:pPr>
              <w:pStyle w:val="TAC"/>
              <w:spacing w:line="260" w:lineRule="auto"/>
              <w:rPr>
                <w:lang w:eastAsia="zh-CN"/>
              </w:rPr>
            </w:pPr>
            <w:r>
              <w:rPr>
                <w:lang w:eastAsia="zh-CN"/>
              </w:rPr>
              <w:t>N/A</w:t>
            </w:r>
          </w:p>
        </w:tc>
      </w:tr>
      <w:tr w:rsidR="00D22E00" w14:paraId="10690E85"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A74D5" w14:textId="77777777" w:rsidR="00D22E00" w:rsidRDefault="00D22E00" w:rsidP="00135A8A">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4DC10C95" w14:textId="77777777" w:rsidR="00D22E00" w:rsidRDefault="00D22E00" w:rsidP="00135A8A">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20C9E0E" w14:textId="77777777" w:rsidR="00D22E00" w:rsidRDefault="00D22E00" w:rsidP="00135A8A">
            <w:pPr>
              <w:pStyle w:val="TAC"/>
              <w:rPr>
                <w:lang w:val="en-US" w:eastAsia="zh-CN"/>
              </w:rPr>
            </w:pPr>
            <w:r>
              <w:rPr>
                <w:rFonts w:cs="Arial"/>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9181E1B" w14:textId="77777777" w:rsidR="00D22E00" w:rsidRDefault="00D22E00" w:rsidP="00135A8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47D34A" w14:textId="77777777" w:rsidR="00D22E00" w:rsidRDefault="00D22E00" w:rsidP="00135A8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81BAC9" w14:textId="77777777" w:rsidR="00D22E00" w:rsidRDefault="00D22E00" w:rsidP="00135A8A">
            <w:pPr>
              <w:pStyle w:val="TAC"/>
              <w:rPr>
                <w:lang w:val="en-US" w:eastAsia="zh-CN"/>
              </w:rPr>
            </w:pPr>
            <w:r>
              <w:rPr>
                <w:rFonts w:cs="Arial"/>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6E7A96E" w14:textId="77777777" w:rsidR="00D22E00" w:rsidRDefault="00D22E00" w:rsidP="00135A8A">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405BB6E7"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84A2DF" w14:textId="77777777" w:rsidR="00D22E00" w:rsidRDefault="00D22E00" w:rsidP="00135A8A">
            <w:pPr>
              <w:pStyle w:val="TAC"/>
              <w:rPr>
                <w:lang w:eastAsia="zh-CN"/>
              </w:rPr>
            </w:pPr>
            <w:r>
              <w:rPr>
                <w:rFonts w:cs="Arial"/>
                <w:lang w:eastAsia="ko-KR"/>
              </w:rPr>
              <w:t>IMD3</w:t>
            </w:r>
          </w:p>
        </w:tc>
      </w:tr>
      <w:tr w:rsidR="00D22E00" w14:paraId="290C651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5EBF10" w14:textId="77777777" w:rsidR="00D22E00" w:rsidRDefault="00D22E00" w:rsidP="00135A8A">
            <w:pPr>
              <w:pStyle w:val="TAC"/>
              <w:spacing w:line="260" w:lineRule="auto"/>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32D48BE0" w14:textId="77777777" w:rsidR="00D22E00" w:rsidRDefault="00D22E00" w:rsidP="00135A8A">
            <w:pPr>
              <w:pStyle w:val="TAC"/>
              <w:rPr>
                <w:lang w:val="en-US" w:eastAsia="zh-CN"/>
              </w:rPr>
            </w:pPr>
            <w:r>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1F06D9A8" w14:textId="77777777" w:rsidR="00D22E00" w:rsidRDefault="00D22E00" w:rsidP="00135A8A">
            <w:pPr>
              <w:pStyle w:val="TAC"/>
              <w:rPr>
                <w:lang w:val="en-US" w:eastAsia="zh-CN"/>
              </w:rPr>
            </w:pPr>
            <w:r>
              <w:rPr>
                <w:rFonts w:cs="Arial"/>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64D8CE3B" w14:textId="77777777" w:rsidR="00D22E00" w:rsidRDefault="00D22E00" w:rsidP="00135A8A">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6CA338" w14:textId="77777777" w:rsidR="00D22E00" w:rsidRDefault="00D22E00" w:rsidP="00135A8A">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BE89DE" w14:textId="77777777" w:rsidR="00D22E00" w:rsidRDefault="00D22E00" w:rsidP="00135A8A">
            <w:pPr>
              <w:pStyle w:val="TAC"/>
              <w:rPr>
                <w:lang w:val="en-US" w:eastAsia="zh-CN"/>
              </w:rPr>
            </w:pPr>
            <w:r>
              <w:rPr>
                <w:rFonts w:cs="Arial"/>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EBBBA21" w14:textId="77777777" w:rsidR="00D22E00" w:rsidRDefault="00D22E00" w:rsidP="00135A8A">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E04B78"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BC1F60" w14:textId="77777777" w:rsidR="00D22E00" w:rsidRDefault="00D22E00" w:rsidP="00135A8A">
            <w:pPr>
              <w:pStyle w:val="TAC"/>
              <w:rPr>
                <w:lang w:eastAsia="zh-CN"/>
              </w:rPr>
            </w:pPr>
            <w:r>
              <w:rPr>
                <w:rFonts w:cs="Arial"/>
                <w:lang w:eastAsia="ko-KR"/>
              </w:rPr>
              <w:t>N/A</w:t>
            </w:r>
          </w:p>
        </w:tc>
      </w:tr>
      <w:tr w:rsidR="00D22E00" w14:paraId="10DC688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FEF10" w14:textId="77777777" w:rsidR="00D22E00" w:rsidRDefault="00D22E00" w:rsidP="00135A8A">
            <w:pPr>
              <w:pStyle w:val="TAC"/>
              <w:spacing w:line="260" w:lineRule="auto"/>
              <w:rPr>
                <w:lang w:val="en-US" w:eastAsia="zh-CN"/>
              </w:rPr>
            </w:pPr>
            <w:r>
              <w:rPr>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3BD32E60" w14:textId="77777777" w:rsidR="00D22E00" w:rsidRDefault="00D22E00" w:rsidP="00135A8A">
            <w:pPr>
              <w:pStyle w:val="TAC"/>
              <w:spacing w:line="260" w:lineRule="auto"/>
              <w:rPr>
                <w:lang w:val="en-US"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FA6F27E" w14:textId="77777777" w:rsidR="00D22E00" w:rsidRDefault="00D22E00" w:rsidP="00135A8A">
            <w:pPr>
              <w:pStyle w:val="TAC"/>
              <w:spacing w:line="260" w:lineRule="auto"/>
              <w:rPr>
                <w:lang w:val="en-US" w:eastAsia="zh-CN"/>
              </w:rPr>
            </w:pPr>
            <w:r>
              <w:rPr>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2B1888B" w14:textId="77777777" w:rsidR="00D22E00" w:rsidRDefault="00D22E00" w:rsidP="00135A8A">
            <w:pPr>
              <w:pStyle w:val="TAC"/>
              <w:spacing w:line="260" w:lineRule="auto"/>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CFFBE2" w14:textId="77777777" w:rsidR="00D22E00" w:rsidRDefault="00D22E00" w:rsidP="00135A8A">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FF0091" w14:textId="77777777" w:rsidR="00D22E00" w:rsidRDefault="00D22E00" w:rsidP="00135A8A">
            <w:pPr>
              <w:pStyle w:val="TAC"/>
              <w:spacing w:line="260" w:lineRule="auto"/>
              <w:rPr>
                <w:lang w:val="en-US" w:eastAsia="zh-CN"/>
              </w:rPr>
            </w:pPr>
            <w:r>
              <w:rPr>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9C590FD" w14:textId="77777777" w:rsidR="00D22E00" w:rsidRDefault="00D22E00" w:rsidP="00135A8A">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2B5843B4"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2A2BBA" w14:textId="77777777" w:rsidR="00D22E00" w:rsidRDefault="00D22E00" w:rsidP="00135A8A">
            <w:pPr>
              <w:pStyle w:val="TAC"/>
              <w:spacing w:line="260" w:lineRule="auto"/>
              <w:rPr>
                <w:lang w:eastAsia="zh-CN"/>
              </w:rPr>
            </w:pPr>
            <w:r>
              <w:rPr>
                <w:lang w:eastAsia="zh-CN"/>
              </w:rPr>
              <w:t>IMD2</w:t>
            </w:r>
            <w:r>
              <w:rPr>
                <w:vertAlign w:val="superscript"/>
                <w:lang w:eastAsia="zh-TW"/>
              </w:rPr>
              <w:t>4</w:t>
            </w:r>
          </w:p>
        </w:tc>
      </w:tr>
      <w:tr w:rsidR="00D22E00" w14:paraId="463DEC0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A28A29"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B2A8C" w14:textId="77777777" w:rsidR="00D22E00" w:rsidRDefault="00D22E00" w:rsidP="00135A8A">
            <w:pPr>
              <w:pStyle w:val="TAC"/>
              <w:spacing w:line="260" w:lineRule="auto"/>
              <w:rPr>
                <w:lang w:val="en-US" w:eastAsia="zh-CN"/>
              </w:rPr>
            </w:pPr>
            <w:r>
              <w:rPr>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BBC2D2D" w14:textId="77777777" w:rsidR="00D22E00" w:rsidRDefault="00D22E00" w:rsidP="00135A8A">
            <w:pPr>
              <w:pStyle w:val="TAC"/>
              <w:spacing w:line="260" w:lineRule="auto"/>
              <w:rPr>
                <w:lang w:val="en-US" w:eastAsia="zh-CN"/>
              </w:rPr>
            </w:pPr>
            <w:r>
              <w:rPr>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3D1DFBE7" w14:textId="77777777" w:rsidR="00D22E00" w:rsidRDefault="00D22E00" w:rsidP="00135A8A">
            <w:pPr>
              <w:pStyle w:val="TAC"/>
              <w:spacing w:line="260" w:lineRule="auto"/>
              <w:rPr>
                <w:lang w:val="en-US" w:eastAsia="zh-CN"/>
              </w:rPr>
            </w:pPr>
            <w:r>
              <w:rPr>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2559D9E" w14:textId="77777777" w:rsidR="00D22E00" w:rsidRDefault="00D22E00" w:rsidP="00135A8A">
            <w:pPr>
              <w:pStyle w:val="TAC"/>
              <w:spacing w:line="260" w:lineRule="auto"/>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8C81ED" w14:textId="77777777" w:rsidR="00D22E00" w:rsidRDefault="00D22E00" w:rsidP="00135A8A">
            <w:pPr>
              <w:pStyle w:val="TAC"/>
              <w:spacing w:line="260" w:lineRule="auto"/>
              <w:rPr>
                <w:lang w:val="en-US" w:eastAsia="zh-CN"/>
              </w:rPr>
            </w:pPr>
            <w:r>
              <w:rPr>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4E613E88" w14:textId="77777777" w:rsidR="00D22E00" w:rsidRDefault="00D22E00" w:rsidP="00135A8A">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A8D4A8" w14:textId="77777777" w:rsidR="00D22E00" w:rsidRDefault="00D22E00" w:rsidP="00135A8A">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EF2DE0F" w14:textId="77777777" w:rsidR="00D22E00" w:rsidRDefault="00D22E00" w:rsidP="00135A8A">
            <w:pPr>
              <w:pStyle w:val="TAC"/>
              <w:spacing w:line="260" w:lineRule="auto"/>
              <w:rPr>
                <w:lang w:eastAsia="zh-CN"/>
              </w:rPr>
            </w:pPr>
            <w:r>
              <w:rPr>
                <w:lang w:eastAsia="zh-TW"/>
              </w:rPr>
              <w:t>N/A</w:t>
            </w:r>
          </w:p>
        </w:tc>
      </w:tr>
      <w:tr w:rsidR="00D22E00" w14:paraId="2D388EE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945E59" w14:textId="77777777" w:rsidR="00D22E00" w:rsidRDefault="00D22E00" w:rsidP="00135A8A">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66F450B3" w14:textId="77777777" w:rsidR="00D22E00" w:rsidRDefault="00D22E00" w:rsidP="00135A8A">
            <w:pPr>
              <w:pStyle w:val="TAC"/>
              <w:spacing w:line="260" w:lineRule="auto"/>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45C8D119" w14:textId="77777777" w:rsidR="00D22E00" w:rsidRDefault="00D22E00" w:rsidP="00135A8A">
            <w:pPr>
              <w:pStyle w:val="TAC"/>
              <w:spacing w:line="260" w:lineRule="auto"/>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40A7F67" w14:textId="77777777" w:rsidR="00D22E00" w:rsidRDefault="00D22E00" w:rsidP="00135A8A">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C66BA8" w14:textId="77777777" w:rsidR="00D22E00" w:rsidRDefault="00D22E00" w:rsidP="00135A8A">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41CF2B0" w14:textId="77777777" w:rsidR="00D22E00" w:rsidRDefault="00D22E00" w:rsidP="00135A8A">
            <w:pPr>
              <w:pStyle w:val="TAC"/>
              <w:spacing w:line="260" w:lineRule="auto"/>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596F792" w14:textId="77777777" w:rsidR="00D22E00" w:rsidRDefault="00D22E00" w:rsidP="00135A8A">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A46744"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1A83A0" w14:textId="77777777" w:rsidR="00D22E00" w:rsidRDefault="00D22E00" w:rsidP="00135A8A">
            <w:pPr>
              <w:pStyle w:val="TAC"/>
              <w:spacing w:line="260" w:lineRule="auto"/>
              <w:rPr>
                <w:lang w:eastAsia="zh-CN"/>
              </w:rPr>
            </w:pPr>
            <w:r>
              <w:rPr>
                <w:lang w:eastAsia="zh-CN"/>
              </w:rPr>
              <w:t>IMD4</w:t>
            </w:r>
          </w:p>
        </w:tc>
      </w:tr>
      <w:tr w:rsidR="00D22E00" w14:paraId="4439A86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D01966"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B4F32" w14:textId="77777777" w:rsidR="00D22E00" w:rsidRDefault="00D22E00" w:rsidP="00135A8A">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CA15CB" w14:textId="77777777" w:rsidR="00D22E00" w:rsidRDefault="00D22E00" w:rsidP="00135A8A">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1B2E46A"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F17DEA"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7857D1" w14:textId="77777777" w:rsidR="00D22E00" w:rsidRDefault="00D22E00" w:rsidP="00135A8A">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8CDD6A6"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B08376"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B00195" w14:textId="77777777" w:rsidR="00D22E00" w:rsidRDefault="00D22E00" w:rsidP="00135A8A">
            <w:pPr>
              <w:pStyle w:val="TAC"/>
              <w:spacing w:line="260" w:lineRule="auto"/>
              <w:rPr>
                <w:lang w:eastAsia="zh-CN"/>
              </w:rPr>
            </w:pPr>
            <w:r>
              <w:rPr>
                <w:lang w:eastAsia="zh-CN"/>
              </w:rPr>
              <w:t>N/A</w:t>
            </w:r>
          </w:p>
        </w:tc>
      </w:tr>
      <w:tr w:rsidR="00D22E00" w14:paraId="0659AFD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FECAF0"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C50A0"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5A6DD248" w14:textId="77777777" w:rsidR="00D22E00" w:rsidRDefault="00D22E00" w:rsidP="00135A8A">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4228EAEC"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36C9469D"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62A6B792" w14:textId="77777777" w:rsidR="00D22E00" w:rsidRDefault="00D22E00" w:rsidP="00135A8A">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30DD4145" w14:textId="77777777" w:rsidR="00D22E00" w:rsidRDefault="00D22E00" w:rsidP="00135A8A">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31DB6C1" w14:textId="77777777" w:rsidR="00D22E00" w:rsidRDefault="00D22E00" w:rsidP="00135A8A">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5F8D6EB" w14:textId="77777777" w:rsidR="00D22E00" w:rsidRDefault="00D22E00" w:rsidP="00135A8A">
            <w:pPr>
              <w:pStyle w:val="TAC"/>
              <w:spacing w:line="260" w:lineRule="auto"/>
              <w:rPr>
                <w:lang w:eastAsia="zh-CN"/>
              </w:rPr>
            </w:pPr>
          </w:p>
        </w:tc>
      </w:tr>
      <w:tr w:rsidR="00D22E00" w14:paraId="1E78262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BAB27A"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DCC16"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0B6B32B3" w14:textId="77777777" w:rsidR="00D22E00" w:rsidRDefault="00D22E00" w:rsidP="00135A8A">
            <w:pPr>
              <w:pStyle w:val="TAC"/>
              <w:spacing w:line="260" w:lineRule="auto"/>
              <w:rPr>
                <w:lang w:eastAsia="zh-CN"/>
              </w:rPr>
            </w:pPr>
          </w:p>
        </w:tc>
        <w:tc>
          <w:tcPr>
            <w:tcW w:w="964" w:type="dxa"/>
            <w:tcBorders>
              <w:top w:val="single" w:sz="4" w:space="0" w:color="auto"/>
              <w:left w:val="single" w:sz="4" w:space="0" w:color="auto"/>
              <w:bottom w:val="single" w:sz="4" w:space="0" w:color="auto"/>
              <w:right w:val="single" w:sz="4" w:space="0" w:color="auto"/>
            </w:tcBorders>
          </w:tcPr>
          <w:p w14:paraId="2A84B42D"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4000F033" w14:textId="77777777" w:rsidR="00D22E00" w:rsidRDefault="00D22E00" w:rsidP="00135A8A">
            <w:pPr>
              <w:pStyle w:val="TAC"/>
              <w:spacing w:line="260" w:lineRule="auto"/>
              <w:rPr>
                <w:lang w:eastAsia="zh-CN"/>
              </w:rPr>
            </w:pPr>
          </w:p>
        </w:tc>
        <w:tc>
          <w:tcPr>
            <w:tcW w:w="960" w:type="dxa"/>
            <w:tcBorders>
              <w:top w:val="single" w:sz="4" w:space="0" w:color="auto"/>
              <w:left w:val="single" w:sz="4" w:space="0" w:color="auto"/>
              <w:bottom w:val="single" w:sz="4" w:space="0" w:color="auto"/>
              <w:right w:val="single" w:sz="4" w:space="0" w:color="auto"/>
            </w:tcBorders>
          </w:tcPr>
          <w:p w14:paraId="7F0BA3CC" w14:textId="77777777" w:rsidR="00D22E00" w:rsidRDefault="00D22E00" w:rsidP="00135A8A">
            <w:pPr>
              <w:pStyle w:val="TAC"/>
              <w:spacing w:line="260" w:lineRule="auto"/>
              <w:rPr>
                <w:lang w:eastAsia="zh-CN"/>
              </w:rPr>
            </w:pPr>
          </w:p>
        </w:tc>
        <w:tc>
          <w:tcPr>
            <w:tcW w:w="977" w:type="dxa"/>
            <w:tcBorders>
              <w:top w:val="single" w:sz="4" w:space="0" w:color="auto"/>
              <w:left w:val="single" w:sz="4" w:space="0" w:color="auto"/>
              <w:bottom w:val="single" w:sz="4" w:space="0" w:color="auto"/>
              <w:right w:val="single" w:sz="4" w:space="0" w:color="auto"/>
            </w:tcBorders>
          </w:tcPr>
          <w:p w14:paraId="7C97D00D" w14:textId="77777777" w:rsidR="00D22E00" w:rsidRDefault="00D22E00" w:rsidP="00135A8A">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715882B" w14:textId="77777777" w:rsidR="00D22E00" w:rsidRDefault="00D22E00" w:rsidP="00135A8A">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015C6CB" w14:textId="77777777" w:rsidR="00D22E00" w:rsidRDefault="00D22E00" w:rsidP="00135A8A">
            <w:pPr>
              <w:pStyle w:val="TAC"/>
              <w:spacing w:line="260" w:lineRule="auto"/>
              <w:rPr>
                <w:lang w:eastAsia="zh-CN"/>
              </w:rPr>
            </w:pPr>
          </w:p>
        </w:tc>
      </w:tr>
      <w:tr w:rsidR="00D22E00" w14:paraId="00F308A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25D4A51" w14:textId="77777777" w:rsidR="00D22E00" w:rsidRDefault="00D22E00" w:rsidP="00135A8A">
            <w:pPr>
              <w:pStyle w:val="TAC"/>
              <w:spacing w:line="260" w:lineRule="auto"/>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4FF8C138" w14:textId="77777777" w:rsidR="00D22E00" w:rsidRDefault="00D22E00" w:rsidP="00135A8A">
            <w:pPr>
              <w:pStyle w:val="TAC"/>
              <w:spacing w:line="260" w:lineRule="auto"/>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1519593D" w14:textId="77777777" w:rsidR="00D22E00" w:rsidRDefault="00D22E00" w:rsidP="00135A8A">
            <w:pPr>
              <w:pStyle w:val="TAC"/>
              <w:spacing w:line="260" w:lineRule="auto"/>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tcPr>
          <w:p w14:paraId="0881461D"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6B8EEA" w14:textId="77777777" w:rsidR="00D22E00" w:rsidRDefault="00D22E00" w:rsidP="00135A8A">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35692AE" w14:textId="77777777" w:rsidR="00D22E00" w:rsidRDefault="00D22E00" w:rsidP="00135A8A">
            <w:pPr>
              <w:pStyle w:val="TAC"/>
              <w:spacing w:line="260" w:lineRule="auto"/>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B45F7BA" w14:textId="77777777" w:rsidR="00D22E00" w:rsidRDefault="00D22E00" w:rsidP="00135A8A">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063D5E3C"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54D818" w14:textId="77777777" w:rsidR="00D22E00" w:rsidRDefault="00D22E00" w:rsidP="00135A8A">
            <w:pPr>
              <w:pStyle w:val="TAC"/>
              <w:spacing w:line="260" w:lineRule="auto"/>
              <w:rPr>
                <w:lang w:eastAsia="zh-CN"/>
              </w:rPr>
            </w:pPr>
            <w:r>
              <w:rPr>
                <w:lang w:eastAsia="zh-CN"/>
              </w:rPr>
              <w:t>IMD4</w:t>
            </w:r>
          </w:p>
        </w:tc>
      </w:tr>
      <w:tr w:rsidR="00D22E00" w14:paraId="3F42E84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0CDB6"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07211" w14:textId="77777777" w:rsidR="00D22E00" w:rsidRDefault="00D22E00" w:rsidP="00135A8A">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4624EF4B" w14:textId="77777777" w:rsidR="00D22E00" w:rsidRDefault="00D22E00" w:rsidP="00135A8A">
            <w:pPr>
              <w:pStyle w:val="TAC"/>
              <w:spacing w:line="260" w:lineRule="auto"/>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tcPr>
          <w:p w14:paraId="11FCE72B" w14:textId="77777777" w:rsidR="00D22E00" w:rsidRDefault="00D22E00" w:rsidP="00135A8A">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E3D04B6" w14:textId="77777777" w:rsidR="00D22E00" w:rsidRDefault="00D22E00" w:rsidP="00135A8A">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5EA7469" w14:textId="77777777" w:rsidR="00D22E00" w:rsidRDefault="00D22E00" w:rsidP="00135A8A">
            <w:pPr>
              <w:pStyle w:val="TAC"/>
              <w:spacing w:line="260" w:lineRule="auto"/>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tcPr>
          <w:p w14:paraId="3E80C61F" w14:textId="77777777" w:rsidR="00D22E00" w:rsidRDefault="00D22E00" w:rsidP="00135A8A">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D3D7557" w14:textId="77777777" w:rsidR="00D22E00" w:rsidRDefault="00D22E00" w:rsidP="00135A8A">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CB81E4" w14:textId="77777777" w:rsidR="00D22E00" w:rsidRDefault="00D22E00" w:rsidP="00135A8A">
            <w:pPr>
              <w:pStyle w:val="TAC"/>
              <w:spacing w:line="260" w:lineRule="auto"/>
              <w:rPr>
                <w:lang w:eastAsia="zh-CN"/>
              </w:rPr>
            </w:pPr>
            <w:r>
              <w:rPr>
                <w:lang w:eastAsia="zh-CN"/>
              </w:rPr>
              <w:t>N/A</w:t>
            </w:r>
          </w:p>
        </w:tc>
      </w:tr>
      <w:tr w:rsidR="00D22E00" w14:paraId="4B4E7EB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D5236B" w14:textId="77777777" w:rsidR="00D22E00" w:rsidRDefault="00D22E00" w:rsidP="00135A8A">
            <w:pPr>
              <w:pStyle w:val="TAC"/>
              <w:spacing w:line="260" w:lineRule="auto"/>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7FBC6183" w14:textId="77777777" w:rsidR="00D22E00" w:rsidRDefault="00D22E00" w:rsidP="00135A8A">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8F5CDC8" w14:textId="77777777" w:rsidR="00D22E00" w:rsidRDefault="00D22E00" w:rsidP="00135A8A">
            <w:pPr>
              <w:pStyle w:val="TAC"/>
              <w:spacing w:line="260" w:lineRule="auto"/>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08E460C7" w14:textId="77777777" w:rsidR="00D22E00" w:rsidRDefault="00D22E00" w:rsidP="00135A8A">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617428" w14:textId="77777777" w:rsidR="00D22E00" w:rsidRDefault="00D22E00" w:rsidP="00135A8A">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B1EF69" w14:textId="77777777" w:rsidR="00D22E00" w:rsidRDefault="00D22E00" w:rsidP="00135A8A">
            <w:pPr>
              <w:pStyle w:val="TAC"/>
              <w:spacing w:line="260" w:lineRule="auto"/>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223A508F" w14:textId="77777777" w:rsidR="00D22E00" w:rsidRDefault="00D22E00" w:rsidP="00135A8A">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2314762" w14:textId="77777777" w:rsidR="00D22E00" w:rsidRDefault="00D22E00" w:rsidP="00135A8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8C4562" w14:textId="77777777" w:rsidR="00D22E00" w:rsidRDefault="00D22E00" w:rsidP="00135A8A">
            <w:pPr>
              <w:pStyle w:val="TAC"/>
              <w:spacing w:line="260" w:lineRule="auto"/>
              <w:rPr>
                <w:lang w:eastAsia="zh-CN"/>
              </w:rPr>
            </w:pPr>
            <w:r>
              <w:t>IMD</w:t>
            </w:r>
            <w:r>
              <w:rPr>
                <w:lang w:val="en-US" w:eastAsia="zh-CN"/>
              </w:rPr>
              <w:t>3</w:t>
            </w:r>
            <w:r>
              <w:rPr>
                <w:vertAlign w:val="superscript"/>
              </w:rPr>
              <w:t>4</w:t>
            </w:r>
          </w:p>
        </w:tc>
      </w:tr>
      <w:tr w:rsidR="00D22E00" w14:paraId="2E5B41E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602293"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B310E" w14:textId="77777777" w:rsidR="00D22E00" w:rsidRDefault="00D22E00" w:rsidP="00135A8A">
            <w:pPr>
              <w:pStyle w:val="TAC"/>
              <w:spacing w:line="260" w:lineRule="auto"/>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0A359CCA" w14:textId="77777777" w:rsidR="00D22E00" w:rsidRDefault="00D22E00" w:rsidP="00135A8A">
            <w:pPr>
              <w:pStyle w:val="TAC"/>
              <w:spacing w:line="260" w:lineRule="auto"/>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5CC956C"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8D383C"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33422" w14:textId="77777777" w:rsidR="00D22E00" w:rsidRDefault="00D22E00" w:rsidP="00135A8A">
            <w:pPr>
              <w:pStyle w:val="TAC"/>
              <w:spacing w:line="260" w:lineRule="auto"/>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1DE3CA21"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E1C4B" w14:textId="77777777" w:rsidR="00D22E00" w:rsidRDefault="00D22E00" w:rsidP="00135A8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204DF3" w14:textId="77777777" w:rsidR="00D22E00" w:rsidRDefault="00D22E00" w:rsidP="00135A8A">
            <w:pPr>
              <w:pStyle w:val="TAC"/>
              <w:spacing w:line="260" w:lineRule="auto"/>
              <w:rPr>
                <w:lang w:eastAsia="zh-CN"/>
              </w:rPr>
            </w:pPr>
            <w:r>
              <w:rPr>
                <w:lang w:eastAsia="zh-CN"/>
              </w:rPr>
              <w:t>N/A</w:t>
            </w:r>
          </w:p>
        </w:tc>
      </w:tr>
      <w:tr w:rsidR="00D22E00" w14:paraId="3DB9FC9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FC715D" w14:textId="77777777" w:rsidR="00D22E00" w:rsidRDefault="00D22E00" w:rsidP="00135A8A">
            <w:pPr>
              <w:pStyle w:val="TAC"/>
              <w:spacing w:line="260" w:lineRule="auto"/>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896084D" w14:textId="77777777" w:rsidR="00D22E00" w:rsidRDefault="00D22E00" w:rsidP="00135A8A">
            <w:pPr>
              <w:pStyle w:val="TAC"/>
              <w:spacing w:line="260" w:lineRule="auto"/>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C95435" w14:textId="77777777" w:rsidR="00D22E00" w:rsidRDefault="00D22E00" w:rsidP="00135A8A">
            <w:pPr>
              <w:pStyle w:val="TAC"/>
              <w:spacing w:line="260" w:lineRule="auto"/>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5CB02DC0" w14:textId="77777777" w:rsidR="00D22E00" w:rsidRDefault="00D22E00" w:rsidP="00135A8A">
            <w:pPr>
              <w:pStyle w:val="TAC"/>
              <w:spacing w:line="260" w:lineRule="auto"/>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D7F6F0" w14:textId="77777777" w:rsidR="00D22E00" w:rsidRDefault="00D22E00" w:rsidP="00135A8A">
            <w:pPr>
              <w:pStyle w:val="TAC"/>
              <w:spacing w:line="260" w:lineRule="auto"/>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294D60" w14:textId="77777777" w:rsidR="00D22E00" w:rsidRDefault="00D22E00" w:rsidP="00135A8A">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88A1CD6" w14:textId="77777777" w:rsidR="00D22E00" w:rsidRDefault="00D22E00" w:rsidP="00135A8A">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5812A16" w14:textId="77777777" w:rsidR="00D22E00" w:rsidRDefault="00D22E00" w:rsidP="00135A8A">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388102" w14:textId="77777777" w:rsidR="00D22E00" w:rsidRDefault="00D22E00" w:rsidP="00135A8A">
            <w:pPr>
              <w:pStyle w:val="TAC"/>
              <w:spacing w:line="260" w:lineRule="auto"/>
              <w:rPr>
                <w:lang w:eastAsia="zh-CN"/>
              </w:rPr>
            </w:pPr>
            <w:r>
              <w:rPr>
                <w:lang w:eastAsia="zh-CN"/>
              </w:rPr>
              <w:t>IMD4</w:t>
            </w:r>
          </w:p>
        </w:tc>
      </w:tr>
      <w:tr w:rsidR="00D22E00" w14:paraId="46C20EB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1C4F61"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DEEE5" w14:textId="77777777" w:rsidR="00D22E00" w:rsidRDefault="00D22E00" w:rsidP="00135A8A">
            <w:pPr>
              <w:pStyle w:val="TAC"/>
              <w:spacing w:line="260" w:lineRule="auto"/>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7627293" w14:textId="77777777" w:rsidR="00D22E00" w:rsidRDefault="00D22E00" w:rsidP="00135A8A">
            <w:pPr>
              <w:pStyle w:val="TAC"/>
              <w:spacing w:line="260" w:lineRule="auto"/>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46D251C3" w14:textId="77777777" w:rsidR="00D22E00" w:rsidRDefault="00D22E00" w:rsidP="00135A8A">
            <w:pPr>
              <w:pStyle w:val="TAC"/>
              <w:spacing w:line="260" w:lineRule="auto"/>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976FF3" w14:textId="77777777" w:rsidR="00D22E00" w:rsidRDefault="00D22E00" w:rsidP="00135A8A">
            <w:pPr>
              <w:pStyle w:val="TAC"/>
              <w:spacing w:line="260" w:lineRule="auto"/>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AE630C" w14:textId="77777777" w:rsidR="00D22E00" w:rsidRDefault="00D22E00" w:rsidP="00135A8A">
            <w:pPr>
              <w:pStyle w:val="TAC"/>
              <w:spacing w:line="260" w:lineRule="auto"/>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0E1A6575"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2DF6B" w14:textId="77777777" w:rsidR="00D22E00" w:rsidRDefault="00D22E00" w:rsidP="00135A8A">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31E243" w14:textId="77777777" w:rsidR="00D22E00" w:rsidRDefault="00D22E00" w:rsidP="00135A8A">
            <w:pPr>
              <w:pStyle w:val="TAC"/>
              <w:spacing w:line="260" w:lineRule="auto"/>
              <w:rPr>
                <w:lang w:eastAsia="zh-CN"/>
              </w:rPr>
            </w:pPr>
            <w:r>
              <w:rPr>
                <w:lang w:eastAsia="zh-CN"/>
              </w:rPr>
              <w:t>N/A</w:t>
            </w:r>
          </w:p>
        </w:tc>
      </w:tr>
      <w:tr w:rsidR="00D22E00" w14:paraId="2B1E0C1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BC3FCE" w14:textId="77777777" w:rsidR="00D22E00" w:rsidRDefault="00D22E00" w:rsidP="00135A8A">
            <w:pPr>
              <w:pStyle w:val="TAC"/>
              <w:spacing w:line="260" w:lineRule="auto"/>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9E87ED4" w14:textId="77777777" w:rsidR="00D22E00" w:rsidRDefault="00D22E00" w:rsidP="00135A8A">
            <w:pPr>
              <w:pStyle w:val="TAC"/>
              <w:spacing w:line="260" w:lineRule="auto"/>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7565F4F" w14:textId="77777777" w:rsidR="00D22E00" w:rsidRDefault="00D22E00" w:rsidP="00135A8A">
            <w:pPr>
              <w:pStyle w:val="TAC"/>
              <w:spacing w:line="260" w:lineRule="auto"/>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79340CD" w14:textId="77777777" w:rsidR="00D22E00" w:rsidRDefault="00D22E00" w:rsidP="00135A8A">
            <w:pPr>
              <w:pStyle w:val="TAC"/>
              <w:spacing w:line="260" w:lineRule="auto"/>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29CFEA" w14:textId="77777777" w:rsidR="00D22E00" w:rsidRDefault="00D22E00" w:rsidP="00135A8A">
            <w:pPr>
              <w:pStyle w:val="TAC"/>
              <w:spacing w:line="260" w:lineRule="auto"/>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1A1CE0" w14:textId="77777777" w:rsidR="00D22E00" w:rsidRDefault="00D22E00" w:rsidP="00135A8A">
            <w:pPr>
              <w:pStyle w:val="TAC"/>
              <w:spacing w:line="260" w:lineRule="auto"/>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6D2812F" w14:textId="77777777" w:rsidR="00D22E00" w:rsidRDefault="00D22E00" w:rsidP="00135A8A">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4B2D0AD" w14:textId="77777777" w:rsidR="00D22E00" w:rsidRDefault="00D22E00" w:rsidP="00135A8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C4634" w14:textId="77777777" w:rsidR="00D22E00" w:rsidRDefault="00D22E00" w:rsidP="00135A8A">
            <w:pPr>
              <w:pStyle w:val="TAC"/>
              <w:spacing w:line="260" w:lineRule="auto"/>
              <w:rPr>
                <w:lang w:eastAsia="zh-CN"/>
              </w:rPr>
            </w:pPr>
            <w:r>
              <w:rPr>
                <w:lang w:eastAsia="zh-CN"/>
              </w:rPr>
              <w:t>IMD</w:t>
            </w:r>
            <w:r>
              <w:rPr>
                <w:lang w:val="en-US" w:eastAsia="zh-CN"/>
              </w:rPr>
              <w:t>5</w:t>
            </w:r>
          </w:p>
        </w:tc>
      </w:tr>
      <w:tr w:rsidR="00D22E00" w14:paraId="42EE88F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18D1E"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4F806E" w14:textId="77777777" w:rsidR="00D22E00" w:rsidRDefault="00D22E00" w:rsidP="00135A8A">
            <w:pPr>
              <w:pStyle w:val="TAC"/>
              <w:spacing w:line="260" w:lineRule="auto"/>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3AFECF35" w14:textId="77777777" w:rsidR="00D22E00" w:rsidRDefault="00D22E00" w:rsidP="00135A8A">
            <w:pPr>
              <w:pStyle w:val="TAC"/>
              <w:spacing w:line="260" w:lineRule="auto"/>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C5FF686" w14:textId="77777777" w:rsidR="00D22E00" w:rsidRDefault="00D22E00" w:rsidP="00135A8A">
            <w:pPr>
              <w:pStyle w:val="TAC"/>
              <w:spacing w:line="260" w:lineRule="auto"/>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8815D73" w14:textId="77777777" w:rsidR="00D22E00" w:rsidRDefault="00D22E00" w:rsidP="00135A8A">
            <w:pPr>
              <w:pStyle w:val="TAC"/>
              <w:spacing w:line="260" w:lineRule="auto"/>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5EAFEC3" w14:textId="77777777" w:rsidR="00D22E00" w:rsidRDefault="00D22E00" w:rsidP="00135A8A">
            <w:pPr>
              <w:pStyle w:val="TAC"/>
              <w:spacing w:line="260" w:lineRule="auto"/>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633C4D96"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797007" w14:textId="77777777" w:rsidR="00D22E00" w:rsidRDefault="00D22E00" w:rsidP="00135A8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CB6BAD" w14:textId="77777777" w:rsidR="00D22E00" w:rsidRDefault="00D22E00" w:rsidP="00135A8A">
            <w:pPr>
              <w:pStyle w:val="TAC"/>
              <w:spacing w:line="260" w:lineRule="auto"/>
              <w:rPr>
                <w:lang w:eastAsia="zh-CN"/>
              </w:rPr>
            </w:pPr>
            <w:r>
              <w:rPr>
                <w:lang w:eastAsia="zh-CN"/>
              </w:rPr>
              <w:t>N/A</w:t>
            </w:r>
          </w:p>
        </w:tc>
      </w:tr>
      <w:tr w:rsidR="00D22E00" w14:paraId="6919FE0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0A3424" w14:textId="77777777" w:rsidR="00D22E00" w:rsidRDefault="00D22E00" w:rsidP="00135A8A">
            <w:pPr>
              <w:pStyle w:val="TAC"/>
              <w:spacing w:line="260" w:lineRule="auto"/>
              <w:rPr>
                <w:lang w:val="en-US" w:eastAsia="zh-CN"/>
              </w:rPr>
            </w:pPr>
            <w:r>
              <w:lastRenderedPageBreak/>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267F27F0" w14:textId="77777777" w:rsidR="00D22E00" w:rsidRDefault="00D22E00" w:rsidP="00135A8A">
            <w:pPr>
              <w:pStyle w:val="TAC"/>
              <w:spacing w:line="260" w:lineRule="auto"/>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72BFA60" w14:textId="77777777" w:rsidR="00D22E00" w:rsidRDefault="00D22E00" w:rsidP="00135A8A">
            <w:pPr>
              <w:pStyle w:val="TAC"/>
              <w:spacing w:line="260" w:lineRule="auto"/>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6D312D0F" w14:textId="77777777" w:rsidR="00D22E00" w:rsidRDefault="00D22E00" w:rsidP="00135A8A">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29A7FC7" w14:textId="77777777" w:rsidR="00D22E00" w:rsidRDefault="00D22E00" w:rsidP="00135A8A">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24BB5A" w14:textId="77777777" w:rsidR="00D22E00" w:rsidRDefault="00D22E00" w:rsidP="00135A8A">
            <w:pPr>
              <w:pStyle w:val="TAC"/>
              <w:spacing w:line="260" w:lineRule="auto"/>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38343F2B" w14:textId="77777777" w:rsidR="00D22E00" w:rsidRDefault="00D22E00" w:rsidP="00135A8A">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68156F"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0B21BB" w14:textId="77777777" w:rsidR="00D22E00" w:rsidRDefault="00D22E00" w:rsidP="00135A8A">
            <w:pPr>
              <w:pStyle w:val="TAC"/>
              <w:spacing w:line="260" w:lineRule="auto"/>
            </w:pPr>
            <w:r>
              <w:rPr>
                <w:lang w:eastAsia="zh-TW"/>
              </w:rPr>
              <w:t>N/A</w:t>
            </w:r>
          </w:p>
        </w:tc>
      </w:tr>
      <w:tr w:rsidR="00D22E00" w14:paraId="4548F54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33B04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D99A9" w14:textId="77777777" w:rsidR="00D22E00" w:rsidRDefault="00D22E00" w:rsidP="00135A8A">
            <w:pPr>
              <w:pStyle w:val="TAC"/>
              <w:spacing w:line="260" w:lineRule="auto"/>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7DFCBF62" w14:textId="77777777" w:rsidR="00D22E00" w:rsidRDefault="00D22E00" w:rsidP="00135A8A">
            <w:pPr>
              <w:pStyle w:val="TAC"/>
              <w:spacing w:line="260" w:lineRule="auto"/>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4470E62" w14:textId="77777777" w:rsidR="00D22E00" w:rsidRDefault="00D22E00" w:rsidP="00135A8A">
            <w:pPr>
              <w:pStyle w:val="TAC"/>
              <w:spacing w:line="260" w:lineRule="auto"/>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4FFA224" w14:textId="77777777" w:rsidR="00D22E00" w:rsidRDefault="00D22E00" w:rsidP="00135A8A">
            <w:pPr>
              <w:pStyle w:val="TAC"/>
              <w:spacing w:line="260" w:lineRule="auto"/>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FBFF11" w14:textId="77777777" w:rsidR="00D22E00" w:rsidRDefault="00D22E00" w:rsidP="00135A8A">
            <w:pPr>
              <w:pStyle w:val="TAC"/>
              <w:spacing w:line="260" w:lineRule="auto"/>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37750DA9" w14:textId="77777777" w:rsidR="00D22E00" w:rsidRDefault="00D22E00" w:rsidP="00135A8A">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099E81C"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A3A3C" w14:textId="77777777" w:rsidR="00D22E00" w:rsidRDefault="00D22E00" w:rsidP="00135A8A">
            <w:pPr>
              <w:pStyle w:val="TAC"/>
              <w:spacing w:line="260" w:lineRule="auto"/>
            </w:pPr>
            <w:r>
              <w:rPr>
                <w:lang w:eastAsia="zh-TW"/>
              </w:rPr>
              <w:t>IMD4</w:t>
            </w:r>
          </w:p>
        </w:tc>
      </w:tr>
      <w:tr w:rsidR="00D22E00" w14:paraId="6576258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F56FD8" w14:textId="77777777" w:rsidR="00D22E00" w:rsidRDefault="00D22E00" w:rsidP="00135A8A">
            <w:pPr>
              <w:pStyle w:val="TAC"/>
              <w:spacing w:line="260" w:lineRule="auto"/>
              <w:rPr>
                <w:lang w:val="en-US" w:eastAsia="zh-CN"/>
              </w:rPr>
            </w:pPr>
            <w:r>
              <w:rPr>
                <w:lang w:val="en-US" w:eastAsia="zh-CN"/>
              </w:rPr>
              <w:t>CA_n12-n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4D071E8"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BAEB336" w14:textId="77777777" w:rsidR="00D22E00" w:rsidRDefault="00D22E00" w:rsidP="00135A8A">
            <w:pPr>
              <w:pStyle w:val="TAC"/>
              <w:spacing w:line="260" w:lineRule="auto"/>
              <w:rPr>
                <w:lang w:val="en-US" w:eastAsia="zh-CN"/>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581E07F7" w14:textId="77777777" w:rsidR="00D22E00" w:rsidRDefault="00D22E00" w:rsidP="00135A8A">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247769" w14:textId="77777777" w:rsidR="00D22E00" w:rsidRDefault="00D22E00" w:rsidP="00135A8A">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905A11A" w14:textId="77777777" w:rsidR="00D22E00" w:rsidRDefault="00D22E00" w:rsidP="00135A8A">
            <w:pPr>
              <w:pStyle w:val="TAC"/>
              <w:spacing w:line="260" w:lineRule="auto"/>
              <w:rPr>
                <w:rFonts w:cs="Arial"/>
                <w:lang w:eastAsia="zh-CN"/>
              </w:rPr>
            </w:pPr>
            <w:r>
              <w:rPr>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680257DB" w14:textId="77777777" w:rsidR="00D22E00" w:rsidRDefault="00D22E00" w:rsidP="00135A8A">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CF15EAD"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C9DED4" w14:textId="77777777" w:rsidR="00D22E00" w:rsidRDefault="00D22E00" w:rsidP="00135A8A">
            <w:pPr>
              <w:pStyle w:val="TAC"/>
              <w:spacing w:line="260" w:lineRule="auto"/>
            </w:pPr>
            <w:r>
              <w:rPr>
                <w:lang w:eastAsia="zh-CN"/>
              </w:rPr>
              <w:t>IMD</w:t>
            </w:r>
            <w:r>
              <w:rPr>
                <w:lang w:val="en-US" w:eastAsia="zh-CN"/>
              </w:rPr>
              <w:t>5</w:t>
            </w:r>
          </w:p>
        </w:tc>
      </w:tr>
      <w:tr w:rsidR="00D22E00" w14:paraId="3A18ECB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8ACD4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26586" w14:textId="77777777" w:rsidR="00D22E00" w:rsidRDefault="00D22E00" w:rsidP="00135A8A">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2DB71F" w14:textId="77777777" w:rsidR="00D22E00" w:rsidRDefault="00D22E00" w:rsidP="00135A8A">
            <w:pPr>
              <w:pStyle w:val="TAC"/>
              <w:spacing w:line="260" w:lineRule="auto"/>
              <w:rPr>
                <w:lang w:val="en-US" w:eastAsia="zh-CN"/>
              </w:rPr>
            </w:pPr>
            <w:r>
              <w:t>3540</w:t>
            </w:r>
          </w:p>
        </w:tc>
        <w:tc>
          <w:tcPr>
            <w:tcW w:w="964" w:type="dxa"/>
            <w:tcBorders>
              <w:top w:val="single" w:sz="4" w:space="0" w:color="auto"/>
              <w:left w:val="single" w:sz="4" w:space="0" w:color="auto"/>
              <w:bottom w:val="single" w:sz="4" w:space="0" w:color="auto"/>
              <w:right w:val="single" w:sz="4" w:space="0" w:color="auto"/>
            </w:tcBorders>
          </w:tcPr>
          <w:p w14:paraId="49D705B7" w14:textId="77777777" w:rsidR="00D22E00" w:rsidRDefault="00D22E00" w:rsidP="00135A8A">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9031512" w14:textId="77777777" w:rsidR="00D22E00" w:rsidRDefault="00D22E00" w:rsidP="00135A8A">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4C3A57" w14:textId="77777777" w:rsidR="00D22E00" w:rsidRDefault="00D22E00" w:rsidP="00135A8A">
            <w:pPr>
              <w:pStyle w:val="TAC"/>
              <w:spacing w:line="260" w:lineRule="auto"/>
              <w:rPr>
                <w:rFonts w:cs="Arial"/>
                <w:lang w:eastAsia="zh-CN"/>
              </w:rPr>
            </w:pPr>
            <w:r>
              <w:t>3540</w:t>
            </w:r>
          </w:p>
        </w:tc>
        <w:tc>
          <w:tcPr>
            <w:tcW w:w="977" w:type="dxa"/>
            <w:tcBorders>
              <w:top w:val="single" w:sz="4" w:space="0" w:color="auto"/>
              <w:left w:val="single" w:sz="4" w:space="0" w:color="auto"/>
              <w:bottom w:val="single" w:sz="4" w:space="0" w:color="auto"/>
              <w:right w:val="single" w:sz="4" w:space="0" w:color="auto"/>
            </w:tcBorders>
          </w:tcPr>
          <w:p w14:paraId="1566FD8A" w14:textId="77777777" w:rsidR="00D22E00" w:rsidRDefault="00D22E00" w:rsidP="00135A8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195A1F"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31994" w14:textId="77777777" w:rsidR="00D22E00" w:rsidRDefault="00D22E00" w:rsidP="00135A8A">
            <w:pPr>
              <w:pStyle w:val="TAC"/>
              <w:spacing w:line="260" w:lineRule="auto"/>
            </w:pPr>
            <w:r>
              <w:t>N/A</w:t>
            </w:r>
          </w:p>
        </w:tc>
      </w:tr>
      <w:tr w:rsidR="00D22E00" w14:paraId="76F3FC7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3E6A9E" w14:textId="77777777" w:rsidR="00D22E00" w:rsidRDefault="00D22E00" w:rsidP="00135A8A">
            <w:pPr>
              <w:pStyle w:val="TAC"/>
              <w:spacing w:line="260" w:lineRule="auto"/>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1A8D2171" w14:textId="77777777" w:rsidR="00D22E00" w:rsidRDefault="00D22E00" w:rsidP="00135A8A">
            <w:pPr>
              <w:pStyle w:val="TAC"/>
              <w:spacing w:line="260" w:lineRule="auto"/>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tcPr>
          <w:p w14:paraId="3348B110" w14:textId="77777777" w:rsidR="00D22E00" w:rsidRDefault="00D22E00" w:rsidP="00135A8A">
            <w:pPr>
              <w:pStyle w:val="TAC"/>
              <w:spacing w:line="260" w:lineRule="auto"/>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06BD7175" w14:textId="77777777" w:rsidR="00D22E00" w:rsidRDefault="00D22E00" w:rsidP="00135A8A">
            <w:pPr>
              <w:pStyle w:val="TAC"/>
              <w:spacing w:line="260" w:lineRule="auto"/>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CB64349" w14:textId="77777777" w:rsidR="00D22E00" w:rsidRDefault="00D22E00" w:rsidP="00135A8A">
            <w:pPr>
              <w:pStyle w:val="TAC"/>
              <w:spacing w:line="260" w:lineRule="auto"/>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tcPr>
          <w:p w14:paraId="674020AF" w14:textId="77777777" w:rsidR="00D22E00" w:rsidRDefault="00D22E00" w:rsidP="00135A8A">
            <w:pPr>
              <w:pStyle w:val="TAC"/>
              <w:spacing w:line="260" w:lineRule="auto"/>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2232B943" w14:textId="77777777" w:rsidR="00D22E00" w:rsidRDefault="00D22E00" w:rsidP="00135A8A">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0EF9F118"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A2F093" w14:textId="77777777" w:rsidR="00D22E00" w:rsidRDefault="00D22E00" w:rsidP="00135A8A">
            <w:pPr>
              <w:pStyle w:val="TAC"/>
              <w:spacing w:line="260" w:lineRule="auto"/>
            </w:pPr>
            <w:r>
              <w:rPr>
                <w:lang w:eastAsia="zh-CN"/>
              </w:rPr>
              <w:t>IMD5</w:t>
            </w:r>
          </w:p>
        </w:tc>
      </w:tr>
      <w:tr w:rsidR="00D22E00" w14:paraId="0FB9CE5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2A0D06"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248EB" w14:textId="77777777" w:rsidR="00D22E00" w:rsidRDefault="00D22E00" w:rsidP="00135A8A">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2F41983" w14:textId="77777777" w:rsidR="00D22E00" w:rsidRDefault="00D22E00" w:rsidP="00135A8A">
            <w:pPr>
              <w:pStyle w:val="TAC"/>
              <w:spacing w:line="260" w:lineRule="auto"/>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tcPr>
          <w:p w14:paraId="4983B4FE" w14:textId="77777777" w:rsidR="00D22E00" w:rsidRDefault="00D22E00" w:rsidP="00135A8A">
            <w:pPr>
              <w:pStyle w:val="TAC"/>
              <w:spacing w:line="260" w:lineRule="auto"/>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5CC35E85" w14:textId="77777777" w:rsidR="00D22E00" w:rsidRDefault="00D22E00" w:rsidP="00135A8A">
            <w:pPr>
              <w:pStyle w:val="TAC"/>
              <w:spacing w:line="260" w:lineRule="auto"/>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E0E03E2" w14:textId="77777777" w:rsidR="00D22E00" w:rsidRDefault="00D22E00" w:rsidP="00135A8A">
            <w:pPr>
              <w:pStyle w:val="TAC"/>
              <w:spacing w:line="260" w:lineRule="auto"/>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tcPr>
          <w:p w14:paraId="0AB7E0B4" w14:textId="77777777" w:rsidR="00D22E00" w:rsidRDefault="00D22E00" w:rsidP="00135A8A">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B340692"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ECFD30" w14:textId="77777777" w:rsidR="00D22E00" w:rsidRDefault="00D22E00" w:rsidP="00135A8A">
            <w:pPr>
              <w:pStyle w:val="TAC"/>
              <w:spacing w:line="260" w:lineRule="auto"/>
            </w:pPr>
            <w:r>
              <w:rPr>
                <w:lang w:eastAsia="ja-JP"/>
              </w:rPr>
              <w:t>N/A</w:t>
            </w:r>
          </w:p>
        </w:tc>
      </w:tr>
      <w:tr w:rsidR="00D22E00" w14:paraId="18AF5E4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2E9AE7" w14:textId="77777777" w:rsidR="00D22E00" w:rsidRDefault="00D22E00" w:rsidP="00135A8A">
            <w:pPr>
              <w:pStyle w:val="TAC"/>
              <w:spacing w:line="260" w:lineRule="auto"/>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4F976F2" w14:textId="77777777" w:rsidR="00D22E00" w:rsidRDefault="00D22E00" w:rsidP="00135A8A">
            <w:pPr>
              <w:pStyle w:val="TAC"/>
              <w:spacing w:line="260" w:lineRule="auto"/>
              <w:rPr>
                <w:lang w:val="en-US" w:eastAsia="zh-CN"/>
              </w:rPr>
            </w:pPr>
            <w:r>
              <w:rPr>
                <w:rFonts w:hint="eastAsia"/>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1154F264" w14:textId="77777777" w:rsidR="00D22E00" w:rsidRDefault="00D22E00" w:rsidP="00135A8A">
            <w:pPr>
              <w:pStyle w:val="TAC"/>
              <w:spacing w:line="260" w:lineRule="auto"/>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02E39CF4" w14:textId="77777777" w:rsidR="00D22E00" w:rsidRDefault="00D22E00" w:rsidP="00135A8A">
            <w:pPr>
              <w:pStyle w:val="TAC"/>
              <w:spacing w:line="260" w:lineRule="auto"/>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090013" w14:textId="77777777" w:rsidR="00D22E00" w:rsidRDefault="00D22E00" w:rsidP="00135A8A">
            <w:pPr>
              <w:pStyle w:val="TAC"/>
              <w:spacing w:line="260" w:lineRule="auto"/>
              <w:rPr>
                <w:rFonts w:cs="Arial"/>
              </w:rPr>
            </w:pPr>
            <w:r>
              <w:rPr>
                <w:rFonts w:hint="eastAsia"/>
                <w:lang w:val="en-US" w:eastAsia="zh-CN"/>
              </w:rPr>
              <w:t>2</w:t>
            </w:r>
            <w:r>
              <w:rPr>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154C508" w14:textId="77777777" w:rsidR="00D22E00" w:rsidRDefault="00D22E00" w:rsidP="00135A8A">
            <w:pPr>
              <w:pStyle w:val="TAC"/>
              <w:spacing w:line="260" w:lineRule="auto"/>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2C176C25" w14:textId="77777777" w:rsidR="00D22E00" w:rsidRDefault="00D22E00" w:rsidP="00135A8A">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99C8FAD"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40A2B9" w14:textId="77777777" w:rsidR="00D22E00" w:rsidRDefault="00D22E00" w:rsidP="00135A8A">
            <w:pPr>
              <w:pStyle w:val="TAC"/>
              <w:spacing w:line="260" w:lineRule="auto"/>
            </w:pPr>
            <w:r>
              <w:rPr>
                <w:lang w:eastAsia="zh-CN"/>
              </w:rPr>
              <w:t>IMD</w:t>
            </w:r>
            <w:r>
              <w:rPr>
                <w:lang w:val="en-US" w:eastAsia="zh-CN"/>
              </w:rPr>
              <w:t>5</w:t>
            </w:r>
          </w:p>
        </w:tc>
      </w:tr>
      <w:tr w:rsidR="00D22E00" w14:paraId="53A69E1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BF8093"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B455E4" w14:textId="77777777" w:rsidR="00D22E00" w:rsidRDefault="00D22E00" w:rsidP="00135A8A">
            <w:pPr>
              <w:pStyle w:val="TAC"/>
              <w:spacing w:line="260" w:lineRule="auto"/>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4FDCCB" w14:textId="77777777" w:rsidR="00D22E00" w:rsidRDefault="00D22E00" w:rsidP="00135A8A">
            <w:pPr>
              <w:pStyle w:val="TAC"/>
              <w:spacing w:line="260" w:lineRule="auto"/>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06D60229" w14:textId="77777777" w:rsidR="00D22E00" w:rsidRDefault="00D22E00" w:rsidP="00135A8A">
            <w:pPr>
              <w:pStyle w:val="TAC"/>
              <w:spacing w:line="260" w:lineRule="auto"/>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1D8B07" w14:textId="77777777" w:rsidR="00D22E00" w:rsidRDefault="00D22E00" w:rsidP="00135A8A">
            <w:pPr>
              <w:pStyle w:val="TAC"/>
              <w:spacing w:line="260" w:lineRule="auto"/>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6B64DC" w14:textId="77777777" w:rsidR="00D22E00" w:rsidRDefault="00D22E00" w:rsidP="00135A8A">
            <w:pPr>
              <w:pStyle w:val="TAC"/>
              <w:spacing w:line="260" w:lineRule="auto"/>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0E09132F" w14:textId="77777777" w:rsidR="00D22E00" w:rsidRDefault="00D22E00" w:rsidP="00135A8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319B97"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2A9518" w14:textId="77777777" w:rsidR="00D22E00" w:rsidRDefault="00D22E00" w:rsidP="00135A8A">
            <w:pPr>
              <w:pStyle w:val="TAC"/>
              <w:spacing w:line="260" w:lineRule="auto"/>
            </w:pPr>
            <w:r>
              <w:t>N/A</w:t>
            </w:r>
          </w:p>
        </w:tc>
      </w:tr>
      <w:tr w:rsidR="00D22E00" w14:paraId="3736935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CF463"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1E084DBD" w14:textId="77777777" w:rsidR="00D22E00" w:rsidRDefault="00D22E00" w:rsidP="00135A8A">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F9B01FC" w14:textId="77777777" w:rsidR="00D22E00" w:rsidRDefault="00D22E00" w:rsidP="00135A8A">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A7EE79"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746E34"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B476FE" w14:textId="77777777" w:rsidR="00D22E00" w:rsidRDefault="00D22E00" w:rsidP="00135A8A">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2445A74C" w14:textId="77777777" w:rsidR="00D22E00" w:rsidRDefault="00D22E00" w:rsidP="00135A8A">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F2FCADB"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85E889" w14:textId="77777777" w:rsidR="00D22E00" w:rsidRDefault="00D22E00" w:rsidP="00135A8A">
            <w:pPr>
              <w:pStyle w:val="TAC"/>
              <w:spacing w:line="260" w:lineRule="auto"/>
            </w:pPr>
            <w:r>
              <w:t>IMD4/5</w:t>
            </w:r>
          </w:p>
        </w:tc>
      </w:tr>
      <w:tr w:rsidR="00D22E00" w14:paraId="23216CB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BFDDC1"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B0AD5" w14:textId="77777777" w:rsidR="00D22E00" w:rsidRDefault="00D22E00" w:rsidP="00135A8A">
            <w:pPr>
              <w:pStyle w:val="TAC"/>
              <w:spacing w:line="260" w:lineRule="auto"/>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CB5F6C" w14:textId="77777777" w:rsidR="00D22E00" w:rsidRDefault="00D22E00" w:rsidP="00135A8A">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318AE78"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E9EB38"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F16A9C" w14:textId="77777777" w:rsidR="00D22E00" w:rsidRDefault="00D22E00" w:rsidP="00135A8A">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4939D0A" w14:textId="77777777" w:rsidR="00D22E00" w:rsidRDefault="00D22E00" w:rsidP="00135A8A">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FC7594"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378CCD" w14:textId="77777777" w:rsidR="00D22E00" w:rsidRDefault="00D22E00" w:rsidP="00135A8A">
            <w:pPr>
              <w:pStyle w:val="TAC"/>
              <w:spacing w:line="260" w:lineRule="auto"/>
            </w:pPr>
            <w:r>
              <w:t>N/A</w:t>
            </w:r>
          </w:p>
        </w:tc>
      </w:tr>
      <w:tr w:rsidR="00D22E00" w14:paraId="746DECA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556773"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6B6E89FB" w14:textId="77777777" w:rsidR="00D22E00" w:rsidRDefault="00D22E00" w:rsidP="00135A8A">
            <w:pPr>
              <w:pStyle w:val="TAC"/>
              <w:spacing w:line="260" w:lineRule="auto"/>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AB04EE8" w14:textId="77777777" w:rsidR="00D22E00" w:rsidRDefault="00D22E00" w:rsidP="00135A8A">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28CFE357"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5137E7"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DA74B5" w14:textId="77777777" w:rsidR="00D22E00" w:rsidRDefault="00D22E00" w:rsidP="00135A8A">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5FBC0AC9" w14:textId="77777777" w:rsidR="00D22E00" w:rsidRDefault="00D22E00" w:rsidP="00135A8A">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F6A25A"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BF2EA9" w14:textId="77777777" w:rsidR="00D22E00" w:rsidRDefault="00D22E00" w:rsidP="00135A8A">
            <w:pPr>
              <w:pStyle w:val="TAC"/>
              <w:spacing w:line="260" w:lineRule="auto"/>
            </w:pPr>
            <w:r>
              <w:t>IMD4</w:t>
            </w:r>
          </w:p>
        </w:tc>
      </w:tr>
      <w:tr w:rsidR="00D22E00" w14:paraId="0750211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D762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B6135" w14:textId="77777777" w:rsidR="00D22E00" w:rsidRDefault="00D22E00" w:rsidP="00135A8A">
            <w:pPr>
              <w:pStyle w:val="TAC"/>
              <w:spacing w:line="260" w:lineRule="auto"/>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DD0552" w14:textId="77777777" w:rsidR="00D22E00" w:rsidRDefault="00D22E00" w:rsidP="00135A8A">
            <w:pPr>
              <w:pStyle w:val="TAC"/>
              <w:spacing w:line="260" w:lineRule="auto"/>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21F72D"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1451C4" w14:textId="77777777" w:rsidR="00D22E00" w:rsidRDefault="00D22E00" w:rsidP="00135A8A">
            <w:pPr>
              <w:pStyle w:val="TAC"/>
              <w:spacing w:line="260" w:lineRule="auto"/>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918C91" w14:textId="77777777" w:rsidR="00D22E00" w:rsidRDefault="00D22E00" w:rsidP="00135A8A">
            <w:pPr>
              <w:pStyle w:val="TAC"/>
              <w:spacing w:line="260" w:lineRule="auto"/>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tcPr>
          <w:p w14:paraId="7BCA71A3" w14:textId="77777777" w:rsidR="00D22E00" w:rsidRDefault="00D22E00" w:rsidP="00135A8A">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667B0"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748CF2" w14:textId="77777777" w:rsidR="00D22E00" w:rsidRDefault="00D22E00" w:rsidP="00135A8A">
            <w:pPr>
              <w:pStyle w:val="TAC"/>
              <w:spacing w:line="260" w:lineRule="auto"/>
            </w:pPr>
            <w:r>
              <w:t>N/A</w:t>
            </w:r>
          </w:p>
        </w:tc>
      </w:tr>
      <w:tr w:rsidR="00D22E00" w14:paraId="6C68763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124EE4" w14:textId="77777777" w:rsidR="00D22E00" w:rsidRDefault="00D22E00" w:rsidP="00135A8A">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1694B01" w14:textId="77777777" w:rsidR="00D22E00" w:rsidRDefault="00D22E00" w:rsidP="00135A8A">
            <w:pPr>
              <w:pStyle w:val="TAC"/>
              <w:spacing w:line="260" w:lineRule="auto"/>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F6F5ED3" w14:textId="77777777" w:rsidR="00D22E00" w:rsidRDefault="00D22E00" w:rsidP="00135A8A">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E9588FE" w14:textId="77777777" w:rsidR="00D22E00" w:rsidRDefault="00D22E00" w:rsidP="00135A8A">
            <w:pPr>
              <w:pStyle w:val="TAC"/>
              <w:spacing w:line="260" w:lineRule="auto"/>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9B51E91" w14:textId="77777777" w:rsidR="00D22E00" w:rsidRDefault="00D22E00" w:rsidP="00135A8A">
            <w:pPr>
              <w:pStyle w:val="TAC"/>
              <w:spacing w:line="260" w:lineRule="auto"/>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4624D2F" w14:textId="77777777" w:rsidR="00D22E00" w:rsidRDefault="00D22E00" w:rsidP="00135A8A">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5A37D9DE" w14:textId="77777777" w:rsidR="00D22E00" w:rsidRDefault="00D22E00" w:rsidP="00135A8A">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BADF2AA"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433581" w14:textId="77777777" w:rsidR="00D22E00" w:rsidRDefault="00D22E00" w:rsidP="00135A8A">
            <w:pPr>
              <w:pStyle w:val="TAC"/>
              <w:spacing w:line="260" w:lineRule="auto"/>
              <w:rPr>
                <w:lang w:val="en-US" w:eastAsia="zh-CN"/>
              </w:rPr>
            </w:pPr>
            <w:r>
              <w:t>IMD4</w:t>
            </w:r>
          </w:p>
        </w:tc>
      </w:tr>
      <w:tr w:rsidR="00D22E00" w14:paraId="188A13A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8C32CF"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8621C3"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BCA2BB4" w14:textId="77777777" w:rsidR="00D22E00" w:rsidRDefault="00D22E00" w:rsidP="00135A8A">
            <w:pPr>
              <w:pStyle w:val="TAC"/>
              <w:spacing w:line="260" w:lineRule="auto"/>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5FB6785" w14:textId="77777777" w:rsidR="00D22E00" w:rsidRDefault="00D22E00" w:rsidP="00135A8A">
            <w:pPr>
              <w:pStyle w:val="TAC"/>
              <w:spacing w:line="260" w:lineRule="auto"/>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BF059A" w14:textId="77777777" w:rsidR="00D22E00" w:rsidRDefault="00D22E00" w:rsidP="00135A8A">
            <w:pPr>
              <w:pStyle w:val="TAC"/>
              <w:spacing w:line="260" w:lineRule="auto"/>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46A5D5" w14:textId="77777777" w:rsidR="00D22E00" w:rsidRDefault="00D22E00" w:rsidP="00135A8A">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7854C1C1" w14:textId="77777777" w:rsidR="00D22E00" w:rsidRDefault="00D22E00" w:rsidP="00135A8A">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9A002C" w14:textId="77777777" w:rsidR="00D22E00" w:rsidRDefault="00D22E00" w:rsidP="00135A8A">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D0589F3" w14:textId="77777777" w:rsidR="00D22E00" w:rsidRDefault="00D22E00" w:rsidP="00135A8A">
            <w:pPr>
              <w:pStyle w:val="TAC"/>
              <w:spacing w:line="260" w:lineRule="auto"/>
              <w:rPr>
                <w:lang w:val="en-US" w:eastAsia="zh-CN"/>
              </w:rPr>
            </w:pPr>
            <w:r>
              <w:rPr>
                <w:lang w:eastAsia="zh-CN"/>
              </w:rPr>
              <w:t>N/A</w:t>
            </w:r>
          </w:p>
        </w:tc>
      </w:tr>
      <w:tr w:rsidR="00D22E00" w14:paraId="6700880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1E357"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231B2E04" w14:textId="77777777" w:rsidR="00D22E00" w:rsidRDefault="00D22E00" w:rsidP="00135A8A">
            <w:pPr>
              <w:pStyle w:val="TAC"/>
              <w:spacing w:line="260" w:lineRule="auto"/>
            </w:pPr>
            <w:r>
              <w:rPr>
                <w:rFonts w:hint="eastAsia"/>
                <w:lang w:val="en-US" w:eastAsia="zh-CN"/>
              </w:rPr>
              <w:t>n2</w:t>
            </w:r>
            <w:r>
              <w:rPr>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64C105C6" w14:textId="77777777" w:rsidR="00D22E00" w:rsidRDefault="00D22E00" w:rsidP="00135A8A">
            <w:pPr>
              <w:pStyle w:val="TAC"/>
              <w:spacing w:line="260" w:lineRule="auto"/>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077138" w14:textId="77777777" w:rsidR="00D22E00" w:rsidRDefault="00D22E00" w:rsidP="00135A8A">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8F4797" w14:textId="77777777" w:rsidR="00D22E00" w:rsidRDefault="00D22E00" w:rsidP="00135A8A">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BA21F5" w14:textId="77777777" w:rsidR="00D22E00" w:rsidRDefault="00D22E00" w:rsidP="00135A8A">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AB56D07" w14:textId="77777777" w:rsidR="00D22E00" w:rsidRDefault="00D22E00" w:rsidP="00135A8A">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D2461CA"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8375B" w14:textId="77777777" w:rsidR="00D22E00" w:rsidRDefault="00D22E00" w:rsidP="00135A8A">
            <w:pPr>
              <w:pStyle w:val="TAC"/>
              <w:spacing w:line="260" w:lineRule="auto"/>
            </w:pPr>
            <w:r>
              <w:t>IMD</w:t>
            </w:r>
            <w:r>
              <w:rPr>
                <w:lang w:val="en-US"/>
              </w:rPr>
              <w:t>4</w:t>
            </w:r>
          </w:p>
        </w:tc>
      </w:tr>
      <w:tr w:rsidR="00D22E00" w14:paraId="1AF461D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E886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46CF4" w14:textId="77777777" w:rsidR="00D22E00" w:rsidRDefault="00D22E00" w:rsidP="00135A8A">
            <w:pPr>
              <w:pStyle w:val="TAC"/>
              <w:spacing w:line="260" w:lineRule="auto"/>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849EB1" w14:textId="77777777" w:rsidR="00D22E00" w:rsidRDefault="00D22E00" w:rsidP="00135A8A">
            <w:pPr>
              <w:pStyle w:val="TAC"/>
              <w:spacing w:line="260" w:lineRule="auto"/>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8C89BCD" w14:textId="77777777" w:rsidR="00D22E00" w:rsidRDefault="00D22E00" w:rsidP="00135A8A">
            <w:pPr>
              <w:pStyle w:val="TAC"/>
              <w:spacing w:line="260" w:lineRule="auto"/>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0E0DD2" w14:textId="77777777" w:rsidR="00D22E00" w:rsidRDefault="00D22E00" w:rsidP="00135A8A">
            <w:pPr>
              <w:pStyle w:val="TAC"/>
              <w:spacing w:line="260" w:lineRule="auto"/>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34FEFE" w14:textId="77777777" w:rsidR="00D22E00" w:rsidRDefault="00D22E00" w:rsidP="00135A8A">
            <w:pPr>
              <w:pStyle w:val="TAC"/>
              <w:spacing w:line="260" w:lineRule="auto"/>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4527179C" w14:textId="77777777" w:rsidR="00D22E00" w:rsidRDefault="00D22E00" w:rsidP="00135A8A">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1A480"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D07A66" w14:textId="77777777" w:rsidR="00D22E00" w:rsidRDefault="00D22E00" w:rsidP="00135A8A">
            <w:pPr>
              <w:pStyle w:val="TAC"/>
              <w:spacing w:line="260" w:lineRule="auto"/>
            </w:pPr>
            <w:r>
              <w:t>N/A</w:t>
            </w:r>
          </w:p>
        </w:tc>
      </w:tr>
      <w:tr w:rsidR="00D22E00" w14:paraId="2BE24C3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5B27B7" w14:textId="77777777" w:rsidR="00D22E00" w:rsidRDefault="00D22E00" w:rsidP="00135A8A">
            <w:pPr>
              <w:pStyle w:val="TAC"/>
              <w:spacing w:line="260" w:lineRule="auto"/>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400F5572" w14:textId="77777777" w:rsidR="00D22E00" w:rsidRDefault="00D22E00" w:rsidP="00135A8A">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274DD892" w14:textId="77777777" w:rsidR="00D22E00" w:rsidRDefault="00D22E00" w:rsidP="00135A8A">
            <w:pPr>
              <w:pStyle w:val="TAC"/>
              <w:spacing w:line="260" w:lineRule="auto"/>
              <w:rPr>
                <w:lang w:eastAsia="ko-KR"/>
              </w:rPr>
            </w:pPr>
            <w:r>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07A30ED" w14:textId="77777777" w:rsidR="00D22E00" w:rsidRDefault="00D22E00" w:rsidP="00135A8A">
            <w:pPr>
              <w:pStyle w:val="TAC"/>
              <w:spacing w:line="260" w:lineRule="auto"/>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B3F6C6" w14:textId="77777777" w:rsidR="00D22E00" w:rsidRDefault="00D22E00" w:rsidP="00135A8A">
            <w:pPr>
              <w:pStyle w:val="TAC"/>
              <w:spacing w:line="260" w:lineRule="auto"/>
              <w:rPr>
                <w:lang w:eastAsia="ko-KR"/>
              </w:rPr>
            </w:pPr>
            <w:r>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0EDB61" w14:textId="77777777" w:rsidR="00D22E00" w:rsidRDefault="00D22E00" w:rsidP="00135A8A">
            <w:pPr>
              <w:pStyle w:val="TAC"/>
              <w:spacing w:line="260" w:lineRule="auto"/>
              <w:rPr>
                <w:lang w:val="en-US" w:eastAsia="zh-CN"/>
              </w:rPr>
            </w:pPr>
            <w:r>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2602DCBA" w14:textId="77777777" w:rsidR="00D22E00" w:rsidRDefault="00D22E00" w:rsidP="00135A8A">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56DA7FCB"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57FBE" w14:textId="77777777" w:rsidR="00D22E00" w:rsidRDefault="00D22E00" w:rsidP="00135A8A">
            <w:pPr>
              <w:pStyle w:val="TAC"/>
              <w:spacing w:line="260" w:lineRule="auto"/>
            </w:pPr>
            <w:r>
              <w:t>IMD7</w:t>
            </w:r>
          </w:p>
        </w:tc>
      </w:tr>
      <w:tr w:rsidR="00D22E00" w14:paraId="5BC5C6D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39238D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B9C452F" w14:textId="77777777" w:rsidR="00D22E00" w:rsidRDefault="00D22E00" w:rsidP="00135A8A">
            <w:pPr>
              <w:pStyle w:val="TAC"/>
              <w:spacing w:line="260" w:lineRule="auto"/>
            </w:pPr>
            <w:r>
              <w:t>n41</w:t>
            </w:r>
          </w:p>
        </w:tc>
        <w:tc>
          <w:tcPr>
            <w:tcW w:w="960" w:type="dxa"/>
            <w:tcBorders>
              <w:top w:val="single" w:sz="4" w:space="0" w:color="auto"/>
              <w:left w:val="single" w:sz="4" w:space="0" w:color="auto"/>
              <w:bottom w:val="nil"/>
              <w:right w:val="single" w:sz="4" w:space="0" w:color="auto"/>
            </w:tcBorders>
          </w:tcPr>
          <w:p w14:paraId="7517002D" w14:textId="60E6891D" w:rsidR="00D22E00" w:rsidRDefault="00EF1754" w:rsidP="00135A8A">
            <w:pPr>
              <w:pStyle w:val="TAC"/>
              <w:spacing w:line="260" w:lineRule="auto"/>
              <w:rPr>
                <w:lang w:eastAsia="ko-KR"/>
              </w:rPr>
            </w:pPr>
            <w:ins w:id="18" w:author="Huanren Fu (傅煥仁)" w:date="2022-08-05T13:53:00Z">
              <w:r w:rsidRPr="00EF1754">
                <w:rPr>
                  <w:lang w:eastAsia="ko-KR"/>
                </w:rPr>
                <w:t>2545.005</w:t>
              </w:r>
            </w:ins>
            <w:del w:id="19" w:author="Huanren Fu (傅煥仁)" w:date="2022-08-05T13:53:00Z">
              <w:r w:rsidR="00D22E00" w:rsidDel="00EF1754">
                <w:rPr>
                  <w:lang w:eastAsia="ko-KR"/>
                </w:rPr>
                <w:delText>2545</w:delText>
              </w:r>
            </w:del>
          </w:p>
        </w:tc>
        <w:tc>
          <w:tcPr>
            <w:tcW w:w="964" w:type="dxa"/>
            <w:tcBorders>
              <w:top w:val="single" w:sz="4" w:space="0" w:color="auto"/>
              <w:left w:val="single" w:sz="4" w:space="0" w:color="auto"/>
              <w:bottom w:val="nil"/>
              <w:right w:val="single" w:sz="4" w:space="0" w:color="auto"/>
            </w:tcBorders>
          </w:tcPr>
          <w:p w14:paraId="0E6EB1F7" w14:textId="77777777" w:rsidR="00D22E00" w:rsidRDefault="00D22E00" w:rsidP="00135A8A">
            <w:pPr>
              <w:pStyle w:val="TAC"/>
              <w:spacing w:line="260" w:lineRule="auto"/>
              <w:rPr>
                <w:lang w:eastAsia="ko-KR"/>
              </w:rPr>
            </w:pPr>
            <w:r>
              <w:rPr>
                <w:lang w:eastAsia="ko-KR"/>
              </w:rPr>
              <w:t>90</w:t>
            </w:r>
          </w:p>
        </w:tc>
        <w:tc>
          <w:tcPr>
            <w:tcW w:w="960" w:type="dxa"/>
            <w:tcBorders>
              <w:top w:val="single" w:sz="4" w:space="0" w:color="auto"/>
              <w:left w:val="single" w:sz="4" w:space="0" w:color="auto"/>
              <w:bottom w:val="nil"/>
              <w:right w:val="single" w:sz="4" w:space="0" w:color="auto"/>
            </w:tcBorders>
          </w:tcPr>
          <w:p w14:paraId="47AE0EB2" w14:textId="77777777" w:rsidR="00D22E00" w:rsidRDefault="00D22E00" w:rsidP="00135A8A">
            <w:pPr>
              <w:pStyle w:val="TAC"/>
              <w:spacing w:line="260" w:lineRule="auto"/>
              <w:rPr>
                <w:lang w:eastAsia="ko-KR"/>
              </w:rPr>
            </w:pPr>
            <w:r>
              <w:rPr>
                <w:lang w:eastAsia="ja-JP"/>
              </w:rPr>
              <w:t>1 (RBstart=0)</w:t>
            </w:r>
          </w:p>
        </w:tc>
        <w:tc>
          <w:tcPr>
            <w:tcW w:w="960" w:type="dxa"/>
            <w:tcBorders>
              <w:top w:val="single" w:sz="4" w:space="0" w:color="auto"/>
              <w:left w:val="single" w:sz="4" w:space="0" w:color="auto"/>
              <w:bottom w:val="nil"/>
              <w:right w:val="single" w:sz="4" w:space="0" w:color="auto"/>
            </w:tcBorders>
          </w:tcPr>
          <w:p w14:paraId="7B76A4D1" w14:textId="7C282680" w:rsidR="00D22E00" w:rsidRDefault="00EF1754" w:rsidP="00135A8A">
            <w:pPr>
              <w:pStyle w:val="TAC"/>
              <w:spacing w:line="260" w:lineRule="auto"/>
              <w:rPr>
                <w:lang w:eastAsia="ko-KR"/>
              </w:rPr>
            </w:pPr>
            <w:ins w:id="20" w:author="Huanren Fu (傅煥仁)" w:date="2022-08-05T13:53:00Z">
              <w:r w:rsidRPr="00EF1754">
                <w:rPr>
                  <w:lang w:eastAsia="ko-KR"/>
                </w:rPr>
                <w:t>2545.005</w:t>
              </w:r>
            </w:ins>
            <w:del w:id="21" w:author="Huanren Fu (傅煥仁)" w:date="2022-08-05T13:53:00Z">
              <w:r w:rsidR="00D22E00" w:rsidDel="00EF1754">
                <w:rPr>
                  <w:lang w:eastAsia="ko-KR"/>
                </w:rPr>
                <w:delText>2545</w:delText>
              </w:r>
            </w:del>
          </w:p>
        </w:tc>
        <w:tc>
          <w:tcPr>
            <w:tcW w:w="977" w:type="dxa"/>
            <w:tcBorders>
              <w:top w:val="single" w:sz="4" w:space="0" w:color="auto"/>
              <w:left w:val="single" w:sz="4" w:space="0" w:color="auto"/>
              <w:bottom w:val="nil"/>
              <w:right w:val="single" w:sz="4" w:space="0" w:color="auto"/>
            </w:tcBorders>
          </w:tcPr>
          <w:p w14:paraId="119DE42F" w14:textId="77777777" w:rsidR="00D22E00" w:rsidRDefault="00D22E00" w:rsidP="00135A8A">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71479518" w14:textId="77777777" w:rsidR="00D22E00" w:rsidRDefault="00D22E00" w:rsidP="00135A8A">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622FB87F" w14:textId="77777777" w:rsidR="00D22E00" w:rsidRDefault="00D22E00" w:rsidP="00135A8A">
            <w:pPr>
              <w:pStyle w:val="TAC"/>
              <w:spacing w:line="260" w:lineRule="auto"/>
            </w:pPr>
            <w:r>
              <w:rPr>
                <w:rFonts w:cs="Arial" w:hint="eastAsia"/>
                <w:lang w:eastAsia="ja-JP"/>
              </w:rPr>
              <w:t>N/A</w:t>
            </w:r>
          </w:p>
        </w:tc>
      </w:tr>
      <w:tr w:rsidR="00D22E00" w14:paraId="2934AD6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6AE73F"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936495C" w14:textId="77777777" w:rsidR="00D22E00" w:rsidRDefault="00D22E00" w:rsidP="00135A8A">
            <w:pPr>
              <w:pStyle w:val="TAC"/>
              <w:spacing w:line="260" w:lineRule="auto"/>
            </w:pPr>
          </w:p>
        </w:tc>
        <w:tc>
          <w:tcPr>
            <w:tcW w:w="960" w:type="dxa"/>
            <w:tcBorders>
              <w:top w:val="nil"/>
              <w:left w:val="single" w:sz="4" w:space="0" w:color="auto"/>
              <w:bottom w:val="single" w:sz="4" w:space="0" w:color="auto"/>
              <w:right w:val="single" w:sz="4" w:space="0" w:color="auto"/>
            </w:tcBorders>
          </w:tcPr>
          <w:p w14:paraId="52A9105C" w14:textId="77777777" w:rsidR="00D22E00" w:rsidRDefault="00D22E00" w:rsidP="00135A8A">
            <w:pPr>
              <w:pStyle w:val="TAC"/>
              <w:spacing w:line="260" w:lineRule="auto"/>
              <w:rPr>
                <w:lang w:val="en-US" w:eastAsia="zh-CN"/>
              </w:rPr>
            </w:pPr>
            <w:r>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3AE56D44" w14:textId="77777777" w:rsidR="00D22E00" w:rsidRDefault="00D22E00" w:rsidP="00135A8A">
            <w:pPr>
              <w:pStyle w:val="TAC"/>
              <w:spacing w:line="260" w:lineRule="auto"/>
              <w:rPr>
                <w:lang w:eastAsia="ko-KR"/>
              </w:rPr>
            </w:pPr>
            <w:r>
              <w:rPr>
                <w:lang w:eastAsia="ko-KR"/>
              </w:rPr>
              <w:t>100</w:t>
            </w:r>
          </w:p>
        </w:tc>
        <w:tc>
          <w:tcPr>
            <w:tcW w:w="960" w:type="dxa"/>
            <w:tcBorders>
              <w:top w:val="nil"/>
              <w:left w:val="single" w:sz="4" w:space="0" w:color="auto"/>
              <w:bottom w:val="single" w:sz="4" w:space="0" w:color="auto"/>
              <w:right w:val="single" w:sz="4" w:space="0" w:color="auto"/>
            </w:tcBorders>
          </w:tcPr>
          <w:p w14:paraId="0E9DAD5C" w14:textId="77777777" w:rsidR="00D22E00" w:rsidRDefault="00D22E00" w:rsidP="00135A8A">
            <w:pPr>
              <w:pStyle w:val="TAC"/>
              <w:spacing w:line="260" w:lineRule="auto"/>
              <w:rPr>
                <w:lang w:eastAsia="ko-KR"/>
              </w:rPr>
            </w:pPr>
            <w:r>
              <w:rPr>
                <w:lang w:eastAsia="ja-JP"/>
              </w:rPr>
              <w:t>1 (RBstart=</w:t>
            </w:r>
            <w:r>
              <w:rPr>
                <w:rFonts w:hint="eastAsia"/>
                <w:lang w:val="en-US" w:eastAsia="zh-CN"/>
              </w:rPr>
              <w:t>221</w:t>
            </w:r>
            <w:r>
              <w:rPr>
                <w:lang w:eastAsia="ja-JP"/>
              </w:rPr>
              <w:t>)</w:t>
            </w:r>
          </w:p>
        </w:tc>
        <w:tc>
          <w:tcPr>
            <w:tcW w:w="960" w:type="dxa"/>
            <w:tcBorders>
              <w:top w:val="nil"/>
              <w:left w:val="single" w:sz="4" w:space="0" w:color="auto"/>
              <w:bottom w:val="single" w:sz="4" w:space="0" w:color="auto"/>
              <w:right w:val="single" w:sz="4" w:space="0" w:color="auto"/>
            </w:tcBorders>
          </w:tcPr>
          <w:p w14:paraId="52106C3A" w14:textId="77777777" w:rsidR="00D22E00" w:rsidRDefault="00D22E00" w:rsidP="00135A8A">
            <w:pPr>
              <w:pStyle w:val="TAC"/>
              <w:spacing w:line="260" w:lineRule="auto"/>
              <w:rPr>
                <w:lang w:val="en-US" w:eastAsia="zh-CN"/>
              </w:rPr>
            </w:pPr>
            <w:r>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5B14C3B0" w14:textId="77777777" w:rsidR="00D22E00" w:rsidRDefault="00D22E00" w:rsidP="00135A8A">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46A40FE1"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F01F585" w14:textId="77777777" w:rsidR="00D22E00" w:rsidRDefault="00D22E00" w:rsidP="00135A8A">
            <w:pPr>
              <w:pStyle w:val="TAC"/>
              <w:spacing w:line="260" w:lineRule="auto"/>
            </w:pPr>
          </w:p>
        </w:tc>
      </w:tr>
      <w:tr w:rsidR="00D22E00" w14:paraId="3DC41FF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EE450D"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23DBF9BD" w14:textId="77777777" w:rsidR="00D22E00" w:rsidRDefault="00D22E00" w:rsidP="00135A8A">
            <w:pPr>
              <w:pStyle w:val="TAC"/>
              <w:spacing w:line="260" w:lineRule="auto"/>
            </w:pPr>
            <w:r>
              <w:rPr>
                <w:rFonts w:hint="eastAsia"/>
                <w:lang w:val="en-US" w:eastAsia="zh-CN"/>
              </w:rPr>
              <w:t>n2</w:t>
            </w: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087E5C" w14:textId="77777777" w:rsidR="00D22E00" w:rsidRDefault="00D22E00" w:rsidP="00135A8A">
            <w:pPr>
              <w:pStyle w:val="TAC"/>
              <w:spacing w:line="260" w:lineRule="auto"/>
              <w:rPr>
                <w:lang w:eastAsia="ko-KR"/>
              </w:rPr>
            </w:pPr>
            <w:r>
              <w:rPr>
                <w:rFonts w:hint="eastAsia"/>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65E459D3" w14:textId="77777777" w:rsidR="00D22E00" w:rsidRDefault="00D22E00" w:rsidP="00135A8A">
            <w:pPr>
              <w:pStyle w:val="TAC"/>
              <w:spacing w:line="260" w:lineRule="auto"/>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6DBA8" w14:textId="77777777" w:rsidR="00D22E00" w:rsidRDefault="00D22E00" w:rsidP="00135A8A">
            <w:pPr>
              <w:pStyle w:val="TAC"/>
              <w:spacing w:line="260" w:lineRule="auto"/>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357401" w14:textId="77777777" w:rsidR="00D22E00" w:rsidRDefault="00D22E00" w:rsidP="00135A8A">
            <w:pPr>
              <w:pStyle w:val="TAC"/>
              <w:spacing w:line="260" w:lineRule="auto"/>
              <w:rPr>
                <w:lang w:eastAsia="ko-KR"/>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04B01825" w14:textId="77777777" w:rsidR="00D22E00" w:rsidRDefault="00D22E00" w:rsidP="00135A8A">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29AE562"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EC54E" w14:textId="77777777" w:rsidR="00D22E00" w:rsidRDefault="00D22E00" w:rsidP="00135A8A">
            <w:pPr>
              <w:pStyle w:val="TAC"/>
              <w:spacing w:line="260" w:lineRule="auto"/>
            </w:pPr>
            <w:r>
              <w:t>IMD4</w:t>
            </w:r>
          </w:p>
        </w:tc>
      </w:tr>
      <w:tr w:rsidR="00D22E00" w14:paraId="726F478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B56BF"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0B9535" w14:textId="77777777" w:rsidR="00D22E00" w:rsidRDefault="00D22E00" w:rsidP="00135A8A">
            <w:pPr>
              <w:pStyle w:val="TAC"/>
              <w:spacing w:line="260" w:lineRule="auto"/>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567F876" w14:textId="77777777" w:rsidR="00D22E00" w:rsidRDefault="00D22E00" w:rsidP="00135A8A">
            <w:pPr>
              <w:pStyle w:val="TAC"/>
              <w:spacing w:line="260" w:lineRule="auto"/>
              <w:rPr>
                <w:lang w:eastAsia="ko-KR"/>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0B3710D" w14:textId="77777777" w:rsidR="00D22E00" w:rsidRDefault="00D22E00" w:rsidP="00135A8A">
            <w:pPr>
              <w:pStyle w:val="TAC"/>
              <w:spacing w:line="260" w:lineRule="auto"/>
              <w:rPr>
                <w:lang w:eastAsia="ko-KR"/>
              </w:rPr>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0F04E3AE" w14:textId="77777777" w:rsidR="00D22E00" w:rsidRDefault="00D22E00" w:rsidP="00135A8A">
            <w:pPr>
              <w:pStyle w:val="TAC"/>
              <w:spacing w:line="260" w:lineRule="auto"/>
              <w:rPr>
                <w:lang w:eastAsia="ko-KR"/>
              </w:rPr>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499F4986" w14:textId="77777777" w:rsidR="00D22E00" w:rsidRDefault="00D22E00" w:rsidP="00135A8A">
            <w:pPr>
              <w:pStyle w:val="TAC"/>
              <w:spacing w:line="260" w:lineRule="auto"/>
              <w:rPr>
                <w:lang w:eastAsia="ko-KR"/>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ED4862C" w14:textId="77777777" w:rsidR="00D22E00" w:rsidRDefault="00D22E00" w:rsidP="00135A8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C46C9"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A47026" w14:textId="77777777" w:rsidR="00D22E00" w:rsidRDefault="00D22E00" w:rsidP="00135A8A">
            <w:pPr>
              <w:pStyle w:val="TAC"/>
              <w:spacing w:line="260" w:lineRule="auto"/>
            </w:pPr>
            <w:r>
              <w:rPr>
                <w:lang w:eastAsia="zh-CN"/>
              </w:rPr>
              <w:t>N/A</w:t>
            </w:r>
          </w:p>
        </w:tc>
      </w:tr>
      <w:tr w:rsidR="00D22E00" w14:paraId="30198E4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9060D" w14:textId="77777777" w:rsidR="00D22E00" w:rsidRDefault="00D22E00" w:rsidP="00135A8A">
            <w:pPr>
              <w:pStyle w:val="TAC"/>
              <w:spacing w:line="260" w:lineRule="auto"/>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509F71E" w14:textId="77777777" w:rsidR="00D22E00" w:rsidRDefault="00D22E00" w:rsidP="00135A8A">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A59FDEE" w14:textId="77777777" w:rsidR="00D22E00" w:rsidRDefault="00D22E00" w:rsidP="00135A8A">
            <w:pPr>
              <w:pStyle w:val="TAC"/>
              <w:spacing w:line="260" w:lineRule="auto"/>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196F90F8"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93715"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631B4A" w14:textId="77777777" w:rsidR="00D22E00" w:rsidRDefault="00D22E00" w:rsidP="00135A8A">
            <w:pPr>
              <w:pStyle w:val="TAC"/>
              <w:spacing w:line="260" w:lineRule="auto"/>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371AA69F" w14:textId="77777777" w:rsidR="00D22E00" w:rsidRDefault="00D22E00" w:rsidP="00135A8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76F935"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4318C2" w14:textId="77777777" w:rsidR="00D22E00" w:rsidRDefault="00D22E00" w:rsidP="00135A8A">
            <w:pPr>
              <w:pStyle w:val="TAC"/>
              <w:spacing w:line="260" w:lineRule="auto"/>
              <w:rPr>
                <w:lang w:val="en-US" w:eastAsia="zh-CN"/>
              </w:rPr>
            </w:pPr>
            <w:r>
              <w:t>N/A</w:t>
            </w:r>
          </w:p>
        </w:tc>
      </w:tr>
      <w:tr w:rsidR="00D22E00" w14:paraId="60405B4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F746F1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D7C19F" w14:textId="77777777" w:rsidR="00D22E00" w:rsidRDefault="00D22E00" w:rsidP="00135A8A">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02B9D92" w14:textId="77777777" w:rsidR="00D22E00" w:rsidRDefault="00D22E00" w:rsidP="00135A8A">
            <w:pPr>
              <w:pStyle w:val="TAC"/>
              <w:spacing w:line="260" w:lineRule="auto"/>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6448B557"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61B980"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1636BF" w14:textId="77777777" w:rsidR="00D22E00" w:rsidRDefault="00D22E00" w:rsidP="00135A8A">
            <w:pPr>
              <w:pStyle w:val="TAC"/>
              <w:spacing w:line="260" w:lineRule="auto"/>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33F0FA9" w14:textId="77777777" w:rsidR="00D22E00" w:rsidRDefault="00D22E00" w:rsidP="00135A8A">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5488ACE"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01D476" w14:textId="77777777" w:rsidR="00D22E00" w:rsidRDefault="00D22E00" w:rsidP="00135A8A">
            <w:pPr>
              <w:pStyle w:val="TAC"/>
              <w:spacing w:line="260" w:lineRule="auto"/>
              <w:rPr>
                <w:lang w:val="en-US" w:eastAsia="zh-CN"/>
              </w:rPr>
            </w:pPr>
            <w:r>
              <w:t>IMD3</w:t>
            </w:r>
          </w:p>
        </w:tc>
      </w:tr>
      <w:tr w:rsidR="00D22E00" w14:paraId="53073C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F9A2C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E6A826" w14:textId="77777777" w:rsidR="00D22E00" w:rsidRDefault="00D22E00" w:rsidP="00135A8A">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9CD9D50" w14:textId="77777777" w:rsidR="00D22E00" w:rsidRDefault="00D22E00" w:rsidP="00135A8A">
            <w:pPr>
              <w:pStyle w:val="TAC"/>
              <w:spacing w:line="260" w:lineRule="auto"/>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0018C1EF"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D4A652"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FD6FFC" w14:textId="77777777" w:rsidR="00D22E00" w:rsidRDefault="00D22E00" w:rsidP="00135A8A">
            <w:pPr>
              <w:pStyle w:val="TAC"/>
              <w:spacing w:line="260" w:lineRule="auto"/>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7DBDCFA4" w14:textId="77777777" w:rsidR="00D22E00" w:rsidRDefault="00D22E00" w:rsidP="00135A8A">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75D3B026"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199F75" w14:textId="77777777" w:rsidR="00D22E00" w:rsidRDefault="00D22E00" w:rsidP="00135A8A">
            <w:pPr>
              <w:pStyle w:val="TAC"/>
              <w:spacing w:line="260" w:lineRule="auto"/>
              <w:rPr>
                <w:lang w:val="en-US" w:eastAsia="zh-CN"/>
              </w:rPr>
            </w:pPr>
            <w:r>
              <w:t>IMD3</w:t>
            </w:r>
          </w:p>
        </w:tc>
      </w:tr>
      <w:tr w:rsidR="00D22E00" w14:paraId="2076AD6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7B70A0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8B8A3" w14:textId="77777777" w:rsidR="00D22E00" w:rsidRDefault="00D22E00" w:rsidP="00135A8A">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DA015FC" w14:textId="77777777" w:rsidR="00D22E00" w:rsidRDefault="00D22E00" w:rsidP="00135A8A">
            <w:pPr>
              <w:pStyle w:val="TAC"/>
              <w:spacing w:line="260" w:lineRule="auto"/>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1785D69"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A4382D"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0BBE37" w14:textId="77777777" w:rsidR="00D22E00" w:rsidRDefault="00D22E00" w:rsidP="00135A8A">
            <w:pPr>
              <w:pStyle w:val="TAC"/>
              <w:spacing w:line="260" w:lineRule="auto"/>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218CF4DF" w14:textId="77777777" w:rsidR="00D22E00" w:rsidRDefault="00D22E00" w:rsidP="00135A8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9AD2A3"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F7B36" w14:textId="77777777" w:rsidR="00D22E00" w:rsidRDefault="00D22E00" w:rsidP="00135A8A">
            <w:pPr>
              <w:pStyle w:val="TAC"/>
              <w:spacing w:line="260" w:lineRule="auto"/>
              <w:rPr>
                <w:lang w:val="en-US" w:eastAsia="zh-CN"/>
              </w:rPr>
            </w:pPr>
            <w:r>
              <w:t>N/A</w:t>
            </w:r>
          </w:p>
        </w:tc>
      </w:tr>
      <w:tr w:rsidR="00D22E00" w14:paraId="0566E3D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E7C3C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F78D2" w14:textId="77777777" w:rsidR="00D22E00" w:rsidRDefault="00D22E00" w:rsidP="00135A8A">
            <w:pPr>
              <w:pStyle w:val="TAC"/>
              <w:spacing w:line="260" w:lineRule="auto"/>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CDAF8F7" w14:textId="77777777" w:rsidR="00D22E00" w:rsidRDefault="00D22E00" w:rsidP="00135A8A">
            <w:pPr>
              <w:pStyle w:val="TAC"/>
              <w:spacing w:line="260" w:lineRule="auto"/>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178DEC22"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A88402"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DD0848" w14:textId="77777777" w:rsidR="00D22E00" w:rsidRDefault="00D22E00" w:rsidP="00135A8A">
            <w:pPr>
              <w:pStyle w:val="TAC"/>
              <w:spacing w:line="260" w:lineRule="auto"/>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3939DE7" w14:textId="77777777" w:rsidR="00D22E00" w:rsidRDefault="00D22E00" w:rsidP="00135A8A">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11D888C"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0C56B3" w14:textId="77777777" w:rsidR="00D22E00" w:rsidRDefault="00D22E00" w:rsidP="00135A8A">
            <w:pPr>
              <w:pStyle w:val="TAC"/>
              <w:spacing w:line="260" w:lineRule="auto"/>
              <w:rPr>
                <w:lang w:val="en-US" w:eastAsia="zh-CN"/>
              </w:rPr>
            </w:pPr>
            <w:r>
              <w:t>IMD5</w:t>
            </w:r>
          </w:p>
        </w:tc>
      </w:tr>
      <w:tr w:rsidR="00D22E00" w14:paraId="05C28B3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3EE47A"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FF975" w14:textId="77777777" w:rsidR="00D22E00" w:rsidRDefault="00D22E00" w:rsidP="00135A8A">
            <w:pPr>
              <w:pStyle w:val="TAC"/>
              <w:spacing w:line="260" w:lineRule="auto"/>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1FA1CEE1" w14:textId="77777777" w:rsidR="00D22E00" w:rsidRDefault="00D22E00" w:rsidP="00135A8A">
            <w:pPr>
              <w:pStyle w:val="TAC"/>
              <w:spacing w:line="260" w:lineRule="auto"/>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1D8A4B42" w14:textId="77777777" w:rsidR="00D22E00" w:rsidRDefault="00D22E00" w:rsidP="00135A8A">
            <w:pPr>
              <w:pStyle w:val="TAC"/>
              <w:spacing w:line="260" w:lineRule="auto"/>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75DB52" w14:textId="77777777" w:rsidR="00D22E00" w:rsidRDefault="00D22E00" w:rsidP="00135A8A">
            <w:pPr>
              <w:pStyle w:val="TAC"/>
              <w:spacing w:line="260" w:lineRule="auto"/>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6BC969" w14:textId="77777777" w:rsidR="00D22E00" w:rsidRDefault="00D22E00" w:rsidP="00135A8A">
            <w:pPr>
              <w:pStyle w:val="TAC"/>
              <w:spacing w:line="260" w:lineRule="auto"/>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7B1A74D7" w14:textId="77777777" w:rsidR="00D22E00" w:rsidRDefault="00D22E00" w:rsidP="00135A8A">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1690C"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27BE75" w14:textId="77777777" w:rsidR="00D22E00" w:rsidRDefault="00D22E00" w:rsidP="00135A8A">
            <w:pPr>
              <w:pStyle w:val="TAC"/>
              <w:spacing w:line="260" w:lineRule="auto"/>
              <w:rPr>
                <w:lang w:val="en-US" w:eastAsia="zh-CN"/>
              </w:rPr>
            </w:pPr>
            <w:r>
              <w:t>N/A</w:t>
            </w:r>
          </w:p>
        </w:tc>
      </w:tr>
      <w:tr w:rsidR="00D22E00" w14:paraId="52F04AC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3626D82" w14:textId="77777777" w:rsidR="00D22E00" w:rsidRDefault="00D22E00" w:rsidP="00135A8A">
            <w:pPr>
              <w:pStyle w:val="TAC"/>
              <w:spacing w:line="260" w:lineRule="auto"/>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20FC920" w14:textId="77777777" w:rsidR="00D22E00" w:rsidRDefault="00D22E00" w:rsidP="00135A8A">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72A3B39A" w14:textId="77777777" w:rsidR="00D22E00" w:rsidRDefault="00D22E00" w:rsidP="00135A8A">
            <w:pPr>
              <w:pStyle w:val="TAC"/>
              <w:spacing w:line="260" w:lineRule="auto"/>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D2E1921" w14:textId="77777777" w:rsidR="00D22E00" w:rsidRDefault="00D22E00" w:rsidP="00135A8A">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86B5F8" w14:textId="77777777" w:rsidR="00D22E00" w:rsidRDefault="00D22E00" w:rsidP="00135A8A">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6FFC0AA" w14:textId="77777777" w:rsidR="00D22E00" w:rsidRDefault="00D22E00" w:rsidP="00135A8A">
            <w:pPr>
              <w:pStyle w:val="TAC"/>
              <w:spacing w:line="260" w:lineRule="auto"/>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C8EFDDE" w14:textId="77777777" w:rsidR="00D22E00" w:rsidRDefault="00D22E00" w:rsidP="00135A8A">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4AE0BC2"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405F0B5" w14:textId="77777777" w:rsidR="00D22E00" w:rsidRDefault="00D22E00" w:rsidP="00135A8A">
            <w:pPr>
              <w:pStyle w:val="TAC"/>
              <w:spacing w:line="260" w:lineRule="auto"/>
            </w:pPr>
            <w:r>
              <w:t>IMD2</w:t>
            </w:r>
          </w:p>
        </w:tc>
      </w:tr>
      <w:tr w:rsidR="00D22E00" w14:paraId="08BAA7E8" w14:textId="77777777" w:rsidTr="00135A8A">
        <w:trPr>
          <w:trHeight w:val="187"/>
          <w:jc w:val="center"/>
        </w:trPr>
        <w:tc>
          <w:tcPr>
            <w:tcW w:w="2007" w:type="dxa"/>
            <w:tcBorders>
              <w:top w:val="nil"/>
              <w:left w:val="single" w:sz="4" w:space="0" w:color="auto"/>
              <w:bottom w:val="nil"/>
              <w:right w:val="single" w:sz="4" w:space="0" w:color="auto"/>
            </w:tcBorders>
          </w:tcPr>
          <w:p w14:paraId="6771E499"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5BAAC9" w14:textId="77777777" w:rsidR="00D22E00" w:rsidRDefault="00D22E00" w:rsidP="00135A8A">
            <w:pPr>
              <w:pStyle w:val="TAC"/>
              <w:spacing w:line="260" w:lineRule="auto"/>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39565" w14:textId="77777777" w:rsidR="00D22E00" w:rsidRDefault="00D22E00" w:rsidP="00135A8A">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E771C42" w14:textId="77777777" w:rsidR="00D22E00" w:rsidRDefault="00D22E00" w:rsidP="00135A8A">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83DE47" w14:textId="77777777" w:rsidR="00D22E00" w:rsidRDefault="00D22E00" w:rsidP="00135A8A">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FF31C84" w14:textId="77777777" w:rsidR="00D22E00" w:rsidRDefault="00D22E00" w:rsidP="00135A8A">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C99BBCF" w14:textId="77777777" w:rsidR="00D22E00" w:rsidRDefault="00D22E00" w:rsidP="00135A8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C6D575" w14:textId="77777777" w:rsidR="00D22E00" w:rsidRDefault="00D22E00" w:rsidP="00135A8A">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6F7BA81" w14:textId="77777777" w:rsidR="00D22E00" w:rsidRDefault="00D22E00" w:rsidP="00135A8A">
            <w:pPr>
              <w:pStyle w:val="TAC"/>
              <w:spacing w:line="260" w:lineRule="auto"/>
            </w:pPr>
            <w:r>
              <w:rPr>
                <w:lang w:eastAsia="ja-JP"/>
              </w:rPr>
              <w:t>N/A</w:t>
            </w:r>
          </w:p>
        </w:tc>
      </w:tr>
      <w:tr w:rsidR="00D22E00" w14:paraId="33C2757B" w14:textId="77777777" w:rsidTr="00135A8A">
        <w:trPr>
          <w:trHeight w:val="187"/>
          <w:jc w:val="center"/>
        </w:trPr>
        <w:tc>
          <w:tcPr>
            <w:tcW w:w="2007" w:type="dxa"/>
            <w:tcBorders>
              <w:top w:val="nil"/>
              <w:left w:val="single" w:sz="4" w:space="0" w:color="auto"/>
              <w:bottom w:val="nil"/>
              <w:right w:val="single" w:sz="4" w:space="0" w:color="auto"/>
            </w:tcBorders>
          </w:tcPr>
          <w:p w14:paraId="7BC815D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BD464" w14:textId="77777777" w:rsidR="00D22E00" w:rsidRDefault="00D22E00" w:rsidP="00135A8A">
            <w:pPr>
              <w:pStyle w:val="TAC"/>
              <w:spacing w:line="260" w:lineRule="auto"/>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690FEC26" w14:textId="77777777" w:rsidR="00D22E00" w:rsidRDefault="00D22E00" w:rsidP="00135A8A">
            <w:pPr>
              <w:pStyle w:val="TAC"/>
              <w:spacing w:line="260" w:lineRule="auto"/>
              <w:rPr>
                <w:lang w:eastAsia="ko-KR"/>
              </w:rPr>
            </w:pPr>
            <w:r>
              <w:rPr>
                <w:rFonts w:hint="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E35642" w14:textId="77777777" w:rsidR="00D22E00" w:rsidRDefault="00D22E00" w:rsidP="00135A8A">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670DD66" w14:textId="77777777" w:rsidR="00D22E00" w:rsidRDefault="00D22E00" w:rsidP="00135A8A">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2EA471B" w14:textId="77777777" w:rsidR="00D22E00" w:rsidRDefault="00D22E00" w:rsidP="00135A8A">
            <w:pPr>
              <w:pStyle w:val="TAC"/>
              <w:spacing w:line="260" w:lineRule="auto"/>
              <w:rPr>
                <w:lang w:eastAsia="ko-KR"/>
              </w:rPr>
            </w:pPr>
            <w:r>
              <w:rPr>
                <w:rFonts w:hint="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0B6A15C" w14:textId="77777777" w:rsidR="00D22E00" w:rsidRDefault="00D22E00" w:rsidP="00135A8A">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9593C5C"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F6D6B84" w14:textId="77777777" w:rsidR="00D22E00" w:rsidRDefault="00D22E00" w:rsidP="00135A8A">
            <w:pPr>
              <w:pStyle w:val="TAC"/>
              <w:spacing w:line="260" w:lineRule="auto"/>
            </w:pPr>
            <w:r>
              <w:t>IMD4</w:t>
            </w:r>
          </w:p>
        </w:tc>
      </w:tr>
      <w:tr w:rsidR="00D22E00" w14:paraId="3481EF9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21B0F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E15C6" w14:textId="77777777" w:rsidR="00D22E00" w:rsidRDefault="00D22E00" w:rsidP="00135A8A">
            <w:pPr>
              <w:pStyle w:val="TAC"/>
              <w:spacing w:line="260" w:lineRule="auto"/>
            </w:pPr>
            <w:r>
              <w:rPr>
                <w:rFonts w:hint="eastAsia"/>
                <w:lang w:eastAsia="ja-JP"/>
              </w:rPr>
              <w:t>n7</w:t>
            </w:r>
            <w:r>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06E608F3" w14:textId="77777777" w:rsidR="00D22E00" w:rsidRDefault="00D22E00" w:rsidP="00135A8A">
            <w:pPr>
              <w:pStyle w:val="TAC"/>
              <w:spacing w:line="260" w:lineRule="auto"/>
              <w:rPr>
                <w:lang w:eastAsia="ko-KR"/>
              </w:rPr>
            </w:pPr>
            <w:r>
              <w:rPr>
                <w:rFonts w:hint="eastAsia"/>
                <w:lang w:eastAsia="ja-JP"/>
              </w:rPr>
              <w:t>3</w:t>
            </w:r>
            <w:r>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41F218B6" w14:textId="77777777" w:rsidR="00D22E00" w:rsidRDefault="00D22E00" w:rsidP="00135A8A">
            <w:pPr>
              <w:pStyle w:val="TAC"/>
              <w:spacing w:line="260" w:lineRule="auto"/>
              <w:rPr>
                <w:lang w:eastAsia="ko-KR"/>
              </w:rPr>
            </w:pPr>
            <w:r>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FAACE10" w14:textId="77777777" w:rsidR="00D22E00" w:rsidRDefault="00D22E00" w:rsidP="00135A8A">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6B034BF" w14:textId="77777777" w:rsidR="00D22E00" w:rsidRDefault="00D22E00" w:rsidP="00135A8A">
            <w:pPr>
              <w:pStyle w:val="TAC"/>
              <w:spacing w:line="260" w:lineRule="auto"/>
              <w:rPr>
                <w:lang w:eastAsia="ko-KR"/>
              </w:rPr>
            </w:pPr>
            <w:r>
              <w:rPr>
                <w:rFonts w:hint="eastAsia"/>
                <w:lang w:eastAsia="ja-JP"/>
              </w:rPr>
              <w:t>3</w:t>
            </w:r>
            <w:r>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40E463D2" w14:textId="77777777" w:rsidR="00D22E00" w:rsidRDefault="00D22E00" w:rsidP="00135A8A">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D6405D" w14:textId="77777777" w:rsidR="00D22E00" w:rsidRDefault="00D22E00" w:rsidP="00135A8A">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A6FF7CA" w14:textId="77777777" w:rsidR="00D22E00" w:rsidRDefault="00D22E00" w:rsidP="00135A8A">
            <w:pPr>
              <w:pStyle w:val="TAC"/>
              <w:spacing w:line="260" w:lineRule="auto"/>
            </w:pPr>
            <w:r>
              <w:rPr>
                <w:lang w:eastAsia="ja-JP"/>
              </w:rPr>
              <w:t>N/A</w:t>
            </w:r>
          </w:p>
        </w:tc>
      </w:tr>
      <w:tr w:rsidR="00D22E00" w14:paraId="332B57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D0C985"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CFDB78" w14:textId="77777777" w:rsidR="00D22E00" w:rsidRDefault="00D22E00" w:rsidP="00135A8A">
            <w:pPr>
              <w:pStyle w:val="TAC"/>
              <w:spacing w:line="260" w:lineRule="auto"/>
            </w:pPr>
            <w:r>
              <w:t>n25</w:t>
            </w:r>
          </w:p>
        </w:tc>
        <w:tc>
          <w:tcPr>
            <w:tcW w:w="960" w:type="dxa"/>
            <w:tcBorders>
              <w:top w:val="single" w:sz="4" w:space="0" w:color="auto"/>
              <w:left w:val="single" w:sz="4" w:space="0" w:color="auto"/>
              <w:bottom w:val="single" w:sz="4" w:space="0" w:color="auto"/>
              <w:right w:val="single" w:sz="4" w:space="0" w:color="auto"/>
            </w:tcBorders>
          </w:tcPr>
          <w:p w14:paraId="042350A8" w14:textId="77777777" w:rsidR="00D22E00" w:rsidRDefault="00D22E00" w:rsidP="00135A8A">
            <w:pPr>
              <w:pStyle w:val="TAC"/>
              <w:spacing w:line="260" w:lineRule="auto"/>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59D9EA23" w14:textId="77777777" w:rsidR="00D22E00" w:rsidRDefault="00D22E00" w:rsidP="00135A8A">
            <w:pPr>
              <w:pStyle w:val="TAC"/>
              <w:spacing w:line="260" w:lineRule="auto"/>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7F827E5" w14:textId="77777777" w:rsidR="00D22E00" w:rsidRDefault="00D22E00" w:rsidP="00135A8A">
            <w:pPr>
              <w:pStyle w:val="TAC"/>
              <w:spacing w:line="260" w:lineRule="auto"/>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61F343D" w14:textId="77777777" w:rsidR="00D22E00" w:rsidRDefault="00D22E00" w:rsidP="00135A8A">
            <w:pPr>
              <w:pStyle w:val="TAC"/>
              <w:spacing w:line="260" w:lineRule="auto"/>
              <w:rPr>
                <w:lang w:eastAsia="ko-KR"/>
              </w:rPr>
            </w:pPr>
            <w:r>
              <w:rPr>
                <w:rFonts w:hint="eastAsia"/>
                <w:lang w:eastAsia="ja-JP"/>
              </w:rPr>
              <w:t>1</w:t>
            </w:r>
            <w:r>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623DCE8" w14:textId="77777777" w:rsidR="00D22E00" w:rsidRDefault="00D22E00" w:rsidP="00135A8A">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8DE7476" w14:textId="77777777" w:rsidR="00D22E00" w:rsidRDefault="00D22E00" w:rsidP="00135A8A">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26DE50" w14:textId="77777777" w:rsidR="00D22E00" w:rsidRDefault="00D22E00" w:rsidP="00135A8A">
            <w:pPr>
              <w:pStyle w:val="TAC"/>
              <w:spacing w:line="260" w:lineRule="auto"/>
            </w:pPr>
            <w:r>
              <w:t>IMD5</w:t>
            </w:r>
          </w:p>
        </w:tc>
      </w:tr>
      <w:tr w:rsidR="00D22E00" w14:paraId="72D26FD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77B7B"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8D343" w14:textId="77777777" w:rsidR="00D22E00" w:rsidRDefault="00D22E00" w:rsidP="00135A8A">
            <w:pPr>
              <w:pStyle w:val="TAC"/>
              <w:spacing w:line="260" w:lineRule="auto"/>
            </w:pPr>
            <w:r>
              <w:t>n77</w:t>
            </w:r>
          </w:p>
        </w:tc>
        <w:tc>
          <w:tcPr>
            <w:tcW w:w="960" w:type="dxa"/>
            <w:tcBorders>
              <w:top w:val="single" w:sz="4" w:space="0" w:color="auto"/>
              <w:left w:val="single" w:sz="4" w:space="0" w:color="auto"/>
              <w:bottom w:val="single" w:sz="4" w:space="0" w:color="auto"/>
              <w:right w:val="single" w:sz="4" w:space="0" w:color="auto"/>
            </w:tcBorders>
          </w:tcPr>
          <w:p w14:paraId="38BD5FF2" w14:textId="77777777" w:rsidR="00D22E00" w:rsidRDefault="00D22E00" w:rsidP="00135A8A">
            <w:pPr>
              <w:pStyle w:val="TAC"/>
              <w:spacing w:line="260" w:lineRule="auto"/>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416A001" w14:textId="77777777" w:rsidR="00D22E00" w:rsidRDefault="00D22E00" w:rsidP="00135A8A">
            <w:pPr>
              <w:pStyle w:val="TAC"/>
              <w:spacing w:line="260" w:lineRule="auto"/>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3051F15" w14:textId="77777777" w:rsidR="00D22E00" w:rsidRDefault="00D22E00" w:rsidP="00135A8A">
            <w:pPr>
              <w:pStyle w:val="TAC"/>
              <w:spacing w:line="260" w:lineRule="auto"/>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6861E80" w14:textId="77777777" w:rsidR="00D22E00" w:rsidRDefault="00D22E00" w:rsidP="00135A8A">
            <w:pPr>
              <w:pStyle w:val="TAC"/>
              <w:spacing w:line="260" w:lineRule="auto"/>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24D0559" w14:textId="77777777" w:rsidR="00D22E00" w:rsidRDefault="00D22E00" w:rsidP="00135A8A">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D2E0A7" w14:textId="77777777" w:rsidR="00D22E00" w:rsidRDefault="00D22E00" w:rsidP="00135A8A">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013EC9" w14:textId="77777777" w:rsidR="00D22E00" w:rsidRDefault="00D22E00" w:rsidP="00135A8A">
            <w:pPr>
              <w:pStyle w:val="TAC"/>
              <w:spacing w:line="260" w:lineRule="auto"/>
            </w:pPr>
            <w:r>
              <w:t>N/A</w:t>
            </w:r>
          </w:p>
        </w:tc>
      </w:tr>
      <w:tr w:rsidR="00D22E00" w14:paraId="6AA0697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1AA976" w14:textId="77777777" w:rsidR="00D22E00" w:rsidRDefault="00D22E00" w:rsidP="00135A8A">
            <w:pPr>
              <w:pStyle w:val="TAC"/>
              <w:spacing w:line="260" w:lineRule="auto"/>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2FE3D9A0" w14:textId="77777777" w:rsidR="00D22E00" w:rsidRDefault="00D22E00" w:rsidP="00135A8A">
            <w:pPr>
              <w:pStyle w:val="TAC"/>
              <w:spacing w:line="260" w:lineRule="auto"/>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320AD16" w14:textId="77777777" w:rsidR="00D22E00" w:rsidRDefault="00D22E00" w:rsidP="00135A8A">
            <w:pPr>
              <w:pStyle w:val="TAC"/>
              <w:spacing w:line="260" w:lineRule="auto"/>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279CF64B"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BA151CB" w14:textId="77777777" w:rsidR="00D22E00" w:rsidRDefault="00D22E00" w:rsidP="00135A8A">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CBBB95" w14:textId="77777777" w:rsidR="00D22E00" w:rsidRDefault="00D22E00" w:rsidP="00135A8A">
            <w:pPr>
              <w:pStyle w:val="TAC"/>
              <w:spacing w:line="260" w:lineRule="auto"/>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0E7E6A5" w14:textId="77777777" w:rsidR="00D22E00" w:rsidRDefault="00D22E00" w:rsidP="00135A8A">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B882586"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480DC" w14:textId="77777777" w:rsidR="00D22E00" w:rsidRDefault="00D22E00" w:rsidP="00135A8A">
            <w:pPr>
              <w:pStyle w:val="TAC"/>
              <w:spacing w:line="260" w:lineRule="auto"/>
              <w:rPr>
                <w:lang w:val="en-US" w:eastAsia="zh-CN"/>
              </w:rPr>
            </w:pPr>
            <w:r>
              <w:t>IMD2</w:t>
            </w:r>
            <w:r>
              <w:rPr>
                <w:vertAlign w:val="superscript"/>
                <w:lang w:eastAsia="ko-KR"/>
              </w:rPr>
              <w:t>4</w:t>
            </w:r>
          </w:p>
        </w:tc>
      </w:tr>
      <w:tr w:rsidR="00D22E00" w14:paraId="1A2ACAC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F9CEA6"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96B6D" w14:textId="77777777" w:rsidR="00D22E00" w:rsidRDefault="00D22E00" w:rsidP="00135A8A">
            <w:pPr>
              <w:pStyle w:val="TAC"/>
              <w:spacing w:line="260" w:lineRule="auto"/>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51B2C7C" w14:textId="77777777" w:rsidR="00D22E00" w:rsidRDefault="00D22E00" w:rsidP="00135A8A">
            <w:pPr>
              <w:pStyle w:val="TAC"/>
              <w:spacing w:line="260" w:lineRule="auto"/>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E865C80" w14:textId="77777777" w:rsidR="00D22E00" w:rsidRDefault="00D22E00" w:rsidP="00135A8A">
            <w:pPr>
              <w:pStyle w:val="TAC"/>
              <w:spacing w:line="260" w:lineRule="auto"/>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9770F8" w14:textId="77777777" w:rsidR="00D22E00" w:rsidRDefault="00D22E00" w:rsidP="00135A8A">
            <w:pPr>
              <w:pStyle w:val="TAC"/>
              <w:spacing w:line="260" w:lineRule="auto"/>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3D5A519" w14:textId="77777777" w:rsidR="00D22E00" w:rsidRDefault="00D22E00" w:rsidP="00135A8A">
            <w:pPr>
              <w:pStyle w:val="TAC"/>
              <w:spacing w:line="260" w:lineRule="auto"/>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62B831A" w14:textId="77777777" w:rsidR="00D22E00" w:rsidRDefault="00D22E00" w:rsidP="00135A8A">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51602C"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E36F1E" w14:textId="77777777" w:rsidR="00D22E00" w:rsidRDefault="00D22E00" w:rsidP="00135A8A">
            <w:pPr>
              <w:pStyle w:val="TAC"/>
              <w:spacing w:line="260" w:lineRule="auto"/>
              <w:rPr>
                <w:lang w:val="en-US" w:eastAsia="zh-CN"/>
              </w:rPr>
            </w:pPr>
            <w:r>
              <w:rPr>
                <w:lang w:eastAsia="zh-CN"/>
              </w:rPr>
              <w:t>N/A</w:t>
            </w:r>
          </w:p>
        </w:tc>
      </w:tr>
      <w:tr w:rsidR="00D22E00" w14:paraId="3BE6B6B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B14DDD" w14:textId="77777777" w:rsidR="00D22E00" w:rsidRDefault="00D22E00" w:rsidP="00135A8A">
            <w:pPr>
              <w:pStyle w:val="TAC"/>
              <w:spacing w:line="260" w:lineRule="auto"/>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0B050BE1" w14:textId="77777777" w:rsidR="00D22E00" w:rsidRDefault="00D22E00" w:rsidP="00135A8A">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5BA55C20" w14:textId="77777777" w:rsidR="00D22E00" w:rsidRDefault="00D22E00" w:rsidP="00135A8A">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71CC29F6" w14:textId="77777777" w:rsidR="00D22E00" w:rsidRDefault="00D22E00" w:rsidP="00135A8A">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4072C99D" w14:textId="77777777" w:rsidR="00D22E00" w:rsidRDefault="00D22E00" w:rsidP="00135A8A">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0EAD60A2" w14:textId="77777777" w:rsidR="00D22E00" w:rsidRDefault="00D22E00" w:rsidP="00135A8A">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tcPr>
          <w:p w14:paraId="2C60DD1A" w14:textId="77777777" w:rsidR="00D22E00" w:rsidRDefault="00D22E00" w:rsidP="00135A8A">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1B0EF568" w14:textId="77777777" w:rsidR="00D22E00" w:rsidRDefault="00D22E00" w:rsidP="00135A8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27E94AC9" w14:textId="77777777" w:rsidR="00D22E00" w:rsidRDefault="00D22E00" w:rsidP="00135A8A">
            <w:pPr>
              <w:pStyle w:val="TAC"/>
              <w:spacing w:line="260" w:lineRule="auto"/>
              <w:rPr>
                <w:lang w:val="en-US" w:eastAsia="zh-CN"/>
              </w:rPr>
            </w:pPr>
            <w:r>
              <w:rPr>
                <w:szCs w:val="18"/>
                <w:lang w:eastAsia="ja-JP"/>
              </w:rPr>
              <w:t>IMD2</w:t>
            </w:r>
            <w:r>
              <w:rPr>
                <w:szCs w:val="18"/>
                <w:vertAlign w:val="superscript"/>
                <w:lang w:eastAsia="ja-JP"/>
              </w:rPr>
              <w:t>4</w:t>
            </w:r>
          </w:p>
        </w:tc>
      </w:tr>
      <w:tr w:rsidR="00D22E00" w14:paraId="78044E1C" w14:textId="77777777" w:rsidTr="00135A8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1CFD79E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B704F" w14:textId="77777777" w:rsidR="00D22E00" w:rsidRDefault="00D22E00" w:rsidP="00135A8A">
            <w:pPr>
              <w:pStyle w:val="TAC"/>
              <w:spacing w:line="260" w:lineRule="auto"/>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50602A" w14:textId="77777777" w:rsidR="00D22E00" w:rsidRDefault="00D22E00" w:rsidP="00135A8A">
            <w:pPr>
              <w:pStyle w:val="TAC"/>
              <w:spacing w:line="260" w:lineRule="auto"/>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58860073" w14:textId="77777777" w:rsidR="00D22E00" w:rsidRDefault="00D22E00" w:rsidP="00135A8A">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tcPr>
          <w:p w14:paraId="27CC29C6" w14:textId="77777777" w:rsidR="00D22E00" w:rsidRDefault="00D22E00" w:rsidP="00135A8A">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tcPr>
          <w:p w14:paraId="5E6B5D48" w14:textId="77777777" w:rsidR="00D22E00" w:rsidRDefault="00D22E00" w:rsidP="00135A8A">
            <w:pPr>
              <w:pStyle w:val="TAC"/>
              <w:spacing w:line="260" w:lineRule="auto"/>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tcPr>
          <w:p w14:paraId="57E67084" w14:textId="77777777" w:rsidR="00D22E00" w:rsidRDefault="00D22E00" w:rsidP="00135A8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E775E3B" w14:textId="77777777" w:rsidR="00D22E00" w:rsidRDefault="00D22E00" w:rsidP="00135A8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0466D4F4" w14:textId="77777777" w:rsidR="00D22E00" w:rsidRDefault="00D22E00" w:rsidP="00135A8A">
            <w:pPr>
              <w:pStyle w:val="TAC"/>
              <w:spacing w:line="260" w:lineRule="auto"/>
              <w:rPr>
                <w:lang w:val="en-US" w:eastAsia="zh-CN"/>
              </w:rPr>
            </w:pPr>
            <w:r>
              <w:rPr>
                <w:szCs w:val="18"/>
                <w:lang w:eastAsia="ja-JP"/>
              </w:rPr>
              <w:t>N/A</w:t>
            </w:r>
          </w:p>
        </w:tc>
      </w:tr>
      <w:tr w:rsidR="00D22E00" w14:paraId="5B6EF53A" w14:textId="77777777" w:rsidTr="00135A8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356E39" w14:textId="77777777" w:rsidR="00D22E00" w:rsidRDefault="00D22E00" w:rsidP="00135A8A">
            <w:pPr>
              <w:pStyle w:val="TAC"/>
              <w:spacing w:line="260" w:lineRule="auto"/>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14D269D6" w14:textId="77777777" w:rsidR="00D22E00" w:rsidRDefault="00D22E00" w:rsidP="00135A8A">
            <w:pPr>
              <w:pStyle w:val="TAC"/>
              <w:spacing w:line="260" w:lineRule="auto"/>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6732E426" w14:textId="77777777" w:rsidR="00D22E00" w:rsidRDefault="00D22E00" w:rsidP="00135A8A">
            <w:pPr>
              <w:pStyle w:val="TAC"/>
              <w:spacing w:line="260" w:lineRule="auto"/>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667627E" w14:textId="77777777" w:rsidR="00D22E00" w:rsidRDefault="00D22E00" w:rsidP="00135A8A">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3A49B2" w14:textId="77777777" w:rsidR="00D22E00" w:rsidRDefault="00D22E00" w:rsidP="00135A8A">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2A2E45" w14:textId="77777777" w:rsidR="00D22E00" w:rsidRDefault="00D22E00" w:rsidP="00135A8A">
            <w:pPr>
              <w:pStyle w:val="TAC"/>
              <w:spacing w:line="260" w:lineRule="auto"/>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673DE987" w14:textId="77777777" w:rsidR="00D22E00" w:rsidRDefault="00D22E00" w:rsidP="00135A8A">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4D34BF6D" w14:textId="77777777" w:rsidR="00D22E00" w:rsidRDefault="00D22E00" w:rsidP="00135A8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09B33" w14:textId="77777777" w:rsidR="00D22E00" w:rsidRDefault="00D22E00" w:rsidP="00135A8A">
            <w:pPr>
              <w:pStyle w:val="TAC"/>
              <w:spacing w:line="260" w:lineRule="auto"/>
              <w:rPr>
                <w:lang w:val="en-US" w:eastAsia="zh-CN"/>
              </w:rPr>
            </w:pPr>
            <w:r>
              <w:rPr>
                <w:szCs w:val="18"/>
                <w:lang w:eastAsia="ja-JP"/>
              </w:rPr>
              <w:t>IMD2</w:t>
            </w:r>
            <w:r>
              <w:rPr>
                <w:szCs w:val="18"/>
                <w:vertAlign w:val="superscript"/>
                <w:lang w:eastAsia="ja-JP"/>
              </w:rPr>
              <w:t>4</w:t>
            </w:r>
          </w:p>
        </w:tc>
      </w:tr>
      <w:tr w:rsidR="00D22E00" w14:paraId="4666842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C29C1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EB1F62" w14:textId="77777777" w:rsidR="00D22E00" w:rsidRDefault="00D22E00" w:rsidP="00135A8A">
            <w:pPr>
              <w:pStyle w:val="TAC"/>
              <w:spacing w:line="260" w:lineRule="auto"/>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51FC433" w14:textId="77777777" w:rsidR="00D22E00" w:rsidRDefault="00D22E00" w:rsidP="00135A8A">
            <w:pPr>
              <w:pStyle w:val="TAC"/>
              <w:spacing w:line="260" w:lineRule="auto"/>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EB6AAF3" w14:textId="77777777" w:rsidR="00D22E00" w:rsidRDefault="00D22E00" w:rsidP="00135A8A">
            <w:pPr>
              <w:pStyle w:val="TAC"/>
              <w:spacing w:line="260" w:lineRule="auto"/>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8FE9F" w14:textId="77777777" w:rsidR="00D22E00" w:rsidRDefault="00D22E00" w:rsidP="00135A8A">
            <w:pPr>
              <w:pStyle w:val="TAC"/>
              <w:spacing w:line="260" w:lineRule="auto"/>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DD0B81" w14:textId="77777777" w:rsidR="00D22E00" w:rsidRDefault="00D22E00" w:rsidP="00135A8A">
            <w:pPr>
              <w:pStyle w:val="TAC"/>
              <w:spacing w:line="260" w:lineRule="auto"/>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00F235D" w14:textId="77777777" w:rsidR="00D22E00" w:rsidRDefault="00D22E00" w:rsidP="00135A8A">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CC75E9" w14:textId="77777777" w:rsidR="00D22E00" w:rsidRDefault="00D22E00" w:rsidP="00135A8A">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D43E4B" w14:textId="77777777" w:rsidR="00D22E00" w:rsidRDefault="00D22E00" w:rsidP="00135A8A">
            <w:pPr>
              <w:pStyle w:val="TAC"/>
              <w:spacing w:line="260" w:lineRule="auto"/>
              <w:rPr>
                <w:lang w:val="en-US" w:eastAsia="zh-CN"/>
              </w:rPr>
            </w:pPr>
            <w:r>
              <w:rPr>
                <w:szCs w:val="18"/>
                <w:lang w:eastAsia="ja-JP"/>
              </w:rPr>
              <w:t>N/A</w:t>
            </w:r>
          </w:p>
        </w:tc>
      </w:tr>
      <w:tr w:rsidR="00D22E00" w14:paraId="5C8267B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E7F1BB" w14:textId="77777777" w:rsidR="00D22E00" w:rsidRDefault="00D22E00" w:rsidP="00135A8A">
            <w:pPr>
              <w:pStyle w:val="TAC"/>
              <w:spacing w:line="260" w:lineRule="auto"/>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0E317A90" w14:textId="77777777" w:rsidR="00D22E00" w:rsidRDefault="00D22E00" w:rsidP="00135A8A">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B37A1CF" w14:textId="77777777" w:rsidR="00D22E00" w:rsidRDefault="00D22E00" w:rsidP="00135A8A">
            <w:pPr>
              <w:pStyle w:val="TAC"/>
              <w:spacing w:line="260" w:lineRule="auto"/>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0473E38"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2AB0C8"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CC923D" w14:textId="77777777" w:rsidR="00D22E00" w:rsidRDefault="00D22E00" w:rsidP="00135A8A">
            <w:pPr>
              <w:pStyle w:val="TAC"/>
              <w:spacing w:line="260" w:lineRule="auto"/>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0B132719" w14:textId="77777777" w:rsidR="00D22E00" w:rsidRDefault="00D22E00" w:rsidP="00135A8A">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78CFA400" w14:textId="77777777" w:rsidR="00D22E00" w:rsidRDefault="00D22E00" w:rsidP="00135A8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D37D80" w14:textId="77777777" w:rsidR="00D22E00" w:rsidRDefault="00D22E00" w:rsidP="00135A8A">
            <w:pPr>
              <w:pStyle w:val="TAC"/>
              <w:spacing w:line="260" w:lineRule="auto"/>
              <w:rPr>
                <w:lang w:eastAsia="zh-CN"/>
              </w:rPr>
            </w:pPr>
            <w:r>
              <w:rPr>
                <w:lang w:val="en-US" w:eastAsia="zh-CN"/>
              </w:rPr>
              <w:t>IMD2</w:t>
            </w:r>
          </w:p>
        </w:tc>
      </w:tr>
      <w:tr w:rsidR="00D22E00" w14:paraId="02B4DB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1D2F8D6"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0D32D" w14:textId="77777777" w:rsidR="00D22E00" w:rsidRDefault="00D22E00" w:rsidP="00135A8A">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65D25058" w14:textId="77777777" w:rsidR="00D22E00" w:rsidRDefault="00D22E00" w:rsidP="00135A8A">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061287E"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A5B5286"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79B5F8" w14:textId="77777777" w:rsidR="00D22E00" w:rsidRDefault="00D22E00" w:rsidP="00135A8A">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446DC63"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818E04" w14:textId="77777777" w:rsidR="00D22E00" w:rsidRDefault="00D22E00" w:rsidP="00135A8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2174E" w14:textId="77777777" w:rsidR="00D22E00" w:rsidRDefault="00D22E00" w:rsidP="00135A8A">
            <w:pPr>
              <w:pStyle w:val="TAC"/>
              <w:spacing w:line="260" w:lineRule="auto"/>
              <w:rPr>
                <w:lang w:eastAsia="zh-CN"/>
              </w:rPr>
            </w:pPr>
            <w:r>
              <w:rPr>
                <w:lang w:eastAsia="zh-CN"/>
              </w:rPr>
              <w:t>N/A</w:t>
            </w:r>
          </w:p>
        </w:tc>
      </w:tr>
      <w:tr w:rsidR="00D22E00" w14:paraId="6E19043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F64510E"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66BC3" w14:textId="77777777" w:rsidR="00D22E00" w:rsidRDefault="00D22E00" w:rsidP="00135A8A">
            <w:pPr>
              <w:pStyle w:val="TAC"/>
              <w:spacing w:line="260" w:lineRule="auto"/>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DE11B57" w14:textId="77777777" w:rsidR="00D22E00" w:rsidRDefault="00D22E00" w:rsidP="00135A8A">
            <w:pPr>
              <w:pStyle w:val="TAC"/>
              <w:spacing w:line="260" w:lineRule="auto"/>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5FE2AA0D"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5A29F93"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D07EA1" w14:textId="77777777" w:rsidR="00D22E00" w:rsidRDefault="00D22E00" w:rsidP="00135A8A">
            <w:pPr>
              <w:pStyle w:val="TAC"/>
              <w:spacing w:line="260" w:lineRule="auto"/>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B96B11E" w14:textId="77777777" w:rsidR="00D22E00" w:rsidRDefault="00D22E00" w:rsidP="00135A8A">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F15A270" w14:textId="77777777" w:rsidR="00D22E00" w:rsidRDefault="00D22E00" w:rsidP="00135A8A">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059B06" w14:textId="77777777" w:rsidR="00D22E00" w:rsidRDefault="00D22E00" w:rsidP="00135A8A">
            <w:pPr>
              <w:pStyle w:val="TAC"/>
              <w:spacing w:line="260" w:lineRule="auto"/>
              <w:rPr>
                <w:lang w:eastAsia="zh-CN"/>
              </w:rPr>
            </w:pPr>
            <w:r>
              <w:rPr>
                <w:lang w:val="en-US" w:eastAsia="zh-CN"/>
              </w:rPr>
              <w:t>IMD4</w:t>
            </w:r>
            <w:r>
              <w:rPr>
                <w:vertAlign w:val="superscript"/>
              </w:rPr>
              <w:t>4</w:t>
            </w:r>
          </w:p>
        </w:tc>
      </w:tr>
      <w:tr w:rsidR="00D22E00" w14:paraId="73483DC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C4171C"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778B3" w14:textId="77777777" w:rsidR="00D22E00" w:rsidRDefault="00D22E00" w:rsidP="00135A8A">
            <w:pPr>
              <w:pStyle w:val="TAC"/>
              <w:spacing w:line="260" w:lineRule="auto"/>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29E113D" w14:textId="77777777" w:rsidR="00D22E00" w:rsidRDefault="00D22E00" w:rsidP="00135A8A">
            <w:pPr>
              <w:pStyle w:val="TAC"/>
              <w:spacing w:line="260" w:lineRule="auto"/>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1508436E" w14:textId="77777777" w:rsidR="00D22E00" w:rsidRDefault="00D22E00" w:rsidP="00135A8A">
            <w:pPr>
              <w:pStyle w:val="TAC"/>
              <w:spacing w:line="260" w:lineRule="auto"/>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0F8682" w14:textId="77777777" w:rsidR="00D22E00" w:rsidRDefault="00D22E00" w:rsidP="00135A8A">
            <w:pPr>
              <w:pStyle w:val="TAC"/>
              <w:spacing w:line="260" w:lineRule="auto"/>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A8283A" w14:textId="77777777" w:rsidR="00D22E00" w:rsidRDefault="00D22E00" w:rsidP="00135A8A">
            <w:pPr>
              <w:pStyle w:val="TAC"/>
              <w:spacing w:line="260" w:lineRule="auto"/>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51C34C7"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18BDC" w14:textId="77777777" w:rsidR="00D22E00" w:rsidRDefault="00D22E00" w:rsidP="00135A8A">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FF6165" w14:textId="77777777" w:rsidR="00D22E00" w:rsidRDefault="00D22E00" w:rsidP="00135A8A">
            <w:pPr>
              <w:pStyle w:val="TAC"/>
              <w:spacing w:line="260" w:lineRule="auto"/>
              <w:rPr>
                <w:lang w:eastAsia="zh-CN"/>
              </w:rPr>
            </w:pPr>
            <w:r>
              <w:rPr>
                <w:lang w:eastAsia="zh-CN"/>
              </w:rPr>
              <w:t>N/A</w:t>
            </w:r>
          </w:p>
        </w:tc>
      </w:tr>
      <w:tr w:rsidR="00D22E00" w14:paraId="676AB2C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7C0B5" w14:textId="77777777" w:rsidR="00D22E00" w:rsidRDefault="00D22E00" w:rsidP="00135A8A">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E28B47F" w14:textId="77777777" w:rsidR="00D22E00" w:rsidRDefault="00D22E00" w:rsidP="00135A8A">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A156B0" w14:textId="77777777" w:rsidR="00D22E00" w:rsidRDefault="00D22E00" w:rsidP="00135A8A">
            <w:pPr>
              <w:pStyle w:val="TAC"/>
              <w:spacing w:line="260" w:lineRule="auto"/>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6A875CA6" w14:textId="77777777" w:rsidR="00D22E00" w:rsidRDefault="00D22E00" w:rsidP="00135A8A">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5FA4DC7" w14:textId="77777777" w:rsidR="00D22E00" w:rsidRDefault="00D22E00" w:rsidP="00135A8A">
            <w:pPr>
              <w:pStyle w:val="TAC"/>
              <w:spacing w:line="260" w:lineRule="auto"/>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86C6B3" w14:textId="77777777" w:rsidR="00D22E00" w:rsidRDefault="00D22E00" w:rsidP="00135A8A">
            <w:pPr>
              <w:pStyle w:val="TAC"/>
              <w:spacing w:line="260" w:lineRule="auto"/>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2381A116" w14:textId="77777777" w:rsidR="00D22E00" w:rsidRDefault="00D22E00" w:rsidP="00135A8A">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3F0D9D96"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3601B" w14:textId="77777777" w:rsidR="00D22E00" w:rsidRDefault="00D22E00" w:rsidP="00135A8A">
            <w:pPr>
              <w:pStyle w:val="TAC"/>
              <w:spacing w:line="260" w:lineRule="auto"/>
              <w:rPr>
                <w:lang w:eastAsia="zh-CN"/>
              </w:rPr>
            </w:pPr>
            <w:r>
              <w:rPr>
                <w:kern w:val="2"/>
              </w:rPr>
              <w:t>IMD2</w:t>
            </w:r>
          </w:p>
        </w:tc>
      </w:tr>
      <w:tr w:rsidR="00D22E00" w14:paraId="0F0F506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58E392"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41F0DC4" w14:textId="77777777" w:rsidR="00D22E00" w:rsidRDefault="00D22E00" w:rsidP="00135A8A">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365FD4BF" w14:textId="77777777" w:rsidR="00D22E00" w:rsidRDefault="00D22E00" w:rsidP="00135A8A">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1571743D" w14:textId="77777777" w:rsidR="00D22E00" w:rsidRDefault="00D22E00" w:rsidP="00135A8A">
            <w:pPr>
              <w:pStyle w:val="TAC"/>
              <w:spacing w:line="260" w:lineRule="auto"/>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84FB43"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80E88" w14:textId="77777777" w:rsidR="00D22E00" w:rsidRDefault="00D22E00" w:rsidP="00135A8A">
            <w:pPr>
              <w:pStyle w:val="TAC"/>
              <w:spacing w:line="260" w:lineRule="auto"/>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4E426567" w14:textId="77777777" w:rsidR="00D22E00" w:rsidRDefault="00D22E00" w:rsidP="00135A8A">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6438ECC5"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01EED" w14:textId="77777777" w:rsidR="00D22E00" w:rsidRDefault="00D22E00" w:rsidP="00135A8A">
            <w:pPr>
              <w:pStyle w:val="TAC"/>
              <w:spacing w:line="260" w:lineRule="auto"/>
              <w:rPr>
                <w:lang w:eastAsia="zh-CN"/>
              </w:rPr>
            </w:pPr>
            <w:r>
              <w:rPr>
                <w:kern w:val="2"/>
              </w:rPr>
              <w:t>N/A</w:t>
            </w:r>
          </w:p>
        </w:tc>
      </w:tr>
      <w:tr w:rsidR="00D22E00" w14:paraId="7D0A7BC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98B4A77"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4FB49E08" w14:textId="77777777" w:rsidR="00D22E00" w:rsidRDefault="00D22E00" w:rsidP="00135A8A">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F1F7AD6" w14:textId="77777777" w:rsidR="00D22E00" w:rsidRDefault="00D22E00" w:rsidP="00135A8A">
            <w:pPr>
              <w:pStyle w:val="TAC"/>
              <w:spacing w:line="260" w:lineRule="auto"/>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55B84D17"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725408"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0E873B" w14:textId="77777777" w:rsidR="00D22E00" w:rsidRDefault="00D22E00" w:rsidP="00135A8A">
            <w:pPr>
              <w:pStyle w:val="TAC"/>
              <w:spacing w:line="260" w:lineRule="auto"/>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5B66B17B" w14:textId="77777777" w:rsidR="00D22E00" w:rsidRDefault="00D22E00" w:rsidP="00135A8A">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0DB3ADBA"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C7D94" w14:textId="77777777" w:rsidR="00D22E00" w:rsidRDefault="00D22E00" w:rsidP="00135A8A">
            <w:pPr>
              <w:pStyle w:val="TAC"/>
              <w:spacing w:line="260" w:lineRule="auto"/>
              <w:rPr>
                <w:lang w:eastAsia="zh-CN"/>
              </w:rPr>
            </w:pPr>
            <w:r>
              <w:rPr>
                <w:kern w:val="2"/>
              </w:rPr>
              <w:t>IMD4</w:t>
            </w:r>
            <w:r>
              <w:rPr>
                <w:rFonts w:hint="eastAsia"/>
                <w:kern w:val="2"/>
                <w:vertAlign w:val="superscript"/>
                <w:lang w:val="en-US" w:eastAsia="zh-CN"/>
              </w:rPr>
              <w:t>11</w:t>
            </w:r>
          </w:p>
        </w:tc>
      </w:tr>
      <w:tr w:rsidR="00D22E00" w14:paraId="5FA6125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3B08B7"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71CA075B" w14:textId="77777777" w:rsidR="00D22E00" w:rsidRDefault="00D22E00" w:rsidP="00135A8A">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E8914B5" w14:textId="77777777" w:rsidR="00D22E00" w:rsidRDefault="00D22E00" w:rsidP="00135A8A">
            <w:pPr>
              <w:pStyle w:val="TAC"/>
              <w:spacing w:line="260" w:lineRule="auto"/>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1BEC5E44"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E90994"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21596A" w14:textId="77777777" w:rsidR="00D22E00" w:rsidRDefault="00D22E00" w:rsidP="00135A8A">
            <w:pPr>
              <w:pStyle w:val="TAC"/>
              <w:spacing w:line="260" w:lineRule="auto"/>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627031DD" w14:textId="77777777" w:rsidR="00D22E00" w:rsidRDefault="00D22E00" w:rsidP="00135A8A">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0535DCE1"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67654C" w14:textId="77777777" w:rsidR="00D22E00" w:rsidRDefault="00D22E00" w:rsidP="00135A8A">
            <w:pPr>
              <w:pStyle w:val="TAC"/>
              <w:spacing w:line="260" w:lineRule="auto"/>
              <w:rPr>
                <w:lang w:eastAsia="zh-CN"/>
              </w:rPr>
            </w:pPr>
            <w:r>
              <w:rPr>
                <w:kern w:val="2"/>
              </w:rPr>
              <w:t>N/A</w:t>
            </w:r>
          </w:p>
        </w:tc>
      </w:tr>
      <w:tr w:rsidR="00D22E00" w14:paraId="08AF9B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11A65A8"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CBA8D89" w14:textId="77777777" w:rsidR="00D22E00" w:rsidRDefault="00D22E00" w:rsidP="00135A8A">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BD4A0C1" w14:textId="77777777" w:rsidR="00D22E00" w:rsidRDefault="00D22E00" w:rsidP="00135A8A">
            <w:pPr>
              <w:pStyle w:val="TAC"/>
              <w:spacing w:line="260" w:lineRule="auto"/>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727E55B"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6945A"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BC5EE53" w14:textId="77777777" w:rsidR="00D22E00" w:rsidRDefault="00D22E00" w:rsidP="00135A8A">
            <w:pPr>
              <w:pStyle w:val="TAC"/>
              <w:spacing w:line="260" w:lineRule="auto"/>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7354D7BE" w14:textId="77777777" w:rsidR="00D22E00" w:rsidRDefault="00D22E00" w:rsidP="00135A8A">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8E57BF4"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0F0B8" w14:textId="77777777" w:rsidR="00D22E00" w:rsidRDefault="00D22E00" w:rsidP="00135A8A">
            <w:pPr>
              <w:pStyle w:val="TAC"/>
              <w:spacing w:line="260" w:lineRule="auto"/>
              <w:rPr>
                <w:lang w:eastAsia="zh-CN"/>
              </w:rPr>
            </w:pPr>
            <w:r>
              <w:rPr>
                <w:kern w:val="2"/>
              </w:rPr>
              <w:t>N/A</w:t>
            </w:r>
          </w:p>
        </w:tc>
      </w:tr>
      <w:tr w:rsidR="00D22E00" w14:paraId="41B1269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F558ED"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66164B4" w14:textId="77777777" w:rsidR="00D22E00" w:rsidRDefault="00D22E00" w:rsidP="00135A8A">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160F061" w14:textId="77777777" w:rsidR="00D22E00" w:rsidRDefault="00D22E00" w:rsidP="00135A8A">
            <w:pPr>
              <w:pStyle w:val="TAC"/>
              <w:spacing w:line="260" w:lineRule="auto"/>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5EF2B2C5"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1213C"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24C354" w14:textId="77777777" w:rsidR="00D22E00" w:rsidRDefault="00D22E00" w:rsidP="00135A8A">
            <w:pPr>
              <w:pStyle w:val="TAC"/>
              <w:spacing w:line="260" w:lineRule="auto"/>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506640C3" w14:textId="77777777" w:rsidR="00D22E00" w:rsidRDefault="00D22E00" w:rsidP="00135A8A">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7DCF4B1C"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815BF3" w14:textId="77777777" w:rsidR="00D22E00" w:rsidRDefault="00D22E00" w:rsidP="00135A8A">
            <w:pPr>
              <w:pStyle w:val="TAC"/>
              <w:spacing w:line="260" w:lineRule="auto"/>
              <w:rPr>
                <w:lang w:eastAsia="zh-CN"/>
              </w:rPr>
            </w:pPr>
            <w:r>
              <w:rPr>
                <w:kern w:val="2"/>
                <w:lang w:eastAsia="zh-CN"/>
              </w:rPr>
              <w:t>IMD4</w:t>
            </w:r>
          </w:p>
        </w:tc>
      </w:tr>
      <w:tr w:rsidR="00D22E00" w14:paraId="76EF567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4230464"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0E6C4261" w14:textId="77777777" w:rsidR="00D22E00" w:rsidRDefault="00D22E00" w:rsidP="00135A8A">
            <w:pPr>
              <w:pStyle w:val="TAC"/>
              <w:spacing w:line="260" w:lineRule="auto"/>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3B32BE" w14:textId="77777777" w:rsidR="00D22E00" w:rsidRDefault="00D22E00" w:rsidP="00135A8A">
            <w:pPr>
              <w:pStyle w:val="TAC"/>
              <w:spacing w:line="260" w:lineRule="auto"/>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7C168301"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6ACB15B"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CAA6E" w14:textId="77777777" w:rsidR="00D22E00" w:rsidRDefault="00D22E00" w:rsidP="00135A8A">
            <w:pPr>
              <w:pStyle w:val="TAC"/>
              <w:spacing w:line="260" w:lineRule="auto"/>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28C3048C" w14:textId="77777777" w:rsidR="00D22E00" w:rsidRDefault="00D22E00" w:rsidP="00135A8A">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C922661"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D747EE" w14:textId="77777777" w:rsidR="00D22E00" w:rsidRDefault="00D22E00" w:rsidP="00135A8A">
            <w:pPr>
              <w:pStyle w:val="TAC"/>
              <w:spacing w:line="260" w:lineRule="auto"/>
              <w:rPr>
                <w:lang w:eastAsia="zh-CN"/>
              </w:rPr>
            </w:pPr>
            <w:r>
              <w:rPr>
                <w:kern w:val="2"/>
              </w:rPr>
              <w:t>N/A</w:t>
            </w:r>
          </w:p>
        </w:tc>
      </w:tr>
      <w:tr w:rsidR="00D22E00" w14:paraId="536C7B9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6024E" w14:textId="77777777" w:rsidR="00D22E00" w:rsidRDefault="00D22E00" w:rsidP="00135A8A">
            <w:pPr>
              <w:pStyle w:val="TAC"/>
              <w:spacing w:line="260" w:lineRule="auto"/>
            </w:pPr>
          </w:p>
        </w:tc>
        <w:tc>
          <w:tcPr>
            <w:tcW w:w="1146" w:type="dxa"/>
            <w:tcBorders>
              <w:top w:val="single" w:sz="4" w:space="0" w:color="auto"/>
              <w:left w:val="single" w:sz="4" w:space="0" w:color="auto"/>
              <w:bottom w:val="single" w:sz="4" w:space="0" w:color="auto"/>
              <w:right w:val="single" w:sz="4" w:space="0" w:color="auto"/>
            </w:tcBorders>
            <w:vAlign w:val="center"/>
          </w:tcPr>
          <w:p w14:paraId="6B233EC7" w14:textId="77777777" w:rsidR="00D22E00" w:rsidRDefault="00D22E00" w:rsidP="00135A8A">
            <w:pPr>
              <w:pStyle w:val="TAC"/>
              <w:spacing w:line="260" w:lineRule="auto"/>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422C4D55" w14:textId="77777777" w:rsidR="00D22E00" w:rsidRDefault="00D22E00" w:rsidP="00135A8A">
            <w:pPr>
              <w:pStyle w:val="TAC"/>
              <w:spacing w:line="260" w:lineRule="auto"/>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389F853B" w14:textId="77777777" w:rsidR="00D22E00" w:rsidRDefault="00D22E00" w:rsidP="00135A8A">
            <w:pPr>
              <w:pStyle w:val="TAC"/>
              <w:spacing w:line="260" w:lineRule="auto"/>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AC6E99F" w14:textId="77777777" w:rsidR="00D22E00" w:rsidRDefault="00D22E00" w:rsidP="00135A8A">
            <w:pPr>
              <w:pStyle w:val="TAC"/>
              <w:spacing w:line="260" w:lineRule="auto"/>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FD53A7" w14:textId="77777777" w:rsidR="00D22E00" w:rsidRDefault="00D22E00" w:rsidP="00135A8A">
            <w:pPr>
              <w:pStyle w:val="TAC"/>
              <w:spacing w:line="260" w:lineRule="auto"/>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607EEDCE" w14:textId="77777777" w:rsidR="00D22E00" w:rsidRDefault="00D22E00" w:rsidP="00135A8A">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075E443" w14:textId="77777777" w:rsidR="00D22E00" w:rsidRDefault="00D22E00" w:rsidP="00135A8A">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C28B72" w14:textId="77777777" w:rsidR="00D22E00" w:rsidRDefault="00D22E00" w:rsidP="00135A8A">
            <w:pPr>
              <w:pStyle w:val="TAC"/>
              <w:spacing w:line="260" w:lineRule="auto"/>
              <w:rPr>
                <w:lang w:eastAsia="zh-CN"/>
              </w:rPr>
            </w:pPr>
            <w:r>
              <w:rPr>
                <w:kern w:val="2"/>
                <w:lang w:eastAsia="zh-CN"/>
              </w:rPr>
              <w:t>IMD5</w:t>
            </w:r>
          </w:p>
        </w:tc>
      </w:tr>
      <w:tr w:rsidR="00D22E00" w14:paraId="285A75E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E39BC" w14:textId="77777777" w:rsidR="00D22E00" w:rsidRDefault="00D22E00" w:rsidP="00135A8A">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198987AA" w14:textId="77777777" w:rsidR="00D22E00" w:rsidRDefault="00D22E00" w:rsidP="00135A8A">
            <w:pPr>
              <w:pStyle w:val="TAC"/>
              <w:spacing w:line="260" w:lineRule="auto"/>
              <w:rPr>
                <w:lang w:val="en-US"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C26383C" w14:textId="77777777" w:rsidR="00D22E00" w:rsidRDefault="00D22E00" w:rsidP="00135A8A">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1482777" w14:textId="77777777" w:rsidR="00D22E00" w:rsidRDefault="00D22E00" w:rsidP="00135A8A">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1EFFFB" w14:textId="77777777" w:rsidR="00D22E00" w:rsidRDefault="00D22E00" w:rsidP="00135A8A">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4F34D9" w14:textId="77777777" w:rsidR="00D22E00" w:rsidRDefault="00D22E00" w:rsidP="00135A8A">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1AB3BA0" w14:textId="77777777" w:rsidR="00D22E00" w:rsidRDefault="00D22E00" w:rsidP="00135A8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1B5E50"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E0033" w14:textId="77777777" w:rsidR="00D22E00" w:rsidRDefault="00D22E00" w:rsidP="00135A8A">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D22E00" w14:paraId="533F35E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69DC6F"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A6D09" w14:textId="77777777" w:rsidR="00D22E00" w:rsidRDefault="00D22E00" w:rsidP="00135A8A">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D75BC85" w14:textId="77777777" w:rsidR="00D22E00" w:rsidRDefault="00D22E00" w:rsidP="00135A8A">
            <w:pPr>
              <w:pStyle w:val="TAC"/>
              <w:spacing w:line="260" w:lineRule="auto"/>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8CE3ABE" w14:textId="77777777" w:rsidR="00D22E00" w:rsidRDefault="00D22E00" w:rsidP="00135A8A">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AB071BF" w14:textId="77777777" w:rsidR="00D22E00" w:rsidRDefault="00D22E00" w:rsidP="00135A8A">
            <w:pPr>
              <w:pStyle w:val="TAC"/>
              <w:spacing w:line="260" w:lineRule="auto"/>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E08ADB6" w14:textId="77777777" w:rsidR="00D22E00" w:rsidRDefault="00D22E00" w:rsidP="00135A8A">
            <w:pPr>
              <w:pStyle w:val="TAC"/>
              <w:spacing w:line="260" w:lineRule="auto"/>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DFD0CBE" w14:textId="77777777" w:rsidR="00D22E00" w:rsidRDefault="00D22E00" w:rsidP="00135A8A">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E7E89"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A9195F" w14:textId="77777777" w:rsidR="00D22E00" w:rsidRDefault="00D22E00" w:rsidP="00135A8A">
            <w:pPr>
              <w:pStyle w:val="TAC"/>
              <w:spacing w:line="260" w:lineRule="auto"/>
              <w:rPr>
                <w:lang w:eastAsia="zh-CN"/>
              </w:rPr>
            </w:pPr>
            <w:r>
              <w:rPr>
                <w:lang w:eastAsia="ja-JP"/>
              </w:rPr>
              <w:t>N/A</w:t>
            </w:r>
          </w:p>
        </w:tc>
      </w:tr>
      <w:tr w:rsidR="00D22E00" w14:paraId="226A86B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043B22" w14:textId="77777777" w:rsidR="00D22E00" w:rsidRDefault="00D22E00" w:rsidP="00135A8A">
            <w:pPr>
              <w:pStyle w:val="TAC"/>
              <w:spacing w:line="260" w:lineRule="auto"/>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2C5D5B1F" w14:textId="77777777" w:rsidR="00D22E00" w:rsidRDefault="00D22E00" w:rsidP="00135A8A">
            <w:pPr>
              <w:pStyle w:val="TAC"/>
              <w:spacing w:line="260" w:lineRule="auto"/>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47D90F3" w14:textId="77777777" w:rsidR="00D22E00" w:rsidRDefault="00D22E00" w:rsidP="00135A8A">
            <w:pPr>
              <w:pStyle w:val="TAC"/>
              <w:spacing w:line="260" w:lineRule="auto"/>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302E8834"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2C0923"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6739D1" w14:textId="77777777" w:rsidR="00D22E00" w:rsidRDefault="00D22E00" w:rsidP="00135A8A">
            <w:pPr>
              <w:pStyle w:val="TAC"/>
              <w:spacing w:line="260" w:lineRule="auto"/>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1B21BFF3" w14:textId="77777777" w:rsidR="00D22E00" w:rsidRDefault="00D22E00" w:rsidP="00135A8A">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8CD8984"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218EA9" w14:textId="77777777" w:rsidR="00D22E00" w:rsidRDefault="00D22E00" w:rsidP="00135A8A">
            <w:pPr>
              <w:pStyle w:val="TAC"/>
              <w:spacing w:line="260" w:lineRule="auto"/>
              <w:rPr>
                <w:lang w:eastAsia="zh-CN"/>
              </w:rPr>
            </w:pPr>
            <w:r>
              <w:rPr>
                <w:lang w:eastAsia="zh-CN"/>
              </w:rPr>
              <w:t>IMD</w:t>
            </w:r>
            <w:r>
              <w:rPr>
                <w:lang w:val="en-US" w:eastAsia="zh-CN"/>
              </w:rPr>
              <w:t>5</w:t>
            </w:r>
          </w:p>
        </w:tc>
      </w:tr>
      <w:tr w:rsidR="00D22E00" w14:paraId="64B1E5D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E0EF7"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50F9B6" w14:textId="77777777" w:rsidR="00D22E00" w:rsidRDefault="00D22E00" w:rsidP="00135A8A">
            <w:pPr>
              <w:pStyle w:val="TAC"/>
              <w:spacing w:line="260" w:lineRule="auto"/>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3E88AF2E" w14:textId="77777777" w:rsidR="00D22E00" w:rsidRDefault="00D22E00" w:rsidP="00135A8A">
            <w:pPr>
              <w:pStyle w:val="TAC"/>
              <w:spacing w:line="260" w:lineRule="auto"/>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1CB55F7D" w14:textId="77777777" w:rsidR="00D22E00" w:rsidRDefault="00D22E00" w:rsidP="00135A8A">
            <w:pPr>
              <w:pStyle w:val="TAC"/>
              <w:spacing w:line="260" w:lineRule="auto"/>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1D07D6" w14:textId="77777777" w:rsidR="00D22E00" w:rsidRDefault="00D22E00" w:rsidP="00135A8A">
            <w:pPr>
              <w:pStyle w:val="TAC"/>
              <w:spacing w:line="260" w:lineRule="auto"/>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C29D3E" w14:textId="77777777" w:rsidR="00D22E00" w:rsidRDefault="00D22E00" w:rsidP="00135A8A">
            <w:pPr>
              <w:pStyle w:val="TAC"/>
              <w:spacing w:line="260" w:lineRule="auto"/>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46174125"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2AF865" w14:textId="77777777" w:rsidR="00D22E00" w:rsidRDefault="00D22E00" w:rsidP="00135A8A">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87E6E6" w14:textId="77777777" w:rsidR="00D22E00" w:rsidRDefault="00D22E00" w:rsidP="00135A8A">
            <w:pPr>
              <w:pStyle w:val="TAC"/>
              <w:spacing w:line="260" w:lineRule="auto"/>
              <w:rPr>
                <w:lang w:eastAsia="zh-CN"/>
              </w:rPr>
            </w:pPr>
            <w:r>
              <w:t>N/A</w:t>
            </w:r>
          </w:p>
        </w:tc>
      </w:tr>
      <w:tr w:rsidR="00D22E00" w14:paraId="5F69849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B2C3E" w14:textId="77777777" w:rsidR="00D22E00" w:rsidRDefault="00D22E00" w:rsidP="00135A8A">
            <w:pPr>
              <w:pStyle w:val="TAC"/>
              <w:spacing w:line="260" w:lineRule="auto"/>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686D16C5" w14:textId="77777777" w:rsidR="00D22E00" w:rsidRDefault="00D22E00" w:rsidP="00135A8A">
            <w:pPr>
              <w:pStyle w:val="TAC"/>
              <w:spacing w:line="260" w:lineRule="auto"/>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tcPr>
          <w:p w14:paraId="3C0F7203" w14:textId="77777777" w:rsidR="00D22E00" w:rsidRDefault="00D22E00" w:rsidP="00135A8A">
            <w:pPr>
              <w:pStyle w:val="TAC"/>
              <w:spacing w:line="260" w:lineRule="auto"/>
            </w:pPr>
            <w:r>
              <w:t>2310</w:t>
            </w:r>
          </w:p>
        </w:tc>
        <w:tc>
          <w:tcPr>
            <w:tcW w:w="964" w:type="dxa"/>
            <w:tcBorders>
              <w:top w:val="single" w:sz="4" w:space="0" w:color="auto"/>
              <w:left w:val="single" w:sz="4" w:space="0" w:color="auto"/>
              <w:bottom w:val="single" w:sz="4" w:space="0" w:color="auto"/>
              <w:right w:val="single" w:sz="4" w:space="0" w:color="auto"/>
            </w:tcBorders>
          </w:tcPr>
          <w:p w14:paraId="3795ACE4" w14:textId="77777777" w:rsidR="00D22E00" w:rsidRDefault="00D22E00" w:rsidP="00135A8A">
            <w:pPr>
              <w:pStyle w:val="TAC"/>
              <w:spacing w:line="260" w:lineRule="auto"/>
            </w:pPr>
            <w:r>
              <w:t>5</w:t>
            </w:r>
          </w:p>
        </w:tc>
        <w:tc>
          <w:tcPr>
            <w:tcW w:w="960" w:type="dxa"/>
            <w:tcBorders>
              <w:top w:val="single" w:sz="4" w:space="0" w:color="auto"/>
              <w:left w:val="single" w:sz="4" w:space="0" w:color="auto"/>
              <w:bottom w:val="single" w:sz="4" w:space="0" w:color="auto"/>
              <w:right w:val="single" w:sz="4" w:space="0" w:color="auto"/>
            </w:tcBorders>
          </w:tcPr>
          <w:p w14:paraId="04166B77" w14:textId="77777777" w:rsidR="00D22E00" w:rsidRDefault="00D22E00" w:rsidP="00135A8A">
            <w:pPr>
              <w:pStyle w:val="TAC"/>
              <w:spacing w:line="260" w:lineRule="auto"/>
            </w:pPr>
            <w:r>
              <w:t>25</w:t>
            </w:r>
          </w:p>
        </w:tc>
        <w:tc>
          <w:tcPr>
            <w:tcW w:w="960" w:type="dxa"/>
            <w:tcBorders>
              <w:top w:val="single" w:sz="4" w:space="0" w:color="auto"/>
              <w:left w:val="single" w:sz="4" w:space="0" w:color="auto"/>
              <w:bottom w:val="single" w:sz="4" w:space="0" w:color="auto"/>
              <w:right w:val="single" w:sz="4" w:space="0" w:color="auto"/>
            </w:tcBorders>
          </w:tcPr>
          <w:p w14:paraId="6B257664" w14:textId="77777777" w:rsidR="00D22E00" w:rsidRDefault="00D22E00" w:rsidP="00135A8A">
            <w:pPr>
              <w:pStyle w:val="TAC"/>
              <w:spacing w:line="260" w:lineRule="auto"/>
            </w:pPr>
            <w:r>
              <w:t>2355</w:t>
            </w:r>
          </w:p>
        </w:tc>
        <w:tc>
          <w:tcPr>
            <w:tcW w:w="977" w:type="dxa"/>
            <w:tcBorders>
              <w:top w:val="single" w:sz="4" w:space="0" w:color="auto"/>
              <w:left w:val="single" w:sz="4" w:space="0" w:color="auto"/>
              <w:bottom w:val="single" w:sz="4" w:space="0" w:color="auto"/>
              <w:right w:val="single" w:sz="4" w:space="0" w:color="auto"/>
            </w:tcBorders>
          </w:tcPr>
          <w:p w14:paraId="173BC315" w14:textId="77777777" w:rsidR="00D22E00" w:rsidRDefault="00D22E00" w:rsidP="00135A8A">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6AB7ADB4" w14:textId="77777777" w:rsidR="00D22E00" w:rsidRDefault="00D22E00" w:rsidP="00135A8A">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8FD19F" w14:textId="77777777" w:rsidR="00D22E00" w:rsidRDefault="00D22E00" w:rsidP="00135A8A">
            <w:pPr>
              <w:pStyle w:val="TAC"/>
              <w:spacing w:line="260" w:lineRule="auto"/>
              <w:rPr>
                <w:lang w:eastAsia="zh-CN"/>
              </w:rPr>
            </w:pPr>
            <w:r>
              <w:t>IMD</w:t>
            </w:r>
            <w:r>
              <w:rPr>
                <w:rFonts w:hint="eastAsia"/>
                <w:lang w:eastAsia="zh-CN"/>
              </w:rPr>
              <w:t>4</w:t>
            </w:r>
          </w:p>
        </w:tc>
      </w:tr>
      <w:tr w:rsidR="00D22E00" w14:paraId="491E99C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0FBDA3" w14:textId="77777777" w:rsidR="00D22E00" w:rsidRDefault="00D22E00" w:rsidP="00135A8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B05EE" w14:textId="77777777" w:rsidR="00D22E00" w:rsidRDefault="00D22E00" w:rsidP="00135A8A">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F4F7513" w14:textId="77777777" w:rsidR="00D22E00" w:rsidRDefault="00D22E00" w:rsidP="00135A8A">
            <w:pPr>
              <w:pStyle w:val="TAC"/>
              <w:spacing w:line="260" w:lineRule="auto"/>
            </w:pPr>
            <w:r>
              <w:t>3487.5</w:t>
            </w:r>
          </w:p>
        </w:tc>
        <w:tc>
          <w:tcPr>
            <w:tcW w:w="964" w:type="dxa"/>
            <w:tcBorders>
              <w:top w:val="single" w:sz="4" w:space="0" w:color="auto"/>
              <w:left w:val="single" w:sz="4" w:space="0" w:color="auto"/>
              <w:bottom w:val="single" w:sz="4" w:space="0" w:color="auto"/>
              <w:right w:val="single" w:sz="4" w:space="0" w:color="auto"/>
            </w:tcBorders>
            <w:vAlign w:val="center"/>
          </w:tcPr>
          <w:p w14:paraId="764B05E2" w14:textId="77777777" w:rsidR="00D22E00" w:rsidRDefault="00D22E00" w:rsidP="00135A8A">
            <w:pPr>
              <w:pStyle w:val="TAC"/>
              <w:spacing w:line="260" w:lineRule="auto"/>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72DA0D8" w14:textId="77777777" w:rsidR="00D22E00" w:rsidRDefault="00D22E00" w:rsidP="00135A8A">
            <w:pPr>
              <w:pStyle w:val="TAC"/>
              <w:spacing w:line="260" w:lineRule="auto"/>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C804E1D" w14:textId="77777777" w:rsidR="00D22E00" w:rsidRDefault="00D22E00" w:rsidP="00135A8A">
            <w:pPr>
              <w:pStyle w:val="TAC"/>
              <w:spacing w:line="260" w:lineRule="auto"/>
            </w:pPr>
            <w:r>
              <w:t>3487.5</w:t>
            </w:r>
          </w:p>
        </w:tc>
        <w:tc>
          <w:tcPr>
            <w:tcW w:w="977" w:type="dxa"/>
            <w:tcBorders>
              <w:top w:val="single" w:sz="4" w:space="0" w:color="auto"/>
              <w:left w:val="single" w:sz="4" w:space="0" w:color="auto"/>
              <w:bottom w:val="single" w:sz="4" w:space="0" w:color="auto"/>
              <w:right w:val="single" w:sz="4" w:space="0" w:color="auto"/>
            </w:tcBorders>
            <w:vAlign w:val="center"/>
          </w:tcPr>
          <w:p w14:paraId="1141B1F6" w14:textId="77777777" w:rsidR="00D22E00" w:rsidRDefault="00D22E00" w:rsidP="00135A8A">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054F4EC" w14:textId="77777777" w:rsidR="00D22E00" w:rsidRDefault="00D22E00" w:rsidP="00135A8A">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44D14E" w14:textId="77777777" w:rsidR="00D22E00" w:rsidRDefault="00D22E00" w:rsidP="00135A8A">
            <w:pPr>
              <w:pStyle w:val="TAC"/>
              <w:spacing w:line="260" w:lineRule="auto"/>
              <w:rPr>
                <w:lang w:eastAsia="zh-CN"/>
              </w:rPr>
            </w:pPr>
            <w:r>
              <w:t>N/A</w:t>
            </w:r>
          </w:p>
        </w:tc>
      </w:tr>
      <w:tr w:rsidR="00D22E00" w14:paraId="1586105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5FECF59" w14:textId="77777777" w:rsidR="00D22E00" w:rsidRDefault="00D22E00" w:rsidP="00135A8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0B655191" w14:textId="77777777" w:rsidR="00D22E00" w:rsidRDefault="00D22E00" w:rsidP="00135A8A">
            <w:pPr>
              <w:pStyle w:val="TAC"/>
              <w:spacing w:line="260" w:lineRule="auto"/>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48F6DF0C" w14:textId="77777777" w:rsidR="00D22E00" w:rsidRDefault="00D22E00" w:rsidP="00135A8A">
            <w:pPr>
              <w:pStyle w:val="TAC"/>
              <w:spacing w:line="260" w:lineRule="auto"/>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D7B21D" w14:textId="77777777" w:rsidR="00D22E00" w:rsidRDefault="00D22E00" w:rsidP="00135A8A">
            <w:pPr>
              <w:pStyle w:val="TAC"/>
              <w:spacing w:line="260" w:lineRule="auto"/>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D8EBD0" w14:textId="77777777" w:rsidR="00D22E00" w:rsidRDefault="00D22E00" w:rsidP="00135A8A">
            <w:pPr>
              <w:pStyle w:val="TAC"/>
              <w:spacing w:line="260" w:lineRule="auto"/>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EDB45E8" w14:textId="77777777" w:rsidR="00D22E00" w:rsidRDefault="00D22E00" w:rsidP="00135A8A">
            <w:pPr>
              <w:pStyle w:val="TAC"/>
              <w:spacing w:line="260" w:lineRule="auto"/>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7D15A9B9" w14:textId="77777777" w:rsidR="00D22E00" w:rsidRDefault="00D22E00" w:rsidP="00135A8A">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431D133F"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78273C" w14:textId="77777777" w:rsidR="00D22E00" w:rsidRDefault="00D22E00" w:rsidP="00135A8A">
            <w:pPr>
              <w:pStyle w:val="TAC"/>
              <w:spacing w:line="260" w:lineRule="auto"/>
              <w:rPr>
                <w:lang w:eastAsia="zh-CN"/>
              </w:rPr>
            </w:pPr>
            <w:r>
              <w:rPr>
                <w:lang w:val="en-US" w:eastAsia="zh-CN"/>
              </w:rPr>
              <w:t>IMD7</w:t>
            </w:r>
          </w:p>
        </w:tc>
      </w:tr>
      <w:tr w:rsidR="00D22E00" w14:paraId="0097B8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2E0138" w14:textId="77777777" w:rsidR="00D22E00" w:rsidRDefault="00D22E00" w:rsidP="00135A8A">
            <w:pPr>
              <w:pStyle w:val="TAC"/>
              <w:spacing w:line="260" w:lineRule="auto"/>
              <w:rPr>
                <w:rFonts w:cs="Arial"/>
                <w:lang w:val="sv-SE" w:eastAsia="zh-CN"/>
              </w:rPr>
            </w:pPr>
          </w:p>
        </w:tc>
        <w:tc>
          <w:tcPr>
            <w:tcW w:w="1146" w:type="dxa"/>
            <w:tcBorders>
              <w:top w:val="single" w:sz="4" w:space="0" w:color="auto"/>
              <w:left w:val="single" w:sz="4" w:space="0" w:color="auto"/>
              <w:bottom w:val="nil"/>
              <w:right w:val="single" w:sz="4" w:space="0" w:color="auto"/>
            </w:tcBorders>
          </w:tcPr>
          <w:p w14:paraId="26F1A7D9" w14:textId="77777777" w:rsidR="00D22E00" w:rsidRDefault="00D22E00" w:rsidP="00135A8A">
            <w:pPr>
              <w:pStyle w:val="TAC"/>
              <w:spacing w:line="260" w:lineRule="auto"/>
              <w:rPr>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FC0F5E4" w14:textId="77777777" w:rsidR="00D22E00" w:rsidRDefault="00D22E00" w:rsidP="00135A8A">
            <w:pPr>
              <w:pStyle w:val="TAC"/>
              <w:spacing w:line="260" w:lineRule="auto"/>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8A5FF4C" w14:textId="77777777" w:rsidR="00D22E00" w:rsidRDefault="00D22E00" w:rsidP="00135A8A">
            <w:pPr>
              <w:pStyle w:val="TAC"/>
              <w:spacing w:line="260" w:lineRule="auto"/>
            </w:pPr>
            <w:r>
              <w:rPr>
                <w:lang w:val="en-US" w:eastAsia="zh-CN"/>
              </w:rPr>
              <w:t>10</w:t>
            </w:r>
          </w:p>
        </w:tc>
        <w:tc>
          <w:tcPr>
            <w:tcW w:w="960" w:type="dxa"/>
            <w:tcBorders>
              <w:top w:val="single" w:sz="4" w:space="0" w:color="auto"/>
              <w:left w:val="single" w:sz="4" w:space="0" w:color="auto"/>
              <w:bottom w:val="nil"/>
              <w:right w:val="single" w:sz="4" w:space="0" w:color="auto"/>
            </w:tcBorders>
          </w:tcPr>
          <w:p w14:paraId="233FEDCA" w14:textId="77777777" w:rsidR="00D22E00" w:rsidRDefault="00D22E00" w:rsidP="00135A8A">
            <w:pPr>
              <w:pStyle w:val="TAC"/>
              <w:spacing w:line="260" w:lineRule="auto"/>
            </w:pPr>
            <w:r>
              <w:rPr>
                <w:lang w:eastAsia="ja-JP"/>
              </w:rPr>
              <w:t>1 (RBstart=17)</w:t>
            </w:r>
          </w:p>
        </w:tc>
        <w:tc>
          <w:tcPr>
            <w:tcW w:w="960" w:type="dxa"/>
            <w:tcBorders>
              <w:top w:val="single" w:sz="4" w:space="0" w:color="auto"/>
              <w:left w:val="single" w:sz="4" w:space="0" w:color="auto"/>
              <w:bottom w:val="nil"/>
              <w:right w:val="single" w:sz="4" w:space="0" w:color="auto"/>
            </w:tcBorders>
          </w:tcPr>
          <w:p w14:paraId="6692166D" w14:textId="77777777" w:rsidR="00D22E00" w:rsidRDefault="00D22E00" w:rsidP="00135A8A">
            <w:pPr>
              <w:pStyle w:val="TAC"/>
              <w:spacing w:line="260" w:lineRule="auto"/>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0D734EB5"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1B9F39F1"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7E9144" w14:textId="77777777" w:rsidR="00D22E00" w:rsidRDefault="00D22E00" w:rsidP="00135A8A">
            <w:pPr>
              <w:pStyle w:val="TAC"/>
              <w:spacing w:line="260" w:lineRule="auto"/>
              <w:rPr>
                <w:lang w:eastAsia="zh-CN"/>
              </w:rPr>
            </w:pPr>
            <w:r>
              <w:rPr>
                <w:lang w:eastAsia="zh-CN"/>
              </w:rPr>
              <w:t>N/A</w:t>
            </w:r>
          </w:p>
        </w:tc>
      </w:tr>
      <w:tr w:rsidR="00D22E00" w14:paraId="6C65C62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99FEF8" w14:textId="77777777" w:rsidR="00D22E00" w:rsidRDefault="00D22E00" w:rsidP="00135A8A">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9D75027"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642AC839" w14:textId="77777777" w:rsidR="00D22E00" w:rsidRDefault="00D22E00" w:rsidP="00135A8A">
            <w:pPr>
              <w:pStyle w:val="TAC"/>
              <w:spacing w:line="260" w:lineRule="auto"/>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tcPr>
          <w:p w14:paraId="58502DAA" w14:textId="77777777" w:rsidR="00D22E00" w:rsidRDefault="00D22E00" w:rsidP="00135A8A">
            <w:pPr>
              <w:pStyle w:val="TAC"/>
              <w:spacing w:line="260" w:lineRule="auto"/>
            </w:pPr>
            <w:r>
              <w:rPr>
                <w:lang w:val="en-US" w:eastAsia="zh-CN"/>
              </w:rPr>
              <w:t>10</w:t>
            </w:r>
          </w:p>
        </w:tc>
        <w:tc>
          <w:tcPr>
            <w:tcW w:w="960" w:type="dxa"/>
            <w:tcBorders>
              <w:top w:val="nil"/>
              <w:left w:val="single" w:sz="4" w:space="0" w:color="auto"/>
              <w:bottom w:val="single" w:sz="4" w:space="0" w:color="auto"/>
              <w:right w:val="single" w:sz="4" w:space="0" w:color="auto"/>
            </w:tcBorders>
          </w:tcPr>
          <w:p w14:paraId="16F4AF5F" w14:textId="77777777" w:rsidR="00D22E00" w:rsidRDefault="00D22E00" w:rsidP="00135A8A">
            <w:pPr>
              <w:pStyle w:val="TAC"/>
              <w:spacing w:line="260" w:lineRule="auto"/>
            </w:pPr>
            <w:r>
              <w:rPr>
                <w:lang w:eastAsia="ja-JP"/>
              </w:rPr>
              <w:t>1 (RBstart=0)</w:t>
            </w:r>
          </w:p>
        </w:tc>
        <w:tc>
          <w:tcPr>
            <w:tcW w:w="960" w:type="dxa"/>
            <w:tcBorders>
              <w:top w:val="nil"/>
              <w:left w:val="single" w:sz="4" w:space="0" w:color="auto"/>
              <w:bottom w:val="single" w:sz="4" w:space="0" w:color="auto"/>
              <w:right w:val="single" w:sz="4" w:space="0" w:color="auto"/>
            </w:tcBorders>
          </w:tcPr>
          <w:p w14:paraId="43F89678" w14:textId="77777777" w:rsidR="00D22E00" w:rsidRDefault="00D22E00" w:rsidP="00135A8A">
            <w:pPr>
              <w:pStyle w:val="TAC"/>
              <w:spacing w:line="260" w:lineRule="auto"/>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32B153F5" w14:textId="77777777" w:rsidR="00D22E00" w:rsidRDefault="00D22E00" w:rsidP="00135A8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57EEBA17"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C65E742" w14:textId="77777777" w:rsidR="00D22E00" w:rsidRDefault="00D22E00" w:rsidP="00135A8A">
            <w:pPr>
              <w:pStyle w:val="TAC"/>
              <w:spacing w:line="260" w:lineRule="auto"/>
              <w:rPr>
                <w:lang w:eastAsia="zh-CN"/>
              </w:rPr>
            </w:pPr>
          </w:p>
        </w:tc>
      </w:tr>
      <w:tr w:rsidR="00D22E00" w14:paraId="3784E83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70F8FB" w14:textId="77777777" w:rsidR="00D22E00" w:rsidRDefault="00D22E00" w:rsidP="00135A8A">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tcPr>
          <w:p w14:paraId="640C6B0E" w14:textId="77777777" w:rsidR="00D22E00" w:rsidRDefault="00D22E00" w:rsidP="00135A8A">
            <w:pPr>
              <w:pStyle w:val="TAC"/>
              <w:spacing w:line="260" w:lineRule="auto"/>
              <w:rPr>
                <w:rFonts w:cs="Arial"/>
                <w:lang w:eastAsia="ja-JP"/>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B73E8ED" w14:textId="1258B0C2" w:rsidR="00D22E00" w:rsidRDefault="00EF1754" w:rsidP="00135A8A">
            <w:pPr>
              <w:pStyle w:val="TAC"/>
              <w:spacing w:line="260" w:lineRule="auto"/>
              <w:rPr>
                <w:rFonts w:cs="Arial"/>
                <w:lang w:eastAsia="ja-JP"/>
              </w:rPr>
            </w:pPr>
            <w:ins w:id="22" w:author="Huanren Fu (傅煥仁)" w:date="2022-08-05T13:56:00Z">
              <w:r w:rsidRPr="00EF1754">
                <w:t>2545.005</w:t>
              </w:r>
            </w:ins>
            <w:del w:id="23" w:author="Huanren Fu (傅煥仁)" w:date="2022-08-05T13:56:00Z">
              <w:r w:rsidR="00D22E00" w:rsidDel="00EF1754">
                <w:delText>2545</w:delText>
              </w:r>
            </w:del>
          </w:p>
        </w:tc>
        <w:tc>
          <w:tcPr>
            <w:tcW w:w="964" w:type="dxa"/>
            <w:tcBorders>
              <w:top w:val="single" w:sz="4" w:space="0" w:color="auto"/>
              <w:left w:val="single" w:sz="4" w:space="0" w:color="auto"/>
              <w:bottom w:val="nil"/>
              <w:right w:val="single" w:sz="4" w:space="0" w:color="auto"/>
            </w:tcBorders>
          </w:tcPr>
          <w:p w14:paraId="38BBBB11" w14:textId="77777777" w:rsidR="00D22E00" w:rsidRDefault="00D22E00" w:rsidP="00135A8A">
            <w:pPr>
              <w:pStyle w:val="TAC"/>
              <w:spacing w:line="260" w:lineRule="auto"/>
              <w:rPr>
                <w:rFonts w:cs="Arial"/>
                <w:lang w:eastAsia="ja-JP"/>
              </w:rPr>
            </w:pPr>
            <w:r>
              <w:t>90</w:t>
            </w:r>
          </w:p>
        </w:tc>
        <w:tc>
          <w:tcPr>
            <w:tcW w:w="960" w:type="dxa"/>
            <w:tcBorders>
              <w:top w:val="single" w:sz="4" w:space="0" w:color="auto"/>
              <w:left w:val="single" w:sz="4" w:space="0" w:color="auto"/>
              <w:bottom w:val="nil"/>
              <w:right w:val="single" w:sz="4" w:space="0" w:color="auto"/>
            </w:tcBorders>
          </w:tcPr>
          <w:p w14:paraId="15045564" w14:textId="77777777" w:rsidR="00D22E00" w:rsidRDefault="00D22E00" w:rsidP="00135A8A">
            <w:pPr>
              <w:pStyle w:val="TAC"/>
              <w:spacing w:line="260" w:lineRule="auto"/>
              <w:rPr>
                <w:rFonts w:cs="Arial"/>
                <w:lang w:eastAsia="ja-JP"/>
              </w:rPr>
            </w:pPr>
            <w:r>
              <w:t>1 (RBstart=0)</w:t>
            </w:r>
          </w:p>
        </w:tc>
        <w:tc>
          <w:tcPr>
            <w:tcW w:w="960" w:type="dxa"/>
            <w:tcBorders>
              <w:top w:val="single" w:sz="4" w:space="0" w:color="auto"/>
              <w:left w:val="single" w:sz="4" w:space="0" w:color="auto"/>
              <w:bottom w:val="nil"/>
              <w:right w:val="single" w:sz="4" w:space="0" w:color="auto"/>
            </w:tcBorders>
          </w:tcPr>
          <w:p w14:paraId="624CAB7A" w14:textId="532021AF" w:rsidR="00D22E00" w:rsidRDefault="00EF1754" w:rsidP="00135A8A">
            <w:pPr>
              <w:pStyle w:val="TAC"/>
              <w:spacing w:line="260" w:lineRule="auto"/>
            </w:pPr>
            <w:ins w:id="24" w:author="Huanren Fu (傅煥仁)" w:date="2022-08-05T13:56:00Z">
              <w:r w:rsidRPr="00EF1754">
                <w:t>2545.005</w:t>
              </w:r>
            </w:ins>
            <w:del w:id="25" w:author="Huanren Fu (傅煥仁)" w:date="2022-08-05T13:56:00Z">
              <w:r w:rsidR="00D22E00" w:rsidDel="00EF1754">
                <w:delText>2545</w:delText>
              </w:r>
            </w:del>
          </w:p>
        </w:tc>
        <w:tc>
          <w:tcPr>
            <w:tcW w:w="977" w:type="dxa"/>
            <w:tcBorders>
              <w:top w:val="single" w:sz="4" w:space="0" w:color="auto"/>
              <w:left w:val="single" w:sz="4" w:space="0" w:color="auto"/>
              <w:bottom w:val="nil"/>
              <w:right w:val="single" w:sz="4" w:space="0" w:color="auto"/>
            </w:tcBorders>
          </w:tcPr>
          <w:p w14:paraId="325B5278" w14:textId="77777777" w:rsidR="00D22E00" w:rsidRDefault="00D22E00" w:rsidP="00135A8A">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747795B0"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AB687CF" w14:textId="77777777" w:rsidR="00D22E00" w:rsidRDefault="00D22E00" w:rsidP="00135A8A">
            <w:pPr>
              <w:pStyle w:val="TAC"/>
              <w:spacing w:line="260" w:lineRule="auto"/>
              <w:rPr>
                <w:rFonts w:cs="Arial"/>
                <w:lang w:eastAsia="ja-JP"/>
              </w:rPr>
            </w:pPr>
            <w:r>
              <w:rPr>
                <w:lang w:eastAsia="zh-CN"/>
              </w:rPr>
              <w:t>N/A</w:t>
            </w:r>
          </w:p>
        </w:tc>
      </w:tr>
      <w:tr w:rsidR="00D22E00" w14:paraId="2C95A7D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0CE566A" w14:textId="77777777" w:rsidR="00D22E00" w:rsidRDefault="00D22E00" w:rsidP="00135A8A">
            <w:pPr>
              <w:pStyle w:val="TAC"/>
              <w:spacing w:line="260" w:lineRule="auto"/>
              <w:rPr>
                <w:rFonts w:cs="Arial"/>
                <w:lang w:val="sv-SE" w:eastAsia="zh-CN"/>
              </w:rPr>
            </w:pPr>
          </w:p>
        </w:tc>
        <w:tc>
          <w:tcPr>
            <w:tcW w:w="1146" w:type="dxa"/>
            <w:tcBorders>
              <w:top w:val="nil"/>
              <w:left w:val="single" w:sz="4" w:space="0" w:color="auto"/>
              <w:bottom w:val="single" w:sz="4" w:space="0" w:color="auto"/>
              <w:right w:val="single" w:sz="4" w:space="0" w:color="auto"/>
            </w:tcBorders>
          </w:tcPr>
          <w:p w14:paraId="06D5C35A" w14:textId="77777777" w:rsidR="00D22E00" w:rsidRDefault="00D22E00" w:rsidP="00135A8A">
            <w:pPr>
              <w:pStyle w:val="TAC"/>
              <w:spacing w:line="260" w:lineRule="auto"/>
              <w:rPr>
                <w:rFonts w:cs="Arial"/>
                <w:lang w:eastAsia="ja-JP"/>
              </w:rPr>
            </w:pPr>
          </w:p>
        </w:tc>
        <w:tc>
          <w:tcPr>
            <w:tcW w:w="960" w:type="dxa"/>
            <w:tcBorders>
              <w:top w:val="nil"/>
              <w:left w:val="single" w:sz="4" w:space="0" w:color="auto"/>
              <w:bottom w:val="single" w:sz="4" w:space="0" w:color="auto"/>
              <w:right w:val="single" w:sz="4" w:space="0" w:color="auto"/>
            </w:tcBorders>
          </w:tcPr>
          <w:p w14:paraId="51B418EE" w14:textId="77777777" w:rsidR="00D22E00" w:rsidRDefault="00D22E00" w:rsidP="00135A8A">
            <w:pPr>
              <w:pStyle w:val="TAC"/>
              <w:spacing w:line="260" w:lineRule="auto"/>
              <w:rPr>
                <w:rFonts w:cs="Arial"/>
                <w:lang w:eastAsia="ja-JP"/>
              </w:rPr>
            </w:pPr>
            <w:r>
              <w:t>2640</w:t>
            </w:r>
          </w:p>
        </w:tc>
        <w:tc>
          <w:tcPr>
            <w:tcW w:w="964" w:type="dxa"/>
            <w:tcBorders>
              <w:top w:val="nil"/>
              <w:left w:val="single" w:sz="4" w:space="0" w:color="auto"/>
              <w:bottom w:val="single" w:sz="4" w:space="0" w:color="auto"/>
              <w:right w:val="single" w:sz="4" w:space="0" w:color="auto"/>
            </w:tcBorders>
          </w:tcPr>
          <w:p w14:paraId="052D4183" w14:textId="77777777" w:rsidR="00D22E00" w:rsidRDefault="00D22E00" w:rsidP="00135A8A">
            <w:pPr>
              <w:pStyle w:val="TAC"/>
              <w:spacing w:line="260" w:lineRule="auto"/>
              <w:rPr>
                <w:rFonts w:cs="Arial"/>
                <w:lang w:eastAsia="ja-JP"/>
              </w:rPr>
            </w:pPr>
            <w:r>
              <w:t>100</w:t>
            </w:r>
          </w:p>
        </w:tc>
        <w:tc>
          <w:tcPr>
            <w:tcW w:w="960" w:type="dxa"/>
            <w:tcBorders>
              <w:top w:val="nil"/>
              <w:left w:val="single" w:sz="4" w:space="0" w:color="auto"/>
              <w:bottom w:val="single" w:sz="4" w:space="0" w:color="auto"/>
              <w:right w:val="single" w:sz="4" w:space="0" w:color="auto"/>
            </w:tcBorders>
          </w:tcPr>
          <w:p w14:paraId="3436EEB2" w14:textId="77777777" w:rsidR="00D22E00" w:rsidRDefault="00D22E00" w:rsidP="00135A8A">
            <w:pPr>
              <w:pStyle w:val="TAC"/>
              <w:spacing w:line="260" w:lineRule="auto"/>
              <w:rPr>
                <w:rFonts w:cs="Arial"/>
                <w:lang w:eastAsia="ja-JP"/>
              </w:rPr>
            </w:pPr>
            <w:r>
              <w:t>1 (RBstart=171)</w:t>
            </w:r>
          </w:p>
        </w:tc>
        <w:tc>
          <w:tcPr>
            <w:tcW w:w="960" w:type="dxa"/>
            <w:tcBorders>
              <w:top w:val="nil"/>
              <w:left w:val="single" w:sz="4" w:space="0" w:color="auto"/>
              <w:bottom w:val="single" w:sz="4" w:space="0" w:color="auto"/>
              <w:right w:val="single" w:sz="4" w:space="0" w:color="auto"/>
            </w:tcBorders>
          </w:tcPr>
          <w:p w14:paraId="3A6FEDAB" w14:textId="77777777" w:rsidR="00D22E00" w:rsidRDefault="00D22E00" w:rsidP="00135A8A">
            <w:pPr>
              <w:pStyle w:val="TAC"/>
              <w:spacing w:line="260" w:lineRule="auto"/>
            </w:pPr>
            <w:r>
              <w:t>2640</w:t>
            </w:r>
          </w:p>
        </w:tc>
        <w:tc>
          <w:tcPr>
            <w:tcW w:w="977" w:type="dxa"/>
            <w:tcBorders>
              <w:top w:val="nil"/>
              <w:left w:val="single" w:sz="4" w:space="0" w:color="auto"/>
              <w:bottom w:val="single" w:sz="4" w:space="0" w:color="auto"/>
              <w:right w:val="single" w:sz="4" w:space="0" w:color="auto"/>
            </w:tcBorders>
          </w:tcPr>
          <w:p w14:paraId="72FD8C24" w14:textId="77777777" w:rsidR="00D22E00" w:rsidRDefault="00D22E00" w:rsidP="00135A8A">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03F624D0"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4EEEA0D" w14:textId="77777777" w:rsidR="00D22E00" w:rsidRDefault="00D22E00" w:rsidP="00135A8A">
            <w:pPr>
              <w:pStyle w:val="TAC"/>
              <w:spacing w:line="260" w:lineRule="auto"/>
              <w:rPr>
                <w:rFonts w:cs="Arial"/>
                <w:lang w:eastAsia="ja-JP"/>
              </w:rPr>
            </w:pPr>
          </w:p>
        </w:tc>
      </w:tr>
      <w:tr w:rsidR="00D22E00" w14:paraId="43FAB38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541EDA" w14:textId="77777777" w:rsidR="00D22E00" w:rsidRDefault="00D22E00" w:rsidP="00135A8A">
            <w:pPr>
              <w:pStyle w:val="TAC"/>
              <w:spacing w:line="260" w:lineRule="auto"/>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A303277" w14:textId="77777777" w:rsidR="00D22E00" w:rsidRDefault="00D22E00" w:rsidP="00135A8A">
            <w:pPr>
              <w:pStyle w:val="TAC"/>
              <w:spacing w:line="260" w:lineRule="auto"/>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tcPr>
          <w:p w14:paraId="160CCB96" w14:textId="77777777" w:rsidR="00D22E00" w:rsidRDefault="00D22E00" w:rsidP="00135A8A">
            <w:pPr>
              <w:pStyle w:val="TAC"/>
              <w:spacing w:line="260" w:lineRule="auto"/>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tcPr>
          <w:p w14:paraId="03EAF07E" w14:textId="77777777" w:rsidR="00D22E00" w:rsidRDefault="00D22E00" w:rsidP="00135A8A">
            <w:pPr>
              <w:pStyle w:val="TAC"/>
              <w:spacing w:line="260" w:lineRule="auto"/>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tcPr>
          <w:p w14:paraId="6718D1AF" w14:textId="77777777" w:rsidR="00D22E00" w:rsidRDefault="00D22E00" w:rsidP="00135A8A">
            <w:pPr>
              <w:pStyle w:val="TAC"/>
              <w:spacing w:line="260" w:lineRule="auto"/>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tcPr>
          <w:p w14:paraId="3E312474" w14:textId="77777777" w:rsidR="00D22E00" w:rsidRDefault="00D22E00" w:rsidP="00135A8A">
            <w:pPr>
              <w:pStyle w:val="TAC"/>
              <w:spacing w:line="260" w:lineRule="auto"/>
            </w:pPr>
            <w:r>
              <w:t>2197.5</w:t>
            </w:r>
          </w:p>
        </w:tc>
        <w:tc>
          <w:tcPr>
            <w:tcW w:w="977" w:type="dxa"/>
            <w:tcBorders>
              <w:top w:val="single" w:sz="4" w:space="0" w:color="auto"/>
              <w:left w:val="single" w:sz="4" w:space="0" w:color="auto"/>
              <w:bottom w:val="single" w:sz="4" w:space="0" w:color="auto"/>
              <w:right w:val="single" w:sz="4" w:space="0" w:color="auto"/>
            </w:tcBorders>
          </w:tcPr>
          <w:p w14:paraId="7E5055F8" w14:textId="77777777" w:rsidR="00D22E00" w:rsidRDefault="00D22E00" w:rsidP="00135A8A">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6AFF1782"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35BF5A" w14:textId="77777777" w:rsidR="00D22E00" w:rsidRDefault="00D22E00" w:rsidP="00135A8A">
            <w:pPr>
              <w:pStyle w:val="TAC"/>
              <w:spacing w:line="260" w:lineRule="auto"/>
              <w:rPr>
                <w:rFonts w:cs="Arial"/>
                <w:lang w:eastAsia="ja-JP"/>
              </w:rPr>
            </w:pPr>
            <w:r>
              <w:rPr>
                <w:rFonts w:cs="Arial"/>
                <w:lang w:eastAsia="ja-JP"/>
              </w:rPr>
              <w:t>IMD5</w:t>
            </w:r>
          </w:p>
        </w:tc>
      </w:tr>
      <w:tr w:rsidR="00D22E00" w14:paraId="54E8D5C5"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C698CB" w14:textId="77777777" w:rsidR="00D22E00" w:rsidRDefault="00D22E00" w:rsidP="00135A8A">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74E0472F"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17D30E" w14:textId="77777777" w:rsidR="00D22E00" w:rsidRDefault="00D22E00" w:rsidP="00135A8A">
            <w:pPr>
              <w:pStyle w:val="TAC"/>
              <w:spacing w:line="260" w:lineRule="auto"/>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C089907" w14:textId="77777777" w:rsidR="00D22E00" w:rsidRDefault="00D22E00" w:rsidP="00135A8A">
            <w:pPr>
              <w:pStyle w:val="TAC"/>
              <w:spacing w:line="260" w:lineRule="auto"/>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30E36C53" w14:textId="77777777" w:rsidR="00D22E00" w:rsidRDefault="00D22E00" w:rsidP="00135A8A">
            <w:pPr>
              <w:pStyle w:val="TAC"/>
              <w:spacing w:line="260" w:lineRule="auto"/>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BF6A45" w14:textId="77777777" w:rsidR="00D22E00" w:rsidRDefault="00D22E00" w:rsidP="00135A8A">
            <w:pPr>
              <w:pStyle w:val="TAC"/>
              <w:spacing w:line="260" w:lineRule="auto"/>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5CA2CD" w14:textId="77777777" w:rsidR="00D22E00" w:rsidRDefault="00D22E00" w:rsidP="00135A8A">
            <w:pPr>
              <w:pStyle w:val="TAC"/>
              <w:spacing w:line="260" w:lineRule="auto"/>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35DE3BC2" w14:textId="77777777" w:rsidR="00D22E00" w:rsidRDefault="00D22E00" w:rsidP="00135A8A">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A75E8A"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E29E8A" w14:textId="77777777" w:rsidR="00D22E00" w:rsidRDefault="00D22E00" w:rsidP="00135A8A">
            <w:pPr>
              <w:pStyle w:val="TAC"/>
              <w:spacing w:line="260" w:lineRule="auto"/>
            </w:pPr>
            <w:r>
              <w:rPr>
                <w:rFonts w:cs="Arial"/>
                <w:lang w:eastAsia="ja-JP"/>
              </w:rPr>
              <w:t>N/A</w:t>
            </w:r>
          </w:p>
        </w:tc>
      </w:tr>
      <w:tr w:rsidR="00D22E00" w14:paraId="0D655DE1"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5DC4E8"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79FB2" w14:textId="77777777" w:rsidR="00D22E00" w:rsidRDefault="00D22E00" w:rsidP="00135A8A">
            <w:pPr>
              <w:pStyle w:val="TAC"/>
              <w:spacing w:line="260" w:lineRule="auto"/>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1F9637F9" w14:textId="77777777" w:rsidR="00D22E00" w:rsidRDefault="00D22E00" w:rsidP="00135A8A">
            <w:pPr>
              <w:pStyle w:val="TAC"/>
              <w:spacing w:line="260" w:lineRule="auto"/>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60EE09CC"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6FAB5BF" w14:textId="77777777" w:rsidR="00D22E00" w:rsidRDefault="00D22E00" w:rsidP="00135A8A">
            <w:pPr>
              <w:pStyle w:val="TAC"/>
              <w:spacing w:line="260" w:lineRule="auto"/>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B1B23AB" w14:textId="77777777" w:rsidR="00D22E00" w:rsidRDefault="00D22E00" w:rsidP="00135A8A">
            <w:pPr>
              <w:pStyle w:val="TAC"/>
              <w:spacing w:line="260" w:lineRule="auto"/>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B345BAB" w14:textId="77777777" w:rsidR="00D22E00" w:rsidRDefault="00D22E00" w:rsidP="00135A8A">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2AD9567"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94192" w14:textId="77777777" w:rsidR="00D22E00" w:rsidRDefault="00D22E00" w:rsidP="00135A8A">
            <w:pPr>
              <w:pStyle w:val="TAC"/>
              <w:spacing w:line="260" w:lineRule="auto"/>
            </w:pPr>
            <w:r>
              <w:rPr>
                <w:rFonts w:cs="Arial"/>
                <w:lang w:eastAsia="ja-JP"/>
              </w:rPr>
              <w:t>IMD4</w:t>
            </w:r>
          </w:p>
        </w:tc>
      </w:tr>
      <w:tr w:rsidR="00D22E00" w14:paraId="52D8EF9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CF3112" w14:textId="77777777" w:rsidR="00D22E00" w:rsidRDefault="00D22E00" w:rsidP="00135A8A">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tcPr>
          <w:p w14:paraId="1B9A3916" w14:textId="77777777" w:rsidR="00D22E00" w:rsidRDefault="00D22E00" w:rsidP="00135A8A">
            <w:pPr>
              <w:pStyle w:val="TAC"/>
              <w:spacing w:line="260" w:lineRule="auto"/>
              <w:rPr>
                <w:lang w:val="en-US" w:eastAsia="zh-CN"/>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068CC7A7" w14:textId="2074BB64" w:rsidR="00D22E00" w:rsidRDefault="00252915" w:rsidP="00135A8A">
            <w:pPr>
              <w:pStyle w:val="TAC"/>
              <w:spacing w:line="260" w:lineRule="auto"/>
              <w:rPr>
                <w:lang w:val="en-US" w:eastAsia="zh-CN"/>
              </w:rPr>
            </w:pPr>
            <w:ins w:id="26" w:author="Huanren Fu (傅煥仁)" w:date="2022-08-05T14:01:00Z">
              <w:r w:rsidRPr="00EF1754">
                <w:t>2545.005</w:t>
              </w:r>
            </w:ins>
            <w:del w:id="27" w:author="Huanren Fu (傅煥仁)" w:date="2022-08-05T14:01:00Z">
              <w:r w:rsidR="00D22E00" w:rsidDel="00252915">
                <w:delText>2545</w:delText>
              </w:r>
            </w:del>
          </w:p>
        </w:tc>
        <w:tc>
          <w:tcPr>
            <w:tcW w:w="964" w:type="dxa"/>
            <w:tcBorders>
              <w:top w:val="single" w:sz="4" w:space="0" w:color="auto"/>
              <w:left w:val="single" w:sz="4" w:space="0" w:color="auto"/>
              <w:bottom w:val="nil"/>
              <w:right w:val="single" w:sz="4" w:space="0" w:color="auto"/>
            </w:tcBorders>
          </w:tcPr>
          <w:p w14:paraId="61D41028" w14:textId="77777777" w:rsidR="00D22E00" w:rsidRDefault="00D22E00" w:rsidP="00135A8A">
            <w:pPr>
              <w:pStyle w:val="TAC"/>
              <w:spacing w:line="260" w:lineRule="auto"/>
              <w:rPr>
                <w:lang w:val="en-US" w:eastAsia="zh-CN"/>
              </w:rPr>
            </w:pPr>
            <w:r>
              <w:t>60</w:t>
            </w:r>
          </w:p>
        </w:tc>
        <w:tc>
          <w:tcPr>
            <w:tcW w:w="960" w:type="dxa"/>
            <w:tcBorders>
              <w:top w:val="single" w:sz="4" w:space="0" w:color="auto"/>
              <w:left w:val="single" w:sz="4" w:space="0" w:color="auto"/>
              <w:bottom w:val="nil"/>
              <w:right w:val="single" w:sz="4" w:space="0" w:color="auto"/>
            </w:tcBorders>
          </w:tcPr>
          <w:p w14:paraId="1F7CBB1B" w14:textId="77777777" w:rsidR="00D22E00" w:rsidRDefault="00D22E00" w:rsidP="00135A8A">
            <w:pPr>
              <w:pStyle w:val="TAC"/>
              <w:spacing w:line="260" w:lineRule="auto"/>
              <w:rPr>
                <w:lang w:val="en-US" w:eastAsia="zh-CN"/>
              </w:rPr>
            </w:pPr>
            <w:r>
              <w:t>1 (RBstart=0)</w:t>
            </w:r>
          </w:p>
        </w:tc>
        <w:tc>
          <w:tcPr>
            <w:tcW w:w="960" w:type="dxa"/>
            <w:tcBorders>
              <w:top w:val="single" w:sz="4" w:space="0" w:color="auto"/>
              <w:left w:val="single" w:sz="4" w:space="0" w:color="auto"/>
              <w:bottom w:val="nil"/>
              <w:right w:val="single" w:sz="4" w:space="0" w:color="auto"/>
            </w:tcBorders>
          </w:tcPr>
          <w:p w14:paraId="0F22B5DB" w14:textId="389E06D8" w:rsidR="00D22E00" w:rsidRDefault="00252915" w:rsidP="00135A8A">
            <w:pPr>
              <w:pStyle w:val="TAC"/>
              <w:spacing w:line="260" w:lineRule="auto"/>
              <w:rPr>
                <w:lang w:val="en-US" w:eastAsia="zh-CN"/>
              </w:rPr>
            </w:pPr>
            <w:ins w:id="28" w:author="Huanren Fu (傅煥仁)" w:date="2022-08-05T14:01:00Z">
              <w:r w:rsidRPr="00EF1754">
                <w:t>2545.005</w:t>
              </w:r>
            </w:ins>
            <w:del w:id="29" w:author="Huanren Fu (傅煥仁)" w:date="2022-08-05T14:01:00Z">
              <w:r w:rsidR="00D22E00" w:rsidDel="00252915">
                <w:delText>2545</w:delText>
              </w:r>
            </w:del>
          </w:p>
        </w:tc>
        <w:tc>
          <w:tcPr>
            <w:tcW w:w="977" w:type="dxa"/>
            <w:tcBorders>
              <w:top w:val="single" w:sz="4" w:space="0" w:color="auto"/>
              <w:left w:val="single" w:sz="4" w:space="0" w:color="auto"/>
              <w:bottom w:val="nil"/>
              <w:right w:val="single" w:sz="4" w:space="0" w:color="auto"/>
            </w:tcBorders>
          </w:tcPr>
          <w:p w14:paraId="41A74B21"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9FA1026" w14:textId="77777777" w:rsidR="00D22E00" w:rsidRDefault="00D22E00" w:rsidP="00135A8A">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194A4F82" w14:textId="77777777" w:rsidR="00D22E00" w:rsidRDefault="00D22E00" w:rsidP="00135A8A">
            <w:pPr>
              <w:pStyle w:val="TAC"/>
              <w:spacing w:line="260" w:lineRule="auto"/>
            </w:pPr>
            <w:r>
              <w:rPr>
                <w:lang w:eastAsia="zh-CN"/>
              </w:rPr>
              <w:t>N/A</w:t>
            </w:r>
          </w:p>
        </w:tc>
      </w:tr>
      <w:tr w:rsidR="00D22E00" w14:paraId="38D10B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76B5023"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1AEE2CFA" w14:textId="77777777" w:rsidR="00D22E00" w:rsidRDefault="00D22E00" w:rsidP="00135A8A">
            <w:pPr>
              <w:pStyle w:val="TAC"/>
              <w:spacing w:line="260" w:lineRule="auto"/>
              <w:rPr>
                <w:lang w:val="en-US" w:eastAsia="zh-CN"/>
              </w:rPr>
            </w:pPr>
          </w:p>
        </w:tc>
        <w:tc>
          <w:tcPr>
            <w:tcW w:w="960" w:type="dxa"/>
            <w:tcBorders>
              <w:top w:val="nil"/>
              <w:left w:val="single" w:sz="4" w:space="0" w:color="auto"/>
              <w:bottom w:val="single" w:sz="4" w:space="0" w:color="auto"/>
              <w:right w:val="single" w:sz="4" w:space="0" w:color="auto"/>
            </w:tcBorders>
          </w:tcPr>
          <w:p w14:paraId="3E4039A1" w14:textId="77777777" w:rsidR="00D22E00" w:rsidRDefault="00D22E00" w:rsidP="00135A8A">
            <w:pPr>
              <w:pStyle w:val="TAC"/>
              <w:spacing w:line="260" w:lineRule="auto"/>
              <w:rPr>
                <w:lang w:val="en-US" w:eastAsia="zh-CN"/>
              </w:rPr>
            </w:pPr>
            <w:r>
              <w:t>2625</w:t>
            </w:r>
          </w:p>
        </w:tc>
        <w:tc>
          <w:tcPr>
            <w:tcW w:w="964" w:type="dxa"/>
            <w:tcBorders>
              <w:top w:val="nil"/>
              <w:left w:val="single" w:sz="4" w:space="0" w:color="auto"/>
              <w:bottom w:val="single" w:sz="4" w:space="0" w:color="auto"/>
              <w:right w:val="single" w:sz="4" w:space="0" w:color="auto"/>
            </w:tcBorders>
          </w:tcPr>
          <w:p w14:paraId="40EFA1EA" w14:textId="77777777" w:rsidR="00D22E00" w:rsidRDefault="00D22E00" w:rsidP="00135A8A">
            <w:pPr>
              <w:pStyle w:val="TAC"/>
              <w:spacing w:line="260" w:lineRule="auto"/>
              <w:rPr>
                <w:lang w:val="en-US" w:eastAsia="zh-CN"/>
              </w:rPr>
            </w:pPr>
            <w:r>
              <w:t>100</w:t>
            </w:r>
          </w:p>
        </w:tc>
        <w:tc>
          <w:tcPr>
            <w:tcW w:w="960" w:type="dxa"/>
            <w:tcBorders>
              <w:top w:val="nil"/>
              <w:left w:val="single" w:sz="4" w:space="0" w:color="auto"/>
              <w:bottom w:val="single" w:sz="4" w:space="0" w:color="auto"/>
              <w:right w:val="single" w:sz="4" w:space="0" w:color="auto"/>
            </w:tcBorders>
          </w:tcPr>
          <w:p w14:paraId="44237256" w14:textId="77777777" w:rsidR="00D22E00" w:rsidRDefault="00D22E00" w:rsidP="00135A8A">
            <w:pPr>
              <w:pStyle w:val="TAC"/>
              <w:spacing w:line="260" w:lineRule="auto"/>
              <w:rPr>
                <w:lang w:val="en-US" w:eastAsia="zh-CN"/>
              </w:rPr>
            </w:pPr>
            <w:r>
              <w:t>1 (RBstart=272)</w:t>
            </w:r>
          </w:p>
        </w:tc>
        <w:tc>
          <w:tcPr>
            <w:tcW w:w="960" w:type="dxa"/>
            <w:tcBorders>
              <w:top w:val="nil"/>
              <w:left w:val="single" w:sz="4" w:space="0" w:color="auto"/>
              <w:bottom w:val="single" w:sz="4" w:space="0" w:color="auto"/>
              <w:right w:val="single" w:sz="4" w:space="0" w:color="auto"/>
            </w:tcBorders>
          </w:tcPr>
          <w:p w14:paraId="1EE62F67" w14:textId="77777777" w:rsidR="00D22E00" w:rsidRDefault="00D22E00" w:rsidP="00135A8A">
            <w:pPr>
              <w:pStyle w:val="TAC"/>
              <w:spacing w:line="260" w:lineRule="auto"/>
              <w:rPr>
                <w:lang w:val="en-US" w:eastAsia="zh-CN"/>
              </w:rPr>
            </w:pPr>
            <w:r>
              <w:t>2625</w:t>
            </w:r>
          </w:p>
        </w:tc>
        <w:tc>
          <w:tcPr>
            <w:tcW w:w="977" w:type="dxa"/>
            <w:tcBorders>
              <w:top w:val="nil"/>
              <w:left w:val="single" w:sz="4" w:space="0" w:color="auto"/>
              <w:bottom w:val="single" w:sz="4" w:space="0" w:color="auto"/>
              <w:right w:val="single" w:sz="4" w:space="0" w:color="auto"/>
            </w:tcBorders>
          </w:tcPr>
          <w:p w14:paraId="7FB533F1" w14:textId="77777777" w:rsidR="00D22E00" w:rsidRDefault="00D22E00" w:rsidP="00135A8A">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6596A739" w14:textId="77777777" w:rsidR="00D22E00" w:rsidRDefault="00D22E00" w:rsidP="00135A8A">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F9A2D84" w14:textId="77777777" w:rsidR="00D22E00" w:rsidRDefault="00D22E00" w:rsidP="00135A8A">
            <w:pPr>
              <w:pStyle w:val="TAC"/>
              <w:spacing w:line="260" w:lineRule="auto"/>
            </w:pPr>
          </w:p>
        </w:tc>
      </w:tr>
      <w:tr w:rsidR="00D22E00" w14:paraId="507E853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BE9210"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63A72" w14:textId="77777777" w:rsidR="00D22E00" w:rsidRDefault="00D22E00" w:rsidP="00135A8A">
            <w:pPr>
              <w:pStyle w:val="TAC"/>
              <w:spacing w:line="260" w:lineRule="auto"/>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C2CD797" w14:textId="77777777" w:rsidR="00D22E00" w:rsidRDefault="00D22E00" w:rsidP="00135A8A">
            <w:pPr>
              <w:pStyle w:val="TAC"/>
              <w:spacing w:line="260" w:lineRule="auto"/>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F57B431" w14:textId="77777777" w:rsidR="00D22E00" w:rsidRDefault="00D22E00" w:rsidP="00135A8A">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2A88AB4" w14:textId="77777777" w:rsidR="00D22E00" w:rsidRDefault="00D22E00" w:rsidP="00135A8A">
            <w:pPr>
              <w:pStyle w:val="TAC"/>
              <w:spacing w:line="260" w:lineRule="auto"/>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36DDD922" w14:textId="77777777" w:rsidR="00D22E00" w:rsidRDefault="00D22E00" w:rsidP="00135A8A">
            <w:pPr>
              <w:pStyle w:val="TAC"/>
              <w:spacing w:line="260" w:lineRule="auto"/>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tcPr>
          <w:p w14:paraId="77DFBA99" w14:textId="77777777" w:rsidR="00D22E00" w:rsidRDefault="00D22E00" w:rsidP="00135A8A">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5D068A33" w14:textId="77777777" w:rsidR="00D22E00" w:rsidRDefault="00D22E00" w:rsidP="00135A8A">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0A1DD" w14:textId="77777777" w:rsidR="00D22E00" w:rsidRDefault="00D22E00" w:rsidP="00135A8A">
            <w:pPr>
              <w:pStyle w:val="TAC"/>
              <w:spacing w:line="260" w:lineRule="auto"/>
            </w:pPr>
            <w:r>
              <w:rPr>
                <w:rFonts w:cs="Arial"/>
                <w:lang w:eastAsia="ja-JP"/>
              </w:rPr>
              <w:t>IMD9</w:t>
            </w:r>
          </w:p>
        </w:tc>
      </w:tr>
      <w:tr w:rsidR="00D22E00" w14:paraId="24B108E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A227E" w14:textId="77777777" w:rsidR="00D22E00" w:rsidRDefault="00D22E00" w:rsidP="00135A8A">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59A117F"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9DE0D3" w14:textId="77777777" w:rsidR="00D22E00" w:rsidRDefault="00D22E00" w:rsidP="00135A8A">
            <w:pPr>
              <w:pStyle w:val="TAC"/>
              <w:spacing w:line="260" w:lineRule="auto"/>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DC6AE27" w14:textId="77777777" w:rsidR="00D22E00" w:rsidRDefault="00D22E00" w:rsidP="00135A8A">
            <w:pPr>
              <w:pStyle w:val="TAC"/>
              <w:spacing w:line="260" w:lineRule="auto"/>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A141484"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63F094"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115BCC" w14:textId="77777777" w:rsidR="00D22E00" w:rsidRDefault="00D22E00" w:rsidP="00135A8A">
            <w:pPr>
              <w:pStyle w:val="TAC"/>
              <w:spacing w:line="260" w:lineRule="auto"/>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CFB68AB" w14:textId="77777777" w:rsidR="00D22E00" w:rsidRDefault="00D22E00" w:rsidP="00135A8A">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EB2D82" w14:textId="77777777" w:rsidR="00D22E00" w:rsidRDefault="00D22E00" w:rsidP="00135A8A">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3D8F59" w14:textId="77777777" w:rsidR="00D22E00" w:rsidRDefault="00D22E00" w:rsidP="00135A8A">
            <w:pPr>
              <w:pStyle w:val="TAC"/>
              <w:spacing w:line="260" w:lineRule="auto"/>
              <w:rPr>
                <w:lang w:eastAsia="zh-CN"/>
              </w:rPr>
            </w:pPr>
            <w:r>
              <w:t>N/A</w:t>
            </w:r>
          </w:p>
        </w:tc>
      </w:tr>
      <w:tr w:rsidR="00D22E00" w14:paraId="246672B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E2E0D"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976CC" w14:textId="77777777" w:rsidR="00D22E00" w:rsidRDefault="00D22E00" w:rsidP="00135A8A">
            <w:pPr>
              <w:pStyle w:val="TAC"/>
              <w:spacing w:line="260" w:lineRule="auto"/>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BF5449" w14:textId="77777777" w:rsidR="00D22E00" w:rsidRDefault="00D22E00" w:rsidP="00135A8A">
            <w:pPr>
              <w:pStyle w:val="TAC"/>
              <w:spacing w:line="260" w:lineRule="auto"/>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F116F1A" w14:textId="77777777" w:rsidR="00D22E00" w:rsidRDefault="00D22E00" w:rsidP="00135A8A">
            <w:pPr>
              <w:pStyle w:val="TAC"/>
              <w:spacing w:line="260" w:lineRule="auto"/>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01894" w14:textId="77777777" w:rsidR="00D22E00" w:rsidRDefault="00D22E00" w:rsidP="00135A8A">
            <w:pPr>
              <w:pStyle w:val="TAC"/>
              <w:spacing w:line="260" w:lineRule="auto"/>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1BC154" w14:textId="77777777" w:rsidR="00D22E00" w:rsidRDefault="00D22E00" w:rsidP="00135A8A">
            <w:pPr>
              <w:pStyle w:val="TAC"/>
              <w:spacing w:line="260" w:lineRule="auto"/>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DD48C02" w14:textId="77777777" w:rsidR="00D22E00" w:rsidRDefault="00D22E00" w:rsidP="00135A8A">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E0BF010" w14:textId="77777777" w:rsidR="00D22E00" w:rsidRDefault="00D22E00" w:rsidP="00135A8A">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5464A" w14:textId="77777777" w:rsidR="00D22E00" w:rsidRDefault="00D22E00" w:rsidP="00135A8A">
            <w:pPr>
              <w:pStyle w:val="TAC"/>
              <w:spacing w:line="260" w:lineRule="auto"/>
              <w:rPr>
                <w:lang w:eastAsia="zh-CN"/>
              </w:rPr>
            </w:pPr>
            <w:r>
              <w:rPr>
                <w:lang w:eastAsia="zh-CN"/>
              </w:rPr>
              <w:t>IMD</w:t>
            </w:r>
            <w:r>
              <w:rPr>
                <w:lang w:val="en-US" w:eastAsia="zh-CN"/>
              </w:rPr>
              <w:t>5</w:t>
            </w:r>
          </w:p>
        </w:tc>
      </w:tr>
      <w:tr w:rsidR="00D22E00" w14:paraId="5C906BB9" w14:textId="77777777" w:rsidTr="00135A8A">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094C2E5A" w14:textId="77777777" w:rsidR="00D22E00" w:rsidRDefault="00D22E00" w:rsidP="00135A8A">
            <w:pPr>
              <w:pStyle w:val="TAC"/>
              <w:spacing w:line="260" w:lineRule="auto"/>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right w:val="single" w:sz="4" w:space="0" w:color="auto"/>
            </w:tcBorders>
          </w:tcPr>
          <w:p w14:paraId="4A9AF1EF" w14:textId="77777777" w:rsidR="00D22E00" w:rsidRDefault="00D22E00" w:rsidP="00135A8A">
            <w:pPr>
              <w:pStyle w:val="TAC"/>
              <w:spacing w:line="260" w:lineRule="auto"/>
              <w:rPr>
                <w:lang w:val="en-US" w:eastAsia="ja-JP"/>
              </w:rPr>
            </w:pPr>
            <w:r>
              <w:rPr>
                <w:lang w:val="en-US" w:eastAsia="zh-CN"/>
              </w:rPr>
              <w:t>n70</w:t>
            </w:r>
          </w:p>
        </w:tc>
        <w:tc>
          <w:tcPr>
            <w:tcW w:w="960" w:type="dxa"/>
            <w:vMerge w:val="restart"/>
            <w:tcBorders>
              <w:top w:val="single" w:sz="4" w:space="0" w:color="auto"/>
              <w:left w:val="single" w:sz="4" w:space="0" w:color="auto"/>
              <w:right w:val="single" w:sz="4" w:space="0" w:color="auto"/>
            </w:tcBorders>
          </w:tcPr>
          <w:p w14:paraId="3540435A" w14:textId="77777777" w:rsidR="00D22E00" w:rsidRDefault="00D22E00" w:rsidP="00135A8A">
            <w:pPr>
              <w:pStyle w:val="TAC"/>
              <w:spacing w:line="260" w:lineRule="auto"/>
              <w:rPr>
                <w:lang w:val="fi-FI" w:eastAsia="ko-KR"/>
              </w:rPr>
            </w:pPr>
            <w:r>
              <w:t>1697.5</w:t>
            </w:r>
          </w:p>
        </w:tc>
        <w:tc>
          <w:tcPr>
            <w:tcW w:w="964" w:type="dxa"/>
            <w:vMerge w:val="restart"/>
            <w:tcBorders>
              <w:top w:val="single" w:sz="4" w:space="0" w:color="auto"/>
              <w:left w:val="single" w:sz="4" w:space="0" w:color="auto"/>
              <w:right w:val="single" w:sz="4" w:space="0" w:color="auto"/>
            </w:tcBorders>
          </w:tcPr>
          <w:p w14:paraId="7D64B240" w14:textId="77777777" w:rsidR="00D22E00" w:rsidRDefault="00D22E00" w:rsidP="00135A8A">
            <w:pPr>
              <w:pStyle w:val="TAC"/>
              <w:spacing w:line="260" w:lineRule="auto"/>
              <w:rPr>
                <w:lang w:val="en-US" w:eastAsia="zh-CN"/>
              </w:rPr>
            </w:pPr>
            <w:r>
              <w:t>25/15</w:t>
            </w:r>
          </w:p>
        </w:tc>
        <w:tc>
          <w:tcPr>
            <w:tcW w:w="960" w:type="dxa"/>
            <w:vMerge w:val="restart"/>
            <w:tcBorders>
              <w:top w:val="single" w:sz="4" w:space="0" w:color="auto"/>
              <w:left w:val="single" w:sz="4" w:space="0" w:color="auto"/>
              <w:right w:val="single" w:sz="4" w:space="0" w:color="auto"/>
            </w:tcBorders>
          </w:tcPr>
          <w:p w14:paraId="1B174A4C" w14:textId="77777777" w:rsidR="00D22E00" w:rsidRDefault="00D22E00" w:rsidP="00135A8A">
            <w:pPr>
              <w:pStyle w:val="TAC"/>
              <w:spacing w:line="260" w:lineRule="auto"/>
              <w:rPr>
                <w:lang w:val="en-US" w:eastAsia="zh-CN"/>
              </w:rPr>
            </w:pPr>
            <w:r>
              <w:t>25</w:t>
            </w:r>
          </w:p>
        </w:tc>
        <w:tc>
          <w:tcPr>
            <w:tcW w:w="960" w:type="dxa"/>
            <w:vMerge w:val="restart"/>
            <w:tcBorders>
              <w:top w:val="single" w:sz="4" w:space="0" w:color="auto"/>
              <w:left w:val="single" w:sz="4" w:space="0" w:color="auto"/>
              <w:right w:val="single" w:sz="4" w:space="0" w:color="auto"/>
            </w:tcBorders>
          </w:tcPr>
          <w:p w14:paraId="678A01A0" w14:textId="77777777" w:rsidR="00D22E00" w:rsidRDefault="00D22E00" w:rsidP="00135A8A">
            <w:pPr>
              <w:pStyle w:val="TAC"/>
              <w:spacing w:line="260" w:lineRule="auto"/>
              <w:rPr>
                <w:lang w:val="fi-FI" w:eastAsia="ko-KR"/>
              </w:rPr>
            </w:pPr>
            <w:r>
              <w:t>1997.5</w:t>
            </w:r>
          </w:p>
        </w:tc>
        <w:tc>
          <w:tcPr>
            <w:tcW w:w="977" w:type="dxa"/>
            <w:tcBorders>
              <w:top w:val="single" w:sz="4" w:space="0" w:color="auto"/>
              <w:left w:val="single" w:sz="4" w:space="0" w:color="auto"/>
              <w:bottom w:val="nil"/>
              <w:right w:val="single" w:sz="4" w:space="0" w:color="auto"/>
            </w:tcBorders>
          </w:tcPr>
          <w:p w14:paraId="346D43EC" w14:textId="77777777" w:rsidR="00D22E00" w:rsidRDefault="00D22E00" w:rsidP="00135A8A">
            <w:pPr>
              <w:pStyle w:val="TAC"/>
              <w:spacing w:line="260" w:lineRule="auto"/>
              <w:rPr>
                <w:lang w:val="en-US" w:eastAsia="zh-CN"/>
              </w:rPr>
            </w:pPr>
            <w:r>
              <w:t>26</w:t>
            </w:r>
          </w:p>
        </w:tc>
        <w:tc>
          <w:tcPr>
            <w:tcW w:w="828" w:type="dxa"/>
            <w:vMerge w:val="restart"/>
            <w:tcBorders>
              <w:top w:val="single" w:sz="4" w:space="0" w:color="auto"/>
              <w:left w:val="single" w:sz="4" w:space="0" w:color="auto"/>
              <w:right w:val="single" w:sz="4" w:space="0" w:color="auto"/>
            </w:tcBorders>
          </w:tcPr>
          <w:p w14:paraId="5ED384AE" w14:textId="77777777" w:rsidR="00D22E00" w:rsidRDefault="00D22E00" w:rsidP="00135A8A">
            <w:pPr>
              <w:pStyle w:val="TAC"/>
              <w:spacing w:line="260" w:lineRule="auto"/>
              <w:rPr>
                <w:lang w:val="en-US" w:eastAsia="ja-JP"/>
              </w:rPr>
            </w:pPr>
            <w:r>
              <w:rPr>
                <w:lang w:eastAsia="ja-JP"/>
              </w:rPr>
              <w:t>FDD</w:t>
            </w:r>
          </w:p>
        </w:tc>
        <w:tc>
          <w:tcPr>
            <w:tcW w:w="1057" w:type="dxa"/>
            <w:vMerge w:val="restart"/>
            <w:tcBorders>
              <w:top w:val="single" w:sz="4" w:space="0" w:color="auto"/>
              <w:left w:val="single" w:sz="4" w:space="0" w:color="auto"/>
              <w:right w:val="single" w:sz="4" w:space="0" w:color="auto"/>
            </w:tcBorders>
          </w:tcPr>
          <w:p w14:paraId="73960024" w14:textId="77777777" w:rsidR="00D22E00" w:rsidRDefault="00D22E00" w:rsidP="00135A8A">
            <w:pPr>
              <w:pStyle w:val="TAC"/>
              <w:spacing w:line="260" w:lineRule="auto"/>
              <w:rPr>
                <w:lang w:val="en-US" w:eastAsia="ja-JP"/>
              </w:rPr>
            </w:pPr>
            <w:r>
              <w:t>IMD2</w:t>
            </w:r>
            <w:r>
              <w:rPr>
                <w:vertAlign w:val="superscript"/>
                <w:lang w:val="en-US" w:eastAsia="zh-CN"/>
              </w:rPr>
              <w:t>4</w:t>
            </w:r>
          </w:p>
        </w:tc>
      </w:tr>
      <w:tr w:rsidR="00D22E00" w14:paraId="4DDBE05F" w14:textId="77777777" w:rsidTr="00135A8A">
        <w:trPr>
          <w:trHeight w:val="111"/>
          <w:jc w:val="center"/>
        </w:trPr>
        <w:tc>
          <w:tcPr>
            <w:tcW w:w="2007" w:type="dxa"/>
            <w:vMerge/>
            <w:tcBorders>
              <w:top w:val="nil"/>
              <w:left w:val="single" w:sz="4" w:space="0" w:color="auto"/>
              <w:bottom w:val="nil"/>
              <w:right w:val="single" w:sz="4" w:space="0" w:color="auto"/>
            </w:tcBorders>
            <w:shd w:val="clear" w:color="auto" w:fill="auto"/>
          </w:tcPr>
          <w:p w14:paraId="2B8181C8" w14:textId="77777777" w:rsidR="00D22E00" w:rsidRDefault="00D22E00" w:rsidP="00135A8A">
            <w:pPr>
              <w:pStyle w:val="TAC"/>
              <w:spacing w:line="260" w:lineRule="auto"/>
            </w:pPr>
          </w:p>
        </w:tc>
        <w:tc>
          <w:tcPr>
            <w:tcW w:w="1146" w:type="dxa"/>
            <w:vMerge/>
            <w:tcBorders>
              <w:left w:val="single" w:sz="4" w:space="0" w:color="auto"/>
              <w:bottom w:val="single" w:sz="4" w:space="0" w:color="auto"/>
              <w:right w:val="single" w:sz="4" w:space="0" w:color="auto"/>
            </w:tcBorders>
          </w:tcPr>
          <w:p w14:paraId="225CACE0" w14:textId="77777777" w:rsidR="00D22E00" w:rsidRDefault="00D22E00" w:rsidP="00135A8A">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5860D155" w14:textId="77777777" w:rsidR="00D22E00" w:rsidRDefault="00D22E00" w:rsidP="00135A8A">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154BA06B" w14:textId="77777777" w:rsidR="00D22E00" w:rsidRDefault="00D22E00" w:rsidP="00135A8A">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1155E9FD" w14:textId="77777777" w:rsidR="00D22E00" w:rsidRDefault="00D22E00" w:rsidP="00135A8A">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7FE3C78" w14:textId="77777777" w:rsidR="00D22E00" w:rsidRDefault="00D22E00" w:rsidP="00135A8A">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5F628BDA" w14:textId="77777777" w:rsidR="00D22E00" w:rsidRDefault="00D22E00" w:rsidP="00135A8A">
            <w:pPr>
              <w:pStyle w:val="TAC"/>
              <w:spacing w:line="260" w:lineRule="auto"/>
              <w:rPr>
                <w:lang w:val="en-US" w:eastAsia="zh-CN"/>
              </w:rPr>
            </w:pPr>
            <w:r>
              <w:t>28.7</w:t>
            </w:r>
            <w:r>
              <w:rPr>
                <w:vertAlign w:val="superscript"/>
              </w:rPr>
              <w:t>5</w:t>
            </w:r>
          </w:p>
        </w:tc>
        <w:tc>
          <w:tcPr>
            <w:tcW w:w="828" w:type="dxa"/>
            <w:vMerge/>
            <w:tcBorders>
              <w:left w:val="single" w:sz="4" w:space="0" w:color="auto"/>
              <w:bottom w:val="single" w:sz="4" w:space="0" w:color="auto"/>
              <w:right w:val="single" w:sz="4" w:space="0" w:color="auto"/>
            </w:tcBorders>
          </w:tcPr>
          <w:p w14:paraId="629C163D" w14:textId="77777777" w:rsidR="00D22E00" w:rsidRDefault="00D22E00" w:rsidP="00135A8A">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190E1F85" w14:textId="77777777" w:rsidR="00D22E00" w:rsidRDefault="00D22E00" w:rsidP="00135A8A">
            <w:pPr>
              <w:keepNext/>
              <w:keepLines/>
              <w:spacing w:line="260" w:lineRule="auto"/>
              <w:jc w:val="center"/>
              <w:rPr>
                <w:lang w:val="en-US" w:eastAsia="zh-CN"/>
              </w:rPr>
            </w:pPr>
          </w:p>
        </w:tc>
      </w:tr>
      <w:tr w:rsidR="00D22E00" w14:paraId="72B34FC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3B790D" w14:textId="77777777" w:rsidR="00D22E00" w:rsidRDefault="00D22E00" w:rsidP="00135A8A">
            <w:pPr>
              <w:pStyle w:val="TAC"/>
              <w:spacing w:line="260" w:lineRule="auto"/>
              <w:rPr>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0F9FA7B7" w14:textId="77777777" w:rsidR="00D22E00" w:rsidRDefault="00D22E00" w:rsidP="00135A8A">
            <w:pPr>
              <w:pStyle w:val="TAC"/>
              <w:spacing w:line="260" w:lineRule="auto"/>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F1CF99" w14:textId="77777777" w:rsidR="00D22E00" w:rsidRDefault="00D22E00" w:rsidP="00135A8A">
            <w:pPr>
              <w:pStyle w:val="TAC"/>
              <w:spacing w:line="260" w:lineRule="auto"/>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tcPr>
          <w:p w14:paraId="29B622A9" w14:textId="77777777" w:rsidR="00D22E00" w:rsidRDefault="00D22E00" w:rsidP="00135A8A">
            <w:pPr>
              <w:pStyle w:val="TAC"/>
              <w:spacing w:line="260" w:lineRule="auto"/>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B5C6D75" w14:textId="77777777" w:rsidR="00D22E00" w:rsidRDefault="00D22E00" w:rsidP="00135A8A">
            <w:pPr>
              <w:pStyle w:val="TAC"/>
              <w:spacing w:line="260" w:lineRule="auto"/>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E006F5" w14:textId="77777777" w:rsidR="00D22E00" w:rsidRDefault="00D22E00" w:rsidP="00135A8A">
            <w:pPr>
              <w:pStyle w:val="TAC"/>
              <w:spacing w:line="260" w:lineRule="auto"/>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tcPr>
          <w:p w14:paraId="3477BC99" w14:textId="77777777" w:rsidR="00D22E00" w:rsidRDefault="00D22E00" w:rsidP="00135A8A">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08AFA05" w14:textId="77777777" w:rsidR="00D22E00" w:rsidRDefault="00D22E00" w:rsidP="00135A8A">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EA673C0" w14:textId="77777777" w:rsidR="00D22E00" w:rsidRDefault="00D22E00" w:rsidP="00135A8A">
            <w:pPr>
              <w:pStyle w:val="TAC"/>
              <w:spacing w:line="260" w:lineRule="auto"/>
              <w:rPr>
                <w:lang w:val="en-US" w:eastAsia="ja-JP"/>
              </w:rPr>
            </w:pPr>
            <w:r>
              <w:rPr>
                <w:lang w:eastAsia="ja-JP"/>
              </w:rPr>
              <w:t>N/A</w:t>
            </w:r>
          </w:p>
        </w:tc>
      </w:tr>
      <w:tr w:rsidR="00D22E00" w14:paraId="796DD03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09A7D7" w14:textId="77777777" w:rsidR="00D22E00" w:rsidRDefault="00D22E00" w:rsidP="00135A8A">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178D5D2" w14:textId="77777777" w:rsidR="00D22E00" w:rsidRDefault="00D22E00" w:rsidP="00135A8A">
            <w:pPr>
              <w:pStyle w:val="TAC"/>
              <w:spacing w:line="260" w:lineRule="auto"/>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3AFB6A6" w14:textId="77777777" w:rsidR="00D22E00" w:rsidRDefault="00D22E00" w:rsidP="00135A8A">
            <w:pPr>
              <w:pStyle w:val="TAC"/>
              <w:spacing w:line="260" w:lineRule="auto"/>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36FEE495" w14:textId="77777777" w:rsidR="00D22E00" w:rsidRDefault="00D22E00" w:rsidP="00135A8A">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93FFB8" w14:textId="77777777" w:rsidR="00D22E00" w:rsidRDefault="00D22E00" w:rsidP="00135A8A">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C61CA6" w14:textId="77777777" w:rsidR="00D22E00" w:rsidRDefault="00D22E00" w:rsidP="00135A8A">
            <w:pPr>
              <w:pStyle w:val="TAC"/>
              <w:spacing w:line="260" w:lineRule="auto"/>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645C7DF" w14:textId="77777777" w:rsidR="00D22E00" w:rsidRDefault="00D22E00" w:rsidP="00135A8A">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E119F5C" w14:textId="77777777" w:rsidR="00D22E00" w:rsidRDefault="00D22E00" w:rsidP="00135A8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51B753F" w14:textId="77777777" w:rsidR="00D22E00" w:rsidRDefault="00D22E00" w:rsidP="00135A8A">
            <w:pPr>
              <w:pStyle w:val="TAC"/>
              <w:spacing w:line="260" w:lineRule="auto"/>
              <w:rPr>
                <w:lang w:eastAsia="zh-CN"/>
              </w:rPr>
            </w:pPr>
            <w:r>
              <w:rPr>
                <w:lang w:val="en-US" w:eastAsia="ja-JP"/>
              </w:rPr>
              <w:t>IMD4</w:t>
            </w:r>
          </w:p>
        </w:tc>
      </w:tr>
      <w:tr w:rsidR="00D22E00" w14:paraId="30401BA1"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D9E87D"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8A581" w14:textId="77777777" w:rsidR="00D22E00" w:rsidRDefault="00D22E00" w:rsidP="00135A8A">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64B21223" w14:textId="77777777" w:rsidR="00D22E00" w:rsidRDefault="00D22E00" w:rsidP="00135A8A">
            <w:pPr>
              <w:pStyle w:val="TAC"/>
              <w:spacing w:line="260" w:lineRule="auto"/>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1E6EC579" w14:textId="77777777" w:rsidR="00D22E00" w:rsidRDefault="00D22E00" w:rsidP="00135A8A">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9A76FF" w14:textId="77777777" w:rsidR="00D22E00" w:rsidRDefault="00D22E00" w:rsidP="00135A8A">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2D3C56B" w14:textId="77777777" w:rsidR="00D22E00" w:rsidRDefault="00D22E00" w:rsidP="00135A8A">
            <w:pPr>
              <w:pStyle w:val="TAC"/>
              <w:spacing w:line="260" w:lineRule="auto"/>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14956DE" w14:textId="77777777" w:rsidR="00D22E00" w:rsidRDefault="00D22E00" w:rsidP="00135A8A">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963094" w14:textId="77777777" w:rsidR="00D22E00" w:rsidRDefault="00D22E00" w:rsidP="00135A8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DD284DF" w14:textId="77777777" w:rsidR="00D22E00" w:rsidRDefault="00D22E00" w:rsidP="00135A8A">
            <w:pPr>
              <w:pStyle w:val="TAC"/>
              <w:spacing w:line="260" w:lineRule="auto"/>
              <w:rPr>
                <w:lang w:eastAsia="zh-CN"/>
              </w:rPr>
            </w:pPr>
            <w:r>
              <w:rPr>
                <w:lang w:val="en-US" w:eastAsia="ja-JP"/>
              </w:rPr>
              <w:t>N/A</w:t>
            </w:r>
          </w:p>
        </w:tc>
      </w:tr>
      <w:tr w:rsidR="00D22E00" w14:paraId="689433C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70C74E" w14:textId="77777777" w:rsidR="00D22E00" w:rsidRDefault="00D22E00" w:rsidP="00135A8A">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4F9AD0AE"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478C8" w14:textId="77777777" w:rsidR="00D22E00" w:rsidRDefault="00D22E00" w:rsidP="00135A8A">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ADA54C4" w14:textId="77777777" w:rsidR="00D22E00" w:rsidRDefault="00D22E00" w:rsidP="00135A8A">
            <w:pPr>
              <w:pStyle w:val="TAC"/>
              <w:spacing w:line="260" w:lineRule="auto"/>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64F2C150" w14:textId="77777777" w:rsidR="00D22E00" w:rsidRDefault="00D22E00" w:rsidP="00135A8A">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EF04C2" w14:textId="77777777" w:rsidR="00D22E00" w:rsidRDefault="00D22E00" w:rsidP="00135A8A">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96797E" w14:textId="77777777" w:rsidR="00D22E00" w:rsidRDefault="00D22E00" w:rsidP="00135A8A">
            <w:pPr>
              <w:pStyle w:val="TAC"/>
              <w:spacing w:line="260" w:lineRule="auto"/>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6ABFA9A4" w14:textId="77777777" w:rsidR="00D22E00" w:rsidRDefault="00D22E00" w:rsidP="00135A8A">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5DBF4BC" w14:textId="77777777" w:rsidR="00D22E00" w:rsidRDefault="00D22E00" w:rsidP="00135A8A">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8A94F" w14:textId="77777777" w:rsidR="00D22E00" w:rsidRDefault="00D22E00" w:rsidP="00135A8A">
            <w:pPr>
              <w:pStyle w:val="TAC"/>
              <w:spacing w:line="260" w:lineRule="auto"/>
              <w:rPr>
                <w:lang w:eastAsia="zh-CN"/>
              </w:rPr>
            </w:pPr>
            <w:r>
              <w:rPr>
                <w:rFonts w:cs="Arial"/>
                <w:szCs w:val="18"/>
                <w:lang w:eastAsia="zh-CN"/>
              </w:rPr>
              <w:t>IMD2</w:t>
            </w:r>
          </w:p>
        </w:tc>
      </w:tr>
      <w:tr w:rsidR="00D22E00" w14:paraId="494A18A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946CA2"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853ED" w14:textId="77777777" w:rsidR="00D22E00" w:rsidRDefault="00D22E00" w:rsidP="00135A8A">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58731A" w14:textId="77777777" w:rsidR="00D22E00" w:rsidRDefault="00D22E00" w:rsidP="00135A8A">
            <w:pPr>
              <w:pStyle w:val="TAC"/>
              <w:spacing w:line="260" w:lineRule="auto"/>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75449BA3" w14:textId="77777777" w:rsidR="00D22E00" w:rsidRDefault="00D22E00" w:rsidP="00135A8A">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13AB55" w14:textId="77777777" w:rsidR="00D22E00" w:rsidRDefault="00D22E00" w:rsidP="00135A8A">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A0C41A" w14:textId="77777777" w:rsidR="00D22E00" w:rsidRDefault="00D22E00" w:rsidP="00135A8A">
            <w:pPr>
              <w:pStyle w:val="TAC"/>
              <w:spacing w:line="260" w:lineRule="auto"/>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F900CAF" w14:textId="77777777" w:rsidR="00D22E00" w:rsidRDefault="00D22E00" w:rsidP="00135A8A">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437D5B" w14:textId="77777777" w:rsidR="00D22E00" w:rsidRDefault="00D22E00" w:rsidP="00135A8A">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2CAF34" w14:textId="77777777" w:rsidR="00D22E00" w:rsidRDefault="00D22E00" w:rsidP="00135A8A">
            <w:pPr>
              <w:pStyle w:val="TAC"/>
              <w:spacing w:line="260" w:lineRule="auto"/>
              <w:rPr>
                <w:lang w:eastAsia="zh-CN"/>
              </w:rPr>
            </w:pPr>
            <w:r>
              <w:rPr>
                <w:rFonts w:cs="Arial"/>
                <w:szCs w:val="18"/>
                <w:lang w:eastAsia="zh-CN"/>
              </w:rPr>
              <w:t>N/A</w:t>
            </w:r>
          </w:p>
        </w:tc>
      </w:tr>
      <w:tr w:rsidR="00D22E00" w14:paraId="1D66355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9FE847"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EB513" w14:textId="77777777" w:rsidR="00D22E00" w:rsidRDefault="00D22E00" w:rsidP="00135A8A">
            <w:pPr>
              <w:pStyle w:val="TAC"/>
              <w:spacing w:line="260" w:lineRule="auto"/>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95661B" w14:textId="77777777" w:rsidR="00D22E00" w:rsidRDefault="00D22E00" w:rsidP="00135A8A">
            <w:pPr>
              <w:pStyle w:val="TAC"/>
              <w:spacing w:line="260" w:lineRule="auto"/>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707AE93B" w14:textId="77777777" w:rsidR="00D22E00" w:rsidRDefault="00D22E00" w:rsidP="00135A8A">
            <w:pPr>
              <w:pStyle w:val="TAC"/>
              <w:spacing w:line="260" w:lineRule="auto"/>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526AF4" w14:textId="77777777" w:rsidR="00D22E00" w:rsidRDefault="00D22E00" w:rsidP="00135A8A">
            <w:pPr>
              <w:pStyle w:val="TAC"/>
              <w:spacing w:line="260" w:lineRule="auto"/>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DDE97C" w14:textId="77777777" w:rsidR="00D22E00" w:rsidRDefault="00D22E00" w:rsidP="00135A8A">
            <w:pPr>
              <w:pStyle w:val="TAC"/>
              <w:spacing w:line="260" w:lineRule="auto"/>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6530187" w14:textId="77777777" w:rsidR="00D22E00" w:rsidRDefault="00D22E00" w:rsidP="00135A8A">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96E7CD3" w14:textId="77777777" w:rsidR="00D22E00" w:rsidRDefault="00D22E00" w:rsidP="00135A8A">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B769E4" w14:textId="77777777" w:rsidR="00D22E00" w:rsidRDefault="00D22E00" w:rsidP="00135A8A">
            <w:pPr>
              <w:pStyle w:val="TAC"/>
              <w:spacing w:line="260" w:lineRule="auto"/>
              <w:rPr>
                <w:lang w:eastAsia="zh-CN"/>
              </w:rPr>
            </w:pPr>
            <w:r>
              <w:rPr>
                <w:rFonts w:cs="Arial"/>
                <w:szCs w:val="18"/>
                <w:lang w:eastAsia="zh-CN"/>
              </w:rPr>
              <w:t>IMD</w:t>
            </w:r>
            <w:r>
              <w:rPr>
                <w:rFonts w:cs="Arial"/>
                <w:szCs w:val="18"/>
                <w:lang w:val="en-US" w:eastAsia="zh-CN"/>
              </w:rPr>
              <w:t>5</w:t>
            </w:r>
          </w:p>
        </w:tc>
      </w:tr>
      <w:tr w:rsidR="00D22E00" w14:paraId="090E5D0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19C29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4C0A13" w14:textId="77777777" w:rsidR="00D22E00" w:rsidRDefault="00D22E00" w:rsidP="00135A8A">
            <w:pPr>
              <w:pStyle w:val="TAC"/>
              <w:spacing w:line="260" w:lineRule="auto"/>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82B83A6" w14:textId="77777777" w:rsidR="00D22E00" w:rsidRDefault="00D22E00" w:rsidP="00135A8A">
            <w:pPr>
              <w:pStyle w:val="TAC"/>
              <w:spacing w:line="260" w:lineRule="auto"/>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58663DD0" w14:textId="77777777" w:rsidR="00D22E00" w:rsidRDefault="00D22E00" w:rsidP="00135A8A">
            <w:pPr>
              <w:pStyle w:val="TAC"/>
              <w:spacing w:line="260" w:lineRule="auto"/>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5E2B7A" w14:textId="77777777" w:rsidR="00D22E00" w:rsidRDefault="00D22E00" w:rsidP="00135A8A">
            <w:pPr>
              <w:pStyle w:val="TAC"/>
              <w:spacing w:line="260" w:lineRule="auto"/>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8B6DC22" w14:textId="77777777" w:rsidR="00D22E00" w:rsidRDefault="00D22E00" w:rsidP="00135A8A">
            <w:pPr>
              <w:pStyle w:val="TAC"/>
              <w:spacing w:line="260" w:lineRule="auto"/>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A27E502" w14:textId="77777777" w:rsidR="00D22E00" w:rsidRDefault="00D22E00" w:rsidP="00135A8A">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8963B3" w14:textId="77777777" w:rsidR="00D22E00" w:rsidRDefault="00D22E00" w:rsidP="00135A8A">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2D265" w14:textId="77777777" w:rsidR="00D22E00" w:rsidRDefault="00D22E00" w:rsidP="00135A8A">
            <w:pPr>
              <w:pStyle w:val="TAC"/>
              <w:spacing w:line="260" w:lineRule="auto"/>
              <w:rPr>
                <w:lang w:eastAsia="zh-CN"/>
              </w:rPr>
            </w:pPr>
            <w:r>
              <w:rPr>
                <w:rFonts w:cs="Arial"/>
                <w:szCs w:val="18"/>
              </w:rPr>
              <w:t>N/A</w:t>
            </w:r>
          </w:p>
        </w:tc>
      </w:tr>
      <w:tr w:rsidR="00D22E00" w14:paraId="10BA2DB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712FA5C"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B4CB9" w14:textId="77777777" w:rsidR="00D22E00" w:rsidRDefault="00D22E00" w:rsidP="00135A8A">
            <w:pPr>
              <w:pStyle w:val="TAC"/>
              <w:spacing w:line="260" w:lineRule="auto"/>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5B42F9" w14:textId="77777777" w:rsidR="00D22E00" w:rsidRDefault="00D22E00" w:rsidP="00135A8A">
            <w:pPr>
              <w:pStyle w:val="TAC"/>
              <w:spacing w:line="260" w:lineRule="auto"/>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0254EB4" w14:textId="77777777" w:rsidR="00D22E00" w:rsidRDefault="00D22E00" w:rsidP="00135A8A">
            <w:pPr>
              <w:pStyle w:val="TAC"/>
              <w:spacing w:line="260" w:lineRule="auto"/>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494029" w14:textId="77777777" w:rsidR="00D22E00" w:rsidRDefault="00D22E00" w:rsidP="00135A8A">
            <w:pPr>
              <w:pStyle w:val="TAC"/>
              <w:spacing w:line="260" w:lineRule="auto"/>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2F2689" w14:textId="77777777" w:rsidR="00D22E00" w:rsidRDefault="00D22E00" w:rsidP="00135A8A">
            <w:pPr>
              <w:pStyle w:val="TAC"/>
              <w:spacing w:line="260" w:lineRule="auto"/>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EE60DBD" w14:textId="77777777" w:rsidR="00D22E00" w:rsidRDefault="00D22E00" w:rsidP="00135A8A">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0AA9FFCD" w14:textId="77777777" w:rsidR="00D22E00" w:rsidRDefault="00D22E00" w:rsidP="00135A8A">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C723EE" w14:textId="77777777" w:rsidR="00D22E00" w:rsidRDefault="00D22E00" w:rsidP="00135A8A">
            <w:pPr>
              <w:pStyle w:val="TAC"/>
              <w:spacing w:line="260" w:lineRule="auto"/>
              <w:rPr>
                <w:rFonts w:cs="Arial"/>
                <w:szCs w:val="18"/>
              </w:rPr>
            </w:pPr>
            <w:r>
              <w:rPr>
                <w:rFonts w:cs="Arial"/>
                <w:szCs w:val="18"/>
                <w:lang w:eastAsia="zh-CN"/>
              </w:rPr>
              <w:t>IMD</w:t>
            </w:r>
            <w:r>
              <w:rPr>
                <w:rFonts w:cs="Arial"/>
                <w:szCs w:val="18"/>
                <w:lang w:val="en-US" w:eastAsia="zh-CN"/>
              </w:rPr>
              <w:t>7</w:t>
            </w:r>
          </w:p>
        </w:tc>
      </w:tr>
      <w:tr w:rsidR="00D22E00" w14:paraId="08B9C65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79820D" w14:textId="77777777" w:rsidR="00D22E00" w:rsidRDefault="00D22E00" w:rsidP="00135A8A">
            <w:pPr>
              <w:pStyle w:val="TAC"/>
              <w:spacing w:line="260" w:lineRule="auto"/>
              <w:rPr>
                <w:lang w:val="en-US" w:eastAsia="zh-CN"/>
              </w:rPr>
            </w:pPr>
          </w:p>
        </w:tc>
        <w:tc>
          <w:tcPr>
            <w:tcW w:w="1146" w:type="dxa"/>
            <w:tcBorders>
              <w:top w:val="single" w:sz="4" w:space="0" w:color="auto"/>
              <w:left w:val="single" w:sz="4" w:space="0" w:color="auto"/>
              <w:bottom w:val="nil"/>
              <w:right w:val="single" w:sz="4" w:space="0" w:color="auto"/>
            </w:tcBorders>
          </w:tcPr>
          <w:p w14:paraId="3D7F171F" w14:textId="77777777" w:rsidR="00D22E00" w:rsidRDefault="00D22E00" w:rsidP="00135A8A">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FA6D767" w14:textId="77777777" w:rsidR="00D22E00" w:rsidRDefault="00D22E00" w:rsidP="00135A8A">
            <w:pPr>
              <w:pStyle w:val="TAC"/>
              <w:spacing w:line="260" w:lineRule="auto"/>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tcPr>
          <w:p w14:paraId="4EA26DC6" w14:textId="77777777" w:rsidR="00D22E00" w:rsidRDefault="00D22E00" w:rsidP="00135A8A">
            <w:pPr>
              <w:pStyle w:val="TAC"/>
              <w:spacing w:line="260" w:lineRule="auto"/>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tcPr>
          <w:p w14:paraId="485A1939" w14:textId="77777777" w:rsidR="00D22E00" w:rsidRDefault="00D22E00" w:rsidP="00135A8A">
            <w:pPr>
              <w:pStyle w:val="TAC"/>
              <w:spacing w:line="260" w:lineRule="auto"/>
              <w:rPr>
                <w:rFonts w:cs="Arial"/>
                <w:szCs w:val="18"/>
                <w:lang w:val="en-US" w:eastAsia="zh-CN"/>
              </w:rPr>
            </w:pPr>
            <w:r>
              <w:rPr>
                <w:lang w:eastAsia="ja-JP"/>
              </w:rPr>
              <w:t>1 (RBstart=10)</w:t>
            </w:r>
          </w:p>
        </w:tc>
        <w:tc>
          <w:tcPr>
            <w:tcW w:w="960" w:type="dxa"/>
            <w:tcBorders>
              <w:top w:val="single" w:sz="4" w:space="0" w:color="auto"/>
              <w:left w:val="single" w:sz="4" w:space="0" w:color="auto"/>
              <w:bottom w:val="nil"/>
              <w:right w:val="single" w:sz="4" w:space="0" w:color="auto"/>
            </w:tcBorders>
          </w:tcPr>
          <w:p w14:paraId="438686CF" w14:textId="77777777" w:rsidR="00D22E00" w:rsidRDefault="00D22E00" w:rsidP="00135A8A">
            <w:pPr>
              <w:pStyle w:val="TAC"/>
              <w:spacing w:line="260" w:lineRule="auto"/>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tcPr>
          <w:p w14:paraId="1AEE8AA5" w14:textId="77777777" w:rsidR="00D22E00" w:rsidRDefault="00D22E00" w:rsidP="00135A8A">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C498E71" w14:textId="77777777" w:rsidR="00D22E00" w:rsidRDefault="00D22E00" w:rsidP="00135A8A">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CEA6F3A" w14:textId="77777777" w:rsidR="00D22E00" w:rsidRDefault="00D22E00" w:rsidP="00135A8A">
            <w:pPr>
              <w:pStyle w:val="TAC"/>
              <w:spacing w:line="260" w:lineRule="auto"/>
              <w:rPr>
                <w:rFonts w:cs="Arial"/>
                <w:szCs w:val="18"/>
              </w:rPr>
            </w:pPr>
            <w:r>
              <w:rPr>
                <w:lang w:eastAsia="zh-CN"/>
              </w:rPr>
              <w:t>N/A</w:t>
            </w:r>
          </w:p>
        </w:tc>
      </w:tr>
      <w:tr w:rsidR="00D22E00" w14:paraId="73ACF57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98E0E" w14:textId="77777777" w:rsidR="00D22E00" w:rsidRDefault="00D22E00" w:rsidP="00135A8A">
            <w:pPr>
              <w:pStyle w:val="TAC"/>
              <w:spacing w:line="260" w:lineRule="auto"/>
              <w:rPr>
                <w:lang w:val="en-US" w:eastAsia="zh-CN"/>
              </w:rPr>
            </w:pPr>
          </w:p>
        </w:tc>
        <w:tc>
          <w:tcPr>
            <w:tcW w:w="1146" w:type="dxa"/>
            <w:tcBorders>
              <w:top w:val="nil"/>
              <w:left w:val="single" w:sz="4" w:space="0" w:color="auto"/>
              <w:bottom w:val="single" w:sz="4" w:space="0" w:color="auto"/>
              <w:right w:val="single" w:sz="4" w:space="0" w:color="auto"/>
            </w:tcBorders>
          </w:tcPr>
          <w:p w14:paraId="55CB8241" w14:textId="77777777" w:rsidR="00D22E00" w:rsidRDefault="00D22E00" w:rsidP="00135A8A">
            <w:pPr>
              <w:pStyle w:val="TAC"/>
              <w:spacing w:line="260" w:lineRule="auto"/>
              <w:rPr>
                <w:rFonts w:cs="Arial"/>
                <w:szCs w:val="18"/>
                <w:lang w:val="en-US" w:eastAsia="zh-CN"/>
              </w:rPr>
            </w:pPr>
          </w:p>
        </w:tc>
        <w:tc>
          <w:tcPr>
            <w:tcW w:w="960" w:type="dxa"/>
            <w:tcBorders>
              <w:top w:val="nil"/>
              <w:left w:val="single" w:sz="4" w:space="0" w:color="auto"/>
              <w:bottom w:val="single" w:sz="4" w:space="0" w:color="auto"/>
              <w:right w:val="single" w:sz="4" w:space="0" w:color="auto"/>
            </w:tcBorders>
          </w:tcPr>
          <w:p w14:paraId="7B50E947" w14:textId="77777777" w:rsidR="00D22E00" w:rsidRDefault="00D22E00" w:rsidP="00135A8A">
            <w:pPr>
              <w:pStyle w:val="TAC"/>
              <w:spacing w:line="260" w:lineRule="auto"/>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tcPr>
          <w:p w14:paraId="6A1237AF" w14:textId="77777777" w:rsidR="00D22E00" w:rsidRDefault="00D22E00" w:rsidP="00135A8A">
            <w:pPr>
              <w:pStyle w:val="TAC"/>
              <w:spacing w:line="260" w:lineRule="auto"/>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tcPr>
          <w:p w14:paraId="57EF2E2F" w14:textId="77777777" w:rsidR="00D22E00" w:rsidRDefault="00D22E00" w:rsidP="00135A8A">
            <w:pPr>
              <w:pStyle w:val="TAC"/>
              <w:spacing w:line="260" w:lineRule="auto"/>
              <w:rPr>
                <w:rFonts w:cs="Arial"/>
                <w:szCs w:val="18"/>
                <w:lang w:val="en-US" w:eastAsia="zh-CN"/>
              </w:rPr>
            </w:pPr>
            <w:r>
              <w:rPr>
                <w:lang w:eastAsia="ja-JP"/>
              </w:rPr>
              <w:t>1 (RBstart=0)</w:t>
            </w:r>
          </w:p>
        </w:tc>
        <w:tc>
          <w:tcPr>
            <w:tcW w:w="960" w:type="dxa"/>
            <w:tcBorders>
              <w:top w:val="nil"/>
              <w:left w:val="single" w:sz="4" w:space="0" w:color="auto"/>
              <w:bottom w:val="single" w:sz="4" w:space="0" w:color="auto"/>
              <w:right w:val="single" w:sz="4" w:space="0" w:color="auto"/>
            </w:tcBorders>
          </w:tcPr>
          <w:p w14:paraId="0DCB9359" w14:textId="77777777" w:rsidR="00D22E00" w:rsidRDefault="00D22E00" w:rsidP="00135A8A">
            <w:pPr>
              <w:pStyle w:val="TAC"/>
              <w:spacing w:line="260" w:lineRule="auto"/>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5E081BE" w14:textId="77777777" w:rsidR="00D22E00" w:rsidRDefault="00D22E00" w:rsidP="00135A8A">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20DE29A5" w14:textId="77777777" w:rsidR="00D22E00" w:rsidRDefault="00D22E00" w:rsidP="00135A8A">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5F06DB2" w14:textId="77777777" w:rsidR="00D22E00" w:rsidRDefault="00D22E00" w:rsidP="00135A8A">
            <w:pPr>
              <w:pStyle w:val="TAC"/>
              <w:spacing w:line="260" w:lineRule="auto"/>
              <w:rPr>
                <w:rFonts w:cs="Arial"/>
                <w:szCs w:val="18"/>
              </w:rPr>
            </w:pPr>
          </w:p>
        </w:tc>
      </w:tr>
      <w:tr w:rsidR="00D22E00" w14:paraId="3FFE630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51D216" w14:textId="77777777" w:rsidR="00D22E00" w:rsidRDefault="00D22E00" w:rsidP="00135A8A">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6F57992" w14:textId="77777777" w:rsidR="00D22E00" w:rsidRDefault="00D22E00" w:rsidP="00135A8A">
            <w:pPr>
              <w:pStyle w:val="TAC"/>
              <w:spacing w:line="260" w:lineRule="auto"/>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245BF3E" w14:textId="77777777" w:rsidR="00D22E00" w:rsidRDefault="00D22E00" w:rsidP="00135A8A">
            <w:pPr>
              <w:pStyle w:val="TAC"/>
              <w:spacing w:line="260" w:lineRule="auto"/>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8C661E5" w14:textId="77777777" w:rsidR="00D22E00" w:rsidRDefault="00D22E00" w:rsidP="00135A8A">
            <w:pPr>
              <w:pStyle w:val="TAC"/>
              <w:spacing w:line="260" w:lineRule="auto"/>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68D1F" w14:textId="77777777" w:rsidR="00D22E00" w:rsidRDefault="00D22E00" w:rsidP="00135A8A">
            <w:pPr>
              <w:pStyle w:val="TAC"/>
              <w:spacing w:line="260" w:lineRule="auto"/>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80AC91" w14:textId="77777777" w:rsidR="00D22E00" w:rsidRDefault="00D22E00" w:rsidP="00135A8A">
            <w:pPr>
              <w:pStyle w:val="TAC"/>
              <w:spacing w:line="260" w:lineRule="auto"/>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868E308" w14:textId="77777777" w:rsidR="00D22E00" w:rsidRDefault="00D22E00" w:rsidP="00135A8A">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ADA9820" w14:textId="77777777" w:rsidR="00D22E00" w:rsidRDefault="00D22E00" w:rsidP="00135A8A">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0AE4F5" w14:textId="77777777" w:rsidR="00D22E00" w:rsidRDefault="00D22E00" w:rsidP="00135A8A">
            <w:pPr>
              <w:pStyle w:val="TAC"/>
              <w:spacing w:line="260" w:lineRule="auto"/>
              <w:rPr>
                <w:lang w:eastAsia="zh-CN"/>
              </w:rPr>
            </w:pPr>
            <w:r>
              <w:rPr>
                <w:lang w:eastAsia="zh-CN"/>
              </w:rPr>
              <w:t>IMD</w:t>
            </w:r>
            <w:r>
              <w:rPr>
                <w:lang w:val="en-US" w:eastAsia="zh-CN"/>
              </w:rPr>
              <w:t>5</w:t>
            </w:r>
          </w:p>
        </w:tc>
      </w:tr>
      <w:tr w:rsidR="00D22E00" w14:paraId="3123574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2A873F"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34518" w14:textId="77777777" w:rsidR="00D22E00" w:rsidRDefault="00D22E00" w:rsidP="00135A8A">
            <w:pPr>
              <w:pStyle w:val="TAC"/>
              <w:spacing w:line="260" w:lineRule="auto"/>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43CE6EF4" w14:textId="77777777" w:rsidR="00D22E00" w:rsidRDefault="00D22E00" w:rsidP="00135A8A">
            <w:pPr>
              <w:pStyle w:val="TAC"/>
              <w:spacing w:line="260" w:lineRule="auto"/>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61835A2F" w14:textId="77777777" w:rsidR="00D22E00" w:rsidRDefault="00D22E00" w:rsidP="00135A8A">
            <w:pPr>
              <w:pStyle w:val="TAC"/>
              <w:spacing w:line="260" w:lineRule="auto"/>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27AB39" w14:textId="77777777" w:rsidR="00D22E00" w:rsidRDefault="00D22E00" w:rsidP="00135A8A">
            <w:pPr>
              <w:pStyle w:val="TAC"/>
              <w:spacing w:line="260" w:lineRule="auto"/>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05DA3" w14:textId="77777777" w:rsidR="00D22E00" w:rsidRDefault="00D22E00" w:rsidP="00135A8A">
            <w:pPr>
              <w:pStyle w:val="TAC"/>
              <w:spacing w:line="260" w:lineRule="auto"/>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574E4F9" w14:textId="77777777" w:rsidR="00D22E00" w:rsidRDefault="00D22E00" w:rsidP="00135A8A">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80E51F" w14:textId="77777777" w:rsidR="00D22E00" w:rsidRDefault="00D22E00" w:rsidP="00135A8A">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2A6BC" w14:textId="77777777" w:rsidR="00D22E00" w:rsidRDefault="00D22E00" w:rsidP="00135A8A">
            <w:pPr>
              <w:pStyle w:val="TAC"/>
              <w:spacing w:line="260" w:lineRule="auto"/>
              <w:rPr>
                <w:lang w:eastAsia="zh-CN"/>
              </w:rPr>
            </w:pPr>
            <w:r>
              <w:t>N/A</w:t>
            </w:r>
          </w:p>
        </w:tc>
      </w:tr>
      <w:tr w:rsidR="00D22E00" w14:paraId="2BDF4D40"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33D84EF5" w14:textId="77777777" w:rsidR="00D22E00" w:rsidRDefault="00D22E00" w:rsidP="00135A8A">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C59D2C4" w14:textId="77777777" w:rsidR="00D22E00" w:rsidRDefault="00D22E00" w:rsidP="00135A8A">
            <w:pPr>
              <w:pStyle w:val="TAC"/>
              <w:spacing w:line="260" w:lineRule="auto"/>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CF760CC" w14:textId="77777777" w:rsidR="00D22E00" w:rsidRDefault="00D22E00" w:rsidP="00135A8A">
            <w:pPr>
              <w:pStyle w:val="TAC"/>
              <w:spacing w:line="260" w:lineRule="auto"/>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694969C5" w14:textId="77777777" w:rsidR="00D22E00" w:rsidRDefault="00D22E00" w:rsidP="00135A8A">
            <w:pPr>
              <w:pStyle w:val="TAC"/>
              <w:spacing w:line="260" w:lineRule="auto"/>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6B878D" w14:textId="77777777" w:rsidR="00D22E00" w:rsidRDefault="00D22E00" w:rsidP="00135A8A">
            <w:pPr>
              <w:pStyle w:val="TAC"/>
              <w:spacing w:line="260" w:lineRule="auto"/>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3C1605" w14:textId="77777777" w:rsidR="00D22E00" w:rsidRDefault="00D22E00" w:rsidP="00135A8A">
            <w:pPr>
              <w:pStyle w:val="TAC"/>
              <w:spacing w:line="260" w:lineRule="auto"/>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3425A9F0" w14:textId="77777777" w:rsidR="00D22E00" w:rsidRDefault="00D22E00" w:rsidP="00135A8A">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3F53A39" w14:textId="77777777" w:rsidR="00D22E00" w:rsidRDefault="00D22E00" w:rsidP="00135A8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1C774FA" w14:textId="77777777" w:rsidR="00D22E00" w:rsidRDefault="00D22E00" w:rsidP="00135A8A">
            <w:pPr>
              <w:pStyle w:val="TAC"/>
              <w:spacing w:line="260" w:lineRule="auto"/>
            </w:pPr>
            <w:r>
              <w:rPr>
                <w:lang w:val="en-US" w:eastAsia="ja-JP"/>
              </w:rPr>
              <w:t>IMD4</w:t>
            </w:r>
          </w:p>
        </w:tc>
      </w:tr>
      <w:tr w:rsidR="00D22E00" w14:paraId="7EDDADE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34D18"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15815" w14:textId="77777777" w:rsidR="00D22E00" w:rsidRDefault="00D22E00" w:rsidP="00135A8A">
            <w:pPr>
              <w:pStyle w:val="TAC"/>
              <w:spacing w:line="260" w:lineRule="auto"/>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12CC040" w14:textId="77777777" w:rsidR="00D22E00" w:rsidRDefault="00D22E00" w:rsidP="00135A8A">
            <w:pPr>
              <w:pStyle w:val="TAC"/>
              <w:spacing w:line="260" w:lineRule="auto"/>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CD80793" w14:textId="77777777" w:rsidR="00D22E00" w:rsidRDefault="00D22E00" w:rsidP="00135A8A">
            <w:pPr>
              <w:pStyle w:val="TAC"/>
              <w:spacing w:line="260" w:lineRule="auto"/>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A798AD" w14:textId="77777777" w:rsidR="00D22E00" w:rsidRDefault="00D22E00" w:rsidP="00135A8A">
            <w:pPr>
              <w:pStyle w:val="TAC"/>
              <w:spacing w:line="260" w:lineRule="auto"/>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698EB81" w14:textId="77777777" w:rsidR="00D22E00" w:rsidRDefault="00D22E00" w:rsidP="00135A8A">
            <w:pPr>
              <w:pStyle w:val="TAC"/>
              <w:spacing w:line="260" w:lineRule="auto"/>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138F98B8" w14:textId="77777777" w:rsidR="00D22E00" w:rsidRDefault="00D22E00" w:rsidP="00135A8A">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6E2910E" w14:textId="77777777" w:rsidR="00D22E00" w:rsidRDefault="00D22E00" w:rsidP="00135A8A">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CE38121" w14:textId="77777777" w:rsidR="00D22E00" w:rsidRDefault="00D22E00" w:rsidP="00135A8A">
            <w:pPr>
              <w:pStyle w:val="TAC"/>
              <w:spacing w:line="260" w:lineRule="auto"/>
            </w:pPr>
            <w:r>
              <w:rPr>
                <w:lang w:val="en-US" w:eastAsia="ja-JP"/>
              </w:rPr>
              <w:t>N/A</w:t>
            </w:r>
          </w:p>
        </w:tc>
      </w:tr>
      <w:tr w:rsidR="00D22E00" w14:paraId="763A592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6615E5" w14:textId="77777777" w:rsidR="00D22E00" w:rsidRDefault="00D22E00" w:rsidP="00135A8A">
            <w:pPr>
              <w:pStyle w:val="TAC"/>
              <w:spacing w:before="48" w:after="24"/>
              <w:rPr>
                <w:lang w:eastAsia="zh-CN"/>
              </w:rPr>
            </w:pPr>
            <w:r>
              <w:rPr>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7C62C00A" w14:textId="77777777" w:rsidR="00D22E00" w:rsidRDefault="00D22E00" w:rsidP="00135A8A">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36E3544" w14:textId="77777777" w:rsidR="00D22E00" w:rsidRDefault="00D22E00" w:rsidP="00135A8A">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65FE78CC" w14:textId="77777777" w:rsidR="00D22E00" w:rsidRDefault="00D22E00" w:rsidP="00135A8A">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6D1721" w14:textId="77777777" w:rsidR="00D22E00" w:rsidRDefault="00D22E00" w:rsidP="00135A8A">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1D31D7" w14:textId="77777777" w:rsidR="00D22E00" w:rsidRDefault="00D22E00" w:rsidP="00135A8A">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D0DF1D3" w14:textId="77777777" w:rsidR="00D22E00" w:rsidRDefault="00D22E00" w:rsidP="00135A8A">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B031B00" w14:textId="77777777" w:rsidR="00D22E00" w:rsidRDefault="00D22E00" w:rsidP="00135A8A">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12F7F7A" w14:textId="77777777" w:rsidR="00D22E00" w:rsidRDefault="00D22E00" w:rsidP="00135A8A">
            <w:pPr>
              <w:pStyle w:val="TAC"/>
              <w:spacing w:before="48" w:after="24"/>
              <w:rPr>
                <w:lang w:eastAsia="zh-TW"/>
              </w:rPr>
            </w:pPr>
            <w:r>
              <w:rPr>
                <w:lang w:val="en-US" w:eastAsia="zh-CN"/>
              </w:rPr>
              <w:t>IMD2</w:t>
            </w:r>
          </w:p>
        </w:tc>
      </w:tr>
      <w:tr w:rsidR="00D22E00" w14:paraId="3EB5D52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B850A" w14:textId="77777777" w:rsidR="00D22E00" w:rsidRDefault="00D22E00" w:rsidP="00135A8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B8FF3" w14:textId="77777777" w:rsidR="00D22E00" w:rsidRDefault="00D22E00" w:rsidP="00135A8A">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08BE236A" w14:textId="77777777" w:rsidR="00D22E00" w:rsidRDefault="00D22E00" w:rsidP="00135A8A">
            <w:pPr>
              <w:pStyle w:val="TAC"/>
              <w:spacing w:before="48" w:after="24"/>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01614D96" w14:textId="77777777" w:rsidR="00D22E00" w:rsidRDefault="00D22E00" w:rsidP="00135A8A">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EA3030" w14:textId="77777777" w:rsidR="00D22E00" w:rsidRDefault="00D22E00" w:rsidP="00135A8A">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4759DD" w14:textId="77777777" w:rsidR="00D22E00" w:rsidRDefault="00D22E00" w:rsidP="00135A8A">
            <w:pPr>
              <w:pStyle w:val="TAC"/>
              <w:spacing w:before="48" w:after="24"/>
              <w:rPr>
                <w:lang w:val="en-US" w:eastAsia="zh-CN"/>
              </w:rPr>
            </w:pPr>
            <w:r>
              <w:rPr>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3F4F29A5" w14:textId="77777777" w:rsidR="00D22E00" w:rsidRDefault="00D22E00" w:rsidP="00135A8A">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FD8388" w14:textId="77777777" w:rsidR="00D22E00" w:rsidRDefault="00D22E00" w:rsidP="00135A8A">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ABDFCF" w14:textId="77777777" w:rsidR="00D22E00" w:rsidRDefault="00D22E00" w:rsidP="00135A8A">
            <w:pPr>
              <w:pStyle w:val="TAC"/>
              <w:spacing w:before="48" w:after="24"/>
              <w:rPr>
                <w:lang w:eastAsia="zh-TW"/>
              </w:rPr>
            </w:pPr>
            <w:r>
              <w:rPr>
                <w:rFonts w:hint="eastAsia"/>
                <w:lang w:val="en-US" w:eastAsia="zh-CN"/>
              </w:rPr>
              <w:t>N/A</w:t>
            </w:r>
          </w:p>
        </w:tc>
      </w:tr>
      <w:tr w:rsidR="00D22E00" w14:paraId="403CB1E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F018C" w14:textId="77777777" w:rsidR="00D22E00" w:rsidRDefault="00D22E00" w:rsidP="00135A8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B4389" w14:textId="77777777" w:rsidR="00D22E00" w:rsidRDefault="00D22E00" w:rsidP="00135A8A">
            <w:pPr>
              <w:pStyle w:val="TAC"/>
              <w:spacing w:before="48" w:after="24"/>
              <w:rPr>
                <w:lang w:val="en-US" w:eastAsia="zh-CN"/>
              </w:rPr>
            </w:pPr>
            <w:r>
              <w:rPr>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374A92EC" w14:textId="77777777" w:rsidR="00D22E00" w:rsidRDefault="00D22E00" w:rsidP="00135A8A">
            <w:pPr>
              <w:pStyle w:val="TAC"/>
              <w:spacing w:before="48" w:after="24"/>
              <w:rPr>
                <w:lang w:val="en-US" w:eastAsia="zh-CN"/>
              </w:rPr>
            </w:pPr>
            <w:r>
              <w:rPr>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42F32B65" w14:textId="77777777" w:rsidR="00D22E00" w:rsidRDefault="00D22E00" w:rsidP="00135A8A">
            <w:pPr>
              <w:pStyle w:val="TAC"/>
              <w:spacing w:before="48" w:after="24"/>
              <w:rPr>
                <w:lang w:eastAsia="zh-TW"/>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D49C5C" w14:textId="77777777" w:rsidR="00D22E00" w:rsidRDefault="00D22E00" w:rsidP="00135A8A">
            <w:pPr>
              <w:pStyle w:val="TAC"/>
              <w:spacing w:before="48" w:after="24"/>
              <w:rPr>
                <w:lang w:eastAsia="zh-TW"/>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7F20A8" w14:textId="77777777" w:rsidR="00D22E00" w:rsidRDefault="00D22E00" w:rsidP="00135A8A">
            <w:pPr>
              <w:pStyle w:val="TAC"/>
              <w:spacing w:before="48" w:after="24"/>
              <w:rPr>
                <w:lang w:val="en-US" w:eastAsia="zh-CN"/>
              </w:rPr>
            </w:pPr>
            <w:r>
              <w:rPr>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0149F74" w14:textId="77777777" w:rsidR="00D22E00" w:rsidRDefault="00D22E00" w:rsidP="00135A8A">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235F77D" w14:textId="77777777" w:rsidR="00D22E00" w:rsidRDefault="00D22E00" w:rsidP="00135A8A">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B6441CA" w14:textId="77777777" w:rsidR="00D22E00" w:rsidRDefault="00D22E00" w:rsidP="00135A8A">
            <w:pPr>
              <w:pStyle w:val="TAC"/>
              <w:spacing w:before="48" w:after="24"/>
              <w:rPr>
                <w:lang w:eastAsia="zh-TW"/>
              </w:rPr>
            </w:pPr>
            <w:r>
              <w:rPr>
                <w:lang w:val="en-US" w:eastAsia="zh-CN"/>
              </w:rPr>
              <w:t>IMD5</w:t>
            </w:r>
          </w:p>
        </w:tc>
      </w:tr>
      <w:tr w:rsidR="00D22E00" w14:paraId="06704B4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80FA39" w14:textId="77777777" w:rsidR="00D22E00" w:rsidRDefault="00D22E00" w:rsidP="00135A8A">
            <w:pPr>
              <w:pStyle w:val="TAC"/>
              <w:spacing w:before="48" w:after="24"/>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C55B8" w14:textId="77777777" w:rsidR="00D22E00" w:rsidRDefault="00D22E00" w:rsidP="00135A8A">
            <w:pPr>
              <w:pStyle w:val="TAC"/>
              <w:spacing w:before="48" w:after="24"/>
              <w:rPr>
                <w:lang w:val="en-US" w:eastAsia="zh-CN"/>
              </w:rPr>
            </w:pPr>
            <w:r>
              <w:t>n</w:t>
            </w:r>
            <w:r>
              <w:rPr>
                <w:lang w:eastAsia="zh-TW"/>
              </w:rPr>
              <w:t>78</w:t>
            </w:r>
          </w:p>
        </w:tc>
        <w:tc>
          <w:tcPr>
            <w:tcW w:w="960" w:type="dxa"/>
            <w:tcBorders>
              <w:top w:val="single" w:sz="4" w:space="0" w:color="auto"/>
              <w:left w:val="single" w:sz="4" w:space="0" w:color="auto"/>
              <w:bottom w:val="single" w:sz="4" w:space="0" w:color="auto"/>
              <w:right w:val="single" w:sz="4" w:space="0" w:color="auto"/>
            </w:tcBorders>
          </w:tcPr>
          <w:p w14:paraId="124134CF" w14:textId="77777777" w:rsidR="00D22E00" w:rsidRDefault="00D22E00" w:rsidP="00135A8A">
            <w:pPr>
              <w:pStyle w:val="TAC"/>
              <w:spacing w:before="48" w:after="24"/>
              <w:rPr>
                <w:lang w:val="en-US" w:eastAsia="zh-CN"/>
              </w:rPr>
            </w:pPr>
            <w:r>
              <w:rPr>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6A93AF2E" w14:textId="77777777" w:rsidR="00D22E00" w:rsidRDefault="00D22E00" w:rsidP="00135A8A">
            <w:pPr>
              <w:pStyle w:val="TAC"/>
              <w:spacing w:before="48" w:after="24"/>
              <w:rPr>
                <w:lang w:eastAsia="zh-TW"/>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B46A94" w14:textId="77777777" w:rsidR="00D22E00" w:rsidRDefault="00D22E00" w:rsidP="00135A8A">
            <w:pPr>
              <w:pStyle w:val="TAC"/>
              <w:spacing w:before="48" w:after="24"/>
              <w:rPr>
                <w:lang w:eastAsia="zh-TW"/>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6974B4" w14:textId="77777777" w:rsidR="00D22E00" w:rsidRDefault="00D22E00" w:rsidP="00135A8A">
            <w:pPr>
              <w:pStyle w:val="TAC"/>
              <w:spacing w:before="48" w:after="24"/>
              <w:rPr>
                <w:lang w:val="en-US" w:eastAsia="zh-CN"/>
              </w:rPr>
            </w:pPr>
            <w:r>
              <w:rPr>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AAED510" w14:textId="77777777" w:rsidR="00D22E00" w:rsidRDefault="00D22E00" w:rsidP="00135A8A">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309F15" w14:textId="77777777" w:rsidR="00D22E00" w:rsidRDefault="00D22E00" w:rsidP="00135A8A">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539B0F" w14:textId="77777777" w:rsidR="00D22E00" w:rsidRDefault="00D22E00" w:rsidP="00135A8A">
            <w:pPr>
              <w:pStyle w:val="TAC"/>
              <w:spacing w:before="48" w:after="24"/>
              <w:rPr>
                <w:lang w:eastAsia="zh-TW"/>
              </w:rPr>
            </w:pPr>
            <w:r>
              <w:rPr>
                <w:rFonts w:hint="eastAsia"/>
                <w:lang w:val="en-US" w:eastAsia="zh-CN"/>
              </w:rPr>
              <w:t>N/A</w:t>
            </w:r>
          </w:p>
        </w:tc>
      </w:tr>
      <w:tr w:rsidR="00D22E00" w14:paraId="3E2181F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05429B" w14:textId="77777777" w:rsidR="00D22E00" w:rsidRDefault="00D22E00" w:rsidP="00135A8A">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6DD8FD49" w14:textId="77777777" w:rsidR="00D22E00" w:rsidRDefault="00D22E00" w:rsidP="00135A8A">
            <w:pPr>
              <w:pStyle w:val="TAC"/>
              <w:spacing w:line="260" w:lineRule="auto"/>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879D693" w14:textId="77777777" w:rsidR="00D22E00" w:rsidRDefault="00D22E00" w:rsidP="00135A8A">
            <w:pPr>
              <w:pStyle w:val="TAC"/>
              <w:spacing w:line="260" w:lineRule="auto"/>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3529A563" w14:textId="77777777" w:rsidR="00D22E00" w:rsidRDefault="00D22E00" w:rsidP="00135A8A">
            <w:pPr>
              <w:pStyle w:val="TAC"/>
              <w:spacing w:line="260" w:lineRule="auto"/>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19BA9498" w14:textId="77777777" w:rsidR="00D22E00" w:rsidRDefault="00D22E00" w:rsidP="00135A8A">
            <w:pPr>
              <w:pStyle w:val="TAC"/>
              <w:spacing w:line="260" w:lineRule="auto"/>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5E34597" w14:textId="77777777" w:rsidR="00D22E00" w:rsidRDefault="00D22E00" w:rsidP="00135A8A">
            <w:pPr>
              <w:pStyle w:val="TAC"/>
              <w:spacing w:line="260" w:lineRule="auto"/>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AF17871" w14:textId="77777777" w:rsidR="00D22E00" w:rsidRDefault="00D22E00" w:rsidP="00135A8A">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A63E93" w14:textId="77777777" w:rsidR="00D22E00" w:rsidRDefault="00D22E00" w:rsidP="00135A8A">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0BB57BB" w14:textId="77777777" w:rsidR="00D22E00" w:rsidRDefault="00D22E00" w:rsidP="00135A8A">
            <w:pPr>
              <w:pStyle w:val="TAC"/>
              <w:spacing w:line="260" w:lineRule="auto"/>
              <w:rPr>
                <w:lang w:val="en-US" w:eastAsia="ja-JP"/>
              </w:rPr>
            </w:pPr>
            <w:r>
              <w:rPr>
                <w:lang w:eastAsia="zh-TW"/>
              </w:rPr>
              <w:t>IMD5</w:t>
            </w:r>
          </w:p>
        </w:tc>
      </w:tr>
      <w:tr w:rsidR="00D22E00" w14:paraId="42B9F8A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83C330"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E3D5D7" w14:textId="77777777" w:rsidR="00D22E00" w:rsidRDefault="00D22E00" w:rsidP="00135A8A">
            <w:pPr>
              <w:pStyle w:val="TAC"/>
              <w:spacing w:line="260" w:lineRule="auto"/>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A8F64EE" w14:textId="77777777" w:rsidR="00D22E00" w:rsidRDefault="00D22E00" w:rsidP="00135A8A">
            <w:pPr>
              <w:pStyle w:val="TAC"/>
              <w:spacing w:line="260" w:lineRule="auto"/>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1A1FF7C6" w14:textId="77777777" w:rsidR="00D22E00" w:rsidRDefault="00D22E00" w:rsidP="00135A8A">
            <w:pPr>
              <w:pStyle w:val="TAC"/>
              <w:spacing w:line="260" w:lineRule="auto"/>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7711D54" w14:textId="77777777" w:rsidR="00D22E00" w:rsidRDefault="00D22E00" w:rsidP="00135A8A">
            <w:pPr>
              <w:pStyle w:val="TAC"/>
              <w:spacing w:line="260" w:lineRule="auto"/>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97EF469" w14:textId="77777777" w:rsidR="00D22E00" w:rsidRDefault="00D22E00" w:rsidP="00135A8A">
            <w:pPr>
              <w:pStyle w:val="TAC"/>
              <w:spacing w:line="260" w:lineRule="auto"/>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06733245" w14:textId="77777777" w:rsidR="00D22E00" w:rsidRDefault="00D22E00" w:rsidP="00135A8A">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5C378B" w14:textId="77777777" w:rsidR="00D22E00" w:rsidRDefault="00D22E00" w:rsidP="00135A8A">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CB84FF" w14:textId="77777777" w:rsidR="00D22E00" w:rsidRDefault="00D22E00" w:rsidP="00135A8A">
            <w:pPr>
              <w:pStyle w:val="TAC"/>
              <w:spacing w:line="260" w:lineRule="auto"/>
              <w:rPr>
                <w:lang w:val="en-US" w:eastAsia="ja-JP"/>
              </w:rPr>
            </w:pPr>
            <w:r>
              <w:rPr>
                <w:lang w:eastAsia="zh-TW"/>
              </w:rPr>
              <w:t>N/A</w:t>
            </w:r>
          </w:p>
        </w:tc>
      </w:tr>
      <w:tr w:rsidR="00D22E00" w14:paraId="47604AE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84626C" w14:textId="77777777" w:rsidR="00D22E00" w:rsidRDefault="00D22E00" w:rsidP="00135A8A">
            <w:pPr>
              <w:pStyle w:val="TAC"/>
              <w:spacing w:line="260" w:lineRule="auto"/>
            </w:pPr>
            <w:r>
              <w:t>CA_n71-n78</w:t>
            </w:r>
          </w:p>
          <w:p w14:paraId="38C0C7F0"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C32205" w14:textId="77777777" w:rsidR="00D22E00" w:rsidRDefault="00D22E00" w:rsidP="00135A8A">
            <w:pPr>
              <w:pStyle w:val="TAC"/>
              <w:spacing w:line="260" w:lineRule="auto"/>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tcPr>
          <w:p w14:paraId="16FCFFDF" w14:textId="77777777" w:rsidR="00D22E00" w:rsidRDefault="00D22E00" w:rsidP="00135A8A">
            <w:pPr>
              <w:pStyle w:val="TAC"/>
              <w:spacing w:line="260" w:lineRule="auto"/>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tcPr>
          <w:p w14:paraId="02F0D0A1" w14:textId="77777777" w:rsidR="00D22E00" w:rsidRDefault="00D22E00" w:rsidP="00135A8A">
            <w:pPr>
              <w:pStyle w:val="TAC"/>
              <w:spacing w:line="260" w:lineRule="auto"/>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804FF5" w14:textId="77777777" w:rsidR="00D22E00" w:rsidRDefault="00D22E00" w:rsidP="00135A8A">
            <w:pPr>
              <w:pStyle w:val="TAC"/>
              <w:spacing w:line="260" w:lineRule="auto"/>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34884EF0" w14:textId="77777777" w:rsidR="00D22E00" w:rsidRDefault="00D22E00" w:rsidP="00135A8A">
            <w:pPr>
              <w:pStyle w:val="TAC"/>
              <w:spacing w:line="260" w:lineRule="auto"/>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tcPr>
          <w:p w14:paraId="6C490B00" w14:textId="77777777" w:rsidR="00D22E00" w:rsidRDefault="00D22E00" w:rsidP="00135A8A">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4937F995" w14:textId="77777777" w:rsidR="00D22E00" w:rsidRDefault="00D22E00" w:rsidP="00135A8A">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6EA944" w14:textId="77777777" w:rsidR="00D22E00" w:rsidRDefault="00D22E00" w:rsidP="00135A8A">
            <w:pPr>
              <w:pStyle w:val="TAC"/>
              <w:spacing w:line="260" w:lineRule="auto"/>
              <w:rPr>
                <w:lang w:val="en-US" w:eastAsia="ja-JP"/>
              </w:rPr>
            </w:pPr>
            <w:r>
              <w:rPr>
                <w:lang w:eastAsia="zh-CN"/>
              </w:rPr>
              <w:t>IMD5</w:t>
            </w:r>
          </w:p>
        </w:tc>
      </w:tr>
      <w:tr w:rsidR="00D22E00" w14:paraId="6384F7D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65868" w14:textId="77777777" w:rsidR="00D22E00" w:rsidRDefault="00D22E00" w:rsidP="00135A8A">
            <w:pPr>
              <w:pStyle w:val="TAC"/>
              <w:spacing w:line="260" w:lineRule="auto"/>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1A7B7A" w14:textId="77777777" w:rsidR="00D22E00" w:rsidRDefault="00D22E00" w:rsidP="00135A8A">
            <w:pPr>
              <w:pStyle w:val="TAC"/>
              <w:spacing w:line="260" w:lineRule="auto"/>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14:paraId="38FFCE2A" w14:textId="77777777" w:rsidR="00D22E00" w:rsidRDefault="00D22E00" w:rsidP="00135A8A">
            <w:pPr>
              <w:pStyle w:val="TAC"/>
              <w:spacing w:line="260" w:lineRule="auto"/>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tcPr>
          <w:p w14:paraId="4894E8BD" w14:textId="77777777" w:rsidR="00D22E00" w:rsidRDefault="00D22E00" w:rsidP="00135A8A">
            <w:pPr>
              <w:pStyle w:val="TAC"/>
              <w:spacing w:line="260" w:lineRule="auto"/>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B17F71" w14:textId="77777777" w:rsidR="00D22E00" w:rsidRDefault="00D22E00" w:rsidP="00135A8A">
            <w:pPr>
              <w:pStyle w:val="TAC"/>
              <w:spacing w:line="260" w:lineRule="auto"/>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1B72D14B" w14:textId="77777777" w:rsidR="00D22E00" w:rsidRDefault="00D22E00" w:rsidP="00135A8A">
            <w:pPr>
              <w:pStyle w:val="TAC"/>
              <w:spacing w:line="260" w:lineRule="auto"/>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tcPr>
          <w:p w14:paraId="1ED3E96A" w14:textId="77777777" w:rsidR="00D22E00" w:rsidRDefault="00D22E00" w:rsidP="00135A8A">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42AE3FB4" w14:textId="77777777" w:rsidR="00D22E00" w:rsidRDefault="00D22E00" w:rsidP="00135A8A">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CEBF13" w14:textId="77777777" w:rsidR="00D22E00" w:rsidRDefault="00D22E00" w:rsidP="00135A8A">
            <w:pPr>
              <w:pStyle w:val="TAC"/>
              <w:spacing w:line="260" w:lineRule="auto"/>
              <w:rPr>
                <w:lang w:val="en-US" w:eastAsia="ja-JP"/>
              </w:rPr>
            </w:pPr>
            <w:r>
              <w:rPr>
                <w:lang w:eastAsia="ja-JP"/>
              </w:rPr>
              <w:t>N/A</w:t>
            </w:r>
          </w:p>
        </w:tc>
      </w:tr>
      <w:tr w:rsidR="00D22E00" w14:paraId="655C4232" w14:textId="77777777" w:rsidTr="00135A8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7F24FF4B" w14:textId="77777777" w:rsidR="00D22E00" w:rsidRDefault="00D22E00" w:rsidP="00135A8A">
            <w:pPr>
              <w:pStyle w:val="TAN"/>
              <w:spacing w:line="260" w:lineRule="auto"/>
              <w:rPr>
                <w:lang w:eastAsia="zh-CN"/>
              </w:rPr>
            </w:pPr>
            <w:r>
              <w:lastRenderedPageBreak/>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962DAAE" w14:textId="77777777" w:rsidR="00D22E00" w:rsidRDefault="00D22E00" w:rsidP="00135A8A">
            <w:pPr>
              <w:pStyle w:val="TAN"/>
              <w:spacing w:line="260" w:lineRule="auto"/>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06C178E" w14:textId="77777777" w:rsidR="00D22E00" w:rsidRDefault="00D22E00" w:rsidP="00135A8A">
            <w:pPr>
              <w:pStyle w:val="TAN"/>
              <w:spacing w:line="260" w:lineRule="auto"/>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7DD09453" w14:textId="77777777" w:rsidR="00D22E00" w:rsidRDefault="00D22E00" w:rsidP="00135A8A">
            <w:pPr>
              <w:pStyle w:val="TAN"/>
              <w:spacing w:line="260" w:lineRule="auto"/>
            </w:pPr>
            <w:r>
              <w:t>NOTE 4:</w:t>
            </w:r>
            <w:r>
              <w:tab/>
              <w:t>This band is subject to IMD5 also which MSD is not specified</w:t>
            </w:r>
            <w:r>
              <w:rPr>
                <w:lang w:eastAsia="ja-JP"/>
              </w:rPr>
              <w:t>.</w:t>
            </w:r>
          </w:p>
          <w:p w14:paraId="45D72A2A" w14:textId="77777777" w:rsidR="00D22E00" w:rsidRDefault="00D22E00" w:rsidP="00135A8A">
            <w:pPr>
              <w:pStyle w:val="TAN"/>
              <w:spacing w:line="260" w:lineRule="auto"/>
            </w:pPr>
            <w:r>
              <w:t>NOTE 5:</w:t>
            </w:r>
            <w:r>
              <w:tab/>
              <w:t>Applicable only if operation with 4 antenna ports is supported in the band with carrier aggregation configured.</w:t>
            </w:r>
          </w:p>
          <w:p w14:paraId="6A796A64" w14:textId="77777777" w:rsidR="00D22E00" w:rsidRDefault="00D22E00" w:rsidP="00135A8A">
            <w:pPr>
              <w:pStyle w:val="TAN"/>
              <w:spacing w:line="260" w:lineRule="auto"/>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14:paraId="4EF37610" w14:textId="77777777" w:rsidR="00D22E00" w:rsidRDefault="00D22E00" w:rsidP="00135A8A">
            <w:pPr>
              <w:pStyle w:val="TAN"/>
              <w:spacing w:line="260" w:lineRule="auto"/>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SimSun" w:hint="eastAsia"/>
                <w:lang w:val="en-US" w:eastAsia="zh-CN"/>
              </w:rPr>
              <w:t xml:space="preserve"> t</w:t>
            </w:r>
            <w:r>
              <w:rPr>
                <w:rFonts w:eastAsia="Malgun Gothic"/>
                <w:lang w:eastAsia="ko-KR"/>
              </w:rPr>
              <w:t>herefore, no </w:t>
            </w:r>
            <w:r>
              <w:rPr>
                <w:rFonts w:eastAsia="SimSun"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14:paraId="6D0527B1" w14:textId="77777777" w:rsidR="00D22E00" w:rsidRDefault="00D22E00" w:rsidP="00135A8A">
            <w:pPr>
              <w:pStyle w:val="TAN"/>
              <w:spacing w:line="260" w:lineRule="auto"/>
              <w:ind w:left="850" w:hanging="850"/>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79D09002" w14:textId="77777777" w:rsidR="00D22E00" w:rsidRDefault="00D22E00" w:rsidP="00135A8A">
            <w:pPr>
              <w:pStyle w:val="TAN"/>
              <w:spacing w:line="260" w:lineRule="auto"/>
              <w:ind w:left="850" w:hanging="850"/>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51318D58" w14:textId="77777777" w:rsidR="00D22E00" w:rsidRDefault="00D22E00" w:rsidP="00135A8A">
            <w:pPr>
              <w:pStyle w:val="TAN"/>
              <w:spacing w:line="260" w:lineRule="auto"/>
              <w:ind w:left="850" w:hanging="850"/>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7508431B" w14:textId="77777777" w:rsidR="00D22E00" w:rsidRDefault="00D22E00" w:rsidP="00135A8A">
            <w:pPr>
              <w:pStyle w:val="TAN"/>
              <w:spacing w:line="260" w:lineRule="auto"/>
              <w:rPr>
                <w:rFonts w:eastAsia="Malgun Gothic"/>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Malgun Gothic"/>
                <w:lang w:eastAsia="ko-KR"/>
              </w:rPr>
              <w:t>.</w:t>
            </w:r>
          </w:p>
          <w:p w14:paraId="5903505A" w14:textId="77777777" w:rsidR="00D22E00" w:rsidRDefault="00D22E00" w:rsidP="00135A8A">
            <w:pPr>
              <w:pStyle w:val="TAN"/>
              <w:spacing w:line="260" w:lineRule="auto"/>
              <w:rPr>
                <w:rFonts w:eastAsia="Malgun Gothic"/>
                <w:lang w:eastAsia="ko-KR"/>
              </w:rPr>
            </w:pPr>
            <w:r>
              <w:t xml:space="preserve">NOTE </w:t>
            </w:r>
            <w:r>
              <w:rPr>
                <w:lang w:val="en-US" w:eastAsia="zh-CN"/>
              </w:rPr>
              <w:t>12</w:t>
            </w:r>
            <w:r>
              <w:t>:</w:t>
            </w:r>
            <w:r>
              <w:tab/>
              <w:t>This band supports intra-band non-contiguous uplink configuration.</w:t>
            </w:r>
          </w:p>
          <w:p w14:paraId="6F2E7C1C" w14:textId="77777777" w:rsidR="00D22E00" w:rsidRDefault="00D22E00" w:rsidP="00135A8A">
            <w:pPr>
              <w:pStyle w:val="TAN"/>
              <w:spacing w:line="260" w:lineRule="auto"/>
              <w:rPr>
                <w:lang w:eastAsia="zh-CN"/>
              </w:rPr>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1F64541A" w14:textId="77777777" w:rsidR="00D22E00" w:rsidRDefault="00D22E00" w:rsidP="00D22E00">
      <w:pPr>
        <w:rPr>
          <w:lang w:eastAsia="zh-CN"/>
        </w:rPr>
      </w:pPr>
    </w:p>
    <w:p w14:paraId="66FB3E69" w14:textId="77777777" w:rsidR="00D22E00" w:rsidRDefault="00D22E00" w:rsidP="00D22E00">
      <w:pPr>
        <w:keepNext/>
        <w:keepLines/>
        <w:overflowPunct w:val="0"/>
        <w:autoSpaceDE w:val="0"/>
        <w:autoSpaceDN w:val="0"/>
        <w:adjustRightInd w:val="0"/>
        <w:textAlignment w:val="baseline"/>
        <w:rPr>
          <w:lang w:val="en-US" w:eastAsia="zh-CN"/>
        </w:rPr>
      </w:pPr>
    </w:p>
    <w:p w14:paraId="4F964199" w14:textId="77777777" w:rsidR="00D22E00" w:rsidRPr="00A1115A" w:rsidRDefault="00D22E00" w:rsidP="00D22E00">
      <w:pPr>
        <w:pStyle w:val="TH"/>
        <w:rPr>
          <w:lang w:eastAsia="zh-CN"/>
        </w:rPr>
      </w:pPr>
      <w:r w:rsidRPr="00A1115A">
        <w:rPr>
          <w:lang w:eastAsia="zh-CN"/>
        </w:rPr>
        <w:t>Table 7.3A.5-1</w:t>
      </w:r>
      <w:r w:rsidRPr="00A1115A">
        <w:rPr>
          <w:rFonts w:hint="eastAsia"/>
          <w:lang w:eastAsia="zh-CN"/>
        </w:rPr>
        <w:t>a</w:t>
      </w:r>
      <w:r w:rsidRPr="00A1115A">
        <w:rPr>
          <w:lang w:eastAsia="zh-CN"/>
        </w:rPr>
        <w:t>: 2DL/2UL interband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D22E00" w14:paraId="0251ED51" w14:textId="77777777" w:rsidTr="00135A8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25F634C" w14:textId="77777777" w:rsidR="00D22E00" w:rsidRDefault="00D22E00" w:rsidP="00135A8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07136D9" w14:textId="77777777" w:rsidR="00D22E00" w:rsidRDefault="00D22E00" w:rsidP="00135A8A">
            <w:pPr>
              <w:pStyle w:val="TAH"/>
            </w:pPr>
            <w:r>
              <w:t>Source of IMD</w:t>
            </w:r>
          </w:p>
        </w:tc>
      </w:tr>
      <w:tr w:rsidR="00D22E00" w14:paraId="5CDC921A" w14:textId="77777777" w:rsidTr="00135A8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C09DEAC" w14:textId="77777777" w:rsidR="00D22E00" w:rsidRDefault="00D22E00" w:rsidP="00135A8A">
            <w:pPr>
              <w:pStyle w:val="TAH"/>
            </w:pPr>
            <w:r>
              <w:rPr>
                <w:lang w:eastAsia="ja-JP"/>
              </w:rPr>
              <w:t>NR</w:t>
            </w:r>
            <w:r>
              <w:t xml:space="preserve"> </w:t>
            </w:r>
            <w:r>
              <w:rPr>
                <w:lang w:val="en-US" w:eastAsia="zh-CN"/>
              </w:rPr>
              <w:t>CA</w:t>
            </w:r>
          </w:p>
          <w:p w14:paraId="41B02056" w14:textId="77777777" w:rsidR="00D22E00" w:rsidRDefault="00D22E00" w:rsidP="00135A8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1CD56866" w14:textId="77777777" w:rsidR="00D22E00" w:rsidRDefault="00D22E00" w:rsidP="00135A8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212CCC6" w14:textId="77777777" w:rsidR="00D22E00" w:rsidRDefault="00D22E00" w:rsidP="00135A8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664698DA" w14:textId="77777777" w:rsidR="00D22E00" w:rsidRDefault="00D22E00" w:rsidP="00135A8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D62C3A1" w14:textId="77777777" w:rsidR="00D22E00" w:rsidRDefault="00D22E00" w:rsidP="00135A8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0F7C890" w14:textId="77777777" w:rsidR="00D22E00" w:rsidRDefault="00D22E00" w:rsidP="00135A8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D60452" w14:textId="77777777" w:rsidR="00D22E00" w:rsidRDefault="00D22E00" w:rsidP="00135A8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970869F" w14:textId="77777777" w:rsidR="00D22E00" w:rsidRDefault="00D22E00" w:rsidP="00135A8A">
            <w:pPr>
              <w:pStyle w:val="TAH"/>
            </w:pPr>
            <w:r>
              <w:t>Duplex mode</w:t>
            </w:r>
          </w:p>
        </w:tc>
        <w:tc>
          <w:tcPr>
            <w:tcW w:w="1056" w:type="dxa"/>
            <w:tcBorders>
              <w:top w:val="nil"/>
              <w:left w:val="single" w:sz="4" w:space="0" w:color="auto"/>
              <w:bottom w:val="single" w:sz="4" w:space="0" w:color="auto"/>
              <w:right w:val="single" w:sz="4" w:space="0" w:color="auto"/>
            </w:tcBorders>
          </w:tcPr>
          <w:p w14:paraId="3CE94A85" w14:textId="77777777" w:rsidR="00D22E00" w:rsidRDefault="00D22E00" w:rsidP="00135A8A">
            <w:pPr>
              <w:pStyle w:val="TAH"/>
            </w:pPr>
          </w:p>
        </w:tc>
      </w:tr>
      <w:tr w:rsidR="00D22E00" w14:paraId="321A5440"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14DDDBB8" w14:textId="77777777" w:rsidR="00D22E00" w:rsidRDefault="00D22E00" w:rsidP="00135A8A">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E42E761" w14:textId="77777777" w:rsidR="00D22E00" w:rsidRDefault="00D22E00" w:rsidP="00135A8A">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7B33D4C" w14:textId="77777777" w:rsidR="00D22E00" w:rsidRDefault="00D22E00" w:rsidP="00135A8A">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24343E9"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90F711"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633492" w14:textId="77777777" w:rsidR="00D22E00" w:rsidRDefault="00D22E00" w:rsidP="00135A8A">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DE4BD5F" w14:textId="77777777" w:rsidR="00D22E00" w:rsidRDefault="00D22E00" w:rsidP="00135A8A">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7B41DAEC"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7881DA" w14:textId="77777777" w:rsidR="00D22E00" w:rsidRDefault="00D22E00" w:rsidP="00135A8A">
            <w:pPr>
              <w:pStyle w:val="TAC"/>
            </w:pPr>
            <w:r>
              <w:rPr>
                <w:lang w:eastAsia="zh-CN"/>
              </w:rPr>
              <w:t>IMD4</w:t>
            </w:r>
          </w:p>
        </w:tc>
      </w:tr>
      <w:tr w:rsidR="00D22E00" w14:paraId="186E3F51"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371EDCBD"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070F0F" w14:textId="77777777" w:rsidR="00D22E00" w:rsidRDefault="00D22E00" w:rsidP="00135A8A">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7D98877" w14:textId="77777777" w:rsidR="00D22E00" w:rsidRDefault="00D22E00" w:rsidP="00135A8A">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7F552B26" w14:textId="77777777" w:rsidR="00D22E00" w:rsidRDefault="00D22E00" w:rsidP="00135A8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653C8E" w14:textId="77777777" w:rsidR="00D22E00" w:rsidRDefault="00D22E00" w:rsidP="00135A8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D0CEDB" w14:textId="77777777" w:rsidR="00D22E00" w:rsidRDefault="00D22E00" w:rsidP="00135A8A">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C9C750A"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42B891"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AF7026" w14:textId="77777777" w:rsidR="00D22E00" w:rsidRDefault="00D22E00" w:rsidP="00135A8A">
            <w:pPr>
              <w:pStyle w:val="TAC"/>
            </w:pPr>
            <w:r>
              <w:rPr>
                <w:lang w:eastAsia="ja-JP"/>
              </w:rPr>
              <w:t>N/A</w:t>
            </w:r>
          </w:p>
        </w:tc>
      </w:tr>
      <w:tr w:rsidR="00D22E00" w14:paraId="68E7210D"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587FD446" w14:textId="77777777" w:rsidR="00D22E00" w:rsidRDefault="00D22E00" w:rsidP="00135A8A">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AFF7711" w14:textId="77777777" w:rsidR="00D22E00" w:rsidRDefault="00D22E00" w:rsidP="00135A8A">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7587A7C1" w14:textId="77777777" w:rsidR="00D22E00" w:rsidRDefault="00D22E00" w:rsidP="00135A8A">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03B9C7C"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9EF272D"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BEB301" w14:textId="77777777" w:rsidR="00D22E00" w:rsidRDefault="00D22E00" w:rsidP="00135A8A">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CE5F60A" w14:textId="77777777" w:rsidR="00D22E00" w:rsidRDefault="00D22E00" w:rsidP="00135A8A">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1D1CE52E"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90DFD0" w14:textId="77777777" w:rsidR="00D22E00" w:rsidRDefault="00D22E00" w:rsidP="00135A8A">
            <w:pPr>
              <w:pStyle w:val="TAC"/>
              <w:rPr>
                <w:lang w:eastAsia="ja-JP"/>
              </w:rPr>
            </w:pPr>
            <w:r>
              <w:rPr>
                <w:lang w:eastAsia="ja-JP"/>
              </w:rPr>
              <w:t>IMD4</w:t>
            </w:r>
          </w:p>
        </w:tc>
      </w:tr>
      <w:tr w:rsidR="00D22E00" w14:paraId="2F84E51B"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05EBDE8C"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C546C6" w14:textId="77777777" w:rsidR="00D22E00" w:rsidRDefault="00D22E00" w:rsidP="00135A8A">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5F38F052" w14:textId="524A3D33" w:rsidR="00D22E00" w:rsidRDefault="00DA3E76" w:rsidP="00135A8A">
            <w:pPr>
              <w:pStyle w:val="TAC"/>
              <w:rPr>
                <w:lang w:val="en-US" w:eastAsia="zh-CN"/>
              </w:rPr>
            </w:pPr>
            <w:ins w:id="30" w:author="Huanren Fu (傅煥仁)" w:date="2022-08-05T14:03:00Z">
              <w:r w:rsidRPr="009E6A70">
                <w:rPr>
                  <w:lang w:val="en-US" w:eastAsia="zh-CN"/>
                </w:rPr>
                <w:t>2657.505</w:t>
              </w:r>
            </w:ins>
            <w:del w:id="31" w:author="Huanren Fu (傅煥仁)" w:date="2022-08-05T14:03:00Z">
              <w:r w:rsidR="00D22E00" w:rsidDel="00DA3E76">
                <w:rPr>
                  <w:lang w:val="en-US" w:eastAsia="zh-CN"/>
                </w:rPr>
                <w:delText>2657.5</w:delText>
              </w:r>
            </w:del>
          </w:p>
        </w:tc>
        <w:tc>
          <w:tcPr>
            <w:tcW w:w="964" w:type="dxa"/>
            <w:tcBorders>
              <w:top w:val="single" w:sz="4" w:space="0" w:color="auto"/>
              <w:left w:val="single" w:sz="4" w:space="0" w:color="auto"/>
              <w:bottom w:val="single" w:sz="4" w:space="0" w:color="auto"/>
              <w:right w:val="single" w:sz="4" w:space="0" w:color="auto"/>
            </w:tcBorders>
            <w:hideMark/>
          </w:tcPr>
          <w:p w14:paraId="26686430" w14:textId="77777777" w:rsidR="00D22E00" w:rsidRDefault="00D22E00" w:rsidP="00135A8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D85C95" w14:textId="77777777" w:rsidR="00D22E00" w:rsidRDefault="00D22E00" w:rsidP="00135A8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647D1F" w14:textId="4E636FF7" w:rsidR="00D22E00" w:rsidRDefault="00DA3E76" w:rsidP="00135A8A">
            <w:pPr>
              <w:pStyle w:val="TAC"/>
              <w:rPr>
                <w:lang w:val="en-US" w:eastAsia="zh-CN"/>
              </w:rPr>
            </w:pPr>
            <w:ins w:id="32" w:author="Huanren Fu (傅煥仁)" w:date="2022-08-05T14:03:00Z">
              <w:r w:rsidRPr="009E6A70">
                <w:rPr>
                  <w:lang w:val="en-US" w:eastAsia="zh-CN"/>
                </w:rPr>
                <w:t>2657.505</w:t>
              </w:r>
            </w:ins>
            <w:del w:id="33" w:author="Huanren Fu (傅煥仁)" w:date="2022-08-05T14:03:00Z">
              <w:r w:rsidR="00D22E00" w:rsidDel="00DA3E76">
                <w:rPr>
                  <w:lang w:val="en-US" w:eastAsia="zh-CN"/>
                </w:rPr>
                <w:delText>2657.5</w:delText>
              </w:r>
            </w:del>
          </w:p>
        </w:tc>
        <w:tc>
          <w:tcPr>
            <w:tcW w:w="977" w:type="dxa"/>
            <w:tcBorders>
              <w:top w:val="single" w:sz="4" w:space="0" w:color="auto"/>
              <w:left w:val="single" w:sz="4" w:space="0" w:color="auto"/>
              <w:bottom w:val="single" w:sz="4" w:space="0" w:color="auto"/>
              <w:right w:val="single" w:sz="4" w:space="0" w:color="auto"/>
            </w:tcBorders>
            <w:hideMark/>
          </w:tcPr>
          <w:p w14:paraId="6A20E28E"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A048B1"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115F61" w14:textId="77777777" w:rsidR="00D22E00" w:rsidRDefault="00D22E00" w:rsidP="00135A8A">
            <w:pPr>
              <w:pStyle w:val="TAC"/>
              <w:rPr>
                <w:lang w:eastAsia="ja-JP"/>
              </w:rPr>
            </w:pPr>
            <w:r>
              <w:rPr>
                <w:lang w:eastAsia="ja-JP"/>
              </w:rPr>
              <w:t>N/A</w:t>
            </w:r>
          </w:p>
        </w:tc>
      </w:tr>
      <w:tr w:rsidR="00D22E00" w14:paraId="7F0E1E11"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1856009F" w14:textId="77777777" w:rsidR="00D22E00" w:rsidRDefault="00D22E00" w:rsidP="00135A8A">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6629600" w14:textId="77777777" w:rsidR="00D22E00" w:rsidRDefault="00D22E00" w:rsidP="00135A8A">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1475A" w14:textId="77777777" w:rsidR="00D22E00" w:rsidRDefault="00D22E00" w:rsidP="00135A8A">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BB413B" w14:textId="77777777" w:rsidR="00D22E00" w:rsidRDefault="00D22E00" w:rsidP="00135A8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23FE3" w14:textId="77777777" w:rsidR="00D22E00" w:rsidRDefault="00D22E00" w:rsidP="00135A8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9BDF0" w14:textId="77777777" w:rsidR="00D22E00" w:rsidRDefault="00D22E00" w:rsidP="00135A8A">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9844D5" w14:textId="77777777" w:rsidR="00D22E00" w:rsidRDefault="00D22E00" w:rsidP="00135A8A">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25954C0A" w14:textId="77777777" w:rsidR="00D22E00" w:rsidRDefault="00D22E00" w:rsidP="00135A8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92F000" w14:textId="77777777" w:rsidR="00D22E00" w:rsidRDefault="00D22E00" w:rsidP="00135A8A">
            <w:pPr>
              <w:pStyle w:val="TAC"/>
              <w:rPr>
                <w:lang w:eastAsia="ja-JP"/>
              </w:rPr>
            </w:pPr>
            <w:r>
              <w:t>IMD2</w:t>
            </w:r>
          </w:p>
        </w:tc>
      </w:tr>
      <w:tr w:rsidR="00D22E00" w14:paraId="6D114B27" w14:textId="77777777" w:rsidTr="00135A8A">
        <w:trPr>
          <w:trHeight w:val="187"/>
          <w:jc w:val="center"/>
        </w:trPr>
        <w:tc>
          <w:tcPr>
            <w:tcW w:w="2006" w:type="dxa"/>
            <w:tcBorders>
              <w:top w:val="nil"/>
              <w:left w:val="single" w:sz="4" w:space="0" w:color="auto"/>
              <w:bottom w:val="nil"/>
              <w:right w:val="single" w:sz="4" w:space="0" w:color="auto"/>
            </w:tcBorders>
          </w:tcPr>
          <w:p w14:paraId="5BA46BEF"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CD901B" w14:textId="77777777" w:rsidR="00D22E00" w:rsidRDefault="00D22E00" w:rsidP="00135A8A">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E454E" w14:textId="77777777" w:rsidR="00D22E00" w:rsidRDefault="00D22E00" w:rsidP="00135A8A">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55B7F3" w14:textId="77777777" w:rsidR="00D22E00" w:rsidRDefault="00D22E00" w:rsidP="00135A8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EAD5B" w14:textId="77777777" w:rsidR="00D22E00" w:rsidRDefault="00D22E00" w:rsidP="00135A8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D7239" w14:textId="77777777" w:rsidR="00D22E00" w:rsidRDefault="00D22E00" w:rsidP="00135A8A">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A3B96A" w14:textId="77777777" w:rsidR="00D22E00" w:rsidRDefault="00D22E00" w:rsidP="00135A8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B0D0701" w14:textId="77777777" w:rsidR="00D22E00" w:rsidRDefault="00D22E00" w:rsidP="00135A8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D26FA1" w14:textId="77777777" w:rsidR="00D22E00" w:rsidRDefault="00D22E00" w:rsidP="00135A8A">
            <w:pPr>
              <w:pStyle w:val="TAC"/>
              <w:rPr>
                <w:lang w:eastAsia="ja-JP"/>
              </w:rPr>
            </w:pPr>
            <w:r>
              <w:rPr>
                <w:lang w:val="en-US"/>
              </w:rPr>
              <w:t>N/A</w:t>
            </w:r>
          </w:p>
        </w:tc>
      </w:tr>
      <w:tr w:rsidR="00D22E00" w14:paraId="228E8EE9" w14:textId="77777777" w:rsidTr="00135A8A">
        <w:trPr>
          <w:trHeight w:val="187"/>
          <w:jc w:val="center"/>
        </w:trPr>
        <w:tc>
          <w:tcPr>
            <w:tcW w:w="2006" w:type="dxa"/>
            <w:tcBorders>
              <w:top w:val="nil"/>
              <w:left w:val="single" w:sz="4" w:space="0" w:color="auto"/>
              <w:bottom w:val="nil"/>
              <w:right w:val="single" w:sz="4" w:space="0" w:color="auto"/>
            </w:tcBorders>
          </w:tcPr>
          <w:p w14:paraId="4B7D04F0"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334913" w14:textId="77777777" w:rsidR="00D22E00" w:rsidRDefault="00D22E00" w:rsidP="00135A8A">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87283B" w14:textId="77777777" w:rsidR="00D22E00" w:rsidRDefault="00D22E00" w:rsidP="00135A8A">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1F4078" w14:textId="77777777" w:rsidR="00D22E00" w:rsidRDefault="00D22E00" w:rsidP="00135A8A">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F8F7B0" w14:textId="77777777" w:rsidR="00D22E00" w:rsidRDefault="00D22E00" w:rsidP="00135A8A">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2E857" w14:textId="77777777" w:rsidR="00D22E00" w:rsidRDefault="00D22E00" w:rsidP="00135A8A">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81D70" w14:textId="77777777" w:rsidR="00D22E00" w:rsidRDefault="00D22E00" w:rsidP="00135A8A">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65EDFE45" w14:textId="77777777" w:rsidR="00D22E00" w:rsidRDefault="00D22E00" w:rsidP="00135A8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4079D3" w14:textId="77777777" w:rsidR="00D22E00" w:rsidRDefault="00D22E00" w:rsidP="00135A8A">
            <w:pPr>
              <w:pStyle w:val="TAC"/>
              <w:rPr>
                <w:lang w:eastAsia="ja-JP"/>
              </w:rPr>
            </w:pPr>
            <w:r>
              <w:t>IMD4</w:t>
            </w:r>
          </w:p>
        </w:tc>
      </w:tr>
      <w:tr w:rsidR="00D22E00" w14:paraId="45BE821A"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520D52D7"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2FE5E8" w14:textId="77777777" w:rsidR="00D22E00" w:rsidRDefault="00D22E00" w:rsidP="00135A8A">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93F363" w14:textId="77777777" w:rsidR="00D22E00" w:rsidRDefault="00D22E00" w:rsidP="00135A8A">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CEB56" w14:textId="77777777" w:rsidR="00D22E00" w:rsidRDefault="00D22E00" w:rsidP="00135A8A">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424C" w14:textId="77777777" w:rsidR="00D22E00" w:rsidRDefault="00D22E00" w:rsidP="00135A8A">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5216B" w14:textId="77777777" w:rsidR="00D22E00" w:rsidRDefault="00D22E00" w:rsidP="00135A8A">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CFEE78" w14:textId="77777777" w:rsidR="00D22E00" w:rsidRDefault="00D22E00" w:rsidP="00135A8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3FC6150" w14:textId="77777777" w:rsidR="00D22E00" w:rsidRDefault="00D22E00" w:rsidP="00135A8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2E0D3C" w14:textId="77777777" w:rsidR="00D22E00" w:rsidRDefault="00D22E00" w:rsidP="00135A8A">
            <w:pPr>
              <w:pStyle w:val="TAC"/>
              <w:rPr>
                <w:lang w:eastAsia="ja-JP"/>
              </w:rPr>
            </w:pPr>
            <w:r>
              <w:rPr>
                <w:lang w:val="en-US"/>
              </w:rPr>
              <w:t>N/A</w:t>
            </w:r>
          </w:p>
        </w:tc>
      </w:tr>
      <w:tr w:rsidR="00D22E00" w14:paraId="545C2668"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3891E7FA" w14:textId="77777777" w:rsidR="00D22E00" w:rsidRDefault="00D22E00" w:rsidP="00135A8A">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07D3511" w14:textId="77777777" w:rsidR="00D22E00" w:rsidRDefault="00D22E00" w:rsidP="00135A8A">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E699F72" w14:textId="77777777" w:rsidR="00D22E00" w:rsidRDefault="00D22E00" w:rsidP="00135A8A">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516C32F"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4ADC22"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EBDA13" w14:textId="77777777" w:rsidR="00D22E00" w:rsidRDefault="00D22E00" w:rsidP="00135A8A">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A19B696" w14:textId="77777777" w:rsidR="00D22E00" w:rsidRDefault="00D22E00" w:rsidP="00135A8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77E6E5D"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5C9F68" w14:textId="77777777" w:rsidR="00D22E00" w:rsidRDefault="00D22E00" w:rsidP="00135A8A">
            <w:pPr>
              <w:pStyle w:val="TAC"/>
              <w:rPr>
                <w:lang w:eastAsia="ja-JP"/>
              </w:rPr>
            </w:pPr>
            <w:r>
              <w:rPr>
                <w:lang w:eastAsia="ja-JP"/>
              </w:rPr>
              <w:t>IMD2</w:t>
            </w:r>
          </w:p>
        </w:tc>
      </w:tr>
      <w:tr w:rsidR="00D22E00" w14:paraId="58F78044" w14:textId="77777777" w:rsidTr="00135A8A">
        <w:trPr>
          <w:trHeight w:val="187"/>
          <w:jc w:val="center"/>
        </w:trPr>
        <w:tc>
          <w:tcPr>
            <w:tcW w:w="2006" w:type="dxa"/>
            <w:tcBorders>
              <w:top w:val="nil"/>
              <w:left w:val="single" w:sz="4" w:space="0" w:color="auto"/>
              <w:bottom w:val="nil"/>
              <w:right w:val="single" w:sz="4" w:space="0" w:color="auto"/>
            </w:tcBorders>
          </w:tcPr>
          <w:p w14:paraId="6E3A4483"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634289" w14:textId="77777777" w:rsidR="00D22E00" w:rsidRDefault="00D22E00" w:rsidP="00135A8A">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16FC5FCF" w14:textId="77777777" w:rsidR="00D22E00" w:rsidRDefault="00D22E00" w:rsidP="00135A8A">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6AF43A19" w14:textId="77777777" w:rsidR="00D22E00" w:rsidRDefault="00D22E00" w:rsidP="00135A8A">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665D03C" w14:textId="77777777" w:rsidR="00D22E00" w:rsidRDefault="00D22E00" w:rsidP="00135A8A">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AF27113" w14:textId="77777777" w:rsidR="00D22E00" w:rsidRDefault="00D22E00" w:rsidP="00135A8A">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41E8D998" w14:textId="77777777" w:rsidR="00D22E00" w:rsidRDefault="00D22E00" w:rsidP="00135A8A">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CF06115" w14:textId="77777777" w:rsidR="00D22E00" w:rsidRDefault="00D22E00" w:rsidP="00135A8A">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4CC91355" w14:textId="77777777" w:rsidR="00D22E00" w:rsidRDefault="00D22E00" w:rsidP="00135A8A">
            <w:pPr>
              <w:spacing w:after="0"/>
              <w:rPr>
                <w:rFonts w:eastAsia="SimSun"/>
                <w:lang w:eastAsia="en-GB"/>
              </w:rPr>
            </w:pPr>
          </w:p>
        </w:tc>
      </w:tr>
      <w:tr w:rsidR="00D22E00" w14:paraId="1EB6D5FA" w14:textId="77777777" w:rsidTr="00135A8A">
        <w:trPr>
          <w:trHeight w:val="187"/>
          <w:jc w:val="center"/>
        </w:trPr>
        <w:tc>
          <w:tcPr>
            <w:tcW w:w="2006" w:type="dxa"/>
            <w:tcBorders>
              <w:top w:val="nil"/>
              <w:left w:val="single" w:sz="4" w:space="0" w:color="auto"/>
              <w:bottom w:val="nil"/>
              <w:right w:val="single" w:sz="4" w:space="0" w:color="auto"/>
            </w:tcBorders>
          </w:tcPr>
          <w:p w14:paraId="2A00891F"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992A9F" w14:textId="77777777" w:rsidR="00D22E00" w:rsidRDefault="00D22E00" w:rsidP="00135A8A">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051717" w14:textId="77777777" w:rsidR="00D22E00" w:rsidRDefault="00D22E00" w:rsidP="00135A8A">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A53949E" w14:textId="77777777" w:rsidR="00D22E00" w:rsidRDefault="00D22E00" w:rsidP="00135A8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3791AE9" w14:textId="77777777" w:rsidR="00D22E00" w:rsidRDefault="00D22E00" w:rsidP="00135A8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80A2840" w14:textId="77777777" w:rsidR="00D22E00" w:rsidRDefault="00D22E00" w:rsidP="00135A8A">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8B6DD4A"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544901"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81A580" w14:textId="77777777" w:rsidR="00D22E00" w:rsidRDefault="00D22E00" w:rsidP="00135A8A">
            <w:pPr>
              <w:pStyle w:val="TAC"/>
              <w:rPr>
                <w:lang w:eastAsia="ja-JP"/>
              </w:rPr>
            </w:pPr>
            <w:r>
              <w:rPr>
                <w:lang w:eastAsia="ja-JP"/>
              </w:rPr>
              <w:t>N/A</w:t>
            </w:r>
          </w:p>
        </w:tc>
      </w:tr>
      <w:tr w:rsidR="00D22E00" w14:paraId="1A5909C6" w14:textId="77777777" w:rsidTr="00135A8A">
        <w:trPr>
          <w:trHeight w:val="187"/>
          <w:jc w:val="center"/>
        </w:trPr>
        <w:tc>
          <w:tcPr>
            <w:tcW w:w="2006" w:type="dxa"/>
            <w:tcBorders>
              <w:top w:val="nil"/>
              <w:left w:val="single" w:sz="4" w:space="0" w:color="auto"/>
              <w:bottom w:val="nil"/>
              <w:right w:val="single" w:sz="4" w:space="0" w:color="auto"/>
            </w:tcBorders>
          </w:tcPr>
          <w:p w14:paraId="673B8D51"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950C9" w14:textId="77777777" w:rsidR="00D22E00" w:rsidRDefault="00D22E00" w:rsidP="00135A8A">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48D3297" w14:textId="77777777" w:rsidR="00D22E00" w:rsidRDefault="00D22E00" w:rsidP="00135A8A">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7DAC990"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352B5"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38C8D6" w14:textId="77777777" w:rsidR="00D22E00" w:rsidRDefault="00D22E00" w:rsidP="00135A8A">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B7DA6D7" w14:textId="77777777" w:rsidR="00D22E00" w:rsidRDefault="00D22E00" w:rsidP="00135A8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E764B90"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3DBBC3" w14:textId="77777777" w:rsidR="00D22E00" w:rsidRDefault="00D22E00" w:rsidP="00135A8A">
            <w:pPr>
              <w:pStyle w:val="TAC"/>
              <w:rPr>
                <w:lang w:eastAsia="ja-JP"/>
              </w:rPr>
            </w:pPr>
            <w:r>
              <w:rPr>
                <w:lang w:eastAsia="ja-JP"/>
              </w:rPr>
              <w:t>IMD4</w:t>
            </w:r>
          </w:p>
        </w:tc>
      </w:tr>
      <w:tr w:rsidR="00D22E00" w14:paraId="16030213" w14:textId="77777777" w:rsidTr="00135A8A">
        <w:trPr>
          <w:trHeight w:val="187"/>
          <w:jc w:val="center"/>
        </w:trPr>
        <w:tc>
          <w:tcPr>
            <w:tcW w:w="2006" w:type="dxa"/>
            <w:tcBorders>
              <w:top w:val="nil"/>
              <w:left w:val="single" w:sz="4" w:space="0" w:color="auto"/>
              <w:bottom w:val="nil"/>
              <w:right w:val="single" w:sz="4" w:space="0" w:color="auto"/>
            </w:tcBorders>
          </w:tcPr>
          <w:p w14:paraId="64D8B3EA"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B00AE" w14:textId="77777777" w:rsidR="00D22E00" w:rsidRDefault="00D22E00" w:rsidP="00135A8A">
            <w:pPr>
              <w:spacing w:after="0"/>
              <w:rPr>
                <w:rFonts w:eastAsia="SimSun"/>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51D609E6" w14:textId="77777777" w:rsidR="00D22E00" w:rsidRDefault="00D22E00" w:rsidP="00135A8A">
            <w:pPr>
              <w:spacing w:after="0"/>
              <w:rPr>
                <w:rFonts w:eastAsia="SimSun"/>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B468B9B" w14:textId="77777777" w:rsidR="00D22E00" w:rsidRDefault="00D22E00" w:rsidP="00135A8A">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7C6684FC" w14:textId="77777777" w:rsidR="00D22E00" w:rsidRDefault="00D22E00" w:rsidP="00135A8A">
            <w:pPr>
              <w:spacing w:after="0"/>
              <w:rPr>
                <w:rFonts w:eastAsia="SimSun"/>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408A2EC" w14:textId="77777777" w:rsidR="00D22E00" w:rsidRDefault="00D22E00" w:rsidP="00135A8A">
            <w:pPr>
              <w:spacing w:after="0"/>
              <w:rPr>
                <w:rFonts w:eastAsia="SimSun"/>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5A5EF673" w14:textId="77777777" w:rsidR="00D22E00" w:rsidRDefault="00D22E00" w:rsidP="00135A8A">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082174E5" w14:textId="77777777" w:rsidR="00D22E00" w:rsidRDefault="00D22E00" w:rsidP="00135A8A">
            <w:pPr>
              <w:spacing w:after="0"/>
              <w:rPr>
                <w:rFonts w:eastAsia="SimSun"/>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68E23E0" w14:textId="77777777" w:rsidR="00D22E00" w:rsidRDefault="00D22E00" w:rsidP="00135A8A">
            <w:pPr>
              <w:spacing w:after="0"/>
              <w:rPr>
                <w:rFonts w:eastAsia="SimSun"/>
                <w:lang w:eastAsia="en-GB"/>
              </w:rPr>
            </w:pPr>
          </w:p>
        </w:tc>
      </w:tr>
      <w:tr w:rsidR="00D22E00" w14:paraId="656786FA"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0C734123"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9691F7" w14:textId="77777777" w:rsidR="00D22E00" w:rsidRDefault="00D22E00" w:rsidP="00135A8A">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76A77AF" w14:textId="77777777" w:rsidR="00D22E00" w:rsidRDefault="00D22E00" w:rsidP="00135A8A">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A7E754D" w14:textId="77777777" w:rsidR="00D22E00" w:rsidRDefault="00D22E00" w:rsidP="00135A8A">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66E735" w14:textId="77777777" w:rsidR="00D22E00" w:rsidRDefault="00D22E00" w:rsidP="00135A8A">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C0CD19" w14:textId="77777777" w:rsidR="00D22E00" w:rsidRDefault="00D22E00" w:rsidP="00135A8A">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D8900D7"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F1F9E5"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0C8C19" w14:textId="77777777" w:rsidR="00D22E00" w:rsidRDefault="00D22E00" w:rsidP="00135A8A">
            <w:pPr>
              <w:pStyle w:val="TAC"/>
              <w:rPr>
                <w:lang w:eastAsia="ja-JP"/>
              </w:rPr>
            </w:pPr>
            <w:r>
              <w:rPr>
                <w:lang w:eastAsia="ja-JP"/>
              </w:rPr>
              <w:t>N/A</w:t>
            </w:r>
          </w:p>
        </w:tc>
      </w:tr>
      <w:tr w:rsidR="00D22E00" w14:paraId="2A99CE45"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4FB2143D" w14:textId="77777777" w:rsidR="00D22E00" w:rsidRDefault="00D22E00" w:rsidP="00135A8A">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DBF45D1" w14:textId="77777777" w:rsidR="00D22E00" w:rsidRDefault="00D22E00" w:rsidP="00135A8A">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2DE66514" w14:textId="77777777" w:rsidR="00D22E00" w:rsidRDefault="00D22E00" w:rsidP="00135A8A">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AC0775F" w14:textId="77777777" w:rsidR="00D22E00" w:rsidRDefault="00D22E00" w:rsidP="00135A8A">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B05FD0" w14:textId="77777777" w:rsidR="00D22E00" w:rsidRDefault="00D22E00" w:rsidP="00135A8A">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588268" w14:textId="77777777" w:rsidR="00D22E00" w:rsidRDefault="00D22E00" w:rsidP="00135A8A">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78FB371" w14:textId="77777777" w:rsidR="00D22E00" w:rsidRDefault="00D22E00" w:rsidP="00135A8A">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EE3997E"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844D63" w14:textId="77777777" w:rsidR="00D22E00" w:rsidRDefault="00D22E00" w:rsidP="00135A8A">
            <w:pPr>
              <w:pStyle w:val="TAC"/>
              <w:rPr>
                <w:lang w:eastAsia="zh-CN"/>
              </w:rPr>
            </w:pPr>
            <w:r>
              <w:rPr>
                <w:szCs w:val="18"/>
              </w:rPr>
              <w:t>IMD4</w:t>
            </w:r>
          </w:p>
        </w:tc>
      </w:tr>
      <w:tr w:rsidR="00D22E00" w14:paraId="52C000F2"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698AF7EB"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55DDD2" w14:textId="77777777" w:rsidR="00D22E00" w:rsidRDefault="00D22E00" w:rsidP="00135A8A">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02B86E5" w14:textId="77777777" w:rsidR="00D22E00" w:rsidRDefault="00D22E00" w:rsidP="00135A8A">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0E2F595" w14:textId="77777777" w:rsidR="00D22E00" w:rsidRDefault="00D22E00" w:rsidP="00135A8A">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DF4084F" w14:textId="77777777" w:rsidR="00D22E00" w:rsidRDefault="00D22E00" w:rsidP="00135A8A">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5EF7480" w14:textId="77777777" w:rsidR="00D22E00" w:rsidRDefault="00D22E00" w:rsidP="00135A8A">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E552183" w14:textId="77777777" w:rsidR="00D22E00" w:rsidRDefault="00D22E00" w:rsidP="00135A8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F37A00"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9C42EB" w14:textId="77777777" w:rsidR="00D22E00" w:rsidRDefault="00D22E00" w:rsidP="00135A8A">
            <w:pPr>
              <w:pStyle w:val="TAC"/>
              <w:rPr>
                <w:lang w:eastAsia="zh-CN"/>
              </w:rPr>
            </w:pPr>
            <w:r>
              <w:rPr>
                <w:szCs w:val="18"/>
              </w:rPr>
              <w:t>N/A</w:t>
            </w:r>
          </w:p>
        </w:tc>
      </w:tr>
      <w:tr w:rsidR="00D22E00" w14:paraId="29C03E72"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2AF11A02" w14:textId="77777777" w:rsidR="00D22E00" w:rsidRDefault="00D22E00" w:rsidP="00135A8A">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E7F8D3F" w14:textId="77777777" w:rsidR="00D22E00" w:rsidRDefault="00D22E00" w:rsidP="00135A8A">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E5AB7DF" w14:textId="77777777" w:rsidR="00D22E00" w:rsidRDefault="00D22E00" w:rsidP="00135A8A">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94CEE4E" w14:textId="77777777" w:rsidR="00D22E00" w:rsidRDefault="00D22E00" w:rsidP="00135A8A">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5F0FC3" w14:textId="77777777" w:rsidR="00D22E00" w:rsidRDefault="00D22E00" w:rsidP="00135A8A">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4EC7532" w14:textId="77777777" w:rsidR="00D22E00" w:rsidRDefault="00D22E00" w:rsidP="00135A8A">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E58D255" w14:textId="77777777" w:rsidR="00D22E00" w:rsidRDefault="00D22E00" w:rsidP="00135A8A">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089F88B" w14:textId="77777777" w:rsidR="00D22E00" w:rsidRDefault="00D22E00" w:rsidP="00135A8A">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810DB77" w14:textId="77777777" w:rsidR="00D22E00" w:rsidRDefault="00D22E00" w:rsidP="00135A8A">
            <w:pPr>
              <w:pStyle w:val="TAC"/>
              <w:rPr>
                <w:lang w:eastAsia="zh-CN"/>
              </w:rPr>
            </w:pPr>
            <w:r>
              <w:rPr>
                <w:rFonts w:cs="Arial"/>
                <w:color w:val="000000"/>
                <w:szCs w:val="18"/>
              </w:rPr>
              <w:t>IMD4</w:t>
            </w:r>
          </w:p>
        </w:tc>
      </w:tr>
      <w:tr w:rsidR="00D22E00" w14:paraId="6261DD02"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4F286990"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66A475" w14:textId="77777777" w:rsidR="00D22E00" w:rsidRDefault="00D22E00" w:rsidP="00135A8A">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8C012F7" w14:textId="77777777" w:rsidR="00D22E00" w:rsidRDefault="00D22E00" w:rsidP="00135A8A">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2BA46E3D" w14:textId="77777777" w:rsidR="00D22E00" w:rsidRDefault="00D22E00" w:rsidP="00135A8A">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E25F233" w14:textId="77777777" w:rsidR="00D22E00" w:rsidRDefault="00D22E00" w:rsidP="00135A8A">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C978C6" w14:textId="77777777" w:rsidR="00D22E00" w:rsidRDefault="00D22E00" w:rsidP="00135A8A">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C2B337F" w14:textId="77777777" w:rsidR="00D22E00" w:rsidRDefault="00D22E00" w:rsidP="00135A8A">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37AD0" w14:textId="77777777" w:rsidR="00D22E00" w:rsidRDefault="00D22E00" w:rsidP="00135A8A">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36B31CA" w14:textId="77777777" w:rsidR="00D22E00" w:rsidRDefault="00D22E00" w:rsidP="00135A8A">
            <w:pPr>
              <w:pStyle w:val="TAC"/>
              <w:rPr>
                <w:lang w:eastAsia="zh-CN"/>
              </w:rPr>
            </w:pPr>
            <w:r>
              <w:rPr>
                <w:rFonts w:cs="Arial"/>
                <w:color w:val="000000"/>
                <w:szCs w:val="18"/>
              </w:rPr>
              <w:t>N/A</w:t>
            </w:r>
          </w:p>
        </w:tc>
      </w:tr>
      <w:tr w:rsidR="00D22E00" w14:paraId="1BC05560"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5F6892A1" w14:textId="77777777" w:rsidR="00D22E00" w:rsidRDefault="00D22E00" w:rsidP="00135A8A">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9CE22D3" w14:textId="77777777" w:rsidR="00D22E00" w:rsidRDefault="00D22E00" w:rsidP="00135A8A">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41AC78E" w14:textId="77777777" w:rsidR="00D22E00" w:rsidRDefault="00D22E00" w:rsidP="00135A8A">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2665054" w14:textId="77777777" w:rsidR="00D22E00" w:rsidRDefault="00D22E00" w:rsidP="00135A8A">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2473C3" w14:textId="77777777" w:rsidR="00D22E00" w:rsidRDefault="00D22E00" w:rsidP="00135A8A">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637A0A75" w14:textId="77777777" w:rsidR="00D22E00" w:rsidRDefault="00D22E00" w:rsidP="00135A8A">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BF005D7" w14:textId="77777777" w:rsidR="00D22E00" w:rsidRDefault="00D22E00" w:rsidP="00135A8A">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21CF30E"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A533C8" w14:textId="77777777" w:rsidR="00D22E00" w:rsidRDefault="00D22E00" w:rsidP="00135A8A">
            <w:pPr>
              <w:pStyle w:val="TAC"/>
              <w:rPr>
                <w:szCs w:val="18"/>
              </w:rPr>
            </w:pPr>
            <w:r>
              <w:rPr>
                <w:lang w:eastAsia="zh-CN"/>
              </w:rPr>
              <w:t>IMD</w:t>
            </w:r>
            <w:r>
              <w:rPr>
                <w:lang w:val="en-US" w:eastAsia="zh-CN"/>
              </w:rPr>
              <w:t>5</w:t>
            </w:r>
          </w:p>
        </w:tc>
      </w:tr>
      <w:tr w:rsidR="00D22E00" w14:paraId="4224B76D" w14:textId="77777777" w:rsidTr="00135A8A">
        <w:trPr>
          <w:trHeight w:val="187"/>
          <w:jc w:val="center"/>
        </w:trPr>
        <w:tc>
          <w:tcPr>
            <w:tcW w:w="2006" w:type="dxa"/>
            <w:tcBorders>
              <w:top w:val="nil"/>
              <w:left w:val="single" w:sz="4" w:space="0" w:color="auto"/>
              <w:bottom w:val="nil"/>
              <w:right w:val="single" w:sz="4" w:space="0" w:color="auto"/>
            </w:tcBorders>
          </w:tcPr>
          <w:p w14:paraId="3C9815EC"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DD49A" w14:textId="77777777" w:rsidR="00D22E00" w:rsidRDefault="00D22E00" w:rsidP="00135A8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921F7EE" w14:textId="77777777" w:rsidR="00D22E00" w:rsidRDefault="00D22E00" w:rsidP="00135A8A">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17313317" w14:textId="77777777" w:rsidR="00D22E00" w:rsidRDefault="00D22E00" w:rsidP="00135A8A">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1B3B9" w14:textId="77777777" w:rsidR="00D22E00" w:rsidRDefault="00D22E00" w:rsidP="00135A8A">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D8AD27" w14:textId="77777777" w:rsidR="00D22E00" w:rsidRDefault="00D22E00" w:rsidP="00135A8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2778F0D" w14:textId="77777777" w:rsidR="00D22E00" w:rsidRDefault="00D22E00" w:rsidP="00135A8A">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B7D67D"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AC617B" w14:textId="77777777" w:rsidR="00D22E00" w:rsidRDefault="00D22E00" w:rsidP="00135A8A">
            <w:pPr>
              <w:pStyle w:val="TAC"/>
              <w:rPr>
                <w:szCs w:val="18"/>
              </w:rPr>
            </w:pPr>
            <w:r>
              <w:t>N/A</w:t>
            </w:r>
          </w:p>
        </w:tc>
      </w:tr>
      <w:tr w:rsidR="00D22E00" w14:paraId="78385D56" w14:textId="77777777" w:rsidTr="00135A8A">
        <w:trPr>
          <w:trHeight w:val="187"/>
          <w:jc w:val="center"/>
        </w:trPr>
        <w:tc>
          <w:tcPr>
            <w:tcW w:w="2006" w:type="dxa"/>
            <w:tcBorders>
              <w:top w:val="single" w:sz="4" w:space="0" w:color="auto"/>
              <w:left w:val="single" w:sz="4" w:space="0" w:color="auto"/>
              <w:bottom w:val="nil"/>
              <w:right w:val="single" w:sz="4" w:space="0" w:color="auto"/>
            </w:tcBorders>
          </w:tcPr>
          <w:p w14:paraId="159DA14C" w14:textId="77777777" w:rsidR="00D22E00" w:rsidRDefault="00D22E00" w:rsidP="00135A8A">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5B41AC23" w14:textId="77777777" w:rsidR="00D22E00" w:rsidRDefault="00D22E00" w:rsidP="00135A8A">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01759828" w14:textId="77777777" w:rsidR="00D22E00" w:rsidRDefault="00D22E00" w:rsidP="00135A8A">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175AD70E" w14:textId="77777777" w:rsidR="00D22E00" w:rsidRDefault="00D22E00" w:rsidP="00135A8A">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12F8E11F" w14:textId="77777777" w:rsidR="00D22E00" w:rsidRDefault="00D22E00" w:rsidP="00135A8A">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70E1279B" w14:textId="77777777" w:rsidR="00D22E00" w:rsidRDefault="00D22E00" w:rsidP="00135A8A">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08B9567E" w14:textId="77777777" w:rsidR="00D22E00" w:rsidRDefault="00D22E00" w:rsidP="00135A8A">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4937CE4E" w14:textId="77777777" w:rsidR="00D22E00" w:rsidRDefault="00D22E00" w:rsidP="00135A8A">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7CF25874" w14:textId="77777777" w:rsidR="00D22E00" w:rsidRDefault="00D22E00" w:rsidP="00135A8A">
            <w:pPr>
              <w:pStyle w:val="TAC"/>
            </w:pPr>
            <w:r w:rsidRPr="00C332B5">
              <w:t>IMD5</w:t>
            </w:r>
          </w:p>
        </w:tc>
      </w:tr>
      <w:tr w:rsidR="00D22E00" w14:paraId="12007B74" w14:textId="77777777" w:rsidTr="00135A8A">
        <w:trPr>
          <w:trHeight w:val="187"/>
          <w:jc w:val="center"/>
        </w:trPr>
        <w:tc>
          <w:tcPr>
            <w:tcW w:w="2006" w:type="dxa"/>
            <w:tcBorders>
              <w:top w:val="nil"/>
              <w:left w:val="single" w:sz="4" w:space="0" w:color="auto"/>
              <w:bottom w:val="nil"/>
              <w:right w:val="single" w:sz="4" w:space="0" w:color="auto"/>
            </w:tcBorders>
          </w:tcPr>
          <w:p w14:paraId="2561AE8B"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71DF8B" w14:textId="77777777" w:rsidR="00D22E00" w:rsidRDefault="00D22E00" w:rsidP="00135A8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3E999131" w14:textId="77777777" w:rsidR="00D22E00" w:rsidRDefault="00D22E00" w:rsidP="00135A8A">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2463D966" w14:textId="77777777" w:rsidR="00D22E00" w:rsidRDefault="00D22E00" w:rsidP="00135A8A">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2597D44E" w14:textId="77777777" w:rsidR="00D22E00" w:rsidRDefault="00D22E00" w:rsidP="00135A8A">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4CB87B4B" w14:textId="77777777" w:rsidR="00D22E00" w:rsidRDefault="00D22E00" w:rsidP="00135A8A">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5C5EC69C" w14:textId="77777777" w:rsidR="00D22E00" w:rsidRDefault="00D22E00" w:rsidP="00135A8A">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3AF62AC2" w14:textId="77777777" w:rsidR="00D22E00" w:rsidRDefault="00D22E00" w:rsidP="00135A8A">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10D33763" w14:textId="77777777" w:rsidR="00D22E00" w:rsidRDefault="00D22E00" w:rsidP="00135A8A">
            <w:pPr>
              <w:pStyle w:val="TAC"/>
            </w:pPr>
            <w:r w:rsidRPr="00C332B5">
              <w:t>N/A</w:t>
            </w:r>
          </w:p>
        </w:tc>
      </w:tr>
      <w:tr w:rsidR="00D22E00" w14:paraId="402A5733"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378CC43E" w14:textId="77777777" w:rsidR="00D22E00" w:rsidRDefault="00D22E00" w:rsidP="00135A8A">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E5153B8" w14:textId="77777777" w:rsidR="00D22E00" w:rsidRDefault="00D22E00" w:rsidP="00135A8A">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105817B" w14:textId="77777777" w:rsidR="00D22E00" w:rsidRDefault="00D22E00" w:rsidP="00135A8A">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4B44F1AC" w14:textId="77777777" w:rsidR="00D22E00" w:rsidRDefault="00D22E00" w:rsidP="00135A8A">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EF830D9" w14:textId="77777777" w:rsidR="00D22E00" w:rsidRDefault="00D22E00" w:rsidP="00135A8A">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0276C037" w14:textId="77777777" w:rsidR="00D22E00" w:rsidRDefault="00D22E00" w:rsidP="00135A8A">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20B8A71E" w14:textId="77777777" w:rsidR="00D22E00" w:rsidRDefault="00D22E00" w:rsidP="00135A8A">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66EFF906" w14:textId="77777777" w:rsidR="00D22E00" w:rsidRDefault="00D22E00" w:rsidP="00135A8A">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F3144D5" w14:textId="77777777" w:rsidR="00D22E00" w:rsidRDefault="00D22E00" w:rsidP="00135A8A">
            <w:pPr>
              <w:pStyle w:val="TAC"/>
              <w:rPr>
                <w:szCs w:val="18"/>
              </w:rPr>
            </w:pPr>
            <w:r>
              <w:rPr>
                <w:lang w:eastAsia="zh-CN"/>
              </w:rPr>
              <w:t>IMD</w:t>
            </w:r>
            <w:r>
              <w:rPr>
                <w:lang w:val="en-US" w:eastAsia="zh-CN"/>
              </w:rPr>
              <w:t>5</w:t>
            </w:r>
          </w:p>
        </w:tc>
      </w:tr>
      <w:tr w:rsidR="00D22E00" w14:paraId="43B594EC" w14:textId="77777777" w:rsidTr="00135A8A">
        <w:trPr>
          <w:trHeight w:val="187"/>
          <w:jc w:val="center"/>
        </w:trPr>
        <w:tc>
          <w:tcPr>
            <w:tcW w:w="2006" w:type="dxa"/>
            <w:tcBorders>
              <w:top w:val="nil"/>
              <w:left w:val="single" w:sz="4" w:space="0" w:color="auto"/>
              <w:bottom w:val="nil"/>
              <w:right w:val="single" w:sz="4" w:space="0" w:color="auto"/>
            </w:tcBorders>
          </w:tcPr>
          <w:p w14:paraId="336025BB"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94477C" w14:textId="77777777" w:rsidR="00D22E00" w:rsidRDefault="00D22E00" w:rsidP="00135A8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5871DA3" w14:textId="77777777" w:rsidR="00D22E00" w:rsidRDefault="00D22E00" w:rsidP="00135A8A">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5B88DBE4" w14:textId="77777777" w:rsidR="00D22E00" w:rsidRDefault="00D22E00" w:rsidP="00135A8A">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2C68A667" w14:textId="77777777" w:rsidR="00D22E00" w:rsidRDefault="00D22E00" w:rsidP="00135A8A">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45C47876" w14:textId="77777777" w:rsidR="00D22E00" w:rsidRDefault="00D22E00" w:rsidP="00135A8A">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1D4E25CE" w14:textId="77777777" w:rsidR="00D22E00" w:rsidRDefault="00D22E00" w:rsidP="00135A8A">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A0D08A1" w14:textId="77777777" w:rsidR="00D22E00" w:rsidRDefault="00D22E00" w:rsidP="00135A8A">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110FC8D" w14:textId="77777777" w:rsidR="00D22E00" w:rsidRDefault="00D22E00" w:rsidP="00135A8A">
            <w:pPr>
              <w:pStyle w:val="TAC"/>
              <w:rPr>
                <w:szCs w:val="18"/>
              </w:rPr>
            </w:pPr>
            <w:r>
              <w:t>N/A</w:t>
            </w:r>
          </w:p>
        </w:tc>
      </w:tr>
      <w:tr w:rsidR="00D22E00" w14:paraId="66E73288" w14:textId="77777777" w:rsidTr="00135A8A">
        <w:trPr>
          <w:trHeight w:val="187"/>
          <w:jc w:val="center"/>
        </w:trPr>
        <w:tc>
          <w:tcPr>
            <w:tcW w:w="2006" w:type="dxa"/>
            <w:tcBorders>
              <w:top w:val="single" w:sz="4" w:space="0" w:color="auto"/>
              <w:left w:val="single" w:sz="4" w:space="0" w:color="auto"/>
              <w:bottom w:val="nil"/>
              <w:right w:val="single" w:sz="4" w:space="0" w:color="auto"/>
            </w:tcBorders>
          </w:tcPr>
          <w:p w14:paraId="281F0A90" w14:textId="77777777" w:rsidR="00D22E00" w:rsidRDefault="00D22E00" w:rsidP="00135A8A">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9E4EE35" w14:textId="77777777" w:rsidR="00D22E00" w:rsidRDefault="00D22E00" w:rsidP="00135A8A">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6E93546C" w14:textId="77777777" w:rsidR="00D22E00" w:rsidRDefault="00D22E00" w:rsidP="00135A8A">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51AA607" w14:textId="77777777" w:rsidR="00D22E00" w:rsidRDefault="00D22E00" w:rsidP="00135A8A">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601883" w14:textId="77777777" w:rsidR="00D22E00" w:rsidRDefault="00D22E00" w:rsidP="00135A8A">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991562" w14:textId="77777777" w:rsidR="00D22E00" w:rsidRDefault="00D22E00" w:rsidP="00135A8A">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42D6287E" w14:textId="77777777" w:rsidR="00D22E00" w:rsidRDefault="00D22E00" w:rsidP="00135A8A">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2CDC4616" w14:textId="77777777" w:rsidR="00D22E00" w:rsidRDefault="00D22E00" w:rsidP="00135A8A">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9798B71" w14:textId="77777777" w:rsidR="00D22E00" w:rsidRDefault="00D22E00" w:rsidP="00135A8A">
            <w:pPr>
              <w:pStyle w:val="TAC"/>
              <w:rPr>
                <w:lang w:eastAsia="zh-CN"/>
              </w:rPr>
            </w:pPr>
            <w:r w:rsidRPr="00473AC2">
              <w:rPr>
                <w:lang w:eastAsia="ja-JP"/>
              </w:rPr>
              <w:t>IMD2</w:t>
            </w:r>
          </w:p>
        </w:tc>
      </w:tr>
      <w:tr w:rsidR="00D22E00" w14:paraId="21F31C9B" w14:textId="77777777" w:rsidTr="00135A8A">
        <w:trPr>
          <w:trHeight w:val="187"/>
          <w:jc w:val="center"/>
        </w:trPr>
        <w:tc>
          <w:tcPr>
            <w:tcW w:w="2006" w:type="dxa"/>
            <w:tcBorders>
              <w:top w:val="nil"/>
              <w:left w:val="single" w:sz="4" w:space="0" w:color="auto"/>
              <w:bottom w:val="nil"/>
              <w:right w:val="single" w:sz="4" w:space="0" w:color="auto"/>
            </w:tcBorders>
          </w:tcPr>
          <w:p w14:paraId="4E8A8C5B" w14:textId="77777777" w:rsidR="00D22E00" w:rsidRDefault="00D22E00" w:rsidP="00135A8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3437700D" w14:textId="77777777" w:rsidR="00D22E00" w:rsidRDefault="00D22E00" w:rsidP="00135A8A">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DD27944" w14:textId="77777777" w:rsidR="00D22E00" w:rsidRDefault="00D22E00" w:rsidP="00135A8A">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1E82F7AD" w14:textId="77777777" w:rsidR="00D22E00" w:rsidRDefault="00D22E00" w:rsidP="00135A8A">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6476C0" w14:textId="77777777" w:rsidR="00D22E00" w:rsidRDefault="00D22E00" w:rsidP="00135A8A">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62C617E" w14:textId="77777777" w:rsidR="00D22E00" w:rsidRDefault="00D22E00" w:rsidP="00135A8A">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0FA4EC07" w14:textId="77777777" w:rsidR="00D22E00" w:rsidRDefault="00D22E00" w:rsidP="00135A8A">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FF866F" w14:textId="77777777" w:rsidR="00D22E00" w:rsidRDefault="00D22E00" w:rsidP="00135A8A">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9D52B84" w14:textId="77777777" w:rsidR="00D22E00" w:rsidRDefault="00D22E00" w:rsidP="00135A8A">
            <w:pPr>
              <w:pStyle w:val="TAC"/>
              <w:rPr>
                <w:lang w:eastAsia="zh-CN"/>
              </w:rPr>
            </w:pPr>
            <w:r w:rsidRPr="00473AC2">
              <w:rPr>
                <w:lang w:eastAsia="ja-JP"/>
              </w:rPr>
              <w:t>N/A</w:t>
            </w:r>
          </w:p>
        </w:tc>
      </w:tr>
      <w:tr w:rsidR="00D22E00" w:rsidRPr="00791ED0" w14:paraId="562F0147" w14:textId="77777777" w:rsidTr="00135A8A">
        <w:trPr>
          <w:trHeight w:val="187"/>
          <w:jc w:val="center"/>
        </w:trPr>
        <w:tc>
          <w:tcPr>
            <w:tcW w:w="2006" w:type="dxa"/>
            <w:tcBorders>
              <w:top w:val="nil"/>
              <w:left w:val="single" w:sz="4" w:space="0" w:color="auto"/>
              <w:bottom w:val="nil"/>
              <w:right w:val="single" w:sz="4" w:space="0" w:color="auto"/>
            </w:tcBorders>
          </w:tcPr>
          <w:p w14:paraId="069D1BE3" w14:textId="77777777" w:rsidR="00D22E00" w:rsidRPr="0084333C" w:rsidRDefault="00D22E00" w:rsidP="00135A8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438212" w14:textId="77777777" w:rsidR="00D22E00" w:rsidRPr="0084333C" w:rsidRDefault="00D22E00" w:rsidP="00135A8A">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CE1C5A1" w14:textId="77777777" w:rsidR="00D22E00" w:rsidRPr="0084333C" w:rsidRDefault="00D22E00" w:rsidP="00135A8A">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C678A34" w14:textId="77777777" w:rsidR="00D22E00" w:rsidRDefault="00D22E00" w:rsidP="00135A8A">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2DC920" w14:textId="77777777" w:rsidR="00D22E00" w:rsidRDefault="00D22E00" w:rsidP="00135A8A">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9C177" w14:textId="77777777" w:rsidR="00D22E00" w:rsidRPr="0084333C" w:rsidRDefault="00D22E00" w:rsidP="00135A8A">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CFE158" w14:textId="77777777" w:rsidR="00D22E00" w:rsidRDefault="00D22E00" w:rsidP="00135A8A">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B04FB7C" w14:textId="77777777" w:rsidR="00D22E00" w:rsidRDefault="00D22E00" w:rsidP="00135A8A">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308A1A" w14:textId="77777777" w:rsidR="00D22E00" w:rsidRPr="0084333C" w:rsidRDefault="00D22E00" w:rsidP="00135A8A">
            <w:pPr>
              <w:pStyle w:val="TAC"/>
              <w:rPr>
                <w:lang w:eastAsia="zh-CN"/>
              </w:rPr>
            </w:pPr>
            <w:r w:rsidRPr="00473AC2">
              <w:rPr>
                <w:lang w:eastAsia="zh-CN"/>
              </w:rPr>
              <w:t>IMD4</w:t>
            </w:r>
          </w:p>
        </w:tc>
      </w:tr>
      <w:tr w:rsidR="00D22E00" w14:paraId="526B0B5A"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6450E81E" w14:textId="77777777" w:rsidR="00D22E00" w:rsidRDefault="00D22E00" w:rsidP="00135A8A">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EE5B340" w14:textId="77777777" w:rsidR="00D22E00" w:rsidRDefault="00D22E00" w:rsidP="00135A8A">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D1A4464" w14:textId="77777777" w:rsidR="00D22E00" w:rsidRDefault="00D22E00" w:rsidP="00135A8A">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13BE7544" w14:textId="77777777" w:rsidR="00D22E00" w:rsidRDefault="00D22E00" w:rsidP="00135A8A">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CA56961" w14:textId="77777777" w:rsidR="00D22E00" w:rsidRDefault="00D22E00" w:rsidP="00135A8A">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C86024" w14:textId="77777777" w:rsidR="00D22E00" w:rsidRDefault="00D22E00" w:rsidP="00135A8A">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21D1DDE" w14:textId="77777777" w:rsidR="00D22E00" w:rsidRDefault="00D22E00" w:rsidP="00135A8A">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0FB0DB" w14:textId="77777777" w:rsidR="00D22E00" w:rsidRDefault="00D22E00" w:rsidP="00135A8A">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F0087EA" w14:textId="77777777" w:rsidR="00D22E00" w:rsidRDefault="00D22E00" w:rsidP="00135A8A">
            <w:pPr>
              <w:pStyle w:val="TAC"/>
              <w:rPr>
                <w:lang w:eastAsia="zh-CN"/>
              </w:rPr>
            </w:pPr>
            <w:r w:rsidRPr="00473AC2">
              <w:rPr>
                <w:lang w:eastAsia="ja-JP"/>
              </w:rPr>
              <w:t>N/A</w:t>
            </w:r>
          </w:p>
        </w:tc>
      </w:tr>
      <w:tr w:rsidR="00D22E00" w14:paraId="1A249725"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6F9F5289" w14:textId="77777777" w:rsidR="00D22E00" w:rsidRDefault="00D22E00" w:rsidP="00135A8A">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E2E3F9D" w14:textId="77777777" w:rsidR="00D22E00" w:rsidRDefault="00D22E00" w:rsidP="00135A8A">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5F4B4EF6" w14:textId="77777777" w:rsidR="00D22E00" w:rsidRDefault="00D22E00" w:rsidP="00135A8A">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72126E8" w14:textId="77777777" w:rsidR="00D22E00" w:rsidRDefault="00D22E00" w:rsidP="00135A8A">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DDE6F90" w14:textId="77777777" w:rsidR="00D22E00" w:rsidRDefault="00D22E00" w:rsidP="00135A8A">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596AECFC" w14:textId="77777777" w:rsidR="00D22E00" w:rsidRDefault="00D22E00" w:rsidP="00135A8A">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76125B2E" w14:textId="77777777" w:rsidR="00D22E00" w:rsidRDefault="00D22E00" w:rsidP="00135A8A">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3940F989" w14:textId="77777777" w:rsidR="00D22E00" w:rsidRDefault="00D22E00" w:rsidP="00135A8A">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0CB1C022" w14:textId="77777777" w:rsidR="00D22E00" w:rsidRDefault="00D22E00" w:rsidP="00135A8A">
            <w:pPr>
              <w:pStyle w:val="TAC"/>
              <w:rPr>
                <w:szCs w:val="18"/>
              </w:rPr>
            </w:pPr>
            <w:r>
              <w:rPr>
                <w:lang w:eastAsia="zh-CN"/>
              </w:rPr>
              <w:t>IMD</w:t>
            </w:r>
            <w:r>
              <w:rPr>
                <w:lang w:val="en-US" w:eastAsia="zh-CN"/>
              </w:rPr>
              <w:t>4</w:t>
            </w:r>
          </w:p>
        </w:tc>
      </w:tr>
      <w:tr w:rsidR="00D22E00" w14:paraId="778460B7" w14:textId="77777777" w:rsidTr="00135A8A">
        <w:trPr>
          <w:trHeight w:val="187"/>
          <w:jc w:val="center"/>
        </w:trPr>
        <w:tc>
          <w:tcPr>
            <w:tcW w:w="2006" w:type="dxa"/>
            <w:tcBorders>
              <w:top w:val="nil"/>
              <w:left w:val="single" w:sz="4" w:space="0" w:color="auto"/>
              <w:bottom w:val="nil"/>
              <w:right w:val="single" w:sz="4" w:space="0" w:color="auto"/>
            </w:tcBorders>
          </w:tcPr>
          <w:p w14:paraId="08C7222A"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764FD1" w14:textId="77777777" w:rsidR="00D22E00" w:rsidRDefault="00D22E00" w:rsidP="00135A8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7E0E55D" w14:textId="77777777" w:rsidR="00D22E00" w:rsidRDefault="00D22E00" w:rsidP="00135A8A">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9CBCB7E" w14:textId="77777777" w:rsidR="00D22E00" w:rsidRDefault="00D22E00" w:rsidP="00135A8A">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7A4A8F24" w14:textId="77777777" w:rsidR="00D22E00" w:rsidRDefault="00D22E00" w:rsidP="00135A8A">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9624746" w14:textId="77777777" w:rsidR="00D22E00" w:rsidRDefault="00D22E00" w:rsidP="00135A8A">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6A55112F" w14:textId="77777777" w:rsidR="00D22E00" w:rsidRDefault="00D22E00" w:rsidP="00135A8A">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C812039" w14:textId="77777777" w:rsidR="00D22E00" w:rsidRDefault="00D22E00" w:rsidP="00135A8A">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60BE16FA" w14:textId="77777777" w:rsidR="00D22E00" w:rsidRDefault="00D22E00" w:rsidP="00135A8A">
            <w:pPr>
              <w:pStyle w:val="TAC"/>
              <w:rPr>
                <w:szCs w:val="18"/>
              </w:rPr>
            </w:pPr>
            <w:r>
              <w:t>N/A</w:t>
            </w:r>
          </w:p>
        </w:tc>
      </w:tr>
      <w:tr w:rsidR="00D22E00" w14:paraId="7B9DA96D"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2C7F3BE6" w14:textId="77777777" w:rsidR="00D22E00" w:rsidRDefault="00D22E00" w:rsidP="00135A8A">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829C44B" w14:textId="77777777" w:rsidR="00D22E00" w:rsidRDefault="00D22E00" w:rsidP="00135A8A">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655C2DA3" w14:textId="619C02C8" w:rsidR="00D22E00" w:rsidRDefault="00DA3E76" w:rsidP="00135A8A">
            <w:pPr>
              <w:pStyle w:val="TAC"/>
              <w:rPr>
                <w:szCs w:val="18"/>
              </w:rPr>
            </w:pPr>
            <w:ins w:id="34" w:author="Huanren Fu (傅煥仁)" w:date="2022-08-05T14:04:00Z">
              <w:r w:rsidRPr="009E6A70">
                <w:rPr>
                  <w:rFonts w:cs="Arial"/>
                  <w:lang w:eastAsia="ja-JP"/>
                </w:rPr>
                <w:t>2614.005</w:t>
              </w:r>
            </w:ins>
            <w:del w:id="35" w:author="Huanren Fu (傅煥仁)" w:date="2022-08-05T14:04:00Z">
              <w:r w:rsidR="00D22E00" w:rsidDel="00DA3E76">
                <w:rPr>
                  <w:rFonts w:cs="Arial"/>
                  <w:lang w:eastAsia="ja-JP"/>
                </w:rPr>
                <w:delText>2614</w:delText>
              </w:r>
            </w:del>
          </w:p>
        </w:tc>
        <w:tc>
          <w:tcPr>
            <w:tcW w:w="964" w:type="dxa"/>
            <w:tcBorders>
              <w:top w:val="single" w:sz="4" w:space="0" w:color="auto"/>
              <w:left w:val="single" w:sz="4" w:space="0" w:color="auto"/>
              <w:bottom w:val="single" w:sz="4" w:space="0" w:color="auto"/>
              <w:right w:val="single" w:sz="4" w:space="0" w:color="auto"/>
            </w:tcBorders>
            <w:hideMark/>
          </w:tcPr>
          <w:p w14:paraId="1C4FAF7E" w14:textId="77777777" w:rsidR="00D22E00" w:rsidRDefault="00D22E00" w:rsidP="00135A8A">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0C301E" w14:textId="77777777" w:rsidR="00D22E00" w:rsidRDefault="00D22E00" w:rsidP="00135A8A">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9EC358" w14:textId="54DB638C" w:rsidR="00D22E00" w:rsidRDefault="00DA3E76" w:rsidP="00135A8A">
            <w:pPr>
              <w:pStyle w:val="TAC"/>
              <w:rPr>
                <w:szCs w:val="18"/>
              </w:rPr>
            </w:pPr>
            <w:ins w:id="36" w:author="Huanren Fu (傅煥仁)" w:date="2022-08-05T14:04:00Z">
              <w:r w:rsidRPr="009E6A70">
                <w:rPr>
                  <w:rFonts w:cs="Arial"/>
                  <w:lang w:eastAsia="ja-JP"/>
                </w:rPr>
                <w:t>2614.005</w:t>
              </w:r>
            </w:ins>
            <w:del w:id="37" w:author="Huanren Fu (傅煥仁)" w:date="2022-08-05T14:04:00Z">
              <w:r w:rsidR="00D22E00" w:rsidDel="00DA3E76">
                <w:delText>2614</w:delText>
              </w:r>
            </w:del>
          </w:p>
        </w:tc>
        <w:tc>
          <w:tcPr>
            <w:tcW w:w="977" w:type="dxa"/>
            <w:tcBorders>
              <w:top w:val="single" w:sz="4" w:space="0" w:color="auto"/>
              <w:left w:val="single" w:sz="4" w:space="0" w:color="auto"/>
              <w:bottom w:val="single" w:sz="4" w:space="0" w:color="auto"/>
              <w:right w:val="single" w:sz="4" w:space="0" w:color="auto"/>
            </w:tcBorders>
            <w:hideMark/>
          </w:tcPr>
          <w:p w14:paraId="53B8D5A5" w14:textId="77777777" w:rsidR="00D22E00" w:rsidRDefault="00D22E00" w:rsidP="00135A8A">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8EA23" w14:textId="77777777" w:rsidR="00D22E00" w:rsidRDefault="00D22E00" w:rsidP="00135A8A">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6B40B2" w14:textId="77777777" w:rsidR="00D22E00" w:rsidRDefault="00D22E00" w:rsidP="00135A8A">
            <w:pPr>
              <w:pStyle w:val="TAC"/>
              <w:rPr>
                <w:szCs w:val="18"/>
              </w:rPr>
            </w:pPr>
            <w:r>
              <w:rPr>
                <w:rFonts w:cs="Arial"/>
                <w:lang w:eastAsia="ja-JP"/>
              </w:rPr>
              <w:t>N/A</w:t>
            </w:r>
          </w:p>
        </w:tc>
      </w:tr>
      <w:tr w:rsidR="00D22E00" w14:paraId="278134E4"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6A79C6B6"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C927BB" w14:textId="77777777" w:rsidR="00D22E00" w:rsidRDefault="00D22E00" w:rsidP="00135A8A">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2C061530" w14:textId="77777777" w:rsidR="00D22E00" w:rsidRDefault="00D22E00" w:rsidP="00135A8A">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0067ADA1" w14:textId="77777777" w:rsidR="00D22E00" w:rsidRDefault="00D22E00" w:rsidP="00135A8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47CAF24" w14:textId="77777777" w:rsidR="00D22E00" w:rsidRDefault="00D22E00" w:rsidP="00135A8A">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E57ADA7" w14:textId="77777777" w:rsidR="00D22E00" w:rsidRDefault="00D22E00" w:rsidP="00135A8A">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64ADC305" w14:textId="77777777" w:rsidR="00D22E00" w:rsidRDefault="00D22E00" w:rsidP="00135A8A">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91F9179" w14:textId="77777777" w:rsidR="00D22E00" w:rsidRDefault="00D22E00" w:rsidP="00135A8A">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CB60F" w14:textId="77777777" w:rsidR="00D22E00" w:rsidRDefault="00D22E00" w:rsidP="00135A8A">
            <w:pPr>
              <w:pStyle w:val="TAC"/>
              <w:rPr>
                <w:szCs w:val="18"/>
              </w:rPr>
            </w:pPr>
            <w:r>
              <w:rPr>
                <w:rFonts w:cs="Arial"/>
                <w:lang w:eastAsia="ja-JP"/>
              </w:rPr>
              <w:t>IMD4</w:t>
            </w:r>
          </w:p>
        </w:tc>
      </w:tr>
      <w:tr w:rsidR="00D22E00" w14:paraId="0BA31625" w14:textId="77777777" w:rsidTr="00135A8A">
        <w:trPr>
          <w:trHeight w:val="187"/>
          <w:jc w:val="center"/>
        </w:trPr>
        <w:tc>
          <w:tcPr>
            <w:tcW w:w="2006" w:type="dxa"/>
            <w:tcBorders>
              <w:top w:val="single" w:sz="4" w:space="0" w:color="auto"/>
              <w:left w:val="single" w:sz="4" w:space="0" w:color="auto"/>
              <w:bottom w:val="nil"/>
              <w:right w:val="single" w:sz="4" w:space="0" w:color="auto"/>
            </w:tcBorders>
            <w:hideMark/>
          </w:tcPr>
          <w:p w14:paraId="22D6E7B2" w14:textId="77777777" w:rsidR="00D22E00" w:rsidRDefault="00D22E00" w:rsidP="00135A8A">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29835B7A" w14:textId="77777777" w:rsidR="00D22E00" w:rsidRDefault="00D22E00" w:rsidP="00135A8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F59198F" w14:textId="77777777" w:rsidR="00D22E00" w:rsidRDefault="00D22E00" w:rsidP="00135A8A">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8364C4F" w14:textId="77777777" w:rsidR="00D22E00" w:rsidRDefault="00D22E00" w:rsidP="00135A8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61A1F82" w14:textId="77777777" w:rsidR="00D22E00" w:rsidRDefault="00D22E00" w:rsidP="00135A8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378987" w14:textId="77777777" w:rsidR="00D22E00" w:rsidRDefault="00D22E00" w:rsidP="00135A8A">
            <w:pPr>
              <w:pStyle w:val="TAC"/>
              <w:rPr>
                <w:lang w:val="en-US" w:eastAsia="zh-CN"/>
              </w:rPr>
            </w:pPr>
            <w:r>
              <w:rPr>
                <w:rFonts w:cs="Arial" w:hint="eastAsia"/>
                <w:szCs w:val="18"/>
                <w:lang w:val="en-US" w:eastAsia="zh-CN"/>
              </w:rPr>
              <w:t>21</w:t>
            </w:r>
            <w:r>
              <w:rPr>
                <w:rFonts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14A3EEF1" w14:textId="77777777" w:rsidR="00D22E00" w:rsidRDefault="00D22E00" w:rsidP="00135A8A">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7012406E" w14:textId="77777777" w:rsidR="00D22E00" w:rsidRDefault="00D22E00" w:rsidP="00135A8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73EB499" w14:textId="77777777" w:rsidR="00D22E00" w:rsidRDefault="00D22E00" w:rsidP="00135A8A">
            <w:pPr>
              <w:pStyle w:val="TAC"/>
              <w:rPr>
                <w:lang w:eastAsia="zh-CN"/>
              </w:rPr>
            </w:pPr>
            <w:r>
              <w:rPr>
                <w:rFonts w:cs="Arial"/>
                <w:szCs w:val="18"/>
                <w:lang w:eastAsia="zh-CN"/>
              </w:rPr>
              <w:t>IMD2</w:t>
            </w:r>
          </w:p>
        </w:tc>
      </w:tr>
      <w:tr w:rsidR="00D22E00" w14:paraId="03F0E065" w14:textId="77777777" w:rsidTr="00135A8A">
        <w:trPr>
          <w:trHeight w:val="187"/>
          <w:jc w:val="center"/>
        </w:trPr>
        <w:tc>
          <w:tcPr>
            <w:tcW w:w="2006" w:type="dxa"/>
            <w:tcBorders>
              <w:top w:val="nil"/>
              <w:left w:val="single" w:sz="4" w:space="0" w:color="auto"/>
              <w:bottom w:val="nil"/>
              <w:right w:val="single" w:sz="4" w:space="0" w:color="auto"/>
            </w:tcBorders>
          </w:tcPr>
          <w:p w14:paraId="0A9544A3"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76E7BA" w14:textId="77777777" w:rsidR="00D22E00" w:rsidRDefault="00D22E00" w:rsidP="00135A8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BA47B20" w14:textId="77777777" w:rsidR="00D22E00" w:rsidRDefault="00D22E00" w:rsidP="00135A8A">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30144914" w14:textId="77777777" w:rsidR="00D22E00" w:rsidRDefault="00D22E00" w:rsidP="00135A8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443E90" w14:textId="77777777" w:rsidR="00D22E00" w:rsidRDefault="00D22E00" w:rsidP="00135A8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20D9EC" w14:textId="77777777" w:rsidR="00D22E00" w:rsidRDefault="00D22E00" w:rsidP="00135A8A">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65553B1A" w14:textId="77777777" w:rsidR="00D22E00" w:rsidRDefault="00D22E00" w:rsidP="00135A8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C944C4" w14:textId="77777777" w:rsidR="00D22E00" w:rsidRDefault="00D22E00" w:rsidP="00135A8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5FD164" w14:textId="77777777" w:rsidR="00D22E00" w:rsidRDefault="00D22E00" w:rsidP="00135A8A">
            <w:pPr>
              <w:pStyle w:val="TAC"/>
              <w:rPr>
                <w:lang w:eastAsia="zh-CN"/>
              </w:rPr>
            </w:pPr>
            <w:r>
              <w:rPr>
                <w:rFonts w:cs="Arial"/>
                <w:szCs w:val="18"/>
                <w:lang w:eastAsia="zh-CN"/>
              </w:rPr>
              <w:t>N/A</w:t>
            </w:r>
          </w:p>
        </w:tc>
      </w:tr>
      <w:tr w:rsidR="00D22E00" w14:paraId="7E428D57" w14:textId="77777777" w:rsidTr="00135A8A">
        <w:trPr>
          <w:trHeight w:val="187"/>
          <w:jc w:val="center"/>
        </w:trPr>
        <w:tc>
          <w:tcPr>
            <w:tcW w:w="2006" w:type="dxa"/>
            <w:tcBorders>
              <w:top w:val="nil"/>
              <w:left w:val="single" w:sz="4" w:space="0" w:color="auto"/>
              <w:bottom w:val="nil"/>
              <w:right w:val="single" w:sz="4" w:space="0" w:color="auto"/>
            </w:tcBorders>
          </w:tcPr>
          <w:p w14:paraId="4ADD27EE"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51B9DE" w14:textId="77777777" w:rsidR="00D22E00" w:rsidRDefault="00D22E00" w:rsidP="00135A8A">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7543C69" w14:textId="77777777" w:rsidR="00D22E00" w:rsidRDefault="00D22E00" w:rsidP="00135A8A">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59E5BEA" w14:textId="77777777" w:rsidR="00D22E00" w:rsidRDefault="00D22E00" w:rsidP="00135A8A">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38FCB2" w14:textId="77777777" w:rsidR="00D22E00" w:rsidRDefault="00D22E00" w:rsidP="00135A8A">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430697" w14:textId="77777777" w:rsidR="00D22E00" w:rsidRDefault="00D22E00" w:rsidP="00135A8A">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660A519" w14:textId="77777777" w:rsidR="00D22E00" w:rsidRDefault="00D22E00" w:rsidP="00135A8A">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4AA8C8C" w14:textId="77777777" w:rsidR="00D22E00" w:rsidRDefault="00D22E00" w:rsidP="00135A8A">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DE8FE2" w14:textId="77777777" w:rsidR="00D22E00" w:rsidRDefault="00D22E00" w:rsidP="00135A8A">
            <w:pPr>
              <w:pStyle w:val="TAC"/>
              <w:rPr>
                <w:lang w:eastAsia="zh-CN"/>
              </w:rPr>
            </w:pPr>
            <w:r>
              <w:rPr>
                <w:rFonts w:cs="Arial"/>
                <w:szCs w:val="18"/>
                <w:lang w:eastAsia="zh-CN"/>
              </w:rPr>
              <w:t>IMD</w:t>
            </w:r>
            <w:r>
              <w:rPr>
                <w:rFonts w:cs="Arial"/>
                <w:szCs w:val="18"/>
                <w:lang w:val="en-US" w:eastAsia="zh-CN"/>
              </w:rPr>
              <w:t>5</w:t>
            </w:r>
          </w:p>
        </w:tc>
      </w:tr>
      <w:tr w:rsidR="00D22E00" w14:paraId="18DEFDF7"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5A35444E" w14:textId="77777777" w:rsidR="00D22E00" w:rsidRDefault="00D22E00" w:rsidP="00135A8A">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8A4E5C" w14:textId="77777777" w:rsidR="00D22E00" w:rsidRDefault="00D22E00" w:rsidP="00135A8A">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CECFA15" w14:textId="77777777" w:rsidR="00D22E00" w:rsidRDefault="00D22E00" w:rsidP="00135A8A">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2A42EF97" w14:textId="77777777" w:rsidR="00D22E00" w:rsidRDefault="00D22E00" w:rsidP="00135A8A">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EE4659" w14:textId="77777777" w:rsidR="00D22E00" w:rsidRDefault="00D22E00" w:rsidP="00135A8A">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0DC403" w14:textId="77777777" w:rsidR="00D22E00" w:rsidRDefault="00D22E00" w:rsidP="00135A8A">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F256E59" w14:textId="77777777" w:rsidR="00D22E00" w:rsidRDefault="00D22E00" w:rsidP="00135A8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071C35" w14:textId="77777777" w:rsidR="00D22E00" w:rsidRDefault="00D22E00" w:rsidP="00135A8A">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D1E8DC" w14:textId="77777777" w:rsidR="00D22E00" w:rsidRDefault="00D22E00" w:rsidP="00135A8A">
            <w:pPr>
              <w:pStyle w:val="TAC"/>
              <w:rPr>
                <w:lang w:eastAsia="zh-CN"/>
              </w:rPr>
            </w:pPr>
            <w:r>
              <w:rPr>
                <w:rFonts w:cs="Arial"/>
                <w:szCs w:val="18"/>
              </w:rPr>
              <w:t>N/A</w:t>
            </w:r>
          </w:p>
        </w:tc>
      </w:tr>
      <w:tr w:rsidR="00D22E00" w14:paraId="3D97CEE9" w14:textId="77777777" w:rsidTr="00135A8A">
        <w:trPr>
          <w:trHeight w:val="187"/>
          <w:jc w:val="center"/>
        </w:trPr>
        <w:tc>
          <w:tcPr>
            <w:tcW w:w="2006" w:type="dxa"/>
            <w:tcBorders>
              <w:top w:val="nil"/>
              <w:left w:val="single" w:sz="4" w:space="0" w:color="auto"/>
              <w:bottom w:val="nil"/>
              <w:right w:val="single" w:sz="4" w:space="0" w:color="auto"/>
            </w:tcBorders>
            <w:hideMark/>
          </w:tcPr>
          <w:p w14:paraId="3DC1AF7E" w14:textId="77777777" w:rsidR="00D22E00" w:rsidRDefault="00D22E00" w:rsidP="00135A8A">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4A76488B" w14:textId="77777777" w:rsidR="00D22E00" w:rsidRDefault="00D22E00" w:rsidP="00135A8A">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6C9D92F" w14:textId="77777777" w:rsidR="00D22E00" w:rsidRDefault="00D22E00" w:rsidP="00135A8A">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789DADFF" w14:textId="77777777" w:rsidR="00D22E00" w:rsidRDefault="00D22E00" w:rsidP="00135A8A">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54290C3E" w14:textId="77777777" w:rsidR="00D22E00" w:rsidRDefault="00D22E00" w:rsidP="00135A8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5C7830F" w14:textId="77777777" w:rsidR="00D22E00" w:rsidRDefault="00D22E00" w:rsidP="00135A8A">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11FBBCCE" w14:textId="77777777" w:rsidR="00D22E00" w:rsidRDefault="00D22E00" w:rsidP="00135A8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186E2F6" w14:textId="77777777" w:rsidR="00D22E00" w:rsidRDefault="00D22E00" w:rsidP="00135A8A">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BDACB8" w14:textId="77777777" w:rsidR="00D22E00" w:rsidRDefault="00D22E00" w:rsidP="00135A8A">
            <w:pPr>
              <w:pStyle w:val="TAC"/>
              <w:rPr>
                <w:lang w:val="en-US" w:eastAsia="ja-JP"/>
              </w:rPr>
            </w:pPr>
            <w:r>
              <w:rPr>
                <w:lang w:eastAsia="zh-TW"/>
              </w:rPr>
              <w:t>IMD5</w:t>
            </w:r>
          </w:p>
        </w:tc>
      </w:tr>
      <w:tr w:rsidR="00D22E00" w14:paraId="120B56EA" w14:textId="77777777" w:rsidTr="00135A8A">
        <w:trPr>
          <w:trHeight w:val="187"/>
          <w:jc w:val="center"/>
        </w:trPr>
        <w:tc>
          <w:tcPr>
            <w:tcW w:w="2006" w:type="dxa"/>
            <w:tcBorders>
              <w:top w:val="nil"/>
              <w:left w:val="single" w:sz="4" w:space="0" w:color="auto"/>
              <w:bottom w:val="single" w:sz="4" w:space="0" w:color="auto"/>
              <w:right w:val="single" w:sz="4" w:space="0" w:color="auto"/>
            </w:tcBorders>
          </w:tcPr>
          <w:p w14:paraId="03E98B3D" w14:textId="77777777" w:rsidR="00D22E00" w:rsidRDefault="00D22E00" w:rsidP="00135A8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F6300" w14:textId="77777777" w:rsidR="00D22E00" w:rsidRDefault="00D22E00" w:rsidP="00135A8A">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D5C78C" w14:textId="77777777" w:rsidR="00D22E00" w:rsidRDefault="00D22E00" w:rsidP="00135A8A">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785529D0" w14:textId="77777777" w:rsidR="00D22E00" w:rsidRDefault="00D22E00" w:rsidP="00135A8A">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631F63D" w14:textId="77777777" w:rsidR="00D22E00" w:rsidRDefault="00D22E00" w:rsidP="00135A8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5C06EBA" w14:textId="77777777" w:rsidR="00D22E00" w:rsidRDefault="00D22E00" w:rsidP="00135A8A">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264DD6A" w14:textId="77777777" w:rsidR="00D22E00" w:rsidRDefault="00D22E00" w:rsidP="00135A8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28F117D" w14:textId="77777777" w:rsidR="00D22E00" w:rsidRDefault="00D22E00" w:rsidP="00135A8A">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59EA420" w14:textId="77777777" w:rsidR="00D22E00" w:rsidRDefault="00D22E00" w:rsidP="00135A8A">
            <w:pPr>
              <w:pStyle w:val="TAC"/>
              <w:rPr>
                <w:lang w:val="en-US" w:eastAsia="ja-JP"/>
              </w:rPr>
            </w:pPr>
            <w:r>
              <w:rPr>
                <w:lang w:eastAsia="zh-TW"/>
              </w:rPr>
              <w:t>N/A</w:t>
            </w:r>
          </w:p>
        </w:tc>
      </w:tr>
      <w:tr w:rsidR="00D22E00" w14:paraId="512813F2" w14:textId="77777777" w:rsidTr="00135A8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8120913" w14:textId="77777777" w:rsidR="00D22E00" w:rsidRDefault="00D22E00" w:rsidP="00135A8A">
            <w:pPr>
              <w:pStyle w:val="TAN"/>
              <w:rPr>
                <w:lang w:eastAsia="zh-CN"/>
              </w:rPr>
            </w:pPr>
            <w:r>
              <w:t>NOTE 1:</w:t>
            </w:r>
            <w:r>
              <w:tab/>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46F31557" w14:textId="77777777" w:rsidR="00D22E00" w:rsidRDefault="00D22E00" w:rsidP="00135A8A">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686729C" w14:textId="77777777" w:rsidR="00D22E00" w:rsidRDefault="00D22E00" w:rsidP="00135A8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EE7B9DE" w14:textId="77777777" w:rsidR="00D22E00" w:rsidRDefault="00D22E00" w:rsidP="00135A8A">
            <w:pPr>
              <w:pStyle w:val="TAN"/>
            </w:pPr>
            <w:r>
              <w:t>NOTE 4:</w:t>
            </w:r>
            <w:r>
              <w:tab/>
              <w:t>This band is subject to IMD5 also which MSD is not specified</w:t>
            </w:r>
            <w:r>
              <w:rPr>
                <w:lang w:eastAsia="ja-JP"/>
              </w:rPr>
              <w:t>.</w:t>
            </w:r>
          </w:p>
          <w:p w14:paraId="3AD24268" w14:textId="77777777" w:rsidR="00D22E00" w:rsidRDefault="00D22E00" w:rsidP="00135A8A">
            <w:pPr>
              <w:pStyle w:val="TAN"/>
            </w:pPr>
            <w:r>
              <w:t>NOTE 5:</w:t>
            </w:r>
            <w:r>
              <w:tab/>
              <w:t>Applicable only if operation with 4 antenna ports is supported in the band with carrier aggregation configured.</w:t>
            </w:r>
          </w:p>
          <w:p w14:paraId="2F4A5192" w14:textId="77777777" w:rsidR="00D22E00" w:rsidRDefault="00D22E00" w:rsidP="00135A8A">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99216D0" w14:textId="77777777" w:rsidR="00D22E00" w:rsidRPr="0071150F" w:rsidRDefault="00D22E00" w:rsidP="00D22E00">
      <w:pPr>
        <w:rPr>
          <w:lang w:eastAsia="zh-CN"/>
        </w:rPr>
      </w:pPr>
    </w:p>
    <w:p w14:paraId="4481F29E" w14:textId="77777777" w:rsidR="00D22E00" w:rsidRDefault="00D22E00" w:rsidP="00D22E00">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22E00" w14:paraId="7E7E9730" w14:textId="77777777" w:rsidTr="00135A8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45750F" w14:textId="77777777" w:rsidR="00D22E00" w:rsidRDefault="00D22E00" w:rsidP="00135A8A">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A89C3D" w14:textId="77777777" w:rsidR="00D22E00" w:rsidRDefault="00D22E00" w:rsidP="00135A8A">
            <w:pPr>
              <w:pStyle w:val="TAH"/>
            </w:pPr>
            <w:r>
              <w:t>Source of IMD</w:t>
            </w:r>
          </w:p>
        </w:tc>
      </w:tr>
      <w:tr w:rsidR="00D22E00" w14:paraId="12F9B199" w14:textId="77777777" w:rsidTr="00135A8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97B1422" w14:textId="77777777" w:rsidR="00D22E00" w:rsidRDefault="00D22E00" w:rsidP="00135A8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C03464" w14:textId="77777777" w:rsidR="00D22E00" w:rsidRDefault="00D22E00" w:rsidP="00135A8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5A6CA94" w14:textId="77777777" w:rsidR="00D22E00" w:rsidRDefault="00D22E00" w:rsidP="00135A8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AB658F9" w14:textId="77777777" w:rsidR="00D22E00" w:rsidRDefault="00D22E00" w:rsidP="00135A8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0800DB2" w14:textId="77777777" w:rsidR="00D22E00" w:rsidRDefault="00D22E00" w:rsidP="00135A8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9A12D9" w14:textId="77777777" w:rsidR="00D22E00" w:rsidRDefault="00D22E00" w:rsidP="00135A8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0D1D69E" w14:textId="77777777" w:rsidR="00D22E00" w:rsidRDefault="00D22E00" w:rsidP="00135A8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231F54" w14:textId="77777777" w:rsidR="00D22E00" w:rsidRDefault="00D22E00" w:rsidP="00135A8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758846" w14:textId="77777777" w:rsidR="00D22E00" w:rsidRDefault="00D22E00" w:rsidP="00135A8A">
            <w:pPr>
              <w:pStyle w:val="TAH"/>
            </w:pPr>
          </w:p>
        </w:tc>
      </w:tr>
      <w:tr w:rsidR="00D22E00" w14:paraId="242DDDD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1EF358" w14:textId="77777777" w:rsidR="00D22E00" w:rsidRDefault="00D22E00" w:rsidP="00135A8A">
            <w:pPr>
              <w:pStyle w:val="TAC"/>
              <w:rPr>
                <w:lang w:val="en-US" w:eastAsia="zh-CN"/>
              </w:rPr>
            </w:pPr>
            <w:r>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0E6A2E02" w14:textId="77777777" w:rsidR="00D22E00" w:rsidRDefault="00D22E00" w:rsidP="00135A8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tcPr>
          <w:p w14:paraId="1A73B2F2" w14:textId="77777777" w:rsidR="00D22E00" w:rsidRDefault="00D22E00" w:rsidP="00135A8A">
            <w:pPr>
              <w:pStyle w:val="TAC"/>
              <w:rPr>
                <w:lang w:val="en-US" w:eastAsia="zh-CN"/>
              </w:rPr>
            </w:pPr>
            <w:r>
              <w:t>1975</w:t>
            </w:r>
          </w:p>
        </w:tc>
        <w:tc>
          <w:tcPr>
            <w:tcW w:w="964" w:type="dxa"/>
            <w:tcBorders>
              <w:top w:val="single" w:sz="4" w:space="0" w:color="auto"/>
              <w:left w:val="single" w:sz="4" w:space="0" w:color="auto"/>
              <w:right w:val="single" w:sz="4" w:space="0" w:color="auto"/>
            </w:tcBorders>
          </w:tcPr>
          <w:p w14:paraId="63A4B030"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0080175"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2CC9C3" w14:textId="77777777" w:rsidR="00D22E00" w:rsidRDefault="00D22E00" w:rsidP="00135A8A">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14:paraId="6744F2AA" w14:textId="77777777" w:rsidR="00D22E00" w:rsidRDefault="00D22E00" w:rsidP="00135A8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B1E3FC5"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2814481" w14:textId="77777777" w:rsidR="00D22E00" w:rsidRDefault="00D22E00" w:rsidP="00135A8A">
            <w:pPr>
              <w:pStyle w:val="TAC"/>
              <w:rPr>
                <w:lang w:val="en-US" w:eastAsia="zh-CN"/>
              </w:rPr>
            </w:pPr>
            <w:r>
              <w:t>N/A</w:t>
            </w:r>
          </w:p>
        </w:tc>
      </w:tr>
      <w:tr w:rsidR="00D22E00" w14:paraId="7EAB326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40D7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A58D4F" w14:textId="77777777" w:rsidR="00D22E00" w:rsidRDefault="00D22E00" w:rsidP="00135A8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tcPr>
          <w:p w14:paraId="582AEBEF" w14:textId="77777777" w:rsidR="00D22E00" w:rsidRDefault="00D22E00" w:rsidP="00135A8A">
            <w:pPr>
              <w:pStyle w:val="TAC"/>
              <w:rPr>
                <w:lang w:val="en-US" w:eastAsia="zh-CN"/>
              </w:rPr>
            </w:pPr>
            <w:r>
              <w:t>710.5</w:t>
            </w:r>
          </w:p>
        </w:tc>
        <w:tc>
          <w:tcPr>
            <w:tcW w:w="964" w:type="dxa"/>
            <w:tcBorders>
              <w:top w:val="single" w:sz="4" w:space="0" w:color="auto"/>
              <w:left w:val="single" w:sz="4" w:space="0" w:color="auto"/>
              <w:right w:val="single" w:sz="4" w:space="0" w:color="auto"/>
            </w:tcBorders>
          </w:tcPr>
          <w:p w14:paraId="01AA20AC"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76B408B9"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3BFA1C8" w14:textId="77777777" w:rsidR="00D22E00" w:rsidRDefault="00D22E00" w:rsidP="00135A8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14:paraId="19AE75B6" w14:textId="77777777" w:rsidR="00D22E00" w:rsidRDefault="00D22E00" w:rsidP="00135A8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E68AED"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B6C8EB3" w14:textId="77777777" w:rsidR="00D22E00" w:rsidRDefault="00D22E00" w:rsidP="00135A8A">
            <w:pPr>
              <w:pStyle w:val="TAC"/>
              <w:rPr>
                <w:lang w:val="en-US" w:eastAsia="zh-CN"/>
              </w:rPr>
            </w:pPr>
            <w:r>
              <w:t>N/A</w:t>
            </w:r>
          </w:p>
        </w:tc>
      </w:tr>
      <w:tr w:rsidR="00D22E00" w14:paraId="47C3C02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ACC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C8F362" w14:textId="77777777" w:rsidR="00D22E00" w:rsidRDefault="00D22E00" w:rsidP="00135A8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tcPr>
          <w:p w14:paraId="4B2DCD12" w14:textId="77777777" w:rsidR="00D22E00" w:rsidRDefault="00D22E00" w:rsidP="00135A8A">
            <w:pPr>
              <w:pStyle w:val="TAC"/>
              <w:rPr>
                <w:lang w:val="en-US" w:eastAsia="zh-CN"/>
              </w:rPr>
            </w:pPr>
            <w:r>
              <w:t>1723.5</w:t>
            </w:r>
          </w:p>
        </w:tc>
        <w:tc>
          <w:tcPr>
            <w:tcW w:w="964" w:type="dxa"/>
            <w:tcBorders>
              <w:top w:val="single" w:sz="4" w:space="0" w:color="auto"/>
              <w:left w:val="single" w:sz="4" w:space="0" w:color="auto"/>
              <w:right w:val="single" w:sz="4" w:space="0" w:color="auto"/>
            </w:tcBorders>
          </w:tcPr>
          <w:p w14:paraId="3720F68B"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069F0585"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DA37CAF" w14:textId="77777777" w:rsidR="00D22E00" w:rsidRDefault="00D22E00" w:rsidP="00135A8A">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14:paraId="23F31659" w14:textId="77777777" w:rsidR="00D22E00" w:rsidRDefault="00D22E00" w:rsidP="00135A8A">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14:paraId="3FAD26D4"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B76C54" w14:textId="77777777" w:rsidR="00D22E00" w:rsidRDefault="00D22E00" w:rsidP="00135A8A">
            <w:pPr>
              <w:pStyle w:val="TAC"/>
              <w:rPr>
                <w:lang w:val="en-US" w:eastAsia="zh-CN"/>
              </w:rPr>
            </w:pPr>
            <w:r>
              <w:t>IMD5</w:t>
            </w:r>
          </w:p>
        </w:tc>
      </w:tr>
      <w:tr w:rsidR="00D22E00" w14:paraId="7135FD8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ECEA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3B2254" w14:textId="77777777" w:rsidR="00D22E00" w:rsidRDefault="00D22E00" w:rsidP="00135A8A">
            <w:pPr>
              <w:pStyle w:val="TAC"/>
              <w:rPr>
                <w:lang w:val="en-US" w:eastAsia="zh-CN"/>
              </w:rPr>
            </w:pPr>
            <w:r>
              <w:rPr>
                <w:color w:val="000000"/>
              </w:rPr>
              <w:t>n3</w:t>
            </w:r>
          </w:p>
        </w:tc>
        <w:tc>
          <w:tcPr>
            <w:tcW w:w="960" w:type="dxa"/>
            <w:tcBorders>
              <w:top w:val="single" w:sz="4" w:space="0" w:color="auto"/>
              <w:left w:val="single" w:sz="4" w:space="0" w:color="auto"/>
              <w:right w:val="single" w:sz="4" w:space="0" w:color="auto"/>
            </w:tcBorders>
            <w:vAlign w:val="center"/>
          </w:tcPr>
          <w:p w14:paraId="43A0D0CC" w14:textId="77777777" w:rsidR="00D22E00" w:rsidRDefault="00D22E00" w:rsidP="00135A8A">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14:paraId="0B770B9D" w14:textId="77777777" w:rsidR="00D22E00" w:rsidRDefault="00D22E00" w:rsidP="00135A8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1052FEB" w14:textId="77777777" w:rsidR="00D22E00" w:rsidRDefault="00D22E00" w:rsidP="00135A8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F0C38D0" w14:textId="77777777" w:rsidR="00D22E00" w:rsidRDefault="00D22E00" w:rsidP="00135A8A">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14:paraId="42EC79E0" w14:textId="77777777" w:rsidR="00D22E00" w:rsidRDefault="00D22E00" w:rsidP="00135A8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0C5906"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5BFFC11" w14:textId="77777777" w:rsidR="00D22E00" w:rsidRDefault="00D22E00" w:rsidP="00135A8A">
            <w:pPr>
              <w:pStyle w:val="TAC"/>
              <w:rPr>
                <w:lang w:val="en-US" w:eastAsia="zh-CN"/>
              </w:rPr>
            </w:pPr>
            <w:r>
              <w:t>N/A</w:t>
            </w:r>
          </w:p>
        </w:tc>
      </w:tr>
      <w:tr w:rsidR="00D22E00" w14:paraId="23C0E56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D013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34392E" w14:textId="77777777" w:rsidR="00D22E00" w:rsidRDefault="00D22E00" w:rsidP="00135A8A">
            <w:pPr>
              <w:pStyle w:val="TAC"/>
              <w:rPr>
                <w:lang w:val="en-US" w:eastAsia="zh-CN"/>
              </w:rPr>
            </w:pPr>
            <w:r>
              <w:rPr>
                <w:color w:val="000000"/>
                <w:lang w:eastAsia="zh-CN"/>
              </w:rPr>
              <w:t>n28</w:t>
            </w:r>
          </w:p>
        </w:tc>
        <w:tc>
          <w:tcPr>
            <w:tcW w:w="960" w:type="dxa"/>
            <w:tcBorders>
              <w:top w:val="single" w:sz="4" w:space="0" w:color="auto"/>
              <w:left w:val="single" w:sz="4" w:space="0" w:color="auto"/>
              <w:right w:val="single" w:sz="4" w:space="0" w:color="auto"/>
            </w:tcBorders>
            <w:vAlign w:val="center"/>
          </w:tcPr>
          <w:p w14:paraId="568254E7" w14:textId="77777777" w:rsidR="00D22E00" w:rsidRDefault="00D22E00" w:rsidP="00135A8A">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14:paraId="61000EC9" w14:textId="77777777" w:rsidR="00D22E00" w:rsidRDefault="00D22E00" w:rsidP="00135A8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A44324C" w14:textId="77777777" w:rsidR="00D22E00" w:rsidRDefault="00D22E00" w:rsidP="00135A8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54A826D" w14:textId="77777777" w:rsidR="00D22E00" w:rsidRDefault="00D22E00" w:rsidP="00135A8A">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14:paraId="167A49E5" w14:textId="77777777" w:rsidR="00D22E00" w:rsidRDefault="00D22E00" w:rsidP="00135A8A">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C7195CE"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C8CE1D7" w14:textId="77777777" w:rsidR="00D22E00" w:rsidRDefault="00D22E00" w:rsidP="00135A8A">
            <w:pPr>
              <w:pStyle w:val="TAC"/>
              <w:rPr>
                <w:lang w:val="en-US" w:eastAsia="zh-CN"/>
              </w:rPr>
            </w:pPr>
            <w:r>
              <w:t>N/A</w:t>
            </w:r>
          </w:p>
        </w:tc>
      </w:tr>
      <w:tr w:rsidR="00D22E00" w14:paraId="097FBC1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E44C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11CA15" w14:textId="77777777" w:rsidR="00D22E00" w:rsidRDefault="00D22E00" w:rsidP="00135A8A">
            <w:pPr>
              <w:pStyle w:val="TAC"/>
              <w:rPr>
                <w:lang w:val="en-US" w:eastAsia="zh-CN"/>
              </w:rPr>
            </w:pPr>
            <w:r>
              <w:rPr>
                <w:color w:val="000000"/>
              </w:rPr>
              <w:t>n1</w:t>
            </w:r>
          </w:p>
        </w:tc>
        <w:tc>
          <w:tcPr>
            <w:tcW w:w="960" w:type="dxa"/>
            <w:tcBorders>
              <w:top w:val="single" w:sz="4" w:space="0" w:color="auto"/>
              <w:left w:val="single" w:sz="4" w:space="0" w:color="auto"/>
              <w:right w:val="single" w:sz="4" w:space="0" w:color="auto"/>
            </w:tcBorders>
            <w:vAlign w:val="center"/>
          </w:tcPr>
          <w:p w14:paraId="71825327" w14:textId="77777777" w:rsidR="00D22E00" w:rsidRDefault="00D22E00" w:rsidP="00135A8A">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14:paraId="2FBD02F8" w14:textId="77777777" w:rsidR="00D22E00" w:rsidRDefault="00D22E00" w:rsidP="00135A8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0127AB0E" w14:textId="77777777" w:rsidR="00D22E00" w:rsidRDefault="00D22E00" w:rsidP="00135A8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69D9EC15" w14:textId="77777777" w:rsidR="00D22E00" w:rsidRDefault="00D22E00" w:rsidP="00135A8A">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6842E414" w14:textId="77777777" w:rsidR="00D22E00" w:rsidRDefault="00D22E00" w:rsidP="00135A8A">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14:paraId="6934C1A2" w14:textId="77777777" w:rsidR="00D22E00" w:rsidRDefault="00D22E00" w:rsidP="00135A8A">
            <w:pPr>
              <w:pStyle w:val="TAC"/>
              <w:rPr>
                <w:lang w:val="en-US"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7F5530C" w14:textId="77777777" w:rsidR="00D22E00" w:rsidRDefault="00D22E00" w:rsidP="00135A8A">
            <w:pPr>
              <w:pStyle w:val="TAC"/>
              <w:rPr>
                <w:lang w:val="en-US" w:eastAsia="zh-CN"/>
              </w:rPr>
            </w:pPr>
            <w:r>
              <w:t>IMD4</w:t>
            </w:r>
          </w:p>
        </w:tc>
      </w:tr>
      <w:tr w:rsidR="00D22E00" w14:paraId="45B602E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608CB0" w14:textId="77777777" w:rsidR="00D22E00" w:rsidRDefault="00D22E00" w:rsidP="00135A8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070201D9" w14:textId="77777777" w:rsidR="00D22E00" w:rsidRDefault="00D22E00" w:rsidP="00135A8A">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30DA75D" w14:textId="77777777" w:rsidR="00D22E00" w:rsidRDefault="00D22E00" w:rsidP="00135A8A">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DDA8A33"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73F4CAA0"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10E3EF5" w14:textId="77777777" w:rsidR="00D22E00" w:rsidRDefault="00D22E00" w:rsidP="00135A8A">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6A9206F5" w14:textId="77777777" w:rsidR="00D22E00" w:rsidRDefault="00D22E00" w:rsidP="00135A8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7F21C98E"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E3E43A5" w14:textId="77777777" w:rsidR="00D22E00" w:rsidRDefault="00D22E00" w:rsidP="00135A8A">
            <w:pPr>
              <w:pStyle w:val="TAC"/>
              <w:rPr>
                <w:lang w:eastAsia="zh-CN"/>
              </w:rPr>
            </w:pPr>
            <w:r>
              <w:rPr>
                <w:lang w:val="en-US" w:eastAsia="zh-CN"/>
              </w:rPr>
              <w:t>N/A</w:t>
            </w:r>
          </w:p>
        </w:tc>
      </w:tr>
      <w:tr w:rsidR="00D22E00" w14:paraId="08C879A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9A62A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7C8BCB3" w14:textId="77777777" w:rsidR="00D22E00" w:rsidRDefault="00D22E00" w:rsidP="00135A8A">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5AFBF2DF" w14:textId="77777777" w:rsidR="00D22E00" w:rsidRDefault="00D22E00" w:rsidP="00135A8A">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0EA138AB" w14:textId="77777777" w:rsidR="00D22E00" w:rsidRDefault="00D22E00" w:rsidP="00135A8A">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A07C1ED"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76A777B6" w14:textId="77777777" w:rsidR="00D22E00" w:rsidRDefault="00D22E00" w:rsidP="00135A8A">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11A8806C" w14:textId="77777777" w:rsidR="00D22E00" w:rsidRDefault="00D22E00" w:rsidP="00135A8A">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08537A17"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57F8971" w14:textId="77777777" w:rsidR="00D22E00" w:rsidRDefault="00D22E00" w:rsidP="00135A8A">
            <w:pPr>
              <w:pStyle w:val="TAC"/>
              <w:rPr>
                <w:lang w:eastAsia="zh-CN"/>
              </w:rPr>
            </w:pPr>
            <w:r>
              <w:rPr>
                <w:lang w:val="en-US" w:eastAsia="zh-CN"/>
              </w:rPr>
              <w:t>N/A</w:t>
            </w:r>
          </w:p>
        </w:tc>
      </w:tr>
      <w:tr w:rsidR="00D22E00" w14:paraId="38CD09B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F0186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EE59A69" w14:textId="77777777" w:rsidR="00D22E00" w:rsidRDefault="00D22E00" w:rsidP="00135A8A">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9618A4E" w14:textId="77777777" w:rsidR="00D22E00" w:rsidRDefault="00D22E00" w:rsidP="00135A8A">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E03BC37" w14:textId="77777777" w:rsidR="00D22E00" w:rsidRDefault="00D22E00" w:rsidP="00135A8A">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40583058" w14:textId="77777777" w:rsidR="00D22E00" w:rsidRDefault="00D22E00" w:rsidP="00135A8A">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24379D0" w14:textId="77777777" w:rsidR="00D22E00" w:rsidRDefault="00D22E00" w:rsidP="00135A8A">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41A4CBDF" w14:textId="77777777" w:rsidR="00D22E00" w:rsidRDefault="00D22E00" w:rsidP="00135A8A">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A2E0366"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4554A6" w14:textId="77777777" w:rsidR="00D22E00" w:rsidRDefault="00D22E00" w:rsidP="00135A8A">
            <w:pPr>
              <w:pStyle w:val="TAC"/>
              <w:rPr>
                <w:lang w:eastAsia="zh-CN"/>
              </w:rPr>
            </w:pPr>
            <w:r>
              <w:rPr>
                <w:lang w:val="en-US" w:eastAsia="zh-CN"/>
              </w:rPr>
              <w:t>IMD5</w:t>
            </w:r>
          </w:p>
        </w:tc>
      </w:tr>
      <w:tr w:rsidR="00D22E00" w14:paraId="5365E98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F9BDA5" w14:textId="77777777" w:rsidR="00D22E00" w:rsidRDefault="00D22E00" w:rsidP="00135A8A">
            <w:pPr>
              <w:pStyle w:val="TAC"/>
              <w:rPr>
                <w:rFonts w:cs="Arial"/>
                <w:bCs/>
                <w:lang w:val="en-US" w:eastAsia="zh-CN"/>
              </w:rPr>
            </w:pPr>
            <w:r>
              <w:rPr>
                <w:rFonts w:eastAsia="MS Mincho" w:cs="Arial"/>
                <w:color w:val="000000"/>
                <w:szCs w:val="18"/>
                <w:lang w:eastAsia="ja-JP"/>
              </w:rPr>
              <w:t>CA_n1-n3-n77</w:t>
            </w:r>
          </w:p>
        </w:tc>
        <w:tc>
          <w:tcPr>
            <w:tcW w:w="1146" w:type="dxa"/>
            <w:tcBorders>
              <w:top w:val="single" w:sz="4" w:space="0" w:color="auto"/>
              <w:left w:val="single" w:sz="4" w:space="0" w:color="auto"/>
              <w:right w:val="single" w:sz="4" w:space="0" w:color="auto"/>
            </w:tcBorders>
          </w:tcPr>
          <w:p w14:paraId="03ED3478" w14:textId="77777777" w:rsidR="00D22E00" w:rsidRDefault="00D22E00" w:rsidP="00135A8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E0284AF" w14:textId="77777777" w:rsidR="00D22E00" w:rsidRDefault="00D22E00" w:rsidP="00135A8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01A9040C"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C0CE500"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5BA0406" w14:textId="77777777" w:rsidR="00D22E00" w:rsidRDefault="00D22E00" w:rsidP="00135A8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C392302"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0F2D8"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A7130B2" w14:textId="77777777" w:rsidR="00D22E00" w:rsidRDefault="00D22E00" w:rsidP="00135A8A">
            <w:pPr>
              <w:pStyle w:val="TAC"/>
            </w:pPr>
            <w:r w:rsidRPr="00122CF7">
              <w:rPr>
                <w:rFonts w:eastAsia="MS Mincho" w:cs="Arial"/>
                <w:color w:val="000000"/>
                <w:szCs w:val="18"/>
                <w:lang w:eastAsia="ja-JP"/>
              </w:rPr>
              <w:t>N/A</w:t>
            </w:r>
          </w:p>
        </w:tc>
      </w:tr>
      <w:tr w:rsidR="00D22E00" w14:paraId="5CFDFC3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7BD3AE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189C614" w14:textId="77777777" w:rsidR="00D22E00" w:rsidRDefault="00D22E00" w:rsidP="00135A8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D80A10B" w14:textId="77777777" w:rsidR="00D22E00" w:rsidRDefault="00D22E00" w:rsidP="00135A8A">
            <w:pPr>
              <w:pStyle w:val="TAC"/>
            </w:pPr>
            <w:r w:rsidRPr="00122CF7">
              <w:rPr>
                <w:rFonts w:eastAsia="MS Mincho" w:cs="Arial"/>
                <w:color w:val="000000"/>
                <w:szCs w:val="18"/>
                <w:lang w:eastAsia="ja-JP"/>
              </w:rPr>
              <w:t>1750</w:t>
            </w:r>
          </w:p>
        </w:tc>
        <w:tc>
          <w:tcPr>
            <w:tcW w:w="964" w:type="dxa"/>
            <w:tcBorders>
              <w:top w:val="single" w:sz="4" w:space="0" w:color="auto"/>
              <w:left w:val="single" w:sz="4" w:space="0" w:color="auto"/>
              <w:right w:val="single" w:sz="4" w:space="0" w:color="auto"/>
            </w:tcBorders>
          </w:tcPr>
          <w:p w14:paraId="6AAEEA2D"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35ABB1E"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AC94C4F" w14:textId="77777777" w:rsidR="00D22E00" w:rsidRDefault="00D22E00" w:rsidP="00135A8A">
            <w:pPr>
              <w:pStyle w:val="TAC"/>
            </w:pPr>
            <w:r w:rsidRPr="00122CF7">
              <w:rPr>
                <w:rFonts w:eastAsia="MS Mincho"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77814771"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EA49A"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221D66D0" w14:textId="77777777" w:rsidR="00D22E00" w:rsidRDefault="00D22E00" w:rsidP="00135A8A">
            <w:pPr>
              <w:pStyle w:val="TAC"/>
            </w:pPr>
            <w:r w:rsidRPr="00122CF7">
              <w:rPr>
                <w:rFonts w:eastAsia="MS Mincho" w:cs="Arial"/>
                <w:color w:val="000000"/>
                <w:szCs w:val="18"/>
                <w:lang w:eastAsia="ja-JP"/>
              </w:rPr>
              <w:t>N/A</w:t>
            </w:r>
          </w:p>
        </w:tc>
      </w:tr>
      <w:tr w:rsidR="00D22E00" w14:paraId="19D6BC6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C2F00E"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F800388" w14:textId="77777777" w:rsidR="00D22E00" w:rsidRDefault="00D22E00" w:rsidP="00135A8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7D1445F4" w14:textId="77777777" w:rsidR="00D22E00" w:rsidRDefault="00D22E00" w:rsidP="00135A8A">
            <w:pPr>
              <w:pStyle w:val="TAC"/>
            </w:pPr>
            <w:r w:rsidRPr="00122CF7">
              <w:rPr>
                <w:rFonts w:eastAsia="MS Mincho" w:cs="Arial"/>
                <w:color w:val="000000"/>
                <w:szCs w:val="18"/>
                <w:lang w:eastAsia="ja-JP"/>
              </w:rPr>
              <w:t>3700</w:t>
            </w:r>
          </w:p>
        </w:tc>
        <w:tc>
          <w:tcPr>
            <w:tcW w:w="964" w:type="dxa"/>
            <w:tcBorders>
              <w:top w:val="single" w:sz="4" w:space="0" w:color="auto"/>
              <w:left w:val="single" w:sz="4" w:space="0" w:color="auto"/>
              <w:right w:val="single" w:sz="4" w:space="0" w:color="auto"/>
            </w:tcBorders>
          </w:tcPr>
          <w:p w14:paraId="0DCCA1C5" w14:textId="77777777" w:rsidR="00D22E00" w:rsidRDefault="00D22E00" w:rsidP="00135A8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E66CD6B" w14:textId="77777777" w:rsidR="00D22E00" w:rsidRDefault="00D22E00" w:rsidP="00135A8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48E36D51" w14:textId="77777777" w:rsidR="00D22E00" w:rsidRDefault="00D22E00" w:rsidP="00135A8A">
            <w:pPr>
              <w:pStyle w:val="TAC"/>
            </w:pPr>
            <w:r w:rsidRPr="00122CF7">
              <w:rPr>
                <w:rFonts w:eastAsia="MS Mincho"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7E5A88C" w14:textId="77777777" w:rsidR="00D22E00" w:rsidRDefault="00D22E00" w:rsidP="00135A8A">
            <w:pPr>
              <w:pStyle w:val="TAC"/>
            </w:pPr>
            <w:r w:rsidRPr="00122CF7">
              <w:rPr>
                <w:rFonts w:eastAsia="MS Mincho"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07FE0D2" w14:textId="77777777" w:rsidR="00D22E00" w:rsidRDefault="00D22E00" w:rsidP="00135A8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64E0A996" w14:textId="77777777" w:rsidR="00D22E00" w:rsidRDefault="00D22E00" w:rsidP="00135A8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2</w:t>
            </w:r>
          </w:p>
        </w:tc>
      </w:tr>
      <w:tr w:rsidR="00D22E00" w14:paraId="62F3165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069E3F"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EF1C721" w14:textId="77777777" w:rsidR="00D22E00" w:rsidRDefault="00D22E00" w:rsidP="00135A8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C711A93" w14:textId="77777777" w:rsidR="00D22E00" w:rsidRDefault="00D22E00" w:rsidP="00135A8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7A154E38"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E66ABDD"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3DBF7F4" w14:textId="77777777" w:rsidR="00D22E00" w:rsidRDefault="00D22E00" w:rsidP="00135A8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C42E1A"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29427B"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EE85ADF" w14:textId="77777777" w:rsidR="00D22E00" w:rsidRDefault="00D22E00" w:rsidP="00135A8A">
            <w:pPr>
              <w:pStyle w:val="TAC"/>
            </w:pPr>
            <w:r w:rsidRPr="00122CF7">
              <w:rPr>
                <w:rFonts w:eastAsia="MS Mincho" w:cs="Arial"/>
                <w:color w:val="000000"/>
                <w:szCs w:val="18"/>
                <w:lang w:eastAsia="ja-JP"/>
              </w:rPr>
              <w:t>N/A</w:t>
            </w:r>
          </w:p>
        </w:tc>
      </w:tr>
      <w:tr w:rsidR="00D22E00" w14:paraId="5C6BB53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AC24A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105E9FD" w14:textId="77777777" w:rsidR="00D22E00" w:rsidRDefault="00D22E00" w:rsidP="00135A8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AEE5CEA" w14:textId="77777777" w:rsidR="00D22E00" w:rsidRDefault="00D22E00" w:rsidP="00135A8A">
            <w:pPr>
              <w:pStyle w:val="TAC"/>
            </w:pPr>
            <w:r w:rsidRPr="00122CF7">
              <w:rPr>
                <w:rFonts w:eastAsia="MS Mincho" w:cs="Arial"/>
                <w:color w:val="000000"/>
                <w:szCs w:val="18"/>
                <w:lang w:eastAsia="ja-JP"/>
              </w:rPr>
              <w:t>1712.5</w:t>
            </w:r>
          </w:p>
        </w:tc>
        <w:tc>
          <w:tcPr>
            <w:tcW w:w="964" w:type="dxa"/>
            <w:tcBorders>
              <w:top w:val="single" w:sz="4" w:space="0" w:color="auto"/>
              <w:left w:val="single" w:sz="4" w:space="0" w:color="auto"/>
              <w:right w:val="single" w:sz="4" w:space="0" w:color="auto"/>
            </w:tcBorders>
          </w:tcPr>
          <w:p w14:paraId="456F33DB"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62530E6"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BD1C750" w14:textId="77777777" w:rsidR="00D22E00" w:rsidRDefault="00D22E00" w:rsidP="00135A8A">
            <w:pPr>
              <w:pStyle w:val="TAC"/>
            </w:pPr>
            <w:r w:rsidRPr="00122CF7">
              <w:rPr>
                <w:rFonts w:eastAsia="MS Mincho"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9D82725" w14:textId="77777777" w:rsidR="00D22E00" w:rsidRDefault="00D22E00" w:rsidP="00135A8A">
            <w:pPr>
              <w:pStyle w:val="TAC"/>
            </w:pPr>
            <w:r w:rsidRPr="00122CF7">
              <w:rPr>
                <w:rFonts w:eastAsia="MS Mincho"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2462A39D"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72B8A75" w14:textId="77777777" w:rsidR="00D22E00" w:rsidRDefault="00D22E00" w:rsidP="00135A8A">
            <w:pPr>
              <w:pStyle w:val="TAC"/>
            </w:pPr>
            <w:r w:rsidRPr="00122CF7">
              <w:rPr>
                <w:rFonts w:eastAsia="MS Mincho" w:cs="Arial" w:hint="eastAsia"/>
                <w:color w:val="000000"/>
                <w:szCs w:val="18"/>
                <w:lang w:eastAsia="ja-JP"/>
              </w:rPr>
              <w:t>IM</w:t>
            </w:r>
            <w:r w:rsidRPr="00122CF7">
              <w:rPr>
                <w:rFonts w:eastAsia="MS Mincho" w:cs="Arial"/>
                <w:color w:val="000000"/>
                <w:szCs w:val="18"/>
                <w:lang w:eastAsia="ja-JP"/>
              </w:rPr>
              <w:t>D2</w:t>
            </w:r>
            <w:r w:rsidRPr="00122CF7">
              <w:rPr>
                <w:rFonts w:eastAsia="MS Mincho" w:cs="Arial"/>
                <w:color w:val="000000"/>
                <w:szCs w:val="18"/>
                <w:vertAlign w:val="superscript"/>
                <w:lang w:eastAsia="ja-JP"/>
              </w:rPr>
              <w:t>1,2</w:t>
            </w:r>
          </w:p>
        </w:tc>
      </w:tr>
      <w:tr w:rsidR="00D22E00" w14:paraId="4A3E976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B132166"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F4FE8E" w14:textId="77777777" w:rsidR="00D22E00" w:rsidRDefault="00D22E00" w:rsidP="00135A8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CD63F6A" w14:textId="77777777" w:rsidR="00D22E00" w:rsidRDefault="00D22E00" w:rsidP="00135A8A">
            <w:pPr>
              <w:pStyle w:val="TAC"/>
            </w:pPr>
            <w:r w:rsidRPr="00122CF7">
              <w:rPr>
                <w:rFonts w:eastAsia="MS Mincho" w:cs="Arial"/>
                <w:color w:val="000000"/>
                <w:szCs w:val="18"/>
                <w:lang w:eastAsia="ja-JP"/>
              </w:rPr>
              <w:t>3757.5</w:t>
            </w:r>
          </w:p>
        </w:tc>
        <w:tc>
          <w:tcPr>
            <w:tcW w:w="964" w:type="dxa"/>
            <w:tcBorders>
              <w:top w:val="single" w:sz="4" w:space="0" w:color="auto"/>
              <w:left w:val="single" w:sz="4" w:space="0" w:color="auto"/>
              <w:right w:val="single" w:sz="4" w:space="0" w:color="auto"/>
            </w:tcBorders>
          </w:tcPr>
          <w:p w14:paraId="324B9755" w14:textId="77777777" w:rsidR="00D22E00" w:rsidRDefault="00D22E00" w:rsidP="00135A8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18F958D8" w14:textId="77777777" w:rsidR="00D22E00" w:rsidRDefault="00D22E00" w:rsidP="00135A8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30D21C74" w14:textId="77777777" w:rsidR="00D22E00" w:rsidRDefault="00D22E00" w:rsidP="00135A8A">
            <w:pPr>
              <w:pStyle w:val="TAC"/>
            </w:pPr>
            <w:r w:rsidRPr="00122CF7">
              <w:rPr>
                <w:rFonts w:eastAsia="MS Mincho"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079A5AA5"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9430E0" w14:textId="77777777" w:rsidR="00D22E00" w:rsidRDefault="00D22E00" w:rsidP="00135A8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B23DF6A" w14:textId="77777777" w:rsidR="00D22E00" w:rsidRDefault="00D22E00" w:rsidP="00135A8A">
            <w:pPr>
              <w:pStyle w:val="TAC"/>
            </w:pPr>
            <w:r w:rsidRPr="00122CF7">
              <w:rPr>
                <w:rFonts w:eastAsia="MS Mincho" w:cs="Arial"/>
                <w:color w:val="000000"/>
                <w:szCs w:val="18"/>
                <w:lang w:eastAsia="ja-JP"/>
              </w:rPr>
              <w:t>N/A</w:t>
            </w:r>
          </w:p>
        </w:tc>
      </w:tr>
      <w:tr w:rsidR="00D22E00" w14:paraId="6C3A3AD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436FEF"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2A0707" w14:textId="77777777" w:rsidR="00D22E00" w:rsidRDefault="00D22E00" w:rsidP="00135A8A">
            <w:pPr>
              <w:pStyle w:val="TAC"/>
              <w:rPr>
                <w:lang w:eastAsia="zh-CN"/>
              </w:rPr>
            </w:pPr>
            <w:r w:rsidRPr="00122CF7">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535C8443" w14:textId="77777777" w:rsidR="00D22E00" w:rsidRDefault="00D22E00" w:rsidP="00135A8A">
            <w:pPr>
              <w:pStyle w:val="TAC"/>
            </w:pPr>
            <w:r w:rsidRPr="00122CF7">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1F4AEDB0"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88D2945"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A74F59C" w14:textId="77777777" w:rsidR="00D22E00" w:rsidRDefault="00D22E00" w:rsidP="00135A8A">
            <w:pPr>
              <w:pStyle w:val="TAC"/>
            </w:pPr>
            <w:r w:rsidRPr="00122CF7">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3FF4EB1" w14:textId="77777777" w:rsidR="00D22E00" w:rsidRDefault="00D22E00" w:rsidP="00135A8A">
            <w:pPr>
              <w:pStyle w:val="TAC"/>
            </w:pPr>
            <w:r w:rsidRPr="00122CF7">
              <w:rPr>
                <w:rFonts w:eastAsia="MS Mincho"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247AC13B"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453C1B0" w14:textId="77777777" w:rsidR="00D22E00" w:rsidRDefault="00D22E00" w:rsidP="00135A8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D22E00" w14:paraId="5436B80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0EFB235"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69450FA" w14:textId="77777777" w:rsidR="00D22E00" w:rsidRDefault="00D22E00" w:rsidP="00135A8A">
            <w:pPr>
              <w:pStyle w:val="TAC"/>
              <w:rPr>
                <w:lang w:eastAsia="zh-CN"/>
              </w:rPr>
            </w:pPr>
            <w:r w:rsidRPr="00122CF7">
              <w:rPr>
                <w:rFonts w:eastAsia="MS Mincho" w:cs="Arial"/>
                <w:color w:val="000000"/>
                <w:szCs w:val="18"/>
                <w:lang w:eastAsia="ja-JP"/>
              </w:rPr>
              <w:t>n3</w:t>
            </w:r>
          </w:p>
        </w:tc>
        <w:tc>
          <w:tcPr>
            <w:tcW w:w="960" w:type="dxa"/>
            <w:tcBorders>
              <w:top w:val="single" w:sz="4" w:space="0" w:color="auto"/>
              <w:left w:val="single" w:sz="4" w:space="0" w:color="auto"/>
              <w:right w:val="single" w:sz="4" w:space="0" w:color="auto"/>
            </w:tcBorders>
          </w:tcPr>
          <w:p w14:paraId="12F369BB" w14:textId="77777777" w:rsidR="00D22E00" w:rsidRDefault="00D22E00" w:rsidP="00135A8A">
            <w:pPr>
              <w:pStyle w:val="TAC"/>
            </w:pPr>
            <w:r w:rsidRPr="00122CF7">
              <w:rPr>
                <w:rFonts w:eastAsia="MS Mincho" w:cs="Arial"/>
                <w:color w:val="000000"/>
                <w:szCs w:val="18"/>
                <w:lang w:eastAsia="ja-JP"/>
              </w:rPr>
              <w:t>1775</w:t>
            </w:r>
          </w:p>
        </w:tc>
        <w:tc>
          <w:tcPr>
            <w:tcW w:w="964" w:type="dxa"/>
            <w:tcBorders>
              <w:top w:val="single" w:sz="4" w:space="0" w:color="auto"/>
              <w:left w:val="single" w:sz="4" w:space="0" w:color="auto"/>
              <w:right w:val="single" w:sz="4" w:space="0" w:color="auto"/>
            </w:tcBorders>
          </w:tcPr>
          <w:p w14:paraId="1F2BD56C"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FA74355"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ECF0F6F" w14:textId="77777777" w:rsidR="00D22E00" w:rsidRDefault="00D22E00" w:rsidP="00135A8A">
            <w:pPr>
              <w:pStyle w:val="TAC"/>
            </w:pPr>
            <w:r w:rsidRPr="00122CF7">
              <w:rPr>
                <w:rFonts w:eastAsia="MS Mincho"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68900364"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DF0D15"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305E533" w14:textId="77777777" w:rsidR="00D22E00" w:rsidRDefault="00D22E00" w:rsidP="00135A8A">
            <w:pPr>
              <w:pStyle w:val="TAC"/>
            </w:pPr>
            <w:r w:rsidRPr="00122CF7">
              <w:rPr>
                <w:rFonts w:eastAsia="MS Mincho" w:cs="Arial"/>
                <w:color w:val="000000"/>
                <w:szCs w:val="18"/>
                <w:lang w:eastAsia="ja-JP"/>
              </w:rPr>
              <w:t>N/A</w:t>
            </w:r>
          </w:p>
        </w:tc>
      </w:tr>
      <w:tr w:rsidR="00D22E00" w14:paraId="649BC74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3FEBD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9469EFE" w14:textId="77777777" w:rsidR="00D22E00" w:rsidRDefault="00D22E00" w:rsidP="00135A8A">
            <w:pPr>
              <w:pStyle w:val="TAC"/>
              <w:rPr>
                <w:lang w:eastAsia="zh-CN"/>
              </w:rPr>
            </w:pPr>
            <w:r w:rsidRPr="00122CF7">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254E6FF5" w14:textId="77777777" w:rsidR="00D22E00" w:rsidRDefault="00D22E00" w:rsidP="00135A8A">
            <w:pPr>
              <w:pStyle w:val="TAC"/>
            </w:pPr>
            <w:r w:rsidRPr="00122CF7">
              <w:rPr>
                <w:rFonts w:eastAsia="MS Mincho" w:cs="Arial"/>
                <w:color w:val="000000"/>
                <w:szCs w:val="18"/>
                <w:lang w:eastAsia="ja-JP"/>
              </w:rPr>
              <w:t>3915</w:t>
            </w:r>
          </w:p>
        </w:tc>
        <w:tc>
          <w:tcPr>
            <w:tcW w:w="964" w:type="dxa"/>
            <w:tcBorders>
              <w:top w:val="single" w:sz="4" w:space="0" w:color="auto"/>
              <w:left w:val="single" w:sz="4" w:space="0" w:color="auto"/>
              <w:right w:val="single" w:sz="4" w:space="0" w:color="auto"/>
            </w:tcBorders>
          </w:tcPr>
          <w:p w14:paraId="4D29E33E" w14:textId="77777777" w:rsidR="00D22E00" w:rsidRDefault="00D22E00" w:rsidP="00135A8A">
            <w:pPr>
              <w:pStyle w:val="TAC"/>
            </w:pPr>
            <w:r w:rsidRPr="00122CF7">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5AFFA82D" w14:textId="77777777" w:rsidR="00D22E00" w:rsidRDefault="00D22E00" w:rsidP="00135A8A">
            <w:pPr>
              <w:pStyle w:val="TAC"/>
            </w:pPr>
            <w:r w:rsidRPr="00122CF7">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1CE39A58" w14:textId="77777777" w:rsidR="00D22E00" w:rsidRDefault="00D22E00" w:rsidP="00135A8A">
            <w:pPr>
              <w:pStyle w:val="TAC"/>
            </w:pPr>
            <w:r w:rsidRPr="00122CF7">
              <w:rPr>
                <w:rFonts w:eastAsia="MS Mincho"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2A4ED32"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2C7F16" w14:textId="77777777" w:rsidR="00D22E00" w:rsidRDefault="00D22E00" w:rsidP="00135A8A">
            <w:pPr>
              <w:pStyle w:val="TAC"/>
            </w:pPr>
            <w:r w:rsidRPr="00122CF7">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2146CBA" w14:textId="77777777" w:rsidR="00D22E00" w:rsidRDefault="00D22E00" w:rsidP="00135A8A">
            <w:pPr>
              <w:pStyle w:val="TAC"/>
            </w:pPr>
            <w:r w:rsidRPr="00122CF7">
              <w:rPr>
                <w:rFonts w:eastAsia="MS Mincho" w:cs="Arial"/>
                <w:color w:val="000000"/>
                <w:szCs w:val="18"/>
                <w:lang w:eastAsia="ja-JP"/>
              </w:rPr>
              <w:t>N/A</w:t>
            </w:r>
          </w:p>
        </w:tc>
      </w:tr>
      <w:tr w:rsidR="00D22E00" w14:paraId="53C4C5CB"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4737DE7C" w14:textId="77777777" w:rsidR="00D22E00" w:rsidRDefault="00D22E00" w:rsidP="00135A8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455F0BAB" w14:textId="77777777" w:rsidR="00D22E00" w:rsidRDefault="00D22E00" w:rsidP="00135A8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6A4F8A0B" w14:textId="77777777" w:rsidR="00D22E00" w:rsidRDefault="00D22E00" w:rsidP="00135A8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86FA98E"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3EC87318"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AF436A3" w14:textId="77777777" w:rsidR="00D22E00" w:rsidRDefault="00D22E00" w:rsidP="00135A8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5E0D9A9"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E0B2F6A"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E26DBA3" w14:textId="77777777" w:rsidR="00D22E00" w:rsidRDefault="00D22E00" w:rsidP="00135A8A">
            <w:pPr>
              <w:pStyle w:val="TAC"/>
              <w:rPr>
                <w:lang w:val="en-US" w:eastAsia="zh-CN"/>
              </w:rPr>
            </w:pPr>
            <w:r>
              <w:t>N/A</w:t>
            </w:r>
          </w:p>
        </w:tc>
      </w:tr>
      <w:tr w:rsidR="00D22E00" w14:paraId="6A6CAE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E4E4D2"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E2B3197" w14:textId="77777777" w:rsidR="00D22E00" w:rsidRDefault="00D22E00" w:rsidP="00135A8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A1A5DE0" w14:textId="77777777" w:rsidR="00D22E00" w:rsidRDefault="00D22E00" w:rsidP="00135A8A">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30902322"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4A09124"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EECD7FD" w14:textId="77777777" w:rsidR="00D22E00" w:rsidRDefault="00D22E00" w:rsidP="00135A8A">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1F26CA72" w14:textId="77777777" w:rsidR="00D22E00" w:rsidRDefault="00D22E00" w:rsidP="00135A8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E314078" w14:textId="77777777" w:rsidR="00D22E00" w:rsidRDefault="00D22E00" w:rsidP="00135A8A">
            <w:pPr>
              <w:pStyle w:val="TAC"/>
              <w:rPr>
                <w:lang w:val="en-US" w:eastAsia="zh-CN"/>
              </w:rPr>
            </w:pPr>
          </w:p>
        </w:tc>
        <w:tc>
          <w:tcPr>
            <w:tcW w:w="1057" w:type="dxa"/>
            <w:tcBorders>
              <w:top w:val="single" w:sz="4" w:space="0" w:color="auto"/>
              <w:left w:val="single" w:sz="4" w:space="0" w:color="auto"/>
              <w:right w:val="single" w:sz="4" w:space="0" w:color="auto"/>
            </w:tcBorders>
          </w:tcPr>
          <w:p w14:paraId="32831941" w14:textId="77777777" w:rsidR="00D22E00" w:rsidRDefault="00D22E00" w:rsidP="00135A8A">
            <w:pPr>
              <w:pStyle w:val="TAC"/>
              <w:rPr>
                <w:lang w:val="en-US" w:eastAsia="zh-CN"/>
              </w:rPr>
            </w:pPr>
            <w:r>
              <w:t>N/A</w:t>
            </w:r>
          </w:p>
        </w:tc>
      </w:tr>
      <w:tr w:rsidR="00D22E00" w14:paraId="76FF2C9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6B6C73"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22C591C" w14:textId="77777777" w:rsidR="00D22E00" w:rsidRDefault="00D22E00" w:rsidP="00135A8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A635F23" w14:textId="77777777" w:rsidR="00D22E00" w:rsidRDefault="00D22E00" w:rsidP="00135A8A">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1145A4FF" w14:textId="77777777" w:rsidR="00D22E00" w:rsidRDefault="00D22E00" w:rsidP="00135A8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7D797F7" w14:textId="77777777" w:rsidR="00D22E00" w:rsidRDefault="00D22E00" w:rsidP="00135A8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64EDA396" w14:textId="77777777" w:rsidR="00D22E00" w:rsidRDefault="00D22E00" w:rsidP="00135A8A">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0BA9AEED" w14:textId="77777777" w:rsidR="00D22E00" w:rsidRDefault="00D22E00" w:rsidP="00135A8A">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07A87020"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3E22DAD" w14:textId="77777777" w:rsidR="00D22E00" w:rsidRDefault="00D22E00" w:rsidP="00135A8A">
            <w:pPr>
              <w:pStyle w:val="TAC"/>
              <w:rPr>
                <w:lang w:val="en-US" w:eastAsia="zh-CN"/>
              </w:rPr>
            </w:pPr>
            <w:r>
              <w:t>IMD2</w:t>
            </w:r>
          </w:p>
        </w:tc>
      </w:tr>
      <w:tr w:rsidR="00D22E00" w14:paraId="7E14F2A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65DDE5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A288368" w14:textId="77777777" w:rsidR="00D22E00" w:rsidRDefault="00D22E00" w:rsidP="00135A8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F45FCA8" w14:textId="77777777" w:rsidR="00D22E00" w:rsidRDefault="00D22E00" w:rsidP="00135A8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0AFA84A3"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47BF1F41"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A1EE9BE" w14:textId="77777777" w:rsidR="00D22E00" w:rsidRDefault="00D22E00" w:rsidP="00135A8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5EF9CB6E"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FFE17A6"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1DE093B" w14:textId="77777777" w:rsidR="00D22E00" w:rsidRDefault="00D22E00" w:rsidP="00135A8A">
            <w:pPr>
              <w:pStyle w:val="TAC"/>
              <w:rPr>
                <w:lang w:val="en-US" w:eastAsia="zh-CN"/>
              </w:rPr>
            </w:pPr>
            <w:r>
              <w:t>N/A</w:t>
            </w:r>
          </w:p>
        </w:tc>
      </w:tr>
      <w:tr w:rsidR="00D22E00" w14:paraId="13A9E65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4AEB35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D21BD3C" w14:textId="77777777" w:rsidR="00D22E00" w:rsidRDefault="00D22E00" w:rsidP="00135A8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26570FA" w14:textId="77777777" w:rsidR="00D22E00" w:rsidRDefault="00D22E00" w:rsidP="00135A8A">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18ABF9EB"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89F70B5"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7B39C68" w14:textId="77777777" w:rsidR="00D22E00" w:rsidRDefault="00D22E00" w:rsidP="00135A8A">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008414A8" w14:textId="77777777" w:rsidR="00D22E00" w:rsidRDefault="00D22E00" w:rsidP="00135A8A">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6192075" w14:textId="77777777" w:rsidR="00D22E00" w:rsidRDefault="00D22E00" w:rsidP="00135A8A">
            <w:pPr>
              <w:pStyle w:val="TAC"/>
              <w:rPr>
                <w:lang w:val="en-US" w:eastAsia="zh-CN"/>
              </w:rPr>
            </w:pPr>
          </w:p>
        </w:tc>
        <w:tc>
          <w:tcPr>
            <w:tcW w:w="1057" w:type="dxa"/>
            <w:tcBorders>
              <w:top w:val="single" w:sz="4" w:space="0" w:color="auto"/>
              <w:left w:val="single" w:sz="4" w:space="0" w:color="auto"/>
              <w:right w:val="single" w:sz="4" w:space="0" w:color="auto"/>
            </w:tcBorders>
          </w:tcPr>
          <w:p w14:paraId="6CFF27E1" w14:textId="77777777" w:rsidR="00D22E00" w:rsidRDefault="00D22E00" w:rsidP="00135A8A">
            <w:pPr>
              <w:pStyle w:val="TAC"/>
              <w:rPr>
                <w:lang w:val="en-US" w:eastAsia="zh-CN"/>
              </w:rPr>
            </w:pPr>
            <w:r>
              <w:t>N/A</w:t>
            </w:r>
          </w:p>
        </w:tc>
      </w:tr>
      <w:tr w:rsidR="00D22E00" w14:paraId="2FFA21C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F5636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BF3462E" w14:textId="77777777" w:rsidR="00D22E00" w:rsidRDefault="00D22E00" w:rsidP="00135A8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ED80B94" w14:textId="77777777" w:rsidR="00D22E00" w:rsidRDefault="00D22E00" w:rsidP="00135A8A">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214127CD" w14:textId="77777777" w:rsidR="00D22E00" w:rsidRDefault="00D22E00" w:rsidP="00135A8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BA0A0B0" w14:textId="77777777" w:rsidR="00D22E00" w:rsidRDefault="00D22E00" w:rsidP="00135A8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C416923" w14:textId="77777777" w:rsidR="00D22E00" w:rsidRDefault="00D22E00" w:rsidP="00135A8A">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346B3E74" w14:textId="77777777" w:rsidR="00D22E00" w:rsidRDefault="00D22E00" w:rsidP="00135A8A">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1147C0B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8B8AE0F" w14:textId="77777777" w:rsidR="00D22E00" w:rsidRDefault="00D22E00" w:rsidP="00135A8A">
            <w:pPr>
              <w:pStyle w:val="TAC"/>
              <w:rPr>
                <w:lang w:val="en-US" w:eastAsia="zh-CN"/>
              </w:rPr>
            </w:pPr>
            <w:r>
              <w:t>IMD4</w:t>
            </w:r>
          </w:p>
        </w:tc>
      </w:tr>
      <w:tr w:rsidR="00D22E00" w14:paraId="026297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EFCA0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F275C57" w14:textId="77777777" w:rsidR="00D22E00" w:rsidRDefault="00D22E00" w:rsidP="00135A8A">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40E6CF7" w14:textId="77777777" w:rsidR="00D22E00" w:rsidRDefault="00D22E00" w:rsidP="00135A8A">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48772735"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1E27F02D"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35B29B" w14:textId="77777777" w:rsidR="00D22E00" w:rsidRDefault="00D22E00" w:rsidP="00135A8A">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011D05C"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16730A34"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5B29E2" w14:textId="77777777" w:rsidR="00D22E00" w:rsidRDefault="00D22E00" w:rsidP="00135A8A">
            <w:pPr>
              <w:pStyle w:val="TAC"/>
              <w:rPr>
                <w:lang w:val="en-US" w:eastAsia="zh-CN"/>
              </w:rPr>
            </w:pPr>
            <w:r>
              <w:t>N/A</w:t>
            </w:r>
          </w:p>
        </w:tc>
      </w:tr>
      <w:tr w:rsidR="00D22E00" w14:paraId="6EBCA58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56E4C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F941730" w14:textId="77777777" w:rsidR="00D22E00" w:rsidRDefault="00D22E00" w:rsidP="00135A8A">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1F4A7C4F" w14:textId="77777777" w:rsidR="00D22E00" w:rsidRDefault="00D22E00" w:rsidP="00135A8A">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78F9D86" w14:textId="77777777" w:rsidR="00D22E00" w:rsidRDefault="00D22E00" w:rsidP="00135A8A">
            <w:pPr>
              <w:pStyle w:val="TAC"/>
              <w:rPr>
                <w:lang w:val="en-US" w:eastAsia="zh-CN"/>
              </w:rPr>
            </w:pPr>
            <w:r>
              <w:t>5</w:t>
            </w:r>
          </w:p>
        </w:tc>
        <w:tc>
          <w:tcPr>
            <w:tcW w:w="960" w:type="dxa"/>
            <w:tcBorders>
              <w:top w:val="single" w:sz="4" w:space="0" w:color="auto"/>
              <w:left w:val="single" w:sz="4" w:space="0" w:color="auto"/>
              <w:right w:val="single" w:sz="4" w:space="0" w:color="auto"/>
            </w:tcBorders>
          </w:tcPr>
          <w:p w14:paraId="2B9AC159" w14:textId="77777777" w:rsidR="00D22E00" w:rsidRDefault="00D22E00" w:rsidP="00135A8A">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AF8387D" w14:textId="77777777" w:rsidR="00D22E00" w:rsidRDefault="00D22E00" w:rsidP="00135A8A">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F9C0659" w14:textId="77777777" w:rsidR="00D22E00" w:rsidRDefault="00D22E00" w:rsidP="00135A8A">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2FAC76C0" w14:textId="77777777" w:rsidR="00D22E00" w:rsidRDefault="00D22E00" w:rsidP="00135A8A">
            <w:pPr>
              <w:pStyle w:val="TAC"/>
              <w:rPr>
                <w:lang w:val="en-US" w:eastAsia="zh-CN"/>
              </w:rPr>
            </w:pPr>
          </w:p>
        </w:tc>
        <w:tc>
          <w:tcPr>
            <w:tcW w:w="1057" w:type="dxa"/>
            <w:tcBorders>
              <w:top w:val="single" w:sz="4" w:space="0" w:color="auto"/>
              <w:left w:val="single" w:sz="4" w:space="0" w:color="auto"/>
              <w:right w:val="single" w:sz="4" w:space="0" w:color="auto"/>
            </w:tcBorders>
          </w:tcPr>
          <w:p w14:paraId="0654653E" w14:textId="77777777" w:rsidR="00D22E00" w:rsidRDefault="00D22E00" w:rsidP="00135A8A">
            <w:pPr>
              <w:pStyle w:val="TAC"/>
              <w:rPr>
                <w:lang w:val="en-US" w:eastAsia="zh-CN"/>
              </w:rPr>
            </w:pPr>
            <w:r>
              <w:rPr>
                <w:lang w:val="sv-SE"/>
              </w:rPr>
              <w:t>IMD2</w:t>
            </w:r>
          </w:p>
        </w:tc>
      </w:tr>
      <w:tr w:rsidR="00D22E00" w14:paraId="7EDE430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2834F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F84D5A6" w14:textId="77777777" w:rsidR="00D22E00" w:rsidRDefault="00D22E00" w:rsidP="00135A8A">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6052D0E" w14:textId="77777777" w:rsidR="00D22E00" w:rsidRDefault="00D22E00" w:rsidP="00135A8A">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F9E2D35" w14:textId="77777777" w:rsidR="00D22E00" w:rsidRDefault="00D22E00" w:rsidP="00135A8A">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23909CB" w14:textId="77777777" w:rsidR="00D22E00" w:rsidRDefault="00D22E00" w:rsidP="00135A8A">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1398BC9" w14:textId="77777777" w:rsidR="00D22E00" w:rsidRDefault="00D22E00" w:rsidP="00135A8A">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7B46C18" w14:textId="77777777" w:rsidR="00D22E00" w:rsidRDefault="00D22E00" w:rsidP="00135A8A">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1FA3B8E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66F923C6" w14:textId="77777777" w:rsidR="00D22E00" w:rsidRDefault="00D22E00" w:rsidP="00135A8A">
            <w:pPr>
              <w:pStyle w:val="TAC"/>
              <w:rPr>
                <w:lang w:val="en-US" w:eastAsia="zh-CN"/>
              </w:rPr>
            </w:pPr>
            <w:r>
              <w:rPr>
                <w:lang w:val="sv-SE"/>
              </w:rPr>
              <w:t>N/A</w:t>
            </w:r>
          </w:p>
        </w:tc>
      </w:tr>
      <w:tr w:rsidR="00D22E00" w14:paraId="4F07169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BF9860" w14:textId="77777777" w:rsidR="00D22E00" w:rsidRDefault="00D22E00" w:rsidP="00135A8A">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14:paraId="64457383" w14:textId="77777777" w:rsidR="00D22E00" w:rsidRDefault="00D22E00" w:rsidP="00135A8A">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6D6438" w14:textId="77777777" w:rsidR="00D22E00" w:rsidRDefault="00D22E00" w:rsidP="00135A8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1AAAAD4F"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C777EF"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1F50C333" w14:textId="77777777" w:rsidR="00D22E00" w:rsidRDefault="00D22E00" w:rsidP="00135A8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85D37EB" w14:textId="77777777" w:rsidR="00D22E00" w:rsidRDefault="00D22E00" w:rsidP="00135A8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2B371BA6"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7C2C6AB8" w14:textId="77777777" w:rsidR="00D22E00" w:rsidRDefault="00D22E00" w:rsidP="00135A8A">
            <w:pPr>
              <w:pStyle w:val="TAC"/>
              <w:rPr>
                <w:lang w:val="sv-SE"/>
              </w:rPr>
            </w:pPr>
            <w:r>
              <w:rPr>
                <w:lang w:eastAsia="ko-KR"/>
              </w:rPr>
              <w:t>N/A</w:t>
            </w:r>
          </w:p>
        </w:tc>
      </w:tr>
      <w:tr w:rsidR="00D22E00" w14:paraId="49DB9D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FB9C5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A89F01" w14:textId="77777777" w:rsidR="00D22E00" w:rsidRDefault="00D22E00" w:rsidP="00135A8A">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17E89918" w14:textId="77777777" w:rsidR="00D22E00" w:rsidRDefault="00D22E00" w:rsidP="00135A8A">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14:paraId="5145FC3E"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4EABE27"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C8D99A9" w14:textId="77777777" w:rsidR="00D22E00" w:rsidRDefault="00D22E00" w:rsidP="00135A8A">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F4CCAC7" w14:textId="77777777" w:rsidR="00D22E00" w:rsidRDefault="00D22E00" w:rsidP="00135A8A">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14:paraId="600BFAB9"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469E8185" w14:textId="77777777" w:rsidR="00D22E00" w:rsidRDefault="00D22E00" w:rsidP="00135A8A">
            <w:pPr>
              <w:pStyle w:val="TAC"/>
              <w:rPr>
                <w:lang w:val="sv-SE"/>
              </w:rPr>
            </w:pPr>
            <w:r>
              <w:rPr>
                <w:lang w:eastAsia="ko-KR"/>
              </w:rPr>
              <w:t>N/A</w:t>
            </w:r>
          </w:p>
        </w:tc>
      </w:tr>
      <w:tr w:rsidR="00D22E00" w14:paraId="72CA46A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944EDC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61A1E3" w14:textId="77777777" w:rsidR="00D22E00" w:rsidRDefault="00D22E00" w:rsidP="00135A8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08C51B7" w14:textId="77777777" w:rsidR="00D22E00" w:rsidRDefault="00D22E00" w:rsidP="00135A8A">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14:paraId="4227A190" w14:textId="77777777" w:rsidR="00D22E00" w:rsidRDefault="00D22E00" w:rsidP="00135A8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056DE11D" w14:textId="77777777" w:rsidR="00D22E00" w:rsidRDefault="00D22E00" w:rsidP="00135A8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6361DA2B" w14:textId="77777777" w:rsidR="00D22E00" w:rsidRDefault="00D22E00" w:rsidP="00135A8A">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BFB8C26" w14:textId="77777777" w:rsidR="00D22E00" w:rsidRDefault="00D22E00" w:rsidP="00135A8A">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14:paraId="3C3C5031"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70DD3F17" w14:textId="77777777" w:rsidR="00D22E00" w:rsidRDefault="00D22E00" w:rsidP="00135A8A">
            <w:pPr>
              <w:pStyle w:val="TAC"/>
              <w:rPr>
                <w:lang w:val="sv-SE"/>
              </w:rPr>
            </w:pPr>
            <w:r>
              <w:rPr>
                <w:lang w:eastAsia="ko-KR"/>
              </w:rPr>
              <w:t>IMD5</w:t>
            </w:r>
          </w:p>
        </w:tc>
      </w:tr>
      <w:tr w:rsidR="00D22E00" w14:paraId="297E255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051A5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D0FCFC" w14:textId="77777777" w:rsidR="00D22E00" w:rsidRDefault="00D22E00" w:rsidP="00135A8A">
            <w:pPr>
              <w:pStyle w:val="TAC"/>
            </w:pPr>
            <w:r>
              <w:rPr>
                <w:rFonts w:eastAsia="SimSun" w:hint="eastAsia"/>
              </w:rPr>
              <w:t>n</w:t>
            </w:r>
            <w:r>
              <w:rPr>
                <w:rFonts w:eastAsia="SimSun"/>
              </w:rPr>
              <w:t>3</w:t>
            </w:r>
          </w:p>
        </w:tc>
        <w:tc>
          <w:tcPr>
            <w:tcW w:w="960" w:type="dxa"/>
            <w:tcBorders>
              <w:top w:val="single" w:sz="4" w:space="0" w:color="auto"/>
              <w:left w:val="single" w:sz="4" w:space="0" w:color="auto"/>
              <w:right w:val="single" w:sz="4" w:space="0" w:color="auto"/>
            </w:tcBorders>
            <w:vAlign w:val="center"/>
          </w:tcPr>
          <w:p w14:paraId="4F8626EA" w14:textId="77777777" w:rsidR="00D22E00" w:rsidRDefault="00D22E00" w:rsidP="00135A8A">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14:paraId="688FB0E7"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B827C36"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07E40BD9" w14:textId="77777777" w:rsidR="00D22E00" w:rsidRDefault="00D22E00" w:rsidP="00135A8A">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2A72A6B" w14:textId="77777777" w:rsidR="00D22E00" w:rsidRDefault="00D22E00" w:rsidP="00135A8A">
            <w:pPr>
              <w:pStyle w:val="TAC"/>
              <w:rPr>
                <w:lang w:val="sv-SE"/>
              </w:rPr>
            </w:pPr>
            <w:r>
              <w:t>N/A</w:t>
            </w:r>
          </w:p>
        </w:tc>
        <w:tc>
          <w:tcPr>
            <w:tcW w:w="828" w:type="dxa"/>
            <w:tcBorders>
              <w:top w:val="single" w:sz="4" w:space="0" w:color="auto"/>
              <w:left w:val="single" w:sz="4" w:space="0" w:color="auto"/>
              <w:right w:val="single" w:sz="4" w:space="0" w:color="auto"/>
            </w:tcBorders>
          </w:tcPr>
          <w:p w14:paraId="7213399D"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69627B5" w14:textId="77777777" w:rsidR="00D22E00" w:rsidRDefault="00D22E00" w:rsidP="00135A8A">
            <w:pPr>
              <w:pStyle w:val="TAC"/>
              <w:rPr>
                <w:lang w:val="sv-SE"/>
              </w:rPr>
            </w:pPr>
            <w:r>
              <w:t>N/A</w:t>
            </w:r>
          </w:p>
        </w:tc>
      </w:tr>
      <w:tr w:rsidR="00D22E00" w14:paraId="085E0F3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76B6B9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BA320" w14:textId="77777777" w:rsidR="00D22E00" w:rsidRDefault="00D22E00" w:rsidP="00135A8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C7DD499" w14:textId="77777777" w:rsidR="00D22E00" w:rsidRDefault="00D22E00" w:rsidP="00135A8A">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14:paraId="2251C07C" w14:textId="77777777" w:rsidR="00D22E00" w:rsidRDefault="00D22E00" w:rsidP="00135A8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355212CA" w14:textId="77777777" w:rsidR="00D22E00" w:rsidRDefault="00D22E00" w:rsidP="00135A8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28A79CA3" w14:textId="77777777" w:rsidR="00D22E00" w:rsidRDefault="00D22E00" w:rsidP="00135A8A">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4130D71B" w14:textId="77777777" w:rsidR="00D22E00" w:rsidRDefault="00D22E00" w:rsidP="00135A8A">
            <w:pPr>
              <w:pStyle w:val="TAC"/>
              <w:rPr>
                <w:lang w:val="sv-SE"/>
              </w:rPr>
            </w:pPr>
            <w:r>
              <w:t>N/A</w:t>
            </w:r>
          </w:p>
        </w:tc>
        <w:tc>
          <w:tcPr>
            <w:tcW w:w="828" w:type="dxa"/>
            <w:tcBorders>
              <w:top w:val="single" w:sz="4" w:space="0" w:color="auto"/>
              <w:left w:val="single" w:sz="4" w:space="0" w:color="auto"/>
              <w:right w:val="single" w:sz="4" w:space="0" w:color="auto"/>
            </w:tcBorders>
          </w:tcPr>
          <w:p w14:paraId="09B90200"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98E6FA7" w14:textId="77777777" w:rsidR="00D22E00" w:rsidRDefault="00D22E00" w:rsidP="00135A8A">
            <w:pPr>
              <w:pStyle w:val="TAC"/>
              <w:rPr>
                <w:lang w:val="sv-SE"/>
              </w:rPr>
            </w:pPr>
            <w:r>
              <w:t>N/A</w:t>
            </w:r>
          </w:p>
        </w:tc>
      </w:tr>
      <w:tr w:rsidR="00D22E00" w14:paraId="1F92DA6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7B927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AFC4DC" w14:textId="77777777" w:rsidR="00D22E00" w:rsidRDefault="00D22E00" w:rsidP="00135A8A">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8202B00" w14:textId="77777777" w:rsidR="00D22E00" w:rsidRDefault="00D22E00" w:rsidP="00135A8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351E7B3D"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6A9DA3"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E2E652F" w14:textId="77777777" w:rsidR="00D22E00" w:rsidRDefault="00D22E00" w:rsidP="00135A8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4EC965D" w14:textId="77777777" w:rsidR="00D22E00" w:rsidRDefault="00D22E00" w:rsidP="00135A8A">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14:paraId="435142E7"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1F807EF2" w14:textId="77777777" w:rsidR="00D22E00" w:rsidRDefault="00D22E00" w:rsidP="00135A8A">
            <w:pPr>
              <w:pStyle w:val="TAC"/>
              <w:rPr>
                <w:lang w:val="sv-SE"/>
              </w:rPr>
            </w:pPr>
            <w:r>
              <w:rPr>
                <w:lang w:eastAsia="ko-KR"/>
              </w:rPr>
              <w:t>IMD5</w:t>
            </w:r>
          </w:p>
        </w:tc>
      </w:tr>
      <w:tr w:rsidR="00D22E00" w14:paraId="49F98296" w14:textId="77777777" w:rsidTr="00135A8A">
        <w:trPr>
          <w:trHeight w:val="187"/>
          <w:jc w:val="center"/>
        </w:trPr>
        <w:tc>
          <w:tcPr>
            <w:tcW w:w="2007" w:type="dxa"/>
            <w:tcBorders>
              <w:left w:val="single" w:sz="4" w:space="0" w:color="auto"/>
              <w:bottom w:val="nil"/>
              <w:right w:val="single" w:sz="4" w:space="0" w:color="auto"/>
            </w:tcBorders>
            <w:shd w:val="clear" w:color="auto" w:fill="auto"/>
            <w:vAlign w:val="center"/>
          </w:tcPr>
          <w:p w14:paraId="5FD0E4F3" w14:textId="77777777" w:rsidR="00D22E00" w:rsidRDefault="00D22E00" w:rsidP="00135A8A">
            <w:pPr>
              <w:pStyle w:val="TAC"/>
              <w:rPr>
                <w:color w:val="000000"/>
                <w:lang w:eastAsia="zh-CN"/>
              </w:rPr>
            </w:pPr>
            <w:r>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6BEC2813" w14:textId="77777777" w:rsidR="00D22E00" w:rsidRDefault="00D22E00" w:rsidP="00135A8A">
            <w:pPr>
              <w:pStyle w:val="TAC"/>
              <w:rPr>
                <w:color w:val="000000"/>
              </w:rPr>
            </w:pPr>
            <w:r>
              <w:rPr>
                <w:color w:val="000000"/>
              </w:rPr>
              <w:t>n1</w:t>
            </w:r>
          </w:p>
        </w:tc>
        <w:tc>
          <w:tcPr>
            <w:tcW w:w="960" w:type="dxa"/>
            <w:tcBorders>
              <w:top w:val="single" w:sz="4" w:space="0" w:color="auto"/>
              <w:left w:val="single" w:sz="4" w:space="0" w:color="auto"/>
              <w:right w:val="single" w:sz="4" w:space="0" w:color="auto"/>
            </w:tcBorders>
            <w:vAlign w:val="center"/>
          </w:tcPr>
          <w:p w14:paraId="5DCA4D06" w14:textId="77777777" w:rsidR="00D22E00" w:rsidRDefault="00D22E00" w:rsidP="00135A8A">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14:paraId="34F9BD37" w14:textId="77777777" w:rsidR="00D22E00" w:rsidRDefault="00D22E00" w:rsidP="00135A8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6BDCBF3E" w14:textId="77777777" w:rsidR="00D22E00" w:rsidRDefault="00D22E00" w:rsidP="00135A8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0EA1ACAE" w14:textId="77777777" w:rsidR="00D22E00" w:rsidRDefault="00D22E00" w:rsidP="00135A8A">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B6A4C20" w14:textId="77777777" w:rsidR="00D22E00" w:rsidRDefault="00D22E00" w:rsidP="00135A8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67F75B50" w14:textId="77777777" w:rsidR="00D22E00" w:rsidRDefault="00D22E00" w:rsidP="00135A8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76F74A" w14:textId="77777777" w:rsidR="00D22E00" w:rsidRDefault="00D22E00" w:rsidP="00135A8A">
            <w:pPr>
              <w:pStyle w:val="TAC"/>
              <w:rPr>
                <w:rFonts w:eastAsia="Malgun Gothic"/>
                <w:szCs w:val="18"/>
                <w:lang w:eastAsia="ko-KR"/>
              </w:rPr>
            </w:pPr>
            <w:r>
              <w:t>N/A</w:t>
            </w:r>
          </w:p>
        </w:tc>
      </w:tr>
      <w:tr w:rsidR="00D22E00" w14:paraId="1FE42EB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390E2" w14:textId="77777777" w:rsidR="00D22E00" w:rsidRDefault="00D22E00" w:rsidP="00135A8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7DA9E026" w14:textId="77777777" w:rsidR="00D22E00" w:rsidRDefault="00D22E00" w:rsidP="00135A8A">
            <w:pPr>
              <w:pStyle w:val="TAC"/>
              <w:rPr>
                <w:color w:val="000000"/>
              </w:rPr>
            </w:pPr>
            <w:r>
              <w:rPr>
                <w:color w:val="000000"/>
                <w:lang w:eastAsia="zh-CN"/>
              </w:rPr>
              <w:t>n7</w:t>
            </w:r>
          </w:p>
        </w:tc>
        <w:tc>
          <w:tcPr>
            <w:tcW w:w="960" w:type="dxa"/>
            <w:tcBorders>
              <w:top w:val="single" w:sz="4" w:space="0" w:color="auto"/>
              <w:left w:val="single" w:sz="4" w:space="0" w:color="auto"/>
              <w:right w:val="single" w:sz="4" w:space="0" w:color="auto"/>
            </w:tcBorders>
            <w:vAlign w:val="center"/>
          </w:tcPr>
          <w:p w14:paraId="79091EE4" w14:textId="77777777" w:rsidR="00D22E00" w:rsidRDefault="00D22E00" w:rsidP="00135A8A">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14:paraId="6DF3123A" w14:textId="77777777" w:rsidR="00D22E00" w:rsidRDefault="00D22E00" w:rsidP="00135A8A">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14:paraId="210F2F96" w14:textId="77777777" w:rsidR="00D22E00" w:rsidRDefault="00D22E00" w:rsidP="00135A8A">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5EA1525A" w14:textId="77777777" w:rsidR="00D22E00" w:rsidRDefault="00D22E00" w:rsidP="00135A8A">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6DE11DC2" w14:textId="77777777" w:rsidR="00D22E00" w:rsidRDefault="00D22E00" w:rsidP="00135A8A">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14:paraId="703F9E39" w14:textId="77777777" w:rsidR="00D22E00" w:rsidRDefault="00D22E00" w:rsidP="00135A8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3A5EF8F" w14:textId="77777777" w:rsidR="00D22E00" w:rsidRDefault="00D22E00" w:rsidP="00135A8A">
            <w:pPr>
              <w:pStyle w:val="TAC"/>
              <w:rPr>
                <w:rFonts w:eastAsia="Malgun Gothic"/>
                <w:szCs w:val="18"/>
                <w:lang w:eastAsia="ko-KR"/>
              </w:rPr>
            </w:pPr>
            <w:r>
              <w:t>N/A</w:t>
            </w:r>
          </w:p>
        </w:tc>
      </w:tr>
      <w:tr w:rsidR="00D22E00" w14:paraId="746EAF91"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E126A8" w14:textId="77777777" w:rsidR="00D22E00" w:rsidRDefault="00D22E00" w:rsidP="00135A8A">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4B94BE64" w14:textId="77777777" w:rsidR="00D22E00" w:rsidRDefault="00D22E00" w:rsidP="00135A8A">
            <w:pPr>
              <w:pStyle w:val="TAC"/>
              <w:rPr>
                <w:color w:val="000000"/>
              </w:rPr>
            </w:pPr>
            <w:r>
              <w:rPr>
                <w:color w:val="000000"/>
              </w:rPr>
              <w:t>n5</w:t>
            </w:r>
          </w:p>
        </w:tc>
        <w:tc>
          <w:tcPr>
            <w:tcW w:w="960" w:type="dxa"/>
            <w:tcBorders>
              <w:top w:val="single" w:sz="4" w:space="0" w:color="auto"/>
              <w:left w:val="single" w:sz="4" w:space="0" w:color="auto"/>
              <w:right w:val="single" w:sz="4" w:space="0" w:color="auto"/>
            </w:tcBorders>
            <w:vAlign w:val="center"/>
          </w:tcPr>
          <w:p w14:paraId="2458E77C" w14:textId="77777777" w:rsidR="00D22E00" w:rsidRDefault="00D22E00" w:rsidP="00135A8A">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14:paraId="01B53BC5" w14:textId="77777777" w:rsidR="00D22E00" w:rsidRDefault="00D22E00" w:rsidP="00135A8A">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14:paraId="20C29F21" w14:textId="77777777" w:rsidR="00D22E00" w:rsidRDefault="00D22E00" w:rsidP="00135A8A">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14:paraId="655F6F0F" w14:textId="77777777" w:rsidR="00D22E00" w:rsidRDefault="00D22E00" w:rsidP="00135A8A">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9347A87" w14:textId="77777777" w:rsidR="00D22E00" w:rsidRDefault="00D22E00" w:rsidP="00135A8A">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14:paraId="0D4D4BFC" w14:textId="77777777" w:rsidR="00D22E00" w:rsidRDefault="00D22E00" w:rsidP="00135A8A">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968CC33" w14:textId="77777777" w:rsidR="00D22E00" w:rsidRDefault="00D22E00" w:rsidP="00135A8A">
            <w:pPr>
              <w:pStyle w:val="TAC"/>
              <w:rPr>
                <w:rFonts w:eastAsia="Malgun Gothic"/>
                <w:szCs w:val="18"/>
                <w:lang w:eastAsia="ko-KR"/>
              </w:rPr>
            </w:pPr>
            <w:r>
              <w:t>IMD5</w:t>
            </w:r>
          </w:p>
        </w:tc>
      </w:tr>
      <w:tr w:rsidR="00D22E00" w14:paraId="6278201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525538" w14:textId="77777777" w:rsidR="00D22E00" w:rsidRDefault="00D22E00" w:rsidP="00135A8A">
            <w:pPr>
              <w:pStyle w:val="TAC"/>
              <w:rPr>
                <w:lang w:val="en-US" w:eastAsia="zh-CN"/>
              </w:rPr>
            </w:pPr>
            <w:r>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529C35CF" w14:textId="77777777" w:rsidR="00D22E00" w:rsidRDefault="00D22E00" w:rsidP="00135A8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DC938B0" w14:textId="77777777" w:rsidR="00D22E00" w:rsidRDefault="00D22E00" w:rsidP="00135A8A">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3B90A6C2" w14:textId="77777777" w:rsidR="00D22E00" w:rsidRDefault="00D22E00" w:rsidP="00135A8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75A2CC1" w14:textId="77777777" w:rsidR="00D22E00" w:rsidRDefault="00D22E00" w:rsidP="00135A8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973BE82" w14:textId="77777777" w:rsidR="00D22E00" w:rsidRDefault="00D22E00" w:rsidP="00135A8A">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8604544" w14:textId="77777777" w:rsidR="00D22E00" w:rsidRDefault="00D22E00" w:rsidP="00135A8A">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04DF27B"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95C3C09" w14:textId="77777777" w:rsidR="00D22E00" w:rsidRDefault="00D22E00" w:rsidP="00135A8A">
            <w:pPr>
              <w:pStyle w:val="TAC"/>
            </w:pPr>
            <w:r>
              <w:rPr>
                <w:rFonts w:eastAsia="Malgun Gothic"/>
                <w:szCs w:val="18"/>
                <w:lang w:eastAsia="ko-KR"/>
              </w:rPr>
              <w:t>IMD3</w:t>
            </w:r>
          </w:p>
        </w:tc>
      </w:tr>
      <w:tr w:rsidR="00D22E00" w14:paraId="1608924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36E0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50659F" w14:textId="77777777" w:rsidR="00D22E00" w:rsidRDefault="00D22E00" w:rsidP="00135A8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2F575A42" w14:textId="77777777" w:rsidR="00D22E00" w:rsidRDefault="00D22E00" w:rsidP="00135A8A">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452E531E" w14:textId="77777777" w:rsidR="00D22E00" w:rsidRDefault="00D22E00" w:rsidP="00135A8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1D378822" w14:textId="77777777" w:rsidR="00D22E00" w:rsidRDefault="00D22E00" w:rsidP="00135A8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66E38D8" w14:textId="77777777" w:rsidR="00D22E00" w:rsidRDefault="00D22E00" w:rsidP="00135A8A">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7D87B505"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A387913"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89BC46" w14:textId="77777777" w:rsidR="00D22E00" w:rsidRDefault="00D22E00" w:rsidP="00135A8A">
            <w:pPr>
              <w:pStyle w:val="TAC"/>
            </w:pPr>
            <w:r>
              <w:rPr>
                <w:rFonts w:eastAsia="Malgun Gothic"/>
                <w:szCs w:val="18"/>
                <w:lang w:eastAsia="ko-KR"/>
              </w:rPr>
              <w:t>N/A</w:t>
            </w:r>
          </w:p>
        </w:tc>
      </w:tr>
      <w:tr w:rsidR="00D22E00" w14:paraId="1E0E2CE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DFDD1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31C9DE" w14:textId="77777777" w:rsidR="00D22E00" w:rsidRDefault="00D22E00" w:rsidP="00135A8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651A35EB" w14:textId="77777777" w:rsidR="00D22E00" w:rsidRDefault="00D22E00" w:rsidP="00135A8A">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39936445" w14:textId="77777777" w:rsidR="00D22E00" w:rsidRDefault="00D22E00" w:rsidP="00135A8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67A741F" w14:textId="77777777" w:rsidR="00D22E00" w:rsidRDefault="00D22E00" w:rsidP="00135A8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02C5A6ED" w14:textId="77777777" w:rsidR="00D22E00" w:rsidRDefault="00D22E00" w:rsidP="00135A8A">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3A18785"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6D8E6B8" w14:textId="77777777" w:rsidR="00D22E00" w:rsidRDefault="00D22E00" w:rsidP="00135A8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A17CC88" w14:textId="77777777" w:rsidR="00D22E00" w:rsidRDefault="00D22E00" w:rsidP="00135A8A">
            <w:pPr>
              <w:pStyle w:val="TAC"/>
            </w:pPr>
            <w:r>
              <w:rPr>
                <w:rFonts w:eastAsia="Malgun Gothic"/>
                <w:szCs w:val="18"/>
                <w:lang w:eastAsia="ko-KR"/>
              </w:rPr>
              <w:t>N/A</w:t>
            </w:r>
          </w:p>
        </w:tc>
      </w:tr>
      <w:tr w:rsidR="00D22E00" w14:paraId="1A7F305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DDC6A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19DC1C" w14:textId="77777777" w:rsidR="00D22E00" w:rsidRDefault="00D22E00" w:rsidP="00135A8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361E2545" w14:textId="77777777" w:rsidR="00D22E00" w:rsidRDefault="00D22E00" w:rsidP="00135A8A">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D888EB9" w14:textId="77777777" w:rsidR="00D22E00" w:rsidRDefault="00D22E00" w:rsidP="00135A8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AD83410" w14:textId="77777777" w:rsidR="00D22E00" w:rsidRDefault="00D22E00" w:rsidP="00135A8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3521006" w14:textId="77777777" w:rsidR="00D22E00" w:rsidRDefault="00D22E00" w:rsidP="00135A8A">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E3D7139"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62D76A5"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92D50BD" w14:textId="77777777" w:rsidR="00D22E00" w:rsidRDefault="00D22E00" w:rsidP="00135A8A">
            <w:pPr>
              <w:pStyle w:val="TAC"/>
            </w:pPr>
            <w:r>
              <w:rPr>
                <w:rFonts w:eastAsia="Malgun Gothic"/>
                <w:szCs w:val="18"/>
                <w:lang w:eastAsia="ko-KR"/>
              </w:rPr>
              <w:t>N/A</w:t>
            </w:r>
          </w:p>
        </w:tc>
      </w:tr>
      <w:tr w:rsidR="00D22E00" w14:paraId="14EBC8A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6F212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568B15" w14:textId="77777777" w:rsidR="00D22E00" w:rsidRDefault="00D22E00" w:rsidP="00135A8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0922A941" w14:textId="77777777" w:rsidR="00D22E00" w:rsidRDefault="00D22E00" w:rsidP="00135A8A">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11C3E993" w14:textId="77777777" w:rsidR="00D22E00" w:rsidRDefault="00D22E00" w:rsidP="00135A8A">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23E46068" w14:textId="77777777" w:rsidR="00D22E00" w:rsidRDefault="00D22E00" w:rsidP="00135A8A">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B532B82" w14:textId="77777777" w:rsidR="00D22E00" w:rsidRDefault="00D22E00" w:rsidP="00135A8A">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0B8D6C6" w14:textId="77777777" w:rsidR="00D22E00" w:rsidRDefault="00D22E00" w:rsidP="00135A8A">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1E14146B"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5FFFFA" w14:textId="77777777" w:rsidR="00D22E00" w:rsidRDefault="00D22E00" w:rsidP="00135A8A">
            <w:pPr>
              <w:pStyle w:val="TAC"/>
            </w:pPr>
            <w:r>
              <w:rPr>
                <w:rFonts w:eastAsia="Malgun Gothic"/>
                <w:szCs w:val="18"/>
                <w:lang w:eastAsia="ko-KR"/>
              </w:rPr>
              <w:t>IMD5</w:t>
            </w:r>
          </w:p>
        </w:tc>
      </w:tr>
      <w:tr w:rsidR="00D22E00" w14:paraId="4850578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7D764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C303453" w14:textId="77777777" w:rsidR="00D22E00" w:rsidRDefault="00D22E00" w:rsidP="00135A8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0543183" w14:textId="77777777" w:rsidR="00D22E00" w:rsidRDefault="00D22E00" w:rsidP="00135A8A">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68FC54DD" w14:textId="77777777" w:rsidR="00D22E00" w:rsidRDefault="00D22E00" w:rsidP="00135A8A">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350A03E" w14:textId="77777777" w:rsidR="00D22E00" w:rsidRDefault="00D22E00" w:rsidP="00135A8A">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7202AF6" w14:textId="77777777" w:rsidR="00D22E00" w:rsidRDefault="00D22E00" w:rsidP="00135A8A">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81D014C"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3BC7A9F6" w14:textId="77777777" w:rsidR="00D22E00" w:rsidRDefault="00D22E00" w:rsidP="00135A8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5D004AD" w14:textId="77777777" w:rsidR="00D22E00" w:rsidRDefault="00D22E00" w:rsidP="00135A8A">
            <w:pPr>
              <w:pStyle w:val="TAC"/>
            </w:pPr>
            <w:r>
              <w:rPr>
                <w:rFonts w:eastAsia="Malgun Gothic"/>
                <w:szCs w:val="18"/>
                <w:lang w:eastAsia="ko-KR"/>
              </w:rPr>
              <w:t>N/A</w:t>
            </w:r>
          </w:p>
        </w:tc>
      </w:tr>
      <w:tr w:rsidR="00D22E00" w14:paraId="3CDE6E8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3AF1D2"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5BD0F7" w14:textId="77777777" w:rsidR="00D22E00" w:rsidRDefault="00D22E00" w:rsidP="00135A8A">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6C7F1B" w14:textId="77777777" w:rsidR="00D22E00" w:rsidRDefault="00D22E00" w:rsidP="00135A8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1754ED74" w14:textId="77777777" w:rsidR="00D22E00" w:rsidRDefault="00D22E00" w:rsidP="00135A8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2628ED" w14:textId="77777777" w:rsidR="00D22E00" w:rsidRDefault="00D22E00" w:rsidP="00135A8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2FCD5E7" w14:textId="77777777" w:rsidR="00D22E00" w:rsidRDefault="00D22E00" w:rsidP="00135A8A">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8A6D588"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vAlign w:val="center"/>
          </w:tcPr>
          <w:p w14:paraId="335AC1B6"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BC62DF9" w14:textId="77777777" w:rsidR="00D22E00" w:rsidRDefault="00D22E00" w:rsidP="00135A8A">
            <w:pPr>
              <w:pStyle w:val="TAC"/>
            </w:pPr>
            <w:r>
              <w:t>N/A</w:t>
            </w:r>
          </w:p>
        </w:tc>
      </w:tr>
      <w:tr w:rsidR="00D22E00" w14:paraId="6AD2369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3901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FC2BD6" w14:textId="77777777" w:rsidR="00D22E00" w:rsidRDefault="00D22E00" w:rsidP="00135A8A">
            <w:pPr>
              <w:pStyle w:val="TAC"/>
              <w:rPr>
                <w:lang w:val="en-US" w:eastAsia="ko-KR"/>
              </w:rPr>
            </w:pPr>
            <w:r>
              <w:rPr>
                <w:color w:val="000000"/>
                <w:lang w:eastAsia="zh-CN"/>
              </w:rPr>
              <w:t>n5</w:t>
            </w:r>
          </w:p>
        </w:tc>
        <w:tc>
          <w:tcPr>
            <w:tcW w:w="960" w:type="dxa"/>
            <w:tcBorders>
              <w:top w:val="single" w:sz="4" w:space="0" w:color="auto"/>
              <w:left w:val="single" w:sz="4" w:space="0" w:color="auto"/>
              <w:right w:val="single" w:sz="4" w:space="0" w:color="auto"/>
            </w:tcBorders>
          </w:tcPr>
          <w:p w14:paraId="132A63EC" w14:textId="77777777" w:rsidR="00D22E00" w:rsidRDefault="00D22E00" w:rsidP="00135A8A">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5C480A88" w14:textId="77777777" w:rsidR="00D22E00" w:rsidRDefault="00D22E00" w:rsidP="00135A8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2C8ED47" w14:textId="77777777" w:rsidR="00D22E00" w:rsidRDefault="00D22E00" w:rsidP="00135A8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143AFE3" w14:textId="77777777" w:rsidR="00D22E00" w:rsidRDefault="00D22E00" w:rsidP="00135A8A">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CBF4AF1"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vAlign w:val="center"/>
          </w:tcPr>
          <w:p w14:paraId="71AAD139" w14:textId="77777777" w:rsidR="00D22E00" w:rsidRDefault="00D22E00" w:rsidP="00135A8A">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1295C99" w14:textId="77777777" w:rsidR="00D22E00" w:rsidRDefault="00D22E00" w:rsidP="00135A8A">
            <w:pPr>
              <w:pStyle w:val="TAC"/>
            </w:pPr>
            <w:r>
              <w:t>N/A</w:t>
            </w:r>
          </w:p>
        </w:tc>
      </w:tr>
      <w:tr w:rsidR="00D22E00" w14:paraId="546000D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84427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70813" w14:textId="77777777" w:rsidR="00D22E00" w:rsidRDefault="00D22E00" w:rsidP="00135A8A">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0FDC53A" w14:textId="77777777" w:rsidR="00D22E00" w:rsidRDefault="00D22E00" w:rsidP="00135A8A">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42841384" w14:textId="77777777" w:rsidR="00D22E00" w:rsidRDefault="00D22E00" w:rsidP="00135A8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FED99CD" w14:textId="77777777" w:rsidR="00D22E00" w:rsidRDefault="00D22E00" w:rsidP="00135A8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39322810" w14:textId="77777777" w:rsidR="00D22E00" w:rsidRDefault="00D22E00" w:rsidP="00135A8A">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5437B871" w14:textId="77777777" w:rsidR="00D22E00" w:rsidRDefault="00D22E00" w:rsidP="00135A8A">
            <w:pPr>
              <w:pStyle w:val="TAC"/>
            </w:pPr>
            <w:r>
              <w:t>15.7</w:t>
            </w:r>
          </w:p>
        </w:tc>
        <w:tc>
          <w:tcPr>
            <w:tcW w:w="828" w:type="dxa"/>
            <w:tcBorders>
              <w:top w:val="single" w:sz="4" w:space="0" w:color="auto"/>
              <w:left w:val="single" w:sz="4" w:space="0" w:color="auto"/>
              <w:right w:val="single" w:sz="4" w:space="0" w:color="auto"/>
            </w:tcBorders>
            <w:vAlign w:val="center"/>
          </w:tcPr>
          <w:p w14:paraId="78AB9D97" w14:textId="77777777" w:rsidR="00D22E00" w:rsidRDefault="00D22E00" w:rsidP="00135A8A">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AC9A230" w14:textId="77777777" w:rsidR="00D22E00" w:rsidRDefault="00D22E00" w:rsidP="00135A8A">
            <w:pPr>
              <w:pStyle w:val="TAC"/>
            </w:pPr>
            <w:r>
              <w:t>IMD3</w:t>
            </w:r>
          </w:p>
        </w:tc>
      </w:tr>
      <w:tr w:rsidR="00D22E00" w14:paraId="7950E84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0D76F4" w14:textId="77777777" w:rsidR="00D22E00" w:rsidRDefault="00D22E00" w:rsidP="00135A8A">
            <w:pPr>
              <w:pStyle w:val="TAC"/>
              <w:rPr>
                <w:lang w:val="en-US" w:eastAsia="zh-CN"/>
              </w:rPr>
            </w:pPr>
            <w:r>
              <w:rPr>
                <w:color w:val="000000"/>
                <w:lang w:eastAsia="zh-CN"/>
              </w:rPr>
              <w:t>CA_n1-n7-n8</w:t>
            </w:r>
          </w:p>
        </w:tc>
        <w:tc>
          <w:tcPr>
            <w:tcW w:w="1146" w:type="dxa"/>
            <w:tcBorders>
              <w:top w:val="single" w:sz="4" w:space="0" w:color="auto"/>
              <w:left w:val="single" w:sz="4" w:space="0" w:color="auto"/>
              <w:right w:val="single" w:sz="4" w:space="0" w:color="auto"/>
            </w:tcBorders>
            <w:vAlign w:val="center"/>
          </w:tcPr>
          <w:p w14:paraId="59991441" w14:textId="77777777" w:rsidR="00D22E00" w:rsidRDefault="00D22E00" w:rsidP="00135A8A">
            <w:pPr>
              <w:pStyle w:val="TAC"/>
              <w:rPr>
                <w:color w:val="000000"/>
              </w:rPr>
            </w:pPr>
            <w:r>
              <w:rPr>
                <w:color w:val="000000"/>
                <w:lang w:val="en-US" w:eastAsia="zh-CN"/>
              </w:rPr>
              <w:t>n1</w:t>
            </w:r>
          </w:p>
        </w:tc>
        <w:tc>
          <w:tcPr>
            <w:tcW w:w="960" w:type="dxa"/>
            <w:tcBorders>
              <w:top w:val="single" w:sz="4" w:space="0" w:color="auto"/>
              <w:left w:val="single" w:sz="4" w:space="0" w:color="auto"/>
              <w:right w:val="single" w:sz="4" w:space="0" w:color="auto"/>
            </w:tcBorders>
            <w:vAlign w:val="center"/>
          </w:tcPr>
          <w:p w14:paraId="60AAE27F" w14:textId="77777777" w:rsidR="00D22E00" w:rsidRDefault="00D22E00" w:rsidP="00135A8A">
            <w:pPr>
              <w:pStyle w:val="TAC"/>
            </w:pPr>
            <w:r>
              <w:rPr>
                <w:color w:val="000000"/>
                <w:lang w:val="en-US" w:eastAsia="zh-CN"/>
              </w:rPr>
              <w:t>1977.5</w:t>
            </w:r>
          </w:p>
        </w:tc>
        <w:tc>
          <w:tcPr>
            <w:tcW w:w="964" w:type="dxa"/>
            <w:tcBorders>
              <w:top w:val="single" w:sz="4" w:space="0" w:color="auto"/>
              <w:left w:val="single" w:sz="4" w:space="0" w:color="auto"/>
              <w:right w:val="single" w:sz="4" w:space="0" w:color="auto"/>
            </w:tcBorders>
            <w:vAlign w:val="center"/>
          </w:tcPr>
          <w:p w14:paraId="16C00DA9" w14:textId="77777777" w:rsidR="00D22E00" w:rsidRDefault="00D22E00" w:rsidP="00135A8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60D8D8F8" w14:textId="77777777" w:rsidR="00D22E00" w:rsidRDefault="00D22E00" w:rsidP="00135A8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7A08945B" w14:textId="77777777" w:rsidR="00D22E00" w:rsidRDefault="00D22E00" w:rsidP="00135A8A">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6306756" w14:textId="77777777" w:rsidR="00D22E00" w:rsidRDefault="00D22E00" w:rsidP="00135A8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9F926E1" w14:textId="77777777" w:rsidR="00D22E00" w:rsidRDefault="00D22E00" w:rsidP="00135A8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655815E" w14:textId="77777777" w:rsidR="00D22E00" w:rsidRDefault="00D22E00" w:rsidP="00135A8A">
            <w:pPr>
              <w:pStyle w:val="TAC"/>
            </w:pPr>
            <w:r>
              <w:rPr>
                <w:color w:val="000000"/>
                <w:lang w:val="en-US" w:eastAsia="zh-CN"/>
              </w:rPr>
              <w:t>N/A</w:t>
            </w:r>
          </w:p>
        </w:tc>
      </w:tr>
      <w:tr w:rsidR="00D22E00" w14:paraId="46795FE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EB2882"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B7DD8DE" w14:textId="77777777" w:rsidR="00D22E00" w:rsidRDefault="00D22E00" w:rsidP="00135A8A">
            <w:pPr>
              <w:pStyle w:val="TAC"/>
              <w:rPr>
                <w:color w:val="000000"/>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vAlign w:val="center"/>
          </w:tcPr>
          <w:p w14:paraId="55F5AE17" w14:textId="77777777" w:rsidR="00D22E00" w:rsidRDefault="00D22E00" w:rsidP="00135A8A">
            <w:pPr>
              <w:pStyle w:val="TAC"/>
            </w:pPr>
            <w:r>
              <w:rPr>
                <w:color w:val="000000"/>
                <w:lang w:val="en-US" w:eastAsia="zh-CN"/>
              </w:rPr>
              <w:t>2502.5</w:t>
            </w:r>
          </w:p>
        </w:tc>
        <w:tc>
          <w:tcPr>
            <w:tcW w:w="964" w:type="dxa"/>
            <w:tcBorders>
              <w:top w:val="single" w:sz="4" w:space="0" w:color="auto"/>
              <w:left w:val="single" w:sz="4" w:space="0" w:color="auto"/>
              <w:right w:val="single" w:sz="4" w:space="0" w:color="auto"/>
            </w:tcBorders>
            <w:vAlign w:val="center"/>
          </w:tcPr>
          <w:p w14:paraId="4D24827E" w14:textId="77777777" w:rsidR="00D22E00" w:rsidRDefault="00D22E00" w:rsidP="00135A8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0CAF0952" w14:textId="77777777" w:rsidR="00D22E00" w:rsidRDefault="00D22E00" w:rsidP="00135A8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320557B2" w14:textId="77777777" w:rsidR="00D22E00" w:rsidRDefault="00D22E00" w:rsidP="00135A8A">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2021764" w14:textId="77777777" w:rsidR="00D22E00" w:rsidRDefault="00D22E00" w:rsidP="00135A8A">
            <w:pPr>
              <w:pStyle w:val="TAC"/>
            </w:pPr>
            <w:r>
              <w:rPr>
                <w:color w:val="000000"/>
                <w:lang w:val="en-US" w:eastAsia="zh-CN"/>
              </w:rPr>
              <w:t>N/A</w:t>
            </w:r>
          </w:p>
        </w:tc>
        <w:tc>
          <w:tcPr>
            <w:tcW w:w="828" w:type="dxa"/>
            <w:tcBorders>
              <w:top w:val="single" w:sz="4" w:space="0" w:color="auto"/>
              <w:left w:val="single" w:sz="4" w:space="0" w:color="auto"/>
              <w:right w:val="single" w:sz="4" w:space="0" w:color="auto"/>
            </w:tcBorders>
            <w:vAlign w:val="center"/>
          </w:tcPr>
          <w:p w14:paraId="754814FE" w14:textId="77777777" w:rsidR="00D22E00" w:rsidRDefault="00D22E00" w:rsidP="00135A8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95A40EB" w14:textId="77777777" w:rsidR="00D22E00" w:rsidRDefault="00D22E00" w:rsidP="00135A8A">
            <w:pPr>
              <w:pStyle w:val="TAC"/>
            </w:pPr>
            <w:r>
              <w:rPr>
                <w:color w:val="000000"/>
                <w:lang w:val="en-US" w:eastAsia="zh-CN"/>
              </w:rPr>
              <w:t>N/A</w:t>
            </w:r>
          </w:p>
        </w:tc>
      </w:tr>
      <w:tr w:rsidR="00D22E00" w14:paraId="0A42441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0BCF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3D40D7" w14:textId="77777777" w:rsidR="00D22E00" w:rsidRDefault="00D22E00" w:rsidP="00135A8A">
            <w:pPr>
              <w:pStyle w:val="TAC"/>
              <w:rPr>
                <w:color w:val="000000"/>
              </w:rPr>
            </w:pPr>
            <w:r>
              <w:rPr>
                <w:color w:val="000000"/>
                <w:lang w:val="en-US" w:eastAsia="zh-CN"/>
              </w:rPr>
              <w:t>n8</w:t>
            </w:r>
          </w:p>
        </w:tc>
        <w:tc>
          <w:tcPr>
            <w:tcW w:w="960" w:type="dxa"/>
            <w:tcBorders>
              <w:top w:val="single" w:sz="4" w:space="0" w:color="auto"/>
              <w:left w:val="single" w:sz="4" w:space="0" w:color="auto"/>
              <w:right w:val="single" w:sz="4" w:space="0" w:color="auto"/>
            </w:tcBorders>
            <w:vAlign w:val="center"/>
          </w:tcPr>
          <w:p w14:paraId="7BED6965" w14:textId="77777777" w:rsidR="00D22E00" w:rsidRDefault="00D22E00" w:rsidP="00135A8A">
            <w:pPr>
              <w:pStyle w:val="TAC"/>
            </w:pPr>
            <w:r>
              <w:rPr>
                <w:color w:val="000000"/>
                <w:lang w:val="en-US" w:eastAsia="zh-CN"/>
              </w:rPr>
              <w:t>882.5</w:t>
            </w:r>
          </w:p>
        </w:tc>
        <w:tc>
          <w:tcPr>
            <w:tcW w:w="964" w:type="dxa"/>
            <w:tcBorders>
              <w:top w:val="single" w:sz="4" w:space="0" w:color="auto"/>
              <w:left w:val="single" w:sz="4" w:space="0" w:color="auto"/>
              <w:right w:val="single" w:sz="4" w:space="0" w:color="auto"/>
            </w:tcBorders>
            <w:vAlign w:val="center"/>
          </w:tcPr>
          <w:p w14:paraId="5DF13A1B" w14:textId="77777777" w:rsidR="00D22E00" w:rsidRDefault="00D22E00" w:rsidP="00135A8A">
            <w:pPr>
              <w:pStyle w:val="TAC"/>
            </w:pPr>
            <w:r>
              <w:rPr>
                <w:color w:val="000000"/>
                <w:lang w:val="en-US" w:eastAsia="zh-CN"/>
              </w:rPr>
              <w:t>5</w:t>
            </w:r>
          </w:p>
        </w:tc>
        <w:tc>
          <w:tcPr>
            <w:tcW w:w="960" w:type="dxa"/>
            <w:tcBorders>
              <w:top w:val="single" w:sz="4" w:space="0" w:color="auto"/>
              <w:left w:val="single" w:sz="4" w:space="0" w:color="auto"/>
              <w:right w:val="single" w:sz="4" w:space="0" w:color="auto"/>
            </w:tcBorders>
            <w:vAlign w:val="center"/>
          </w:tcPr>
          <w:p w14:paraId="0A4F05BD" w14:textId="77777777" w:rsidR="00D22E00" w:rsidRDefault="00D22E00" w:rsidP="00135A8A">
            <w:pPr>
              <w:pStyle w:val="TAC"/>
            </w:pPr>
            <w:r>
              <w:rPr>
                <w:color w:val="000000"/>
                <w:lang w:val="en-US" w:eastAsia="zh-CN"/>
              </w:rPr>
              <w:t>25</w:t>
            </w:r>
          </w:p>
        </w:tc>
        <w:tc>
          <w:tcPr>
            <w:tcW w:w="960" w:type="dxa"/>
            <w:tcBorders>
              <w:top w:val="single" w:sz="4" w:space="0" w:color="auto"/>
              <w:left w:val="single" w:sz="4" w:space="0" w:color="auto"/>
              <w:right w:val="single" w:sz="4" w:space="0" w:color="auto"/>
            </w:tcBorders>
            <w:vAlign w:val="center"/>
          </w:tcPr>
          <w:p w14:paraId="149BD4AB" w14:textId="77777777" w:rsidR="00D22E00" w:rsidRDefault="00D22E00" w:rsidP="00135A8A">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A4FA8" w14:textId="77777777" w:rsidR="00D22E00" w:rsidRDefault="00D22E00" w:rsidP="00135A8A">
            <w:pPr>
              <w:pStyle w:val="TAC"/>
            </w:pPr>
            <w:r>
              <w:rPr>
                <w:color w:val="000000"/>
                <w:lang w:val="en-US" w:eastAsia="zh-CN"/>
              </w:rPr>
              <w:t>1.0</w:t>
            </w:r>
          </w:p>
        </w:tc>
        <w:tc>
          <w:tcPr>
            <w:tcW w:w="828" w:type="dxa"/>
            <w:tcBorders>
              <w:top w:val="single" w:sz="4" w:space="0" w:color="auto"/>
              <w:left w:val="single" w:sz="4" w:space="0" w:color="auto"/>
              <w:right w:val="single" w:sz="4" w:space="0" w:color="auto"/>
            </w:tcBorders>
            <w:vAlign w:val="center"/>
          </w:tcPr>
          <w:p w14:paraId="0D0EA7F7" w14:textId="77777777" w:rsidR="00D22E00" w:rsidRDefault="00D22E00" w:rsidP="00135A8A">
            <w:pPr>
              <w:pStyle w:val="TAC"/>
              <w:rPr>
                <w:color w:val="000000"/>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064E7099" w14:textId="77777777" w:rsidR="00D22E00" w:rsidRDefault="00D22E00" w:rsidP="00135A8A">
            <w:pPr>
              <w:pStyle w:val="TAC"/>
            </w:pPr>
            <w:r>
              <w:rPr>
                <w:color w:val="000000"/>
                <w:lang w:val="en-US" w:eastAsia="zh-CN"/>
              </w:rPr>
              <w:t>IMD5</w:t>
            </w:r>
          </w:p>
        </w:tc>
      </w:tr>
      <w:tr w:rsidR="00D22E00" w14:paraId="4F430AD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3B347F" w14:textId="77777777" w:rsidR="00D22E00" w:rsidRDefault="00D22E00" w:rsidP="00135A8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959B592" w14:textId="77777777" w:rsidR="00D22E00" w:rsidRDefault="00D22E00" w:rsidP="00135A8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219755D1" w14:textId="77777777" w:rsidR="00D22E00" w:rsidRDefault="00D22E00" w:rsidP="00135A8A">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45C3FA1C" w14:textId="77777777" w:rsidR="00D22E00" w:rsidRDefault="00D22E00" w:rsidP="00135A8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0A5ECD15" w14:textId="77777777" w:rsidR="00D22E00" w:rsidRDefault="00D22E00" w:rsidP="00135A8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71EE47FD" w14:textId="77777777" w:rsidR="00D22E00" w:rsidRDefault="00D22E00" w:rsidP="00135A8A">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5D4C98F0" w14:textId="77777777" w:rsidR="00D22E00" w:rsidRDefault="00D22E00" w:rsidP="00135A8A">
            <w:pPr>
              <w:pStyle w:val="TAC"/>
              <w:rPr>
                <w:lang w:eastAsia="ja-JP"/>
              </w:rPr>
            </w:pPr>
            <w:r>
              <w:t>N/A</w:t>
            </w:r>
          </w:p>
        </w:tc>
        <w:tc>
          <w:tcPr>
            <w:tcW w:w="828" w:type="dxa"/>
            <w:tcBorders>
              <w:top w:val="single" w:sz="4" w:space="0" w:color="auto"/>
              <w:left w:val="single" w:sz="4" w:space="0" w:color="auto"/>
              <w:right w:val="single" w:sz="4" w:space="0" w:color="auto"/>
            </w:tcBorders>
          </w:tcPr>
          <w:p w14:paraId="5E941BE8" w14:textId="77777777" w:rsidR="00D22E00" w:rsidRDefault="00D22E00" w:rsidP="00135A8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2FF829F" w14:textId="77777777" w:rsidR="00D22E00" w:rsidRDefault="00D22E00" w:rsidP="00135A8A">
            <w:pPr>
              <w:pStyle w:val="TAC"/>
              <w:rPr>
                <w:lang w:eastAsia="zh-CN"/>
              </w:rPr>
            </w:pPr>
            <w:r>
              <w:t>N/A</w:t>
            </w:r>
          </w:p>
        </w:tc>
      </w:tr>
      <w:tr w:rsidR="00D22E00" w14:paraId="167CAC5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02D3E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9885F45" w14:textId="77777777" w:rsidR="00D22E00" w:rsidRDefault="00D22E00" w:rsidP="00135A8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3FBBBACD" w14:textId="77777777" w:rsidR="00D22E00" w:rsidRDefault="00D22E00" w:rsidP="00135A8A">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FFA110F" w14:textId="77777777" w:rsidR="00D22E00" w:rsidRDefault="00D22E00" w:rsidP="00135A8A">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576D23F8" w14:textId="77777777" w:rsidR="00D22E00" w:rsidRDefault="00D22E00" w:rsidP="00135A8A">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1109D1CA" w14:textId="77777777" w:rsidR="00D22E00" w:rsidRDefault="00D22E00" w:rsidP="00135A8A">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0C1ED0D" w14:textId="77777777" w:rsidR="00D22E00" w:rsidRDefault="00D22E00" w:rsidP="00135A8A">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14:paraId="6AAFEE2D"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A51281C" w14:textId="77777777" w:rsidR="00D22E00" w:rsidRDefault="00D22E00" w:rsidP="00135A8A">
            <w:pPr>
              <w:pStyle w:val="TAC"/>
              <w:rPr>
                <w:lang w:eastAsia="zh-CN"/>
              </w:rPr>
            </w:pPr>
            <w:r>
              <w:rPr>
                <w:lang w:eastAsia="zh-CN"/>
              </w:rPr>
              <w:t>IMD2</w:t>
            </w:r>
          </w:p>
        </w:tc>
      </w:tr>
      <w:tr w:rsidR="00D22E00" w14:paraId="64ADDB3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7ED3EB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38C68B1" w14:textId="77777777" w:rsidR="00D22E00" w:rsidRDefault="00D22E00" w:rsidP="00135A8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6C99498E" w14:textId="77777777" w:rsidR="00D22E00" w:rsidRDefault="00D22E00" w:rsidP="00135A8A">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4FA7C525" w14:textId="77777777" w:rsidR="00D22E00" w:rsidRDefault="00D22E00" w:rsidP="00135A8A">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2430051" w14:textId="77777777" w:rsidR="00D22E00" w:rsidRDefault="00D22E00" w:rsidP="00135A8A">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F702880" w14:textId="77777777" w:rsidR="00D22E00" w:rsidRDefault="00D22E00" w:rsidP="00135A8A">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5CCE80C1" w14:textId="77777777" w:rsidR="00D22E00" w:rsidRDefault="00D22E00" w:rsidP="00135A8A">
            <w:pPr>
              <w:pStyle w:val="TAC"/>
              <w:rPr>
                <w:lang w:eastAsia="ja-JP"/>
              </w:rPr>
            </w:pPr>
            <w:r>
              <w:t>N/A</w:t>
            </w:r>
          </w:p>
        </w:tc>
        <w:tc>
          <w:tcPr>
            <w:tcW w:w="828" w:type="dxa"/>
            <w:tcBorders>
              <w:top w:val="single" w:sz="4" w:space="0" w:color="auto"/>
              <w:left w:val="single" w:sz="4" w:space="0" w:color="auto"/>
              <w:right w:val="single" w:sz="4" w:space="0" w:color="auto"/>
            </w:tcBorders>
          </w:tcPr>
          <w:p w14:paraId="792E462D"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F4712EC" w14:textId="77777777" w:rsidR="00D22E00" w:rsidRDefault="00D22E00" w:rsidP="00135A8A">
            <w:pPr>
              <w:pStyle w:val="TAC"/>
              <w:rPr>
                <w:lang w:eastAsia="zh-CN"/>
              </w:rPr>
            </w:pPr>
            <w:r>
              <w:t>N/A</w:t>
            </w:r>
          </w:p>
        </w:tc>
      </w:tr>
      <w:tr w:rsidR="00D22E00" w14:paraId="1D62EDB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CBF09E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7EC66C5" w14:textId="77777777" w:rsidR="00D22E00" w:rsidRDefault="00D22E00" w:rsidP="00135A8A">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532F6AB5" w14:textId="77777777" w:rsidR="00D22E00" w:rsidRDefault="00D22E00" w:rsidP="00135A8A">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5D1D851B" w14:textId="77777777" w:rsidR="00D22E00" w:rsidRDefault="00D22E00" w:rsidP="00135A8A">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50885777" w14:textId="77777777" w:rsidR="00D22E00" w:rsidRDefault="00D22E00" w:rsidP="00135A8A">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19905756" w14:textId="77777777" w:rsidR="00D22E00" w:rsidRDefault="00D22E00" w:rsidP="00135A8A">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51732F52" w14:textId="77777777" w:rsidR="00D22E00" w:rsidRDefault="00D22E00" w:rsidP="00135A8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AEB35A7"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C7631D8" w14:textId="77777777" w:rsidR="00D22E00" w:rsidRDefault="00D22E00" w:rsidP="00135A8A">
            <w:pPr>
              <w:pStyle w:val="TAC"/>
              <w:rPr>
                <w:lang w:eastAsia="zh-CN"/>
              </w:rPr>
            </w:pPr>
            <w:r>
              <w:t>N/A</w:t>
            </w:r>
          </w:p>
        </w:tc>
      </w:tr>
      <w:tr w:rsidR="00D22E00" w14:paraId="62234A3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46021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3CBBF57" w14:textId="77777777" w:rsidR="00D22E00" w:rsidRDefault="00D22E00" w:rsidP="00135A8A">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4A785E6C" w14:textId="77777777" w:rsidR="00D22E00" w:rsidRDefault="00D22E00" w:rsidP="00135A8A">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06CB2BB5" w14:textId="77777777" w:rsidR="00D22E00" w:rsidRDefault="00D22E00" w:rsidP="00135A8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B586365" w14:textId="77777777" w:rsidR="00D22E00" w:rsidRDefault="00D22E00" w:rsidP="00135A8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8E9ECB6" w14:textId="77777777" w:rsidR="00D22E00" w:rsidRDefault="00D22E00" w:rsidP="00135A8A">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512AE5D9" w14:textId="77777777" w:rsidR="00D22E00" w:rsidRDefault="00D22E00" w:rsidP="00135A8A">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75C0869A"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5F8BACD" w14:textId="77777777" w:rsidR="00D22E00" w:rsidRDefault="00D22E00" w:rsidP="00135A8A">
            <w:pPr>
              <w:pStyle w:val="TAC"/>
              <w:rPr>
                <w:lang w:eastAsia="zh-CN"/>
              </w:rPr>
            </w:pPr>
            <w:r>
              <w:t>N/A</w:t>
            </w:r>
          </w:p>
        </w:tc>
      </w:tr>
      <w:tr w:rsidR="00D22E00" w14:paraId="5273996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3615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41B4C3B" w14:textId="77777777" w:rsidR="00D22E00" w:rsidRDefault="00D22E00" w:rsidP="00135A8A">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64861A7" w14:textId="77777777" w:rsidR="00D22E00" w:rsidRDefault="00D22E00" w:rsidP="00135A8A">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31D72500" w14:textId="77777777" w:rsidR="00D22E00" w:rsidRDefault="00D22E00" w:rsidP="00135A8A">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5B348F8" w14:textId="77777777" w:rsidR="00D22E00" w:rsidRDefault="00D22E00" w:rsidP="00135A8A">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6A030F02" w14:textId="77777777" w:rsidR="00D22E00" w:rsidRDefault="00D22E00" w:rsidP="00135A8A">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1263B36B" w14:textId="77777777" w:rsidR="00D22E00" w:rsidRDefault="00D22E00" w:rsidP="00135A8A">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15E6D4BC"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37BE100" w14:textId="77777777" w:rsidR="00D22E00" w:rsidRDefault="00D22E00" w:rsidP="00135A8A">
            <w:pPr>
              <w:pStyle w:val="TAC"/>
              <w:rPr>
                <w:lang w:eastAsia="zh-CN"/>
              </w:rPr>
            </w:pPr>
            <w:r>
              <w:rPr>
                <w:lang w:val="en-US" w:eastAsia="zh-CN"/>
              </w:rPr>
              <w:t>IMD5</w:t>
            </w:r>
          </w:p>
        </w:tc>
      </w:tr>
      <w:tr w:rsidR="00D22E00" w14:paraId="5BB4103A"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37D04362" w14:textId="77777777" w:rsidR="00D22E00" w:rsidRDefault="00D22E00" w:rsidP="00135A8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4BB5C6F7" w14:textId="77777777" w:rsidR="00D22E00" w:rsidRDefault="00D22E00" w:rsidP="00135A8A">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179ECCB2" w14:textId="77777777" w:rsidR="00D22E00" w:rsidRDefault="00D22E00" w:rsidP="00135A8A">
            <w:pPr>
              <w:pStyle w:val="TAC"/>
              <w:rPr>
                <w:lang w:eastAsia="ko-KR"/>
              </w:rPr>
            </w:pPr>
            <w:r w:rsidRPr="00EF5447">
              <w:rPr>
                <w:lang w:eastAsia="ko-KR"/>
              </w:rPr>
              <w:t>1970</w:t>
            </w:r>
          </w:p>
        </w:tc>
        <w:tc>
          <w:tcPr>
            <w:tcW w:w="964" w:type="dxa"/>
            <w:tcBorders>
              <w:top w:val="single" w:sz="4" w:space="0" w:color="auto"/>
              <w:left w:val="single" w:sz="4" w:space="0" w:color="auto"/>
              <w:right w:val="single" w:sz="4" w:space="0" w:color="auto"/>
            </w:tcBorders>
          </w:tcPr>
          <w:p w14:paraId="421F8FC5" w14:textId="77777777" w:rsidR="00D22E00" w:rsidRDefault="00D22E00" w:rsidP="00135A8A">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4FDB60DE" w14:textId="77777777" w:rsidR="00D22E00" w:rsidRDefault="00D22E00" w:rsidP="00135A8A">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2E1FF87F" w14:textId="77777777" w:rsidR="00D22E00" w:rsidRDefault="00D22E00" w:rsidP="00135A8A">
            <w:pPr>
              <w:pStyle w:val="TAC"/>
              <w:rPr>
                <w:lang w:eastAsia="ko-KR"/>
              </w:rPr>
            </w:pPr>
            <w:r w:rsidRPr="00EF5447">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B8CDD6E" w14:textId="77777777" w:rsidR="00D22E00" w:rsidRDefault="00D22E00" w:rsidP="00135A8A">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06178EC5" w14:textId="77777777" w:rsidR="00D22E00" w:rsidRDefault="00D22E00" w:rsidP="00135A8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0CCCBD2" w14:textId="77777777" w:rsidR="00D22E00" w:rsidRDefault="00D22E00" w:rsidP="00135A8A">
            <w:pPr>
              <w:pStyle w:val="TAC"/>
              <w:rPr>
                <w:lang w:eastAsia="ko-KR"/>
              </w:rPr>
            </w:pPr>
            <w:r w:rsidRPr="00EF5447">
              <w:rPr>
                <w:lang w:eastAsia="ko-KR"/>
              </w:rPr>
              <w:t>N/A</w:t>
            </w:r>
          </w:p>
        </w:tc>
      </w:tr>
      <w:tr w:rsidR="00D22E00" w14:paraId="5F32270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5DF723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2D661A" w14:textId="77777777" w:rsidR="00D22E00" w:rsidRDefault="00D22E00" w:rsidP="00135A8A">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50B296D0" w14:textId="77777777" w:rsidR="00D22E00" w:rsidRDefault="00D22E00" w:rsidP="00135A8A">
            <w:pPr>
              <w:pStyle w:val="TAC"/>
              <w:rPr>
                <w:lang w:eastAsia="ko-KR"/>
              </w:rPr>
            </w:pPr>
            <w:r w:rsidRPr="00EF5447">
              <w:rPr>
                <w:lang w:eastAsia="ko-KR"/>
              </w:rPr>
              <w:t>2510</w:t>
            </w:r>
          </w:p>
        </w:tc>
        <w:tc>
          <w:tcPr>
            <w:tcW w:w="964" w:type="dxa"/>
            <w:tcBorders>
              <w:top w:val="single" w:sz="4" w:space="0" w:color="auto"/>
              <w:left w:val="single" w:sz="4" w:space="0" w:color="auto"/>
              <w:right w:val="single" w:sz="4" w:space="0" w:color="auto"/>
            </w:tcBorders>
          </w:tcPr>
          <w:p w14:paraId="6E507935" w14:textId="77777777" w:rsidR="00D22E00" w:rsidRDefault="00D22E00" w:rsidP="00135A8A">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2046E9AE" w14:textId="77777777" w:rsidR="00D22E00" w:rsidRDefault="00D22E00" w:rsidP="00135A8A">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5B7F82C3" w14:textId="77777777" w:rsidR="00D22E00" w:rsidRDefault="00D22E00" w:rsidP="00135A8A">
            <w:pPr>
              <w:pStyle w:val="TAC"/>
              <w:rPr>
                <w:lang w:eastAsia="ko-KR"/>
              </w:rPr>
            </w:pPr>
            <w:r w:rsidRPr="00EF5447">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5C868C7" w14:textId="77777777" w:rsidR="00D22E00" w:rsidRDefault="00D22E00" w:rsidP="00135A8A">
            <w:pPr>
              <w:pStyle w:val="TAC"/>
              <w:rPr>
                <w:lang w:eastAsia="ko-KR"/>
              </w:rPr>
            </w:pPr>
            <w:r w:rsidRPr="00EF5447">
              <w:rPr>
                <w:lang w:eastAsia="ko-KR"/>
              </w:rPr>
              <w:t>23</w:t>
            </w:r>
          </w:p>
        </w:tc>
        <w:tc>
          <w:tcPr>
            <w:tcW w:w="828" w:type="dxa"/>
            <w:tcBorders>
              <w:top w:val="single" w:sz="4" w:space="0" w:color="auto"/>
              <w:left w:val="single" w:sz="4" w:space="0" w:color="auto"/>
              <w:right w:val="single" w:sz="4" w:space="0" w:color="auto"/>
            </w:tcBorders>
          </w:tcPr>
          <w:p w14:paraId="34687063" w14:textId="77777777" w:rsidR="00D22E00" w:rsidRDefault="00D22E00" w:rsidP="00135A8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5AC547E" w14:textId="77777777" w:rsidR="00D22E00" w:rsidRDefault="00D22E00" w:rsidP="00135A8A">
            <w:pPr>
              <w:pStyle w:val="TAC"/>
              <w:rPr>
                <w:lang w:eastAsia="ko-KR"/>
              </w:rPr>
            </w:pPr>
            <w:r w:rsidRPr="00EF5447">
              <w:rPr>
                <w:lang w:eastAsia="ko-KR"/>
              </w:rPr>
              <w:t>IMD3</w:t>
            </w:r>
          </w:p>
        </w:tc>
      </w:tr>
      <w:tr w:rsidR="00D22E00" w14:paraId="61123F1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10662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2ABC01" w14:textId="77777777" w:rsidR="00D22E00" w:rsidRDefault="00D22E00" w:rsidP="00135A8A">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047B5F2A" w14:textId="77777777" w:rsidR="00D22E00" w:rsidRDefault="00D22E00" w:rsidP="00135A8A">
            <w:pPr>
              <w:pStyle w:val="TAC"/>
              <w:rPr>
                <w:lang w:eastAsia="ko-KR"/>
              </w:rPr>
            </w:pPr>
            <w:r w:rsidRPr="00EF5447">
              <w:rPr>
                <w:lang w:eastAsia="ko-KR"/>
              </w:rPr>
              <w:t>2390</w:t>
            </w:r>
          </w:p>
        </w:tc>
        <w:tc>
          <w:tcPr>
            <w:tcW w:w="964" w:type="dxa"/>
            <w:tcBorders>
              <w:top w:val="single" w:sz="4" w:space="0" w:color="auto"/>
              <w:left w:val="single" w:sz="4" w:space="0" w:color="auto"/>
              <w:right w:val="single" w:sz="4" w:space="0" w:color="auto"/>
            </w:tcBorders>
          </w:tcPr>
          <w:p w14:paraId="0BFE77D9" w14:textId="77777777" w:rsidR="00D22E00" w:rsidRDefault="00D22E00" w:rsidP="00135A8A">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3C486C0A" w14:textId="77777777" w:rsidR="00D22E00" w:rsidRDefault="00D22E00" w:rsidP="00135A8A">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41659BEA" w14:textId="77777777" w:rsidR="00D22E00" w:rsidRDefault="00D22E00" w:rsidP="00135A8A">
            <w:pPr>
              <w:pStyle w:val="TAC"/>
              <w:rPr>
                <w:lang w:eastAsia="ko-KR"/>
              </w:rPr>
            </w:pPr>
            <w:r w:rsidRPr="00EF5447">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721B4981" w14:textId="77777777" w:rsidR="00D22E00" w:rsidRDefault="00D22E00" w:rsidP="00135A8A">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1BDFD07A" w14:textId="77777777" w:rsidR="00D22E00" w:rsidRDefault="00D22E00" w:rsidP="00135A8A">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744DA079" w14:textId="77777777" w:rsidR="00D22E00" w:rsidRDefault="00D22E00" w:rsidP="00135A8A">
            <w:pPr>
              <w:pStyle w:val="TAC"/>
              <w:rPr>
                <w:lang w:eastAsia="ko-KR"/>
              </w:rPr>
            </w:pPr>
            <w:r w:rsidRPr="00EF5447">
              <w:rPr>
                <w:lang w:eastAsia="ko-KR"/>
              </w:rPr>
              <w:t>N/A</w:t>
            </w:r>
          </w:p>
        </w:tc>
      </w:tr>
      <w:tr w:rsidR="00D22E00" w14:paraId="205C50C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0B160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588E4B" w14:textId="77777777" w:rsidR="00D22E00" w:rsidRDefault="00D22E00" w:rsidP="00135A8A">
            <w:pPr>
              <w:pStyle w:val="TAC"/>
              <w:rPr>
                <w:lang w:eastAsia="ko-KR"/>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485789DE" w14:textId="77777777" w:rsidR="00D22E00" w:rsidRDefault="00D22E00" w:rsidP="00135A8A">
            <w:pPr>
              <w:pStyle w:val="TAC"/>
              <w:rPr>
                <w:lang w:eastAsia="ko-KR"/>
              </w:rPr>
            </w:pPr>
            <w:r w:rsidRPr="00EF5447">
              <w:rPr>
                <w:lang w:eastAsia="ja-JP"/>
              </w:rPr>
              <w:t>1930</w:t>
            </w:r>
          </w:p>
        </w:tc>
        <w:tc>
          <w:tcPr>
            <w:tcW w:w="964" w:type="dxa"/>
            <w:tcBorders>
              <w:top w:val="single" w:sz="4" w:space="0" w:color="auto"/>
              <w:left w:val="single" w:sz="4" w:space="0" w:color="auto"/>
              <w:right w:val="single" w:sz="4" w:space="0" w:color="auto"/>
            </w:tcBorders>
          </w:tcPr>
          <w:p w14:paraId="6150F372" w14:textId="77777777" w:rsidR="00D22E00" w:rsidRDefault="00D22E00" w:rsidP="00135A8A">
            <w:pPr>
              <w:pStyle w:val="TAC"/>
              <w:rPr>
                <w:lang w:eastAsia="ko-KR"/>
              </w:rPr>
            </w:pPr>
            <w:r w:rsidRPr="00EF5447">
              <w:rPr>
                <w:lang w:eastAsia="ja-JP"/>
              </w:rPr>
              <w:t>5</w:t>
            </w:r>
          </w:p>
        </w:tc>
        <w:tc>
          <w:tcPr>
            <w:tcW w:w="960" w:type="dxa"/>
            <w:tcBorders>
              <w:top w:val="single" w:sz="4" w:space="0" w:color="auto"/>
              <w:left w:val="single" w:sz="4" w:space="0" w:color="auto"/>
              <w:right w:val="single" w:sz="4" w:space="0" w:color="auto"/>
            </w:tcBorders>
          </w:tcPr>
          <w:p w14:paraId="79984888" w14:textId="77777777" w:rsidR="00D22E00" w:rsidRDefault="00D22E00" w:rsidP="00135A8A">
            <w:pPr>
              <w:pStyle w:val="TAC"/>
              <w:rPr>
                <w:lang w:eastAsia="ko-KR"/>
              </w:rPr>
            </w:pPr>
            <w:r w:rsidRPr="00EF5447">
              <w:rPr>
                <w:lang w:eastAsia="ja-JP"/>
              </w:rPr>
              <w:t>25</w:t>
            </w:r>
          </w:p>
        </w:tc>
        <w:tc>
          <w:tcPr>
            <w:tcW w:w="960" w:type="dxa"/>
            <w:tcBorders>
              <w:top w:val="single" w:sz="4" w:space="0" w:color="auto"/>
              <w:left w:val="single" w:sz="4" w:space="0" w:color="auto"/>
              <w:right w:val="single" w:sz="4" w:space="0" w:color="auto"/>
            </w:tcBorders>
          </w:tcPr>
          <w:p w14:paraId="62238DBA" w14:textId="77777777" w:rsidR="00D22E00" w:rsidRDefault="00D22E00" w:rsidP="00135A8A">
            <w:pPr>
              <w:pStyle w:val="TAC"/>
              <w:rPr>
                <w:lang w:eastAsia="ko-KR"/>
              </w:rPr>
            </w:pPr>
            <w:r w:rsidRPr="00EF5447">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09011062" w14:textId="77777777" w:rsidR="00D22E00" w:rsidRDefault="00D22E00" w:rsidP="00135A8A">
            <w:pPr>
              <w:pStyle w:val="TAC"/>
              <w:rPr>
                <w:lang w:eastAsia="ko-KR"/>
              </w:rPr>
            </w:pPr>
            <w:r w:rsidRPr="00EF5447">
              <w:rPr>
                <w:lang w:eastAsia="ja-JP"/>
              </w:rPr>
              <w:t>16.4</w:t>
            </w:r>
          </w:p>
        </w:tc>
        <w:tc>
          <w:tcPr>
            <w:tcW w:w="828" w:type="dxa"/>
            <w:tcBorders>
              <w:top w:val="single" w:sz="4" w:space="0" w:color="auto"/>
              <w:left w:val="single" w:sz="4" w:space="0" w:color="auto"/>
              <w:right w:val="single" w:sz="4" w:space="0" w:color="auto"/>
            </w:tcBorders>
          </w:tcPr>
          <w:p w14:paraId="08DE4417" w14:textId="77777777" w:rsidR="00D22E00" w:rsidRDefault="00D22E00" w:rsidP="00135A8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1E6DA94" w14:textId="77777777" w:rsidR="00D22E00" w:rsidRDefault="00D22E00" w:rsidP="00135A8A">
            <w:pPr>
              <w:pStyle w:val="TAC"/>
              <w:rPr>
                <w:lang w:eastAsia="ko-KR"/>
              </w:rPr>
            </w:pPr>
            <w:r w:rsidRPr="00EF5447">
              <w:rPr>
                <w:lang w:eastAsia="ja-JP"/>
              </w:rPr>
              <w:t>IMD3</w:t>
            </w:r>
          </w:p>
        </w:tc>
      </w:tr>
      <w:tr w:rsidR="00D22E00" w14:paraId="7D888BA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092F90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6806C9" w14:textId="77777777" w:rsidR="00D22E00" w:rsidRDefault="00D22E00" w:rsidP="00135A8A">
            <w:pPr>
              <w:pStyle w:val="TAC"/>
              <w:rPr>
                <w:lang w:eastAsia="ko-KR"/>
              </w:rPr>
            </w:pPr>
            <w:r>
              <w:rPr>
                <w:rFonts w:hint="eastAsia"/>
                <w:color w:val="000000"/>
                <w:lang w:val="en-US" w:eastAsia="zh-CN"/>
              </w:rPr>
              <w:t>n7</w:t>
            </w:r>
          </w:p>
        </w:tc>
        <w:tc>
          <w:tcPr>
            <w:tcW w:w="960" w:type="dxa"/>
            <w:tcBorders>
              <w:top w:val="single" w:sz="4" w:space="0" w:color="auto"/>
              <w:left w:val="single" w:sz="4" w:space="0" w:color="auto"/>
              <w:right w:val="single" w:sz="4" w:space="0" w:color="auto"/>
            </w:tcBorders>
          </w:tcPr>
          <w:p w14:paraId="3ED94248" w14:textId="77777777" w:rsidR="00D22E00" w:rsidRDefault="00D22E00" w:rsidP="00135A8A">
            <w:pPr>
              <w:pStyle w:val="TAC"/>
              <w:rPr>
                <w:lang w:eastAsia="ko-KR"/>
              </w:rPr>
            </w:pPr>
            <w:r w:rsidRPr="00EF5447">
              <w:rPr>
                <w:lang w:eastAsia="ko-KR"/>
              </w:rPr>
              <w:t>2530</w:t>
            </w:r>
          </w:p>
        </w:tc>
        <w:tc>
          <w:tcPr>
            <w:tcW w:w="964" w:type="dxa"/>
            <w:tcBorders>
              <w:top w:val="single" w:sz="4" w:space="0" w:color="auto"/>
              <w:left w:val="single" w:sz="4" w:space="0" w:color="auto"/>
              <w:right w:val="single" w:sz="4" w:space="0" w:color="auto"/>
            </w:tcBorders>
          </w:tcPr>
          <w:p w14:paraId="2FD0A856" w14:textId="77777777" w:rsidR="00D22E00" w:rsidRDefault="00D22E00" w:rsidP="00135A8A">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72D6BF75" w14:textId="77777777" w:rsidR="00D22E00" w:rsidRDefault="00D22E00" w:rsidP="00135A8A">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337BF200" w14:textId="77777777" w:rsidR="00D22E00" w:rsidRDefault="00D22E00" w:rsidP="00135A8A">
            <w:pPr>
              <w:pStyle w:val="TAC"/>
              <w:rPr>
                <w:lang w:eastAsia="ko-KR"/>
              </w:rPr>
            </w:pPr>
            <w:r w:rsidRPr="00EF5447">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4FFC5A3" w14:textId="77777777" w:rsidR="00D22E00" w:rsidRDefault="00D22E00" w:rsidP="00135A8A">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534DDDAC" w14:textId="77777777" w:rsidR="00D22E00" w:rsidRDefault="00D22E00" w:rsidP="00135A8A">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D3DF90E" w14:textId="77777777" w:rsidR="00D22E00" w:rsidRDefault="00D22E00" w:rsidP="00135A8A">
            <w:pPr>
              <w:pStyle w:val="TAC"/>
              <w:rPr>
                <w:lang w:eastAsia="ko-KR"/>
              </w:rPr>
            </w:pPr>
            <w:r w:rsidRPr="00EF5447">
              <w:t>N/A</w:t>
            </w:r>
          </w:p>
        </w:tc>
      </w:tr>
      <w:tr w:rsidR="00D22E00" w14:paraId="68AE241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2E31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AE6CE1" w14:textId="77777777" w:rsidR="00D22E00" w:rsidRDefault="00D22E00" w:rsidP="00135A8A">
            <w:pPr>
              <w:pStyle w:val="TAC"/>
              <w:rPr>
                <w:lang w:eastAsia="ko-KR"/>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4493BBE5" w14:textId="77777777" w:rsidR="00D22E00" w:rsidRDefault="00D22E00" w:rsidP="00135A8A">
            <w:pPr>
              <w:pStyle w:val="TAC"/>
              <w:rPr>
                <w:lang w:eastAsia="ko-KR"/>
              </w:rPr>
            </w:pPr>
            <w:r w:rsidRPr="00EF5447">
              <w:rPr>
                <w:lang w:eastAsia="ko-KR"/>
              </w:rPr>
              <w:t>2310</w:t>
            </w:r>
          </w:p>
        </w:tc>
        <w:tc>
          <w:tcPr>
            <w:tcW w:w="964" w:type="dxa"/>
            <w:tcBorders>
              <w:top w:val="single" w:sz="4" w:space="0" w:color="auto"/>
              <w:left w:val="single" w:sz="4" w:space="0" w:color="auto"/>
              <w:right w:val="single" w:sz="4" w:space="0" w:color="auto"/>
            </w:tcBorders>
          </w:tcPr>
          <w:p w14:paraId="729C16F5" w14:textId="77777777" w:rsidR="00D22E00" w:rsidRDefault="00D22E00" w:rsidP="00135A8A">
            <w:pPr>
              <w:pStyle w:val="TAC"/>
              <w:rPr>
                <w:lang w:eastAsia="ko-KR"/>
              </w:rPr>
            </w:pPr>
            <w:r w:rsidRPr="00EF5447">
              <w:rPr>
                <w:lang w:eastAsia="ko-KR"/>
              </w:rPr>
              <w:t>5</w:t>
            </w:r>
          </w:p>
        </w:tc>
        <w:tc>
          <w:tcPr>
            <w:tcW w:w="960" w:type="dxa"/>
            <w:tcBorders>
              <w:top w:val="single" w:sz="4" w:space="0" w:color="auto"/>
              <w:left w:val="single" w:sz="4" w:space="0" w:color="auto"/>
              <w:right w:val="single" w:sz="4" w:space="0" w:color="auto"/>
            </w:tcBorders>
          </w:tcPr>
          <w:p w14:paraId="69299BE1" w14:textId="77777777" w:rsidR="00D22E00" w:rsidRDefault="00D22E00" w:rsidP="00135A8A">
            <w:pPr>
              <w:pStyle w:val="TAC"/>
              <w:rPr>
                <w:lang w:eastAsia="ko-KR"/>
              </w:rPr>
            </w:pPr>
            <w:r w:rsidRPr="00EF5447">
              <w:rPr>
                <w:lang w:eastAsia="ko-KR"/>
              </w:rPr>
              <w:t>25</w:t>
            </w:r>
          </w:p>
        </w:tc>
        <w:tc>
          <w:tcPr>
            <w:tcW w:w="960" w:type="dxa"/>
            <w:tcBorders>
              <w:top w:val="single" w:sz="4" w:space="0" w:color="auto"/>
              <w:left w:val="single" w:sz="4" w:space="0" w:color="auto"/>
              <w:right w:val="single" w:sz="4" w:space="0" w:color="auto"/>
            </w:tcBorders>
          </w:tcPr>
          <w:p w14:paraId="7C4DEFB6" w14:textId="77777777" w:rsidR="00D22E00" w:rsidRDefault="00D22E00" w:rsidP="00135A8A">
            <w:pPr>
              <w:pStyle w:val="TAC"/>
              <w:rPr>
                <w:lang w:eastAsia="ko-KR"/>
              </w:rPr>
            </w:pPr>
            <w:r w:rsidRPr="00EF5447">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4F20550" w14:textId="77777777" w:rsidR="00D22E00" w:rsidRDefault="00D22E00" w:rsidP="00135A8A">
            <w:pPr>
              <w:pStyle w:val="TAC"/>
              <w:rPr>
                <w:lang w:eastAsia="ko-KR"/>
              </w:rPr>
            </w:pPr>
            <w:r w:rsidRPr="00EF5447">
              <w:rPr>
                <w:lang w:eastAsia="ko-KR"/>
              </w:rPr>
              <w:t>N/A</w:t>
            </w:r>
          </w:p>
        </w:tc>
        <w:tc>
          <w:tcPr>
            <w:tcW w:w="828" w:type="dxa"/>
            <w:tcBorders>
              <w:top w:val="single" w:sz="4" w:space="0" w:color="auto"/>
              <w:left w:val="single" w:sz="4" w:space="0" w:color="auto"/>
              <w:right w:val="single" w:sz="4" w:space="0" w:color="auto"/>
            </w:tcBorders>
          </w:tcPr>
          <w:p w14:paraId="63C2B2FD" w14:textId="77777777" w:rsidR="00D22E00" w:rsidRDefault="00D22E00" w:rsidP="00135A8A">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3F598773" w14:textId="77777777" w:rsidR="00D22E00" w:rsidRDefault="00D22E00" w:rsidP="00135A8A">
            <w:pPr>
              <w:pStyle w:val="TAC"/>
              <w:rPr>
                <w:lang w:eastAsia="ko-KR"/>
              </w:rPr>
            </w:pPr>
            <w:r w:rsidRPr="00EF5447">
              <w:rPr>
                <w:lang w:eastAsia="ko-KR"/>
              </w:rPr>
              <w:t>N/A</w:t>
            </w:r>
          </w:p>
        </w:tc>
      </w:tr>
      <w:tr w:rsidR="00D22E00" w14:paraId="3B1E50D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AA591E" w14:textId="77777777" w:rsidR="00D22E00" w:rsidRDefault="00D22E00" w:rsidP="00135A8A">
            <w:pPr>
              <w:pStyle w:val="TAC"/>
              <w:rPr>
                <w:lang w:val="en-US" w:eastAsia="zh-CN"/>
              </w:rPr>
            </w:pPr>
            <w:r>
              <w:rPr>
                <w:rFonts w:hint="eastAsia"/>
                <w:lang w:val="en-US" w:eastAsia="zh-CN"/>
              </w:rPr>
              <w:lastRenderedPageBreak/>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5129D5E6" w14:textId="77777777" w:rsidR="00D22E00" w:rsidRDefault="00D22E00" w:rsidP="00135A8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4CFFB816" w14:textId="77777777" w:rsidR="00D22E00" w:rsidRDefault="00D22E00" w:rsidP="00135A8A">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0946148A" w14:textId="77777777" w:rsidR="00D22E00" w:rsidRDefault="00D22E00" w:rsidP="00135A8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08E9EDD" w14:textId="77777777" w:rsidR="00D22E00" w:rsidRDefault="00D22E00" w:rsidP="00135A8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A716EFB" w14:textId="77777777" w:rsidR="00D22E00" w:rsidRDefault="00D22E00" w:rsidP="00135A8A">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CBB8633" w14:textId="77777777" w:rsidR="00D22E00" w:rsidRDefault="00D22E00" w:rsidP="00135A8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1182566" w14:textId="77777777" w:rsidR="00D22E00" w:rsidRDefault="00D22E00" w:rsidP="00135A8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65F8FD9" w14:textId="77777777" w:rsidR="00D22E00" w:rsidRDefault="00D22E00" w:rsidP="00135A8A">
            <w:pPr>
              <w:pStyle w:val="TAC"/>
              <w:rPr>
                <w:lang w:eastAsia="zh-CN"/>
              </w:rPr>
            </w:pPr>
            <w:r>
              <w:rPr>
                <w:lang w:eastAsia="ko-KR"/>
              </w:rPr>
              <w:t>N/A</w:t>
            </w:r>
          </w:p>
        </w:tc>
      </w:tr>
      <w:tr w:rsidR="00D22E00" w14:paraId="307162E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5106695"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13C1C20" w14:textId="77777777" w:rsidR="00D22E00" w:rsidRDefault="00D22E00" w:rsidP="00135A8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A0FC1BA" w14:textId="77777777" w:rsidR="00D22E00" w:rsidRDefault="00D22E00" w:rsidP="00135A8A">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7987EF0F" w14:textId="77777777" w:rsidR="00D22E00" w:rsidRDefault="00D22E00" w:rsidP="00135A8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EEB0144" w14:textId="77777777" w:rsidR="00D22E00" w:rsidRDefault="00D22E00" w:rsidP="00135A8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489C806B" w14:textId="77777777" w:rsidR="00D22E00" w:rsidRDefault="00D22E00" w:rsidP="00135A8A">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36F7664F" w14:textId="77777777" w:rsidR="00D22E00" w:rsidRDefault="00D22E00" w:rsidP="00135A8A">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4C1CAB95"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2EF4687" w14:textId="77777777" w:rsidR="00D22E00" w:rsidRDefault="00D22E00" w:rsidP="00135A8A">
            <w:pPr>
              <w:pStyle w:val="TAC"/>
              <w:rPr>
                <w:lang w:eastAsia="zh-CN"/>
              </w:rPr>
            </w:pPr>
            <w:r>
              <w:rPr>
                <w:lang w:eastAsia="ko-KR"/>
              </w:rPr>
              <w:t>IMD4</w:t>
            </w:r>
          </w:p>
        </w:tc>
      </w:tr>
      <w:tr w:rsidR="00D22E00" w14:paraId="5BC6E0B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EB810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DC0A202" w14:textId="77777777" w:rsidR="00D22E00" w:rsidRDefault="00D22E00" w:rsidP="00135A8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2140BBA" w14:textId="77777777" w:rsidR="00D22E00" w:rsidRDefault="00D22E00" w:rsidP="00135A8A">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0612D915" w14:textId="77777777" w:rsidR="00D22E00" w:rsidRDefault="00D22E00" w:rsidP="00135A8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C1EAD82" w14:textId="77777777" w:rsidR="00D22E00" w:rsidRDefault="00D22E00" w:rsidP="00135A8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5FF31483" w14:textId="77777777" w:rsidR="00D22E00" w:rsidRDefault="00D22E00" w:rsidP="00135A8A">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66DFF4" w14:textId="77777777" w:rsidR="00D22E00" w:rsidRDefault="00D22E00" w:rsidP="00135A8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04AA3882"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14694CB" w14:textId="77777777" w:rsidR="00D22E00" w:rsidRDefault="00D22E00" w:rsidP="00135A8A">
            <w:pPr>
              <w:pStyle w:val="TAC"/>
              <w:rPr>
                <w:lang w:eastAsia="zh-CN"/>
              </w:rPr>
            </w:pPr>
            <w:r>
              <w:rPr>
                <w:lang w:eastAsia="ko-KR"/>
              </w:rPr>
              <w:t>N/A</w:t>
            </w:r>
          </w:p>
        </w:tc>
      </w:tr>
      <w:tr w:rsidR="00D22E00" w14:paraId="661F1F0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A8F7A5"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831633D" w14:textId="77777777" w:rsidR="00D22E00" w:rsidRDefault="00D22E00" w:rsidP="00135A8A">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09B8DD07" w14:textId="77777777" w:rsidR="00D22E00" w:rsidRDefault="00D22E00" w:rsidP="00135A8A">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1403FC0F" w14:textId="77777777" w:rsidR="00D22E00" w:rsidRDefault="00D22E00" w:rsidP="00135A8A">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7E98CDC" w14:textId="77777777" w:rsidR="00D22E00" w:rsidRDefault="00D22E00" w:rsidP="00135A8A">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5CDC3B7" w14:textId="77777777" w:rsidR="00D22E00" w:rsidRDefault="00D22E00" w:rsidP="00135A8A">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1DA1D9E" w14:textId="77777777" w:rsidR="00D22E00" w:rsidRDefault="00D22E00" w:rsidP="00135A8A">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37AF23F2" w14:textId="77777777" w:rsidR="00D22E00" w:rsidRDefault="00D22E00" w:rsidP="00135A8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502C3D1" w14:textId="77777777" w:rsidR="00D22E00" w:rsidRDefault="00D22E00" w:rsidP="00135A8A">
            <w:pPr>
              <w:pStyle w:val="TAC"/>
              <w:rPr>
                <w:lang w:eastAsia="zh-CN"/>
              </w:rPr>
            </w:pPr>
            <w:r>
              <w:rPr>
                <w:lang w:eastAsia="ko-KR"/>
              </w:rPr>
              <w:t>IMD4</w:t>
            </w:r>
          </w:p>
        </w:tc>
      </w:tr>
      <w:tr w:rsidR="00D22E00" w14:paraId="30922CF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2F59A1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3265D8C" w14:textId="77777777" w:rsidR="00D22E00" w:rsidRDefault="00D22E00" w:rsidP="00135A8A">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61DF85DF" w14:textId="77777777" w:rsidR="00D22E00" w:rsidRDefault="00D22E00" w:rsidP="00135A8A">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571F96D3" w14:textId="77777777" w:rsidR="00D22E00" w:rsidRDefault="00D22E00" w:rsidP="00135A8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71E9FC2F" w14:textId="77777777" w:rsidR="00D22E00" w:rsidRDefault="00D22E00" w:rsidP="00135A8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87C879E" w14:textId="77777777" w:rsidR="00D22E00" w:rsidRDefault="00D22E00" w:rsidP="00135A8A">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C6B8BA5" w14:textId="77777777" w:rsidR="00D22E00" w:rsidRDefault="00D22E00" w:rsidP="00135A8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4D90B36"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5900163" w14:textId="77777777" w:rsidR="00D22E00" w:rsidRDefault="00D22E00" w:rsidP="00135A8A">
            <w:pPr>
              <w:pStyle w:val="TAC"/>
              <w:rPr>
                <w:lang w:eastAsia="zh-CN"/>
              </w:rPr>
            </w:pPr>
            <w:r>
              <w:rPr>
                <w:lang w:eastAsia="ko-KR"/>
              </w:rPr>
              <w:t>N/A</w:t>
            </w:r>
          </w:p>
        </w:tc>
      </w:tr>
      <w:tr w:rsidR="00D22E00" w14:paraId="14CE6E5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D3350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BA623B6" w14:textId="77777777" w:rsidR="00D22E00" w:rsidRDefault="00D22E00" w:rsidP="00135A8A">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1FB4D2C3" w14:textId="77777777" w:rsidR="00D22E00" w:rsidRDefault="00D22E00" w:rsidP="00135A8A">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77064DEA" w14:textId="77777777" w:rsidR="00D22E00" w:rsidRDefault="00D22E00" w:rsidP="00135A8A">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47E80A5C" w14:textId="77777777" w:rsidR="00D22E00" w:rsidRDefault="00D22E00" w:rsidP="00135A8A">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2BE24B1B" w14:textId="77777777" w:rsidR="00D22E00" w:rsidRDefault="00D22E00" w:rsidP="00135A8A">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36822ED" w14:textId="77777777" w:rsidR="00D22E00" w:rsidRDefault="00D22E00" w:rsidP="00135A8A">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6D10A8F3"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32E5DBA" w14:textId="77777777" w:rsidR="00D22E00" w:rsidRDefault="00D22E00" w:rsidP="00135A8A">
            <w:pPr>
              <w:pStyle w:val="TAC"/>
              <w:rPr>
                <w:lang w:eastAsia="zh-CN"/>
              </w:rPr>
            </w:pPr>
            <w:r>
              <w:rPr>
                <w:lang w:eastAsia="ko-KR"/>
              </w:rPr>
              <w:t>N/A</w:t>
            </w:r>
          </w:p>
        </w:tc>
      </w:tr>
      <w:tr w:rsidR="00D22E00" w14:paraId="5EB7454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E6B6A7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9E09B9F" w14:textId="77777777" w:rsidR="00D22E00" w:rsidRDefault="00D22E00" w:rsidP="00135A8A">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08BED950" w14:textId="77777777" w:rsidR="00D22E00" w:rsidRDefault="00D22E00" w:rsidP="00135A8A">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1CA38E88" w14:textId="77777777" w:rsidR="00D22E00" w:rsidRDefault="00D22E00" w:rsidP="00135A8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499FC149" w14:textId="77777777" w:rsidR="00D22E00" w:rsidRDefault="00D22E00" w:rsidP="00135A8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10C6EB1C" w14:textId="77777777" w:rsidR="00D22E00" w:rsidRDefault="00D22E00" w:rsidP="00135A8A">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A363FA1" w14:textId="77777777" w:rsidR="00D22E00" w:rsidRDefault="00D22E00" w:rsidP="00135A8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E33CEA4" w14:textId="77777777" w:rsidR="00D22E00" w:rsidRDefault="00D22E00" w:rsidP="00135A8A">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48B4A89" w14:textId="77777777" w:rsidR="00D22E00" w:rsidRDefault="00D22E00" w:rsidP="00135A8A">
            <w:pPr>
              <w:pStyle w:val="TAC"/>
              <w:rPr>
                <w:lang w:eastAsia="zh-CN"/>
              </w:rPr>
            </w:pPr>
            <w:r>
              <w:rPr>
                <w:rFonts w:cs="Arial"/>
                <w:lang w:eastAsia="ko-KR"/>
              </w:rPr>
              <w:t>N/A</w:t>
            </w:r>
          </w:p>
        </w:tc>
      </w:tr>
      <w:tr w:rsidR="00D22E00" w14:paraId="2B7A907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7E8C68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813E7F3" w14:textId="77777777" w:rsidR="00D22E00" w:rsidRDefault="00D22E00" w:rsidP="00135A8A">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2EB6521C" w14:textId="77777777" w:rsidR="00D22E00" w:rsidRDefault="00D22E00" w:rsidP="00135A8A">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2378C754" w14:textId="77777777" w:rsidR="00D22E00" w:rsidRDefault="00D22E00" w:rsidP="00135A8A">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6B839C1B" w14:textId="77777777" w:rsidR="00D22E00" w:rsidRDefault="00D22E00" w:rsidP="00135A8A">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308B9A9" w14:textId="77777777" w:rsidR="00D22E00" w:rsidRDefault="00D22E00" w:rsidP="00135A8A">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0C759FD" w14:textId="77777777" w:rsidR="00D22E00" w:rsidRDefault="00D22E00" w:rsidP="00135A8A">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AD437B2"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A697A03" w14:textId="77777777" w:rsidR="00D22E00" w:rsidRDefault="00D22E00" w:rsidP="00135A8A">
            <w:pPr>
              <w:pStyle w:val="TAC"/>
              <w:rPr>
                <w:lang w:eastAsia="zh-CN"/>
              </w:rPr>
            </w:pPr>
            <w:r>
              <w:rPr>
                <w:rFonts w:cs="Arial"/>
                <w:lang w:eastAsia="ko-KR"/>
              </w:rPr>
              <w:t>N/A</w:t>
            </w:r>
          </w:p>
        </w:tc>
      </w:tr>
      <w:tr w:rsidR="00D22E00" w14:paraId="76AAB44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051B1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6ED36D9" w14:textId="77777777" w:rsidR="00D22E00" w:rsidRDefault="00D22E00" w:rsidP="00135A8A">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255DCF1E" w14:textId="77777777" w:rsidR="00D22E00" w:rsidRDefault="00D22E00" w:rsidP="00135A8A">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1ADF72CA" w14:textId="77777777" w:rsidR="00D22E00" w:rsidRDefault="00D22E00" w:rsidP="00135A8A">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9436E67" w14:textId="77777777" w:rsidR="00D22E00" w:rsidRDefault="00D22E00" w:rsidP="00135A8A">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7AEF0FAD" w14:textId="77777777" w:rsidR="00D22E00" w:rsidRDefault="00D22E00" w:rsidP="00135A8A">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0394AC5" w14:textId="77777777" w:rsidR="00D22E00" w:rsidRDefault="00D22E00" w:rsidP="00135A8A">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70F64932"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362F701" w14:textId="77777777" w:rsidR="00D22E00" w:rsidRDefault="00D22E00" w:rsidP="00135A8A">
            <w:pPr>
              <w:pStyle w:val="TAC"/>
              <w:rPr>
                <w:lang w:eastAsia="zh-CN"/>
              </w:rPr>
            </w:pPr>
            <w:r>
              <w:rPr>
                <w:rFonts w:cs="Arial"/>
                <w:lang w:eastAsia="ko-KR"/>
              </w:rPr>
              <w:t>IMD4</w:t>
            </w:r>
          </w:p>
        </w:tc>
      </w:tr>
      <w:tr w:rsidR="00D22E00" w14:paraId="620F11F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41777" w14:textId="77777777" w:rsidR="00D22E00" w:rsidRDefault="00D22E00" w:rsidP="00135A8A">
            <w:pPr>
              <w:pStyle w:val="TAC"/>
              <w:rPr>
                <w:rFonts w:eastAsia="SimSun"/>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14:paraId="1C94DEEA" w14:textId="77777777" w:rsidR="00D22E00" w:rsidRDefault="00D22E00" w:rsidP="00135A8A">
            <w:pPr>
              <w:pStyle w:val="TAC"/>
              <w:rPr>
                <w:rFonts w:eastAsia="SimSun"/>
                <w:lang w:val="en-US" w:eastAsia="zh-CN"/>
              </w:rPr>
            </w:pPr>
            <w:r>
              <w:rPr>
                <w:color w:val="000000"/>
                <w:lang w:val="en-US" w:eastAsia="zh-CN"/>
              </w:rPr>
              <w:t>n1</w:t>
            </w:r>
          </w:p>
        </w:tc>
        <w:tc>
          <w:tcPr>
            <w:tcW w:w="960" w:type="dxa"/>
            <w:tcBorders>
              <w:top w:val="single" w:sz="4" w:space="0" w:color="auto"/>
              <w:left w:val="single" w:sz="4" w:space="0" w:color="auto"/>
              <w:right w:val="single" w:sz="4" w:space="0" w:color="auto"/>
            </w:tcBorders>
          </w:tcPr>
          <w:p w14:paraId="163870B5" w14:textId="77777777" w:rsidR="00D22E00" w:rsidRDefault="00D22E00" w:rsidP="00135A8A">
            <w:pPr>
              <w:pStyle w:val="TAC"/>
              <w:rPr>
                <w:rFonts w:eastAsia="MS Mincho"/>
              </w:rPr>
            </w:pPr>
            <w:r w:rsidRPr="00EF5447">
              <w:t>1930</w:t>
            </w:r>
          </w:p>
        </w:tc>
        <w:tc>
          <w:tcPr>
            <w:tcW w:w="964" w:type="dxa"/>
            <w:tcBorders>
              <w:top w:val="single" w:sz="4" w:space="0" w:color="auto"/>
              <w:left w:val="single" w:sz="4" w:space="0" w:color="auto"/>
              <w:right w:val="single" w:sz="4" w:space="0" w:color="auto"/>
            </w:tcBorders>
          </w:tcPr>
          <w:p w14:paraId="0E487DFD" w14:textId="77777777" w:rsidR="00D22E00" w:rsidRDefault="00D22E00" w:rsidP="00135A8A">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0E160929" w14:textId="77777777" w:rsidR="00D22E00" w:rsidRDefault="00D22E00" w:rsidP="00135A8A">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7E6A30D9" w14:textId="77777777" w:rsidR="00D22E00" w:rsidRDefault="00D22E00" w:rsidP="00135A8A">
            <w:pPr>
              <w:pStyle w:val="TAC"/>
              <w:rPr>
                <w:rFonts w:eastAsia="MS Mincho"/>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4AE0F58F" w14:textId="77777777" w:rsidR="00D22E00" w:rsidRDefault="00D22E00" w:rsidP="00135A8A">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33394B30"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8063AEB" w14:textId="77777777" w:rsidR="00D22E00" w:rsidRDefault="00D22E00" w:rsidP="00135A8A">
            <w:pPr>
              <w:pStyle w:val="TAC"/>
              <w:rPr>
                <w:rFonts w:eastAsia="MS Mincho"/>
              </w:rPr>
            </w:pPr>
            <w:r w:rsidRPr="00EF5447">
              <w:rPr>
                <w:lang w:eastAsia="ko-KR"/>
              </w:rPr>
              <w:t>N/A</w:t>
            </w:r>
          </w:p>
        </w:tc>
      </w:tr>
      <w:tr w:rsidR="00D22E00" w14:paraId="0842B38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317E08" w14:textId="77777777" w:rsidR="00D22E00" w:rsidRDefault="00D22E00" w:rsidP="00135A8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40BCED6C" w14:textId="77777777" w:rsidR="00D22E00" w:rsidRDefault="00D22E00" w:rsidP="00135A8A">
            <w:pPr>
              <w:pStyle w:val="TAC"/>
              <w:rPr>
                <w:rFonts w:eastAsia="SimSun"/>
                <w:lang w:val="en-US" w:eastAsia="zh-CN"/>
              </w:rPr>
            </w:pPr>
            <w:r>
              <w:rPr>
                <w:color w:val="000000"/>
                <w:lang w:val="en-US" w:eastAsia="zh-CN"/>
              </w:rPr>
              <w:t>n8</w:t>
            </w:r>
          </w:p>
        </w:tc>
        <w:tc>
          <w:tcPr>
            <w:tcW w:w="960" w:type="dxa"/>
            <w:tcBorders>
              <w:top w:val="single" w:sz="4" w:space="0" w:color="auto"/>
              <w:left w:val="single" w:sz="4" w:space="0" w:color="auto"/>
              <w:right w:val="single" w:sz="4" w:space="0" w:color="auto"/>
            </w:tcBorders>
          </w:tcPr>
          <w:p w14:paraId="2AED0D18" w14:textId="77777777" w:rsidR="00D22E00" w:rsidRDefault="00D22E00" w:rsidP="00135A8A">
            <w:pPr>
              <w:pStyle w:val="TAC"/>
              <w:rPr>
                <w:rFonts w:eastAsia="MS Mincho"/>
              </w:rPr>
            </w:pPr>
            <w:r w:rsidRPr="00EF5447">
              <w:t>885</w:t>
            </w:r>
          </w:p>
        </w:tc>
        <w:tc>
          <w:tcPr>
            <w:tcW w:w="964" w:type="dxa"/>
            <w:tcBorders>
              <w:top w:val="single" w:sz="4" w:space="0" w:color="auto"/>
              <w:left w:val="single" w:sz="4" w:space="0" w:color="auto"/>
              <w:right w:val="single" w:sz="4" w:space="0" w:color="auto"/>
            </w:tcBorders>
          </w:tcPr>
          <w:p w14:paraId="631C28C9" w14:textId="77777777" w:rsidR="00D22E00" w:rsidRDefault="00D22E00" w:rsidP="00135A8A">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4A558368" w14:textId="77777777" w:rsidR="00D22E00" w:rsidRDefault="00D22E00" w:rsidP="00135A8A">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4D9F0532" w14:textId="77777777" w:rsidR="00D22E00" w:rsidRDefault="00D22E00" w:rsidP="00135A8A">
            <w:pPr>
              <w:pStyle w:val="TAC"/>
              <w:rPr>
                <w:rFonts w:eastAsia="MS Mincho"/>
              </w:rPr>
            </w:pPr>
            <w:r w:rsidRPr="00EF5447">
              <w:t>930</w:t>
            </w:r>
          </w:p>
        </w:tc>
        <w:tc>
          <w:tcPr>
            <w:tcW w:w="977" w:type="dxa"/>
            <w:tcBorders>
              <w:top w:val="single" w:sz="4" w:space="0" w:color="auto"/>
              <w:left w:val="single" w:sz="4" w:space="0" w:color="auto"/>
              <w:bottom w:val="single" w:sz="4" w:space="0" w:color="auto"/>
              <w:right w:val="single" w:sz="4" w:space="0" w:color="auto"/>
            </w:tcBorders>
          </w:tcPr>
          <w:p w14:paraId="689735E3" w14:textId="77777777" w:rsidR="00D22E00" w:rsidRDefault="00D22E00" w:rsidP="00135A8A">
            <w:pPr>
              <w:pStyle w:val="TAC"/>
              <w:rPr>
                <w:rFonts w:eastAsia="MS Mincho"/>
              </w:rPr>
            </w:pPr>
            <w:r w:rsidRPr="00EF5447">
              <w:t>8.0</w:t>
            </w:r>
          </w:p>
        </w:tc>
        <w:tc>
          <w:tcPr>
            <w:tcW w:w="828" w:type="dxa"/>
            <w:tcBorders>
              <w:top w:val="single" w:sz="4" w:space="0" w:color="auto"/>
              <w:left w:val="single" w:sz="4" w:space="0" w:color="auto"/>
              <w:right w:val="single" w:sz="4" w:space="0" w:color="auto"/>
            </w:tcBorders>
          </w:tcPr>
          <w:p w14:paraId="0BFB46CB"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D7A0DA" w14:textId="77777777" w:rsidR="00D22E00" w:rsidRDefault="00D22E00" w:rsidP="00135A8A">
            <w:pPr>
              <w:pStyle w:val="TAC"/>
              <w:rPr>
                <w:rFonts w:eastAsia="MS Mincho"/>
              </w:rPr>
            </w:pPr>
            <w:r w:rsidRPr="00EF5447">
              <w:rPr>
                <w:lang w:eastAsia="ko-KR"/>
              </w:rPr>
              <w:t>IMD</w:t>
            </w:r>
            <w:r>
              <w:rPr>
                <w:lang w:eastAsia="ko-KR"/>
              </w:rPr>
              <w:t>4</w:t>
            </w:r>
          </w:p>
        </w:tc>
      </w:tr>
      <w:tr w:rsidR="00D22E00" w14:paraId="1D684F7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CE2FC" w14:textId="77777777" w:rsidR="00D22E00" w:rsidRDefault="00D22E00" w:rsidP="00135A8A">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77CC9AD6" w14:textId="77777777" w:rsidR="00D22E00" w:rsidRDefault="00D22E00" w:rsidP="00135A8A">
            <w:pPr>
              <w:pStyle w:val="TAC"/>
              <w:rPr>
                <w:rFonts w:eastAsia="SimSun"/>
                <w:lang w:val="en-US" w:eastAsia="zh-CN"/>
              </w:rPr>
            </w:pPr>
            <w:r>
              <w:rPr>
                <w:color w:val="000000"/>
                <w:lang w:val="en-US" w:eastAsia="zh-CN"/>
              </w:rPr>
              <w:t>n40</w:t>
            </w:r>
          </w:p>
        </w:tc>
        <w:tc>
          <w:tcPr>
            <w:tcW w:w="960" w:type="dxa"/>
            <w:tcBorders>
              <w:top w:val="single" w:sz="4" w:space="0" w:color="auto"/>
              <w:left w:val="single" w:sz="4" w:space="0" w:color="auto"/>
              <w:right w:val="single" w:sz="4" w:space="0" w:color="auto"/>
            </w:tcBorders>
          </w:tcPr>
          <w:p w14:paraId="7F5CF3E9" w14:textId="77777777" w:rsidR="00D22E00" w:rsidRDefault="00D22E00" w:rsidP="00135A8A">
            <w:pPr>
              <w:pStyle w:val="TAC"/>
              <w:rPr>
                <w:rFonts w:eastAsia="MS Mincho"/>
              </w:rPr>
            </w:pPr>
            <w:r w:rsidRPr="00EF5447">
              <w:t>2395</w:t>
            </w:r>
          </w:p>
        </w:tc>
        <w:tc>
          <w:tcPr>
            <w:tcW w:w="964" w:type="dxa"/>
            <w:tcBorders>
              <w:top w:val="single" w:sz="4" w:space="0" w:color="auto"/>
              <w:left w:val="single" w:sz="4" w:space="0" w:color="auto"/>
              <w:right w:val="single" w:sz="4" w:space="0" w:color="auto"/>
            </w:tcBorders>
          </w:tcPr>
          <w:p w14:paraId="2C061F44" w14:textId="77777777" w:rsidR="00D22E00" w:rsidRDefault="00D22E00" w:rsidP="00135A8A">
            <w:pPr>
              <w:pStyle w:val="TAC"/>
              <w:rPr>
                <w:rFonts w:eastAsia="MS Mincho"/>
              </w:rPr>
            </w:pPr>
            <w:r w:rsidRPr="00EF5447">
              <w:t>5</w:t>
            </w:r>
          </w:p>
        </w:tc>
        <w:tc>
          <w:tcPr>
            <w:tcW w:w="960" w:type="dxa"/>
            <w:tcBorders>
              <w:top w:val="single" w:sz="4" w:space="0" w:color="auto"/>
              <w:left w:val="single" w:sz="4" w:space="0" w:color="auto"/>
              <w:right w:val="single" w:sz="4" w:space="0" w:color="auto"/>
            </w:tcBorders>
          </w:tcPr>
          <w:p w14:paraId="01EA43A8" w14:textId="77777777" w:rsidR="00D22E00" w:rsidRDefault="00D22E00" w:rsidP="00135A8A">
            <w:pPr>
              <w:pStyle w:val="TAC"/>
              <w:rPr>
                <w:rFonts w:eastAsia="MS Mincho"/>
              </w:rPr>
            </w:pPr>
            <w:r w:rsidRPr="00EF5447">
              <w:t>25</w:t>
            </w:r>
          </w:p>
        </w:tc>
        <w:tc>
          <w:tcPr>
            <w:tcW w:w="960" w:type="dxa"/>
            <w:tcBorders>
              <w:top w:val="single" w:sz="4" w:space="0" w:color="auto"/>
              <w:left w:val="single" w:sz="4" w:space="0" w:color="auto"/>
              <w:right w:val="single" w:sz="4" w:space="0" w:color="auto"/>
            </w:tcBorders>
          </w:tcPr>
          <w:p w14:paraId="1332303E" w14:textId="77777777" w:rsidR="00D22E00" w:rsidRDefault="00D22E00" w:rsidP="00135A8A">
            <w:pPr>
              <w:pStyle w:val="TAC"/>
              <w:rPr>
                <w:rFonts w:eastAsia="MS Mincho"/>
              </w:rPr>
            </w:pPr>
            <w:r w:rsidRPr="00EF5447">
              <w:t>2395</w:t>
            </w:r>
          </w:p>
        </w:tc>
        <w:tc>
          <w:tcPr>
            <w:tcW w:w="977" w:type="dxa"/>
            <w:tcBorders>
              <w:top w:val="single" w:sz="4" w:space="0" w:color="auto"/>
              <w:left w:val="single" w:sz="4" w:space="0" w:color="auto"/>
              <w:bottom w:val="single" w:sz="4" w:space="0" w:color="auto"/>
              <w:right w:val="single" w:sz="4" w:space="0" w:color="auto"/>
            </w:tcBorders>
          </w:tcPr>
          <w:p w14:paraId="07717473" w14:textId="77777777" w:rsidR="00D22E00" w:rsidRDefault="00D22E00" w:rsidP="00135A8A">
            <w:pPr>
              <w:pStyle w:val="TAC"/>
              <w:rPr>
                <w:rFonts w:eastAsia="MS Mincho"/>
              </w:rPr>
            </w:pPr>
            <w:r w:rsidRPr="00EF5447">
              <w:t>N/A</w:t>
            </w:r>
          </w:p>
        </w:tc>
        <w:tc>
          <w:tcPr>
            <w:tcW w:w="828" w:type="dxa"/>
            <w:tcBorders>
              <w:top w:val="single" w:sz="4" w:space="0" w:color="auto"/>
              <w:left w:val="single" w:sz="4" w:space="0" w:color="auto"/>
              <w:right w:val="single" w:sz="4" w:space="0" w:color="auto"/>
            </w:tcBorders>
          </w:tcPr>
          <w:p w14:paraId="268D138E" w14:textId="77777777" w:rsidR="00D22E00" w:rsidRDefault="00D22E00" w:rsidP="00135A8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D33F5C5" w14:textId="77777777" w:rsidR="00D22E00" w:rsidRDefault="00D22E00" w:rsidP="00135A8A">
            <w:pPr>
              <w:pStyle w:val="TAC"/>
              <w:rPr>
                <w:rFonts w:eastAsia="MS Mincho"/>
              </w:rPr>
            </w:pPr>
            <w:r w:rsidRPr="00EF5447">
              <w:rPr>
                <w:lang w:eastAsia="ko-KR"/>
              </w:rPr>
              <w:t>N/A</w:t>
            </w:r>
          </w:p>
        </w:tc>
      </w:tr>
      <w:tr w:rsidR="00D22E00" w14:paraId="7A60FA1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BDA4AE" w14:textId="77777777" w:rsidR="00D22E00" w:rsidRDefault="00D22E00" w:rsidP="00135A8A">
            <w:pPr>
              <w:pStyle w:val="TAC"/>
              <w:rPr>
                <w:lang w:val="en-US" w:eastAsia="zh-CN"/>
              </w:rPr>
            </w:pPr>
            <w:r>
              <w:rPr>
                <w:rFonts w:eastAsia="SimSun" w:hint="eastAsia"/>
                <w:lang w:val="en-US" w:eastAsia="zh-CN"/>
              </w:rPr>
              <w:t>CA</w:t>
            </w:r>
            <w:r>
              <w:t>_</w:t>
            </w:r>
            <w:r>
              <w:rPr>
                <w:rFonts w:eastAsia="SimSun" w:hint="eastAsia"/>
                <w:lang w:val="en-US" w:eastAsia="zh-CN"/>
              </w:rPr>
              <w:t>n</w:t>
            </w:r>
            <w:r>
              <w:t>1</w:t>
            </w:r>
            <w:r>
              <w:rPr>
                <w:rFonts w:eastAsia="SimSun"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14:paraId="17638B3E" w14:textId="77777777" w:rsidR="00D22E00" w:rsidRDefault="00D22E00" w:rsidP="00135A8A">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60E18FCE" w14:textId="77777777" w:rsidR="00D22E00" w:rsidRDefault="00D22E00" w:rsidP="00135A8A">
            <w:pPr>
              <w:pStyle w:val="TAC"/>
              <w:rPr>
                <w:rFonts w:cs="Arial"/>
                <w:lang w:val="en-US" w:eastAsia="ko-KR"/>
              </w:rPr>
            </w:pPr>
            <w:r>
              <w:rPr>
                <w:rFonts w:eastAsia="MS Mincho" w:hint="eastAsia"/>
              </w:rPr>
              <w:t>19</w:t>
            </w:r>
            <w:r>
              <w:rPr>
                <w:rFonts w:eastAsia="MS Mincho"/>
              </w:rPr>
              <w:t>4</w:t>
            </w:r>
            <w:r>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4856BA36" w14:textId="77777777" w:rsidR="00D22E00" w:rsidRDefault="00D22E00" w:rsidP="00135A8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4232846E" w14:textId="77777777" w:rsidR="00D22E00" w:rsidRDefault="00D22E00" w:rsidP="00135A8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270F4F7F" w14:textId="77777777" w:rsidR="00D22E00" w:rsidRDefault="00D22E00" w:rsidP="00135A8A">
            <w:pPr>
              <w:pStyle w:val="TAC"/>
              <w:rPr>
                <w:rFonts w:cs="Arial"/>
                <w:lang w:val="en-US" w:eastAsia="ko-KR"/>
              </w:rPr>
            </w:pPr>
            <w:r>
              <w:rPr>
                <w:rFonts w:eastAsia="MS Mincho" w:hint="eastAsia"/>
              </w:rPr>
              <w:t>21</w:t>
            </w:r>
            <w:r>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11698552" w14:textId="77777777" w:rsidR="00D22E00" w:rsidRDefault="00D22E00" w:rsidP="00135A8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82C4786"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5C0A403" w14:textId="77777777" w:rsidR="00D22E00" w:rsidRDefault="00D22E00" w:rsidP="00135A8A">
            <w:pPr>
              <w:pStyle w:val="TAC"/>
              <w:rPr>
                <w:rFonts w:cs="Arial"/>
                <w:lang w:eastAsia="ko-KR"/>
              </w:rPr>
            </w:pPr>
            <w:r>
              <w:rPr>
                <w:rFonts w:eastAsia="MS Mincho"/>
              </w:rPr>
              <w:t>N/A</w:t>
            </w:r>
          </w:p>
        </w:tc>
      </w:tr>
      <w:tr w:rsidR="00D22E00" w14:paraId="2DDEA7B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67B0C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F4B8F4" w14:textId="77777777" w:rsidR="00D22E00" w:rsidRDefault="00D22E00" w:rsidP="00135A8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38681E37" w14:textId="77777777" w:rsidR="00D22E00" w:rsidRDefault="00D22E00" w:rsidP="00135A8A">
            <w:pPr>
              <w:pStyle w:val="TAC"/>
              <w:rPr>
                <w:rFonts w:cs="Arial"/>
                <w:lang w:val="en-US" w:eastAsia="ko-KR"/>
              </w:rPr>
            </w:pPr>
            <w:r>
              <w:rPr>
                <w:rFonts w:eastAsia="MS Mincho"/>
              </w:rPr>
              <w:t>900</w:t>
            </w:r>
          </w:p>
        </w:tc>
        <w:tc>
          <w:tcPr>
            <w:tcW w:w="964" w:type="dxa"/>
            <w:tcBorders>
              <w:top w:val="single" w:sz="4" w:space="0" w:color="auto"/>
              <w:left w:val="single" w:sz="4" w:space="0" w:color="auto"/>
              <w:right w:val="single" w:sz="4" w:space="0" w:color="auto"/>
            </w:tcBorders>
            <w:vAlign w:val="center"/>
          </w:tcPr>
          <w:p w14:paraId="0D5BF8F4" w14:textId="77777777" w:rsidR="00D22E00" w:rsidRDefault="00D22E00" w:rsidP="00135A8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C6A5B5F" w14:textId="77777777" w:rsidR="00D22E00" w:rsidRDefault="00D22E00" w:rsidP="00135A8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73FFDDD" w14:textId="77777777" w:rsidR="00D22E00" w:rsidRDefault="00D22E00" w:rsidP="00135A8A">
            <w:pPr>
              <w:pStyle w:val="TAC"/>
              <w:rPr>
                <w:rFonts w:cs="Arial"/>
                <w:lang w:val="en-US" w:eastAsia="ko-KR"/>
              </w:rPr>
            </w:pPr>
            <w:r>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CFAE386" w14:textId="77777777" w:rsidR="00D22E00" w:rsidRDefault="00D22E00" w:rsidP="00135A8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2FF75629"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3EB12B80" w14:textId="77777777" w:rsidR="00D22E00" w:rsidRDefault="00D22E00" w:rsidP="00135A8A">
            <w:pPr>
              <w:pStyle w:val="TAC"/>
              <w:rPr>
                <w:rFonts w:cs="Arial"/>
                <w:lang w:eastAsia="ko-KR"/>
              </w:rPr>
            </w:pPr>
            <w:r>
              <w:rPr>
                <w:rFonts w:eastAsia="MS Mincho"/>
                <w:lang w:val="sv-SE"/>
              </w:rPr>
              <w:t>N/A</w:t>
            </w:r>
          </w:p>
        </w:tc>
      </w:tr>
      <w:tr w:rsidR="00D22E00" w14:paraId="518AFFB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D4E5A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7A3CA2" w14:textId="77777777" w:rsidR="00D22E00" w:rsidRDefault="00D22E00" w:rsidP="00135A8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3F750950" w14:textId="77777777" w:rsidR="00D22E00" w:rsidRDefault="00D22E00" w:rsidP="00135A8A">
            <w:pPr>
              <w:pStyle w:val="TAC"/>
              <w:rPr>
                <w:rFonts w:cs="Arial"/>
                <w:lang w:val="en-US" w:eastAsia="ko-KR"/>
              </w:rPr>
            </w:pPr>
            <w:r>
              <w:rPr>
                <w:rFonts w:eastAsia="MS Mincho" w:hint="eastAsia"/>
              </w:rPr>
              <w:t>3</w:t>
            </w:r>
            <w:r>
              <w:rPr>
                <w:rFonts w:eastAsia="MS Mincho"/>
              </w:rPr>
              <w:t>745</w:t>
            </w:r>
          </w:p>
        </w:tc>
        <w:tc>
          <w:tcPr>
            <w:tcW w:w="964" w:type="dxa"/>
            <w:tcBorders>
              <w:top w:val="single" w:sz="4" w:space="0" w:color="auto"/>
              <w:left w:val="single" w:sz="4" w:space="0" w:color="auto"/>
              <w:right w:val="single" w:sz="4" w:space="0" w:color="auto"/>
            </w:tcBorders>
            <w:vAlign w:val="center"/>
          </w:tcPr>
          <w:p w14:paraId="07F322A6" w14:textId="77777777" w:rsidR="00D22E00" w:rsidRDefault="00D22E00" w:rsidP="00135A8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1584F2F4" w14:textId="77777777" w:rsidR="00D22E00" w:rsidRDefault="00D22E00" w:rsidP="00135A8A">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8693A68" w14:textId="77777777" w:rsidR="00D22E00" w:rsidRDefault="00D22E00" w:rsidP="00135A8A">
            <w:pPr>
              <w:pStyle w:val="TAC"/>
              <w:rPr>
                <w:rFonts w:cs="Arial"/>
                <w:lang w:val="en-US" w:eastAsia="ko-KR"/>
              </w:rPr>
            </w:pPr>
            <w:r>
              <w:rPr>
                <w:rFonts w:eastAsia="MS Mincho" w:hint="eastAsia"/>
              </w:rPr>
              <w:t>3</w:t>
            </w:r>
            <w:r>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67F2715C" w14:textId="77777777" w:rsidR="00D22E00" w:rsidRDefault="00D22E00" w:rsidP="00135A8A">
            <w:pPr>
              <w:pStyle w:val="TAC"/>
              <w:rPr>
                <w:rFonts w:cs="Arial"/>
                <w:lang w:eastAsia="ko-KR"/>
              </w:rPr>
            </w:pPr>
            <w:r>
              <w:rPr>
                <w:rFonts w:eastAsia="MS Mincho"/>
              </w:rPr>
              <w:t>14.9</w:t>
            </w:r>
          </w:p>
        </w:tc>
        <w:tc>
          <w:tcPr>
            <w:tcW w:w="828" w:type="dxa"/>
            <w:tcBorders>
              <w:top w:val="single" w:sz="4" w:space="0" w:color="auto"/>
              <w:left w:val="single" w:sz="4" w:space="0" w:color="auto"/>
              <w:right w:val="single" w:sz="4" w:space="0" w:color="auto"/>
            </w:tcBorders>
          </w:tcPr>
          <w:p w14:paraId="5AF3BE7F"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53DFF370" w14:textId="77777777" w:rsidR="00D22E00" w:rsidRDefault="00D22E00" w:rsidP="00135A8A">
            <w:pPr>
              <w:pStyle w:val="TAC"/>
              <w:rPr>
                <w:rFonts w:cs="Arial"/>
                <w:lang w:eastAsia="ko-KR"/>
              </w:rPr>
            </w:pPr>
            <w:r>
              <w:rPr>
                <w:rFonts w:eastAsia="MS Mincho"/>
                <w:lang w:val="sv-SE"/>
              </w:rPr>
              <w:t>IMD3</w:t>
            </w:r>
          </w:p>
        </w:tc>
      </w:tr>
      <w:tr w:rsidR="00D22E00" w14:paraId="26CF220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808B6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720282" w14:textId="77777777" w:rsidR="00D22E00" w:rsidRDefault="00D22E00" w:rsidP="00135A8A">
            <w:pPr>
              <w:pStyle w:val="TAC"/>
              <w:rPr>
                <w:rFonts w:cs="Arial"/>
                <w:lang w:eastAsia="ko-KR"/>
              </w:rPr>
            </w:pPr>
            <w:r>
              <w:rPr>
                <w:rFonts w:eastAsia="SimSun" w:hint="eastAsia"/>
                <w:lang w:val="en-US" w:eastAsia="zh-CN"/>
              </w:rPr>
              <w:t>n</w:t>
            </w:r>
            <w:r>
              <w:rPr>
                <w:rFonts w:eastAsia="MS Mincho"/>
              </w:rPr>
              <w:t>1</w:t>
            </w:r>
          </w:p>
        </w:tc>
        <w:tc>
          <w:tcPr>
            <w:tcW w:w="960" w:type="dxa"/>
            <w:tcBorders>
              <w:top w:val="single" w:sz="4" w:space="0" w:color="auto"/>
              <w:left w:val="single" w:sz="4" w:space="0" w:color="auto"/>
              <w:right w:val="single" w:sz="4" w:space="0" w:color="auto"/>
            </w:tcBorders>
            <w:vAlign w:val="center"/>
          </w:tcPr>
          <w:p w14:paraId="12D6FF42" w14:textId="77777777" w:rsidR="00D22E00" w:rsidRDefault="00D22E00" w:rsidP="00135A8A">
            <w:pPr>
              <w:pStyle w:val="TAC"/>
              <w:rPr>
                <w:rFonts w:cs="Arial"/>
                <w:lang w:val="en-US" w:eastAsia="ko-KR"/>
              </w:rPr>
            </w:pPr>
            <w:r>
              <w:rPr>
                <w:rFonts w:eastAsia="MS Mincho" w:hint="eastAsia"/>
              </w:rPr>
              <w:t>19</w:t>
            </w:r>
            <w:r>
              <w:rPr>
                <w:rFonts w:eastAsia="MS Mincho"/>
              </w:rPr>
              <w:t>40</w:t>
            </w:r>
          </w:p>
        </w:tc>
        <w:tc>
          <w:tcPr>
            <w:tcW w:w="964" w:type="dxa"/>
            <w:tcBorders>
              <w:top w:val="single" w:sz="4" w:space="0" w:color="auto"/>
              <w:left w:val="single" w:sz="4" w:space="0" w:color="auto"/>
              <w:right w:val="single" w:sz="4" w:space="0" w:color="auto"/>
            </w:tcBorders>
            <w:vAlign w:val="center"/>
          </w:tcPr>
          <w:p w14:paraId="5D0B4C22" w14:textId="77777777" w:rsidR="00D22E00" w:rsidRDefault="00D22E00" w:rsidP="00135A8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1574A74B" w14:textId="77777777" w:rsidR="00D22E00" w:rsidRDefault="00D22E00" w:rsidP="00135A8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3742B426" w14:textId="77777777" w:rsidR="00D22E00" w:rsidRDefault="00D22E00" w:rsidP="00135A8A">
            <w:pPr>
              <w:pStyle w:val="TAC"/>
              <w:rPr>
                <w:rFonts w:cs="Arial"/>
                <w:lang w:val="en-US" w:eastAsia="ko-KR"/>
              </w:rPr>
            </w:pPr>
            <w:r>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505EFB9" w14:textId="77777777" w:rsidR="00D22E00" w:rsidRDefault="00D22E00" w:rsidP="00135A8A">
            <w:pPr>
              <w:pStyle w:val="TAC"/>
              <w:rPr>
                <w:rFonts w:cs="Arial"/>
                <w:lang w:eastAsia="ko-KR"/>
              </w:rPr>
            </w:pPr>
            <w:r>
              <w:rPr>
                <w:rFonts w:eastAsia="MS Mincho"/>
              </w:rPr>
              <w:t>N/A</w:t>
            </w:r>
          </w:p>
        </w:tc>
        <w:tc>
          <w:tcPr>
            <w:tcW w:w="828" w:type="dxa"/>
            <w:tcBorders>
              <w:top w:val="single" w:sz="4" w:space="0" w:color="auto"/>
              <w:left w:val="single" w:sz="4" w:space="0" w:color="auto"/>
              <w:right w:val="single" w:sz="4" w:space="0" w:color="auto"/>
            </w:tcBorders>
          </w:tcPr>
          <w:p w14:paraId="1FCA3E7C"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CCBF051" w14:textId="77777777" w:rsidR="00D22E00" w:rsidRDefault="00D22E00" w:rsidP="00135A8A">
            <w:pPr>
              <w:pStyle w:val="TAC"/>
              <w:rPr>
                <w:rFonts w:cs="Arial"/>
                <w:lang w:eastAsia="ko-KR"/>
              </w:rPr>
            </w:pPr>
            <w:r>
              <w:rPr>
                <w:rFonts w:eastAsia="MS Mincho"/>
              </w:rPr>
              <w:t>N/A</w:t>
            </w:r>
          </w:p>
        </w:tc>
      </w:tr>
      <w:tr w:rsidR="00D22E00" w14:paraId="48DB154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592EC5"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643FAA" w14:textId="77777777" w:rsidR="00D22E00" w:rsidRDefault="00D22E00" w:rsidP="00135A8A">
            <w:pPr>
              <w:pStyle w:val="TAC"/>
              <w:rPr>
                <w:rFonts w:cs="Arial"/>
                <w:lang w:eastAsia="ko-KR"/>
              </w:rPr>
            </w:pPr>
            <w:r>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03EB3F98" w14:textId="77777777" w:rsidR="00D22E00" w:rsidRDefault="00D22E00" w:rsidP="00135A8A">
            <w:pPr>
              <w:pStyle w:val="TAC"/>
              <w:rPr>
                <w:rFonts w:cs="Arial"/>
                <w:lang w:val="en-US" w:eastAsia="ko-KR"/>
              </w:rPr>
            </w:pPr>
            <w:r>
              <w:rPr>
                <w:rFonts w:eastAsia="MS Mincho"/>
              </w:rPr>
              <w:t>895</w:t>
            </w:r>
          </w:p>
        </w:tc>
        <w:tc>
          <w:tcPr>
            <w:tcW w:w="964" w:type="dxa"/>
            <w:tcBorders>
              <w:top w:val="single" w:sz="4" w:space="0" w:color="auto"/>
              <w:left w:val="single" w:sz="4" w:space="0" w:color="auto"/>
              <w:right w:val="single" w:sz="4" w:space="0" w:color="auto"/>
            </w:tcBorders>
            <w:vAlign w:val="center"/>
          </w:tcPr>
          <w:p w14:paraId="72F34DBB" w14:textId="77777777" w:rsidR="00D22E00" w:rsidRDefault="00D22E00" w:rsidP="00135A8A">
            <w:pPr>
              <w:pStyle w:val="TAC"/>
              <w:rPr>
                <w:rFonts w:cs="Arial"/>
                <w:lang w:val="en-US" w:eastAsia="ko-KR"/>
              </w:rPr>
            </w:pPr>
            <w:r>
              <w:rPr>
                <w:rFonts w:eastAsia="MS Mincho"/>
              </w:rPr>
              <w:t>5</w:t>
            </w:r>
          </w:p>
        </w:tc>
        <w:tc>
          <w:tcPr>
            <w:tcW w:w="960" w:type="dxa"/>
            <w:tcBorders>
              <w:top w:val="single" w:sz="4" w:space="0" w:color="auto"/>
              <w:left w:val="single" w:sz="4" w:space="0" w:color="auto"/>
              <w:right w:val="single" w:sz="4" w:space="0" w:color="auto"/>
            </w:tcBorders>
            <w:vAlign w:val="center"/>
          </w:tcPr>
          <w:p w14:paraId="7AFA02E1" w14:textId="77777777" w:rsidR="00D22E00" w:rsidRDefault="00D22E00" w:rsidP="00135A8A">
            <w:pPr>
              <w:pStyle w:val="TAC"/>
              <w:rPr>
                <w:rFonts w:cs="Arial"/>
                <w:lang w:val="en-US" w:eastAsia="ko-KR"/>
              </w:rPr>
            </w:pPr>
            <w:r>
              <w:rPr>
                <w:rFonts w:eastAsia="MS Mincho"/>
              </w:rPr>
              <w:t>25</w:t>
            </w:r>
          </w:p>
        </w:tc>
        <w:tc>
          <w:tcPr>
            <w:tcW w:w="960" w:type="dxa"/>
            <w:tcBorders>
              <w:top w:val="single" w:sz="4" w:space="0" w:color="auto"/>
              <w:left w:val="single" w:sz="4" w:space="0" w:color="auto"/>
              <w:right w:val="single" w:sz="4" w:space="0" w:color="auto"/>
            </w:tcBorders>
            <w:vAlign w:val="center"/>
          </w:tcPr>
          <w:p w14:paraId="644D6CFE" w14:textId="77777777" w:rsidR="00D22E00" w:rsidRDefault="00D22E00" w:rsidP="00135A8A">
            <w:pPr>
              <w:pStyle w:val="TAC"/>
              <w:rPr>
                <w:rFonts w:cs="Arial"/>
                <w:lang w:val="en-US" w:eastAsia="ko-KR"/>
              </w:rPr>
            </w:pPr>
            <w:r>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95B44D6" w14:textId="77777777" w:rsidR="00D22E00" w:rsidRDefault="00D22E00" w:rsidP="00135A8A">
            <w:pPr>
              <w:pStyle w:val="TAC"/>
              <w:rPr>
                <w:rFonts w:cs="Arial"/>
                <w:lang w:eastAsia="ko-KR"/>
              </w:rPr>
            </w:pPr>
            <w:r>
              <w:rPr>
                <w:rFonts w:eastAsia="MS Mincho"/>
                <w:lang w:val="sv-SE"/>
              </w:rPr>
              <w:t>3.3</w:t>
            </w:r>
          </w:p>
        </w:tc>
        <w:tc>
          <w:tcPr>
            <w:tcW w:w="828" w:type="dxa"/>
            <w:tcBorders>
              <w:top w:val="single" w:sz="4" w:space="0" w:color="auto"/>
              <w:left w:val="single" w:sz="4" w:space="0" w:color="auto"/>
              <w:right w:val="single" w:sz="4" w:space="0" w:color="auto"/>
            </w:tcBorders>
          </w:tcPr>
          <w:p w14:paraId="0D6C8330"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6F179D1" w14:textId="77777777" w:rsidR="00D22E00" w:rsidRDefault="00D22E00" w:rsidP="00135A8A">
            <w:pPr>
              <w:pStyle w:val="TAC"/>
              <w:rPr>
                <w:rFonts w:cs="Arial"/>
                <w:lang w:eastAsia="ko-KR"/>
              </w:rPr>
            </w:pPr>
            <w:r>
              <w:rPr>
                <w:rFonts w:eastAsia="MS Mincho"/>
                <w:lang w:val="sv-SE"/>
              </w:rPr>
              <w:t>IMD5</w:t>
            </w:r>
          </w:p>
        </w:tc>
      </w:tr>
      <w:tr w:rsidR="00D22E00" w14:paraId="04636A3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CD04A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F38B17F" w14:textId="77777777" w:rsidR="00D22E00" w:rsidRDefault="00D22E00" w:rsidP="00135A8A">
            <w:pPr>
              <w:pStyle w:val="TAC"/>
              <w:rPr>
                <w:rFonts w:cs="Arial"/>
                <w:lang w:eastAsia="ko-KR"/>
              </w:rPr>
            </w:pPr>
            <w:r>
              <w:rPr>
                <w:rFonts w:eastAsia="MS Mincho"/>
              </w:rPr>
              <w:t>n78</w:t>
            </w:r>
          </w:p>
        </w:tc>
        <w:tc>
          <w:tcPr>
            <w:tcW w:w="960" w:type="dxa"/>
            <w:tcBorders>
              <w:top w:val="single" w:sz="4" w:space="0" w:color="auto"/>
              <w:left w:val="single" w:sz="4" w:space="0" w:color="auto"/>
              <w:right w:val="single" w:sz="4" w:space="0" w:color="auto"/>
            </w:tcBorders>
            <w:vAlign w:val="center"/>
          </w:tcPr>
          <w:p w14:paraId="2CFE1068" w14:textId="77777777" w:rsidR="00D22E00" w:rsidRDefault="00D22E00" w:rsidP="00135A8A">
            <w:pPr>
              <w:pStyle w:val="TAC"/>
              <w:rPr>
                <w:rFonts w:cs="Arial"/>
                <w:lang w:val="en-US" w:eastAsia="ko-KR"/>
              </w:rPr>
            </w:pPr>
            <w:r>
              <w:rPr>
                <w:rFonts w:eastAsia="MS Mincho" w:hint="eastAsia"/>
              </w:rPr>
              <w:t>3</w:t>
            </w:r>
            <w:r>
              <w:rPr>
                <w:rFonts w:eastAsia="MS Mincho"/>
              </w:rPr>
              <w:t>380</w:t>
            </w:r>
          </w:p>
        </w:tc>
        <w:tc>
          <w:tcPr>
            <w:tcW w:w="964" w:type="dxa"/>
            <w:tcBorders>
              <w:top w:val="single" w:sz="4" w:space="0" w:color="auto"/>
              <w:left w:val="single" w:sz="4" w:space="0" w:color="auto"/>
              <w:right w:val="single" w:sz="4" w:space="0" w:color="auto"/>
            </w:tcBorders>
            <w:vAlign w:val="center"/>
          </w:tcPr>
          <w:p w14:paraId="29C83342" w14:textId="77777777" w:rsidR="00D22E00" w:rsidRDefault="00D22E00" w:rsidP="00135A8A">
            <w:pPr>
              <w:pStyle w:val="TAC"/>
              <w:rPr>
                <w:rFonts w:cs="Arial"/>
                <w:lang w:val="en-US" w:eastAsia="ko-KR"/>
              </w:rPr>
            </w:pPr>
            <w:r>
              <w:rPr>
                <w:rFonts w:eastAsia="MS Mincho"/>
              </w:rPr>
              <w:t>10</w:t>
            </w:r>
          </w:p>
        </w:tc>
        <w:tc>
          <w:tcPr>
            <w:tcW w:w="960" w:type="dxa"/>
            <w:tcBorders>
              <w:top w:val="single" w:sz="4" w:space="0" w:color="auto"/>
              <w:left w:val="single" w:sz="4" w:space="0" w:color="auto"/>
              <w:right w:val="single" w:sz="4" w:space="0" w:color="auto"/>
            </w:tcBorders>
            <w:vAlign w:val="center"/>
          </w:tcPr>
          <w:p w14:paraId="00633DC7" w14:textId="77777777" w:rsidR="00D22E00" w:rsidRDefault="00D22E00" w:rsidP="00135A8A">
            <w:pPr>
              <w:pStyle w:val="TAC"/>
              <w:rPr>
                <w:rFonts w:cs="Arial"/>
                <w:lang w:val="en-US" w:eastAsia="ko-KR"/>
              </w:rPr>
            </w:pPr>
            <w:r>
              <w:rPr>
                <w:rFonts w:eastAsia="MS Mincho"/>
              </w:rPr>
              <w:t>5</w:t>
            </w:r>
            <w:r>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7A45A3C0" w14:textId="77777777" w:rsidR="00D22E00" w:rsidRDefault="00D22E00" w:rsidP="00135A8A">
            <w:pPr>
              <w:pStyle w:val="TAC"/>
              <w:rPr>
                <w:rFonts w:cs="Arial"/>
                <w:lang w:val="en-US" w:eastAsia="ko-KR"/>
              </w:rPr>
            </w:pPr>
            <w:r>
              <w:rPr>
                <w:rFonts w:eastAsia="MS Mincho"/>
              </w:rPr>
              <w:t>33</w:t>
            </w:r>
            <w:r>
              <w:rPr>
                <w:rFonts w:eastAsia="SimSun" w:hint="eastAsia"/>
                <w:lang w:val="en-US" w:eastAsia="zh-CN"/>
              </w:rPr>
              <w:t>8</w:t>
            </w:r>
            <w:r>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5CA80040" w14:textId="77777777" w:rsidR="00D22E00" w:rsidRDefault="00D22E00" w:rsidP="00135A8A">
            <w:pPr>
              <w:pStyle w:val="TAC"/>
              <w:rPr>
                <w:rFonts w:cs="Arial"/>
                <w:lang w:eastAsia="ko-KR"/>
              </w:rPr>
            </w:pPr>
            <w:r>
              <w:rPr>
                <w:rFonts w:eastAsia="MS Mincho"/>
                <w:lang w:val="sv-SE"/>
              </w:rPr>
              <w:t>N/A</w:t>
            </w:r>
          </w:p>
        </w:tc>
        <w:tc>
          <w:tcPr>
            <w:tcW w:w="828" w:type="dxa"/>
            <w:tcBorders>
              <w:top w:val="single" w:sz="4" w:space="0" w:color="auto"/>
              <w:left w:val="single" w:sz="4" w:space="0" w:color="auto"/>
              <w:right w:val="single" w:sz="4" w:space="0" w:color="auto"/>
            </w:tcBorders>
          </w:tcPr>
          <w:p w14:paraId="341E7716"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0FCB46AF" w14:textId="77777777" w:rsidR="00D22E00" w:rsidRDefault="00D22E00" w:rsidP="00135A8A">
            <w:pPr>
              <w:pStyle w:val="TAC"/>
              <w:rPr>
                <w:rFonts w:cs="Arial"/>
                <w:lang w:eastAsia="ko-KR"/>
              </w:rPr>
            </w:pPr>
            <w:r>
              <w:rPr>
                <w:rFonts w:eastAsia="MS Mincho"/>
                <w:lang w:val="sv-SE"/>
              </w:rPr>
              <w:t>N/A</w:t>
            </w:r>
          </w:p>
        </w:tc>
      </w:tr>
      <w:tr w:rsidR="00D22E00" w14:paraId="0D1CE25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ED7945" w14:textId="77777777" w:rsidR="00D22E00" w:rsidRDefault="00D22E00" w:rsidP="00135A8A">
            <w:pPr>
              <w:pStyle w:val="TAC"/>
              <w:rPr>
                <w:lang w:val="en-US" w:eastAsia="zh-CN"/>
              </w:rPr>
            </w:pPr>
            <w:r>
              <w:rPr>
                <w:rFonts w:eastAsia="MS Mincho" w:cs="Arial"/>
                <w:color w:val="000000"/>
                <w:szCs w:val="18"/>
                <w:lang w:eastAsia="ja-JP"/>
              </w:rPr>
              <w:t>CA_n1-n18-n28</w:t>
            </w:r>
          </w:p>
        </w:tc>
        <w:tc>
          <w:tcPr>
            <w:tcW w:w="1146" w:type="dxa"/>
            <w:tcBorders>
              <w:top w:val="single" w:sz="4" w:space="0" w:color="auto"/>
              <w:left w:val="single" w:sz="4" w:space="0" w:color="auto"/>
              <w:right w:val="single" w:sz="4" w:space="0" w:color="auto"/>
            </w:tcBorders>
          </w:tcPr>
          <w:p w14:paraId="555230FE" w14:textId="77777777" w:rsidR="00D22E00" w:rsidRDefault="00D22E00" w:rsidP="00135A8A">
            <w:pPr>
              <w:pStyle w:val="TAC"/>
              <w:rPr>
                <w:rFonts w:cs="Arial"/>
                <w:lang w:eastAsia="ko-KR"/>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vAlign w:val="center"/>
          </w:tcPr>
          <w:p w14:paraId="4D2E73E3" w14:textId="77777777" w:rsidR="00D22E00" w:rsidRDefault="00D22E00" w:rsidP="00135A8A">
            <w:pPr>
              <w:pStyle w:val="TAC"/>
              <w:rPr>
                <w:rFonts w:cs="Arial"/>
                <w:lang w:val="en-US" w:eastAsia="ko-KR"/>
              </w:rPr>
            </w:pPr>
            <w:r w:rsidRPr="00334A6A">
              <w:rPr>
                <w:rFonts w:eastAsia="MS Mincho" w:cs="Arial"/>
                <w:color w:val="000000"/>
                <w:szCs w:val="18"/>
                <w:lang w:eastAsia="ja-JP"/>
              </w:rPr>
              <w:t>1965</w:t>
            </w:r>
          </w:p>
        </w:tc>
        <w:tc>
          <w:tcPr>
            <w:tcW w:w="964" w:type="dxa"/>
            <w:tcBorders>
              <w:top w:val="single" w:sz="4" w:space="0" w:color="auto"/>
              <w:left w:val="single" w:sz="4" w:space="0" w:color="auto"/>
              <w:right w:val="single" w:sz="4" w:space="0" w:color="auto"/>
            </w:tcBorders>
            <w:vAlign w:val="center"/>
          </w:tcPr>
          <w:p w14:paraId="0A20AFB9" w14:textId="77777777" w:rsidR="00D22E00" w:rsidRDefault="00D22E00" w:rsidP="00135A8A">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23020109" w14:textId="77777777" w:rsidR="00D22E00" w:rsidRDefault="00D22E00" w:rsidP="00135A8A">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1EEE6BEC" w14:textId="77777777" w:rsidR="00D22E00" w:rsidRDefault="00D22E00" w:rsidP="00135A8A">
            <w:pPr>
              <w:pStyle w:val="TAC"/>
              <w:rPr>
                <w:rFonts w:cs="Arial"/>
                <w:lang w:val="en-US" w:eastAsia="ko-KR"/>
              </w:rPr>
            </w:pPr>
            <w:r w:rsidRPr="00334A6A">
              <w:rPr>
                <w:rFonts w:eastAsia="MS Mincho"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BAEF24F"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19295AB"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F849A36"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D22E00" w14:paraId="515570C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823B31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C9B5060" w14:textId="77777777" w:rsidR="00D22E00" w:rsidRDefault="00D22E00" w:rsidP="00135A8A">
            <w:pPr>
              <w:pStyle w:val="TAC"/>
              <w:rPr>
                <w:rFonts w:cs="Arial"/>
                <w:lang w:eastAsia="ko-KR"/>
              </w:rPr>
            </w:pPr>
            <w:r>
              <w:rPr>
                <w:rFonts w:eastAsia="MS Mincho" w:cs="Arial"/>
                <w:color w:val="000000"/>
                <w:szCs w:val="18"/>
                <w:lang w:eastAsia="ja-JP"/>
              </w:rPr>
              <w:t>n28</w:t>
            </w:r>
          </w:p>
        </w:tc>
        <w:tc>
          <w:tcPr>
            <w:tcW w:w="960" w:type="dxa"/>
            <w:tcBorders>
              <w:top w:val="single" w:sz="4" w:space="0" w:color="auto"/>
              <w:left w:val="single" w:sz="4" w:space="0" w:color="auto"/>
              <w:right w:val="single" w:sz="4" w:space="0" w:color="auto"/>
            </w:tcBorders>
          </w:tcPr>
          <w:p w14:paraId="6D6761D7" w14:textId="77777777" w:rsidR="00D22E00" w:rsidRDefault="00D22E00" w:rsidP="00135A8A">
            <w:pPr>
              <w:pStyle w:val="TAC"/>
              <w:rPr>
                <w:rFonts w:cs="Arial"/>
                <w:lang w:val="en-US" w:eastAsia="ko-KR"/>
              </w:rPr>
            </w:pPr>
            <w:r w:rsidRPr="00334A6A">
              <w:rPr>
                <w:rFonts w:eastAsia="MS Mincho" w:cs="Arial"/>
                <w:color w:val="000000"/>
                <w:szCs w:val="18"/>
                <w:lang w:eastAsia="ja-JP"/>
              </w:rPr>
              <w:t>708</w:t>
            </w:r>
          </w:p>
        </w:tc>
        <w:tc>
          <w:tcPr>
            <w:tcW w:w="964" w:type="dxa"/>
            <w:tcBorders>
              <w:top w:val="single" w:sz="4" w:space="0" w:color="auto"/>
              <w:left w:val="single" w:sz="4" w:space="0" w:color="auto"/>
              <w:right w:val="single" w:sz="4" w:space="0" w:color="auto"/>
            </w:tcBorders>
          </w:tcPr>
          <w:p w14:paraId="322175C2" w14:textId="77777777" w:rsidR="00D22E00" w:rsidRDefault="00D22E00" w:rsidP="00135A8A">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8AF68AB" w14:textId="77777777" w:rsidR="00D22E00" w:rsidRDefault="00D22E00" w:rsidP="00135A8A">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C4F561F"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A78940"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849399C"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C33FBF3"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D22E00" w14:paraId="1FFE316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D4FB9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6C442D1" w14:textId="77777777" w:rsidR="00D22E00" w:rsidRDefault="00D22E00" w:rsidP="00135A8A">
            <w:pPr>
              <w:pStyle w:val="TAC"/>
              <w:rPr>
                <w:rFonts w:cs="Arial"/>
                <w:lang w:eastAsia="ko-KR"/>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124434E7"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822</w:t>
            </w:r>
          </w:p>
        </w:tc>
        <w:tc>
          <w:tcPr>
            <w:tcW w:w="964" w:type="dxa"/>
            <w:tcBorders>
              <w:top w:val="single" w:sz="4" w:space="0" w:color="auto"/>
              <w:left w:val="single" w:sz="4" w:space="0" w:color="auto"/>
              <w:right w:val="single" w:sz="4" w:space="0" w:color="auto"/>
            </w:tcBorders>
            <w:vAlign w:val="center"/>
          </w:tcPr>
          <w:p w14:paraId="5DAE47C0"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20375AF"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59C66163"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2A92F041" w14:textId="77777777" w:rsidR="00D22E00" w:rsidRDefault="00D22E00" w:rsidP="00135A8A">
            <w:pPr>
              <w:pStyle w:val="TAC"/>
              <w:rPr>
                <w:rFonts w:cs="Arial"/>
                <w:lang w:eastAsia="ko-KR"/>
              </w:rPr>
            </w:pPr>
            <w:r w:rsidRPr="00334A6A">
              <w:rPr>
                <w:rFonts w:eastAsia="MS Mincho" w:cs="Arial" w:hint="eastAsia"/>
                <w:color w:val="000000"/>
                <w:szCs w:val="18"/>
                <w:lang w:eastAsia="ja-JP"/>
              </w:rPr>
              <w:t>4</w:t>
            </w:r>
            <w:r w:rsidRPr="00334A6A">
              <w:rPr>
                <w:rFonts w:eastAsia="MS Mincho" w:cs="Arial"/>
                <w:color w:val="000000"/>
                <w:szCs w:val="18"/>
                <w:lang w:eastAsia="ja-JP"/>
              </w:rPr>
              <w:t>.6</w:t>
            </w:r>
          </w:p>
        </w:tc>
        <w:tc>
          <w:tcPr>
            <w:tcW w:w="828" w:type="dxa"/>
            <w:tcBorders>
              <w:top w:val="single" w:sz="4" w:space="0" w:color="auto"/>
              <w:left w:val="single" w:sz="4" w:space="0" w:color="auto"/>
              <w:right w:val="single" w:sz="4" w:space="0" w:color="auto"/>
            </w:tcBorders>
          </w:tcPr>
          <w:p w14:paraId="6217BD8F"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3D00FE2" w14:textId="77777777" w:rsidR="00D22E00" w:rsidRDefault="00D22E00" w:rsidP="00135A8A">
            <w:pPr>
              <w:pStyle w:val="TAC"/>
              <w:rPr>
                <w:rFonts w:cs="Arial"/>
                <w:lang w:eastAsia="ko-KR"/>
              </w:rPr>
            </w:pPr>
            <w:r w:rsidRPr="00334A6A">
              <w:rPr>
                <w:rFonts w:eastAsia="MS Mincho" w:cs="Arial"/>
                <w:color w:val="000000"/>
                <w:szCs w:val="18"/>
                <w:lang w:eastAsia="ja-JP"/>
              </w:rPr>
              <w:t>IMD5</w:t>
            </w:r>
          </w:p>
        </w:tc>
      </w:tr>
      <w:tr w:rsidR="00D22E00" w14:paraId="7B0D3E2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B9661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48EC3B1" w14:textId="77777777" w:rsidR="00D22E00" w:rsidRDefault="00D22E00" w:rsidP="00135A8A">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r w:rsidRPr="00334A6A">
              <w:rPr>
                <w:rFonts w:eastAsia="MS Mincho" w:cs="Arial"/>
                <w:color w:val="000000"/>
                <w:szCs w:val="18"/>
                <w:lang w:eastAsia="ja-JP"/>
              </w:rPr>
              <w:t>8</w:t>
            </w:r>
          </w:p>
        </w:tc>
        <w:tc>
          <w:tcPr>
            <w:tcW w:w="960" w:type="dxa"/>
            <w:tcBorders>
              <w:top w:val="single" w:sz="4" w:space="0" w:color="auto"/>
              <w:left w:val="single" w:sz="4" w:space="0" w:color="auto"/>
              <w:right w:val="single" w:sz="4" w:space="0" w:color="auto"/>
            </w:tcBorders>
            <w:vAlign w:val="center"/>
          </w:tcPr>
          <w:p w14:paraId="53F64BD2"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2AC78E0F"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4A195F6"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602E745"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86F00EF"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15839383"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73BED563"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D22E00" w14:paraId="34F8F7D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15924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499148B" w14:textId="77777777" w:rsidR="00D22E00" w:rsidRDefault="00D22E00" w:rsidP="00135A8A">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28</w:t>
            </w:r>
          </w:p>
        </w:tc>
        <w:tc>
          <w:tcPr>
            <w:tcW w:w="960" w:type="dxa"/>
            <w:tcBorders>
              <w:top w:val="single" w:sz="4" w:space="0" w:color="auto"/>
              <w:left w:val="single" w:sz="4" w:space="0" w:color="auto"/>
              <w:right w:val="single" w:sz="4" w:space="0" w:color="auto"/>
            </w:tcBorders>
          </w:tcPr>
          <w:p w14:paraId="3FB5EA2B" w14:textId="77777777" w:rsidR="00D22E00" w:rsidRDefault="00D22E00" w:rsidP="00135A8A">
            <w:pPr>
              <w:pStyle w:val="TAC"/>
              <w:rPr>
                <w:rFonts w:cs="Arial"/>
                <w:lang w:val="en-US" w:eastAsia="ko-KR"/>
              </w:rPr>
            </w:pPr>
            <w:r w:rsidRPr="00334A6A">
              <w:rPr>
                <w:rFonts w:eastAsia="MS Mincho" w:cs="Arial"/>
                <w:color w:val="000000"/>
                <w:szCs w:val="18"/>
                <w:lang w:eastAsia="ja-JP"/>
              </w:rPr>
              <w:t>738</w:t>
            </w:r>
          </w:p>
        </w:tc>
        <w:tc>
          <w:tcPr>
            <w:tcW w:w="964" w:type="dxa"/>
            <w:tcBorders>
              <w:top w:val="single" w:sz="4" w:space="0" w:color="auto"/>
              <w:left w:val="single" w:sz="4" w:space="0" w:color="auto"/>
              <w:right w:val="single" w:sz="4" w:space="0" w:color="auto"/>
            </w:tcBorders>
          </w:tcPr>
          <w:p w14:paraId="40E54D03" w14:textId="77777777" w:rsidR="00D22E00" w:rsidRDefault="00D22E00" w:rsidP="00135A8A">
            <w:pPr>
              <w:pStyle w:val="TAC"/>
              <w:rPr>
                <w:rFonts w:cs="Arial"/>
                <w:lang w:val="en-US" w:eastAsia="ko-KR"/>
              </w:rPr>
            </w:pPr>
            <w:r w:rsidRPr="00334A6A">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7C83A51" w14:textId="77777777" w:rsidR="00D22E00" w:rsidRDefault="00D22E00" w:rsidP="00135A8A">
            <w:pPr>
              <w:pStyle w:val="TAC"/>
              <w:rPr>
                <w:rFonts w:cs="Arial"/>
                <w:lang w:val="en-US" w:eastAsia="ko-KR"/>
              </w:rPr>
            </w:pPr>
            <w:r w:rsidRPr="00334A6A">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772012E"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BA40DB1"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2FADF9D2"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055C1CF" w14:textId="77777777" w:rsidR="00D22E00" w:rsidRDefault="00D22E00" w:rsidP="00135A8A">
            <w:pPr>
              <w:pStyle w:val="TAC"/>
              <w:rPr>
                <w:rFonts w:cs="Arial"/>
                <w:lang w:eastAsia="ko-KR"/>
              </w:rPr>
            </w:pPr>
            <w:r w:rsidRPr="00334A6A">
              <w:rPr>
                <w:rFonts w:eastAsia="MS Mincho" w:cs="Arial" w:hint="eastAsia"/>
                <w:color w:val="000000"/>
                <w:szCs w:val="18"/>
                <w:lang w:eastAsia="ja-JP"/>
              </w:rPr>
              <w:t>N</w:t>
            </w:r>
            <w:r w:rsidRPr="00334A6A">
              <w:rPr>
                <w:rFonts w:eastAsia="MS Mincho" w:cs="Arial"/>
                <w:color w:val="000000"/>
                <w:szCs w:val="18"/>
                <w:lang w:eastAsia="ja-JP"/>
              </w:rPr>
              <w:t>/A</w:t>
            </w:r>
          </w:p>
        </w:tc>
      </w:tr>
      <w:tr w:rsidR="00D22E00" w14:paraId="26B4B09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48E48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D74A8D9" w14:textId="77777777" w:rsidR="00D22E00" w:rsidRDefault="00D22E00" w:rsidP="00135A8A">
            <w:pPr>
              <w:pStyle w:val="TAC"/>
              <w:rPr>
                <w:rFonts w:cs="Arial"/>
                <w:lang w:eastAsia="ko-KR"/>
              </w:rPr>
            </w:pPr>
            <w:r w:rsidRPr="00334A6A">
              <w:rPr>
                <w:rFonts w:eastAsia="MS Mincho" w:cs="Arial"/>
                <w:color w:val="000000"/>
                <w:szCs w:val="18"/>
                <w:lang w:eastAsia="ja-JP"/>
              </w:rPr>
              <w:t>n</w:t>
            </w:r>
            <w:r w:rsidRPr="00334A6A">
              <w:rPr>
                <w:rFonts w:eastAsia="MS Mincho" w:cs="Arial" w:hint="eastAsia"/>
                <w:color w:val="000000"/>
                <w:szCs w:val="18"/>
                <w:lang w:eastAsia="ja-JP"/>
              </w:rPr>
              <w:t>1</w:t>
            </w:r>
          </w:p>
        </w:tc>
        <w:tc>
          <w:tcPr>
            <w:tcW w:w="960" w:type="dxa"/>
            <w:tcBorders>
              <w:top w:val="single" w:sz="4" w:space="0" w:color="auto"/>
              <w:left w:val="single" w:sz="4" w:space="0" w:color="auto"/>
              <w:right w:val="single" w:sz="4" w:space="0" w:color="auto"/>
            </w:tcBorders>
            <w:vAlign w:val="center"/>
          </w:tcPr>
          <w:p w14:paraId="5F7E6C70"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1937</w:t>
            </w:r>
          </w:p>
        </w:tc>
        <w:tc>
          <w:tcPr>
            <w:tcW w:w="964" w:type="dxa"/>
            <w:tcBorders>
              <w:top w:val="single" w:sz="4" w:space="0" w:color="auto"/>
              <w:left w:val="single" w:sz="4" w:space="0" w:color="auto"/>
              <w:right w:val="single" w:sz="4" w:space="0" w:color="auto"/>
            </w:tcBorders>
            <w:vAlign w:val="center"/>
          </w:tcPr>
          <w:p w14:paraId="1012FC34"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361FF80"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2193BC93" w14:textId="77777777" w:rsidR="00D22E00" w:rsidRDefault="00D22E00" w:rsidP="00135A8A">
            <w:pPr>
              <w:pStyle w:val="TAC"/>
              <w:rPr>
                <w:rFonts w:cs="Arial"/>
                <w:lang w:val="en-US" w:eastAsia="ko-KR"/>
              </w:rPr>
            </w:pPr>
            <w:r w:rsidRPr="00334A6A">
              <w:rPr>
                <w:rFonts w:eastAsia="MS Mincho" w:cs="Arial" w:hint="eastAsia"/>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BB61C88" w14:textId="77777777" w:rsidR="00D22E00" w:rsidRDefault="00D22E00" w:rsidP="00135A8A">
            <w:pPr>
              <w:pStyle w:val="TAC"/>
              <w:rPr>
                <w:rFonts w:cs="Arial"/>
                <w:lang w:eastAsia="ko-KR"/>
              </w:rPr>
            </w:pPr>
            <w:r w:rsidRPr="00334A6A">
              <w:rPr>
                <w:rFonts w:eastAsia="MS Mincho" w:cs="Arial" w:hint="eastAsia"/>
                <w:color w:val="000000"/>
                <w:szCs w:val="18"/>
                <w:lang w:eastAsia="ja-JP"/>
              </w:rPr>
              <w:t>4</w:t>
            </w:r>
          </w:p>
        </w:tc>
        <w:tc>
          <w:tcPr>
            <w:tcW w:w="828" w:type="dxa"/>
            <w:tcBorders>
              <w:top w:val="single" w:sz="4" w:space="0" w:color="auto"/>
              <w:left w:val="single" w:sz="4" w:space="0" w:color="auto"/>
              <w:right w:val="single" w:sz="4" w:space="0" w:color="auto"/>
            </w:tcBorders>
          </w:tcPr>
          <w:p w14:paraId="54717209" w14:textId="77777777" w:rsidR="00D22E00" w:rsidRDefault="00D22E00" w:rsidP="00135A8A">
            <w:pPr>
              <w:pStyle w:val="TAC"/>
              <w:rPr>
                <w:lang w:val="en-US" w:eastAsia="zh-CN"/>
              </w:rPr>
            </w:pPr>
            <w:r w:rsidRPr="00334A6A">
              <w:rPr>
                <w:rFonts w:eastAsia="MS Mincho" w:cs="Arial" w:hint="eastAsia"/>
                <w:color w:val="000000"/>
                <w:szCs w:val="18"/>
                <w:lang w:eastAsia="ja-JP"/>
              </w:rPr>
              <w:t>F</w:t>
            </w:r>
            <w:r w:rsidRPr="00334A6A">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F309AF0" w14:textId="77777777" w:rsidR="00D22E00" w:rsidRDefault="00D22E00" w:rsidP="00135A8A">
            <w:pPr>
              <w:pStyle w:val="TAC"/>
              <w:rPr>
                <w:rFonts w:cs="Arial"/>
                <w:lang w:eastAsia="ko-KR"/>
              </w:rPr>
            </w:pPr>
            <w:r w:rsidRPr="00334A6A">
              <w:rPr>
                <w:rFonts w:eastAsia="MS Mincho" w:cs="Arial" w:hint="eastAsia"/>
                <w:color w:val="000000"/>
                <w:szCs w:val="18"/>
                <w:lang w:eastAsia="ja-JP"/>
              </w:rPr>
              <w:t>I</w:t>
            </w:r>
            <w:r w:rsidRPr="00334A6A">
              <w:rPr>
                <w:rFonts w:eastAsia="MS Mincho" w:cs="Arial"/>
                <w:color w:val="000000"/>
                <w:szCs w:val="18"/>
                <w:lang w:eastAsia="ja-JP"/>
              </w:rPr>
              <w:t>MD5</w:t>
            </w:r>
          </w:p>
        </w:tc>
      </w:tr>
      <w:tr w:rsidR="00D22E00" w14:paraId="2D0D7D0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E79507" w14:textId="77777777" w:rsidR="00D22E00" w:rsidRDefault="00D22E00" w:rsidP="00135A8A">
            <w:pPr>
              <w:pStyle w:val="TAC"/>
              <w:rPr>
                <w:lang w:val="en-US" w:eastAsia="zh-CN"/>
              </w:rPr>
            </w:pPr>
            <w:r>
              <w:rPr>
                <w:rFonts w:eastAsia="MS Mincho" w:cs="Arial"/>
                <w:color w:val="000000"/>
                <w:szCs w:val="18"/>
                <w:lang w:eastAsia="ja-JP"/>
              </w:rPr>
              <w:t>CA_n1-n18-n41</w:t>
            </w:r>
          </w:p>
        </w:tc>
        <w:tc>
          <w:tcPr>
            <w:tcW w:w="1146" w:type="dxa"/>
            <w:tcBorders>
              <w:top w:val="single" w:sz="4" w:space="0" w:color="auto"/>
              <w:left w:val="single" w:sz="4" w:space="0" w:color="auto"/>
              <w:right w:val="single" w:sz="4" w:space="0" w:color="auto"/>
            </w:tcBorders>
          </w:tcPr>
          <w:p w14:paraId="5B4D1744" w14:textId="77777777" w:rsidR="00D22E00" w:rsidRPr="00334A6A" w:rsidRDefault="00D22E00" w:rsidP="00135A8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378270EF"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1960</w:t>
            </w:r>
          </w:p>
        </w:tc>
        <w:tc>
          <w:tcPr>
            <w:tcW w:w="964" w:type="dxa"/>
            <w:tcBorders>
              <w:top w:val="single" w:sz="4" w:space="0" w:color="auto"/>
              <w:left w:val="single" w:sz="4" w:space="0" w:color="auto"/>
              <w:right w:val="single" w:sz="4" w:space="0" w:color="auto"/>
            </w:tcBorders>
          </w:tcPr>
          <w:p w14:paraId="22334383"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23B1C565"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75EE6E22"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7040244"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FD7C48B"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39BDA2C"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D22E00" w14:paraId="5B8F697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981AA5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E6FB12D" w14:textId="77777777" w:rsidR="00D22E00" w:rsidRPr="00334A6A" w:rsidRDefault="00D22E00" w:rsidP="00135A8A">
            <w:pPr>
              <w:pStyle w:val="TAC"/>
              <w:rPr>
                <w:rFonts w:eastAsia="MS Mincho" w:cs="Arial"/>
                <w:color w:val="000000"/>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right w:val="single" w:sz="4" w:space="0" w:color="auto"/>
            </w:tcBorders>
            <w:vAlign w:val="center"/>
          </w:tcPr>
          <w:p w14:paraId="1DECFDC4"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64" w:type="dxa"/>
            <w:tcBorders>
              <w:top w:val="single" w:sz="4" w:space="0" w:color="auto"/>
              <w:left w:val="single" w:sz="4" w:space="0" w:color="auto"/>
              <w:right w:val="single" w:sz="4" w:space="0" w:color="auto"/>
            </w:tcBorders>
            <w:vAlign w:val="center"/>
          </w:tcPr>
          <w:p w14:paraId="27D009C4"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73137B91"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D7861EF"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250</w:t>
            </w:r>
            <w:r w:rsidRPr="00947912">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E51FC32"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4A44D2FE"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T</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D5F4964"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N</w:t>
            </w:r>
            <w:r w:rsidRPr="00947912">
              <w:rPr>
                <w:rFonts w:eastAsia="MS Mincho" w:cs="Arial"/>
                <w:color w:val="000000"/>
                <w:szCs w:val="18"/>
                <w:lang w:eastAsia="ja-JP"/>
              </w:rPr>
              <w:t>/A</w:t>
            </w:r>
          </w:p>
        </w:tc>
      </w:tr>
      <w:tr w:rsidR="00D22E00" w14:paraId="105516E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CE599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24FE1C1" w14:textId="77777777" w:rsidR="00D22E00" w:rsidRPr="00334A6A" w:rsidRDefault="00D22E00" w:rsidP="00135A8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3D94722B"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2ECB949"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4E8CDAF1"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CB83CF4"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070841" w14:textId="77777777" w:rsidR="00D22E00" w:rsidRPr="00334A6A" w:rsidRDefault="00D22E00" w:rsidP="00135A8A">
            <w:pPr>
              <w:pStyle w:val="TAC"/>
              <w:rPr>
                <w:rFonts w:eastAsia="MS Mincho" w:cs="Arial"/>
                <w:color w:val="000000"/>
                <w:szCs w:val="18"/>
                <w:lang w:eastAsia="ja-JP"/>
              </w:rPr>
            </w:pPr>
            <w:r w:rsidRPr="00947912">
              <w:rPr>
                <w:rFonts w:eastAsia="MS Mincho" w:cs="Arial"/>
                <w:color w:val="000000"/>
                <w:szCs w:val="18"/>
                <w:lang w:eastAsia="ja-JP"/>
              </w:rPr>
              <w:t>3.3</w:t>
            </w:r>
          </w:p>
        </w:tc>
        <w:tc>
          <w:tcPr>
            <w:tcW w:w="828" w:type="dxa"/>
            <w:tcBorders>
              <w:top w:val="single" w:sz="4" w:space="0" w:color="auto"/>
              <w:left w:val="single" w:sz="4" w:space="0" w:color="auto"/>
              <w:right w:val="single" w:sz="4" w:space="0" w:color="auto"/>
            </w:tcBorders>
          </w:tcPr>
          <w:p w14:paraId="0FD44E27"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F</w:t>
            </w:r>
            <w:r w:rsidRPr="0094791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EC6EBE8" w14:textId="77777777" w:rsidR="00D22E00" w:rsidRPr="00334A6A" w:rsidRDefault="00D22E00" w:rsidP="00135A8A">
            <w:pPr>
              <w:pStyle w:val="TAC"/>
              <w:rPr>
                <w:rFonts w:eastAsia="MS Mincho" w:cs="Arial"/>
                <w:color w:val="000000"/>
                <w:szCs w:val="18"/>
                <w:lang w:eastAsia="ja-JP"/>
              </w:rPr>
            </w:pPr>
            <w:r w:rsidRPr="00947912">
              <w:rPr>
                <w:rFonts w:eastAsia="MS Mincho" w:cs="Arial" w:hint="eastAsia"/>
                <w:color w:val="000000"/>
                <w:szCs w:val="18"/>
                <w:lang w:eastAsia="ja-JP"/>
              </w:rPr>
              <w:t>I</w:t>
            </w:r>
            <w:r w:rsidRPr="00947912">
              <w:rPr>
                <w:rFonts w:eastAsia="MS Mincho" w:cs="Arial"/>
                <w:color w:val="000000"/>
                <w:szCs w:val="18"/>
                <w:lang w:eastAsia="ja-JP"/>
              </w:rPr>
              <w:t>MD5</w:t>
            </w:r>
          </w:p>
        </w:tc>
      </w:tr>
      <w:tr w:rsidR="00D22E00" w14:paraId="5C2B23A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5C3372" w14:textId="77777777" w:rsidR="00D22E00" w:rsidRDefault="00D22E00" w:rsidP="00135A8A">
            <w:pPr>
              <w:pStyle w:val="TAC"/>
              <w:rPr>
                <w:lang w:val="en-US" w:eastAsia="zh-CN"/>
              </w:rPr>
            </w:pPr>
            <w:r>
              <w:rPr>
                <w:rFonts w:eastAsia="MS Mincho" w:cs="Arial"/>
                <w:color w:val="000000"/>
                <w:szCs w:val="18"/>
                <w:lang w:eastAsia="ja-JP"/>
              </w:rPr>
              <w:t>CA_n1-n18-n77</w:t>
            </w:r>
          </w:p>
        </w:tc>
        <w:tc>
          <w:tcPr>
            <w:tcW w:w="1146" w:type="dxa"/>
            <w:tcBorders>
              <w:top w:val="single" w:sz="4" w:space="0" w:color="auto"/>
              <w:left w:val="single" w:sz="4" w:space="0" w:color="auto"/>
              <w:right w:val="single" w:sz="4" w:space="0" w:color="auto"/>
            </w:tcBorders>
          </w:tcPr>
          <w:p w14:paraId="0B2E779B"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10AF2AF6"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1950</w:t>
            </w:r>
          </w:p>
        </w:tc>
        <w:tc>
          <w:tcPr>
            <w:tcW w:w="964" w:type="dxa"/>
            <w:tcBorders>
              <w:top w:val="single" w:sz="4" w:space="0" w:color="auto"/>
              <w:left w:val="single" w:sz="4" w:space="0" w:color="auto"/>
              <w:right w:val="single" w:sz="4" w:space="0" w:color="auto"/>
            </w:tcBorders>
          </w:tcPr>
          <w:p w14:paraId="2B0FD4F1"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968F686"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AC62567"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95DF7F"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6ABE75F"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BD8185A"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D22E00" w14:paraId="7432932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E040B0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C28A079"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3DA14F59"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25</w:t>
            </w:r>
          </w:p>
        </w:tc>
        <w:tc>
          <w:tcPr>
            <w:tcW w:w="964" w:type="dxa"/>
            <w:tcBorders>
              <w:top w:val="single" w:sz="4" w:space="0" w:color="auto"/>
              <w:left w:val="single" w:sz="4" w:space="0" w:color="auto"/>
              <w:right w:val="single" w:sz="4" w:space="0" w:color="auto"/>
            </w:tcBorders>
          </w:tcPr>
          <w:p w14:paraId="706DD9E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414C70B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2</w:t>
            </w: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C8C1C2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8</w:t>
            </w:r>
            <w:r w:rsidRPr="003810D2">
              <w:rPr>
                <w:rFonts w:eastAsia="MS Mincho" w:cs="Arial"/>
                <w:color w:val="000000"/>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161FF210"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6295FBA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EE3CCBF"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D22E00" w14:paraId="374149D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43275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249F4A0"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7A3A6FCB"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64" w:type="dxa"/>
            <w:tcBorders>
              <w:top w:val="single" w:sz="4" w:space="0" w:color="auto"/>
              <w:left w:val="single" w:sz="4" w:space="0" w:color="auto"/>
              <w:right w:val="single" w:sz="4" w:space="0" w:color="auto"/>
            </w:tcBorders>
          </w:tcPr>
          <w:p w14:paraId="2EDFBE80"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589C02CD"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5</w:t>
            </w:r>
            <w:r w:rsidRPr="003810D2">
              <w:rPr>
                <w:rFonts w:eastAsia="MS Mincho" w:cs="Arial"/>
                <w:color w:val="000000"/>
                <w:szCs w:val="18"/>
                <w:lang w:eastAsia="ja-JP"/>
              </w:rPr>
              <w:t>0</w:t>
            </w:r>
          </w:p>
        </w:tc>
        <w:tc>
          <w:tcPr>
            <w:tcW w:w="960" w:type="dxa"/>
            <w:tcBorders>
              <w:top w:val="single" w:sz="4" w:space="0" w:color="auto"/>
              <w:left w:val="single" w:sz="4" w:space="0" w:color="auto"/>
              <w:right w:val="single" w:sz="4" w:space="0" w:color="auto"/>
            </w:tcBorders>
          </w:tcPr>
          <w:p w14:paraId="7424453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2E7F5706"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1</w:t>
            </w:r>
            <w:r w:rsidRPr="003810D2">
              <w:rPr>
                <w:rFonts w:eastAsia="MS Mincho" w:cs="Arial"/>
                <w:color w:val="000000"/>
                <w:szCs w:val="18"/>
                <w:lang w:eastAsia="ja-JP"/>
              </w:rPr>
              <w:t>5.7</w:t>
            </w:r>
          </w:p>
        </w:tc>
        <w:tc>
          <w:tcPr>
            <w:tcW w:w="828" w:type="dxa"/>
            <w:tcBorders>
              <w:top w:val="single" w:sz="4" w:space="0" w:color="auto"/>
              <w:left w:val="single" w:sz="4" w:space="0" w:color="auto"/>
              <w:right w:val="single" w:sz="4" w:space="0" w:color="auto"/>
            </w:tcBorders>
          </w:tcPr>
          <w:p w14:paraId="663A3C2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632255C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MD3</w:t>
            </w:r>
            <w:r w:rsidRPr="003810D2">
              <w:rPr>
                <w:rFonts w:eastAsia="MS Mincho" w:cs="Arial"/>
                <w:color w:val="000000"/>
                <w:szCs w:val="18"/>
                <w:vertAlign w:val="superscript"/>
                <w:lang w:eastAsia="ja-JP"/>
              </w:rPr>
              <w:t>1</w:t>
            </w:r>
          </w:p>
        </w:tc>
      </w:tr>
      <w:tr w:rsidR="00D22E00" w14:paraId="0E3BE91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BAD72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0DD04C1"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7A0C372D"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1970</w:t>
            </w:r>
          </w:p>
        </w:tc>
        <w:tc>
          <w:tcPr>
            <w:tcW w:w="964" w:type="dxa"/>
            <w:tcBorders>
              <w:top w:val="single" w:sz="4" w:space="0" w:color="auto"/>
              <w:left w:val="single" w:sz="4" w:space="0" w:color="auto"/>
              <w:right w:val="single" w:sz="4" w:space="0" w:color="auto"/>
            </w:tcBorders>
          </w:tcPr>
          <w:p w14:paraId="41ADBC19"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tcPr>
          <w:p w14:paraId="4115E393"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tcPr>
          <w:p w14:paraId="7FC845BB"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1281424"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399970A3"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E82E299"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D22E00" w14:paraId="2047F2E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B68F0B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3E77784"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vAlign w:val="center"/>
          </w:tcPr>
          <w:p w14:paraId="11E0F76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64" w:type="dxa"/>
            <w:tcBorders>
              <w:top w:val="single" w:sz="4" w:space="0" w:color="auto"/>
              <w:left w:val="single" w:sz="4" w:space="0" w:color="auto"/>
              <w:right w:val="single" w:sz="4" w:space="0" w:color="auto"/>
            </w:tcBorders>
            <w:vAlign w:val="center"/>
          </w:tcPr>
          <w:p w14:paraId="7E7F9BA7"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10</w:t>
            </w:r>
          </w:p>
        </w:tc>
        <w:tc>
          <w:tcPr>
            <w:tcW w:w="960" w:type="dxa"/>
            <w:tcBorders>
              <w:top w:val="single" w:sz="4" w:space="0" w:color="auto"/>
              <w:left w:val="single" w:sz="4" w:space="0" w:color="auto"/>
              <w:right w:val="single" w:sz="4" w:space="0" w:color="auto"/>
            </w:tcBorders>
            <w:vAlign w:val="center"/>
          </w:tcPr>
          <w:p w14:paraId="00835E3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50</w:t>
            </w:r>
          </w:p>
        </w:tc>
        <w:tc>
          <w:tcPr>
            <w:tcW w:w="960" w:type="dxa"/>
            <w:tcBorders>
              <w:top w:val="single" w:sz="4" w:space="0" w:color="auto"/>
              <w:left w:val="single" w:sz="4" w:space="0" w:color="auto"/>
              <w:right w:val="single" w:sz="4" w:space="0" w:color="auto"/>
            </w:tcBorders>
            <w:vAlign w:val="center"/>
          </w:tcPr>
          <w:p w14:paraId="4AC12F7A"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047459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c>
          <w:tcPr>
            <w:tcW w:w="828" w:type="dxa"/>
            <w:tcBorders>
              <w:top w:val="single" w:sz="4" w:space="0" w:color="auto"/>
              <w:left w:val="single" w:sz="4" w:space="0" w:color="auto"/>
              <w:right w:val="single" w:sz="4" w:space="0" w:color="auto"/>
            </w:tcBorders>
          </w:tcPr>
          <w:p w14:paraId="7944C6B4"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E87F17B"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N</w:t>
            </w:r>
            <w:r w:rsidRPr="003810D2">
              <w:rPr>
                <w:rFonts w:eastAsia="MS Mincho" w:cs="Arial"/>
                <w:color w:val="000000"/>
                <w:szCs w:val="18"/>
                <w:lang w:eastAsia="ja-JP"/>
              </w:rPr>
              <w:t>/A</w:t>
            </w:r>
          </w:p>
        </w:tc>
      </w:tr>
      <w:tr w:rsidR="00D22E00" w14:paraId="76EF8AC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3E14A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FAB4639" w14:textId="77777777" w:rsidR="00D22E00" w:rsidRDefault="00D22E00" w:rsidP="00135A8A">
            <w:pPr>
              <w:pStyle w:val="TAC"/>
              <w:rPr>
                <w:rFonts w:eastAsia="MS Mincho" w:cs="Arial"/>
                <w:color w:val="000000"/>
                <w:szCs w:val="18"/>
                <w:lang w:eastAsia="ja-JP"/>
              </w:rPr>
            </w:pPr>
            <w:r>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vAlign w:val="center"/>
          </w:tcPr>
          <w:p w14:paraId="68B1E6B4"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825</w:t>
            </w:r>
          </w:p>
        </w:tc>
        <w:tc>
          <w:tcPr>
            <w:tcW w:w="964" w:type="dxa"/>
            <w:tcBorders>
              <w:top w:val="single" w:sz="4" w:space="0" w:color="auto"/>
              <w:left w:val="single" w:sz="4" w:space="0" w:color="auto"/>
              <w:right w:val="single" w:sz="4" w:space="0" w:color="auto"/>
            </w:tcBorders>
            <w:vAlign w:val="center"/>
          </w:tcPr>
          <w:p w14:paraId="0BEC6AD3"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5</w:t>
            </w:r>
          </w:p>
        </w:tc>
        <w:tc>
          <w:tcPr>
            <w:tcW w:w="960" w:type="dxa"/>
            <w:tcBorders>
              <w:top w:val="single" w:sz="4" w:space="0" w:color="auto"/>
              <w:left w:val="single" w:sz="4" w:space="0" w:color="auto"/>
              <w:right w:val="single" w:sz="4" w:space="0" w:color="auto"/>
            </w:tcBorders>
            <w:vAlign w:val="center"/>
          </w:tcPr>
          <w:p w14:paraId="07CAD58E"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25</w:t>
            </w:r>
          </w:p>
        </w:tc>
        <w:tc>
          <w:tcPr>
            <w:tcW w:w="960" w:type="dxa"/>
            <w:tcBorders>
              <w:top w:val="single" w:sz="4" w:space="0" w:color="auto"/>
              <w:left w:val="single" w:sz="4" w:space="0" w:color="auto"/>
              <w:right w:val="single" w:sz="4" w:space="0" w:color="auto"/>
            </w:tcBorders>
            <w:vAlign w:val="center"/>
          </w:tcPr>
          <w:p w14:paraId="0B6F653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B8A53B5"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3</w:t>
            </w:r>
            <w:r w:rsidRPr="003810D2">
              <w:rPr>
                <w:rFonts w:eastAsia="MS Mincho" w:cs="Arial"/>
                <w:color w:val="000000"/>
                <w:szCs w:val="18"/>
                <w:lang w:eastAsia="ja-JP"/>
              </w:rPr>
              <w:t>.5</w:t>
            </w:r>
          </w:p>
        </w:tc>
        <w:tc>
          <w:tcPr>
            <w:tcW w:w="828" w:type="dxa"/>
            <w:tcBorders>
              <w:top w:val="single" w:sz="4" w:space="0" w:color="auto"/>
              <w:left w:val="single" w:sz="4" w:space="0" w:color="auto"/>
              <w:right w:val="single" w:sz="4" w:space="0" w:color="auto"/>
            </w:tcBorders>
          </w:tcPr>
          <w:p w14:paraId="14BA1C1A"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2D4C0A6"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I</w:t>
            </w:r>
            <w:r w:rsidRPr="003810D2">
              <w:rPr>
                <w:rFonts w:eastAsia="MS Mincho" w:cs="Arial"/>
                <w:color w:val="000000"/>
                <w:szCs w:val="18"/>
                <w:lang w:eastAsia="ja-JP"/>
              </w:rPr>
              <w:t>MD5</w:t>
            </w:r>
          </w:p>
        </w:tc>
      </w:tr>
      <w:tr w:rsidR="00D22E00" w14:paraId="70D943F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ABD26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0B398A8" w14:textId="77777777" w:rsidR="00D22E00"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n1</w:t>
            </w:r>
          </w:p>
        </w:tc>
        <w:tc>
          <w:tcPr>
            <w:tcW w:w="960" w:type="dxa"/>
            <w:tcBorders>
              <w:top w:val="single" w:sz="4" w:space="0" w:color="auto"/>
              <w:left w:val="single" w:sz="4" w:space="0" w:color="auto"/>
              <w:right w:val="single" w:sz="4" w:space="0" w:color="auto"/>
            </w:tcBorders>
          </w:tcPr>
          <w:p w14:paraId="04F41357"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1930</w:t>
            </w:r>
          </w:p>
        </w:tc>
        <w:tc>
          <w:tcPr>
            <w:tcW w:w="964" w:type="dxa"/>
            <w:tcBorders>
              <w:top w:val="single" w:sz="4" w:space="0" w:color="auto"/>
              <w:left w:val="single" w:sz="4" w:space="0" w:color="auto"/>
              <w:right w:val="single" w:sz="4" w:space="0" w:color="auto"/>
            </w:tcBorders>
          </w:tcPr>
          <w:p w14:paraId="2296ADD3"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99745FD"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B64B64B"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1B21FFE"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16.4</w:t>
            </w:r>
          </w:p>
        </w:tc>
        <w:tc>
          <w:tcPr>
            <w:tcW w:w="828" w:type="dxa"/>
            <w:tcBorders>
              <w:top w:val="single" w:sz="4" w:space="0" w:color="auto"/>
              <w:left w:val="single" w:sz="4" w:space="0" w:color="auto"/>
              <w:right w:val="single" w:sz="4" w:space="0" w:color="auto"/>
            </w:tcBorders>
          </w:tcPr>
          <w:p w14:paraId="19823312"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2EE08ED"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IMD3</w:t>
            </w:r>
          </w:p>
        </w:tc>
      </w:tr>
      <w:tr w:rsidR="00D22E00" w14:paraId="7701868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10AD4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CD4B03F" w14:textId="77777777" w:rsidR="00D22E00"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n18</w:t>
            </w:r>
          </w:p>
        </w:tc>
        <w:tc>
          <w:tcPr>
            <w:tcW w:w="960" w:type="dxa"/>
            <w:tcBorders>
              <w:top w:val="single" w:sz="4" w:space="0" w:color="auto"/>
              <w:left w:val="single" w:sz="4" w:space="0" w:color="auto"/>
              <w:right w:val="single" w:sz="4" w:space="0" w:color="auto"/>
            </w:tcBorders>
          </w:tcPr>
          <w:p w14:paraId="167A3BDA"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825</w:t>
            </w:r>
          </w:p>
        </w:tc>
        <w:tc>
          <w:tcPr>
            <w:tcW w:w="964" w:type="dxa"/>
            <w:tcBorders>
              <w:top w:val="single" w:sz="4" w:space="0" w:color="auto"/>
              <w:left w:val="single" w:sz="4" w:space="0" w:color="auto"/>
              <w:right w:val="single" w:sz="4" w:space="0" w:color="auto"/>
            </w:tcBorders>
          </w:tcPr>
          <w:p w14:paraId="6A56E14D"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20E2F46"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5386447"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F6BB516"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20ED6CC"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F</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E5326BB"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N/A</w:t>
            </w:r>
          </w:p>
        </w:tc>
      </w:tr>
      <w:tr w:rsidR="00D22E00" w14:paraId="72C26FA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921A5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00A6CC7" w14:textId="77777777" w:rsidR="00D22E00"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n77</w:t>
            </w:r>
          </w:p>
        </w:tc>
        <w:tc>
          <w:tcPr>
            <w:tcW w:w="960" w:type="dxa"/>
            <w:tcBorders>
              <w:top w:val="single" w:sz="4" w:space="0" w:color="auto"/>
              <w:left w:val="single" w:sz="4" w:space="0" w:color="auto"/>
              <w:right w:val="single" w:sz="4" w:space="0" w:color="auto"/>
            </w:tcBorders>
          </w:tcPr>
          <w:p w14:paraId="3AFBE5F6"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3770</w:t>
            </w:r>
          </w:p>
        </w:tc>
        <w:tc>
          <w:tcPr>
            <w:tcW w:w="964" w:type="dxa"/>
            <w:tcBorders>
              <w:top w:val="single" w:sz="4" w:space="0" w:color="auto"/>
              <w:left w:val="single" w:sz="4" w:space="0" w:color="auto"/>
              <w:right w:val="single" w:sz="4" w:space="0" w:color="auto"/>
            </w:tcBorders>
          </w:tcPr>
          <w:p w14:paraId="6CB1D5C5"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10</w:t>
            </w:r>
          </w:p>
        </w:tc>
        <w:tc>
          <w:tcPr>
            <w:tcW w:w="960" w:type="dxa"/>
            <w:tcBorders>
              <w:top w:val="single" w:sz="4" w:space="0" w:color="auto"/>
              <w:left w:val="single" w:sz="4" w:space="0" w:color="auto"/>
              <w:right w:val="single" w:sz="4" w:space="0" w:color="auto"/>
            </w:tcBorders>
          </w:tcPr>
          <w:p w14:paraId="7D62EABD"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50</w:t>
            </w:r>
          </w:p>
        </w:tc>
        <w:tc>
          <w:tcPr>
            <w:tcW w:w="960" w:type="dxa"/>
            <w:tcBorders>
              <w:top w:val="single" w:sz="4" w:space="0" w:color="auto"/>
              <w:left w:val="single" w:sz="4" w:space="0" w:color="auto"/>
              <w:right w:val="single" w:sz="4" w:space="0" w:color="auto"/>
            </w:tcBorders>
          </w:tcPr>
          <w:p w14:paraId="56D43E62"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276A1AD5"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C942011" w14:textId="77777777" w:rsidR="00D22E00" w:rsidRPr="00947912" w:rsidRDefault="00D22E00" w:rsidP="00135A8A">
            <w:pPr>
              <w:pStyle w:val="TAC"/>
              <w:rPr>
                <w:rFonts w:eastAsia="MS Mincho" w:cs="Arial"/>
                <w:color w:val="000000"/>
                <w:szCs w:val="18"/>
                <w:lang w:eastAsia="ja-JP"/>
              </w:rPr>
            </w:pPr>
            <w:r w:rsidRPr="003810D2">
              <w:rPr>
                <w:rFonts w:eastAsia="MS Mincho" w:cs="Arial" w:hint="eastAsia"/>
                <w:color w:val="000000"/>
                <w:szCs w:val="18"/>
                <w:lang w:eastAsia="ja-JP"/>
              </w:rPr>
              <w:t>T</w:t>
            </w:r>
            <w:r w:rsidRPr="003810D2">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99EF8FA" w14:textId="77777777" w:rsidR="00D22E00" w:rsidRPr="00947912" w:rsidRDefault="00D22E00" w:rsidP="00135A8A">
            <w:pPr>
              <w:pStyle w:val="TAC"/>
              <w:rPr>
                <w:rFonts w:eastAsia="MS Mincho" w:cs="Arial"/>
                <w:color w:val="000000"/>
                <w:szCs w:val="18"/>
                <w:lang w:eastAsia="ja-JP"/>
              </w:rPr>
            </w:pPr>
            <w:r w:rsidRPr="003810D2">
              <w:rPr>
                <w:rFonts w:eastAsia="MS Mincho" w:cs="Arial"/>
                <w:color w:val="000000"/>
                <w:szCs w:val="18"/>
                <w:lang w:eastAsia="ja-JP"/>
              </w:rPr>
              <w:t>N/A</w:t>
            </w:r>
          </w:p>
        </w:tc>
      </w:tr>
      <w:tr w:rsidR="00D22E00" w14:paraId="4114DE8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1410A" w14:textId="77777777" w:rsidR="00D22E00" w:rsidRDefault="00D22E00" w:rsidP="00135A8A">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14:paraId="6A68F678" w14:textId="77777777" w:rsidR="00D22E00" w:rsidRDefault="00D22E00" w:rsidP="00135A8A">
            <w:pPr>
              <w:pStyle w:val="TAC"/>
              <w:rPr>
                <w:rFonts w:cs="Arial"/>
                <w:lang w:eastAsia="ko-KR"/>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C451A1" w14:textId="77777777" w:rsidR="00D22E00" w:rsidRDefault="00D22E00" w:rsidP="00135A8A">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14:paraId="217C66E1" w14:textId="77777777" w:rsidR="00D22E00" w:rsidRDefault="00D22E00" w:rsidP="00135A8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C8393F7" w14:textId="77777777" w:rsidR="00D22E00" w:rsidRDefault="00D22E00" w:rsidP="00135A8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ED0367C" w14:textId="77777777" w:rsidR="00D22E00" w:rsidRDefault="00D22E00" w:rsidP="00135A8A">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14:paraId="34C6FF06" w14:textId="77777777" w:rsidR="00D22E00" w:rsidRDefault="00D22E00" w:rsidP="00135A8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51326A10"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61BBC56" w14:textId="77777777" w:rsidR="00D22E00" w:rsidRDefault="00D22E00" w:rsidP="00135A8A">
            <w:pPr>
              <w:pStyle w:val="TAC"/>
              <w:rPr>
                <w:rFonts w:cs="Arial"/>
                <w:lang w:eastAsia="ko-KR"/>
              </w:rPr>
            </w:pPr>
            <w:r>
              <w:rPr>
                <w:lang w:eastAsia="ko-KR"/>
              </w:rPr>
              <w:t>N/A</w:t>
            </w:r>
          </w:p>
        </w:tc>
      </w:tr>
      <w:tr w:rsidR="00D22E00" w14:paraId="6500320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8A985C2"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7D3D76" w14:textId="77777777" w:rsidR="00D22E00" w:rsidRDefault="00D22E00" w:rsidP="00135A8A">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31ABDDD7" w14:textId="77777777" w:rsidR="00D22E00" w:rsidRDefault="00D22E00" w:rsidP="00135A8A">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14:paraId="296A5241" w14:textId="77777777" w:rsidR="00D22E00" w:rsidRDefault="00D22E00" w:rsidP="00135A8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EE25696" w14:textId="77777777" w:rsidR="00D22E00" w:rsidRDefault="00D22E00" w:rsidP="00135A8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7C20A390" w14:textId="77777777" w:rsidR="00D22E00" w:rsidRDefault="00D22E00" w:rsidP="00135A8A">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14:paraId="0B2FBAE2" w14:textId="77777777" w:rsidR="00D22E00" w:rsidRDefault="00D22E00" w:rsidP="00135A8A">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14:paraId="41213569"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20AD7A9" w14:textId="77777777" w:rsidR="00D22E00" w:rsidRDefault="00D22E00" w:rsidP="00135A8A">
            <w:pPr>
              <w:pStyle w:val="TAC"/>
              <w:rPr>
                <w:rFonts w:cs="Arial"/>
                <w:lang w:eastAsia="ko-KR"/>
              </w:rPr>
            </w:pPr>
            <w:r>
              <w:rPr>
                <w:lang w:eastAsia="ko-KR"/>
              </w:rPr>
              <w:t>N/A</w:t>
            </w:r>
          </w:p>
        </w:tc>
      </w:tr>
      <w:tr w:rsidR="00D22E00" w14:paraId="0292F5A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8D1DC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BB2058" w14:textId="77777777" w:rsidR="00D22E00" w:rsidRDefault="00D22E00" w:rsidP="00135A8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10D4C8C2" w14:textId="413FDC5B" w:rsidR="00D22E00" w:rsidRDefault="0040234C" w:rsidP="00135A8A">
            <w:pPr>
              <w:pStyle w:val="TAC"/>
              <w:rPr>
                <w:rFonts w:cs="Arial"/>
                <w:lang w:val="en-US" w:eastAsia="ko-KR"/>
              </w:rPr>
            </w:pPr>
            <w:ins w:id="38" w:author="Huanren Fu (傅煥仁)" w:date="2022-08-05T14:08:00Z">
              <w:r w:rsidRPr="0040234C">
                <w:t>2653.005</w:t>
              </w:r>
            </w:ins>
            <w:del w:id="39" w:author="Huanren Fu (傅煥仁)" w:date="2022-08-05T14:08:00Z">
              <w:r w:rsidR="00D22E00" w:rsidDel="0040234C">
                <w:rPr>
                  <w:rFonts w:hint="eastAsia"/>
                </w:rPr>
                <w:delText>2</w:delText>
              </w:r>
              <w:r w:rsidR="00D22E00" w:rsidDel="0040234C">
                <w:delText>653</w:delText>
              </w:r>
            </w:del>
          </w:p>
        </w:tc>
        <w:tc>
          <w:tcPr>
            <w:tcW w:w="964" w:type="dxa"/>
            <w:tcBorders>
              <w:top w:val="single" w:sz="4" w:space="0" w:color="auto"/>
              <w:left w:val="single" w:sz="4" w:space="0" w:color="auto"/>
              <w:right w:val="single" w:sz="4" w:space="0" w:color="auto"/>
            </w:tcBorders>
            <w:vAlign w:val="center"/>
          </w:tcPr>
          <w:p w14:paraId="4E266675" w14:textId="77777777" w:rsidR="00D22E00" w:rsidRDefault="00D22E00" w:rsidP="00135A8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3235883F" w14:textId="77777777" w:rsidR="00D22E00" w:rsidRDefault="00D22E00" w:rsidP="00135A8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4AB8A863" w14:textId="3E27293F" w:rsidR="00D22E00" w:rsidRDefault="0040234C" w:rsidP="00135A8A">
            <w:pPr>
              <w:pStyle w:val="TAC"/>
              <w:rPr>
                <w:rFonts w:cs="Arial"/>
                <w:lang w:val="en-US" w:eastAsia="ko-KR"/>
              </w:rPr>
            </w:pPr>
            <w:ins w:id="40" w:author="Huanren Fu (傅煥仁)" w:date="2022-08-05T14:08:00Z">
              <w:r w:rsidRPr="0040234C">
                <w:t>2653.005</w:t>
              </w:r>
            </w:ins>
            <w:del w:id="41" w:author="Huanren Fu (傅煥仁)" w:date="2022-08-05T14:08:00Z">
              <w:r w:rsidR="00D22E00" w:rsidDel="0040234C">
                <w:rPr>
                  <w:rFonts w:hint="eastAsia"/>
                </w:rPr>
                <w:delText>2</w:delText>
              </w:r>
              <w:r w:rsidR="00D22E00" w:rsidDel="0040234C">
                <w:delText>653</w:delText>
              </w:r>
            </w:del>
          </w:p>
        </w:tc>
        <w:tc>
          <w:tcPr>
            <w:tcW w:w="977" w:type="dxa"/>
            <w:tcBorders>
              <w:top w:val="single" w:sz="4" w:space="0" w:color="auto"/>
              <w:left w:val="single" w:sz="4" w:space="0" w:color="auto"/>
              <w:bottom w:val="single" w:sz="4" w:space="0" w:color="auto"/>
              <w:right w:val="single" w:sz="4" w:space="0" w:color="auto"/>
            </w:tcBorders>
            <w:vAlign w:val="center"/>
          </w:tcPr>
          <w:p w14:paraId="2920AD17" w14:textId="77777777" w:rsidR="00D22E00" w:rsidRDefault="00D22E00" w:rsidP="00135A8A">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14:paraId="659D1E00"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5794CD40" w14:textId="77777777" w:rsidR="00D22E00" w:rsidRDefault="00D22E00" w:rsidP="00135A8A">
            <w:pPr>
              <w:pStyle w:val="TAC"/>
              <w:rPr>
                <w:rFonts w:cs="Arial"/>
                <w:lang w:eastAsia="ko-KR"/>
              </w:rPr>
            </w:pPr>
            <w:r>
              <w:rPr>
                <w:lang w:eastAsia="ko-KR"/>
              </w:rPr>
              <w:t>IMD2</w:t>
            </w:r>
            <w:r w:rsidRPr="00AD2E08">
              <w:rPr>
                <w:vertAlign w:val="superscript"/>
                <w:lang w:eastAsia="ko-KR"/>
              </w:rPr>
              <w:t>2</w:t>
            </w:r>
          </w:p>
        </w:tc>
      </w:tr>
      <w:tr w:rsidR="00D22E00" w14:paraId="66710D9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E5F21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860719" w14:textId="77777777" w:rsidR="00D22E00" w:rsidRDefault="00D22E00" w:rsidP="00135A8A">
            <w:pPr>
              <w:pStyle w:val="TAC"/>
              <w:rPr>
                <w:rFonts w:cs="Arial"/>
                <w:lang w:eastAsia="ko-KR"/>
              </w:rPr>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2ACB1C48" w14:textId="77777777" w:rsidR="00D22E00" w:rsidRDefault="00D22E00" w:rsidP="00135A8A">
            <w:pPr>
              <w:pStyle w:val="TAC"/>
              <w:rPr>
                <w:rFonts w:cs="Arial"/>
                <w:lang w:val="en-US" w:eastAsia="ko-KR"/>
              </w:rPr>
            </w:pPr>
            <w:r w:rsidRPr="00405F0F">
              <w:t>1923</w:t>
            </w:r>
          </w:p>
        </w:tc>
        <w:tc>
          <w:tcPr>
            <w:tcW w:w="964" w:type="dxa"/>
            <w:tcBorders>
              <w:top w:val="single" w:sz="4" w:space="0" w:color="auto"/>
              <w:left w:val="single" w:sz="4" w:space="0" w:color="auto"/>
              <w:right w:val="single" w:sz="4" w:space="0" w:color="auto"/>
            </w:tcBorders>
            <w:vAlign w:val="center"/>
          </w:tcPr>
          <w:p w14:paraId="4D08B399" w14:textId="77777777" w:rsidR="00D22E00" w:rsidRDefault="00D22E00" w:rsidP="00135A8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61DECC52" w14:textId="77777777" w:rsidR="00D22E00" w:rsidRDefault="00D22E00" w:rsidP="00135A8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B515A87" w14:textId="77777777" w:rsidR="00D22E00" w:rsidRDefault="00D22E00" w:rsidP="00135A8A">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14:paraId="3B0AC6BC"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776DE09"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1630BA8A" w14:textId="77777777" w:rsidR="00D22E00" w:rsidRDefault="00D22E00" w:rsidP="00135A8A">
            <w:pPr>
              <w:pStyle w:val="TAC"/>
              <w:rPr>
                <w:rFonts w:cs="Arial"/>
                <w:lang w:eastAsia="ko-KR"/>
              </w:rPr>
            </w:pPr>
            <w:r>
              <w:t>N/A</w:t>
            </w:r>
          </w:p>
        </w:tc>
      </w:tr>
      <w:tr w:rsidR="00D22E00" w14:paraId="61CEFF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23EC7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33866A" w14:textId="77777777" w:rsidR="00D22E00" w:rsidRDefault="00D22E00" w:rsidP="00135A8A">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14:paraId="26B89402" w14:textId="77777777" w:rsidR="00D22E00" w:rsidRDefault="00D22E00" w:rsidP="00135A8A">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14:paraId="1212E22D" w14:textId="77777777" w:rsidR="00D22E00" w:rsidRDefault="00D22E00" w:rsidP="00135A8A">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797B9CD4" w14:textId="77777777" w:rsidR="00D22E00" w:rsidRDefault="00D22E00" w:rsidP="00135A8A">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163C71F8" w14:textId="77777777" w:rsidR="00D22E00" w:rsidRDefault="00D22E00" w:rsidP="00135A8A">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14:paraId="27ED01CD"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A6ACC9F"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E38BD9C" w14:textId="77777777" w:rsidR="00D22E00" w:rsidRDefault="00D22E00" w:rsidP="00135A8A">
            <w:pPr>
              <w:pStyle w:val="TAC"/>
              <w:rPr>
                <w:rFonts w:cs="Arial"/>
                <w:lang w:eastAsia="ko-KR"/>
              </w:rPr>
            </w:pPr>
            <w:r>
              <w:t>N/A</w:t>
            </w:r>
          </w:p>
        </w:tc>
      </w:tr>
      <w:tr w:rsidR="00D22E00" w14:paraId="29724AF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255A6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0B1AE7" w14:textId="77777777" w:rsidR="00D22E00" w:rsidRDefault="00D22E00" w:rsidP="00135A8A">
            <w:pPr>
              <w:pStyle w:val="TAC"/>
              <w:rPr>
                <w:rFonts w:cs="Arial"/>
                <w:lang w:eastAsia="ko-KR"/>
              </w:rPr>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2E14142B" w14:textId="77777777" w:rsidR="00D22E00" w:rsidRDefault="00D22E00" w:rsidP="00135A8A">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14:paraId="53568006" w14:textId="77777777" w:rsidR="00D22E00" w:rsidRDefault="00D22E00" w:rsidP="00135A8A">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14:paraId="387A4E2E" w14:textId="77777777" w:rsidR="00D22E00" w:rsidRDefault="00D22E00" w:rsidP="00135A8A">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716190C" w14:textId="77777777" w:rsidR="00D22E00" w:rsidRDefault="00D22E00" w:rsidP="00135A8A">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14:paraId="35CBAF23" w14:textId="77777777" w:rsidR="00D22E00" w:rsidRDefault="00D22E00" w:rsidP="00135A8A">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14:paraId="620A9A05"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BC39685" w14:textId="77777777" w:rsidR="00D22E00" w:rsidRDefault="00D22E00" w:rsidP="00135A8A">
            <w:pPr>
              <w:pStyle w:val="TAC"/>
              <w:rPr>
                <w:rFonts w:cs="Arial"/>
                <w:lang w:eastAsia="ko-KR"/>
              </w:rPr>
            </w:pPr>
            <w:r>
              <w:rPr>
                <w:lang w:eastAsia="ko-KR"/>
              </w:rPr>
              <w:t>IMD2</w:t>
            </w:r>
            <w:r w:rsidRPr="00AD2E08">
              <w:rPr>
                <w:vertAlign w:val="superscript"/>
                <w:lang w:eastAsia="ko-KR"/>
              </w:rPr>
              <w:t>1</w:t>
            </w:r>
          </w:p>
        </w:tc>
      </w:tr>
      <w:tr w:rsidR="00D22E00" w14:paraId="2A168C8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B235EE" w14:textId="77777777" w:rsidR="00D22E00" w:rsidRDefault="00D22E00" w:rsidP="00135A8A">
            <w:pPr>
              <w:pStyle w:val="TAC"/>
              <w:rPr>
                <w:lang w:val="en-US" w:eastAsia="zh-CN"/>
              </w:rPr>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14:paraId="6FCBA348" w14:textId="77777777" w:rsidR="00D22E00" w:rsidRDefault="00D22E00" w:rsidP="00135A8A">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7243E75B" w14:textId="77777777" w:rsidR="00D22E00" w:rsidRDefault="00D22E00" w:rsidP="00135A8A">
            <w:pPr>
              <w:pStyle w:val="TAC"/>
            </w:pPr>
            <w:r>
              <w:t>1950</w:t>
            </w:r>
          </w:p>
        </w:tc>
        <w:tc>
          <w:tcPr>
            <w:tcW w:w="964" w:type="dxa"/>
            <w:tcBorders>
              <w:top w:val="single" w:sz="4" w:space="0" w:color="auto"/>
              <w:left w:val="single" w:sz="4" w:space="0" w:color="auto"/>
              <w:right w:val="single" w:sz="4" w:space="0" w:color="auto"/>
            </w:tcBorders>
            <w:vAlign w:val="center"/>
          </w:tcPr>
          <w:p w14:paraId="320F84F9"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vAlign w:val="center"/>
          </w:tcPr>
          <w:p w14:paraId="186D0220" w14:textId="77777777" w:rsidR="00D22E00" w:rsidRDefault="00D22E00" w:rsidP="00135A8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28F74BE9" w14:textId="77777777" w:rsidR="00D22E00" w:rsidRDefault="00D22E00" w:rsidP="00135A8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3227EBA8"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08866D8"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DE4C00" w14:textId="77777777" w:rsidR="00D22E00" w:rsidRDefault="00D22E00" w:rsidP="00135A8A">
            <w:pPr>
              <w:pStyle w:val="TAC"/>
              <w:rPr>
                <w:lang w:eastAsia="ko-KR"/>
              </w:rPr>
            </w:pPr>
            <w:r>
              <w:rPr>
                <w:lang w:eastAsia="ko-KR"/>
              </w:rPr>
              <w:t>N/A</w:t>
            </w:r>
          </w:p>
        </w:tc>
      </w:tr>
      <w:tr w:rsidR="00D22E00" w14:paraId="0028CDA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1A839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37228E" w14:textId="77777777" w:rsidR="00D22E00" w:rsidRDefault="00D22E00" w:rsidP="00135A8A">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50356E3D" w14:textId="77777777" w:rsidR="00D22E00" w:rsidRDefault="00D22E00" w:rsidP="00135A8A">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14:paraId="2CD2ED08" w14:textId="77777777" w:rsidR="00D22E00" w:rsidRDefault="00D22E00" w:rsidP="00135A8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2DC21B3" w14:textId="77777777" w:rsidR="00D22E00" w:rsidRDefault="00D22E00" w:rsidP="00135A8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4205A90B" w14:textId="77777777" w:rsidR="00D22E00" w:rsidRDefault="00D22E00" w:rsidP="00135A8A">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14:paraId="6E32DCBE"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304B4562"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52B18ADB" w14:textId="77777777" w:rsidR="00D22E00" w:rsidRDefault="00D22E00" w:rsidP="00135A8A">
            <w:pPr>
              <w:pStyle w:val="TAC"/>
              <w:rPr>
                <w:lang w:eastAsia="ko-KR"/>
              </w:rPr>
            </w:pPr>
            <w:r>
              <w:rPr>
                <w:lang w:eastAsia="ko-KR"/>
              </w:rPr>
              <w:t>N/A</w:t>
            </w:r>
          </w:p>
        </w:tc>
      </w:tr>
      <w:tr w:rsidR="00D22E00" w14:paraId="484317E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65335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6F5DA3" w14:textId="77777777" w:rsidR="00D22E00" w:rsidRDefault="00D22E00" w:rsidP="00135A8A">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5467ED96" w14:textId="77777777" w:rsidR="00D22E00" w:rsidRDefault="00D22E00" w:rsidP="00135A8A">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14:paraId="32127640" w14:textId="77777777" w:rsidR="00D22E00" w:rsidRDefault="00D22E00" w:rsidP="00135A8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94F382A" w14:textId="77777777" w:rsidR="00D22E00" w:rsidRDefault="00D22E00" w:rsidP="00135A8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3F2A5E9A" w14:textId="77777777" w:rsidR="00D22E00" w:rsidRDefault="00D22E00" w:rsidP="00135A8A">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14:paraId="577C0E63" w14:textId="77777777" w:rsidR="00D22E00" w:rsidRDefault="00D22E00" w:rsidP="00135A8A">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4D40E101"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D04B290" w14:textId="77777777" w:rsidR="00D22E00" w:rsidRDefault="00D22E00" w:rsidP="00135A8A">
            <w:pPr>
              <w:pStyle w:val="TAC"/>
              <w:rPr>
                <w:lang w:eastAsia="ko-KR"/>
              </w:rPr>
            </w:pPr>
            <w:r>
              <w:rPr>
                <w:lang w:eastAsia="ko-KR"/>
              </w:rPr>
              <w:t>IMD3</w:t>
            </w:r>
            <w:r w:rsidRPr="00A64C1F">
              <w:rPr>
                <w:vertAlign w:val="superscript"/>
                <w:lang w:eastAsia="ko-KR"/>
              </w:rPr>
              <w:t>2</w:t>
            </w:r>
          </w:p>
        </w:tc>
      </w:tr>
      <w:tr w:rsidR="00D22E00" w14:paraId="374829B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0F9C23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9D10D3" w14:textId="77777777" w:rsidR="00D22E00" w:rsidRDefault="00D22E00" w:rsidP="00135A8A">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C9B3BC1" w14:textId="77777777" w:rsidR="00D22E00" w:rsidRDefault="00D22E00" w:rsidP="00135A8A">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14:paraId="4A50316E" w14:textId="77777777" w:rsidR="00D22E00" w:rsidRDefault="00D22E00" w:rsidP="00135A8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1852C65"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6D04D397" w14:textId="77777777" w:rsidR="00D22E00" w:rsidRDefault="00D22E00" w:rsidP="00135A8A">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14:paraId="6D362AD6"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216372C"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394F6E53" w14:textId="77777777" w:rsidR="00D22E00" w:rsidRDefault="00D22E00" w:rsidP="00135A8A">
            <w:pPr>
              <w:pStyle w:val="TAC"/>
              <w:rPr>
                <w:lang w:eastAsia="ko-KR"/>
              </w:rPr>
            </w:pPr>
            <w:r>
              <w:rPr>
                <w:lang w:eastAsia="ko-KR"/>
              </w:rPr>
              <w:t>N/A</w:t>
            </w:r>
          </w:p>
        </w:tc>
      </w:tr>
      <w:tr w:rsidR="00D22E00" w14:paraId="3AE2389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760B5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9E77C6" w14:textId="77777777" w:rsidR="00D22E00" w:rsidRDefault="00D22E00" w:rsidP="00135A8A">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2F65DF57" w14:textId="77777777" w:rsidR="00D22E00" w:rsidRDefault="00D22E00" w:rsidP="00135A8A">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14:paraId="7235E278" w14:textId="77777777" w:rsidR="00D22E00" w:rsidRDefault="00D22E00" w:rsidP="00135A8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183E1BF1" w14:textId="77777777" w:rsidR="00D22E00" w:rsidRDefault="00D22E00" w:rsidP="00135A8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1C2BA41" w14:textId="77777777" w:rsidR="00D22E00" w:rsidRDefault="00D22E00" w:rsidP="00135A8A">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14:paraId="467010F3"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447231A"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481A7AB4" w14:textId="77777777" w:rsidR="00D22E00" w:rsidRDefault="00D22E00" w:rsidP="00135A8A">
            <w:pPr>
              <w:pStyle w:val="TAC"/>
              <w:rPr>
                <w:lang w:eastAsia="ko-KR"/>
              </w:rPr>
            </w:pPr>
            <w:r>
              <w:rPr>
                <w:lang w:eastAsia="ko-KR"/>
              </w:rPr>
              <w:t>N/A</w:t>
            </w:r>
          </w:p>
        </w:tc>
      </w:tr>
      <w:tr w:rsidR="00D22E00" w14:paraId="3EE9879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3A0B8B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DC0EFE" w14:textId="77777777" w:rsidR="00D22E00" w:rsidRDefault="00D22E00" w:rsidP="00135A8A">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7037E210" w14:textId="77777777" w:rsidR="00D22E00" w:rsidRDefault="00D22E00" w:rsidP="00135A8A">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14:paraId="2AE87E11" w14:textId="77777777" w:rsidR="00D22E00" w:rsidRDefault="00D22E00" w:rsidP="00135A8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34392E90" w14:textId="77777777" w:rsidR="00D22E00" w:rsidRDefault="00D22E00" w:rsidP="00135A8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10BC22BB" w14:textId="77777777" w:rsidR="00D22E00" w:rsidRDefault="00D22E00" w:rsidP="00135A8A">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14:paraId="1C8D204D" w14:textId="77777777" w:rsidR="00D22E00" w:rsidRDefault="00D22E00" w:rsidP="00135A8A">
            <w:pPr>
              <w:pStyle w:val="TAC"/>
            </w:pPr>
            <w:r>
              <w:rPr>
                <w:rFonts w:hint="eastAsia"/>
              </w:rPr>
              <w:t>4</w:t>
            </w:r>
            <w:r>
              <w:t>.2</w:t>
            </w:r>
          </w:p>
        </w:tc>
        <w:tc>
          <w:tcPr>
            <w:tcW w:w="828" w:type="dxa"/>
            <w:tcBorders>
              <w:top w:val="single" w:sz="4" w:space="0" w:color="auto"/>
              <w:left w:val="single" w:sz="4" w:space="0" w:color="auto"/>
              <w:right w:val="single" w:sz="4" w:space="0" w:color="auto"/>
            </w:tcBorders>
          </w:tcPr>
          <w:p w14:paraId="6D1CDE92"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07937483" w14:textId="77777777" w:rsidR="00D22E00" w:rsidRDefault="00D22E00" w:rsidP="00135A8A">
            <w:pPr>
              <w:pStyle w:val="TAC"/>
              <w:rPr>
                <w:lang w:eastAsia="ko-KR"/>
              </w:rPr>
            </w:pPr>
            <w:r>
              <w:rPr>
                <w:lang w:eastAsia="ko-KR"/>
              </w:rPr>
              <w:t>IMD5</w:t>
            </w:r>
          </w:p>
        </w:tc>
      </w:tr>
      <w:tr w:rsidR="00D22E00" w14:paraId="0652890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03F9C3"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916702" w14:textId="77777777" w:rsidR="00D22E00" w:rsidRDefault="00D22E00" w:rsidP="00135A8A">
            <w:pPr>
              <w:pStyle w:val="TAC"/>
              <w:rPr>
                <w:rFonts w:eastAsia="SimSun"/>
              </w:rPr>
            </w:pPr>
            <w:r>
              <w:rPr>
                <w:rFonts w:hint="eastAsia"/>
              </w:rPr>
              <w:t>n</w:t>
            </w:r>
            <w:r>
              <w:t>28</w:t>
            </w:r>
          </w:p>
        </w:tc>
        <w:tc>
          <w:tcPr>
            <w:tcW w:w="960" w:type="dxa"/>
            <w:tcBorders>
              <w:top w:val="single" w:sz="4" w:space="0" w:color="auto"/>
              <w:left w:val="single" w:sz="4" w:space="0" w:color="auto"/>
              <w:right w:val="single" w:sz="4" w:space="0" w:color="auto"/>
            </w:tcBorders>
            <w:vAlign w:val="center"/>
          </w:tcPr>
          <w:p w14:paraId="0C29A846" w14:textId="77777777" w:rsidR="00D22E00" w:rsidRDefault="00D22E00" w:rsidP="00135A8A">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14:paraId="3529322A" w14:textId="77777777" w:rsidR="00D22E00" w:rsidRDefault="00D22E00" w:rsidP="00135A8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08763999" w14:textId="77777777" w:rsidR="00D22E00" w:rsidRDefault="00D22E00" w:rsidP="00135A8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3A8C48DF" w14:textId="77777777" w:rsidR="00D22E00" w:rsidRDefault="00D22E00" w:rsidP="00135A8A">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14:paraId="32D465E2"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195564E6"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7C0C7E34" w14:textId="77777777" w:rsidR="00D22E00" w:rsidRDefault="00D22E00" w:rsidP="00135A8A">
            <w:pPr>
              <w:pStyle w:val="TAC"/>
              <w:rPr>
                <w:lang w:eastAsia="ko-KR"/>
              </w:rPr>
            </w:pPr>
            <w:r>
              <w:t>N/A</w:t>
            </w:r>
          </w:p>
        </w:tc>
      </w:tr>
      <w:tr w:rsidR="00D22E00" w14:paraId="37C195A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75EA56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FD6465" w14:textId="77777777" w:rsidR="00D22E00" w:rsidRDefault="00D22E00" w:rsidP="00135A8A">
            <w:pPr>
              <w:pStyle w:val="TAC"/>
              <w:rPr>
                <w:rFonts w:eastAsia="SimSun"/>
              </w:rPr>
            </w:pPr>
            <w:r>
              <w:rPr>
                <w:lang w:eastAsia="ko-KR"/>
              </w:rPr>
              <w:t>n77</w:t>
            </w:r>
          </w:p>
        </w:tc>
        <w:tc>
          <w:tcPr>
            <w:tcW w:w="960" w:type="dxa"/>
            <w:tcBorders>
              <w:top w:val="single" w:sz="4" w:space="0" w:color="auto"/>
              <w:left w:val="single" w:sz="4" w:space="0" w:color="auto"/>
              <w:right w:val="single" w:sz="4" w:space="0" w:color="auto"/>
            </w:tcBorders>
            <w:vAlign w:val="center"/>
          </w:tcPr>
          <w:p w14:paraId="38016510" w14:textId="77777777" w:rsidR="00D22E00" w:rsidRDefault="00D22E00" w:rsidP="00135A8A">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14:paraId="288EDFB8" w14:textId="77777777" w:rsidR="00D22E00" w:rsidRDefault="00D22E00" w:rsidP="00135A8A">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14:paraId="0C296592" w14:textId="77777777" w:rsidR="00D22E00" w:rsidRDefault="00D22E00" w:rsidP="00135A8A">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14:paraId="2B2A4FB5" w14:textId="77777777" w:rsidR="00D22E00" w:rsidRDefault="00D22E00" w:rsidP="00135A8A">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14:paraId="1140990A"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763BD6A4"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14:paraId="70A652C0" w14:textId="77777777" w:rsidR="00D22E00" w:rsidRDefault="00D22E00" w:rsidP="00135A8A">
            <w:pPr>
              <w:pStyle w:val="TAC"/>
              <w:rPr>
                <w:lang w:eastAsia="ko-KR"/>
              </w:rPr>
            </w:pPr>
            <w:r>
              <w:t>N/A</w:t>
            </w:r>
          </w:p>
        </w:tc>
      </w:tr>
      <w:tr w:rsidR="00D22E00" w14:paraId="210CFB0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6CB9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0C0703" w14:textId="77777777" w:rsidR="00D22E00" w:rsidRDefault="00D22E00" w:rsidP="00135A8A">
            <w:pPr>
              <w:pStyle w:val="TAC"/>
              <w:rPr>
                <w:rFonts w:eastAsia="SimSu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475E4AB" w14:textId="77777777" w:rsidR="00D22E00" w:rsidRDefault="00D22E00" w:rsidP="00135A8A">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14:paraId="59D24139" w14:textId="77777777" w:rsidR="00D22E00" w:rsidRDefault="00D22E00" w:rsidP="00135A8A">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14:paraId="721CFE06" w14:textId="77777777" w:rsidR="00D22E00" w:rsidRDefault="00D22E00" w:rsidP="00135A8A">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14:paraId="5D4A0F9C" w14:textId="77777777" w:rsidR="00D22E00" w:rsidRDefault="00D22E00" w:rsidP="00135A8A">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14:paraId="7D45AF02" w14:textId="77777777" w:rsidR="00D22E00" w:rsidRDefault="00D22E00" w:rsidP="00135A8A">
            <w:pPr>
              <w:pStyle w:val="TAC"/>
            </w:pPr>
            <w:r>
              <w:rPr>
                <w:rFonts w:hint="eastAsia"/>
              </w:rPr>
              <w:t>1</w:t>
            </w:r>
            <w:r>
              <w:t>5.7</w:t>
            </w:r>
          </w:p>
        </w:tc>
        <w:tc>
          <w:tcPr>
            <w:tcW w:w="828" w:type="dxa"/>
            <w:tcBorders>
              <w:top w:val="single" w:sz="4" w:space="0" w:color="auto"/>
              <w:left w:val="single" w:sz="4" w:space="0" w:color="auto"/>
              <w:right w:val="single" w:sz="4" w:space="0" w:color="auto"/>
            </w:tcBorders>
          </w:tcPr>
          <w:p w14:paraId="7557C9AC" w14:textId="77777777" w:rsidR="00D22E00" w:rsidRDefault="00D22E00" w:rsidP="00135A8A">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14:paraId="43E0C5B1" w14:textId="77777777" w:rsidR="00D22E00" w:rsidRDefault="00D22E00" w:rsidP="00135A8A">
            <w:pPr>
              <w:pStyle w:val="TAC"/>
              <w:rPr>
                <w:lang w:eastAsia="ko-KR"/>
              </w:rPr>
            </w:pPr>
            <w:r>
              <w:rPr>
                <w:lang w:eastAsia="ko-KR"/>
              </w:rPr>
              <w:t>IMD3</w:t>
            </w:r>
          </w:p>
        </w:tc>
      </w:tr>
      <w:tr w:rsidR="00D22E00" w14:paraId="53B1436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0732AF" w14:textId="77777777" w:rsidR="00D22E00" w:rsidRDefault="00D22E00" w:rsidP="00135A8A">
            <w:pPr>
              <w:pStyle w:val="TAC"/>
            </w:pPr>
            <w:r>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51300FB5" w14:textId="77777777" w:rsidR="00D22E00" w:rsidRDefault="00D22E00" w:rsidP="00135A8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3BD76C12" w14:textId="77777777" w:rsidR="00D22E00" w:rsidRDefault="00D22E00" w:rsidP="00135A8A">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14:paraId="5259B5CC" w14:textId="77777777" w:rsidR="00D22E00" w:rsidRDefault="00D22E00" w:rsidP="00135A8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56A022FB" w14:textId="77777777" w:rsidR="00D22E00" w:rsidRDefault="00D22E00" w:rsidP="00135A8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586AE926" w14:textId="77777777" w:rsidR="00D22E00" w:rsidRDefault="00D22E00" w:rsidP="00135A8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7F3B36" w14:textId="77777777" w:rsidR="00D22E00" w:rsidRDefault="00D22E00" w:rsidP="00135A8A">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14:paraId="640F4960"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97EE202" w14:textId="77777777" w:rsidR="00D22E00" w:rsidRDefault="00D22E00" w:rsidP="00135A8A">
            <w:pPr>
              <w:pStyle w:val="TAC"/>
              <w:rPr>
                <w:rFonts w:eastAsia="Yu Mincho"/>
                <w:lang w:eastAsia="ja-JP"/>
              </w:rPr>
            </w:pPr>
            <w:r>
              <w:rPr>
                <w:lang w:eastAsia="ja-JP"/>
              </w:rPr>
              <w:t>IMD3</w:t>
            </w:r>
          </w:p>
        </w:tc>
      </w:tr>
      <w:tr w:rsidR="00D22E00" w14:paraId="07C3A23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4076F"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484E0391" w14:textId="77777777" w:rsidR="00D22E00" w:rsidRDefault="00D22E00" w:rsidP="00135A8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73EBAE22" w14:textId="77777777" w:rsidR="00D22E00" w:rsidRDefault="00D22E00" w:rsidP="00135A8A">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14:paraId="3384541A" w14:textId="77777777" w:rsidR="00D22E00" w:rsidRDefault="00D22E00" w:rsidP="00135A8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69B25C2" w14:textId="77777777" w:rsidR="00D22E00" w:rsidRDefault="00D22E00" w:rsidP="00135A8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39048C26" w14:textId="77777777" w:rsidR="00D22E00" w:rsidRDefault="00D22E00" w:rsidP="00135A8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E814D44" w14:textId="77777777" w:rsidR="00D22E00" w:rsidRDefault="00D22E00" w:rsidP="00135A8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417E2423"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F3D2510" w14:textId="77777777" w:rsidR="00D22E00" w:rsidRDefault="00D22E00" w:rsidP="00135A8A">
            <w:pPr>
              <w:pStyle w:val="TAC"/>
              <w:rPr>
                <w:rFonts w:eastAsia="Yu Mincho"/>
                <w:lang w:eastAsia="ja-JP"/>
              </w:rPr>
            </w:pPr>
            <w:r>
              <w:rPr>
                <w:lang w:eastAsia="ja-JP"/>
              </w:rPr>
              <w:t>N/A</w:t>
            </w:r>
          </w:p>
        </w:tc>
      </w:tr>
      <w:tr w:rsidR="00D22E00" w14:paraId="714D940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32014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5468B619" w14:textId="77777777" w:rsidR="00D22E00" w:rsidRDefault="00D22E00" w:rsidP="00135A8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501EAFBA" w14:textId="77777777" w:rsidR="00D22E00" w:rsidRDefault="00D22E00" w:rsidP="00135A8A">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14:paraId="444859D2" w14:textId="77777777" w:rsidR="00D22E00" w:rsidRDefault="00D22E00" w:rsidP="00135A8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6AAB2AB" w14:textId="77777777" w:rsidR="00D22E00" w:rsidRDefault="00D22E00" w:rsidP="00135A8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D951ABE" w14:textId="77777777" w:rsidR="00D22E00" w:rsidRDefault="00D22E00" w:rsidP="00135A8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C2FD5F2" w14:textId="77777777" w:rsidR="00D22E00" w:rsidRDefault="00D22E00" w:rsidP="00135A8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322F868C" w14:textId="77777777" w:rsidR="00D22E00" w:rsidRDefault="00D22E00" w:rsidP="00135A8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64497655" w14:textId="77777777" w:rsidR="00D22E00" w:rsidRDefault="00D22E00" w:rsidP="00135A8A">
            <w:pPr>
              <w:pStyle w:val="TAC"/>
              <w:rPr>
                <w:rFonts w:eastAsia="Yu Mincho"/>
                <w:lang w:eastAsia="ja-JP"/>
              </w:rPr>
            </w:pPr>
            <w:r>
              <w:rPr>
                <w:lang w:eastAsia="ja-JP"/>
              </w:rPr>
              <w:t>N/A</w:t>
            </w:r>
          </w:p>
        </w:tc>
      </w:tr>
      <w:tr w:rsidR="00D22E00" w14:paraId="324D06B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351275"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3711EFA4" w14:textId="77777777" w:rsidR="00D22E00" w:rsidRDefault="00D22E00" w:rsidP="00135A8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462337F3" w14:textId="77777777" w:rsidR="00D22E00" w:rsidRDefault="00D22E00" w:rsidP="00135A8A">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14:paraId="50264928" w14:textId="77777777" w:rsidR="00D22E00" w:rsidRDefault="00D22E00" w:rsidP="00135A8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67D1623D" w14:textId="77777777" w:rsidR="00D22E00" w:rsidRDefault="00D22E00" w:rsidP="00135A8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66B2AEC6" w14:textId="77777777" w:rsidR="00D22E00" w:rsidRDefault="00D22E00" w:rsidP="00135A8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FE7E25B" w14:textId="77777777" w:rsidR="00D22E00" w:rsidRDefault="00D22E00" w:rsidP="00135A8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2DE3A3A3"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1097152" w14:textId="77777777" w:rsidR="00D22E00" w:rsidRDefault="00D22E00" w:rsidP="00135A8A">
            <w:pPr>
              <w:pStyle w:val="TAC"/>
              <w:rPr>
                <w:rFonts w:eastAsia="Yu Mincho"/>
                <w:lang w:eastAsia="ja-JP"/>
              </w:rPr>
            </w:pPr>
            <w:r>
              <w:rPr>
                <w:lang w:eastAsia="ja-JP"/>
              </w:rPr>
              <w:t>N/A</w:t>
            </w:r>
          </w:p>
        </w:tc>
      </w:tr>
      <w:tr w:rsidR="00D22E00" w14:paraId="1F4EDC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088A74"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72B45F67" w14:textId="77777777" w:rsidR="00D22E00" w:rsidRDefault="00D22E00" w:rsidP="00135A8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0CBCD567" w14:textId="77777777" w:rsidR="00D22E00" w:rsidRDefault="00D22E00" w:rsidP="00135A8A">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14:paraId="435381F2" w14:textId="77777777" w:rsidR="00D22E00" w:rsidRDefault="00D22E00" w:rsidP="00135A8A">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14:paraId="75ACFD39" w14:textId="77777777" w:rsidR="00D22E00" w:rsidRDefault="00D22E00" w:rsidP="00135A8A">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14:paraId="087B6B85" w14:textId="77777777" w:rsidR="00D22E00" w:rsidRDefault="00D22E00" w:rsidP="00135A8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1D891E1" w14:textId="77777777" w:rsidR="00D22E00" w:rsidRDefault="00D22E00" w:rsidP="00135A8A">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14:paraId="6C611FEE"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6512DA55" w14:textId="77777777" w:rsidR="00D22E00" w:rsidRDefault="00D22E00" w:rsidP="00135A8A">
            <w:pPr>
              <w:pStyle w:val="TAC"/>
              <w:rPr>
                <w:rFonts w:eastAsia="Yu Mincho"/>
                <w:lang w:eastAsia="ja-JP"/>
              </w:rPr>
            </w:pPr>
            <w:r>
              <w:rPr>
                <w:lang w:eastAsia="ja-JP"/>
              </w:rPr>
              <w:t>IMD5</w:t>
            </w:r>
          </w:p>
        </w:tc>
      </w:tr>
      <w:tr w:rsidR="00D22E00" w14:paraId="55165E4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969D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5FDED80A" w14:textId="77777777" w:rsidR="00D22E00" w:rsidRDefault="00D22E00" w:rsidP="00135A8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312DD8A" w14:textId="77777777" w:rsidR="00D22E00" w:rsidRDefault="00D22E00" w:rsidP="00135A8A">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14:paraId="05C9ABD0" w14:textId="77777777" w:rsidR="00D22E00" w:rsidRDefault="00D22E00" w:rsidP="00135A8A">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14:paraId="24D0F247" w14:textId="77777777" w:rsidR="00D22E00" w:rsidRDefault="00D22E00" w:rsidP="00135A8A">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14:paraId="7EEB6299" w14:textId="77777777" w:rsidR="00D22E00" w:rsidRDefault="00D22E00" w:rsidP="00135A8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7329037" w14:textId="77777777" w:rsidR="00D22E00" w:rsidRDefault="00D22E00" w:rsidP="00135A8A">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14:paraId="59D35D2E" w14:textId="77777777" w:rsidR="00D22E00" w:rsidRDefault="00D22E00" w:rsidP="00135A8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1CAA8754" w14:textId="77777777" w:rsidR="00D22E00" w:rsidRDefault="00D22E00" w:rsidP="00135A8A">
            <w:pPr>
              <w:pStyle w:val="TAC"/>
              <w:rPr>
                <w:rFonts w:eastAsia="Yu Mincho"/>
                <w:lang w:eastAsia="ja-JP"/>
              </w:rPr>
            </w:pPr>
            <w:r>
              <w:rPr>
                <w:lang w:eastAsia="ja-JP"/>
              </w:rPr>
              <w:t>N/A</w:t>
            </w:r>
          </w:p>
        </w:tc>
      </w:tr>
      <w:tr w:rsidR="00D22E00" w14:paraId="73C9E49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BD5E8"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6ABA18BE" w14:textId="77777777" w:rsidR="00D22E00" w:rsidRDefault="00D22E00" w:rsidP="00135A8A">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14:paraId="00542DB5" w14:textId="77777777" w:rsidR="00D22E00" w:rsidRDefault="00D22E00" w:rsidP="00135A8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386A35D2"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5D9F948D"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4E12D697" w14:textId="77777777" w:rsidR="00D22E00" w:rsidRDefault="00D22E00" w:rsidP="00135A8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43BF31E0" w14:textId="77777777" w:rsidR="00D22E00" w:rsidRDefault="00D22E00" w:rsidP="00135A8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8E9421B"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799D695" w14:textId="77777777" w:rsidR="00D22E00" w:rsidRDefault="00D22E00" w:rsidP="00135A8A">
            <w:pPr>
              <w:pStyle w:val="TAC"/>
              <w:rPr>
                <w:rFonts w:eastAsia="Yu Mincho"/>
                <w:lang w:eastAsia="ja-JP"/>
              </w:rPr>
            </w:pPr>
            <w:r>
              <w:t>N/A</w:t>
            </w:r>
          </w:p>
        </w:tc>
      </w:tr>
      <w:tr w:rsidR="00D22E00" w14:paraId="154CFF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4A771"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01A86150" w14:textId="77777777" w:rsidR="00D22E00" w:rsidRDefault="00D22E00" w:rsidP="00135A8A">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14:paraId="33A9E393" w14:textId="77777777" w:rsidR="00D22E00" w:rsidRDefault="00D22E00" w:rsidP="00135A8A">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14:paraId="178C4A02"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7BFFF844"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25E4407A" w14:textId="77777777" w:rsidR="00D22E00" w:rsidRDefault="00D22E00" w:rsidP="00135A8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14:paraId="408A5C9D" w14:textId="77777777" w:rsidR="00D22E00" w:rsidRDefault="00D22E00" w:rsidP="00135A8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170FDA24" w14:textId="77777777" w:rsidR="00D22E00" w:rsidRDefault="00D22E00" w:rsidP="00135A8A">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6304828" w14:textId="77777777" w:rsidR="00D22E00" w:rsidRDefault="00D22E00" w:rsidP="00135A8A">
            <w:pPr>
              <w:pStyle w:val="TAC"/>
              <w:rPr>
                <w:rFonts w:eastAsia="Yu Mincho"/>
                <w:lang w:eastAsia="ja-JP"/>
              </w:rPr>
            </w:pPr>
            <w:r>
              <w:t>N/A</w:t>
            </w:r>
          </w:p>
        </w:tc>
      </w:tr>
      <w:tr w:rsidR="00D22E00" w14:paraId="481840A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EEAFDD"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70DD99E2" w14:textId="77777777" w:rsidR="00D22E00" w:rsidRDefault="00D22E00" w:rsidP="00135A8A">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14:paraId="006562D3" w14:textId="77777777" w:rsidR="00D22E00" w:rsidRDefault="00D22E00" w:rsidP="00135A8A">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14:paraId="4C8CE589" w14:textId="77777777" w:rsidR="00D22E00" w:rsidRDefault="00D22E00" w:rsidP="00135A8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544E8B0B" w14:textId="77777777" w:rsidR="00D22E00" w:rsidRDefault="00D22E00" w:rsidP="00135A8A">
            <w:pPr>
              <w:pStyle w:val="TAC"/>
              <w:rPr>
                <w:lang w:eastAsia="ko-KR"/>
              </w:rPr>
            </w:pPr>
            <w:r>
              <w:t>50</w:t>
            </w:r>
          </w:p>
        </w:tc>
        <w:tc>
          <w:tcPr>
            <w:tcW w:w="960" w:type="dxa"/>
            <w:tcBorders>
              <w:top w:val="single" w:sz="4" w:space="0" w:color="auto"/>
              <w:left w:val="single" w:sz="4" w:space="0" w:color="auto"/>
              <w:right w:val="single" w:sz="4" w:space="0" w:color="auto"/>
            </w:tcBorders>
          </w:tcPr>
          <w:p w14:paraId="6438F7CA" w14:textId="77777777" w:rsidR="00D22E00" w:rsidRDefault="00D22E00" w:rsidP="00135A8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14:paraId="7886F591" w14:textId="77777777" w:rsidR="00D22E00" w:rsidRDefault="00D22E00" w:rsidP="00135A8A">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14:paraId="6C87BF2C" w14:textId="77777777" w:rsidR="00D22E00" w:rsidRDefault="00D22E00" w:rsidP="00135A8A">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BDF2CC" w14:textId="77777777" w:rsidR="00D22E00" w:rsidRDefault="00D22E00" w:rsidP="00135A8A">
            <w:pPr>
              <w:pStyle w:val="TAC"/>
              <w:rPr>
                <w:rFonts w:eastAsia="Yu Mincho"/>
                <w:lang w:eastAsia="ja-JP"/>
              </w:rPr>
            </w:pPr>
            <w:r>
              <w:t>IMD3</w:t>
            </w:r>
          </w:p>
        </w:tc>
      </w:tr>
      <w:tr w:rsidR="00D22E00" w14:paraId="55C7257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5C1AD" w14:textId="77777777" w:rsidR="00D22E00" w:rsidRDefault="00D22E00" w:rsidP="00135A8A">
            <w:pPr>
              <w:pStyle w:val="TAC"/>
            </w:pPr>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14:paraId="7193F6B7" w14:textId="77777777" w:rsidR="00D22E00" w:rsidRDefault="00D22E00" w:rsidP="00135A8A">
            <w:pPr>
              <w:pStyle w:val="TAC"/>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46CC7C2" w14:textId="77777777" w:rsidR="00D22E00" w:rsidRDefault="00D22E00" w:rsidP="00135A8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6C38524A"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7B9C18A"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3C42B143" w14:textId="77777777" w:rsidR="00D22E00" w:rsidRDefault="00D22E00" w:rsidP="00135A8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659720EB"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71D6BF72" w14:textId="77777777" w:rsidR="00D22E00" w:rsidRDefault="00D22E00" w:rsidP="00135A8A">
            <w:pPr>
              <w:pStyle w:val="TAC"/>
              <w:rPr>
                <w:color w:val="000000"/>
                <w:lang w:val="en-US" w:eastAsia="zh-CN"/>
              </w:rPr>
            </w:pPr>
            <w:r>
              <w:rPr>
                <w:rFonts w:hint="eastAsia"/>
                <w:color w:val="000000"/>
                <w:lang w:val="en-US" w:eastAsia="zh-CN"/>
              </w:rPr>
              <w:t>FDD</w:t>
            </w:r>
          </w:p>
        </w:tc>
        <w:tc>
          <w:tcPr>
            <w:tcW w:w="1057" w:type="dxa"/>
            <w:tcBorders>
              <w:top w:val="single" w:sz="4" w:space="0" w:color="auto"/>
              <w:left w:val="single" w:sz="4" w:space="0" w:color="auto"/>
              <w:right w:val="single" w:sz="4" w:space="0" w:color="auto"/>
            </w:tcBorders>
          </w:tcPr>
          <w:p w14:paraId="567B5DB7" w14:textId="77777777" w:rsidR="00D22E00" w:rsidRDefault="00D22E00" w:rsidP="00135A8A">
            <w:pPr>
              <w:pStyle w:val="TAC"/>
            </w:pPr>
            <w:r>
              <w:rPr>
                <w:lang w:eastAsia="ko-KR"/>
              </w:rPr>
              <w:t>N/A</w:t>
            </w:r>
          </w:p>
        </w:tc>
      </w:tr>
      <w:tr w:rsidR="00D22E00" w14:paraId="08E2534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6682E"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2F078DE5" w14:textId="77777777" w:rsidR="00D22E00" w:rsidRDefault="00D22E00" w:rsidP="00135A8A">
            <w:pPr>
              <w:pStyle w:val="TAC"/>
            </w:pPr>
            <w:r>
              <w:rPr>
                <w:rFonts w:eastAsia="SimSun" w:hint="eastAsia"/>
              </w:rPr>
              <w:t>n</w:t>
            </w:r>
            <w:r>
              <w:rPr>
                <w:rFonts w:eastAsia="SimSun"/>
              </w:rPr>
              <w:t>28</w:t>
            </w:r>
          </w:p>
        </w:tc>
        <w:tc>
          <w:tcPr>
            <w:tcW w:w="960" w:type="dxa"/>
            <w:tcBorders>
              <w:top w:val="single" w:sz="4" w:space="0" w:color="auto"/>
              <w:left w:val="single" w:sz="4" w:space="0" w:color="auto"/>
              <w:right w:val="single" w:sz="4" w:space="0" w:color="auto"/>
            </w:tcBorders>
            <w:vAlign w:val="center"/>
          </w:tcPr>
          <w:p w14:paraId="4FDB5438" w14:textId="77777777" w:rsidR="00D22E00" w:rsidRDefault="00D22E00" w:rsidP="00135A8A">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14:paraId="2C3AD3DE"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DEB839"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664E54F8" w14:textId="77777777" w:rsidR="00D22E00" w:rsidRDefault="00D22E00" w:rsidP="00135A8A">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661EAE5E"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42144B27" w14:textId="77777777" w:rsidR="00D22E00" w:rsidRDefault="00D22E00" w:rsidP="00135A8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F93EC70" w14:textId="77777777" w:rsidR="00D22E00" w:rsidRDefault="00D22E00" w:rsidP="00135A8A">
            <w:pPr>
              <w:pStyle w:val="TAC"/>
            </w:pPr>
            <w:r>
              <w:rPr>
                <w:lang w:eastAsia="ko-KR"/>
              </w:rPr>
              <w:t>N/A</w:t>
            </w:r>
          </w:p>
        </w:tc>
      </w:tr>
      <w:tr w:rsidR="00D22E00" w14:paraId="506C7B5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2061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7BD16444" w14:textId="77777777" w:rsidR="00D22E00" w:rsidRDefault="00D22E00" w:rsidP="00135A8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2B008DE6" w14:textId="77777777" w:rsidR="00D22E00" w:rsidRDefault="00D22E00" w:rsidP="00135A8A">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14:paraId="4F507A82" w14:textId="77777777" w:rsidR="00D22E00" w:rsidRDefault="00D22E00" w:rsidP="00135A8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5D78B1C7" w14:textId="77777777" w:rsidR="00D22E00" w:rsidRDefault="00D22E00" w:rsidP="00135A8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7A49165A" w14:textId="77777777" w:rsidR="00D22E00" w:rsidRDefault="00D22E00" w:rsidP="00135A8A">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0EB6C96" w14:textId="77777777" w:rsidR="00D22E00" w:rsidRDefault="00D22E00" w:rsidP="00135A8A">
            <w:pPr>
              <w:pStyle w:val="TAC"/>
            </w:pPr>
            <w:r>
              <w:rPr>
                <w:lang w:eastAsia="ja-JP"/>
              </w:rPr>
              <w:t>14.9</w:t>
            </w:r>
          </w:p>
        </w:tc>
        <w:tc>
          <w:tcPr>
            <w:tcW w:w="828" w:type="dxa"/>
            <w:tcBorders>
              <w:top w:val="single" w:sz="4" w:space="0" w:color="auto"/>
              <w:left w:val="single" w:sz="4" w:space="0" w:color="auto"/>
              <w:right w:val="single" w:sz="4" w:space="0" w:color="auto"/>
            </w:tcBorders>
          </w:tcPr>
          <w:p w14:paraId="42B193EE" w14:textId="77777777" w:rsidR="00D22E00" w:rsidRDefault="00D22E00" w:rsidP="00135A8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3184D858" w14:textId="77777777" w:rsidR="00D22E00" w:rsidRDefault="00D22E00" w:rsidP="00135A8A">
            <w:pPr>
              <w:pStyle w:val="TAC"/>
            </w:pPr>
            <w:r>
              <w:rPr>
                <w:lang w:eastAsia="ko-KR"/>
              </w:rPr>
              <w:t>IMD3</w:t>
            </w:r>
            <w:r w:rsidRPr="00A77B8A">
              <w:rPr>
                <w:vertAlign w:val="superscript"/>
                <w:lang w:eastAsia="ko-KR"/>
              </w:rPr>
              <w:t>1</w:t>
            </w:r>
          </w:p>
        </w:tc>
      </w:tr>
      <w:tr w:rsidR="00D22E00" w14:paraId="7F288C4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57EFE"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6FA5B8CD" w14:textId="77777777" w:rsidR="00D22E00" w:rsidRDefault="00D22E00" w:rsidP="00135A8A">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43AF8B48" w14:textId="77777777" w:rsidR="00D22E00" w:rsidRDefault="00D22E00" w:rsidP="00135A8A">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14:paraId="407F17E8"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6C4F572"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D091246" w14:textId="77777777" w:rsidR="00D22E00" w:rsidRDefault="00D22E00" w:rsidP="00135A8A">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00EC492"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6197F745" w14:textId="77777777" w:rsidR="00D22E00" w:rsidRDefault="00D22E00" w:rsidP="00135A8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1DF5F0EE" w14:textId="77777777" w:rsidR="00D22E00" w:rsidRDefault="00D22E00" w:rsidP="00135A8A">
            <w:pPr>
              <w:pStyle w:val="TAC"/>
            </w:pPr>
            <w:r>
              <w:t>N/A</w:t>
            </w:r>
          </w:p>
        </w:tc>
      </w:tr>
      <w:tr w:rsidR="00D22E00" w14:paraId="31C3591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AC4B4"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397914B8" w14:textId="77777777" w:rsidR="00D22E00" w:rsidRDefault="00D22E00" w:rsidP="00135A8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751C9CD3" w14:textId="77777777" w:rsidR="00D22E00" w:rsidRDefault="00D22E00" w:rsidP="00135A8A">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14:paraId="65B93D84" w14:textId="77777777" w:rsidR="00D22E00" w:rsidRDefault="00D22E00" w:rsidP="00135A8A">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14:paraId="0E79DC54" w14:textId="77777777" w:rsidR="00D22E00" w:rsidRDefault="00D22E00" w:rsidP="00135A8A">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14:paraId="74064127" w14:textId="77777777" w:rsidR="00D22E00" w:rsidRDefault="00D22E00" w:rsidP="00135A8A">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EFE6FAD"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720F1916" w14:textId="77777777" w:rsidR="00D22E00" w:rsidRDefault="00D22E00" w:rsidP="00135A8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484247A5" w14:textId="77777777" w:rsidR="00D22E00" w:rsidRDefault="00D22E00" w:rsidP="00135A8A">
            <w:pPr>
              <w:pStyle w:val="TAC"/>
            </w:pPr>
            <w:r>
              <w:t>N/A</w:t>
            </w:r>
          </w:p>
        </w:tc>
      </w:tr>
      <w:tr w:rsidR="00D22E00" w14:paraId="1CA4D9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D7A29"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07843038" w14:textId="77777777" w:rsidR="00D22E00" w:rsidRDefault="00D22E00" w:rsidP="00135A8A">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753A8618" w14:textId="77777777" w:rsidR="00D22E00" w:rsidRDefault="00D22E00" w:rsidP="00135A8A">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14:paraId="613737EF"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E69B759"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58AB9DE8" w14:textId="77777777" w:rsidR="00D22E00" w:rsidRDefault="00D22E00" w:rsidP="00135A8A">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AD5BF8C" w14:textId="77777777" w:rsidR="00D22E00" w:rsidRDefault="00D22E00" w:rsidP="00135A8A">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14:paraId="052237C7" w14:textId="77777777" w:rsidR="00D22E00" w:rsidRDefault="00D22E00" w:rsidP="00135A8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CC27F93" w14:textId="77777777" w:rsidR="00D22E00" w:rsidRDefault="00D22E00" w:rsidP="00135A8A">
            <w:pPr>
              <w:pStyle w:val="TAC"/>
            </w:pPr>
            <w:r>
              <w:rPr>
                <w:lang w:eastAsia="ko-KR"/>
              </w:rPr>
              <w:t>IMD3</w:t>
            </w:r>
            <w:r w:rsidRPr="00A77B8A">
              <w:rPr>
                <w:vertAlign w:val="superscript"/>
                <w:lang w:eastAsia="ko-KR"/>
              </w:rPr>
              <w:t>2</w:t>
            </w:r>
          </w:p>
        </w:tc>
      </w:tr>
      <w:tr w:rsidR="00D22E00" w14:paraId="583AA9B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317A4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342DA434" w14:textId="77777777" w:rsidR="00D22E00" w:rsidRDefault="00D22E00" w:rsidP="00135A8A">
            <w:pPr>
              <w:pStyle w:val="TAC"/>
            </w:pPr>
            <w:r>
              <w:rPr>
                <w:rFonts w:eastAsia="SimSun"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14:paraId="56013CA0" w14:textId="77777777" w:rsidR="00D22E00" w:rsidRDefault="00D22E00" w:rsidP="00135A8A">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14:paraId="087FA8E2"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47EA904"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2A26B9CC" w14:textId="77777777" w:rsidR="00D22E00" w:rsidRDefault="00D22E00" w:rsidP="00135A8A">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AB29B8E"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21066543" w14:textId="77777777" w:rsidR="00D22E00" w:rsidRDefault="00D22E00" w:rsidP="00135A8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D678A8B" w14:textId="77777777" w:rsidR="00D22E00" w:rsidRDefault="00D22E00" w:rsidP="00135A8A">
            <w:pPr>
              <w:pStyle w:val="TAC"/>
            </w:pPr>
            <w:r>
              <w:rPr>
                <w:lang w:eastAsia="ko-KR"/>
              </w:rPr>
              <w:t>N/A</w:t>
            </w:r>
          </w:p>
        </w:tc>
      </w:tr>
      <w:tr w:rsidR="00D22E00" w14:paraId="314851F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EE784"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4E5498B5" w14:textId="77777777" w:rsidR="00D22E00" w:rsidRDefault="00D22E00" w:rsidP="00135A8A">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14:paraId="1E7324DC" w14:textId="77777777" w:rsidR="00D22E00" w:rsidRDefault="00D22E00" w:rsidP="00135A8A">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14:paraId="4259BBE0" w14:textId="77777777" w:rsidR="00D22E00" w:rsidRDefault="00D22E00" w:rsidP="00135A8A">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14:paraId="078963CF" w14:textId="77777777" w:rsidR="00D22E00" w:rsidRDefault="00D22E00" w:rsidP="00135A8A">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14:paraId="3CC6B119" w14:textId="77777777" w:rsidR="00D22E00" w:rsidRDefault="00D22E00" w:rsidP="00135A8A">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D84EF10" w14:textId="77777777" w:rsidR="00D22E00" w:rsidRDefault="00D22E00" w:rsidP="00135A8A">
            <w:pPr>
              <w:pStyle w:val="TAC"/>
            </w:pPr>
            <w:r>
              <w:rPr>
                <w:rFonts w:hint="eastAsia"/>
              </w:rPr>
              <w:t>N</w:t>
            </w:r>
            <w:r>
              <w:t>/A</w:t>
            </w:r>
          </w:p>
        </w:tc>
        <w:tc>
          <w:tcPr>
            <w:tcW w:w="828" w:type="dxa"/>
            <w:tcBorders>
              <w:top w:val="single" w:sz="4" w:space="0" w:color="auto"/>
              <w:left w:val="single" w:sz="4" w:space="0" w:color="auto"/>
              <w:right w:val="single" w:sz="4" w:space="0" w:color="auto"/>
            </w:tcBorders>
          </w:tcPr>
          <w:p w14:paraId="5FD410A0" w14:textId="77777777" w:rsidR="00D22E00" w:rsidRDefault="00D22E00" w:rsidP="00135A8A">
            <w:pPr>
              <w:pStyle w:val="TAC"/>
              <w:rPr>
                <w:color w:val="000000"/>
                <w:lang w:val="en-US" w:eastAsia="zh-CN"/>
              </w:rPr>
            </w:pPr>
            <w:r>
              <w:rPr>
                <w:rFonts w:hint="eastAsia"/>
                <w:color w:val="000000"/>
                <w:lang w:val="en-US" w:eastAsia="zh-CN"/>
              </w:rPr>
              <w:t>T</w:t>
            </w:r>
            <w:r>
              <w:rPr>
                <w:color w:val="000000"/>
                <w:lang w:val="en-US" w:eastAsia="zh-CN"/>
              </w:rPr>
              <w:t>DD</w:t>
            </w:r>
          </w:p>
        </w:tc>
        <w:tc>
          <w:tcPr>
            <w:tcW w:w="1057" w:type="dxa"/>
            <w:tcBorders>
              <w:top w:val="single" w:sz="4" w:space="0" w:color="auto"/>
              <w:left w:val="single" w:sz="4" w:space="0" w:color="auto"/>
              <w:right w:val="single" w:sz="4" w:space="0" w:color="auto"/>
            </w:tcBorders>
          </w:tcPr>
          <w:p w14:paraId="658EC5D4" w14:textId="77777777" w:rsidR="00D22E00" w:rsidRDefault="00D22E00" w:rsidP="00135A8A">
            <w:pPr>
              <w:pStyle w:val="TAC"/>
            </w:pPr>
            <w:r>
              <w:rPr>
                <w:lang w:eastAsia="ko-KR"/>
              </w:rPr>
              <w:t>N/A</w:t>
            </w:r>
          </w:p>
        </w:tc>
      </w:tr>
      <w:tr w:rsidR="00D22E00" w14:paraId="3BF6FE7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7C9B63"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4D620313" w14:textId="77777777" w:rsidR="00D22E00" w:rsidRDefault="00D22E00" w:rsidP="00135A8A">
            <w:pPr>
              <w:pStyle w:val="TAC"/>
            </w:pPr>
            <w:r>
              <w:rPr>
                <w:rFonts w:eastAsia="SimSun" w:hint="eastAsia"/>
              </w:rPr>
              <w:t>n</w:t>
            </w:r>
            <w:r>
              <w:rPr>
                <w:rFonts w:eastAsia="SimSun"/>
              </w:rPr>
              <w:t>1</w:t>
            </w:r>
          </w:p>
        </w:tc>
        <w:tc>
          <w:tcPr>
            <w:tcW w:w="960" w:type="dxa"/>
            <w:tcBorders>
              <w:top w:val="single" w:sz="4" w:space="0" w:color="auto"/>
              <w:left w:val="single" w:sz="4" w:space="0" w:color="auto"/>
              <w:right w:val="single" w:sz="4" w:space="0" w:color="auto"/>
            </w:tcBorders>
            <w:vAlign w:val="center"/>
          </w:tcPr>
          <w:p w14:paraId="441CCF23" w14:textId="77777777" w:rsidR="00D22E00" w:rsidRDefault="00D22E00" w:rsidP="00135A8A">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14:paraId="20434663"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FF0012E" w14:textId="77777777" w:rsidR="00D22E00" w:rsidRDefault="00D22E00" w:rsidP="00135A8A">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14:paraId="456A2AE9" w14:textId="77777777" w:rsidR="00D22E00" w:rsidRDefault="00D22E00" w:rsidP="00135A8A">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4FD0763" w14:textId="77777777" w:rsidR="00D22E00" w:rsidRDefault="00D22E00" w:rsidP="00135A8A">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14:paraId="4A11132B" w14:textId="77777777" w:rsidR="00D22E00" w:rsidRDefault="00D22E00" w:rsidP="00135A8A">
            <w:pPr>
              <w:pStyle w:val="TAC"/>
              <w:rPr>
                <w:color w:val="000000"/>
                <w:lang w:val="en-US" w:eastAsia="zh-CN"/>
              </w:rPr>
            </w:pPr>
            <w:r>
              <w:rPr>
                <w:rFonts w:hint="eastAsia"/>
                <w:color w:val="000000"/>
                <w:lang w:val="en-US" w:eastAsia="zh-CN"/>
              </w:rPr>
              <w:t>F</w:t>
            </w:r>
            <w:r>
              <w:rPr>
                <w:color w:val="000000"/>
                <w:lang w:val="en-US" w:eastAsia="zh-CN"/>
              </w:rPr>
              <w:t>DD</w:t>
            </w:r>
          </w:p>
        </w:tc>
        <w:tc>
          <w:tcPr>
            <w:tcW w:w="1057" w:type="dxa"/>
            <w:tcBorders>
              <w:top w:val="single" w:sz="4" w:space="0" w:color="auto"/>
              <w:left w:val="single" w:sz="4" w:space="0" w:color="auto"/>
              <w:right w:val="single" w:sz="4" w:space="0" w:color="auto"/>
            </w:tcBorders>
          </w:tcPr>
          <w:p w14:paraId="0C1926ED" w14:textId="77777777" w:rsidR="00D22E00" w:rsidRDefault="00D22E00" w:rsidP="00135A8A">
            <w:pPr>
              <w:pStyle w:val="TAC"/>
            </w:pPr>
            <w:r>
              <w:rPr>
                <w:lang w:eastAsia="ko-KR"/>
              </w:rPr>
              <w:t>IMD4</w:t>
            </w:r>
            <w:r w:rsidRPr="00A77B8A">
              <w:rPr>
                <w:vertAlign w:val="superscript"/>
                <w:lang w:eastAsia="ko-KR"/>
              </w:rPr>
              <w:t>1</w:t>
            </w:r>
          </w:p>
        </w:tc>
      </w:tr>
      <w:tr w:rsidR="00D22E00" w14:paraId="4779158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8C965D" w14:textId="77777777" w:rsidR="00D22E00" w:rsidRDefault="00D22E00" w:rsidP="00135A8A">
            <w:pPr>
              <w:pStyle w:val="TAC"/>
            </w:pPr>
            <w:r w:rsidRPr="00571432">
              <w:t>CA_n1-n40-n78</w:t>
            </w:r>
          </w:p>
        </w:tc>
        <w:tc>
          <w:tcPr>
            <w:tcW w:w="1146" w:type="dxa"/>
            <w:tcBorders>
              <w:top w:val="single" w:sz="4" w:space="0" w:color="auto"/>
              <w:left w:val="single" w:sz="4" w:space="0" w:color="auto"/>
              <w:right w:val="single" w:sz="4" w:space="0" w:color="auto"/>
            </w:tcBorders>
          </w:tcPr>
          <w:p w14:paraId="657128AD" w14:textId="77777777" w:rsidR="00D22E00" w:rsidRDefault="00D22E00" w:rsidP="00135A8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41326C35" w14:textId="77777777" w:rsidR="00D22E00" w:rsidRDefault="00D22E00" w:rsidP="00135A8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466E14A8"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81B3DFD"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1825B4EE" w14:textId="77777777" w:rsidR="00D22E00" w:rsidRDefault="00D22E00" w:rsidP="00135A8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799AD3C4" w14:textId="77777777" w:rsidR="00D22E00" w:rsidRDefault="00D22E00" w:rsidP="00135A8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3BB0714" w14:textId="77777777" w:rsidR="00D22E00" w:rsidRDefault="00D22E00" w:rsidP="00135A8A">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790B7449" w14:textId="77777777" w:rsidR="00D22E00" w:rsidRDefault="00D22E00" w:rsidP="00135A8A">
            <w:pPr>
              <w:pStyle w:val="TAC"/>
              <w:rPr>
                <w:rFonts w:eastAsia="Yu Mincho"/>
                <w:lang w:eastAsia="ja-JP"/>
              </w:rPr>
            </w:pPr>
            <w:r w:rsidRPr="733AADB6">
              <w:rPr>
                <w:lang w:eastAsia="ja-JP"/>
              </w:rPr>
              <w:t>N/A</w:t>
            </w:r>
          </w:p>
        </w:tc>
      </w:tr>
      <w:tr w:rsidR="00D22E00" w14:paraId="1FBCD1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3C6D9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2845B3AB" w14:textId="77777777" w:rsidR="00D22E00" w:rsidRDefault="00D22E00" w:rsidP="00135A8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150A713A" w14:textId="77777777" w:rsidR="00D22E00" w:rsidRDefault="00D22E00" w:rsidP="00135A8A">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14:paraId="4CA68A32"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C108EFC"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124A25D4" w14:textId="77777777" w:rsidR="00D22E00" w:rsidRDefault="00D22E00" w:rsidP="00135A8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14:paraId="4199E60B" w14:textId="77777777" w:rsidR="00D22E00" w:rsidRDefault="00D22E00" w:rsidP="00135A8A">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14:paraId="481B1E65" w14:textId="77777777" w:rsidR="00D22E00" w:rsidRDefault="00D22E00" w:rsidP="00135A8A">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369DFD5" w14:textId="77777777" w:rsidR="00D22E00" w:rsidRDefault="00D22E00" w:rsidP="00135A8A">
            <w:pPr>
              <w:pStyle w:val="TAC"/>
              <w:rPr>
                <w:rFonts w:eastAsia="Yu Mincho"/>
                <w:lang w:eastAsia="ja-JP"/>
              </w:rPr>
            </w:pPr>
            <w:r w:rsidRPr="733AADB6">
              <w:rPr>
                <w:lang w:eastAsia="ja-JP"/>
              </w:rPr>
              <w:t>N/A</w:t>
            </w:r>
          </w:p>
        </w:tc>
      </w:tr>
      <w:tr w:rsidR="00D22E00" w14:paraId="6ED7B9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6ED98"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4F95A0F5" w14:textId="77777777" w:rsidR="00D22E00" w:rsidRDefault="00D22E00" w:rsidP="00135A8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3A4CAE72" w14:textId="77777777" w:rsidR="00D22E00" w:rsidRDefault="00D22E00" w:rsidP="00135A8A">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14:paraId="2ACD2448" w14:textId="77777777" w:rsidR="00D22E00" w:rsidRDefault="00D22E00" w:rsidP="00135A8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1AF5A1F8" w14:textId="77777777" w:rsidR="00D22E00" w:rsidRDefault="00D22E00" w:rsidP="00135A8A">
            <w:pPr>
              <w:pStyle w:val="TAC"/>
              <w:rPr>
                <w:lang w:eastAsia="ko-KR"/>
              </w:rPr>
            </w:pPr>
            <w:r>
              <w:t>50</w:t>
            </w:r>
          </w:p>
        </w:tc>
        <w:tc>
          <w:tcPr>
            <w:tcW w:w="960" w:type="dxa"/>
            <w:tcBorders>
              <w:top w:val="single" w:sz="4" w:space="0" w:color="auto"/>
              <w:left w:val="single" w:sz="4" w:space="0" w:color="auto"/>
              <w:right w:val="single" w:sz="4" w:space="0" w:color="auto"/>
            </w:tcBorders>
          </w:tcPr>
          <w:p w14:paraId="5C536954" w14:textId="77777777" w:rsidR="00D22E00" w:rsidRDefault="00D22E00" w:rsidP="00135A8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14:paraId="06FCAB3D" w14:textId="77777777" w:rsidR="00D22E00" w:rsidRDefault="00D22E00" w:rsidP="00135A8A">
            <w:pPr>
              <w:pStyle w:val="TAC"/>
              <w:rPr>
                <w:rFonts w:eastAsia="Yu Mincho"/>
                <w:lang w:eastAsia="ja-JP"/>
              </w:rPr>
            </w:pPr>
            <w:r w:rsidRPr="00EF5447">
              <w:rPr>
                <w:lang w:eastAsia="ko-KR"/>
              </w:rPr>
              <w:t>9.8</w:t>
            </w:r>
          </w:p>
        </w:tc>
        <w:tc>
          <w:tcPr>
            <w:tcW w:w="828" w:type="dxa"/>
            <w:tcBorders>
              <w:top w:val="single" w:sz="4" w:space="0" w:color="auto"/>
              <w:left w:val="single" w:sz="4" w:space="0" w:color="auto"/>
              <w:right w:val="single" w:sz="4" w:space="0" w:color="auto"/>
            </w:tcBorders>
          </w:tcPr>
          <w:p w14:paraId="2641EFF8"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A9FC865" w14:textId="77777777" w:rsidR="00D22E00" w:rsidRDefault="00D22E00" w:rsidP="00135A8A">
            <w:pPr>
              <w:pStyle w:val="TAC"/>
              <w:rPr>
                <w:rFonts w:eastAsia="Yu Mincho"/>
                <w:lang w:eastAsia="ja-JP"/>
              </w:rPr>
            </w:pPr>
            <w:r>
              <w:rPr>
                <w:lang w:eastAsia="ja-JP"/>
              </w:rPr>
              <w:t>IMD4</w:t>
            </w:r>
            <w:r>
              <w:rPr>
                <w:vertAlign w:val="superscript"/>
                <w:lang w:eastAsia="ja-JP"/>
              </w:rPr>
              <w:t>1</w:t>
            </w:r>
          </w:p>
        </w:tc>
      </w:tr>
      <w:tr w:rsidR="00D22E00" w14:paraId="0CBC77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782B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065F5F03" w14:textId="77777777" w:rsidR="00D22E00" w:rsidRDefault="00D22E00" w:rsidP="00135A8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13CC9B1C" w14:textId="77777777" w:rsidR="00D22E00" w:rsidRDefault="00D22E00" w:rsidP="00135A8A">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14:paraId="2B672A4F"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FCEE7D3"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2FA05C4D" w14:textId="77777777" w:rsidR="00D22E00" w:rsidRDefault="00D22E00" w:rsidP="00135A8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601B6DD" w14:textId="77777777" w:rsidR="00D22E00" w:rsidRDefault="00D22E00" w:rsidP="00135A8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7AD0FB4C"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458999" w14:textId="77777777" w:rsidR="00D22E00" w:rsidRDefault="00D22E00" w:rsidP="00135A8A">
            <w:pPr>
              <w:pStyle w:val="TAC"/>
              <w:rPr>
                <w:rFonts w:eastAsia="Yu Mincho"/>
                <w:lang w:eastAsia="ja-JP"/>
              </w:rPr>
            </w:pPr>
            <w:r w:rsidRPr="733AADB6">
              <w:rPr>
                <w:lang w:eastAsia="ja-JP"/>
              </w:rPr>
              <w:t>N/A</w:t>
            </w:r>
          </w:p>
        </w:tc>
      </w:tr>
      <w:tr w:rsidR="00D22E00" w14:paraId="33AE58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381A3"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140110BA" w14:textId="77777777" w:rsidR="00D22E00" w:rsidRDefault="00D22E00" w:rsidP="00135A8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7EB6021" w14:textId="77777777" w:rsidR="00D22E00" w:rsidRDefault="00D22E00" w:rsidP="00135A8A">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14:paraId="6BD37A13"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2AFF0B90"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156B5314" w14:textId="77777777" w:rsidR="00D22E00" w:rsidRDefault="00D22E00" w:rsidP="00135A8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14:paraId="515EEFD8" w14:textId="77777777" w:rsidR="00D22E00" w:rsidRDefault="00D22E00" w:rsidP="00135A8A">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14:paraId="4224198B"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DF4CECC" w14:textId="77777777" w:rsidR="00D22E00" w:rsidRDefault="00D22E00" w:rsidP="00135A8A">
            <w:pPr>
              <w:pStyle w:val="TAC"/>
              <w:rPr>
                <w:rFonts w:eastAsia="Yu Mincho"/>
                <w:lang w:eastAsia="ja-JP"/>
              </w:rPr>
            </w:pPr>
            <w:r>
              <w:rPr>
                <w:lang w:eastAsia="ja-JP"/>
              </w:rPr>
              <w:t>IMD4</w:t>
            </w:r>
          </w:p>
        </w:tc>
      </w:tr>
      <w:tr w:rsidR="00D22E00" w14:paraId="52D1573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77B2BE"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05110B2D" w14:textId="77777777" w:rsidR="00D22E00" w:rsidRDefault="00D22E00" w:rsidP="00135A8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79E68341" w14:textId="77777777" w:rsidR="00D22E00" w:rsidRDefault="00D22E00" w:rsidP="00135A8A">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14:paraId="1B464083" w14:textId="77777777" w:rsidR="00D22E00" w:rsidRDefault="00D22E00" w:rsidP="00135A8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7125AAA4" w14:textId="77777777" w:rsidR="00D22E00" w:rsidRDefault="00D22E00" w:rsidP="00135A8A">
            <w:pPr>
              <w:pStyle w:val="TAC"/>
              <w:rPr>
                <w:lang w:eastAsia="ko-KR"/>
              </w:rPr>
            </w:pPr>
            <w:r>
              <w:t>50</w:t>
            </w:r>
          </w:p>
        </w:tc>
        <w:tc>
          <w:tcPr>
            <w:tcW w:w="960" w:type="dxa"/>
            <w:tcBorders>
              <w:top w:val="single" w:sz="4" w:space="0" w:color="auto"/>
              <w:left w:val="single" w:sz="4" w:space="0" w:color="auto"/>
              <w:right w:val="single" w:sz="4" w:space="0" w:color="auto"/>
            </w:tcBorders>
          </w:tcPr>
          <w:p w14:paraId="4D10599A" w14:textId="77777777" w:rsidR="00D22E00" w:rsidRDefault="00D22E00" w:rsidP="00135A8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074A44E3" w14:textId="77777777" w:rsidR="00D22E00" w:rsidRDefault="00D22E00" w:rsidP="00135A8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47416712"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31BF6A1" w14:textId="77777777" w:rsidR="00D22E00" w:rsidRDefault="00D22E00" w:rsidP="00135A8A">
            <w:pPr>
              <w:pStyle w:val="TAC"/>
              <w:rPr>
                <w:rFonts w:eastAsia="Yu Mincho"/>
                <w:lang w:eastAsia="ja-JP"/>
              </w:rPr>
            </w:pPr>
            <w:r w:rsidRPr="733AADB6">
              <w:rPr>
                <w:lang w:eastAsia="ja-JP"/>
              </w:rPr>
              <w:t>N/A</w:t>
            </w:r>
          </w:p>
        </w:tc>
      </w:tr>
      <w:tr w:rsidR="00D22E00" w14:paraId="384DAA3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0B4221"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7EF4B677" w14:textId="77777777" w:rsidR="00D22E00" w:rsidRDefault="00D22E00" w:rsidP="00135A8A">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14:paraId="0D08E234" w14:textId="77777777" w:rsidR="00D22E00" w:rsidRDefault="00D22E00" w:rsidP="00135A8A">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14:paraId="28DA98D1"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65255F0B"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65BC1005" w14:textId="77777777" w:rsidR="00D22E00" w:rsidRDefault="00D22E00" w:rsidP="00135A8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14:paraId="7ABF86A6" w14:textId="77777777" w:rsidR="00D22E00" w:rsidRDefault="00D22E00" w:rsidP="00135A8A">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14:paraId="209D91A8"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E99D8A" w14:textId="77777777" w:rsidR="00D22E00" w:rsidRDefault="00D22E00" w:rsidP="00135A8A">
            <w:pPr>
              <w:pStyle w:val="TAC"/>
              <w:rPr>
                <w:rFonts w:eastAsia="Yu Mincho"/>
                <w:lang w:eastAsia="ja-JP"/>
              </w:rPr>
            </w:pPr>
            <w:r>
              <w:rPr>
                <w:lang w:eastAsia="ja-JP"/>
              </w:rPr>
              <w:t>IMD4</w:t>
            </w:r>
          </w:p>
        </w:tc>
      </w:tr>
      <w:tr w:rsidR="00D22E00" w14:paraId="26D7071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8268D"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003B9A89" w14:textId="77777777" w:rsidR="00D22E00" w:rsidRDefault="00D22E00" w:rsidP="00135A8A">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14:paraId="09A42CCD" w14:textId="77777777" w:rsidR="00D22E00" w:rsidRDefault="00D22E00" w:rsidP="00135A8A">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14:paraId="7A575C55" w14:textId="77777777" w:rsidR="00D22E00" w:rsidRDefault="00D22E00" w:rsidP="00135A8A">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14:paraId="047E2960" w14:textId="77777777" w:rsidR="00D22E00" w:rsidRDefault="00D22E00" w:rsidP="00135A8A">
            <w:pPr>
              <w:pStyle w:val="TAC"/>
              <w:rPr>
                <w:lang w:eastAsia="ko-KR"/>
              </w:rPr>
            </w:pPr>
            <w:r>
              <w:t>25</w:t>
            </w:r>
          </w:p>
        </w:tc>
        <w:tc>
          <w:tcPr>
            <w:tcW w:w="960" w:type="dxa"/>
            <w:tcBorders>
              <w:top w:val="single" w:sz="4" w:space="0" w:color="auto"/>
              <w:left w:val="single" w:sz="4" w:space="0" w:color="auto"/>
              <w:right w:val="single" w:sz="4" w:space="0" w:color="auto"/>
            </w:tcBorders>
          </w:tcPr>
          <w:p w14:paraId="7705FFD8" w14:textId="77777777" w:rsidR="00D22E00" w:rsidRDefault="00D22E00" w:rsidP="00135A8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14:paraId="3C34F59C" w14:textId="77777777" w:rsidR="00D22E00" w:rsidRDefault="00D22E00" w:rsidP="00135A8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56BF2A20"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EC00043" w14:textId="77777777" w:rsidR="00D22E00" w:rsidRDefault="00D22E00" w:rsidP="00135A8A">
            <w:pPr>
              <w:pStyle w:val="TAC"/>
              <w:rPr>
                <w:rFonts w:eastAsia="Yu Mincho"/>
                <w:lang w:eastAsia="ja-JP"/>
              </w:rPr>
            </w:pPr>
            <w:r w:rsidRPr="733AADB6">
              <w:rPr>
                <w:lang w:eastAsia="ja-JP"/>
              </w:rPr>
              <w:t>N/A</w:t>
            </w:r>
          </w:p>
        </w:tc>
      </w:tr>
      <w:tr w:rsidR="00D22E00" w14:paraId="22081CC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380E32"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5B854BE9" w14:textId="77777777" w:rsidR="00D22E00" w:rsidRDefault="00D22E00" w:rsidP="00135A8A">
            <w:pPr>
              <w:pStyle w:val="TAC"/>
              <w:rPr>
                <w:rFonts w:eastAsia="Yu Mincho"/>
                <w:lang w:eastAsia="ja-JP"/>
              </w:rPr>
            </w:pPr>
            <w:r w:rsidRPr="733AADB6">
              <w:rPr>
                <w:lang w:val="en-US" w:eastAsia="zh-CN"/>
              </w:rPr>
              <w:t>n7</w:t>
            </w:r>
            <w:r>
              <w:rPr>
                <w:lang w:val="en-US" w:eastAsia="zh-CN"/>
              </w:rPr>
              <w:t>8</w:t>
            </w:r>
          </w:p>
        </w:tc>
        <w:tc>
          <w:tcPr>
            <w:tcW w:w="960" w:type="dxa"/>
            <w:tcBorders>
              <w:top w:val="single" w:sz="4" w:space="0" w:color="auto"/>
              <w:left w:val="single" w:sz="4" w:space="0" w:color="auto"/>
              <w:right w:val="single" w:sz="4" w:space="0" w:color="auto"/>
            </w:tcBorders>
          </w:tcPr>
          <w:p w14:paraId="23BE08E1" w14:textId="77777777" w:rsidR="00D22E00" w:rsidRDefault="00D22E00" w:rsidP="00135A8A">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14:paraId="4C677468" w14:textId="77777777" w:rsidR="00D22E00" w:rsidRDefault="00D22E00" w:rsidP="00135A8A">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14:paraId="37E99D5D" w14:textId="77777777" w:rsidR="00D22E00" w:rsidRDefault="00D22E00" w:rsidP="00135A8A">
            <w:pPr>
              <w:pStyle w:val="TAC"/>
              <w:rPr>
                <w:lang w:eastAsia="ko-KR"/>
              </w:rPr>
            </w:pPr>
            <w:r>
              <w:t>50</w:t>
            </w:r>
          </w:p>
        </w:tc>
        <w:tc>
          <w:tcPr>
            <w:tcW w:w="960" w:type="dxa"/>
            <w:tcBorders>
              <w:top w:val="single" w:sz="4" w:space="0" w:color="auto"/>
              <w:left w:val="single" w:sz="4" w:space="0" w:color="auto"/>
              <w:right w:val="single" w:sz="4" w:space="0" w:color="auto"/>
            </w:tcBorders>
          </w:tcPr>
          <w:p w14:paraId="1846BBA0" w14:textId="77777777" w:rsidR="00D22E00" w:rsidRDefault="00D22E00" w:rsidP="00135A8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14:paraId="6C989D7F" w14:textId="77777777" w:rsidR="00D22E00" w:rsidRDefault="00D22E00" w:rsidP="00135A8A">
            <w:pPr>
              <w:pStyle w:val="TAC"/>
              <w:rPr>
                <w:rFonts w:eastAsia="Yu Mincho"/>
                <w:lang w:eastAsia="ja-JP"/>
              </w:rPr>
            </w:pPr>
            <w:r w:rsidRPr="733AADB6">
              <w:rPr>
                <w:lang w:eastAsia="ja-JP"/>
              </w:rPr>
              <w:t>N/A</w:t>
            </w:r>
          </w:p>
        </w:tc>
        <w:tc>
          <w:tcPr>
            <w:tcW w:w="828" w:type="dxa"/>
            <w:tcBorders>
              <w:top w:val="single" w:sz="4" w:space="0" w:color="auto"/>
              <w:left w:val="single" w:sz="4" w:space="0" w:color="auto"/>
              <w:right w:val="single" w:sz="4" w:space="0" w:color="auto"/>
            </w:tcBorders>
          </w:tcPr>
          <w:p w14:paraId="35DF1011"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49782AA0" w14:textId="77777777" w:rsidR="00D22E00" w:rsidRDefault="00D22E00" w:rsidP="00135A8A">
            <w:pPr>
              <w:pStyle w:val="TAC"/>
              <w:rPr>
                <w:rFonts w:eastAsia="Yu Mincho"/>
                <w:lang w:eastAsia="ja-JP"/>
              </w:rPr>
            </w:pPr>
            <w:r w:rsidRPr="733AADB6">
              <w:rPr>
                <w:lang w:eastAsia="ja-JP"/>
              </w:rPr>
              <w:t>N/A</w:t>
            </w:r>
          </w:p>
        </w:tc>
      </w:tr>
      <w:tr w:rsidR="00D22E00" w14:paraId="04CB25DD"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450AA3" w14:textId="77777777" w:rsidR="00D22E00" w:rsidRDefault="00D22E00" w:rsidP="00135A8A">
            <w:pPr>
              <w:pStyle w:val="TAC"/>
            </w:pPr>
            <w:r>
              <w:rPr>
                <w:rFonts w:eastAsia="SimSun" w:hint="eastAsia"/>
              </w:rPr>
              <w:t>CA</w:t>
            </w:r>
            <w:r>
              <w:rPr>
                <w:lang w:eastAsia="ko-KR"/>
              </w:rPr>
              <w:t>_</w:t>
            </w:r>
            <w:r>
              <w:rPr>
                <w:rFonts w:eastAsia="SimSun" w:hint="eastAsia"/>
              </w:rPr>
              <w:t>n</w:t>
            </w:r>
            <w:r>
              <w:rPr>
                <w:lang w:eastAsia="ko-KR"/>
              </w:rPr>
              <w:t>1</w:t>
            </w:r>
            <w:r>
              <w:rPr>
                <w:rFonts w:eastAsia="SimSun"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14:paraId="6FB5CADB" w14:textId="77777777" w:rsidR="00D22E00" w:rsidRPr="733AADB6" w:rsidRDefault="00D22E00" w:rsidP="00135A8A">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2C3423E1" w14:textId="77777777" w:rsidR="00D22E00" w:rsidRDefault="00D22E00" w:rsidP="00135A8A">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14:paraId="67512D00"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385708" w14:textId="77777777" w:rsidR="00D22E00" w:rsidRDefault="00D22E00" w:rsidP="00135A8A">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7C6F954F" w14:textId="77777777" w:rsidR="00D22E00" w:rsidRDefault="00D22E00" w:rsidP="00135A8A">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FBFFBDF"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32E83BC" w14:textId="77777777" w:rsidR="00D22E00" w:rsidRDefault="00D22E00" w:rsidP="00135A8A">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14:paraId="0A80A874" w14:textId="77777777" w:rsidR="00D22E00" w:rsidRPr="733AADB6" w:rsidRDefault="00D22E00" w:rsidP="00135A8A">
            <w:pPr>
              <w:pStyle w:val="TAC"/>
              <w:rPr>
                <w:lang w:eastAsia="ja-JP"/>
              </w:rPr>
            </w:pPr>
            <w:r>
              <w:rPr>
                <w:lang w:eastAsia="ko-KR"/>
              </w:rPr>
              <w:t>N/A</w:t>
            </w:r>
          </w:p>
        </w:tc>
      </w:tr>
      <w:tr w:rsidR="00D22E00" w14:paraId="4EA0D66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7839D9"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1F4FF3E7" w14:textId="77777777" w:rsidR="00D22E00" w:rsidRPr="733AADB6" w:rsidRDefault="00D22E00" w:rsidP="00135A8A">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594CB5FE" w14:textId="67F2BF3C" w:rsidR="00D22E00" w:rsidRDefault="0040234C" w:rsidP="00135A8A">
            <w:pPr>
              <w:pStyle w:val="TAC"/>
            </w:pPr>
            <w:ins w:id="42" w:author="Huanren Fu (傅煥仁)" w:date="2022-08-05T14:09:00Z">
              <w:r w:rsidRPr="0040234C">
                <w:rPr>
                  <w:lang w:eastAsia="ja-JP"/>
                </w:rPr>
                <w:t>2650.005</w:t>
              </w:r>
            </w:ins>
            <w:del w:id="43" w:author="Huanren Fu (傅煥仁)" w:date="2022-08-05T14:09:00Z">
              <w:r w:rsidR="00D22E00" w:rsidDel="0040234C">
                <w:rPr>
                  <w:rFonts w:hint="eastAsia"/>
                  <w:lang w:eastAsia="ja-JP"/>
                </w:rPr>
                <w:delText>2</w:delText>
              </w:r>
              <w:r w:rsidR="00D22E00" w:rsidDel="0040234C">
                <w:rPr>
                  <w:lang w:eastAsia="ja-JP"/>
                </w:rPr>
                <w:delText>650</w:delText>
              </w:r>
            </w:del>
          </w:p>
        </w:tc>
        <w:tc>
          <w:tcPr>
            <w:tcW w:w="964" w:type="dxa"/>
            <w:tcBorders>
              <w:top w:val="single" w:sz="4" w:space="0" w:color="auto"/>
              <w:left w:val="single" w:sz="4" w:space="0" w:color="auto"/>
              <w:right w:val="single" w:sz="4" w:space="0" w:color="auto"/>
            </w:tcBorders>
            <w:vAlign w:val="center"/>
          </w:tcPr>
          <w:p w14:paraId="6EEEA4C7"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5434642C"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78F3CBD1" w14:textId="5984369A" w:rsidR="00D22E00" w:rsidRDefault="0040234C" w:rsidP="00135A8A">
            <w:pPr>
              <w:pStyle w:val="TAC"/>
            </w:pPr>
            <w:ins w:id="44" w:author="Huanren Fu (傅煥仁)" w:date="2022-08-05T14:09:00Z">
              <w:r w:rsidRPr="0040234C">
                <w:rPr>
                  <w:lang w:eastAsia="ja-JP"/>
                </w:rPr>
                <w:t>2650.005</w:t>
              </w:r>
            </w:ins>
            <w:del w:id="45" w:author="Huanren Fu (傅煥仁)" w:date="2022-08-05T14:09:00Z">
              <w:r w:rsidR="00D22E00" w:rsidDel="0040234C">
                <w:rPr>
                  <w:rFonts w:hint="eastAsia"/>
                  <w:lang w:eastAsia="ja-JP"/>
                </w:rPr>
                <w:delText>2</w:delText>
              </w:r>
              <w:r w:rsidR="00D22E00" w:rsidDel="0040234C">
                <w:rPr>
                  <w:lang w:eastAsia="ja-JP"/>
                </w:rPr>
                <w:delText>650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BDEF6FB"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3B5BDF1"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1E44C0B0" w14:textId="77777777" w:rsidR="00D22E00" w:rsidRPr="733AADB6" w:rsidRDefault="00D22E00" w:rsidP="00135A8A">
            <w:pPr>
              <w:pStyle w:val="TAC"/>
              <w:rPr>
                <w:lang w:eastAsia="ja-JP"/>
              </w:rPr>
            </w:pPr>
            <w:r>
              <w:rPr>
                <w:lang w:eastAsia="ko-KR"/>
              </w:rPr>
              <w:t>N/A</w:t>
            </w:r>
          </w:p>
        </w:tc>
      </w:tr>
      <w:tr w:rsidR="00D22E00" w14:paraId="323D878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4E5603"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574658BA" w14:textId="77777777" w:rsidR="00D22E00" w:rsidRPr="733AADB6" w:rsidRDefault="00D22E00" w:rsidP="00135A8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40C6B4C8" w14:textId="77777777" w:rsidR="00D22E00" w:rsidRDefault="00D22E00" w:rsidP="00135A8A">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14:paraId="22123500"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2F87FA65"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E9DD3C7" w14:textId="77777777" w:rsidR="00D22E00" w:rsidRDefault="00D22E00" w:rsidP="00135A8A">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7D24006" w14:textId="77777777" w:rsidR="00D22E00" w:rsidRPr="733AADB6" w:rsidRDefault="00D22E00" w:rsidP="00135A8A">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14:paraId="37EF1201"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69927273" w14:textId="77777777" w:rsidR="00D22E00" w:rsidRPr="733AADB6" w:rsidRDefault="00D22E00" w:rsidP="00135A8A">
            <w:pPr>
              <w:pStyle w:val="TAC"/>
              <w:rPr>
                <w:lang w:eastAsia="ja-JP"/>
              </w:rPr>
            </w:pPr>
            <w:r>
              <w:rPr>
                <w:lang w:eastAsia="ko-KR"/>
              </w:rPr>
              <w:t>IMD3</w:t>
            </w:r>
            <w:r w:rsidRPr="005D2A7B">
              <w:rPr>
                <w:vertAlign w:val="superscript"/>
                <w:lang w:eastAsia="ko-KR"/>
              </w:rPr>
              <w:t>1, 2</w:t>
            </w:r>
          </w:p>
        </w:tc>
      </w:tr>
      <w:tr w:rsidR="00D22E00" w14:paraId="162224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6545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255F3E57" w14:textId="77777777" w:rsidR="00D22E00" w:rsidRPr="733AADB6" w:rsidRDefault="00D22E00" w:rsidP="00135A8A">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1E75F41" w14:textId="77777777" w:rsidR="00D22E00" w:rsidRDefault="00D22E00" w:rsidP="00135A8A">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14:paraId="343E1DAD"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E054040"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A7EBF40" w14:textId="77777777" w:rsidR="00D22E00" w:rsidRDefault="00D22E00" w:rsidP="00135A8A">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2B7BD896"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4930C044"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6E4CDF5F" w14:textId="77777777" w:rsidR="00D22E00" w:rsidRPr="733AADB6" w:rsidRDefault="00D22E00" w:rsidP="00135A8A">
            <w:pPr>
              <w:pStyle w:val="TAC"/>
              <w:rPr>
                <w:lang w:eastAsia="ja-JP"/>
              </w:rPr>
            </w:pPr>
            <w:r>
              <w:rPr>
                <w:lang w:eastAsia="ko-KR"/>
              </w:rPr>
              <w:t>N/A</w:t>
            </w:r>
          </w:p>
        </w:tc>
      </w:tr>
      <w:tr w:rsidR="00D22E00" w14:paraId="7022B03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4309E"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0559E0B0" w14:textId="77777777" w:rsidR="00D22E00" w:rsidRPr="733AADB6" w:rsidRDefault="00D22E00" w:rsidP="00135A8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640D77C2" w14:textId="77777777" w:rsidR="00D22E00" w:rsidRDefault="00D22E00" w:rsidP="00135A8A">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14:paraId="73B833AD"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7CA36AC1"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4437882" w14:textId="77777777" w:rsidR="00D22E00" w:rsidRDefault="00D22E00" w:rsidP="00135A8A">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4B72D995"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012187A"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141B0A7" w14:textId="77777777" w:rsidR="00D22E00" w:rsidRPr="733AADB6" w:rsidRDefault="00D22E00" w:rsidP="00135A8A">
            <w:pPr>
              <w:pStyle w:val="TAC"/>
              <w:rPr>
                <w:lang w:eastAsia="ja-JP"/>
              </w:rPr>
            </w:pPr>
            <w:r>
              <w:rPr>
                <w:lang w:eastAsia="ko-KR"/>
              </w:rPr>
              <w:t>N/A</w:t>
            </w:r>
          </w:p>
        </w:tc>
      </w:tr>
      <w:tr w:rsidR="00D22E00" w14:paraId="0CA0C69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EF4A2"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078BF626" w14:textId="77777777" w:rsidR="00D22E00" w:rsidRPr="733AADB6" w:rsidRDefault="00D22E00" w:rsidP="00135A8A">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1F6EB6B2" w14:textId="5C82CB8E" w:rsidR="00D22E00" w:rsidRDefault="0054350D" w:rsidP="00135A8A">
            <w:pPr>
              <w:pStyle w:val="TAC"/>
            </w:pPr>
            <w:ins w:id="46" w:author="Huanren Fu (傅煥仁)" w:date="2022-08-05T14:24:00Z">
              <w:r w:rsidRPr="0054350D">
                <w:rPr>
                  <w:lang w:eastAsia="ja-JP"/>
                </w:rPr>
                <w:t>2515.005</w:t>
              </w:r>
            </w:ins>
            <w:del w:id="47" w:author="Huanren Fu (傅煥仁)" w:date="2022-08-05T14:24:00Z">
              <w:r w:rsidR="00D22E00" w:rsidDel="0054350D">
                <w:rPr>
                  <w:rFonts w:hint="eastAsia"/>
                  <w:lang w:eastAsia="ja-JP"/>
                </w:rPr>
                <w:delText>2</w:delText>
              </w:r>
              <w:r w:rsidR="00D22E00" w:rsidDel="0054350D">
                <w:rPr>
                  <w:lang w:eastAsia="ja-JP"/>
                </w:rPr>
                <w:delText>515</w:delText>
              </w:r>
            </w:del>
          </w:p>
        </w:tc>
        <w:tc>
          <w:tcPr>
            <w:tcW w:w="964" w:type="dxa"/>
            <w:tcBorders>
              <w:top w:val="single" w:sz="4" w:space="0" w:color="auto"/>
              <w:left w:val="single" w:sz="4" w:space="0" w:color="auto"/>
              <w:right w:val="single" w:sz="4" w:space="0" w:color="auto"/>
            </w:tcBorders>
            <w:vAlign w:val="center"/>
          </w:tcPr>
          <w:p w14:paraId="7563888D"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067A8AC7"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262AAA05" w14:textId="0F0F6296" w:rsidR="00D22E00" w:rsidRDefault="0054350D" w:rsidP="00135A8A">
            <w:pPr>
              <w:pStyle w:val="TAC"/>
            </w:pPr>
            <w:ins w:id="48" w:author="Huanren Fu (傅煥仁)" w:date="2022-08-05T14:24:00Z">
              <w:r w:rsidRPr="0054350D">
                <w:rPr>
                  <w:lang w:eastAsia="ja-JP"/>
                </w:rPr>
                <w:t>2515.005</w:t>
              </w:r>
            </w:ins>
            <w:del w:id="49" w:author="Huanren Fu (傅煥仁)" w:date="2022-08-05T14:24:00Z">
              <w:r w:rsidR="00D22E00" w:rsidDel="0054350D">
                <w:rPr>
                  <w:rFonts w:hint="eastAsia"/>
                  <w:lang w:eastAsia="ja-JP"/>
                </w:rPr>
                <w:delText>2</w:delText>
              </w:r>
              <w:r w:rsidR="00D22E00" w:rsidDel="0054350D">
                <w:rPr>
                  <w:lang w:eastAsia="ja-JP"/>
                </w:rPr>
                <w:delText>515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DC93E5C" w14:textId="77777777" w:rsidR="00D22E00" w:rsidRPr="733AADB6" w:rsidRDefault="00D22E00" w:rsidP="00135A8A">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14:paraId="3C6A2045"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4E64D088" w14:textId="77777777" w:rsidR="00D22E00" w:rsidRPr="733AADB6" w:rsidRDefault="00D22E00" w:rsidP="00135A8A">
            <w:pPr>
              <w:pStyle w:val="TAC"/>
              <w:rPr>
                <w:lang w:eastAsia="ja-JP"/>
              </w:rPr>
            </w:pPr>
            <w:r>
              <w:rPr>
                <w:lang w:eastAsia="ko-KR"/>
              </w:rPr>
              <w:t>IMD4</w:t>
            </w:r>
            <w:r w:rsidRPr="005D2A7B">
              <w:rPr>
                <w:vertAlign w:val="superscript"/>
                <w:lang w:eastAsia="ko-KR"/>
              </w:rPr>
              <w:t>1</w:t>
            </w:r>
          </w:p>
        </w:tc>
      </w:tr>
      <w:tr w:rsidR="00D22E00" w14:paraId="637BE64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FC995"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2014FF1F" w14:textId="77777777" w:rsidR="00D22E00" w:rsidRPr="733AADB6" w:rsidRDefault="00D22E00" w:rsidP="00135A8A">
            <w:pPr>
              <w:pStyle w:val="TAC"/>
              <w:rPr>
                <w:lang w:val="en-US" w:eastAsia="zh-CN"/>
              </w:rPr>
            </w:pPr>
            <w:r>
              <w:rPr>
                <w:rFonts w:eastAsia="SimSun" w:hint="eastAsia"/>
              </w:rPr>
              <w:t>n</w:t>
            </w:r>
            <w:r>
              <w:rPr>
                <w:rFonts w:eastAsia="SimSun"/>
              </w:rPr>
              <w:t>41</w:t>
            </w:r>
          </w:p>
        </w:tc>
        <w:tc>
          <w:tcPr>
            <w:tcW w:w="960" w:type="dxa"/>
            <w:tcBorders>
              <w:top w:val="single" w:sz="4" w:space="0" w:color="auto"/>
              <w:left w:val="single" w:sz="4" w:space="0" w:color="auto"/>
              <w:right w:val="single" w:sz="4" w:space="0" w:color="auto"/>
            </w:tcBorders>
            <w:vAlign w:val="center"/>
          </w:tcPr>
          <w:p w14:paraId="608BFF42" w14:textId="77777777" w:rsidR="00D22E00" w:rsidRDefault="00D22E00" w:rsidP="00135A8A">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14:paraId="75CC6D40"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E882E21"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095E87D3" w14:textId="77777777" w:rsidR="00D22E00" w:rsidRDefault="00D22E00" w:rsidP="00135A8A">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A8D6958"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6E0F1794"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540874F6" w14:textId="77777777" w:rsidR="00D22E00" w:rsidRPr="733AADB6" w:rsidRDefault="00D22E00" w:rsidP="00135A8A">
            <w:pPr>
              <w:pStyle w:val="TAC"/>
              <w:rPr>
                <w:lang w:eastAsia="ja-JP"/>
              </w:rPr>
            </w:pPr>
            <w:r>
              <w:rPr>
                <w:lang w:eastAsia="ko-KR"/>
              </w:rPr>
              <w:t>N/A</w:t>
            </w:r>
          </w:p>
        </w:tc>
      </w:tr>
      <w:tr w:rsidR="00D22E00" w14:paraId="7CECA6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EBECA"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392A024E" w14:textId="77777777" w:rsidR="00D22E00" w:rsidRPr="733AADB6" w:rsidRDefault="00D22E00" w:rsidP="00135A8A">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14:paraId="1BA749A6" w14:textId="77777777" w:rsidR="00D22E00" w:rsidRDefault="00D22E00" w:rsidP="00135A8A">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14:paraId="7BC11A93" w14:textId="77777777" w:rsidR="00D22E00" w:rsidRDefault="00D22E00" w:rsidP="00135A8A">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14:paraId="3A257F3A" w14:textId="77777777" w:rsidR="00D22E00" w:rsidRDefault="00D22E00" w:rsidP="00135A8A">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14:paraId="4B8E976E" w14:textId="77777777" w:rsidR="00D22E00" w:rsidRDefault="00D22E00" w:rsidP="00135A8A">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38543C1D" w14:textId="77777777" w:rsidR="00D22E00" w:rsidRPr="733AADB6" w:rsidRDefault="00D22E00" w:rsidP="00135A8A">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1293069F" w14:textId="77777777" w:rsidR="00D22E00" w:rsidRDefault="00D22E00" w:rsidP="00135A8A">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14:paraId="2D71AC53" w14:textId="77777777" w:rsidR="00D22E00" w:rsidRPr="733AADB6" w:rsidRDefault="00D22E00" w:rsidP="00135A8A">
            <w:pPr>
              <w:pStyle w:val="TAC"/>
              <w:rPr>
                <w:lang w:eastAsia="ja-JP"/>
              </w:rPr>
            </w:pPr>
            <w:r>
              <w:rPr>
                <w:lang w:eastAsia="ko-KR"/>
              </w:rPr>
              <w:t>N/A</w:t>
            </w:r>
          </w:p>
        </w:tc>
      </w:tr>
      <w:tr w:rsidR="00D22E00" w14:paraId="3E2EFB0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B1A9C8"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43CB25D0" w14:textId="77777777" w:rsidR="00D22E00" w:rsidRPr="733AADB6" w:rsidRDefault="00D22E00" w:rsidP="00135A8A">
            <w:pPr>
              <w:pStyle w:val="TAC"/>
              <w:rPr>
                <w:lang w:val="en-US" w:eastAsia="zh-CN"/>
              </w:rPr>
            </w:pPr>
            <w:r>
              <w:rPr>
                <w:rFonts w:eastAsia="SimSun"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63767354" w14:textId="77777777" w:rsidR="00D22E00" w:rsidRDefault="00D22E00" w:rsidP="00135A8A">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14:paraId="52334464" w14:textId="77777777" w:rsidR="00D22E00" w:rsidRDefault="00D22E00" w:rsidP="00135A8A">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13D3993B" w14:textId="77777777" w:rsidR="00D22E00" w:rsidRDefault="00D22E00" w:rsidP="00135A8A">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14:paraId="37AA2B4D" w14:textId="77777777" w:rsidR="00D22E00" w:rsidRDefault="00D22E00" w:rsidP="00135A8A">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64BEBA9" w14:textId="77777777" w:rsidR="00D22E00" w:rsidRPr="733AADB6" w:rsidRDefault="00D22E00" w:rsidP="00135A8A">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14:paraId="799C7F31" w14:textId="77777777" w:rsidR="00D22E00" w:rsidRDefault="00D22E00" w:rsidP="00135A8A">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14:paraId="03C881FA" w14:textId="77777777" w:rsidR="00D22E00" w:rsidRPr="733AADB6" w:rsidRDefault="00D22E00" w:rsidP="00135A8A">
            <w:pPr>
              <w:pStyle w:val="TAC"/>
              <w:rPr>
                <w:lang w:eastAsia="ja-JP"/>
              </w:rPr>
            </w:pPr>
            <w:r>
              <w:rPr>
                <w:lang w:eastAsia="ko-KR"/>
              </w:rPr>
              <w:t>IMD4</w:t>
            </w:r>
          </w:p>
        </w:tc>
      </w:tr>
      <w:tr w:rsidR="00D22E00" w14:paraId="0E15680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60557E" w14:textId="77777777" w:rsidR="00D22E00" w:rsidRDefault="00D22E00" w:rsidP="00135A8A">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14:paraId="29BC8D7B"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18C5ED5" w14:textId="77777777" w:rsidR="00D22E00" w:rsidRDefault="00D22E00" w:rsidP="00135A8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11EDF3B" w14:textId="77777777" w:rsidR="00D22E00" w:rsidRDefault="00D22E00" w:rsidP="00135A8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866A9B5"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75896555" w14:textId="77777777" w:rsidR="00D22E00" w:rsidRDefault="00D22E00" w:rsidP="00135A8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3017341" w14:textId="77777777" w:rsidR="00D22E00" w:rsidRDefault="00D22E00" w:rsidP="00135A8A">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14:paraId="59AF4460"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3DF06D2" w14:textId="77777777" w:rsidR="00D22E00" w:rsidRDefault="00D22E00" w:rsidP="00135A8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D22E00" w14:paraId="6816376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43AD4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D5C52FD" w14:textId="77777777" w:rsidR="00D22E00" w:rsidRDefault="00D22E00" w:rsidP="00135A8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14:paraId="69E8A2F4" w14:textId="77777777" w:rsidR="00D22E00" w:rsidRDefault="00D22E00" w:rsidP="00135A8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1CC04BD3" w14:textId="77777777" w:rsidR="00D22E00" w:rsidRDefault="00D22E00" w:rsidP="00135A8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829A7AF" w14:textId="77777777" w:rsidR="00D22E00" w:rsidRDefault="00D22E00" w:rsidP="00135A8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112A9BC" w14:textId="77777777" w:rsidR="00D22E00" w:rsidRDefault="00D22E00" w:rsidP="00135A8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14065DE0" w14:textId="77777777" w:rsidR="00D22E00" w:rsidRDefault="00D22E00" w:rsidP="00135A8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34C2647"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B654BB5" w14:textId="77777777" w:rsidR="00D22E00" w:rsidRDefault="00D22E00" w:rsidP="00135A8A">
            <w:pPr>
              <w:pStyle w:val="TAC"/>
              <w:rPr>
                <w:rFonts w:cs="Arial"/>
                <w:lang w:eastAsia="ko-KR"/>
              </w:rPr>
            </w:pPr>
            <w:r>
              <w:rPr>
                <w:rFonts w:eastAsia="Yu Mincho" w:hint="eastAsia"/>
                <w:lang w:eastAsia="ja-JP"/>
              </w:rPr>
              <w:t>N/A</w:t>
            </w:r>
          </w:p>
        </w:tc>
      </w:tr>
      <w:tr w:rsidR="00D22E00" w14:paraId="7483391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57F2F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41095F8"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4B561353" w14:textId="77777777" w:rsidR="00D22E00" w:rsidRDefault="00D22E00" w:rsidP="00135A8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403034E3" w14:textId="77777777" w:rsidR="00D22E00" w:rsidRDefault="00D22E00" w:rsidP="00135A8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1469CB39" w14:textId="77777777" w:rsidR="00D22E00" w:rsidRDefault="00D22E00" w:rsidP="00135A8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39A60C9E" w14:textId="77777777" w:rsidR="00D22E00" w:rsidRDefault="00D22E00" w:rsidP="00135A8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323EEB1B" w14:textId="77777777" w:rsidR="00D22E00" w:rsidRDefault="00D22E00" w:rsidP="00135A8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2CE3F41"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5D6F4A" w14:textId="77777777" w:rsidR="00D22E00" w:rsidRDefault="00D22E00" w:rsidP="00135A8A">
            <w:pPr>
              <w:pStyle w:val="TAC"/>
              <w:rPr>
                <w:rFonts w:cs="Arial"/>
                <w:lang w:eastAsia="ko-KR"/>
              </w:rPr>
            </w:pPr>
            <w:r>
              <w:rPr>
                <w:rFonts w:eastAsia="Yu Mincho" w:cs="Arial" w:hint="eastAsia"/>
                <w:lang w:eastAsia="ja-JP"/>
              </w:rPr>
              <w:t>N/A</w:t>
            </w:r>
          </w:p>
        </w:tc>
      </w:tr>
      <w:tr w:rsidR="00D22E00" w14:paraId="796B9E0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31B43E" w14:textId="77777777" w:rsidR="00D22E00" w:rsidRDefault="00D22E00" w:rsidP="00135A8A">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14:paraId="32DC91A8"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52CC996B" w14:textId="77777777" w:rsidR="00D22E00" w:rsidRDefault="00D22E00" w:rsidP="00135A8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E269157" w14:textId="77777777" w:rsidR="00D22E00" w:rsidRDefault="00D22E00" w:rsidP="00135A8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78A2668E"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09455F62" w14:textId="77777777" w:rsidR="00D22E00" w:rsidRDefault="00D22E00" w:rsidP="00135A8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568E793" w14:textId="77777777" w:rsidR="00D22E00" w:rsidRDefault="00D22E00" w:rsidP="00135A8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6488DC59"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17A3C63" w14:textId="77777777" w:rsidR="00D22E00" w:rsidRDefault="00D22E00" w:rsidP="00135A8A">
            <w:pPr>
              <w:pStyle w:val="TAC"/>
              <w:rPr>
                <w:rFonts w:cs="Arial"/>
                <w:lang w:eastAsia="ko-KR"/>
              </w:rPr>
            </w:pPr>
            <w:r>
              <w:rPr>
                <w:rFonts w:eastAsia="Malgun Gothic"/>
                <w:lang w:eastAsia="ko-KR"/>
              </w:rPr>
              <w:t>N/A</w:t>
            </w:r>
          </w:p>
        </w:tc>
      </w:tr>
      <w:tr w:rsidR="00D22E00" w14:paraId="079465F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09B046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604DFB9" w14:textId="77777777" w:rsidR="00D22E00" w:rsidRDefault="00D22E00" w:rsidP="00135A8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4407A329" w14:textId="77777777" w:rsidR="00D22E00" w:rsidRDefault="00D22E00" w:rsidP="00135A8A">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14:paraId="740B2565" w14:textId="77777777" w:rsidR="00D22E00" w:rsidRDefault="00D22E00" w:rsidP="00135A8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6AA69B29" w14:textId="77777777" w:rsidR="00D22E00" w:rsidRDefault="00D22E00" w:rsidP="00135A8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149B5D52" w14:textId="77777777" w:rsidR="00D22E00" w:rsidRDefault="00D22E00" w:rsidP="00135A8A">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757DC12" w14:textId="77777777" w:rsidR="00D22E00" w:rsidRDefault="00D22E00" w:rsidP="00135A8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70A26ABD"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1E5CA73" w14:textId="77777777" w:rsidR="00D22E00" w:rsidRDefault="00D22E00" w:rsidP="00135A8A">
            <w:pPr>
              <w:pStyle w:val="TAC"/>
              <w:rPr>
                <w:rFonts w:cs="Arial"/>
                <w:lang w:eastAsia="ko-KR"/>
              </w:rPr>
            </w:pPr>
            <w:r>
              <w:rPr>
                <w:rFonts w:eastAsia="Malgun Gothic"/>
                <w:lang w:eastAsia="ko-KR"/>
              </w:rPr>
              <w:t>N/A</w:t>
            </w:r>
          </w:p>
        </w:tc>
      </w:tr>
      <w:tr w:rsidR="00D22E00" w14:paraId="7777B85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317589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1AE7FBC"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6E6711D5" w14:textId="77777777" w:rsidR="00D22E00" w:rsidRDefault="00D22E00" w:rsidP="00135A8A">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14:paraId="0323FD9C" w14:textId="77777777" w:rsidR="00D22E00" w:rsidRDefault="00D22E00" w:rsidP="00135A8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16C50C70" w14:textId="77777777" w:rsidR="00D22E00" w:rsidRDefault="00D22E00" w:rsidP="00135A8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207AD219" w14:textId="77777777" w:rsidR="00D22E00" w:rsidRDefault="00D22E00" w:rsidP="00135A8A">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2DAD669" w14:textId="77777777" w:rsidR="00D22E00" w:rsidRDefault="00D22E00" w:rsidP="00135A8A">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14:paraId="40603F01"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75DE06E" w14:textId="77777777" w:rsidR="00D22E00" w:rsidRDefault="00D22E00" w:rsidP="00135A8A">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D22E00" w14:paraId="2FD845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E806B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E57B41D"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5A59780" w14:textId="77777777" w:rsidR="00D22E00" w:rsidRDefault="00D22E00" w:rsidP="00135A8A">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14:paraId="0CB1D09C" w14:textId="77777777" w:rsidR="00D22E00" w:rsidRDefault="00D22E00" w:rsidP="00135A8A">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14:paraId="1C9CB29C"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427CDE84" w14:textId="77777777" w:rsidR="00D22E00" w:rsidRDefault="00D22E00" w:rsidP="00135A8A">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4B71519B" w14:textId="77777777" w:rsidR="00D22E00" w:rsidRDefault="00D22E00" w:rsidP="00135A8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5554977A"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943F9F0" w14:textId="77777777" w:rsidR="00D22E00" w:rsidRDefault="00D22E00" w:rsidP="00135A8A">
            <w:pPr>
              <w:pStyle w:val="TAC"/>
              <w:rPr>
                <w:rFonts w:cs="Arial"/>
                <w:lang w:eastAsia="ko-KR"/>
              </w:rPr>
            </w:pPr>
            <w:r>
              <w:rPr>
                <w:rFonts w:eastAsia="Malgun Gothic"/>
                <w:lang w:eastAsia="ko-KR"/>
              </w:rPr>
              <w:t>N/A</w:t>
            </w:r>
          </w:p>
        </w:tc>
      </w:tr>
      <w:tr w:rsidR="00D22E00" w14:paraId="08DCCCD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E0CDC5"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942BCAF" w14:textId="77777777" w:rsidR="00D22E00" w:rsidRDefault="00D22E00" w:rsidP="00135A8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204D4F4E" w14:textId="77777777" w:rsidR="00D22E00" w:rsidRDefault="00D22E00" w:rsidP="00135A8A">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14:paraId="50E832FC" w14:textId="77777777" w:rsidR="00D22E00" w:rsidRDefault="00D22E00" w:rsidP="00135A8A">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14:paraId="76F8CA9B" w14:textId="77777777" w:rsidR="00D22E00" w:rsidRDefault="00D22E00" w:rsidP="00135A8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41818D13" w14:textId="77777777" w:rsidR="00D22E00" w:rsidRDefault="00D22E00" w:rsidP="00135A8A">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220DF9FB" w14:textId="77777777" w:rsidR="00D22E00" w:rsidRDefault="00D22E00" w:rsidP="00135A8A">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14:paraId="0D3BD120"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AD28247" w14:textId="77777777" w:rsidR="00D22E00" w:rsidRDefault="00D22E00" w:rsidP="00135A8A">
            <w:pPr>
              <w:pStyle w:val="TAC"/>
              <w:rPr>
                <w:rFonts w:cs="Arial"/>
                <w:lang w:eastAsia="ko-KR"/>
              </w:rPr>
            </w:pPr>
            <w:r>
              <w:rPr>
                <w:rFonts w:eastAsia="Malgun Gothic"/>
                <w:lang w:eastAsia="ko-KR"/>
              </w:rPr>
              <w:t>IMD5</w:t>
            </w:r>
            <w:r>
              <w:rPr>
                <w:rFonts w:eastAsia="Yu Mincho"/>
                <w:vertAlign w:val="superscript"/>
                <w:lang w:eastAsia="ja-JP"/>
              </w:rPr>
              <w:t>3</w:t>
            </w:r>
          </w:p>
        </w:tc>
      </w:tr>
      <w:tr w:rsidR="00D22E00" w14:paraId="34107E4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9AB0EE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2686420"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09D60B27" w14:textId="77777777" w:rsidR="00D22E00" w:rsidRDefault="00D22E00" w:rsidP="00135A8A">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14:paraId="73767D61" w14:textId="77777777" w:rsidR="00D22E00" w:rsidRDefault="00D22E00" w:rsidP="00135A8A">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14:paraId="23B4E482" w14:textId="77777777" w:rsidR="00D22E00" w:rsidRDefault="00D22E00" w:rsidP="00135A8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6DAF02DA" w14:textId="77777777" w:rsidR="00D22E00" w:rsidRDefault="00D22E00" w:rsidP="00135A8A">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E0D44CD" w14:textId="77777777" w:rsidR="00D22E00" w:rsidRDefault="00D22E00" w:rsidP="00135A8A">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14:paraId="0E1563FD"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5A98998" w14:textId="77777777" w:rsidR="00D22E00" w:rsidRDefault="00D22E00" w:rsidP="00135A8A">
            <w:pPr>
              <w:pStyle w:val="TAC"/>
              <w:rPr>
                <w:rFonts w:cs="Arial"/>
                <w:lang w:eastAsia="ko-KR"/>
              </w:rPr>
            </w:pPr>
            <w:r>
              <w:rPr>
                <w:rFonts w:eastAsia="Malgun Gothic"/>
                <w:lang w:eastAsia="ko-KR"/>
              </w:rPr>
              <w:t>N/A</w:t>
            </w:r>
          </w:p>
        </w:tc>
      </w:tr>
      <w:tr w:rsidR="00D22E00" w14:paraId="0FEEB0F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C8955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5165C55"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5E12363" w14:textId="77777777" w:rsidR="00D22E00" w:rsidRDefault="00D22E00" w:rsidP="00135A8A">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49176621" w14:textId="77777777" w:rsidR="00D22E00" w:rsidRDefault="00D22E00" w:rsidP="00135A8A">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21B5DFAD"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14:paraId="5952A199" w14:textId="77777777" w:rsidR="00D22E00" w:rsidRDefault="00D22E00" w:rsidP="00135A8A">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20E5BCC" w14:textId="77777777" w:rsidR="00D22E00" w:rsidRDefault="00D22E00" w:rsidP="00135A8A">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0BE48C8F" w14:textId="77777777" w:rsidR="00D22E00" w:rsidRDefault="00D22E00" w:rsidP="00135A8A">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9F10F8E" w14:textId="77777777" w:rsidR="00D22E00" w:rsidRDefault="00D22E00" w:rsidP="00135A8A">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D22E00" w14:paraId="3A99DA0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0819F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8DA27CC" w14:textId="77777777" w:rsidR="00D22E00" w:rsidRDefault="00D22E00" w:rsidP="00135A8A">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14:paraId="6435A6FB" w14:textId="77777777" w:rsidR="00D22E00" w:rsidRDefault="00D22E00" w:rsidP="00135A8A">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7953DE58" w14:textId="77777777" w:rsidR="00D22E00" w:rsidRDefault="00D22E00" w:rsidP="00135A8A">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2185DD24" w14:textId="77777777" w:rsidR="00D22E00" w:rsidRDefault="00D22E00" w:rsidP="00135A8A">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14:paraId="27817BA1" w14:textId="77777777" w:rsidR="00D22E00" w:rsidRDefault="00D22E00" w:rsidP="00135A8A">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D70A941" w14:textId="77777777" w:rsidR="00D22E00" w:rsidRDefault="00D22E00" w:rsidP="00135A8A">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619ED51"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BB219F0" w14:textId="77777777" w:rsidR="00D22E00" w:rsidRDefault="00D22E00" w:rsidP="00135A8A">
            <w:pPr>
              <w:pStyle w:val="TAC"/>
              <w:rPr>
                <w:rFonts w:cs="Arial"/>
                <w:lang w:eastAsia="ko-KR"/>
              </w:rPr>
            </w:pPr>
            <w:r>
              <w:rPr>
                <w:rFonts w:eastAsia="Yu Mincho" w:hint="eastAsia"/>
                <w:lang w:eastAsia="ja-JP"/>
              </w:rPr>
              <w:t>N/A</w:t>
            </w:r>
          </w:p>
        </w:tc>
      </w:tr>
      <w:tr w:rsidR="00D22E00" w14:paraId="4E9CA42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4E80E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DB424DD" w14:textId="77777777" w:rsidR="00D22E00" w:rsidRDefault="00D22E00" w:rsidP="00135A8A">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14:paraId="12F7114C" w14:textId="77777777" w:rsidR="00D22E00" w:rsidRDefault="00D22E00" w:rsidP="00135A8A">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2B5F5060" w14:textId="77777777" w:rsidR="00D22E00" w:rsidRDefault="00D22E00" w:rsidP="00135A8A">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029B3C75" w14:textId="77777777" w:rsidR="00D22E00" w:rsidRDefault="00D22E00" w:rsidP="00135A8A">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14:paraId="186B1638" w14:textId="77777777" w:rsidR="00D22E00" w:rsidRDefault="00D22E00" w:rsidP="00135A8A">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F402149" w14:textId="77777777" w:rsidR="00D22E00" w:rsidRDefault="00D22E00" w:rsidP="00135A8A">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A49CE2D"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C777A53" w14:textId="77777777" w:rsidR="00D22E00" w:rsidRDefault="00D22E00" w:rsidP="00135A8A">
            <w:pPr>
              <w:pStyle w:val="TAC"/>
              <w:rPr>
                <w:rFonts w:cs="Arial"/>
                <w:lang w:eastAsia="ko-KR"/>
              </w:rPr>
            </w:pPr>
            <w:r>
              <w:rPr>
                <w:rFonts w:eastAsia="Yu Mincho" w:cs="Arial" w:hint="eastAsia"/>
                <w:lang w:eastAsia="ja-JP"/>
              </w:rPr>
              <w:t>N/A</w:t>
            </w:r>
          </w:p>
        </w:tc>
      </w:tr>
      <w:tr w:rsidR="00D22E00" w14:paraId="22FF560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282D9" w14:textId="77777777" w:rsidR="00D22E00" w:rsidRDefault="00D22E00" w:rsidP="00135A8A">
            <w:pPr>
              <w:pStyle w:val="TAC"/>
            </w:pPr>
            <w:r>
              <w:t>CA_n2-n5-n30</w:t>
            </w:r>
          </w:p>
        </w:tc>
        <w:tc>
          <w:tcPr>
            <w:tcW w:w="1146" w:type="dxa"/>
            <w:tcBorders>
              <w:top w:val="single" w:sz="4" w:space="0" w:color="auto"/>
              <w:left w:val="single" w:sz="4" w:space="0" w:color="auto"/>
              <w:right w:val="single" w:sz="4" w:space="0" w:color="auto"/>
            </w:tcBorders>
            <w:vAlign w:val="center"/>
          </w:tcPr>
          <w:p w14:paraId="7A72A362" w14:textId="77777777" w:rsidR="00D22E00" w:rsidRDefault="00D22E00" w:rsidP="00135A8A">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14:paraId="1AF2DDAA" w14:textId="77777777" w:rsidR="00D22E00" w:rsidRDefault="00D22E00" w:rsidP="00135A8A">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14:paraId="722E8E5C" w14:textId="77777777" w:rsidR="00D22E00" w:rsidRDefault="00D22E00" w:rsidP="00135A8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7F1843D2" w14:textId="77777777" w:rsidR="00D22E00" w:rsidRDefault="00D22E00" w:rsidP="00135A8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60EEDEC6" w14:textId="77777777" w:rsidR="00D22E00" w:rsidRDefault="00D22E00" w:rsidP="00135A8A">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6E54C23" w14:textId="77777777" w:rsidR="00D22E00" w:rsidRDefault="00D22E00" w:rsidP="00135A8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65A6BE5E"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48E20C51" w14:textId="77777777" w:rsidR="00D22E00" w:rsidRDefault="00D22E00" w:rsidP="00135A8A">
            <w:pPr>
              <w:pStyle w:val="TAC"/>
              <w:rPr>
                <w:color w:val="000000"/>
                <w:lang w:val="en-US" w:eastAsia="zh-CN"/>
              </w:rPr>
            </w:pPr>
            <w:r>
              <w:rPr>
                <w:color w:val="000000"/>
                <w:lang w:val="en-US" w:eastAsia="zh-CN"/>
              </w:rPr>
              <w:t>N/A</w:t>
            </w:r>
          </w:p>
        </w:tc>
      </w:tr>
      <w:tr w:rsidR="00D22E00" w14:paraId="030B0B9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4BCF0"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3D210DF7" w14:textId="77777777" w:rsidR="00D22E00" w:rsidRDefault="00D22E00" w:rsidP="00135A8A">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14:paraId="3821A136" w14:textId="77777777" w:rsidR="00D22E00" w:rsidRDefault="00D22E00" w:rsidP="00135A8A">
            <w:pPr>
              <w:pStyle w:val="TAC"/>
              <w:rPr>
                <w:szCs w:val="18"/>
              </w:rPr>
            </w:pPr>
            <w:r>
              <w:rPr>
                <w:color w:val="000000"/>
                <w:lang w:val="en-US" w:eastAsia="zh-CN"/>
              </w:rPr>
              <w:t>835</w:t>
            </w:r>
          </w:p>
        </w:tc>
        <w:tc>
          <w:tcPr>
            <w:tcW w:w="964" w:type="dxa"/>
            <w:tcBorders>
              <w:top w:val="single" w:sz="4" w:space="0" w:color="auto"/>
              <w:left w:val="single" w:sz="4" w:space="0" w:color="auto"/>
              <w:right w:val="single" w:sz="4" w:space="0" w:color="auto"/>
            </w:tcBorders>
            <w:vAlign w:val="center"/>
          </w:tcPr>
          <w:p w14:paraId="7D325E58" w14:textId="77777777" w:rsidR="00D22E00" w:rsidRDefault="00D22E00" w:rsidP="00135A8A">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14:paraId="105A4BFC" w14:textId="77777777" w:rsidR="00D22E00" w:rsidRDefault="00D22E00" w:rsidP="00135A8A">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14:paraId="7321B951" w14:textId="77777777" w:rsidR="00D22E00" w:rsidRDefault="00D22E00" w:rsidP="00135A8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FCF5029" w14:textId="77777777" w:rsidR="00D22E00" w:rsidRDefault="00D22E00" w:rsidP="00135A8A">
            <w:pPr>
              <w:pStyle w:val="TAC"/>
              <w:rPr>
                <w:szCs w:val="18"/>
              </w:rPr>
            </w:pPr>
            <w:r>
              <w:rPr>
                <w:color w:val="000000"/>
                <w:lang w:val="en-US" w:eastAsia="zh-CN"/>
              </w:rPr>
              <w:t>9.7</w:t>
            </w:r>
          </w:p>
        </w:tc>
        <w:tc>
          <w:tcPr>
            <w:tcW w:w="828" w:type="dxa"/>
            <w:tcBorders>
              <w:top w:val="single" w:sz="4" w:space="0" w:color="auto"/>
              <w:left w:val="single" w:sz="4" w:space="0" w:color="auto"/>
              <w:right w:val="single" w:sz="4" w:space="0" w:color="auto"/>
            </w:tcBorders>
            <w:vAlign w:val="center"/>
          </w:tcPr>
          <w:p w14:paraId="7F4318EC"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4C200274" w14:textId="77777777" w:rsidR="00D22E00" w:rsidRDefault="00D22E00" w:rsidP="00135A8A">
            <w:pPr>
              <w:pStyle w:val="TAC"/>
              <w:rPr>
                <w:color w:val="000000"/>
                <w:lang w:val="en-US" w:eastAsia="zh-CN"/>
              </w:rPr>
            </w:pPr>
            <w:r>
              <w:rPr>
                <w:color w:val="000000"/>
                <w:lang w:val="en-US" w:eastAsia="zh-CN"/>
              </w:rPr>
              <w:t>IMD4</w:t>
            </w:r>
          </w:p>
        </w:tc>
      </w:tr>
      <w:tr w:rsidR="00D22E00" w14:paraId="1B37F0F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C74A9C"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4D861E76" w14:textId="77777777" w:rsidR="00D22E00" w:rsidRDefault="00D22E00" w:rsidP="00135A8A">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14:paraId="2D4B72E7" w14:textId="77777777" w:rsidR="00D22E00" w:rsidRDefault="00D22E00" w:rsidP="00135A8A">
            <w:pPr>
              <w:pStyle w:val="TAC"/>
              <w:rPr>
                <w:szCs w:val="18"/>
              </w:rPr>
            </w:pPr>
            <w:r>
              <w:rPr>
                <w:color w:val="000000"/>
                <w:lang w:val="en-US" w:eastAsia="zh-CN"/>
              </w:rPr>
              <w:t>2310</w:t>
            </w:r>
          </w:p>
        </w:tc>
        <w:tc>
          <w:tcPr>
            <w:tcW w:w="964" w:type="dxa"/>
            <w:tcBorders>
              <w:top w:val="single" w:sz="4" w:space="0" w:color="auto"/>
              <w:left w:val="single" w:sz="4" w:space="0" w:color="auto"/>
              <w:right w:val="single" w:sz="4" w:space="0" w:color="auto"/>
            </w:tcBorders>
            <w:vAlign w:val="center"/>
          </w:tcPr>
          <w:p w14:paraId="4283E02F" w14:textId="77777777" w:rsidR="00D22E00" w:rsidRDefault="00D22E00" w:rsidP="00135A8A">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583C43DD" w14:textId="77777777" w:rsidR="00D22E00" w:rsidRDefault="00D22E00" w:rsidP="00135A8A">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14:paraId="1B04587E" w14:textId="77777777" w:rsidR="00D22E00" w:rsidRDefault="00D22E00" w:rsidP="00135A8A">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0C3A022" w14:textId="77777777" w:rsidR="00D22E00" w:rsidRDefault="00D22E00" w:rsidP="00135A8A">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14:paraId="3BE30155"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0EB6F093" w14:textId="77777777" w:rsidR="00D22E00" w:rsidRDefault="00D22E00" w:rsidP="00135A8A">
            <w:pPr>
              <w:pStyle w:val="TAC"/>
              <w:rPr>
                <w:color w:val="000000"/>
                <w:lang w:val="en-US" w:eastAsia="zh-CN"/>
              </w:rPr>
            </w:pPr>
            <w:r>
              <w:rPr>
                <w:color w:val="000000"/>
                <w:lang w:val="en-US" w:eastAsia="zh-CN"/>
              </w:rPr>
              <w:t>N/A</w:t>
            </w:r>
          </w:p>
        </w:tc>
      </w:tr>
      <w:tr w:rsidR="00D22E00" w14:paraId="4E5D5D9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2360EF" w14:textId="77777777" w:rsidR="00D22E00" w:rsidRDefault="00D22E00" w:rsidP="00135A8A">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044A95AF" w14:textId="77777777" w:rsidR="00D22E00" w:rsidRDefault="00D22E00" w:rsidP="00135A8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C5CFA6B" w14:textId="77777777" w:rsidR="00D22E00" w:rsidRDefault="00D22E00" w:rsidP="00135A8A">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55FFBC47" w14:textId="77777777" w:rsidR="00D22E00" w:rsidRDefault="00D22E00" w:rsidP="00135A8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EE6CEBA" w14:textId="77777777" w:rsidR="00D22E00" w:rsidRDefault="00D22E00" w:rsidP="00135A8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79594BC" w14:textId="77777777" w:rsidR="00D22E00" w:rsidRDefault="00D22E00" w:rsidP="00135A8A">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07797A3" w14:textId="77777777" w:rsidR="00D22E00" w:rsidRDefault="00D22E00" w:rsidP="00135A8A">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5701098D"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D84F0C" w14:textId="77777777" w:rsidR="00D22E00" w:rsidRDefault="00D22E00" w:rsidP="00135A8A">
            <w:pPr>
              <w:pStyle w:val="TAC"/>
              <w:rPr>
                <w:color w:val="000000"/>
                <w:lang w:val="en-US" w:eastAsia="zh-CN"/>
              </w:rPr>
            </w:pPr>
            <w:r>
              <w:rPr>
                <w:rFonts w:eastAsia="MS Mincho" w:cs="Arial"/>
                <w:color w:val="000000"/>
                <w:szCs w:val="18"/>
                <w:lang w:eastAsia="ja-JP"/>
              </w:rPr>
              <w:t>IMD3</w:t>
            </w:r>
          </w:p>
        </w:tc>
      </w:tr>
      <w:tr w:rsidR="00D22E00" w14:paraId="218252E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DD6391"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3E41A477" w14:textId="77777777" w:rsidR="00D22E00" w:rsidRDefault="00D22E00" w:rsidP="00135A8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774F4D8E" w14:textId="77777777" w:rsidR="00D22E00" w:rsidRDefault="00D22E00" w:rsidP="00135A8A">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385F491B" w14:textId="77777777" w:rsidR="00D22E00" w:rsidRDefault="00D22E00" w:rsidP="00135A8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A8468DA" w14:textId="77777777" w:rsidR="00D22E00" w:rsidRDefault="00D22E00" w:rsidP="00135A8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4B73716" w14:textId="77777777" w:rsidR="00D22E00" w:rsidRDefault="00D22E00" w:rsidP="00135A8A">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03C8E9D6" w14:textId="77777777" w:rsidR="00D22E00" w:rsidRDefault="00D22E00" w:rsidP="00135A8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DBF7BFA" w14:textId="77777777" w:rsidR="00D22E00" w:rsidRDefault="00D22E00" w:rsidP="00135A8A">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4603F95E" w14:textId="77777777" w:rsidR="00D22E00" w:rsidRDefault="00D22E00" w:rsidP="00135A8A">
            <w:pPr>
              <w:pStyle w:val="TAC"/>
              <w:rPr>
                <w:color w:val="000000"/>
                <w:lang w:val="en-US" w:eastAsia="zh-CN"/>
              </w:rPr>
            </w:pPr>
            <w:r w:rsidRPr="00122CF7">
              <w:rPr>
                <w:rFonts w:eastAsia="MS Mincho" w:cs="Arial"/>
                <w:color w:val="000000"/>
                <w:szCs w:val="18"/>
                <w:lang w:eastAsia="ja-JP"/>
              </w:rPr>
              <w:t>N/A</w:t>
            </w:r>
          </w:p>
        </w:tc>
      </w:tr>
      <w:tr w:rsidR="00D22E00" w14:paraId="4ADC132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44EC0"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633DF0DE" w14:textId="77777777" w:rsidR="00D22E00" w:rsidRDefault="00D22E00" w:rsidP="00135A8A">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5A4E5BAC" w14:textId="77777777" w:rsidR="00D22E00" w:rsidRDefault="00D22E00" w:rsidP="00135A8A">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0B1FCC53" w14:textId="77777777" w:rsidR="00D22E00" w:rsidRDefault="00D22E00" w:rsidP="00135A8A">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5DEE42C6" w14:textId="77777777" w:rsidR="00D22E00" w:rsidRDefault="00D22E00" w:rsidP="00135A8A">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8848FBB" w14:textId="77777777" w:rsidR="00D22E00" w:rsidRDefault="00D22E00" w:rsidP="00135A8A">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308ABEB1" w14:textId="77777777" w:rsidR="00D22E00" w:rsidRDefault="00D22E00" w:rsidP="00135A8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5C26A43" w14:textId="77777777" w:rsidR="00D22E00" w:rsidRDefault="00D22E00" w:rsidP="00135A8A">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1E735DA4" w14:textId="77777777" w:rsidR="00D22E00" w:rsidRDefault="00D22E00" w:rsidP="00135A8A">
            <w:pPr>
              <w:pStyle w:val="TAC"/>
              <w:rPr>
                <w:color w:val="000000"/>
                <w:lang w:val="en-US" w:eastAsia="zh-CN"/>
              </w:rPr>
            </w:pPr>
            <w:r w:rsidRPr="00122CF7">
              <w:rPr>
                <w:rFonts w:eastAsia="MS Mincho" w:cs="Arial"/>
                <w:color w:val="000000"/>
                <w:szCs w:val="18"/>
                <w:lang w:eastAsia="ja-JP"/>
              </w:rPr>
              <w:t>N/A</w:t>
            </w:r>
          </w:p>
        </w:tc>
      </w:tr>
      <w:tr w:rsidR="00D22E00" w14:paraId="56E085F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69574"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7E307361" w14:textId="77777777" w:rsidR="00D22E00" w:rsidRDefault="00D22E00" w:rsidP="00135A8A">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23C75457" w14:textId="77777777" w:rsidR="00D22E00" w:rsidRDefault="00D22E00" w:rsidP="00135A8A">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30FB4A13" w14:textId="77777777" w:rsidR="00D22E00" w:rsidRDefault="00D22E00" w:rsidP="00135A8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35584C8" w14:textId="77777777" w:rsidR="00D22E00" w:rsidRDefault="00D22E00" w:rsidP="00135A8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2D3CA3D" w14:textId="77777777" w:rsidR="00D22E00" w:rsidRDefault="00D22E00" w:rsidP="00135A8A">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42028158" w14:textId="77777777" w:rsidR="00D22E00" w:rsidRDefault="00D22E00" w:rsidP="00135A8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528D81E"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AF7FE38" w14:textId="77777777" w:rsidR="00D22E00" w:rsidRDefault="00D22E00" w:rsidP="00135A8A">
            <w:pPr>
              <w:pStyle w:val="TAC"/>
              <w:rPr>
                <w:color w:val="000000"/>
                <w:lang w:val="en-US" w:eastAsia="zh-CN"/>
              </w:rPr>
            </w:pPr>
            <w:r w:rsidRPr="00122CF7">
              <w:rPr>
                <w:rFonts w:eastAsia="MS Mincho" w:cs="Arial"/>
                <w:color w:val="000000"/>
                <w:szCs w:val="18"/>
                <w:lang w:eastAsia="ja-JP"/>
              </w:rPr>
              <w:t>N/A</w:t>
            </w:r>
          </w:p>
        </w:tc>
      </w:tr>
      <w:tr w:rsidR="00D22E00" w14:paraId="28FA243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80CDA4"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2E5DF627" w14:textId="77777777" w:rsidR="00D22E00" w:rsidRDefault="00D22E00" w:rsidP="00135A8A">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65B90D75" w14:textId="77777777" w:rsidR="00D22E00" w:rsidRDefault="00D22E00" w:rsidP="00135A8A">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74632CD" w14:textId="77777777" w:rsidR="00D22E00" w:rsidRDefault="00D22E00" w:rsidP="00135A8A">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B17882A" w14:textId="77777777" w:rsidR="00D22E00" w:rsidRDefault="00D22E00" w:rsidP="00135A8A">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0CF74BF" w14:textId="77777777" w:rsidR="00D22E00" w:rsidRDefault="00D22E00" w:rsidP="00135A8A">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1BE93C8" w14:textId="77777777" w:rsidR="00D22E00" w:rsidRDefault="00D22E00" w:rsidP="00135A8A">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7385C0A" w14:textId="77777777" w:rsidR="00D22E00" w:rsidRDefault="00D22E00" w:rsidP="00135A8A">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82FB331" w14:textId="77777777" w:rsidR="00D22E00" w:rsidRDefault="00D22E00" w:rsidP="00135A8A">
            <w:pPr>
              <w:pStyle w:val="TAC"/>
              <w:rPr>
                <w:color w:val="000000"/>
                <w:lang w:val="en-US" w:eastAsia="zh-CN"/>
              </w:rPr>
            </w:pPr>
            <w:r w:rsidRPr="00122CF7">
              <w:rPr>
                <w:rFonts w:eastAsia="MS Mincho" w:cs="Arial"/>
                <w:color w:val="000000"/>
                <w:szCs w:val="18"/>
                <w:lang w:eastAsia="ja-JP"/>
              </w:rPr>
              <w:t>N/A</w:t>
            </w:r>
          </w:p>
        </w:tc>
      </w:tr>
      <w:tr w:rsidR="00D22E00" w14:paraId="595FF4C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4B008F"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tcPr>
          <w:p w14:paraId="1B612D7E" w14:textId="77777777" w:rsidR="00D22E00" w:rsidRDefault="00D22E00" w:rsidP="00135A8A">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7A1AEF72" w14:textId="77777777" w:rsidR="00D22E00" w:rsidRDefault="00D22E00" w:rsidP="00135A8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7660DCDA" w14:textId="77777777" w:rsidR="00D22E00" w:rsidRDefault="00D22E00" w:rsidP="00135A8A">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D057B85" w14:textId="77777777" w:rsidR="00D22E00" w:rsidRDefault="00D22E00" w:rsidP="00135A8A">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60A5E9" w14:textId="77777777" w:rsidR="00D22E00" w:rsidRDefault="00D22E00" w:rsidP="00135A8A">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54C9BA94" w14:textId="77777777" w:rsidR="00D22E00" w:rsidRDefault="00D22E00" w:rsidP="00135A8A">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A079EEC" w14:textId="77777777" w:rsidR="00D22E00" w:rsidRDefault="00D22E00" w:rsidP="00135A8A">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7168B7CC" w14:textId="77777777" w:rsidR="00D22E00" w:rsidRDefault="00D22E00" w:rsidP="00135A8A">
            <w:pPr>
              <w:pStyle w:val="TAC"/>
              <w:rPr>
                <w:color w:val="000000"/>
                <w:lang w:val="en-US" w:eastAsia="zh-CN"/>
              </w:rPr>
            </w:pPr>
            <w:r>
              <w:rPr>
                <w:rFonts w:eastAsia="MS Mincho" w:cs="Arial"/>
                <w:color w:val="000000"/>
                <w:szCs w:val="18"/>
                <w:lang w:eastAsia="ja-JP"/>
              </w:rPr>
              <w:t>IMD3</w:t>
            </w:r>
          </w:p>
        </w:tc>
      </w:tr>
      <w:tr w:rsidR="00D22E00" w14:paraId="3694FFA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3F9206" w14:textId="77777777" w:rsidR="00D22E00" w:rsidRDefault="00D22E00" w:rsidP="00135A8A">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14:paraId="0ED1CE71" w14:textId="77777777" w:rsidR="00D22E00" w:rsidRDefault="00D22E00" w:rsidP="00135A8A">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14:paraId="21E98BDC" w14:textId="77777777" w:rsidR="00D22E00" w:rsidRDefault="00D22E00" w:rsidP="00135A8A">
            <w:pPr>
              <w:pStyle w:val="TAC"/>
            </w:pPr>
            <w:r>
              <w:rPr>
                <w:szCs w:val="18"/>
              </w:rPr>
              <w:t>1900</w:t>
            </w:r>
          </w:p>
        </w:tc>
        <w:tc>
          <w:tcPr>
            <w:tcW w:w="964" w:type="dxa"/>
            <w:tcBorders>
              <w:top w:val="single" w:sz="4" w:space="0" w:color="auto"/>
              <w:left w:val="single" w:sz="4" w:space="0" w:color="auto"/>
              <w:right w:val="single" w:sz="4" w:space="0" w:color="auto"/>
            </w:tcBorders>
            <w:vAlign w:val="center"/>
          </w:tcPr>
          <w:p w14:paraId="17A7435A" w14:textId="77777777" w:rsidR="00D22E00" w:rsidRDefault="00D22E00" w:rsidP="00135A8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6CF91AA" w14:textId="77777777" w:rsidR="00D22E00" w:rsidRDefault="00D22E00" w:rsidP="00135A8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413E28C" w14:textId="77777777" w:rsidR="00D22E00" w:rsidRDefault="00D22E00" w:rsidP="00135A8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9E7131C" w14:textId="77777777" w:rsidR="00D22E00" w:rsidRDefault="00D22E00" w:rsidP="00135A8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60D51BD8"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6A9A2547" w14:textId="77777777" w:rsidR="00D22E00" w:rsidRDefault="00D22E00" w:rsidP="00135A8A">
            <w:pPr>
              <w:pStyle w:val="TAC"/>
            </w:pPr>
            <w:r>
              <w:rPr>
                <w:color w:val="000000"/>
                <w:lang w:val="en-US" w:eastAsia="zh-CN"/>
              </w:rPr>
              <w:t>N/A</w:t>
            </w:r>
          </w:p>
        </w:tc>
      </w:tr>
      <w:tr w:rsidR="00D22E00" w14:paraId="6FC1637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20112B"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3F6940" w14:textId="77777777" w:rsidR="00D22E00" w:rsidRDefault="00D22E00" w:rsidP="00135A8A">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14:paraId="75B592CA" w14:textId="77777777" w:rsidR="00D22E00" w:rsidRDefault="00D22E00" w:rsidP="00135A8A">
            <w:pPr>
              <w:pStyle w:val="TAC"/>
            </w:pPr>
            <w:r>
              <w:rPr>
                <w:szCs w:val="18"/>
              </w:rPr>
              <w:t>830</w:t>
            </w:r>
          </w:p>
        </w:tc>
        <w:tc>
          <w:tcPr>
            <w:tcW w:w="964" w:type="dxa"/>
            <w:tcBorders>
              <w:top w:val="single" w:sz="4" w:space="0" w:color="auto"/>
              <w:left w:val="single" w:sz="4" w:space="0" w:color="auto"/>
              <w:right w:val="single" w:sz="4" w:space="0" w:color="auto"/>
            </w:tcBorders>
            <w:vAlign w:val="center"/>
          </w:tcPr>
          <w:p w14:paraId="51CD47B8" w14:textId="77777777" w:rsidR="00D22E00" w:rsidRDefault="00D22E00" w:rsidP="00135A8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4B452CE5" w14:textId="77777777" w:rsidR="00D22E00" w:rsidRDefault="00D22E00" w:rsidP="00135A8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37D818DF" w14:textId="77777777" w:rsidR="00D22E00" w:rsidRDefault="00D22E00" w:rsidP="00135A8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83EE804" w14:textId="77777777" w:rsidR="00D22E00" w:rsidRDefault="00D22E00" w:rsidP="00135A8A">
            <w:pPr>
              <w:pStyle w:val="TAC"/>
            </w:pPr>
            <w:r>
              <w:rPr>
                <w:szCs w:val="18"/>
              </w:rPr>
              <w:t>N/A</w:t>
            </w:r>
          </w:p>
        </w:tc>
        <w:tc>
          <w:tcPr>
            <w:tcW w:w="828" w:type="dxa"/>
            <w:tcBorders>
              <w:top w:val="single" w:sz="4" w:space="0" w:color="auto"/>
              <w:left w:val="single" w:sz="4" w:space="0" w:color="auto"/>
              <w:right w:val="single" w:sz="4" w:space="0" w:color="auto"/>
            </w:tcBorders>
            <w:vAlign w:val="center"/>
          </w:tcPr>
          <w:p w14:paraId="2057ECD2"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6825086E" w14:textId="77777777" w:rsidR="00D22E00" w:rsidRDefault="00D22E00" w:rsidP="00135A8A">
            <w:pPr>
              <w:pStyle w:val="TAC"/>
            </w:pPr>
            <w:r>
              <w:rPr>
                <w:color w:val="000000"/>
                <w:lang w:val="en-US" w:eastAsia="zh-CN"/>
              </w:rPr>
              <w:t>N/A</w:t>
            </w:r>
          </w:p>
        </w:tc>
      </w:tr>
      <w:tr w:rsidR="00D22E00" w14:paraId="7B8802F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2921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87B7AEA" w14:textId="77777777" w:rsidR="00D22E00" w:rsidRDefault="00D22E00" w:rsidP="00135A8A">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14:paraId="04270E78" w14:textId="77777777" w:rsidR="00D22E00" w:rsidRDefault="00D22E00" w:rsidP="00135A8A">
            <w:pPr>
              <w:pStyle w:val="TAC"/>
            </w:pPr>
            <w:r>
              <w:rPr>
                <w:szCs w:val="18"/>
              </w:rPr>
              <w:t>1740</w:t>
            </w:r>
          </w:p>
        </w:tc>
        <w:tc>
          <w:tcPr>
            <w:tcW w:w="964" w:type="dxa"/>
            <w:tcBorders>
              <w:top w:val="single" w:sz="4" w:space="0" w:color="auto"/>
              <w:left w:val="single" w:sz="4" w:space="0" w:color="auto"/>
              <w:right w:val="single" w:sz="4" w:space="0" w:color="auto"/>
            </w:tcBorders>
            <w:vAlign w:val="center"/>
          </w:tcPr>
          <w:p w14:paraId="6962D28E" w14:textId="77777777" w:rsidR="00D22E00" w:rsidRDefault="00D22E00" w:rsidP="00135A8A">
            <w:pPr>
              <w:pStyle w:val="TAC"/>
            </w:pPr>
            <w:r>
              <w:rPr>
                <w:szCs w:val="18"/>
              </w:rPr>
              <w:t>5</w:t>
            </w:r>
          </w:p>
        </w:tc>
        <w:tc>
          <w:tcPr>
            <w:tcW w:w="960" w:type="dxa"/>
            <w:tcBorders>
              <w:top w:val="single" w:sz="4" w:space="0" w:color="auto"/>
              <w:left w:val="single" w:sz="4" w:space="0" w:color="auto"/>
              <w:right w:val="single" w:sz="4" w:space="0" w:color="auto"/>
            </w:tcBorders>
            <w:vAlign w:val="center"/>
          </w:tcPr>
          <w:p w14:paraId="0F347DF0" w14:textId="77777777" w:rsidR="00D22E00" w:rsidRDefault="00D22E00" w:rsidP="00135A8A">
            <w:pPr>
              <w:pStyle w:val="TAC"/>
            </w:pPr>
            <w:r>
              <w:rPr>
                <w:szCs w:val="18"/>
              </w:rPr>
              <w:t>25</w:t>
            </w:r>
          </w:p>
        </w:tc>
        <w:tc>
          <w:tcPr>
            <w:tcW w:w="960" w:type="dxa"/>
            <w:tcBorders>
              <w:top w:val="single" w:sz="4" w:space="0" w:color="auto"/>
              <w:left w:val="single" w:sz="4" w:space="0" w:color="auto"/>
              <w:right w:val="single" w:sz="4" w:space="0" w:color="auto"/>
            </w:tcBorders>
            <w:vAlign w:val="center"/>
          </w:tcPr>
          <w:p w14:paraId="6BD00653" w14:textId="77777777" w:rsidR="00D22E00" w:rsidRDefault="00D22E00" w:rsidP="00135A8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68F8974" w14:textId="77777777" w:rsidR="00D22E00" w:rsidRDefault="00D22E00" w:rsidP="00135A8A">
            <w:pPr>
              <w:pStyle w:val="TAC"/>
            </w:pPr>
            <w:r>
              <w:t>7.2</w:t>
            </w:r>
          </w:p>
        </w:tc>
        <w:tc>
          <w:tcPr>
            <w:tcW w:w="828" w:type="dxa"/>
            <w:tcBorders>
              <w:top w:val="single" w:sz="4" w:space="0" w:color="auto"/>
              <w:left w:val="single" w:sz="4" w:space="0" w:color="auto"/>
              <w:right w:val="single" w:sz="4" w:space="0" w:color="auto"/>
            </w:tcBorders>
            <w:vAlign w:val="center"/>
          </w:tcPr>
          <w:p w14:paraId="6B98DECF"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tcPr>
          <w:p w14:paraId="62A8A9D4" w14:textId="77777777" w:rsidR="00D22E00" w:rsidRDefault="00D22E00" w:rsidP="00135A8A">
            <w:pPr>
              <w:pStyle w:val="TAC"/>
            </w:pPr>
            <w:r>
              <w:t>IMD4</w:t>
            </w:r>
          </w:p>
        </w:tc>
      </w:tr>
      <w:tr w:rsidR="00D22E00" w14:paraId="57BBC76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63BC9" w14:textId="77777777" w:rsidR="00D22E00" w:rsidRDefault="00D22E00" w:rsidP="00135A8A">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3A904C49"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4CCB642F" w14:textId="77777777" w:rsidR="00D22E00" w:rsidRDefault="00D22E00" w:rsidP="00135A8A">
            <w:pPr>
              <w:pStyle w:val="TAC"/>
            </w:pPr>
            <w:r>
              <w:t>1907.5</w:t>
            </w:r>
          </w:p>
        </w:tc>
        <w:tc>
          <w:tcPr>
            <w:tcW w:w="964" w:type="dxa"/>
            <w:tcBorders>
              <w:top w:val="single" w:sz="4" w:space="0" w:color="auto"/>
              <w:left w:val="single" w:sz="4" w:space="0" w:color="auto"/>
              <w:right w:val="single" w:sz="4" w:space="0" w:color="auto"/>
            </w:tcBorders>
          </w:tcPr>
          <w:p w14:paraId="31CF4CD8"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78C3D847"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0C4D0585" w14:textId="77777777" w:rsidR="00D22E00" w:rsidRDefault="00D22E00" w:rsidP="00135A8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1D97E2F"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0FCA93C3"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69936CA4" w14:textId="77777777" w:rsidR="00D22E00" w:rsidRDefault="00D22E00" w:rsidP="00135A8A">
            <w:pPr>
              <w:pStyle w:val="TAC"/>
            </w:pPr>
            <w:r>
              <w:t>N/A</w:t>
            </w:r>
          </w:p>
        </w:tc>
      </w:tr>
      <w:tr w:rsidR="00D22E00" w14:paraId="1795AE1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9DD0BD0"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01B0527" w14:textId="77777777" w:rsidR="00D22E00" w:rsidRDefault="00D22E00" w:rsidP="00135A8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7A173CB" w14:textId="77777777" w:rsidR="00D22E00" w:rsidRDefault="00D22E00" w:rsidP="00135A8A">
            <w:pPr>
              <w:pStyle w:val="TAC"/>
            </w:pPr>
            <w:r>
              <w:t>842.5</w:t>
            </w:r>
          </w:p>
        </w:tc>
        <w:tc>
          <w:tcPr>
            <w:tcW w:w="964" w:type="dxa"/>
            <w:tcBorders>
              <w:top w:val="single" w:sz="4" w:space="0" w:color="auto"/>
              <w:left w:val="single" w:sz="4" w:space="0" w:color="auto"/>
              <w:right w:val="single" w:sz="4" w:space="0" w:color="auto"/>
            </w:tcBorders>
          </w:tcPr>
          <w:p w14:paraId="07E42FA8"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5804EBB7"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4FD3A159" w14:textId="77777777" w:rsidR="00D22E00" w:rsidRDefault="00D22E00" w:rsidP="00135A8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04E1B352" w14:textId="77777777" w:rsidR="00D22E00" w:rsidRDefault="00D22E00" w:rsidP="00135A8A">
            <w:pPr>
              <w:pStyle w:val="TAC"/>
            </w:pPr>
            <w:r>
              <w:t>3.8</w:t>
            </w:r>
          </w:p>
        </w:tc>
        <w:tc>
          <w:tcPr>
            <w:tcW w:w="828" w:type="dxa"/>
            <w:tcBorders>
              <w:top w:val="single" w:sz="4" w:space="0" w:color="auto"/>
              <w:left w:val="single" w:sz="4" w:space="0" w:color="auto"/>
              <w:right w:val="single" w:sz="4" w:space="0" w:color="auto"/>
            </w:tcBorders>
          </w:tcPr>
          <w:p w14:paraId="61A8F80D"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2A40EB75" w14:textId="77777777" w:rsidR="00D22E00" w:rsidRDefault="00D22E00" w:rsidP="00135A8A">
            <w:pPr>
              <w:pStyle w:val="TAC"/>
            </w:pPr>
            <w:r>
              <w:t>IMD5</w:t>
            </w:r>
            <w:r>
              <w:rPr>
                <w:vertAlign w:val="superscript"/>
              </w:rPr>
              <w:t>5</w:t>
            </w:r>
          </w:p>
        </w:tc>
      </w:tr>
      <w:tr w:rsidR="00D22E00" w14:paraId="1A164B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4445FE0"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1F0512"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7123E34" w14:textId="77777777" w:rsidR="00D22E00" w:rsidRDefault="00D22E00" w:rsidP="00135A8A">
            <w:pPr>
              <w:pStyle w:val="TAC"/>
            </w:pPr>
            <w:r>
              <w:t>3305</w:t>
            </w:r>
          </w:p>
        </w:tc>
        <w:tc>
          <w:tcPr>
            <w:tcW w:w="964" w:type="dxa"/>
            <w:tcBorders>
              <w:top w:val="single" w:sz="4" w:space="0" w:color="auto"/>
              <w:left w:val="single" w:sz="4" w:space="0" w:color="auto"/>
              <w:right w:val="single" w:sz="4" w:space="0" w:color="auto"/>
            </w:tcBorders>
          </w:tcPr>
          <w:p w14:paraId="11E959B6"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402368AB"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297341E3" w14:textId="77777777" w:rsidR="00D22E00" w:rsidRDefault="00D22E00" w:rsidP="00135A8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5B36C2B"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0F498B23"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136B6535" w14:textId="77777777" w:rsidR="00D22E00" w:rsidRDefault="00D22E00" w:rsidP="00135A8A">
            <w:pPr>
              <w:pStyle w:val="TAC"/>
            </w:pPr>
            <w:r>
              <w:t>N/A</w:t>
            </w:r>
          </w:p>
        </w:tc>
      </w:tr>
      <w:tr w:rsidR="00D22E00" w14:paraId="3FECEFA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44E6AD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F65991E"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7AFD3A9" w14:textId="77777777" w:rsidR="00D22E00" w:rsidRDefault="00D22E00" w:rsidP="00135A8A">
            <w:pPr>
              <w:pStyle w:val="TAC"/>
            </w:pPr>
            <w:r>
              <w:t>1907</w:t>
            </w:r>
          </w:p>
        </w:tc>
        <w:tc>
          <w:tcPr>
            <w:tcW w:w="964" w:type="dxa"/>
            <w:tcBorders>
              <w:top w:val="single" w:sz="4" w:space="0" w:color="auto"/>
              <w:left w:val="single" w:sz="4" w:space="0" w:color="auto"/>
              <w:right w:val="single" w:sz="4" w:space="0" w:color="auto"/>
            </w:tcBorders>
          </w:tcPr>
          <w:p w14:paraId="5F57EA56"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4AC5CD51"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216281BB" w14:textId="77777777" w:rsidR="00D22E00" w:rsidRDefault="00D22E00" w:rsidP="00135A8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B17AC96" w14:textId="77777777" w:rsidR="00D22E00" w:rsidRDefault="00D22E00" w:rsidP="00135A8A">
            <w:pPr>
              <w:pStyle w:val="TAC"/>
            </w:pPr>
            <w:r>
              <w:t>16.5</w:t>
            </w:r>
          </w:p>
        </w:tc>
        <w:tc>
          <w:tcPr>
            <w:tcW w:w="828" w:type="dxa"/>
            <w:tcBorders>
              <w:top w:val="single" w:sz="4" w:space="0" w:color="auto"/>
              <w:left w:val="single" w:sz="4" w:space="0" w:color="auto"/>
              <w:right w:val="single" w:sz="4" w:space="0" w:color="auto"/>
            </w:tcBorders>
          </w:tcPr>
          <w:p w14:paraId="3644E589"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0C2699F4" w14:textId="77777777" w:rsidR="00D22E00" w:rsidRDefault="00D22E00" w:rsidP="00135A8A">
            <w:pPr>
              <w:pStyle w:val="TAC"/>
            </w:pPr>
            <w:r>
              <w:t>IMD3</w:t>
            </w:r>
            <w:r>
              <w:rPr>
                <w:vertAlign w:val="superscript"/>
              </w:rPr>
              <w:t>5</w:t>
            </w:r>
          </w:p>
        </w:tc>
      </w:tr>
      <w:tr w:rsidR="00D22E00" w14:paraId="702ED2D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FB35EA4"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F42AC85" w14:textId="77777777" w:rsidR="00D22E00" w:rsidRDefault="00D22E00" w:rsidP="00135A8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BE1365E" w14:textId="77777777" w:rsidR="00D22E00" w:rsidRDefault="00D22E00" w:rsidP="00135A8A">
            <w:pPr>
              <w:pStyle w:val="TAC"/>
            </w:pPr>
            <w:r>
              <w:t>846.5</w:t>
            </w:r>
          </w:p>
        </w:tc>
        <w:tc>
          <w:tcPr>
            <w:tcW w:w="964" w:type="dxa"/>
            <w:tcBorders>
              <w:top w:val="single" w:sz="4" w:space="0" w:color="auto"/>
              <w:left w:val="single" w:sz="4" w:space="0" w:color="auto"/>
              <w:right w:val="single" w:sz="4" w:space="0" w:color="auto"/>
            </w:tcBorders>
          </w:tcPr>
          <w:p w14:paraId="69EF9BFF"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28407C66"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4CF12B12" w14:textId="77777777" w:rsidR="00D22E00" w:rsidRDefault="00D22E00" w:rsidP="00135A8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B0E3F75"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4CA55740"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7E1113BA" w14:textId="77777777" w:rsidR="00D22E00" w:rsidRDefault="00D22E00" w:rsidP="00135A8A">
            <w:pPr>
              <w:pStyle w:val="TAC"/>
            </w:pPr>
            <w:r>
              <w:t>N/A</w:t>
            </w:r>
          </w:p>
        </w:tc>
      </w:tr>
      <w:tr w:rsidR="00D22E00" w14:paraId="0AB68CF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5B36C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5164CE"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42951DFC" w14:textId="77777777" w:rsidR="00D22E00" w:rsidRDefault="00D22E00" w:rsidP="00135A8A">
            <w:pPr>
              <w:pStyle w:val="TAC"/>
            </w:pPr>
            <w:r>
              <w:t>3680</w:t>
            </w:r>
          </w:p>
        </w:tc>
        <w:tc>
          <w:tcPr>
            <w:tcW w:w="964" w:type="dxa"/>
            <w:tcBorders>
              <w:top w:val="single" w:sz="4" w:space="0" w:color="auto"/>
              <w:left w:val="single" w:sz="4" w:space="0" w:color="auto"/>
              <w:right w:val="single" w:sz="4" w:space="0" w:color="auto"/>
            </w:tcBorders>
          </w:tcPr>
          <w:p w14:paraId="6DAC1CCB"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7ED98630"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79FDD5BF" w14:textId="77777777" w:rsidR="00D22E00" w:rsidRDefault="00D22E00" w:rsidP="00135A8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9FDF966"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3F557F05"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4DF6A8CD" w14:textId="77777777" w:rsidR="00D22E00" w:rsidRDefault="00D22E00" w:rsidP="00135A8A">
            <w:pPr>
              <w:pStyle w:val="TAC"/>
            </w:pPr>
            <w:r>
              <w:t>N/A</w:t>
            </w:r>
          </w:p>
        </w:tc>
      </w:tr>
      <w:tr w:rsidR="00D22E00" w14:paraId="005B765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4B17C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3DB2527"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92CFB12" w14:textId="77777777" w:rsidR="00D22E00" w:rsidRDefault="00D22E00" w:rsidP="00135A8A">
            <w:pPr>
              <w:pStyle w:val="TAC"/>
            </w:pPr>
            <w:r>
              <w:t>1880</w:t>
            </w:r>
          </w:p>
        </w:tc>
        <w:tc>
          <w:tcPr>
            <w:tcW w:w="964" w:type="dxa"/>
            <w:tcBorders>
              <w:top w:val="single" w:sz="4" w:space="0" w:color="auto"/>
              <w:left w:val="single" w:sz="4" w:space="0" w:color="auto"/>
              <w:right w:val="single" w:sz="4" w:space="0" w:color="auto"/>
            </w:tcBorders>
          </w:tcPr>
          <w:p w14:paraId="2DA8BA55"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3D010BB9"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6C2B7E90" w14:textId="77777777" w:rsidR="00D22E00" w:rsidRDefault="00D22E00" w:rsidP="00135A8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5BA349A8"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224D88E0"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1388C0DC" w14:textId="77777777" w:rsidR="00D22E00" w:rsidRDefault="00D22E00" w:rsidP="00135A8A">
            <w:pPr>
              <w:pStyle w:val="TAC"/>
            </w:pPr>
            <w:r>
              <w:t>N/A</w:t>
            </w:r>
          </w:p>
        </w:tc>
      </w:tr>
      <w:tr w:rsidR="00D22E00" w14:paraId="6714E0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D7A6D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F289200" w14:textId="77777777" w:rsidR="00D22E00" w:rsidRDefault="00D22E00" w:rsidP="00135A8A">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7275D094" w14:textId="77777777" w:rsidR="00D22E00" w:rsidRDefault="00D22E00" w:rsidP="00135A8A">
            <w:pPr>
              <w:pStyle w:val="TAC"/>
            </w:pPr>
            <w:r>
              <w:t>830</w:t>
            </w:r>
          </w:p>
        </w:tc>
        <w:tc>
          <w:tcPr>
            <w:tcW w:w="964" w:type="dxa"/>
            <w:tcBorders>
              <w:top w:val="single" w:sz="4" w:space="0" w:color="auto"/>
              <w:left w:val="single" w:sz="4" w:space="0" w:color="auto"/>
              <w:right w:val="single" w:sz="4" w:space="0" w:color="auto"/>
            </w:tcBorders>
          </w:tcPr>
          <w:p w14:paraId="2CCFC204"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3952DDDC"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3B16028F" w14:textId="77777777" w:rsidR="00D22E00" w:rsidRDefault="00D22E00" w:rsidP="00135A8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66D0648"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2F96EC4C"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4BF3E7EA" w14:textId="77777777" w:rsidR="00D22E00" w:rsidRDefault="00D22E00" w:rsidP="00135A8A">
            <w:pPr>
              <w:pStyle w:val="TAC"/>
            </w:pPr>
            <w:r>
              <w:t>N/A</w:t>
            </w:r>
          </w:p>
        </w:tc>
      </w:tr>
      <w:tr w:rsidR="00D22E00" w14:paraId="3DBD1CF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FD84C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6DAA366"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CBB5E3D" w14:textId="77777777" w:rsidR="00D22E00" w:rsidRDefault="00D22E00" w:rsidP="00135A8A">
            <w:pPr>
              <w:pStyle w:val="TAC"/>
            </w:pPr>
            <w:r>
              <w:t>3540</w:t>
            </w:r>
          </w:p>
        </w:tc>
        <w:tc>
          <w:tcPr>
            <w:tcW w:w="964" w:type="dxa"/>
            <w:tcBorders>
              <w:top w:val="single" w:sz="4" w:space="0" w:color="auto"/>
              <w:left w:val="single" w:sz="4" w:space="0" w:color="auto"/>
              <w:right w:val="single" w:sz="4" w:space="0" w:color="auto"/>
            </w:tcBorders>
          </w:tcPr>
          <w:p w14:paraId="6B1B305C"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0D1B3056"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671A10E8" w14:textId="77777777" w:rsidR="00D22E00" w:rsidRDefault="00D22E00" w:rsidP="00135A8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E0780ED" w14:textId="77777777" w:rsidR="00D22E00" w:rsidRDefault="00D22E00" w:rsidP="00135A8A">
            <w:pPr>
              <w:pStyle w:val="TAC"/>
            </w:pPr>
            <w:r>
              <w:t>16.0</w:t>
            </w:r>
          </w:p>
        </w:tc>
        <w:tc>
          <w:tcPr>
            <w:tcW w:w="828" w:type="dxa"/>
            <w:tcBorders>
              <w:top w:val="single" w:sz="4" w:space="0" w:color="auto"/>
              <w:left w:val="single" w:sz="4" w:space="0" w:color="auto"/>
              <w:right w:val="single" w:sz="4" w:space="0" w:color="auto"/>
            </w:tcBorders>
          </w:tcPr>
          <w:p w14:paraId="30E9EC79"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1921B8D9" w14:textId="77777777" w:rsidR="00D22E00" w:rsidRDefault="00D22E00" w:rsidP="00135A8A">
            <w:pPr>
              <w:pStyle w:val="TAC"/>
            </w:pPr>
            <w:r>
              <w:t>IMD3</w:t>
            </w:r>
            <w:r>
              <w:rPr>
                <w:vertAlign w:val="superscript"/>
              </w:rPr>
              <w:t>1</w:t>
            </w:r>
          </w:p>
        </w:tc>
      </w:tr>
      <w:tr w:rsidR="00D22E00" w14:paraId="1CBE242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0D4284" w14:textId="77777777" w:rsidR="00D22E00" w:rsidRDefault="00D22E00" w:rsidP="00135A8A">
            <w:pPr>
              <w:pStyle w:val="TAC"/>
            </w:pPr>
            <w:r w:rsidRPr="00EF16A8">
              <w:rPr>
                <w:rFonts w:eastAsia="MS Mincho" w:cs="Arial"/>
                <w:color w:val="000000"/>
                <w:szCs w:val="18"/>
                <w:lang w:eastAsia="ja-JP"/>
              </w:rPr>
              <w:t>CA_n2-n12-n30</w:t>
            </w:r>
          </w:p>
        </w:tc>
        <w:tc>
          <w:tcPr>
            <w:tcW w:w="1146" w:type="dxa"/>
            <w:tcBorders>
              <w:top w:val="single" w:sz="4" w:space="0" w:color="auto"/>
              <w:left w:val="single" w:sz="4" w:space="0" w:color="auto"/>
              <w:right w:val="single" w:sz="4" w:space="0" w:color="auto"/>
            </w:tcBorders>
            <w:vAlign w:val="center"/>
          </w:tcPr>
          <w:p w14:paraId="66BD956C" w14:textId="77777777" w:rsidR="00D22E00" w:rsidRDefault="00D22E00" w:rsidP="00135A8A">
            <w:pPr>
              <w:pStyle w:val="TAC"/>
              <w:rPr>
                <w:rFonts w:eastAsia="MS Mincho" w:cs="Arial"/>
                <w:color w:val="000000"/>
                <w:szCs w:val="18"/>
                <w:lang w:eastAsia="ja-JP"/>
              </w:rPr>
            </w:pPr>
            <w:r>
              <w:t>n2</w:t>
            </w:r>
          </w:p>
        </w:tc>
        <w:tc>
          <w:tcPr>
            <w:tcW w:w="960" w:type="dxa"/>
            <w:tcBorders>
              <w:top w:val="single" w:sz="4" w:space="0" w:color="auto"/>
              <w:left w:val="single" w:sz="4" w:space="0" w:color="auto"/>
              <w:right w:val="single" w:sz="4" w:space="0" w:color="auto"/>
            </w:tcBorders>
            <w:vAlign w:val="center"/>
          </w:tcPr>
          <w:p w14:paraId="121A376A" w14:textId="77777777" w:rsidR="00D22E00" w:rsidRDefault="00D22E00" w:rsidP="00135A8A">
            <w:pPr>
              <w:pStyle w:val="TAC"/>
              <w:rPr>
                <w:rFonts w:cs="Arial"/>
                <w:color w:val="000000"/>
                <w:szCs w:val="18"/>
                <w:lang w:eastAsia="zh-CN"/>
              </w:rPr>
            </w:pPr>
            <w:r>
              <w:t>1885</w:t>
            </w:r>
          </w:p>
        </w:tc>
        <w:tc>
          <w:tcPr>
            <w:tcW w:w="964" w:type="dxa"/>
            <w:tcBorders>
              <w:top w:val="single" w:sz="4" w:space="0" w:color="auto"/>
              <w:left w:val="single" w:sz="4" w:space="0" w:color="auto"/>
              <w:right w:val="single" w:sz="4" w:space="0" w:color="auto"/>
            </w:tcBorders>
          </w:tcPr>
          <w:p w14:paraId="12CC958F" w14:textId="77777777" w:rsidR="00D22E00" w:rsidRDefault="00D22E00" w:rsidP="00135A8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4D923D54" w14:textId="77777777" w:rsidR="00D22E00" w:rsidRDefault="00D22E00" w:rsidP="00135A8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E47AA0F" w14:textId="77777777" w:rsidR="00D22E00" w:rsidRDefault="00D22E00" w:rsidP="00135A8A">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14:paraId="1E540CE5" w14:textId="77777777" w:rsidR="00D22E00" w:rsidRDefault="00D22E00" w:rsidP="00135A8A">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197F6205" w14:textId="77777777" w:rsidR="00D22E00" w:rsidRDefault="00D22E00" w:rsidP="00135A8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46E00F77" w14:textId="77777777" w:rsidR="00D22E00" w:rsidRDefault="00D22E00" w:rsidP="00135A8A">
            <w:pPr>
              <w:pStyle w:val="TAC"/>
              <w:rPr>
                <w:rFonts w:eastAsia="MS Mincho" w:cs="Arial"/>
                <w:color w:val="000000"/>
                <w:szCs w:val="18"/>
                <w:lang w:eastAsia="ja-JP"/>
              </w:rPr>
            </w:pPr>
            <w:r>
              <w:t>N/A</w:t>
            </w:r>
          </w:p>
        </w:tc>
      </w:tr>
      <w:tr w:rsidR="00D22E00" w14:paraId="03442D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7E5A97"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1B662BF3" w14:textId="77777777" w:rsidR="00D22E00" w:rsidRDefault="00D22E00" w:rsidP="00135A8A">
            <w:pPr>
              <w:pStyle w:val="TAC"/>
              <w:rPr>
                <w:rFonts w:eastAsia="MS Mincho" w:cs="Arial"/>
                <w:color w:val="000000"/>
                <w:szCs w:val="18"/>
                <w:lang w:eastAsia="ja-JP"/>
              </w:rPr>
            </w:pPr>
            <w:r>
              <w:t>n12</w:t>
            </w:r>
          </w:p>
        </w:tc>
        <w:tc>
          <w:tcPr>
            <w:tcW w:w="960" w:type="dxa"/>
            <w:tcBorders>
              <w:top w:val="single" w:sz="4" w:space="0" w:color="auto"/>
              <w:left w:val="single" w:sz="4" w:space="0" w:color="auto"/>
              <w:right w:val="single" w:sz="4" w:space="0" w:color="auto"/>
            </w:tcBorders>
            <w:vAlign w:val="center"/>
          </w:tcPr>
          <w:p w14:paraId="39B0BBA1" w14:textId="77777777" w:rsidR="00D22E00" w:rsidRDefault="00D22E00" w:rsidP="00135A8A">
            <w:pPr>
              <w:pStyle w:val="TAC"/>
              <w:rPr>
                <w:rFonts w:cs="Arial"/>
                <w:color w:val="000000"/>
                <w:szCs w:val="18"/>
                <w:lang w:eastAsia="zh-CN"/>
              </w:rPr>
            </w:pPr>
            <w:r>
              <w:t>708.5</w:t>
            </w:r>
          </w:p>
        </w:tc>
        <w:tc>
          <w:tcPr>
            <w:tcW w:w="964" w:type="dxa"/>
            <w:tcBorders>
              <w:top w:val="single" w:sz="4" w:space="0" w:color="auto"/>
              <w:left w:val="single" w:sz="4" w:space="0" w:color="auto"/>
              <w:right w:val="single" w:sz="4" w:space="0" w:color="auto"/>
            </w:tcBorders>
          </w:tcPr>
          <w:p w14:paraId="4C1AEBB9" w14:textId="77777777" w:rsidR="00D22E00" w:rsidRDefault="00D22E00" w:rsidP="00135A8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FD2090D" w14:textId="77777777" w:rsidR="00D22E00" w:rsidRDefault="00D22E00" w:rsidP="00135A8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77B20053" w14:textId="77777777" w:rsidR="00D22E00" w:rsidRDefault="00D22E00" w:rsidP="00135A8A">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14:paraId="02C370BC" w14:textId="77777777" w:rsidR="00D22E00" w:rsidRDefault="00D22E00" w:rsidP="00135A8A">
            <w:pPr>
              <w:pStyle w:val="TAC"/>
              <w:rPr>
                <w:rFonts w:cs="Arial"/>
                <w:color w:val="000000"/>
                <w:szCs w:val="18"/>
                <w:lang w:eastAsia="zh-CN"/>
              </w:rPr>
            </w:pPr>
            <w:r>
              <w:t>N/A</w:t>
            </w:r>
          </w:p>
        </w:tc>
        <w:tc>
          <w:tcPr>
            <w:tcW w:w="828" w:type="dxa"/>
            <w:tcBorders>
              <w:top w:val="single" w:sz="4" w:space="0" w:color="auto"/>
              <w:left w:val="single" w:sz="4" w:space="0" w:color="auto"/>
              <w:right w:val="single" w:sz="4" w:space="0" w:color="auto"/>
            </w:tcBorders>
          </w:tcPr>
          <w:p w14:paraId="1EC88416" w14:textId="77777777" w:rsidR="00D22E00" w:rsidRDefault="00D22E00" w:rsidP="00135A8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0D8004C8" w14:textId="77777777" w:rsidR="00D22E00" w:rsidRDefault="00D22E00" w:rsidP="00135A8A">
            <w:pPr>
              <w:pStyle w:val="TAC"/>
              <w:rPr>
                <w:rFonts w:eastAsia="MS Mincho" w:cs="Arial"/>
                <w:color w:val="000000"/>
                <w:szCs w:val="18"/>
                <w:lang w:eastAsia="ja-JP"/>
              </w:rPr>
            </w:pPr>
            <w:r>
              <w:t>N/A</w:t>
            </w:r>
          </w:p>
        </w:tc>
      </w:tr>
      <w:tr w:rsidR="00D22E00" w14:paraId="26F7EB3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8E5321" w14:textId="77777777" w:rsidR="00D22E00" w:rsidRDefault="00D22E00" w:rsidP="00135A8A">
            <w:pPr>
              <w:pStyle w:val="TAC"/>
            </w:pPr>
          </w:p>
        </w:tc>
        <w:tc>
          <w:tcPr>
            <w:tcW w:w="1146" w:type="dxa"/>
            <w:tcBorders>
              <w:top w:val="single" w:sz="4" w:space="0" w:color="auto"/>
              <w:left w:val="single" w:sz="4" w:space="0" w:color="auto"/>
              <w:right w:val="single" w:sz="4" w:space="0" w:color="auto"/>
            </w:tcBorders>
            <w:vAlign w:val="center"/>
          </w:tcPr>
          <w:p w14:paraId="14181839" w14:textId="77777777" w:rsidR="00D22E00" w:rsidRDefault="00D22E00" w:rsidP="00135A8A">
            <w:pPr>
              <w:pStyle w:val="TAC"/>
              <w:rPr>
                <w:rFonts w:eastAsia="MS Mincho" w:cs="Arial"/>
                <w:color w:val="000000"/>
                <w:szCs w:val="18"/>
                <w:lang w:eastAsia="ja-JP"/>
              </w:rPr>
            </w:pPr>
            <w:r>
              <w:t>n30</w:t>
            </w:r>
          </w:p>
        </w:tc>
        <w:tc>
          <w:tcPr>
            <w:tcW w:w="960" w:type="dxa"/>
            <w:tcBorders>
              <w:top w:val="single" w:sz="4" w:space="0" w:color="auto"/>
              <w:left w:val="single" w:sz="4" w:space="0" w:color="auto"/>
              <w:right w:val="single" w:sz="4" w:space="0" w:color="auto"/>
            </w:tcBorders>
            <w:vAlign w:val="center"/>
          </w:tcPr>
          <w:p w14:paraId="7B65F727" w14:textId="77777777" w:rsidR="00D22E00" w:rsidRDefault="00D22E00" w:rsidP="00135A8A">
            <w:pPr>
              <w:pStyle w:val="TAC"/>
              <w:rPr>
                <w:rFonts w:cs="Arial"/>
                <w:color w:val="000000"/>
                <w:szCs w:val="18"/>
                <w:lang w:eastAsia="zh-CN"/>
              </w:rPr>
            </w:pPr>
            <w:r>
              <w:t>2308</w:t>
            </w:r>
          </w:p>
        </w:tc>
        <w:tc>
          <w:tcPr>
            <w:tcW w:w="964" w:type="dxa"/>
            <w:tcBorders>
              <w:top w:val="single" w:sz="4" w:space="0" w:color="auto"/>
              <w:left w:val="single" w:sz="4" w:space="0" w:color="auto"/>
              <w:right w:val="single" w:sz="4" w:space="0" w:color="auto"/>
            </w:tcBorders>
          </w:tcPr>
          <w:p w14:paraId="11C79911" w14:textId="77777777" w:rsidR="00D22E00" w:rsidRDefault="00D22E00" w:rsidP="00135A8A">
            <w:pPr>
              <w:pStyle w:val="TAC"/>
              <w:rPr>
                <w:rFonts w:eastAsia="MS Mincho" w:cs="Arial"/>
                <w:color w:val="000000"/>
                <w:szCs w:val="18"/>
                <w:lang w:eastAsia="ja-JP"/>
              </w:rPr>
            </w:pPr>
            <w:r>
              <w:t>5</w:t>
            </w:r>
          </w:p>
        </w:tc>
        <w:tc>
          <w:tcPr>
            <w:tcW w:w="960" w:type="dxa"/>
            <w:tcBorders>
              <w:top w:val="single" w:sz="4" w:space="0" w:color="auto"/>
              <w:left w:val="single" w:sz="4" w:space="0" w:color="auto"/>
              <w:right w:val="single" w:sz="4" w:space="0" w:color="auto"/>
            </w:tcBorders>
          </w:tcPr>
          <w:p w14:paraId="3147EB6E" w14:textId="77777777" w:rsidR="00D22E00" w:rsidRDefault="00D22E00" w:rsidP="00135A8A">
            <w:pPr>
              <w:pStyle w:val="TAC"/>
              <w:rPr>
                <w:rFonts w:eastAsia="MS Mincho" w:cs="Arial"/>
                <w:color w:val="000000"/>
                <w:szCs w:val="18"/>
                <w:lang w:eastAsia="ja-JP"/>
              </w:rPr>
            </w:pPr>
            <w:r>
              <w:t>25</w:t>
            </w:r>
          </w:p>
        </w:tc>
        <w:tc>
          <w:tcPr>
            <w:tcW w:w="960" w:type="dxa"/>
            <w:tcBorders>
              <w:top w:val="single" w:sz="4" w:space="0" w:color="auto"/>
              <w:left w:val="single" w:sz="4" w:space="0" w:color="auto"/>
              <w:right w:val="single" w:sz="4" w:space="0" w:color="auto"/>
            </w:tcBorders>
            <w:vAlign w:val="center"/>
          </w:tcPr>
          <w:p w14:paraId="2F1FB507" w14:textId="77777777" w:rsidR="00D22E00" w:rsidRDefault="00D22E00" w:rsidP="00135A8A">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14:paraId="6E708DC1" w14:textId="77777777" w:rsidR="00D22E00" w:rsidRDefault="00D22E00" w:rsidP="00135A8A">
            <w:pPr>
              <w:pStyle w:val="TAC"/>
              <w:rPr>
                <w:rFonts w:cs="Arial"/>
                <w:color w:val="000000"/>
                <w:szCs w:val="18"/>
                <w:lang w:eastAsia="zh-CN"/>
              </w:rPr>
            </w:pPr>
            <w:r>
              <w:t>12.0</w:t>
            </w:r>
          </w:p>
        </w:tc>
        <w:tc>
          <w:tcPr>
            <w:tcW w:w="828" w:type="dxa"/>
            <w:tcBorders>
              <w:top w:val="single" w:sz="4" w:space="0" w:color="auto"/>
              <w:left w:val="single" w:sz="4" w:space="0" w:color="auto"/>
              <w:right w:val="single" w:sz="4" w:space="0" w:color="auto"/>
            </w:tcBorders>
          </w:tcPr>
          <w:p w14:paraId="6EFB1880" w14:textId="77777777" w:rsidR="00D22E00" w:rsidRDefault="00D22E00" w:rsidP="00135A8A">
            <w:pPr>
              <w:pStyle w:val="TAC"/>
              <w:rPr>
                <w:rFonts w:eastAsia="MS Mincho" w:cs="Arial"/>
                <w:color w:val="000000"/>
                <w:szCs w:val="18"/>
                <w:lang w:eastAsia="ja-JP"/>
              </w:rPr>
            </w:pPr>
            <w:r>
              <w:t>FDD</w:t>
            </w:r>
          </w:p>
        </w:tc>
        <w:tc>
          <w:tcPr>
            <w:tcW w:w="1057" w:type="dxa"/>
            <w:tcBorders>
              <w:top w:val="single" w:sz="4" w:space="0" w:color="auto"/>
              <w:left w:val="single" w:sz="4" w:space="0" w:color="auto"/>
              <w:right w:val="single" w:sz="4" w:space="0" w:color="auto"/>
            </w:tcBorders>
            <w:vAlign w:val="center"/>
          </w:tcPr>
          <w:p w14:paraId="31E7DC37" w14:textId="77777777" w:rsidR="00D22E00" w:rsidRDefault="00D22E00" w:rsidP="00135A8A">
            <w:pPr>
              <w:pStyle w:val="TAC"/>
              <w:rPr>
                <w:rFonts w:eastAsia="MS Mincho" w:cs="Arial"/>
                <w:color w:val="000000"/>
                <w:szCs w:val="18"/>
                <w:lang w:eastAsia="ja-JP"/>
              </w:rPr>
            </w:pPr>
            <w:r>
              <w:t>IMD4</w:t>
            </w:r>
          </w:p>
        </w:tc>
      </w:tr>
      <w:tr w:rsidR="00D22E00" w14:paraId="6CE607D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088B62" w14:textId="77777777" w:rsidR="00D22E00" w:rsidRDefault="00D22E00" w:rsidP="00135A8A">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32D7EA9F"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20509C32" w14:textId="77777777" w:rsidR="00D22E00" w:rsidRDefault="00D22E00" w:rsidP="00135A8A">
            <w:pPr>
              <w:pStyle w:val="TAC"/>
            </w:pPr>
            <w:r>
              <w:t>1880</w:t>
            </w:r>
          </w:p>
        </w:tc>
        <w:tc>
          <w:tcPr>
            <w:tcW w:w="964" w:type="dxa"/>
            <w:tcBorders>
              <w:top w:val="single" w:sz="4" w:space="0" w:color="auto"/>
              <w:left w:val="single" w:sz="4" w:space="0" w:color="auto"/>
              <w:right w:val="single" w:sz="4" w:space="0" w:color="auto"/>
            </w:tcBorders>
          </w:tcPr>
          <w:p w14:paraId="4F84FA1D"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3B7BFD1B"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1EA9D518" w14:textId="77777777" w:rsidR="00D22E00" w:rsidRDefault="00D22E00" w:rsidP="00135A8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7460BCDA" w14:textId="77777777" w:rsidR="00D22E00" w:rsidRDefault="00D22E00" w:rsidP="00135A8A">
            <w:pPr>
              <w:pStyle w:val="TAC"/>
            </w:pPr>
            <w:r>
              <w:t>16.5</w:t>
            </w:r>
          </w:p>
        </w:tc>
        <w:tc>
          <w:tcPr>
            <w:tcW w:w="828" w:type="dxa"/>
            <w:tcBorders>
              <w:top w:val="single" w:sz="4" w:space="0" w:color="auto"/>
              <w:left w:val="single" w:sz="4" w:space="0" w:color="auto"/>
              <w:right w:val="single" w:sz="4" w:space="0" w:color="auto"/>
            </w:tcBorders>
          </w:tcPr>
          <w:p w14:paraId="3E39EDCF"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4F64E65B" w14:textId="77777777" w:rsidR="00D22E00" w:rsidRDefault="00D22E00" w:rsidP="00135A8A">
            <w:pPr>
              <w:pStyle w:val="TAC"/>
            </w:pPr>
            <w:r>
              <w:t>IMD3</w:t>
            </w:r>
            <w:r>
              <w:rPr>
                <w:vertAlign w:val="superscript"/>
              </w:rPr>
              <w:t>2</w:t>
            </w:r>
          </w:p>
        </w:tc>
      </w:tr>
      <w:tr w:rsidR="00D22E00" w14:paraId="4DB6668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C7108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2D1F405" w14:textId="77777777" w:rsidR="00D22E00" w:rsidRDefault="00D22E00" w:rsidP="00135A8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6B8B29A6" w14:textId="77777777" w:rsidR="00D22E00" w:rsidRDefault="00D22E00" w:rsidP="00135A8A">
            <w:pPr>
              <w:pStyle w:val="TAC"/>
            </w:pPr>
            <w:r>
              <w:t>707.5</w:t>
            </w:r>
          </w:p>
        </w:tc>
        <w:tc>
          <w:tcPr>
            <w:tcW w:w="964" w:type="dxa"/>
            <w:tcBorders>
              <w:top w:val="single" w:sz="4" w:space="0" w:color="auto"/>
              <w:left w:val="single" w:sz="4" w:space="0" w:color="auto"/>
              <w:right w:val="single" w:sz="4" w:space="0" w:color="auto"/>
            </w:tcBorders>
          </w:tcPr>
          <w:p w14:paraId="54C9AA3B"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57948D0C"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78F3E99C" w14:textId="77777777" w:rsidR="00D22E00" w:rsidRDefault="00D22E00" w:rsidP="00135A8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0560739"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3F5FF1CB"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5ECBDBA6" w14:textId="77777777" w:rsidR="00D22E00" w:rsidRDefault="00D22E00" w:rsidP="00135A8A">
            <w:pPr>
              <w:pStyle w:val="TAC"/>
            </w:pPr>
            <w:r>
              <w:t>N/A</w:t>
            </w:r>
          </w:p>
        </w:tc>
      </w:tr>
      <w:tr w:rsidR="00D22E00" w14:paraId="2B6DB46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87AF6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617111"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63B60CE" w14:textId="77777777" w:rsidR="00D22E00" w:rsidRDefault="00D22E00" w:rsidP="00135A8A">
            <w:pPr>
              <w:pStyle w:val="TAC"/>
            </w:pPr>
            <w:r>
              <w:t>3375</w:t>
            </w:r>
          </w:p>
        </w:tc>
        <w:tc>
          <w:tcPr>
            <w:tcW w:w="964" w:type="dxa"/>
            <w:tcBorders>
              <w:top w:val="single" w:sz="4" w:space="0" w:color="auto"/>
              <w:left w:val="single" w:sz="4" w:space="0" w:color="auto"/>
              <w:right w:val="single" w:sz="4" w:space="0" w:color="auto"/>
            </w:tcBorders>
          </w:tcPr>
          <w:p w14:paraId="3EFDB18D"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25914B96"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520D7968" w14:textId="77777777" w:rsidR="00D22E00" w:rsidRDefault="00D22E00" w:rsidP="00135A8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69F7624C"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5282DD71"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01761E1B" w14:textId="77777777" w:rsidR="00D22E00" w:rsidRDefault="00D22E00" w:rsidP="00135A8A">
            <w:pPr>
              <w:pStyle w:val="TAC"/>
            </w:pPr>
            <w:r>
              <w:t>N/A</w:t>
            </w:r>
          </w:p>
        </w:tc>
      </w:tr>
      <w:tr w:rsidR="00D22E00" w14:paraId="5EB68E1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AAF591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F8D19C"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B8E0323" w14:textId="77777777" w:rsidR="00D22E00" w:rsidRDefault="00D22E00" w:rsidP="00135A8A">
            <w:pPr>
              <w:pStyle w:val="TAC"/>
            </w:pPr>
            <w:r>
              <w:t>1900</w:t>
            </w:r>
          </w:p>
        </w:tc>
        <w:tc>
          <w:tcPr>
            <w:tcW w:w="964" w:type="dxa"/>
            <w:tcBorders>
              <w:top w:val="single" w:sz="4" w:space="0" w:color="auto"/>
              <w:left w:val="single" w:sz="4" w:space="0" w:color="auto"/>
              <w:right w:val="single" w:sz="4" w:space="0" w:color="auto"/>
            </w:tcBorders>
          </w:tcPr>
          <w:p w14:paraId="321B0D0D"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52D077D0"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22913EB8" w14:textId="77777777" w:rsidR="00D22E00" w:rsidRDefault="00D22E00" w:rsidP="00135A8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91FD40A"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15164A25"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13271DFF" w14:textId="77777777" w:rsidR="00D22E00" w:rsidRDefault="00D22E00" w:rsidP="00135A8A">
            <w:pPr>
              <w:pStyle w:val="TAC"/>
            </w:pPr>
            <w:r>
              <w:t>N/A</w:t>
            </w:r>
          </w:p>
        </w:tc>
      </w:tr>
      <w:tr w:rsidR="00D22E00" w14:paraId="1C76832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C75C2A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CB94048" w14:textId="77777777" w:rsidR="00D22E00" w:rsidRDefault="00D22E00" w:rsidP="00135A8A">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14:paraId="19E3EC2A" w14:textId="77777777" w:rsidR="00D22E00" w:rsidRDefault="00D22E00" w:rsidP="00135A8A">
            <w:pPr>
              <w:pStyle w:val="TAC"/>
            </w:pPr>
            <w:r>
              <w:t>707.5</w:t>
            </w:r>
          </w:p>
        </w:tc>
        <w:tc>
          <w:tcPr>
            <w:tcW w:w="964" w:type="dxa"/>
            <w:tcBorders>
              <w:top w:val="single" w:sz="4" w:space="0" w:color="auto"/>
              <w:left w:val="single" w:sz="4" w:space="0" w:color="auto"/>
              <w:right w:val="single" w:sz="4" w:space="0" w:color="auto"/>
            </w:tcBorders>
          </w:tcPr>
          <w:p w14:paraId="57E7D136"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7351E92B"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286B0DAF" w14:textId="77777777" w:rsidR="00D22E00" w:rsidRDefault="00D22E00" w:rsidP="00135A8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DF8BE2E"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3AA4A8C1"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59EAB6E0" w14:textId="77777777" w:rsidR="00D22E00" w:rsidRDefault="00D22E00" w:rsidP="00135A8A">
            <w:pPr>
              <w:pStyle w:val="TAC"/>
            </w:pPr>
            <w:r>
              <w:t>N/A</w:t>
            </w:r>
          </w:p>
        </w:tc>
      </w:tr>
      <w:tr w:rsidR="00D22E00" w14:paraId="5E32E7A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1FF2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0F562EA"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20E08141" w14:textId="77777777" w:rsidR="00D22E00" w:rsidRDefault="00D22E00" w:rsidP="00135A8A">
            <w:pPr>
              <w:pStyle w:val="TAC"/>
            </w:pPr>
            <w:r>
              <w:t>3315</w:t>
            </w:r>
          </w:p>
        </w:tc>
        <w:tc>
          <w:tcPr>
            <w:tcW w:w="964" w:type="dxa"/>
            <w:tcBorders>
              <w:top w:val="single" w:sz="4" w:space="0" w:color="auto"/>
              <w:left w:val="single" w:sz="4" w:space="0" w:color="auto"/>
              <w:right w:val="single" w:sz="4" w:space="0" w:color="auto"/>
            </w:tcBorders>
          </w:tcPr>
          <w:p w14:paraId="5FCB50B6"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15E43581"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6EE5521A" w14:textId="77777777" w:rsidR="00D22E00" w:rsidRDefault="00D22E00" w:rsidP="00135A8A">
            <w:pPr>
              <w:pStyle w:val="TAC"/>
            </w:pPr>
            <w:r>
              <w:t>3315</w:t>
            </w:r>
          </w:p>
        </w:tc>
        <w:tc>
          <w:tcPr>
            <w:tcW w:w="977" w:type="dxa"/>
            <w:tcBorders>
              <w:top w:val="single" w:sz="4" w:space="0" w:color="auto"/>
              <w:left w:val="single" w:sz="4" w:space="0" w:color="auto"/>
              <w:bottom w:val="single" w:sz="4" w:space="0" w:color="auto"/>
              <w:right w:val="single" w:sz="4" w:space="0" w:color="auto"/>
            </w:tcBorders>
          </w:tcPr>
          <w:p w14:paraId="6E8BB125" w14:textId="77777777" w:rsidR="00D22E00" w:rsidRDefault="00D22E00" w:rsidP="00135A8A">
            <w:pPr>
              <w:pStyle w:val="TAC"/>
            </w:pPr>
            <w:r>
              <w:t>16.0</w:t>
            </w:r>
          </w:p>
        </w:tc>
        <w:tc>
          <w:tcPr>
            <w:tcW w:w="828" w:type="dxa"/>
            <w:tcBorders>
              <w:top w:val="single" w:sz="4" w:space="0" w:color="auto"/>
              <w:left w:val="single" w:sz="4" w:space="0" w:color="auto"/>
              <w:right w:val="single" w:sz="4" w:space="0" w:color="auto"/>
            </w:tcBorders>
          </w:tcPr>
          <w:p w14:paraId="0017C278"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2A8C29F8" w14:textId="77777777" w:rsidR="00D22E00" w:rsidRDefault="00D22E00" w:rsidP="00135A8A">
            <w:pPr>
              <w:pStyle w:val="TAC"/>
            </w:pPr>
            <w:r>
              <w:t>IMD3</w:t>
            </w:r>
            <w:r>
              <w:rPr>
                <w:vertAlign w:val="superscript"/>
              </w:rPr>
              <w:t>1,2</w:t>
            </w:r>
          </w:p>
        </w:tc>
      </w:tr>
      <w:tr w:rsidR="00D22E00" w14:paraId="5F1B637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EE1A54" w14:textId="77777777" w:rsidR="00D22E00" w:rsidRDefault="00D22E00" w:rsidP="00135A8A">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067503DA" w14:textId="77777777" w:rsidR="00D22E00" w:rsidRDefault="00D22E00" w:rsidP="00135A8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14:paraId="522174EC" w14:textId="77777777" w:rsidR="00D22E00" w:rsidRDefault="00D22E00" w:rsidP="00135A8A">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14:paraId="688F5A73" w14:textId="77777777" w:rsidR="00D22E00" w:rsidRDefault="00D22E00" w:rsidP="00135A8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5E8DCA03"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008BC5F0" w14:textId="77777777" w:rsidR="00D22E00" w:rsidRDefault="00D22E00" w:rsidP="00135A8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D352A6F"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4BA9982D"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43FD000" w14:textId="77777777" w:rsidR="00D22E00" w:rsidRDefault="00D22E00" w:rsidP="00135A8A">
            <w:pPr>
              <w:pStyle w:val="TAC"/>
            </w:pPr>
            <w:r>
              <w:rPr>
                <w:rFonts w:cs="Arial"/>
                <w:szCs w:val="18"/>
              </w:rPr>
              <w:t>N/A</w:t>
            </w:r>
          </w:p>
        </w:tc>
      </w:tr>
      <w:tr w:rsidR="00D22E00" w14:paraId="68F43B7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C3D9C5"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C8638FA" w14:textId="77777777" w:rsidR="00D22E00" w:rsidRDefault="00D22E00" w:rsidP="00135A8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14:paraId="5444A390" w14:textId="77777777" w:rsidR="00D22E00" w:rsidRDefault="00D22E00" w:rsidP="00135A8A">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14:paraId="6843B5DC" w14:textId="77777777" w:rsidR="00D22E00" w:rsidRDefault="00D22E00" w:rsidP="00135A8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08A49E01"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2E4E411D" w14:textId="77777777" w:rsidR="00D22E00" w:rsidRDefault="00D22E00" w:rsidP="00135A8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B24CA95"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1D7C6FD3"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9DAC63F" w14:textId="77777777" w:rsidR="00D22E00" w:rsidRDefault="00D22E00" w:rsidP="00135A8A">
            <w:pPr>
              <w:pStyle w:val="TAC"/>
            </w:pPr>
            <w:r>
              <w:rPr>
                <w:rFonts w:cs="Arial"/>
                <w:szCs w:val="18"/>
              </w:rPr>
              <w:t>N/A</w:t>
            </w:r>
          </w:p>
        </w:tc>
      </w:tr>
      <w:tr w:rsidR="00D22E00" w14:paraId="2B45134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B647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069B6DD" w14:textId="77777777" w:rsidR="00D22E00" w:rsidRDefault="00D22E00" w:rsidP="00135A8A">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14:paraId="22993EE3" w14:textId="77777777" w:rsidR="00D22E00" w:rsidRDefault="00D22E00" w:rsidP="00135A8A">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14:paraId="6C0E5504" w14:textId="77777777" w:rsidR="00D22E00" w:rsidRDefault="00D22E00" w:rsidP="00135A8A">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7CE07063"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49448292" w14:textId="77777777" w:rsidR="00D22E00" w:rsidRDefault="00D22E00" w:rsidP="00135A8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6451F793" w14:textId="77777777" w:rsidR="00D22E00" w:rsidRDefault="00D22E00" w:rsidP="00135A8A">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14:paraId="3793A8C1"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6BDD299" w14:textId="77777777" w:rsidR="00D22E00" w:rsidRDefault="00D22E00" w:rsidP="00135A8A">
            <w:pPr>
              <w:pStyle w:val="TAC"/>
            </w:pPr>
            <w:r>
              <w:rPr>
                <w:rFonts w:cs="Arial"/>
                <w:szCs w:val="18"/>
              </w:rPr>
              <w:t>IMD4</w:t>
            </w:r>
          </w:p>
        </w:tc>
      </w:tr>
      <w:tr w:rsidR="00D22E00" w14:paraId="123D45C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20AAD"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2D604DF0" w14:textId="77777777" w:rsidR="00D22E00" w:rsidRDefault="00D22E00" w:rsidP="00135A8A">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14:paraId="629AC7C7" w14:textId="77777777" w:rsidR="00D22E00" w:rsidRDefault="00D22E00" w:rsidP="00135A8A">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14:paraId="66EF0418" w14:textId="77777777" w:rsidR="00D22E00" w:rsidRDefault="00D22E00" w:rsidP="00135A8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A7CEEA6" w14:textId="77777777" w:rsidR="00D22E00" w:rsidRDefault="00D22E00" w:rsidP="00135A8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25DC3FA8" w14:textId="77777777" w:rsidR="00D22E00" w:rsidRDefault="00D22E00" w:rsidP="00135A8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0D82D27F" w14:textId="77777777" w:rsidR="00D22E00" w:rsidRDefault="00D22E00" w:rsidP="00135A8A">
            <w:pPr>
              <w:pStyle w:val="TAC"/>
            </w:pPr>
            <w:r>
              <w:rPr>
                <w:rFonts w:cs="Arial"/>
                <w:szCs w:val="18"/>
              </w:rPr>
              <w:t>7.2</w:t>
            </w:r>
          </w:p>
        </w:tc>
        <w:tc>
          <w:tcPr>
            <w:tcW w:w="828" w:type="dxa"/>
            <w:tcBorders>
              <w:top w:val="single" w:sz="4" w:space="0" w:color="auto"/>
              <w:left w:val="single" w:sz="4" w:space="0" w:color="auto"/>
              <w:right w:val="single" w:sz="4" w:space="0" w:color="auto"/>
            </w:tcBorders>
          </w:tcPr>
          <w:p w14:paraId="6ED20A08"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AD7C215" w14:textId="77777777" w:rsidR="00D22E00" w:rsidRDefault="00D22E00" w:rsidP="00135A8A">
            <w:pPr>
              <w:pStyle w:val="TAC"/>
            </w:pPr>
            <w:r>
              <w:rPr>
                <w:rFonts w:cs="Arial"/>
                <w:szCs w:val="18"/>
              </w:rPr>
              <w:t>IMD4</w:t>
            </w:r>
          </w:p>
        </w:tc>
      </w:tr>
      <w:tr w:rsidR="00D22E00" w14:paraId="7103FEA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A5B8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49851B89" w14:textId="77777777" w:rsidR="00D22E00" w:rsidRDefault="00D22E00" w:rsidP="00135A8A">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14:paraId="127E2F0A" w14:textId="77777777" w:rsidR="00D22E00" w:rsidRDefault="00D22E00" w:rsidP="00135A8A">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14:paraId="0DDF4510" w14:textId="77777777" w:rsidR="00D22E00" w:rsidRDefault="00D22E00" w:rsidP="00135A8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496933A7" w14:textId="77777777" w:rsidR="00D22E00" w:rsidRDefault="00D22E00" w:rsidP="00135A8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63EF7A63" w14:textId="77777777" w:rsidR="00D22E00" w:rsidRDefault="00D22E00" w:rsidP="00135A8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537174E"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5D860864"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9FCC44F" w14:textId="77777777" w:rsidR="00D22E00" w:rsidRDefault="00D22E00" w:rsidP="00135A8A">
            <w:pPr>
              <w:pStyle w:val="TAC"/>
            </w:pPr>
            <w:r>
              <w:rPr>
                <w:rFonts w:cs="Arial"/>
                <w:szCs w:val="18"/>
              </w:rPr>
              <w:t>N/A</w:t>
            </w:r>
          </w:p>
        </w:tc>
      </w:tr>
      <w:tr w:rsidR="00D22E00" w14:paraId="43EE12E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4E86AC"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7C913B23" w14:textId="77777777" w:rsidR="00D22E00" w:rsidRDefault="00D22E00" w:rsidP="00135A8A">
            <w:pPr>
              <w:pStyle w:val="TAC"/>
            </w:pPr>
            <w:r>
              <w:rPr>
                <w:rFonts w:cs="Arial"/>
                <w:szCs w:val="18"/>
              </w:rPr>
              <w:t>n66</w:t>
            </w:r>
          </w:p>
        </w:tc>
        <w:tc>
          <w:tcPr>
            <w:tcW w:w="960" w:type="dxa"/>
            <w:tcBorders>
              <w:top w:val="single" w:sz="4" w:space="0" w:color="auto"/>
              <w:left w:val="single" w:sz="4" w:space="0" w:color="auto"/>
              <w:right w:val="single" w:sz="4" w:space="0" w:color="auto"/>
            </w:tcBorders>
          </w:tcPr>
          <w:p w14:paraId="6A96B8EE" w14:textId="77777777" w:rsidR="00D22E00" w:rsidRDefault="00D22E00" w:rsidP="00135A8A">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14:paraId="33416F2F" w14:textId="77777777" w:rsidR="00D22E00" w:rsidRDefault="00D22E00" w:rsidP="00135A8A">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14:paraId="7053270D" w14:textId="77777777" w:rsidR="00D22E00" w:rsidRDefault="00D22E00" w:rsidP="00135A8A">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10E1AC7" w14:textId="77777777" w:rsidR="00D22E00" w:rsidRDefault="00D22E00" w:rsidP="00135A8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5262446"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14:paraId="334A856B" w14:textId="77777777" w:rsidR="00D22E00" w:rsidRDefault="00D22E00" w:rsidP="00135A8A">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4CED3A9A" w14:textId="77777777" w:rsidR="00D22E00" w:rsidRDefault="00D22E00" w:rsidP="00135A8A">
            <w:pPr>
              <w:pStyle w:val="TAC"/>
            </w:pPr>
            <w:r>
              <w:rPr>
                <w:rFonts w:cs="Arial"/>
                <w:szCs w:val="18"/>
              </w:rPr>
              <w:t>N/A</w:t>
            </w:r>
          </w:p>
        </w:tc>
      </w:tr>
      <w:tr w:rsidR="00D22E00" w14:paraId="389F680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5792B7" w14:textId="77777777" w:rsidR="00D22E00" w:rsidRDefault="00D22E00" w:rsidP="00135A8A">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7DA440CE" w14:textId="77777777" w:rsidR="00D22E00" w:rsidRDefault="00D22E00" w:rsidP="00135A8A">
            <w:pPr>
              <w:pStyle w:val="TAC"/>
            </w:pPr>
            <w:r>
              <w:t>n2</w:t>
            </w:r>
          </w:p>
        </w:tc>
        <w:tc>
          <w:tcPr>
            <w:tcW w:w="960" w:type="dxa"/>
            <w:tcBorders>
              <w:top w:val="single" w:sz="4" w:space="0" w:color="auto"/>
              <w:left w:val="single" w:sz="4" w:space="0" w:color="auto"/>
              <w:right w:val="single" w:sz="4" w:space="0" w:color="auto"/>
            </w:tcBorders>
            <w:vAlign w:val="center"/>
          </w:tcPr>
          <w:p w14:paraId="2157263C" w14:textId="77777777" w:rsidR="00D22E00" w:rsidRDefault="00D22E00" w:rsidP="00135A8A">
            <w:pPr>
              <w:pStyle w:val="TAC"/>
            </w:pPr>
            <w:r>
              <w:t>1874</w:t>
            </w:r>
          </w:p>
        </w:tc>
        <w:tc>
          <w:tcPr>
            <w:tcW w:w="964" w:type="dxa"/>
            <w:tcBorders>
              <w:top w:val="single" w:sz="4" w:space="0" w:color="auto"/>
              <w:left w:val="single" w:sz="4" w:space="0" w:color="auto"/>
              <w:right w:val="single" w:sz="4" w:space="0" w:color="auto"/>
            </w:tcBorders>
          </w:tcPr>
          <w:p w14:paraId="276287F7"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0A06E31A"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45432427" w14:textId="77777777" w:rsidR="00D22E00" w:rsidRDefault="00D22E00" w:rsidP="00135A8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BCEBF7D" w14:textId="77777777" w:rsidR="00D22E00" w:rsidRDefault="00D22E00" w:rsidP="00135A8A">
            <w:pPr>
              <w:pStyle w:val="TAC"/>
            </w:pPr>
            <w:r>
              <w:t>16.5</w:t>
            </w:r>
          </w:p>
        </w:tc>
        <w:tc>
          <w:tcPr>
            <w:tcW w:w="828" w:type="dxa"/>
            <w:tcBorders>
              <w:top w:val="single" w:sz="4" w:space="0" w:color="auto"/>
              <w:left w:val="single" w:sz="4" w:space="0" w:color="auto"/>
              <w:right w:val="single" w:sz="4" w:space="0" w:color="auto"/>
            </w:tcBorders>
          </w:tcPr>
          <w:p w14:paraId="0594F7A7"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3EED81F5" w14:textId="77777777" w:rsidR="00D22E00" w:rsidRDefault="00D22E00" w:rsidP="00135A8A">
            <w:pPr>
              <w:pStyle w:val="TAC"/>
            </w:pPr>
            <w:r>
              <w:t>IMD3</w:t>
            </w:r>
          </w:p>
        </w:tc>
      </w:tr>
      <w:tr w:rsidR="00D22E00" w14:paraId="767315E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65933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1CE0000" w14:textId="77777777" w:rsidR="00D22E00" w:rsidRDefault="00D22E00" w:rsidP="00135A8A">
            <w:pPr>
              <w:pStyle w:val="TAC"/>
            </w:pPr>
            <w:r>
              <w:t>n14</w:t>
            </w:r>
          </w:p>
        </w:tc>
        <w:tc>
          <w:tcPr>
            <w:tcW w:w="960" w:type="dxa"/>
            <w:tcBorders>
              <w:top w:val="single" w:sz="4" w:space="0" w:color="auto"/>
              <w:left w:val="single" w:sz="4" w:space="0" w:color="auto"/>
              <w:right w:val="single" w:sz="4" w:space="0" w:color="auto"/>
            </w:tcBorders>
            <w:vAlign w:val="center"/>
          </w:tcPr>
          <w:p w14:paraId="26E2B101" w14:textId="77777777" w:rsidR="00D22E00" w:rsidRDefault="00D22E00" w:rsidP="00135A8A">
            <w:pPr>
              <w:pStyle w:val="TAC"/>
            </w:pPr>
            <w:r>
              <w:t>793</w:t>
            </w:r>
          </w:p>
        </w:tc>
        <w:tc>
          <w:tcPr>
            <w:tcW w:w="964" w:type="dxa"/>
            <w:tcBorders>
              <w:top w:val="single" w:sz="4" w:space="0" w:color="auto"/>
              <w:left w:val="single" w:sz="4" w:space="0" w:color="auto"/>
              <w:right w:val="single" w:sz="4" w:space="0" w:color="auto"/>
            </w:tcBorders>
          </w:tcPr>
          <w:p w14:paraId="61AD4542"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4F46E345"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6D89B64A"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723281F"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7AC7152F"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4284A9CE" w14:textId="77777777" w:rsidR="00D22E00" w:rsidRDefault="00D22E00" w:rsidP="00135A8A">
            <w:pPr>
              <w:pStyle w:val="TAC"/>
            </w:pPr>
            <w:r>
              <w:t>N/A</w:t>
            </w:r>
          </w:p>
        </w:tc>
      </w:tr>
      <w:tr w:rsidR="00D22E00" w14:paraId="449B50C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1B54F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978E3B" w14:textId="77777777" w:rsidR="00D22E00" w:rsidRDefault="00D22E00" w:rsidP="00135A8A">
            <w:pPr>
              <w:pStyle w:val="TAC"/>
            </w:pPr>
            <w:r>
              <w:t>n77</w:t>
            </w:r>
          </w:p>
        </w:tc>
        <w:tc>
          <w:tcPr>
            <w:tcW w:w="960" w:type="dxa"/>
            <w:tcBorders>
              <w:top w:val="single" w:sz="4" w:space="0" w:color="auto"/>
              <w:left w:val="single" w:sz="4" w:space="0" w:color="auto"/>
              <w:right w:val="single" w:sz="4" w:space="0" w:color="auto"/>
            </w:tcBorders>
            <w:vAlign w:val="center"/>
          </w:tcPr>
          <w:p w14:paraId="503822A2" w14:textId="77777777" w:rsidR="00D22E00" w:rsidRDefault="00D22E00" w:rsidP="00135A8A">
            <w:pPr>
              <w:pStyle w:val="TAC"/>
            </w:pPr>
            <w:r>
              <w:t>3540</w:t>
            </w:r>
          </w:p>
        </w:tc>
        <w:tc>
          <w:tcPr>
            <w:tcW w:w="964" w:type="dxa"/>
            <w:tcBorders>
              <w:top w:val="single" w:sz="4" w:space="0" w:color="auto"/>
              <w:left w:val="single" w:sz="4" w:space="0" w:color="auto"/>
              <w:right w:val="single" w:sz="4" w:space="0" w:color="auto"/>
            </w:tcBorders>
          </w:tcPr>
          <w:p w14:paraId="14957958"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455CEC4D"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18E21CD1" w14:textId="77777777" w:rsidR="00D22E00" w:rsidRDefault="00D22E00" w:rsidP="00135A8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5784569"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620B8B8F"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6FF5D28D" w14:textId="77777777" w:rsidR="00D22E00" w:rsidRDefault="00D22E00" w:rsidP="00135A8A">
            <w:pPr>
              <w:pStyle w:val="TAC"/>
            </w:pPr>
            <w:r>
              <w:t>N/A</w:t>
            </w:r>
          </w:p>
        </w:tc>
      </w:tr>
      <w:tr w:rsidR="00D22E00" w14:paraId="49CD41B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575B463"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F95FD40" w14:textId="77777777" w:rsidR="00D22E00" w:rsidRDefault="00D22E00" w:rsidP="00135A8A">
            <w:pPr>
              <w:pStyle w:val="TAC"/>
            </w:pPr>
            <w:r>
              <w:t>n2</w:t>
            </w:r>
          </w:p>
        </w:tc>
        <w:tc>
          <w:tcPr>
            <w:tcW w:w="960" w:type="dxa"/>
            <w:tcBorders>
              <w:top w:val="single" w:sz="4" w:space="0" w:color="auto"/>
              <w:left w:val="single" w:sz="4" w:space="0" w:color="auto"/>
              <w:right w:val="single" w:sz="4" w:space="0" w:color="auto"/>
            </w:tcBorders>
            <w:vAlign w:val="center"/>
          </w:tcPr>
          <w:p w14:paraId="18215E70" w14:textId="77777777" w:rsidR="00D22E00" w:rsidRDefault="00D22E00" w:rsidP="00135A8A">
            <w:pPr>
              <w:pStyle w:val="TAC"/>
            </w:pPr>
            <w:r>
              <w:t>1880</w:t>
            </w:r>
          </w:p>
        </w:tc>
        <w:tc>
          <w:tcPr>
            <w:tcW w:w="964" w:type="dxa"/>
            <w:tcBorders>
              <w:top w:val="single" w:sz="4" w:space="0" w:color="auto"/>
              <w:left w:val="single" w:sz="4" w:space="0" w:color="auto"/>
              <w:right w:val="single" w:sz="4" w:space="0" w:color="auto"/>
            </w:tcBorders>
          </w:tcPr>
          <w:p w14:paraId="5330AE87"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0DA44198"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717521CF" w14:textId="77777777" w:rsidR="00D22E00" w:rsidRDefault="00D22E00" w:rsidP="00135A8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59EE7E1"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2C3268F3"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24F0ED53" w14:textId="77777777" w:rsidR="00D22E00" w:rsidRDefault="00D22E00" w:rsidP="00135A8A">
            <w:pPr>
              <w:pStyle w:val="TAC"/>
            </w:pPr>
            <w:r>
              <w:t>N/A</w:t>
            </w:r>
          </w:p>
        </w:tc>
      </w:tr>
      <w:tr w:rsidR="00D22E00" w14:paraId="7299A04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25F355D"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8F24D9" w14:textId="77777777" w:rsidR="00D22E00" w:rsidRDefault="00D22E00" w:rsidP="00135A8A">
            <w:pPr>
              <w:pStyle w:val="TAC"/>
            </w:pPr>
            <w:r>
              <w:t>n14</w:t>
            </w:r>
          </w:p>
        </w:tc>
        <w:tc>
          <w:tcPr>
            <w:tcW w:w="960" w:type="dxa"/>
            <w:tcBorders>
              <w:top w:val="single" w:sz="4" w:space="0" w:color="auto"/>
              <w:left w:val="single" w:sz="4" w:space="0" w:color="auto"/>
              <w:right w:val="single" w:sz="4" w:space="0" w:color="auto"/>
            </w:tcBorders>
            <w:vAlign w:val="center"/>
          </w:tcPr>
          <w:p w14:paraId="03858089" w14:textId="77777777" w:rsidR="00D22E00" w:rsidRDefault="00D22E00" w:rsidP="00135A8A">
            <w:pPr>
              <w:pStyle w:val="TAC"/>
            </w:pPr>
            <w:r>
              <w:t>793</w:t>
            </w:r>
          </w:p>
        </w:tc>
        <w:tc>
          <w:tcPr>
            <w:tcW w:w="964" w:type="dxa"/>
            <w:tcBorders>
              <w:top w:val="single" w:sz="4" w:space="0" w:color="auto"/>
              <w:left w:val="single" w:sz="4" w:space="0" w:color="auto"/>
              <w:right w:val="single" w:sz="4" w:space="0" w:color="auto"/>
            </w:tcBorders>
          </w:tcPr>
          <w:p w14:paraId="33A0CA3B"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3A7B17B2"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1F48CE79"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725C462"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0EEBC7EF"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0661D79F" w14:textId="77777777" w:rsidR="00D22E00" w:rsidRDefault="00D22E00" w:rsidP="00135A8A">
            <w:pPr>
              <w:pStyle w:val="TAC"/>
            </w:pPr>
            <w:r>
              <w:t>N/A</w:t>
            </w:r>
          </w:p>
        </w:tc>
      </w:tr>
      <w:tr w:rsidR="00D22E00" w14:paraId="26AA92A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71333"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98369C" w14:textId="77777777" w:rsidR="00D22E00" w:rsidRDefault="00D22E00" w:rsidP="00135A8A">
            <w:pPr>
              <w:pStyle w:val="TAC"/>
            </w:pPr>
            <w:r>
              <w:t>n77</w:t>
            </w:r>
          </w:p>
        </w:tc>
        <w:tc>
          <w:tcPr>
            <w:tcW w:w="960" w:type="dxa"/>
            <w:tcBorders>
              <w:top w:val="single" w:sz="4" w:space="0" w:color="auto"/>
              <w:left w:val="single" w:sz="4" w:space="0" w:color="auto"/>
              <w:right w:val="single" w:sz="4" w:space="0" w:color="auto"/>
            </w:tcBorders>
            <w:vAlign w:val="center"/>
          </w:tcPr>
          <w:p w14:paraId="5873E985" w14:textId="77777777" w:rsidR="00D22E00" w:rsidRDefault="00D22E00" w:rsidP="00135A8A">
            <w:pPr>
              <w:pStyle w:val="TAC"/>
            </w:pPr>
            <w:r>
              <w:t>3466</w:t>
            </w:r>
          </w:p>
        </w:tc>
        <w:tc>
          <w:tcPr>
            <w:tcW w:w="964" w:type="dxa"/>
            <w:tcBorders>
              <w:top w:val="single" w:sz="4" w:space="0" w:color="auto"/>
              <w:left w:val="single" w:sz="4" w:space="0" w:color="auto"/>
              <w:right w:val="single" w:sz="4" w:space="0" w:color="auto"/>
            </w:tcBorders>
          </w:tcPr>
          <w:p w14:paraId="71D26DE7"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30CF27E9"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163AEC31" w14:textId="77777777" w:rsidR="00D22E00" w:rsidRDefault="00D22E00" w:rsidP="00135A8A">
            <w:pPr>
              <w:pStyle w:val="TAC"/>
            </w:pPr>
            <w:r>
              <w:t>3466</w:t>
            </w:r>
          </w:p>
        </w:tc>
        <w:tc>
          <w:tcPr>
            <w:tcW w:w="977" w:type="dxa"/>
            <w:tcBorders>
              <w:top w:val="single" w:sz="4" w:space="0" w:color="auto"/>
              <w:left w:val="single" w:sz="4" w:space="0" w:color="auto"/>
              <w:bottom w:val="single" w:sz="4" w:space="0" w:color="auto"/>
              <w:right w:val="single" w:sz="4" w:space="0" w:color="auto"/>
            </w:tcBorders>
          </w:tcPr>
          <w:p w14:paraId="6D83BF68" w14:textId="77777777" w:rsidR="00D22E00" w:rsidRDefault="00D22E00" w:rsidP="00135A8A">
            <w:pPr>
              <w:pStyle w:val="TAC"/>
            </w:pPr>
            <w:r>
              <w:t>16.0</w:t>
            </w:r>
          </w:p>
        </w:tc>
        <w:tc>
          <w:tcPr>
            <w:tcW w:w="828" w:type="dxa"/>
            <w:tcBorders>
              <w:top w:val="single" w:sz="4" w:space="0" w:color="auto"/>
              <w:left w:val="single" w:sz="4" w:space="0" w:color="auto"/>
              <w:right w:val="single" w:sz="4" w:space="0" w:color="auto"/>
            </w:tcBorders>
          </w:tcPr>
          <w:p w14:paraId="7252EE0B"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7283002C" w14:textId="77777777" w:rsidR="00D22E00" w:rsidRDefault="00D22E00" w:rsidP="00135A8A">
            <w:pPr>
              <w:pStyle w:val="TAC"/>
            </w:pPr>
            <w:r>
              <w:t>IMD3</w:t>
            </w:r>
            <w:r>
              <w:rPr>
                <w:vertAlign w:val="superscript"/>
              </w:rPr>
              <w:t>1</w:t>
            </w:r>
          </w:p>
        </w:tc>
      </w:tr>
      <w:tr w:rsidR="00D22E00" w14:paraId="2295588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884C0" w14:textId="77777777" w:rsidR="00D22E00" w:rsidRDefault="00D22E00" w:rsidP="00135A8A">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3F99BE86"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082EEF6D" w14:textId="77777777" w:rsidR="00D22E00" w:rsidRDefault="00D22E00" w:rsidP="00135A8A">
            <w:pPr>
              <w:pStyle w:val="TAC"/>
            </w:pPr>
            <w:r>
              <w:t>1906</w:t>
            </w:r>
          </w:p>
        </w:tc>
        <w:tc>
          <w:tcPr>
            <w:tcW w:w="964" w:type="dxa"/>
            <w:tcBorders>
              <w:top w:val="single" w:sz="4" w:space="0" w:color="auto"/>
              <w:left w:val="single" w:sz="4" w:space="0" w:color="auto"/>
              <w:right w:val="single" w:sz="4" w:space="0" w:color="auto"/>
            </w:tcBorders>
          </w:tcPr>
          <w:p w14:paraId="0BA3ECC9"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2ABF99BC"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13799C6A" w14:textId="77777777" w:rsidR="00D22E00" w:rsidRDefault="00D22E00" w:rsidP="00135A8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3B723D30" w14:textId="77777777" w:rsidR="00D22E00" w:rsidRDefault="00D22E00" w:rsidP="00135A8A">
            <w:pPr>
              <w:pStyle w:val="TAC"/>
            </w:pPr>
            <w:r>
              <w:t>8.6</w:t>
            </w:r>
          </w:p>
        </w:tc>
        <w:tc>
          <w:tcPr>
            <w:tcW w:w="828" w:type="dxa"/>
            <w:tcBorders>
              <w:top w:val="single" w:sz="4" w:space="0" w:color="auto"/>
              <w:left w:val="single" w:sz="4" w:space="0" w:color="auto"/>
              <w:right w:val="single" w:sz="4" w:space="0" w:color="auto"/>
            </w:tcBorders>
          </w:tcPr>
          <w:p w14:paraId="28A23A7F"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72AAEEBA" w14:textId="77777777" w:rsidR="00D22E00" w:rsidRDefault="00D22E00" w:rsidP="00135A8A">
            <w:pPr>
              <w:pStyle w:val="TAC"/>
            </w:pPr>
            <w:r>
              <w:t>IMD4</w:t>
            </w:r>
            <w:r>
              <w:rPr>
                <w:vertAlign w:val="superscript"/>
              </w:rPr>
              <w:t>5</w:t>
            </w:r>
          </w:p>
        </w:tc>
      </w:tr>
      <w:tr w:rsidR="00D22E00" w14:paraId="6E4A485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72B9D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A4F614B" w14:textId="77777777" w:rsidR="00D22E00" w:rsidRDefault="00D22E00" w:rsidP="00135A8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22542FF9" w14:textId="77777777" w:rsidR="00D22E00" w:rsidRDefault="00D22E00" w:rsidP="00135A8A">
            <w:pPr>
              <w:pStyle w:val="TAC"/>
            </w:pPr>
            <w:r>
              <w:t>2312</w:t>
            </w:r>
          </w:p>
        </w:tc>
        <w:tc>
          <w:tcPr>
            <w:tcW w:w="964" w:type="dxa"/>
            <w:tcBorders>
              <w:top w:val="single" w:sz="4" w:space="0" w:color="auto"/>
              <w:left w:val="single" w:sz="4" w:space="0" w:color="auto"/>
              <w:right w:val="single" w:sz="4" w:space="0" w:color="auto"/>
            </w:tcBorders>
          </w:tcPr>
          <w:p w14:paraId="12C12001"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15F570DA"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03F70E4D" w14:textId="77777777" w:rsidR="00D22E00" w:rsidRDefault="00D22E00" w:rsidP="00135A8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37EC4ECE"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7F97FC77"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04BD53F3" w14:textId="77777777" w:rsidR="00D22E00" w:rsidRDefault="00D22E00" w:rsidP="00135A8A">
            <w:pPr>
              <w:pStyle w:val="TAC"/>
            </w:pPr>
            <w:r>
              <w:t>N/A</w:t>
            </w:r>
          </w:p>
        </w:tc>
      </w:tr>
      <w:tr w:rsidR="00D22E00" w14:paraId="1FB3937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2C66B94"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119E051"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58BF24D8" w14:textId="77777777" w:rsidR="00D22E00" w:rsidRDefault="00D22E00" w:rsidP="00135A8A">
            <w:pPr>
              <w:pStyle w:val="TAC"/>
            </w:pPr>
            <w:r>
              <w:t>3305</w:t>
            </w:r>
          </w:p>
        </w:tc>
        <w:tc>
          <w:tcPr>
            <w:tcW w:w="964" w:type="dxa"/>
            <w:tcBorders>
              <w:top w:val="single" w:sz="4" w:space="0" w:color="auto"/>
              <w:left w:val="single" w:sz="4" w:space="0" w:color="auto"/>
              <w:right w:val="single" w:sz="4" w:space="0" w:color="auto"/>
            </w:tcBorders>
          </w:tcPr>
          <w:p w14:paraId="37F54CC2"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588E8F0F"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70131175" w14:textId="77777777" w:rsidR="00D22E00" w:rsidRDefault="00D22E00" w:rsidP="00135A8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919BA2"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3B0C5F82"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64B8C6E8" w14:textId="77777777" w:rsidR="00D22E00" w:rsidRDefault="00D22E00" w:rsidP="00135A8A">
            <w:pPr>
              <w:pStyle w:val="TAC"/>
            </w:pPr>
            <w:r>
              <w:t>N/A</w:t>
            </w:r>
          </w:p>
        </w:tc>
      </w:tr>
      <w:tr w:rsidR="00D22E00" w14:paraId="70BF860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72D064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555FD80"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6EEAE413" w14:textId="77777777" w:rsidR="00D22E00" w:rsidRDefault="00D22E00" w:rsidP="00135A8A">
            <w:pPr>
              <w:pStyle w:val="TAC"/>
            </w:pPr>
            <w:r>
              <w:t>1905</w:t>
            </w:r>
          </w:p>
        </w:tc>
        <w:tc>
          <w:tcPr>
            <w:tcW w:w="964" w:type="dxa"/>
            <w:tcBorders>
              <w:top w:val="single" w:sz="4" w:space="0" w:color="auto"/>
              <w:left w:val="single" w:sz="4" w:space="0" w:color="auto"/>
              <w:right w:val="single" w:sz="4" w:space="0" w:color="auto"/>
            </w:tcBorders>
          </w:tcPr>
          <w:p w14:paraId="443C9F2B"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64B30E9C"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44445648" w14:textId="77777777" w:rsidR="00D22E00" w:rsidRDefault="00D22E00" w:rsidP="00135A8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CAED94F"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2AD35450"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085645C7" w14:textId="77777777" w:rsidR="00D22E00" w:rsidRDefault="00D22E00" w:rsidP="00135A8A">
            <w:pPr>
              <w:pStyle w:val="TAC"/>
            </w:pPr>
            <w:r>
              <w:t>N/A</w:t>
            </w:r>
          </w:p>
        </w:tc>
      </w:tr>
      <w:tr w:rsidR="00D22E00" w14:paraId="7B4594E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E86D213"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5362102" w14:textId="77777777" w:rsidR="00D22E00" w:rsidRDefault="00D22E00" w:rsidP="00135A8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589D182D" w14:textId="77777777" w:rsidR="00D22E00" w:rsidRDefault="00D22E00" w:rsidP="00135A8A">
            <w:pPr>
              <w:pStyle w:val="TAC"/>
            </w:pPr>
            <w:r>
              <w:t>2309</w:t>
            </w:r>
          </w:p>
        </w:tc>
        <w:tc>
          <w:tcPr>
            <w:tcW w:w="964" w:type="dxa"/>
            <w:tcBorders>
              <w:top w:val="single" w:sz="4" w:space="0" w:color="auto"/>
              <w:left w:val="single" w:sz="4" w:space="0" w:color="auto"/>
              <w:right w:val="single" w:sz="4" w:space="0" w:color="auto"/>
            </w:tcBorders>
          </w:tcPr>
          <w:p w14:paraId="1DB55702"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50D7A757"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7C3B969C" w14:textId="77777777" w:rsidR="00D22E00" w:rsidRDefault="00D22E00" w:rsidP="00135A8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50DCEFE" w14:textId="77777777" w:rsidR="00D22E00" w:rsidRDefault="00D22E00" w:rsidP="00135A8A">
            <w:pPr>
              <w:pStyle w:val="TAC"/>
            </w:pPr>
            <w:r>
              <w:t>10.6</w:t>
            </w:r>
          </w:p>
        </w:tc>
        <w:tc>
          <w:tcPr>
            <w:tcW w:w="828" w:type="dxa"/>
            <w:tcBorders>
              <w:top w:val="single" w:sz="4" w:space="0" w:color="auto"/>
              <w:left w:val="single" w:sz="4" w:space="0" w:color="auto"/>
              <w:right w:val="single" w:sz="4" w:space="0" w:color="auto"/>
            </w:tcBorders>
          </w:tcPr>
          <w:p w14:paraId="4DCAA48A"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721719CC" w14:textId="77777777" w:rsidR="00D22E00" w:rsidRDefault="00D22E00" w:rsidP="00135A8A">
            <w:pPr>
              <w:pStyle w:val="TAC"/>
            </w:pPr>
            <w:r>
              <w:t>IMD4</w:t>
            </w:r>
            <w:r>
              <w:rPr>
                <w:vertAlign w:val="superscript"/>
              </w:rPr>
              <w:t>5</w:t>
            </w:r>
          </w:p>
        </w:tc>
      </w:tr>
      <w:tr w:rsidR="00D22E00" w14:paraId="331B2C7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76D59A0"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141987"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324380C" w14:textId="77777777" w:rsidR="00D22E00" w:rsidRDefault="00D22E00" w:rsidP="00135A8A">
            <w:pPr>
              <w:pStyle w:val="TAC"/>
            </w:pPr>
            <w:r>
              <w:t>3361</w:t>
            </w:r>
          </w:p>
        </w:tc>
        <w:tc>
          <w:tcPr>
            <w:tcW w:w="964" w:type="dxa"/>
            <w:tcBorders>
              <w:top w:val="single" w:sz="4" w:space="0" w:color="auto"/>
              <w:left w:val="single" w:sz="4" w:space="0" w:color="auto"/>
              <w:right w:val="single" w:sz="4" w:space="0" w:color="auto"/>
            </w:tcBorders>
          </w:tcPr>
          <w:p w14:paraId="6F86DC54"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23BF76A8"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0337D37E" w14:textId="77777777" w:rsidR="00D22E00" w:rsidRDefault="00D22E00" w:rsidP="00135A8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0FB92EB1"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4E40EC55"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2BB753EB" w14:textId="77777777" w:rsidR="00D22E00" w:rsidRDefault="00D22E00" w:rsidP="00135A8A">
            <w:pPr>
              <w:pStyle w:val="TAC"/>
            </w:pPr>
            <w:r>
              <w:t>N/A</w:t>
            </w:r>
          </w:p>
        </w:tc>
      </w:tr>
      <w:tr w:rsidR="00D22E00" w14:paraId="3F63B33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84F59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BCE9C70" w14:textId="77777777" w:rsidR="00D22E00" w:rsidRDefault="00D22E00" w:rsidP="00135A8A">
            <w:pPr>
              <w:pStyle w:val="TAC"/>
            </w:pPr>
            <w:r>
              <w:t>n2</w:t>
            </w:r>
          </w:p>
        </w:tc>
        <w:tc>
          <w:tcPr>
            <w:tcW w:w="960" w:type="dxa"/>
            <w:tcBorders>
              <w:top w:val="single" w:sz="4" w:space="0" w:color="auto"/>
              <w:left w:val="single" w:sz="4" w:space="0" w:color="auto"/>
              <w:right w:val="single" w:sz="4" w:space="0" w:color="auto"/>
            </w:tcBorders>
            <w:vAlign w:val="center"/>
          </w:tcPr>
          <w:p w14:paraId="705454D1" w14:textId="77777777" w:rsidR="00D22E00" w:rsidRDefault="00D22E00" w:rsidP="00135A8A">
            <w:pPr>
              <w:pStyle w:val="TAC"/>
            </w:pPr>
            <w:r w:rsidRPr="00FC5F2A">
              <w:t>1860</w:t>
            </w:r>
          </w:p>
        </w:tc>
        <w:tc>
          <w:tcPr>
            <w:tcW w:w="964" w:type="dxa"/>
            <w:tcBorders>
              <w:top w:val="single" w:sz="4" w:space="0" w:color="auto"/>
              <w:left w:val="single" w:sz="4" w:space="0" w:color="auto"/>
              <w:right w:val="single" w:sz="4" w:space="0" w:color="auto"/>
            </w:tcBorders>
          </w:tcPr>
          <w:p w14:paraId="6E46D7ED" w14:textId="77777777" w:rsidR="00D22E00" w:rsidRDefault="00D22E00" w:rsidP="00135A8A">
            <w:pPr>
              <w:pStyle w:val="TAC"/>
            </w:pPr>
            <w:r w:rsidRPr="00FC5F2A">
              <w:t>5</w:t>
            </w:r>
          </w:p>
        </w:tc>
        <w:tc>
          <w:tcPr>
            <w:tcW w:w="960" w:type="dxa"/>
            <w:tcBorders>
              <w:top w:val="single" w:sz="4" w:space="0" w:color="auto"/>
              <w:left w:val="single" w:sz="4" w:space="0" w:color="auto"/>
              <w:right w:val="single" w:sz="4" w:space="0" w:color="auto"/>
            </w:tcBorders>
          </w:tcPr>
          <w:p w14:paraId="2ED67EA2" w14:textId="77777777" w:rsidR="00D22E00" w:rsidRDefault="00D22E00" w:rsidP="00135A8A">
            <w:pPr>
              <w:pStyle w:val="TAC"/>
            </w:pPr>
            <w:r w:rsidRPr="00FC5F2A">
              <w:t>25</w:t>
            </w:r>
          </w:p>
        </w:tc>
        <w:tc>
          <w:tcPr>
            <w:tcW w:w="960" w:type="dxa"/>
            <w:tcBorders>
              <w:top w:val="single" w:sz="4" w:space="0" w:color="auto"/>
              <w:left w:val="single" w:sz="4" w:space="0" w:color="auto"/>
              <w:right w:val="single" w:sz="4" w:space="0" w:color="auto"/>
            </w:tcBorders>
            <w:vAlign w:val="center"/>
          </w:tcPr>
          <w:p w14:paraId="75C4D71A" w14:textId="77777777" w:rsidR="00D22E00" w:rsidRDefault="00D22E00" w:rsidP="00135A8A">
            <w:pPr>
              <w:pStyle w:val="TAC"/>
            </w:pPr>
            <w:r w:rsidRPr="00FC5F2A">
              <w:t>1940</w:t>
            </w:r>
          </w:p>
        </w:tc>
        <w:tc>
          <w:tcPr>
            <w:tcW w:w="977" w:type="dxa"/>
            <w:tcBorders>
              <w:top w:val="single" w:sz="4" w:space="0" w:color="auto"/>
              <w:left w:val="single" w:sz="4" w:space="0" w:color="auto"/>
              <w:bottom w:val="single" w:sz="4" w:space="0" w:color="auto"/>
              <w:right w:val="single" w:sz="4" w:space="0" w:color="auto"/>
            </w:tcBorders>
          </w:tcPr>
          <w:p w14:paraId="1B7D00E0" w14:textId="77777777" w:rsidR="00D22E00" w:rsidRDefault="00D22E00" w:rsidP="00135A8A">
            <w:pPr>
              <w:pStyle w:val="TAC"/>
            </w:pPr>
            <w:r w:rsidRPr="00FC5F2A">
              <w:t>N/A</w:t>
            </w:r>
          </w:p>
        </w:tc>
        <w:tc>
          <w:tcPr>
            <w:tcW w:w="828" w:type="dxa"/>
            <w:tcBorders>
              <w:top w:val="single" w:sz="4" w:space="0" w:color="auto"/>
              <w:left w:val="single" w:sz="4" w:space="0" w:color="auto"/>
              <w:right w:val="single" w:sz="4" w:space="0" w:color="auto"/>
            </w:tcBorders>
          </w:tcPr>
          <w:p w14:paraId="259751BE"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39279AA0" w14:textId="77777777" w:rsidR="00D22E00" w:rsidRDefault="00D22E00" w:rsidP="00135A8A">
            <w:pPr>
              <w:pStyle w:val="TAC"/>
            </w:pPr>
            <w:r>
              <w:t>N/A</w:t>
            </w:r>
          </w:p>
        </w:tc>
      </w:tr>
      <w:tr w:rsidR="00D22E00" w14:paraId="36AC8AE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DFC6BB"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9D7EE25" w14:textId="77777777" w:rsidR="00D22E00" w:rsidRDefault="00D22E00" w:rsidP="00135A8A">
            <w:pPr>
              <w:pStyle w:val="TAC"/>
            </w:pPr>
            <w:r>
              <w:t>n30</w:t>
            </w:r>
          </w:p>
        </w:tc>
        <w:tc>
          <w:tcPr>
            <w:tcW w:w="960" w:type="dxa"/>
            <w:tcBorders>
              <w:top w:val="single" w:sz="4" w:space="0" w:color="auto"/>
              <w:left w:val="single" w:sz="4" w:space="0" w:color="auto"/>
              <w:right w:val="single" w:sz="4" w:space="0" w:color="auto"/>
            </w:tcBorders>
            <w:vAlign w:val="center"/>
          </w:tcPr>
          <w:p w14:paraId="0BD7BED0" w14:textId="77777777" w:rsidR="00D22E00" w:rsidRDefault="00D22E00" w:rsidP="00135A8A">
            <w:pPr>
              <w:pStyle w:val="TAC"/>
            </w:pPr>
            <w:r w:rsidRPr="00FC5F2A">
              <w:t>2309</w:t>
            </w:r>
          </w:p>
        </w:tc>
        <w:tc>
          <w:tcPr>
            <w:tcW w:w="964" w:type="dxa"/>
            <w:tcBorders>
              <w:top w:val="single" w:sz="4" w:space="0" w:color="auto"/>
              <w:left w:val="single" w:sz="4" w:space="0" w:color="auto"/>
              <w:right w:val="single" w:sz="4" w:space="0" w:color="auto"/>
            </w:tcBorders>
          </w:tcPr>
          <w:p w14:paraId="6EBFDBF8" w14:textId="77777777" w:rsidR="00D22E00" w:rsidRDefault="00D22E00" w:rsidP="00135A8A">
            <w:pPr>
              <w:pStyle w:val="TAC"/>
            </w:pPr>
            <w:r w:rsidRPr="00FC5F2A">
              <w:t>5</w:t>
            </w:r>
          </w:p>
        </w:tc>
        <w:tc>
          <w:tcPr>
            <w:tcW w:w="960" w:type="dxa"/>
            <w:tcBorders>
              <w:top w:val="single" w:sz="4" w:space="0" w:color="auto"/>
              <w:left w:val="single" w:sz="4" w:space="0" w:color="auto"/>
              <w:right w:val="single" w:sz="4" w:space="0" w:color="auto"/>
            </w:tcBorders>
          </w:tcPr>
          <w:p w14:paraId="5166B1F4" w14:textId="77777777" w:rsidR="00D22E00" w:rsidRDefault="00D22E00" w:rsidP="00135A8A">
            <w:pPr>
              <w:pStyle w:val="TAC"/>
            </w:pPr>
            <w:r w:rsidRPr="00FC5F2A">
              <w:t>25</w:t>
            </w:r>
          </w:p>
        </w:tc>
        <w:tc>
          <w:tcPr>
            <w:tcW w:w="960" w:type="dxa"/>
            <w:tcBorders>
              <w:top w:val="single" w:sz="4" w:space="0" w:color="auto"/>
              <w:left w:val="single" w:sz="4" w:space="0" w:color="auto"/>
              <w:right w:val="single" w:sz="4" w:space="0" w:color="auto"/>
            </w:tcBorders>
            <w:vAlign w:val="center"/>
          </w:tcPr>
          <w:p w14:paraId="6BC5B707" w14:textId="77777777" w:rsidR="00D22E00" w:rsidRDefault="00D22E00" w:rsidP="00135A8A">
            <w:pPr>
              <w:pStyle w:val="TAC"/>
            </w:pPr>
            <w:r w:rsidRPr="00FC5F2A">
              <w:t>2354</w:t>
            </w:r>
          </w:p>
        </w:tc>
        <w:tc>
          <w:tcPr>
            <w:tcW w:w="977" w:type="dxa"/>
            <w:tcBorders>
              <w:top w:val="single" w:sz="4" w:space="0" w:color="auto"/>
              <w:left w:val="single" w:sz="4" w:space="0" w:color="auto"/>
              <w:bottom w:val="single" w:sz="4" w:space="0" w:color="auto"/>
              <w:right w:val="single" w:sz="4" w:space="0" w:color="auto"/>
            </w:tcBorders>
          </w:tcPr>
          <w:p w14:paraId="1B0B7C22" w14:textId="77777777" w:rsidR="00D22E00" w:rsidRDefault="00D22E00" w:rsidP="00135A8A">
            <w:pPr>
              <w:pStyle w:val="TAC"/>
            </w:pPr>
            <w:r w:rsidRPr="00FC5F2A">
              <w:t>3.4</w:t>
            </w:r>
          </w:p>
        </w:tc>
        <w:tc>
          <w:tcPr>
            <w:tcW w:w="828" w:type="dxa"/>
            <w:tcBorders>
              <w:top w:val="single" w:sz="4" w:space="0" w:color="auto"/>
              <w:left w:val="single" w:sz="4" w:space="0" w:color="auto"/>
              <w:right w:val="single" w:sz="4" w:space="0" w:color="auto"/>
            </w:tcBorders>
          </w:tcPr>
          <w:p w14:paraId="22A5F01B"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52F907C9" w14:textId="77777777" w:rsidR="00D22E00" w:rsidRDefault="00D22E00" w:rsidP="00135A8A">
            <w:pPr>
              <w:pStyle w:val="TAC"/>
            </w:pPr>
            <w:r>
              <w:t>IMD5</w:t>
            </w:r>
          </w:p>
        </w:tc>
      </w:tr>
      <w:tr w:rsidR="00D22E00" w14:paraId="7E09E2A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59947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BA06255" w14:textId="77777777" w:rsidR="00D22E00" w:rsidRDefault="00D22E00" w:rsidP="00135A8A">
            <w:pPr>
              <w:pStyle w:val="TAC"/>
            </w:pPr>
            <w:r>
              <w:t>n77</w:t>
            </w:r>
          </w:p>
        </w:tc>
        <w:tc>
          <w:tcPr>
            <w:tcW w:w="960" w:type="dxa"/>
            <w:tcBorders>
              <w:top w:val="single" w:sz="4" w:space="0" w:color="auto"/>
              <w:left w:val="single" w:sz="4" w:space="0" w:color="auto"/>
              <w:right w:val="single" w:sz="4" w:space="0" w:color="auto"/>
            </w:tcBorders>
            <w:vAlign w:val="center"/>
          </w:tcPr>
          <w:p w14:paraId="62E921F5" w14:textId="77777777" w:rsidR="00D22E00" w:rsidRDefault="00D22E00" w:rsidP="00135A8A">
            <w:pPr>
              <w:pStyle w:val="TAC"/>
            </w:pPr>
            <w:r w:rsidRPr="00FC5F2A">
              <w:t>3967</w:t>
            </w:r>
          </w:p>
        </w:tc>
        <w:tc>
          <w:tcPr>
            <w:tcW w:w="964" w:type="dxa"/>
            <w:tcBorders>
              <w:top w:val="single" w:sz="4" w:space="0" w:color="auto"/>
              <w:left w:val="single" w:sz="4" w:space="0" w:color="auto"/>
              <w:right w:val="single" w:sz="4" w:space="0" w:color="auto"/>
            </w:tcBorders>
          </w:tcPr>
          <w:p w14:paraId="24C88DFF" w14:textId="77777777" w:rsidR="00D22E00" w:rsidRDefault="00D22E00" w:rsidP="00135A8A">
            <w:pPr>
              <w:pStyle w:val="TAC"/>
            </w:pPr>
            <w:r w:rsidRPr="00FC5F2A">
              <w:t>10</w:t>
            </w:r>
          </w:p>
        </w:tc>
        <w:tc>
          <w:tcPr>
            <w:tcW w:w="960" w:type="dxa"/>
            <w:tcBorders>
              <w:top w:val="single" w:sz="4" w:space="0" w:color="auto"/>
              <w:left w:val="single" w:sz="4" w:space="0" w:color="auto"/>
              <w:right w:val="single" w:sz="4" w:space="0" w:color="auto"/>
            </w:tcBorders>
          </w:tcPr>
          <w:p w14:paraId="3CFC28E2" w14:textId="77777777" w:rsidR="00D22E00" w:rsidRDefault="00D22E00" w:rsidP="00135A8A">
            <w:pPr>
              <w:pStyle w:val="TAC"/>
            </w:pPr>
            <w:r w:rsidRPr="00FC5F2A">
              <w:t>50</w:t>
            </w:r>
          </w:p>
        </w:tc>
        <w:tc>
          <w:tcPr>
            <w:tcW w:w="960" w:type="dxa"/>
            <w:tcBorders>
              <w:top w:val="single" w:sz="4" w:space="0" w:color="auto"/>
              <w:left w:val="single" w:sz="4" w:space="0" w:color="auto"/>
              <w:right w:val="single" w:sz="4" w:space="0" w:color="auto"/>
            </w:tcBorders>
            <w:vAlign w:val="center"/>
          </w:tcPr>
          <w:p w14:paraId="30B93740" w14:textId="77777777" w:rsidR="00D22E00" w:rsidRDefault="00D22E00" w:rsidP="00135A8A">
            <w:pPr>
              <w:pStyle w:val="TAC"/>
            </w:pPr>
            <w:r w:rsidRPr="00FC5F2A">
              <w:t>3967</w:t>
            </w:r>
          </w:p>
        </w:tc>
        <w:tc>
          <w:tcPr>
            <w:tcW w:w="977" w:type="dxa"/>
            <w:tcBorders>
              <w:top w:val="single" w:sz="4" w:space="0" w:color="auto"/>
              <w:left w:val="single" w:sz="4" w:space="0" w:color="auto"/>
              <w:bottom w:val="single" w:sz="4" w:space="0" w:color="auto"/>
              <w:right w:val="single" w:sz="4" w:space="0" w:color="auto"/>
            </w:tcBorders>
          </w:tcPr>
          <w:p w14:paraId="4C896139" w14:textId="77777777" w:rsidR="00D22E00" w:rsidRDefault="00D22E00" w:rsidP="00135A8A">
            <w:pPr>
              <w:pStyle w:val="TAC"/>
            </w:pPr>
            <w:r w:rsidRPr="00FC5F2A">
              <w:t>N/A</w:t>
            </w:r>
          </w:p>
        </w:tc>
        <w:tc>
          <w:tcPr>
            <w:tcW w:w="828" w:type="dxa"/>
            <w:tcBorders>
              <w:top w:val="single" w:sz="4" w:space="0" w:color="auto"/>
              <w:left w:val="single" w:sz="4" w:space="0" w:color="auto"/>
              <w:right w:val="single" w:sz="4" w:space="0" w:color="auto"/>
            </w:tcBorders>
          </w:tcPr>
          <w:p w14:paraId="4D63B2C7"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04CE6BCA" w14:textId="77777777" w:rsidR="00D22E00" w:rsidRDefault="00D22E00" w:rsidP="00135A8A">
            <w:pPr>
              <w:pStyle w:val="TAC"/>
            </w:pPr>
            <w:r>
              <w:t>N/A</w:t>
            </w:r>
          </w:p>
        </w:tc>
      </w:tr>
      <w:tr w:rsidR="00D22E00" w14:paraId="08F804D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48D1F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0AC0503" w14:textId="77777777" w:rsidR="00D22E00" w:rsidRDefault="00D22E00" w:rsidP="00135A8A">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2492FD7" w14:textId="77777777" w:rsidR="00D22E00" w:rsidRDefault="00D22E00" w:rsidP="00135A8A">
            <w:pPr>
              <w:pStyle w:val="TAC"/>
            </w:pPr>
            <w:r>
              <w:t>1870</w:t>
            </w:r>
          </w:p>
        </w:tc>
        <w:tc>
          <w:tcPr>
            <w:tcW w:w="964" w:type="dxa"/>
            <w:tcBorders>
              <w:top w:val="single" w:sz="4" w:space="0" w:color="auto"/>
              <w:left w:val="single" w:sz="4" w:space="0" w:color="auto"/>
              <w:right w:val="single" w:sz="4" w:space="0" w:color="auto"/>
            </w:tcBorders>
          </w:tcPr>
          <w:p w14:paraId="1CBD0660"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1AAA5E5A"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14F2757E" w14:textId="77777777" w:rsidR="00D22E00" w:rsidRDefault="00D22E00" w:rsidP="00135A8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34923199"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678597B7"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0B1A3F38" w14:textId="77777777" w:rsidR="00D22E00" w:rsidRDefault="00D22E00" w:rsidP="00135A8A">
            <w:pPr>
              <w:pStyle w:val="TAC"/>
            </w:pPr>
            <w:r>
              <w:t>N/A</w:t>
            </w:r>
          </w:p>
        </w:tc>
      </w:tr>
      <w:tr w:rsidR="00D22E00" w14:paraId="005127B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DDF4AA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3EF31A" w14:textId="77777777" w:rsidR="00D22E00" w:rsidRDefault="00D22E00" w:rsidP="00135A8A">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14:paraId="0C012CE0" w14:textId="77777777" w:rsidR="00D22E00" w:rsidRDefault="00D22E00" w:rsidP="00135A8A">
            <w:pPr>
              <w:pStyle w:val="TAC"/>
            </w:pPr>
            <w:r>
              <w:t>2310</w:t>
            </w:r>
          </w:p>
        </w:tc>
        <w:tc>
          <w:tcPr>
            <w:tcW w:w="964" w:type="dxa"/>
            <w:tcBorders>
              <w:top w:val="single" w:sz="4" w:space="0" w:color="auto"/>
              <w:left w:val="single" w:sz="4" w:space="0" w:color="auto"/>
              <w:right w:val="single" w:sz="4" w:space="0" w:color="auto"/>
            </w:tcBorders>
          </w:tcPr>
          <w:p w14:paraId="24234D97" w14:textId="77777777" w:rsidR="00D22E00" w:rsidRDefault="00D22E00" w:rsidP="00135A8A">
            <w:pPr>
              <w:pStyle w:val="TAC"/>
            </w:pPr>
            <w:r>
              <w:t>5</w:t>
            </w:r>
          </w:p>
        </w:tc>
        <w:tc>
          <w:tcPr>
            <w:tcW w:w="960" w:type="dxa"/>
            <w:tcBorders>
              <w:top w:val="single" w:sz="4" w:space="0" w:color="auto"/>
              <w:left w:val="single" w:sz="4" w:space="0" w:color="auto"/>
              <w:right w:val="single" w:sz="4" w:space="0" w:color="auto"/>
            </w:tcBorders>
          </w:tcPr>
          <w:p w14:paraId="796466E1" w14:textId="77777777" w:rsidR="00D22E00" w:rsidRDefault="00D22E00" w:rsidP="00135A8A">
            <w:pPr>
              <w:pStyle w:val="TAC"/>
            </w:pPr>
            <w:r>
              <w:t>25</w:t>
            </w:r>
          </w:p>
        </w:tc>
        <w:tc>
          <w:tcPr>
            <w:tcW w:w="960" w:type="dxa"/>
            <w:tcBorders>
              <w:top w:val="single" w:sz="4" w:space="0" w:color="auto"/>
              <w:left w:val="single" w:sz="4" w:space="0" w:color="auto"/>
              <w:right w:val="single" w:sz="4" w:space="0" w:color="auto"/>
            </w:tcBorders>
            <w:vAlign w:val="center"/>
          </w:tcPr>
          <w:p w14:paraId="1BCBBB74"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1E31267" w14:textId="77777777" w:rsidR="00D22E00" w:rsidRDefault="00D22E00" w:rsidP="00135A8A">
            <w:pPr>
              <w:pStyle w:val="TAC"/>
            </w:pPr>
            <w:r>
              <w:t>N/A</w:t>
            </w:r>
          </w:p>
        </w:tc>
        <w:tc>
          <w:tcPr>
            <w:tcW w:w="828" w:type="dxa"/>
            <w:tcBorders>
              <w:top w:val="single" w:sz="4" w:space="0" w:color="auto"/>
              <w:left w:val="single" w:sz="4" w:space="0" w:color="auto"/>
              <w:right w:val="single" w:sz="4" w:space="0" w:color="auto"/>
            </w:tcBorders>
          </w:tcPr>
          <w:p w14:paraId="2F45DB47" w14:textId="77777777" w:rsidR="00D22E00" w:rsidRDefault="00D22E00" w:rsidP="00135A8A">
            <w:pPr>
              <w:pStyle w:val="TAC"/>
            </w:pPr>
            <w:r>
              <w:t>FDD</w:t>
            </w:r>
          </w:p>
        </w:tc>
        <w:tc>
          <w:tcPr>
            <w:tcW w:w="1057" w:type="dxa"/>
            <w:tcBorders>
              <w:top w:val="single" w:sz="4" w:space="0" w:color="auto"/>
              <w:left w:val="single" w:sz="4" w:space="0" w:color="auto"/>
              <w:right w:val="single" w:sz="4" w:space="0" w:color="auto"/>
            </w:tcBorders>
            <w:vAlign w:val="center"/>
          </w:tcPr>
          <w:p w14:paraId="25F9EEF6" w14:textId="77777777" w:rsidR="00D22E00" w:rsidRDefault="00D22E00" w:rsidP="00135A8A">
            <w:pPr>
              <w:pStyle w:val="TAC"/>
            </w:pPr>
            <w:r>
              <w:t>N/A</w:t>
            </w:r>
          </w:p>
        </w:tc>
      </w:tr>
      <w:tr w:rsidR="00D22E00" w14:paraId="646D745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E455E"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67FA78" w14:textId="77777777" w:rsidR="00D22E00" w:rsidRDefault="00D22E00" w:rsidP="00135A8A">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1100B539" w14:textId="77777777" w:rsidR="00D22E00" w:rsidRDefault="00D22E00" w:rsidP="00135A8A">
            <w:pPr>
              <w:pStyle w:val="TAC"/>
            </w:pPr>
            <w:r>
              <w:t>4180</w:t>
            </w:r>
          </w:p>
        </w:tc>
        <w:tc>
          <w:tcPr>
            <w:tcW w:w="964" w:type="dxa"/>
            <w:tcBorders>
              <w:top w:val="single" w:sz="4" w:space="0" w:color="auto"/>
              <w:left w:val="single" w:sz="4" w:space="0" w:color="auto"/>
              <w:right w:val="single" w:sz="4" w:space="0" w:color="auto"/>
            </w:tcBorders>
          </w:tcPr>
          <w:p w14:paraId="63350733" w14:textId="77777777" w:rsidR="00D22E00" w:rsidRDefault="00D22E00" w:rsidP="00135A8A">
            <w:pPr>
              <w:pStyle w:val="TAC"/>
            </w:pPr>
            <w:r>
              <w:t>10</w:t>
            </w:r>
          </w:p>
        </w:tc>
        <w:tc>
          <w:tcPr>
            <w:tcW w:w="960" w:type="dxa"/>
            <w:tcBorders>
              <w:top w:val="single" w:sz="4" w:space="0" w:color="auto"/>
              <w:left w:val="single" w:sz="4" w:space="0" w:color="auto"/>
              <w:right w:val="single" w:sz="4" w:space="0" w:color="auto"/>
            </w:tcBorders>
          </w:tcPr>
          <w:p w14:paraId="046211EA" w14:textId="77777777" w:rsidR="00D22E00" w:rsidRDefault="00D22E00" w:rsidP="00135A8A">
            <w:pPr>
              <w:pStyle w:val="TAC"/>
            </w:pPr>
            <w:r>
              <w:t>50</w:t>
            </w:r>
          </w:p>
        </w:tc>
        <w:tc>
          <w:tcPr>
            <w:tcW w:w="960" w:type="dxa"/>
            <w:tcBorders>
              <w:top w:val="single" w:sz="4" w:space="0" w:color="auto"/>
              <w:left w:val="single" w:sz="4" w:space="0" w:color="auto"/>
              <w:right w:val="single" w:sz="4" w:space="0" w:color="auto"/>
            </w:tcBorders>
            <w:vAlign w:val="center"/>
          </w:tcPr>
          <w:p w14:paraId="4155DE14" w14:textId="77777777" w:rsidR="00D22E00" w:rsidRDefault="00D22E00" w:rsidP="00135A8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16357538" w14:textId="77777777" w:rsidR="00D22E00" w:rsidRDefault="00D22E00" w:rsidP="00135A8A">
            <w:pPr>
              <w:pStyle w:val="TAC"/>
            </w:pPr>
            <w:r>
              <w:t>29.4</w:t>
            </w:r>
          </w:p>
        </w:tc>
        <w:tc>
          <w:tcPr>
            <w:tcW w:w="828" w:type="dxa"/>
            <w:tcBorders>
              <w:top w:val="single" w:sz="4" w:space="0" w:color="auto"/>
              <w:left w:val="single" w:sz="4" w:space="0" w:color="auto"/>
              <w:right w:val="single" w:sz="4" w:space="0" w:color="auto"/>
            </w:tcBorders>
          </w:tcPr>
          <w:p w14:paraId="1BDE918E" w14:textId="77777777" w:rsidR="00D22E00" w:rsidRDefault="00D22E00" w:rsidP="00135A8A">
            <w:pPr>
              <w:pStyle w:val="TAC"/>
            </w:pPr>
            <w:r>
              <w:t>TDD</w:t>
            </w:r>
          </w:p>
        </w:tc>
        <w:tc>
          <w:tcPr>
            <w:tcW w:w="1057" w:type="dxa"/>
            <w:tcBorders>
              <w:top w:val="single" w:sz="4" w:space="0" w:color="auto"/>
              <w:left w:val="single" w:sz="4" w:space="0" w:color="auto"/>
              <w:right w:val="single" w:sz="4" w:space="0" w:color="auto"/>
            </w:tcBorders>
            <w:vAlign w:val="center"/>
          </w:tcPr>
          <w:p w14:paraId="4482AE81" w14:textId="77777777" w:rsidR="00D22E00" w:rsidRDefault="00D22E00" w:rsidP="00135A8A">
            <w:pPr>
              <w:pStyle w:val="TAC"/>
            </w:pPr>
            <w:r>
              <w:t>IMD2</w:t>
            </w:r>
            <w:r>
              <w:rPr>
                <w:vertAlign w:val="superscript"/>
              </w:rPr>
              <w:t>2,5</w:t>
            </w:r>
          </w:p>
        </w:tc>
      </w:tr>
      <w:tr w:rsidR="00D22E00" w14:paraId="627CBF5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15E408" w14:textId="77777777" w:rsidR="00D22E00" w:rsidRDefault="00D22E00" w:rsidP="00135A8A">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20D9F55A" w14:textId="77777777" w:rsidR="00D22E00" w:rsidRDefault="00D22E00" w:rsidP="00135A8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4A64D7E" w14:textId="77777777" w:rsidR="00D22E00" w:rsidRDefault="00D22E00" w:rsidP="00135A8A">
            <w:pPr>
              <w:pStyle w:val="TAC"/>
            </w:pPr>
            <w:r w:rsidRPr="00AD7A09">
              <w:t>1855</w:t>
            </w:r>
          </w:p>
        </w:tc>
        <w:tc>
          <w:tcPr>
            <w:tcW w:w="964" w:type="dxa"/>
            <w:tcBorders>
              <w:top w:val="single" w:sz="4" w:space="0" w:color="auto"/>
              <w:left w:val="single" w:sz="4" w:space="0" w:color="auto"/>
              <w:right w:val="single" w:sz="4" w:space="0" w:color="auto"/>
            </w:tcBorders>
          </w:tcPr>
          <w:p w14:paraId="5AF7C5C5" w14:textId="77777777" w:rsidR="00D22E00" w:rsidRDefault="00D22E00" w:rsidP="00135A8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E6AFF17" w14:textId="77777777" w:rsidR="00D22E00" w:rsidRDefault="00D22E00" w:rsidP="00135A8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9C8FE1C" w14:textId="77777777" w:rsidR="00D22E00" w:rsidRDefault="00D22E00" w:rsidP="00135A8A">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EC92940"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640551E"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3D0E23B6" w14:textId="77777777" w:rsidR="00D22E00" w:rsidRDefault="00D22E00" w:rsidP="00135A8A">
            <w:pPr>
              <w:pStyle w:val="TAC"/>
            </w:pPr>
            <w:r w:rsidRPr="00122CF7">
              <w:rPr>
                <w:rFonts w:eastAsia="MS Mincho" w:cs="Arial"/>
                <w:color w:val="000000"/>
                <w:szCs w:val="18"/>
                <w:lang w:eastAsia="ja-JP"/>
              </w:rPr>
              <w:t>N/A</w:t>
            </w:r>
          </w:p>
        </w:tc>
      </w:tr>
      <w:tr w:rsidR="00D22E00" w14:paraId="5418A6F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C5CF69"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DB2E8AD" w14:textId="77777777" w:rsidR="00D22E00" w:rsidRDefault="00D22E00" w:rsidP="00135A8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63952683" w14:textId="77777777" w:rsidR="00D22E00" w:rsidRDefault="00D22E00" w:rsidP="00135A8A">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6BF35E7B" w14:textId="77777777" w:rsidR="00D22E00" w:rsidRDefault="00D22E00" w:rsidP="00135A8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27C8E4A" w14:textId="77777777" w:rsidR="00D22E00" w:rsidRDefault="00D22E00" w:rsidP="00135A8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F6BA598" w14:textId="77777777" w:rsidR="00D22E00" w:rsidRDefault="00D22E00" w:rsidP="00135A8A">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FBC83AC" w14:textId="77777777" w:rsidR="00D22E00" w:rsidRDefault="00D22E00" w:rsidP="00135A8A">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0E1433F4" w14:textId="77777777" w:rsidR="00D22E00" w:rsidRDefault="00D22E00" w:rsidP="00135A8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3819E2A5" w14:textId="77777777" w:rsidR="00D22E00" w:rsidRDefault="00D22E00" w:rsidP="00135A8A">
            <w:pPr>
              <w:pStyle w:val="TAC"/>
            </w:pPr>
            <w:r>
              <w:rPr>
                <w:rFonts w:eastAsia="MS Mincho" w:cs="Arial"/>
                <w:color w:val="000000"/>
                <w:szCs w:val="18"/>
                <w:lang w:eastAsia="ja-JP"/>
              </w:rPr>
              <w:t>IMD2</w:t>
            </w:r>
          </w:p>
        </w:tc>
      </w:tr>
      <w:tr w:rsidR="00D22E00" w14:paraId="6260CF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0CA0F19"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2B202DA" w14:textId="77777777" w:rsidR="00D22E00" w:rsidRDefault="00D22E00" w:rsidP="00135A8A">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32245E0E" w14:textId="77777777" w:rsidR="00D22E00" w:rsidRDefault="00D22E00" w:rsidP="00135A8A">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3839187A" w14:textId="77777777" w:rsidR="00D22E00" w:rsidRDefault="00D22E00" w:rsidP="00135A8A">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16CCE8D" w14:textId="77777777" w:rsidR="00D22E00" w:rsidRDefault="00D22E00" w:rsidP="00135A8A">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63C9C9D" w14:textId="77777777" w:rsidR="00D22E00" w:rsidRDefault="00D22E00" w:rsidP="00135A8A">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1E50FF04"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24540270" w14:textId="77777777" w:rsidR="00D22E00" w:rsidRDefault="00D22E00" w:rsidP="00135A8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5EE4F30" w14:textId="77777777" w:rsidR="00D22E00" w:rsidRDefault="00D22E00" w:rsidP="00135A8A">
            <w:pPr>
              <w:pStyle w:val="TAC"/>
            </w:pPr>
            <w:r w:rsidRPr="00122CF7">
              <w:rPr>
                <w:rFonts w:eastAsia="MS Mincho" w:cs="Arial"/>
                <w:color w:val="000000"/>
                <w:szCs w:val="18"/>
                <w:lang w:eastAsia="ja-JP"/>
              </w:rPr>
              <w:t>N/A</w:t>
            </w:r>
          </w:p>
        </w:tc>
      </w:tr>
      <w:tr w:rsidR="00D22E00" w14:paraId="7A7394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70E3D55"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853BE25" w14:textId="77777777" w:rsidR="00D22E00" w:rsidRDefault="00D22E00" w:rsidP="00135A8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FB26A3A"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7AA23CA3"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CFD25F0"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6A5313E"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1A5EF530"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7F0E7DC"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FFBD050" w14:textId="77777777" w:rsidR="00D22E00" w:rsidRDefault="00D22E00" w:rsidP="00135A8A">
            <w:pPr>
              <w:pStyle w:val="TAC"/>
            </w:pPr>
            <w:r w:rsidRPr="00122CF7">
              <w:rPr>
                <w:rFonts w:eastAsia="MS Mincho" w:cs="Arial"/>
                <w:color w:val="000000"/>
                <w:szCs w:val="18"/>
                <w:lang w:eastAsia="ja-JP"/>
              </w:rPr>
              <w:t>N/A</w:t>
            </w:r>
          </w:p>
        </w:tc>
      </w:tr>
      <w:tr w:rsidR="00D22E00" w14:paraId="2A5412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F1EAE85"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719E847" w14:textId="77777777" w:rsidR="00D22E00" w:rsidRDefault="00D22E00" w:rsidP="00135A8A">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7F0BBF7" w14:textId="77777777" w:rsidR="00D22E00" w:rsidRDefault="00D22E00" w:rsidP="00135A8A">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4967DA35"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02AF72D"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B593D9B" w14:textId="77777777" w:rsidR="00D22E00" w:rsidRDefault="00D22E00" w:rsidP="00135A8A">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99D4F5B"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2FA2D34" w14:textId="77777777" w:rsidR="00D22E00" w:rsidRDefault="00D22E00" w:rsidP="00135A8A">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2A4E0E2" w14:textId="77777777" w:rsidR="00D22E00" w:rsidRDefault="00D22E00" w:rsidP="00135A8A">
            <w:pPr>
              <w:pStyle w:val="TAC"/>
            </w:pPr>
            <w:r w:rsidRPr="00122CF7">
              <w:rPr>
                <w:rFonts w:eastAsia="MS Mincho" w:cs="Arial"/>
                <w:color w:val="000000"/>
                <w:szCs w:val="18"/>
                <w:lang w:eastAsia="ja-JP"/>
              </w:rPr>
              <w:t>N/A</w:t>
            </w:r>
          </w:p>
        </w:tc>
      </w:tr>
      <w:tr w:rsidR="00D22E00" w14:paraId="10F757F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65293C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8FCAA30" w14:textId="77777777" w:rsidR="00D22E00" w:rsidRDefault="00D22E00" w:rsidP="00135A8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7019CC60"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28C27005" w14:textId="77777777" w:rsidR="00D22E00" w:rsidRDefault="00D22E00" w:rsidP="00135A8A">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46502E15" w14:textId="77777777" w:rsidR="00D22E00" w:rsidRDefault="00D22E00" w:rsidP="00135A8A">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D04B34C" w14:textId="77777777" w:rsidR="00D22E00" w:rsidRDefault="00D22E00" w:rsidP="00135A8A">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85F3205" w14:textId="77777777" w:rsidR="00D22E00" w:rsidRDefault="00D22E00" w:rsidP="00135A8A">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470EA143" w14:textId="77777777" w:rsidR="00D22E00" w:rsidRDefault="00D22E00" w:rsidP="00135A8A">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174D7111" w14:textId="77777777" w:rsidR="00D22E00" w:rsidRDefault="00D22E00" w:rsidP="00135A8A">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D22E00" w14:paraId="19E697C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BF680CF"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AB87C7C" w14:textId="77777777" w:rsidR="00D22E00" w:rsidRDefault="00D22E00" w:rsidP="00135A8A">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28C817B"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73501CC1"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636C067B"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2418BF4"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7A2DF5D" w14:textId="77777777" w:rsidR="00D22E00" w:rsidRDefault="00D22E00" w:rsidP="00135A8A">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6E5FD6D0"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DC0D635" w14:textId="77777777" w:rsidR="00D22E00" w:rsidRDefault="00D22E00" w:rsidP="00135A8A">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D22E00" w14:paraId="05BF3F5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59961E"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E0DB29" w14:textId="77777777" w:rsidR="00D22E00" w:rsidRDefault="00D22E00" w:rsidP="00135A8A">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06447AB5" w14:textId="77777777" w:rsidR="00D22E00" w:rsidRDefault="00D22E00" w:rsidP="00135A8A">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0C2417D2" w14:textId="77777777" w:rsidR="00D22E00" w:rsidRDefault="00D22E00" w:rsidP="00135A8A">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5FB29141" w14:textId="77777777" w:rsidR="00D22E00" w:rsidRDefault="00D22E00" w:rsidP="00135A8A">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607B4CC5" w14:textId="77777777" w:rsidR="00D22E00" w:rsidRDefault="00D22E00" w:rsidP="00135A8A">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753CF974"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F3AD9D1" w14:textId="77777777" w:rsidR="00D22E00" w:rsidRDefault="00D22E00" w:rsidP="00135A8A">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4FC2F85F" w14:textId="77777777" w:rsidR="00D22E00" w:rsidRDefault="00D22E00" w:rsidP="00135A8A">
            <w:pPr>
              <w:pStyle w:val="TAC"/>
            </w:pPr>
            <w:r w:rsidRPr="00122CF7">
              <w:rPr>
                <w:rFonts w:eastAsia="MS Mincho" w:cs="Arial"/>
                <w:color w:val="000000"/>
                <w:szCs w:val="18"/>
                <w:lang w:eastAsia="ja-JP"/>
              </w:rPr>
              <w:t>N/A</w:t>
            </w:r>
          </w:p>
        </w:tc>
      </w:tr>
      <w:tr w:rsidR="00D22E00" w14:paraId="50BF544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EE8703"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BE48B9" w14:textId="77777777" w:rsidR="00D22E00" w:rsidRDefault="00D22E00" w:rsidP="00135A8A">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27F89163" w14:textId="77777777" w:rsidR="00D22E00" w:rsidRDefault="00D22E00" w:rsidP="00135A8A">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right w:val="single" w:sz="4" w:space="0" w:color="auto"/>
            </w:tcBorders>
          </w:tcPr>
          <w:p w14:paraId="05EE54F1" w14:textId="77777777" w:rsidR="00D22E00" w:rsidRDefault="00D22E00" w:rsidP="00135A8A">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33D4A17" w14:textId="77777777" w:rsidR="00D22E00" w:rsidRDefault="00D22E00" w:rsidP="00135A8A">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150121A" w14:textId="77777777" w:rsidR="00D22E00" w:rsidRDefault="00D22E00" w:rsidP="00135A8A">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7D31654" w14:textId="77777777" w:rsidR="00D22E00" w:rsidRDefault="00D22E00" w:rsidP="00135A8A">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780C9F22" w14:textId="77777777" w:rsidR="00D22E00" w:rsidRDefault="00D22E00" w:rsidP="00135A8A">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1741C215" w14:textId="77777777" w:rsidR="00D22E00" w:rsidRDefault="00D22E00" w:rsidP="00135A8A">
            <w:pPr>
              <w:pStyle w:val="TAC"/>
            </w:pPr>
            <w:r w:rsidRPr="00122CF7">
              <w:rPr>
                <w:rFonts w:eastAsia="MS Mincho" w:cs="Arial"/>
                <w:color w:val="000000"/>
                <w:szCs w:val="18"/>
                <w:lang w:eastAsia="ja-JP"/>
              </w:rPr>
              <w:t>N/A</w:t>
            </w:r>
          </w:p>
        </w:tc>
      </w:tr>
      <w:tr w:rsidR="00D22E00" w14:paraId="3288E23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20269" w14:textId="77777777" w:rsidR="00D22E00" w:rsidRDefault="00D22E00" w:rsidP="00135A8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14:paraId="68F35A52"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5ADCF65F" w14:textId="77777777" w:rsidR="00D22E00" w:rsidRDefault="00D22E00" w:rsidP="00135A8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69E47AA4"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7D41E780"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45B185A" w14:textId="77777777" w:rsidR="00D22E00" w:rsidRDefault="00D22E00" w:rsidP="00135A8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5C22278"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53B10D0A"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A4E225B" w14:textId="77777777" w:rsidR="00D22E00" w:rsidRDefault="00D22E00" w:rsidP="00135A8A">
            <w:pPr>
              <w:pStyle w:val="TAC"/>
              <w:rPr>
                <w:rFonts w:cs="Arial"/>
                <w:lang w:eastAsia="ko-KR"/>
              </w:rPr>
            </w:pPr>
            <w:r>
              <w:t>N/A</w:t>
            </w:r>
          </w:p>
        </w:tc>
      </w:tr>
      <w:tr w:rsidR="00D22E00" w14:paraId="1C99411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85B13B3"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90F8AF3"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14526CB7" w14:textId="77777777" w:rsidR="00D22E00" w:rsidRDefault="00D22E00" w:rsidP="00135A8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39215331"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E8146CE"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0863C07" w14:textId="77777777" w:rsidR="00D22E00" w:rsidRDefault="00D22E00" w:rsidP="00135A8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8B9C7A9"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A2D868C"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8F6EC4" w14:textId="77777777" w:rsidR="00D22E00" w:rsidRDefault="00D22E00" w:rsidP="00135A8A">
            <w:pPr>
              <w:pStyle w:val="TAC"/>
              <w:rPr>
                <w:rFonts w:cs="Arial"/>
                <w:lang w:eastAsia="ko-KR"/>
              </w:rPr>
            </w:pPr>
            <w:r>
              <w:t>N/A</w:t>
            </w:r>
          </w:p>
        </w:tc>
      </w:tr>
      <w:tr w:rsidR="00D22E00" w14:paraId="4D06510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634B8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2544B2A"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76D43FAE" w14:textId="77777777" w:rsidR="00D22E00" w:rsidRDefault="00D22E00" w:rsidP="00135A8A">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14:paraId="479BE39C"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4277A9B8"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03B6CDB7" w14:textId="77777777" w:rsidR="00D22E00" w:rsidRDefault="00D22E00" w:rsidP="00135A8A">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16FE9F1A" w14:textId="77777777" w:rsidR="00D22E00" w:rsidRDefault="00D22E00" w:rsidP="00135A8A">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14:paraId="412A7612"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5007146" w14:textId="77777777" w:rsidR="00D22E00" w:rsidRDefault="00D22E00" w:rsidP="00135A8A">
            <w:pPr>
              <w:pStyle w:val="TAC"/>
              <w:rPr>
                <w:rFonts w:cs="Arial"/>
                <w:lang w:eastAsia="ko-KR"/>
              </w:rPr>
            </w:pPr>
            <w:r>
              <w:t>IMD2</w:t>
            </w:r>
            <w:r>
              <w:rPr>
                <w:vertAlign w:val="superscript"/>
              </w:rPr>
              <w:t>5</w:t>
            </w:r>
          </w:p>
        </w:tc>
      </w:tr>
      <w:tr w:rsidR="00D22E00" w14:paraId="01F32F9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5EBDF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7BAAEA25"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66E594D6" w14:textId="77777777" w:rsidR="00D22E00" w:rsidRDefault="00D22E00" w:rsidP="00135A8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108BB847"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B2929CC"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5535652E" w14:textId="77777777" w:rsidR="00D22E00" w:rsidRDefault="00D22E00" w:rsidP="00135A8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C776907"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C053126"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3B3F2B" w14:textId="77777777" w:rsidR="00D22E00" w:rsidRDefault="00D22E00" w:rsidP="00135A8A">
            <w:pPr>
              <w:pStyle w:val="TAC"/>
              <w:rPr>
                <w:rFonts w:cs="Arial"/>
                <w:lang w:eastAsia="ko-KR"/>
              </w:rPr>
            </w:pPr>
            <w:r>
              <w:t>N/A</w:t>
            </w:r>
          </w:p>
        </w:tc>
      </w:tr>
      <w:tr w:rsidR="00D22E00" w14:paraId="3E59F1B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75549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53B59E2"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0F41DF3" w14:textId="77777777" w:rsidR="00D22E00" w:rsidRDefault="00D22E00" w:rsidP="00135A8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102DCDDE"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483F8847"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485BE256" w14:textId="77777777" w:rsidR="00D22E00" w:rsidRDefault="00D22E00" w:rsidP="00135A8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0806CF38"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8483FE2"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6C77ED7" w14:textId="77777777" w:rsidR="00D22E00" w:rsidRDefault="00D22E00" w:rsidP="00135A8A">
            <w:pPr>
              <w:pStyle w:val="TAC"/>
              <w:rPr>
                <w:rFonts w:cs="Arial"/>
                <w:lang w:eastAsia="ko-KR"/>
              </w:rPr>
            </w:pPr>
            <w:r>
              <w:t>N/A</w:t>
            </w:r>
          </w:p>
        </w:tc>
      </w:tr>
      <w:tr w:rsidR="00D22E00" w14:paraId="1047E4B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9B041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4F90E46"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01A54915" w14:textId="77777777" w:rsidR="00D22E00" w:rsidRDefault="00D22E00" w:rsidP="00135A8A">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14:paraId="3CF16034"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13047FDD"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EA9FF7A" w14:textId="77777777" w:rsidR="00D22E00" w:rsidRDefault="00D22E00" w:rsidP="00135A8A">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4ABABC05" w14:textId="77777777" w:rsidR="00D22E00" w:rsidRDefault="00D22E00" w:rsidP="00135A8A">
            <w:pPr>
              <w:pStyle w:val="TAC"/>
              <w:rPr>
                <w:rFonts w:cs="Arial"/>
                <w:lang w:eastAsia="ko-KR"/>
              </w:rPr>
            </w:pPr>
            <w:r>
              <w:t>8.9</w:t>
            </w:r>
          </w:p>
        </w:tc>
        <w:tc>
          <w:tcPr>
            <w:tcW w:w="828" w:type="dxa"/>
            <w:tcBorders>
              <w:top w:val="single" w:sz="4" w:space="0" w:color="auto"/>
              <w:left w:val="single" w:sz="4" w:space="0" w:color="auto"/>
              <w:right w:val="single" w:sz="4" w:space="0" w:color="auto"/>
            </w:tcBorders>
          </w:tcPr>
          <w:p w14:paraId="78CBD757"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F112868" w14:textId="77777777" w:rsidR="00D22E00" w:rsidRDefault="00D22E00" w:rsidP="00135A8A">
            <w:pPr>
              <w:pStyle w:val="TAC"/>
              <w:rPr>
                <w:rFonts w:cs="Arial"/>
                <w:lang w:eastAsia="ko-KR"/>
              </w:rPr>
            </w:pPr>
            <w:r>
              <w:t>IMD4</w:t>
            </w:r>
          </w:p>
        </w:tc>
      </w:tr>
      <w:tr w:rsidR="00D22E00" w14:paraId="73102A8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11F010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D771F45"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DF7569C" w14:textId="77777777" w:rsidR="00D22E00" w:rsidRDefault="00D22E00" w:rsidP="00135A8A">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14:paraId="04C26F86"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23D1AC8"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D393FD9" w14:textId="77777777" w:rsidR="00D22E00" w:rsidRDefault="00D22E00" w:rsidP="00135A8A">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14:paraId="485355D4"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010725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2005D82" w14:textId="77777777" w:rsidR="00D22E00" w:rsidRDefault="00D22E00" w:rsidP="00135A8A">
            <w:pPr>
              <w:pStyle w:val="TAC"/>
              <w:rPr>
                <w:rFonts w:cs="Arial"/>
                <w:lang w:eastAsia="ko-KR"/>
              </w:rPr>
            </w:pPr>
            <w:r>
              <w:t>N/A</w:t>
            </w:r>
          </w:p>
        </w:tc>
      </w:tr>
      <w:tr w:rsidR="00D22E00" w14:paraId="38C033E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E3B6E6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9065F12"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647A1B97" w14:textId="77777777" w:rsidR="00D22E00" w:rsidRDefault="00D22E00" w:rsidP="00135A8A">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14:paraId="3B8158D5"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C39A936"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B1D618B" w14:textId="77777777" w:rsidR="00D22E00" w:rsidRDefault="00D22E00" w:rsidP="00135A8A">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134051D" w14:textId="77777777" w:rsidR="00D22E00" w:rsidRDefault="00D22E00" w:rsidP="00135A8A">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14:paraId="33B4E780"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E21FBA8" w14:textId="77777777" w:rsidR="00D22E00" w:rsidRDefault="00D22E00" w:rsidP="00135A8A">
            <w:pPr>
              <w:pStyle w:val="TAC"/>
              <w:rPr>
                <w:rFonts w:cs="Arial"/>
                <w:lang w:eastAsia="ko-KR"/>
              </w:rPr>
            </w:pPr>
            <w:r>
              <w:t>IMD2</w:t>
            </w:r>
          </w:p>
        </w:tc>
      </w:tr>
      <w:tr w:rsidR="00D22E00" w14:paraId="0419565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94C10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5BEBACF"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21115BB0" w14:textId="77777777" w:rsidR="00D22E00" w:rsidRDefault="00D22E00" w:rsidP="00135A8A">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14:paraId="31F7232A"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10CCCE2"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131CF703" w14:textId="77777777" w:rsidR="00D22E00" w:rsidRDefault="00D22E00" w:rsidP="00135A8A">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14:paraId="593CD9C6"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E7B56CD"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CBDB018" w14:textId="77777777" w:rsidR="00D22E00" w:rsidRDefault="00D22E00" w:rsidP="00135A8A">
            <w:pPr>
              <w:pStyle w:val="TAC"/>
              <w:rPr>
                <w:rFonts w:cs="Arial"/>
                <w:lang w:eastAsia="ko-KR"/>
              </w:rPr>
            </w:pPr>
            <w:r>
              <w:t>N/A</w:t>
            </w:r>
          </w:p>
        </w:tc>
      </w:tr>
      <w:tr w:rsidR="00D22E00" w14:paraId="27410AD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B124EB3"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86215F9"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15F1CF58" w14:textId="77777777" w:rsidR="00D22E00" w:rsidRDefault="00D22E00" w:rsidP="00135A8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78AC2D4B"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00529DA5"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C767F1B" w14:textId="77777777" w:rsidR="00D22E00" w:rsidRDefault="00D22E00" w:rsidP="00135A8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8F7298A"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6D018F96"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FEE6261" w14:textId="77777777" w:rsidR="00D22E00" w:rsidRDefault="00D22E00" w:rsidP="00135A8A">
            <w:pPr>
              <w:pStyle w:val="TAC"/>
              <w:rPr>
                <w:rFonts w:cs="Arial"/>
                <w:lang w:eastAsia="ko-KR"/>
              </w:rPr>
            </w:pPr>
            <w:r>
              <w:t>N/A</w:t>
            </w:r>
          </w:p>
        </w:tc>
      </w:tr>
      <w:tr w:rsidR="00D22E00" w14:paraId="756F438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54AA23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B3E0155"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4C5DC31" w14:textId="77777777" w:rsidR="00D22E00" w:rsidRDefault="00D22E00" w:rsidP="00135A8A">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14:paraId="259D1420"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1619DEAD"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79805E86" w14:textId="77777777" w:rsidR="00D22E00" w:rsidRDefault="00D22E00" w:rsidP="00135A8A">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CB7260D" w14:textId="77777777" w:rsidR="00D22E00" w:rsidRDefault="00D22E00" w:rsidP="00135A8A">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14:paraId="293BA5CD"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0548495" w14:textId="77777777" w:rsidR="00D22E00" w:rsidRDefault="00D22E00" w:rsidP="00135A8A">
            <w:pPr>
              <w:pStyle w:val="TAC"/>
              <w:rPr>
                <w:rFonts w:cs="Arial"/>
                <w:lang w:eastAsia="ko-KR"/>
              </w:rPr>
            </w:pPr>
            <w:r>
              <w:t>IMD4</w:t>
            </w:r>
          </w:p>
        </w:tc>
      </w:tr>
      <w:tr w:rsidR="00D22E00" w14:paraId="511766C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87EBEE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16E7F8E"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7204A0B" w14:textId="77777777" w:rsidR="00D22E00" w:rsidRDefault="00D22E00" w:rsidP="00135A8A">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14:paraId="3CC57192"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7DA2C541"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687638EF" w14:textId="77777777" w:rsidR="00D22E00" w:rsidRDefault="00D22E00" w:rsidP="00135A8A">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14:paraId="1A731F70"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D89D3C5"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3B8DFC5E" w14:textId="77777777" w:rsidR="00D22E00" w:rsidRDefault="00D22E00" w:rsidP="00135A8A">
            <w:pPr>
              <w:pStyle w:val="TAC"/>
              <w:rPr>
                <w:rFonts w:cs="Arial"/>
                <w:lang w:eastAsia="ko-KR"/>
              </w:rPr>
            </w:pPr>
            <w:r>
              <w:t>N/A</w:t>
            </w:r>
          </w:p>
        </w:tc>
      </w:tr>
      <w:tr w:rsidR="00D22E00" w14:paraId="0D6AE7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9CEEF2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2BAA075"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CAAA629" w14:textId="77777777" w:rsidR="00D22E00" w:rsidRDefault="00D22E00" w:rsidP="00135A8A">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14:paraId="29B53DD3"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291193B5"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225C483E" w14:textId="77777777" w:rsidR="00D22E00" w:rsidRDefault="00D22E00" w:rsidP="00135A8A">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14:paraId="494C42EC"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0DB02DC1"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AD80CAC" w14:textId="77777777" w:rsidR="00D22E00" w:rsidRDefault="00D22E00" w:rsidP="00135A8A">
            <w:pPr>
              <w:pStyle w:val="TAC"/>
              <w:rPr>
                <w:rFonts w:cs="Arial"/>
                <w:lang w:eastAsia="ko-KR"/>
              </w:rPr>
            </w:pPr>
            <w:r>
              <w:t>N/A</w:t>
            </w:r>
          </w:p>
        </w:tc>
      </w:tr>
      <w:tr w:rsidR="00D22E00" w14:paraId="438DA74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94E112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2F404E5"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066C79DF" w14:textId="77777777" w:rsidR="00D22E00" w:rsidRDefault="00D22E00" w:rsidP="00135A8A">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14:paraId="0A8C07BA"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39112863"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247322F" w14:textId="77777777" w:rsidR="00D22E00" w:rsidRDefault="00D22E00" w:rsidP="00135A8A">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14:paraId="605D1535" w14:textId="77777777" w:rsidR="00D22E00" w:rsidRDefault="00D22E00" w:rsidP="00135A8A">
            <w:pPr>
              <w:pStyle w:val="TAC"/>
              <w:rPr>
                <w:rFonts w:cs="Arial"/>
                <w:lang w:eastAsia="ko-KR"/>
              </w:rPr>
            </w:pPr>
            <w:r>
              <w:t>4.0</w:t>
            </w:r>
          </w:p>
        </w:tc>
        <w:tc>
          <w:tcPr>
            <w:tcW w:w="828" w:type="dxa"/>
            <w:tcBorders>
              <w:top w:val="single" w:sz="4" w:space="0" w:color="auto"/>
              <w:left w:val="single" w:sz="4" w:space="0" w:color="auto"/>
              <w:right w:val="single" w:sz="4" w:space="0" w:color="auto"/>
            </w:tcBorders>
          </w:tcPr>
          <w:p w14:paraId="6E036DD0"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498C36B" w14:textId="77777777" w:rsidR="00D22E00" w:rsidRDefault="00D22E00" w:rsidP="00135A8A">
            <w:pPr>
              <w:pStyle w:val="TAC"/>
              <w:rPr>
                <w:rFonts w:cs="Arial"/>
                <w:lang w:eastAsia="ko-KR"/>
              </w:rPr>
            </w:pPr>
            <w:r>
              <w:t>IMD5</w:t>
            </w:r>
          </w:p>
        </w:tc>
      </w:tr>
      <w:tr w:rsidR="00D22E00" w14:paraId="4BC4BC7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572C9B"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756F9AC"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EB4FA46" w14:textId="77777777" w:rsidR="00D22E00" w:rsidRDefault="00D22E00" w:rsidP="00135A8A">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14:paraId="0FF23184"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59623F83"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92B6506" w14:textId="77777777" w:rsidR="00D22E00" w:rsidRDefault="00D22E00" w:rsidP="00135A8A">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14:paraId="00CF6842"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DF4D9F"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4B19598" w14:textId="77777777" w:rsidR="00D22E00" w:rsidRDefault="00D22E00" w:rsidP="00135A8A">
            <w:pPr>
              <w:pStyle w:val="TAC"/>
              <w:rPr>
                <w:rFonts w:cs="Arial"/>
                <w:lang w:eastAsia="ko-KR"/>
              </w:rPr>
            </w:pPr>
            <w:r>
              <w:t>N/A</w:t>
            </w:r>
          </w:p>
        </w:tc>
      </w:tr>
      <w:tr w:rsidR="00D22E00" w14:paraId="31D3462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7F64C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3492CC3"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7946F6D9" w14:textId="77777777" w:rsidR="00D22E00" w:rsidRDefault="00D22E00" w:rsidP="00135A8A">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14:paraId="3278E402"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62D00042"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60A6D484" w14:textId="77777777" w:rsidR="00D22E00" w:rsidRDefault="00D22E00" w:rsidP="00135A8A">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7B33C569" w14:textId="77777777" w:rsidR="00D22E00" w:rsidRDefault="00D22E00" w:rsidP="00135A8A">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14:paraId="0C2937D9"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450261F" w14:textId="77777777" w:rsidR="00D22E00" w:rsidRDefault="00D22E00" w:rsidP="00135A8A">
            <w:pPr>
              <w:pStyle w:val="TAC"/>
              <w:rPr>
                <w:rFonts w:cs="Arial"/>
                <w:lang w:eastAsia="ko-KR"/>
              </w:rPr>
            </w:pPr>
            <w:r>
              <w:t>IMD2</w:t>
            </w:r>
          </w:p>
        </w:tc>
      </w:tr>
      <w:tr w:rsidR="00D22E00" w14:paraId="41C145F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1365C26"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D79D074"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753EEA3F" w14:textId="77777777" w:rsidR="00D22E00" w:rsidRDefault="00D22E00" w:rsidP="00135A8A">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14:paraId="09AD79B0"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14:paraId="5F21FFB8"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14:paraId="365C2B2F" w14:textId="77777777" w:rsidR="00D22E00" w:rsidRDefault="00D22E00" w:rsidP="00135A8A">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08F16ECA"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3133DE27"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DE3C6F" w14:textId="77777777" w:rsidR="00D22E00" w:rsidRDefault="00D22E00" w:rsidP="00135A8A">
            <w:pPr>
              <w:pStyle w:val="TAC"/>
              <w:rPr>
                <w:rFonts w:cs="Arial"/>
                <w:lang w:eastAsia="ko-KR"/>
              </w:rPr>
            </w:pPr>
            <w:r>
              <w:t>N/A</w:t>
            </w:r>
          </w:p>
        </w:tc>
      </w:tr>
      <w:tr w:rsidR="00D22E00" w14:paraId="3A88AC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A6E8AE"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54393905"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324D5E8B" w14:textId="77777777" w:rsidR="00D22E00" w:rsidRDefault="00D22E00" w:rsidP="00135A8A">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14:paraId="5D30B949"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14:paraId="3141079A"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14:paraId="26CD6FDF" w14:textId="77777777" w:rsidR="00D22E00" w:rsidRDefault="00D22E00" w:rsidP="00135A8A">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32497815"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47908EB4"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FBF5766" w14:textId="77777777" w:rsidR="00D22E00" w:rsidRDefault="00D22E00" w:rsidP="00135A8A">
            <w:pPr>
              <w:pStyle w:val="TAC"/>
              <w:rPr>
                <w:rFonts w:cs="Arial"/>
                <w:lang w:eastAsia="ko-KR"/>
              </w:rPr>
            </w:pPr>
            <w:r>
              <w:t>N/A</w:t>
            </w:r>
          </w:p>
        </w:tc>
      </w:tr>
      <w:tr w:rsidR="00D22E00" w14:paraId="5048AAA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85D493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DCED17F"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2247BB0C" w14:textId="77777777" w:rsidR="00D22E00" w:rsidRDefault="00D22E00" w:rsidP="00135A8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4DF80E5" w14:textId="77777777" w:rsidR="00D22E00" w:rsidRDefault="00D22E00" w:rsidP="00135A8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D609A3E" w14:textId="77777777" w:rsidR="00D22E00" w:rsidRDefault="00D22E00" w:rsidP="00135A8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E0A408B" w14:textId="77777777" w:rsidR="00D22E00" w:rsidRDefault="00D22E00" w:rsidP="00135A8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A5B16CB" w14:textId="77777777" w:rsidR="00D22E00" w:rsidRDefault="00D22E00" w:rsidP="00135A8A">
            <w:pPr>
              <w:pStyle w:val="TAC"/>
              <w:rPr>
                <w:rFonts w:cs="Arial"/>
                <w:lang w:eastAsia="ko-KR"/>
              </w:rPr>
            </w:pPr>
            <w:r>
              <w:t>9.1</w:t>
            </w:r>
          </w:p>
        </w:tc>
        <w:tc>
          <w:tcPr>
            <w:tcW w:w="828" w:type="dxa"/>
            <w:tcBorders>
              <w:top w:val="single" w:sz="4" w:space="0" w:color="auto"/>
              <w:left w:val="single" w:sz="4" w:space="0" w:color="auto"/>
              <w:right w:val="single" w:sz="4" w:space="0" w:color="auto"/>
            </w:tcBorders>
          </w:tcPr>
          <w:p w14:paraId="43866527"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5E3693B" w14:textId="77777777" w:rsidR="00D22E00" w:rsidRDefault="00D22E00" w:rsidP="00135A8A">
            <w:pPr>
              <w:pStyle w:val="TAC"/>
              <w:rPr>
                <w:rFonts w:cs="Arial"/>
                <w:lang w:eastAsia="ko-KR"/>
              </w:rPr>
            </w:pPr>
            <w:r>
              <w:t>IMD4</w:t>
            </w:r>
            <w:r>
              <w:rPr>
                <w:vertAlign w:val="superscript"/>
              </w:rPr>
              <w:t>5</w:t>
            </w:r>
          </w:p>
        </w:tc>
      </w:tr>
      <w:tr w:rsidR="00D22E00" w14:paraId="044E00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C8185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D5BBB78"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3333C4F5" w14:textId="77777777" w:rsidR="00D22E00" w:rsidRDefault="00D22E00" w:rsidP="00135A8A">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6417C717" w14:textId="77777777" w:rsidR="00D22E00" w:rsidRDefault="00D22E00" w:rsidP="00135A8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F3DA042" w14:textId="77777777" w:rsidR="00D22E00" w:rsidRDefault="00D22E00" w:rsidP="00135A8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A39FB2F" w14:textId="77777777" w:rsidR="00D22E00" w:rsidRDefault="00D22E00" w:rsidP="00135A8A">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D6639FB"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75CB080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900F1EE" w14:textId="77777777" w:rsidR="00D22E00" w:rsidRDefault="00D22E00" w:rsidP="00135A8A">
            <w:pPr>
              <w:pStyle w:val="TAC"/>
              <w:rPr>
                <w:rFonts w:cs="Arial"/>
                <w:lang w:eastAsia="ko-KR"/>
              </w:rPr>
            </w:pPr>
            <w:r>
              <w:t>N/A</w:t>
            </w:r>
          </w:p>
        </w:tc>
      </w:tr>
      <w:tr w:rsidR="00D22E00" w14:paraId="6087F13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F6B2622"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CA2AC43"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57B74BDF" w14:textId="77777777" w:rsidR="00D22E00" w:rsidRDefault="00D22E00" w:rsidP="00135A8A">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DE6996E" w14:textId="77777777" w:rsidR="00D22E00" w:rsidRDefault="00D22E00" w:rsidP="00135A8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298EEA0" w14:textId="77777777" w:rsidR="00D22E00" w:rsidRDefault="00D22E00" w:rsidP="00135A8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007258D" w14:textId="77777777" w:rsidR="00D22E00" w:rsidRDefault="00D22E00" w:rsidP="00135A8A">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385941"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5C50AF3"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341DB54" w14:textId="77777777" w:rsidR="00D22E00" w:rsidRDefault="00D22E00" w:rsidP="00135A8A">
            <w:pPr>
              <w:pStyle w:val="TAC"/>
              <w:rPr>
                <w:rFonts w:cs="Arial"/>
                <w:lang w:eastAsia="ko-KR"/>
              </w:rPr>
            </w:pPr>
            <w:r>
              <w:t>N/A</w:t>
            </w:r>
          </w:p>
        </w:tc>
      </w:tr>
      <w:tr w:rsidR="00D22E00" w14:paraId="45EDB20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3CD02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A0B0CFC" w14:textId="77777777" w:rsidR="00D22E00" w:rsidRDefault="00D22E00" w:rsidP="00135A8A">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14:paraId="44FE1A0E" w14:textId="77777777" w:rsidR="00D22E00" w:rsidRDefault="00D22E00" w:rsidP="00135A8A">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633A6440" w14:textId="77777777" w:rsidR="00D22E00" w:rsidRDefault="00D22E00" w:rsidP="00135A8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24CAEF" w14:textId="77777777" w:rsidR="00D22E00" w:rsidRDefault="00D22E00" w:rsidP="00135A8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88A0AF0" w14:textId="77777777" w:rsidR="00D22E00" w:rsidRDefault="00D22E00" w:rsidP="00135A8A">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D28A68" w14:textId="77777777" w:rsidR="00D22E00" w:rsidRDefault="00D22E00" w:rsidP="00135A8A">
            <w:pPr>
              <w:pStyle w:val="TAC"/>
              <w:rPr>
                <w:rFonts w:cs="Arial"/>
                <w:lang w:eastAsia="ko-KR"/>
              </w:rPr>
            </w:pPr>
            <w:r>
              <w:t>2.1</w:t>
            </w:r>
          </w:p>
        </w:tc>
        <w:tc>
          <w:tcPr>
            <w:tcW w:w="828" w:type="dxa"/>
            <w:tcBorders>
              <w:top w:val="single" w:sz="4" w:space="0" w:color="auto"/>
              <w:left w:val="single" w:sz="4" w:space="0" w:color="auto"/>
              <w:right w:val="single" w:sz="4" w:space="0" w:color="auto"/>
            </w:tcBorders>
          </w:tcPr>
          <w:p w14:paraId="32147CD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7071641" w14:textId="77777777" w:rsidR="00D22E00" w:rsidRDefault="00D22E00" w:rsidP="00135A8A">
            <w:pPr>
              <w:pStyle w:val="TAC"/>
              <w:rPr>
                <w:rFonts w:cs="Arial"/>
                <w:lang w:eastAsia="ko-KR"/>
              </w:rPr>
            </w:pPr>
            <w:r>
              <w:t>IMD5</w:t>
            </w:r>
            <w:r>
              <w:rPr>
                <w:vertAlign w:val="superscript"/>
              </w:rPr>
              <w:t>5</w:t>
            </w:r>
          </w:p>
        </w:tc>
      </w:tr>
      <w:tr w:rsidR="00D22E00" w14:paraId="16E1E1F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AD2838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90D214C" w14:textId="77777777" w:rsidR="00D22E00" w:rsidRDefault="00D22E00" w:rsidP="00135A8A">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14:paraId="57C3241E" w14:textId="77777777" w:rsidR="00D22E00" w:rsidRDefault="00D22E00" w:rsidP="00135A8A">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44D85FC" w14:textId="77777777" w:rsidR="00D22E00" w:rsidRDefault="00D22E00" w:rsidP="00135A8A">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1A14BF" w14:textId="77777777" w:rsidR="00D22E00" w:rsidRDefault="00D22E00" w:rsidP="00135A8A">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9ADB7F" w14:textId="77777777" w:rsidR="00D22E00" w:rsidRDefault="00D22E00" w:rsidP="00135A8A">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BE3777E"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106C0D3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C44CFBA" w14:textId="77777777" w:rsidR="00D22E00" w:rsidRDefault="00D22E00" w:rsidP="00135A8A">
            <w:pPr>
              <w:pStyle w:val="TAC"/>
              <w:rPr>
                <w:rFonts w:cs="Arial"/>
                <w:lang w:eastAsia="ko-KR"/>
              </w:rPr>
            </w:pPr>
            <w:r>
              <w:t>N/A</w:t>
            </w:r>
          </w:p>
        </w:tc>
      </w:tr>
      <w:tr w:rsidR="00D22E00" w14:paraId="6D4AF2E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7BBCA"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27DC3184" w14:textId="77777777" w:rsidR="00D22E00" w:rsidRDefault="00D22E00" w:rsidP="00135A8A">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14:paraId="4564559E" w14:textId="77777777" w:rsidR="00D22E00" w:rsidRDefault="00D22E00" w:rsidP="00135A8A">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35355EDF" w14:textId="77777777" w:rsidR="00D22E00" w:rsidRDefault="00D22E00" w:rsidP="00135A8A">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B856DFF" w14:textId="77777777" w:rsidR="00D22E00" w:rsidRDefault="00D22E00" w:rsidP="00135A8A">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8D9B970" w14:textId="77777777" w:rsidR="00D22E00" w:rsidRDefault="00D22E00" w:rsidP="00135A8A">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3ABC372" w14:textId="77777777" w:rsidR="00D22E00" w:rsidRDefault="00D22E00" w:rsidP="00135A8A">
            <w:pPr>
              <w:pStyle w:val="TAC"/>
              <w:rPr>
                <w:rFonts w:cs="Arial"/>
                <w:lang w:eastAsia="ko-KR"/>
              </w:rPr>
            </w:pPr>
            <w:r>
              <w:t>N/A</w:t>
            </w:r>
          </w:p>
        </w:tc>
        <w:tc>
          <w:tcPr>
            <w:tcW w:w="828" w:type="dxa"/>
            <w:tcBorders>
              <w:top w:val="single" w:sz="4" w:space="0" w:color="auto"/>
              <w:left w:val="single" w:sz="4" w:space="0" w:color="auto"/>
              <w:right w:val="single" w:sz="4" w:space="0" w:color="auto"/>
            </w:tcBorders>
          </w:tcPr>
          <w:p w14:paraId="2F75CA60"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54E1962C" w14:textId="77777777" w:rsidR="00D22E00" w:rsidRDefault="00D22E00" w:rsidP="00135A8A">
            <w:pPr>
              <w:pStyle w:val="TAC"/>
              <w:rPr>
                <w:rFonts w:cs="Arial"/>
                <w:lang w:eastAsia="ko-KR"/>
              </w:rPr>
            </w:pPr>
            <w:r>
              <w:t>N/A</w:t>
            </w:r>
          </w:p>
        </w:tc>
      </w:tr>
      <w:tr w:rsidR="00D22E00" w14:paraId="36F8852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551E05" w14:textId="77777777" w:rsidR="00D22E00" w:rsidRDefault="00D22E00" w:rsidP="00135A8A">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right w:val="single" w:sz="4" w:space="0" w:color="auto"/>
            </w:tcBorders>
          </w:tcPr>
          <w:p w14:paraId="2F6D9623" w14:textId="77777777" w:rsidR="00D22E00" w:rsidRDefault="00D22E00" w:rsidP="00135A8A">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right w:val="single" w:sz="4" w:space="0" w:color="auto"/>
            </w:tcBorders>
          </w:tcPr>
          <w:p w14:paraId="1A257AFC" w14:textId="77777777" w:rsidR="00D22E00" w:rsidRDefault="00D22E00" w:rsidP="00135A8A">
            <w:pPr>
              <w:pStyle w:val="TAC"/>
              <w:rPr>
                <w:rFonts w:cs="Arial"/>
                <w:szCs w:val="18"/>
              </w:rPr>
            </w:pPr>
            <w:r>
              <w:rPr>
                <w:color w:val="000000"/>
                <w:lang w:val="en-US" w:eastAsia="zh-CN"/>
              </w:rPr>
              <w:t>1780</w:t>
            </w:r>
          </w:p>
        </w:tc>
        <w:tc>
          <w:tcPr>
            <w:tcW w:w="964" w:type="dxa"/>
            <w:tcBorders>
              <w:top w:val="single" w:sz="4" w:space="0" w:color="auto"/>
              <w:left w:val="single" w:sz="4" w:space="0" w:color="auto"/>
              <w:right w:val="single" w:sz="4" w:space="0" w:color="auto"/>
            </w:tcBorders>
          </w:tcPr>
          <w:p w14:paraId="2AEBC6DA" w14:textId="77777777" w:rsidR="00D22E00" w:rsidRDefault="00D22E00" w:rsidP="00135A8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3238609A" w14:textId="77777777" w:rsidR="00D22E00" w:rsidRDefault="00D22E00" w:rsidP="00135A8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37DED1C2" w14:textId="77777777" w:rsidR="00D22E00" w:rsidRDefault="00D22E00" w:rsidP="00135A8A">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7A21C2D5" w14:textId="77777777" w:rsidR="00D22E00" w:rsidRDefault="00D22E00" w:rsidP="00135A8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7C3C70E4"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5C3E36C" w14:textId="77777777" w:rsidR="00D22E00" w:rsidRDefault="00D22E00" w:rsidP="00135A8A">
            <w:pPr>
              <w:pStyle w:val="TAC"/>
              <w:rPr>
                <w:rFonts w:cs="Arial"/>
                <w:szCs w:val="18"/>
              </w:rPr>
            </w:pPr>
            <w:r>
              <w:rPr>
                <w:color w:val="000000"/>
                <w:lang w:val="en-US" w:eastAsia="zh-CN"/>
              </w:rPr>
              <w:t>N/A</w:t>
            </w:r>
          </w:p>
        </w:tc>
      </w:tr>
      <w:tr w:rsidR="00D22E00" w14:paraId="1F1D2CF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19A1C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D60435C" w14:textId="77777777" w:rsidR="00D22E00" w:rsidRDefault="00D22E00" w:rsidP="00135A8A">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right w:val="single" w:sz="4" w:space="0" w:color="auto"/>
            </w:tcBorders>
          </w:tcPr>
          <w:p w14:paraId="6104E1D5" w14:textId="77777777" w:rsidR="00D22E00" w:rsidRDefault="00D22E00" w:rsidP="00135A8A">
            <w:pPr>
              <w:pStyle w:val="TAC"/>
              <w:rPr>
                <w:rFonts w:cs="Arial"/>
                <w:szCs w:val="18"/>
              </w:rPr>
            </w:pPr>
            <w:r>
              <w:rPr>
                <w:color w:val="000000"/>
                <w:lang w:val="en-US" w:eastAsia="zh-CN"/>
              </w:rPr>
              <w:t>845</w:t>
            </w:r>
          </w:p>
        </w:tc>
        <w:tc>
          <w:tcPr>
            <w:tcW w:w="964" w:type="dxa"/>
            <w:tcBorders>
              <w:top w:val="single" w:sz="4" w:space="0" w:color="auto"/>
              <w:left w:val="single" w:sz="4" w:space="0" w:color="auto"/>
              <w:right w:val="single" w:sz="4" w:space="0" w:color="auto"/>
            </w:tcBorders>
          </w:tcPr>
          <w:p w14:paraId="1358982D" w14:textId="77777777" w:rsidR="00D22E00" w:rsidRDefault="00D22E00" w:rsidP="00135A8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48D2AA1F" w14:textId="77777777" w:rsidR="00D22E00" w:rsidRDefault="00D22E00" w:rsidP="00135A8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4D554CE" w14:textId="77777777" w:rsidR="00D22E00" w:rsidRDefault="00D22E00" w:rsidP="00135A8A">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723521B" w14:textId="77777777" w:rsidR="00D22E00" w:rsidRDefault="00D22E00" w:rsidP="00135A8A">
            <w:pPr>
              <w:pStyle w:val="TAC"/>
              <w:rPr>
                <w:rFonts w:cs="Arial"/>
                <w:szCs w:val="18"/>
              </w:rPr>
            </w:pPr>
            <w:r>
              <w:rPr>
                <w:color w:val="000000"/>
                <w:lang w:val="en-US" w:eastAsia="zh-CN"/>
              </w:rPr>
              <w:t>N/A</w:t>
            </w:r>
          </w:p>
        </w:tc>
        <w:tc>
          <w:tcPr>
            <w:tcW w:w="828" w:type="dxa"/>
            <w:tcBorders>
              <w:top w:val="single" w:sz="4" w:space="0" w:color="auto"/>
              <w:left w:val="single" w:sz="4" w:space="0" w:color="auto"/>
              <w:right w:val="single" w:sz="4" w:space="0" w:color="auto"/>
            </w:tcBorders>
          </w:tcPr>
          <w:p w14:paraId="4111A588"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08366F" w14:textId="77777777" w:rsidR="00D22E00" w:rsidRDefault="00D22E00" w:rsidP="00135A8A">
            <w:pPr>
              <w:pStyle w:val="TAC"/>
              <w:rPr>
                <w:rFonts w:cs="Arial"/>
                <w:szCs w:val="18"/>
              </w:rPr>
            </w:pPr>
            <w:r>
              <w:rPr>
                <w:color w:val="000000"/>
                <w:lang w:val="en-US" w:eastAsia="zh-CN"/>
              </w:rPr>
              <w:t>N/A</w:t>
            </w:r>
          </w:p>
        </w:tc>
      </w:tr>
      <w:tr w:rsidR="00D22E00" w14:paraId="55164E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530E78"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65EEC68" w14:textId="77777777" w:rsidR="00D22E00" w:rsidRDefault="00D22E00" w:rsidP="00135A8A">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right w:val="single" w:sz="4" w:space="0" w:color="auto"/>
            </w:tcBorders>
          </w:tcPr>
          <w:p w14:paraId="72A03150" w14:textId="77777777" w:rsidR="00D22E00" w:rsidRDefault="00D22E00" w:rsidP="00135A8A">
            <w:pPr>
              <w:pStyle w:val="TAC"/>
              <w:rPr>
                <w:rFonts w:cs="Arial"/>
                <w:szCs w:val="18"/>
              </w:rPr>
            </w:pPr>
            <w:r>
              <w:rPr>
                <w:color w:val="000000"/>
                <w:lang w:val="en-US" w:eastAsia="zh-CN"/>
              </w:rPr>
              <w:t>2505</w:t>
            </w:r>
          </w:p>
        </w:tc>
        <w:tc>
          <w:tcPr>
            <w:tcW w:w="964" w:type="dxa"/>
            <w:tcBorders>
              <w:top w:val="single" w:sz="4" w:space="0" w:color="auto"/>
              <w:left w:val="single" w:sz="4" w:space="0" w:color="auto"/>
              <w:right w:val="single" w:sz="4" w:space="0" w:color="auto"/>
            </w:tcBorders>
          </w:tcPr>
          <w:p w14:paraId="0690BA9C" w14:textId="77777777" w:rsidR="00D22E00" w:rsidRDefault="00D22E00" w:rsidP="00135A8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79539F8D" w14:textId="77777777" w:rsidR="00D22E00" w:rsidRDefault="00D22E00" w:rsidP="00135A8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181CDCDC" w14:textId="77777777" w:rsidR="00D22E00" w:rsidRDefault="00D22E00" w:rsidP="00135A8A">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2651A87C" w14:textId="77777777" w:rsidR="00D22E00" w:rsidRDefault="00D22E00" w:rsidP="00135A8A">
            <w:pPr>
              <w:pStyle w:val="TAC"/>
              <w:rPr>
                <w:rFonts w:cs="Arial"/>
                <w:szCs w:val="18"/>
              </w:rPr>
            </w:pPr>
            <w:r>
              <w:rPr>
                <w:color w:val="000000"/>
                <w:lang w:val="en-US" w:eastAsia="zh-CN"/>
              </w:rPr>
              <w:t>30.0</w:t>
            </w:r>
          </w:p>
        </w:tc>
        <w:tc>
          <w:tcPr>
            <w:tcW w:w="828" w:type="dxa"/>
            <w:tcBorders>
              <w:top w:val="single" w:sz="4" w:space="0" w:color="auto"/>
              <w:left w:val="single" w:sz="4" w:space="0" w:color="auto"/>
              <w:right w:val="single" w:sz="4" w:space="0" w:color="auto"/>
            </w:tcBorders>
          </w:tcPr>
          <w:p w14:paraId="25B9583E"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27B0908" w14:textId="77777777" w:rsidR="00D22E00" w:rsidRDefault="00D22E00" w:rsidP="00135A8A">
            <w:pPr>
              <w:pStyle w:val="TAC"/>
              <w:rPr>
                <w:rFonts w:cs="Arial"/>
                <w:szCs w:val="18"/>
              </w:rPr>
            </w:pPr>
            <w:r>
              <w:rPr>
                <w:color w:val="000000"/>
                <w:lang w:val="en-US" w:eastAsia="zh-CN"/>
              </w:rPr>
              <w:t>IMD2</w:t>
            </w:r>
            <w:r>
              <w:rPr>
                <w:color w:val="000000"/>
                <w:vertAlign w:val="superscript"/>
                <w:lang w:val="en-US" w:eastAsia="zh-CN"/>
              </w:rPr>
              <w:t>4</w:t>
            </w:r>
          </w:p>
        </w:tc>
      </w:tr>
      <w:tr w:rsidR="00D22E00" w14:paraId="0BF88FF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DAC31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A7B9D1B" w14:textId="77777777" w:rsidR="00D22E00" w:rsidRDefault="00D22E00" w:rsidP="00135A8A">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14:paraId="4346D46C" w14:textId="77777777" w:rsidR="00D22E00" w:rsidRDefault="00D22E00" w:rsidP="00135A8A">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14:paraId="0F50153E" w14:textId="77777777" w:rsidR="00D22E00" w:rsidRDefault="00D22E00" w:rsidP="00135A8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0E4BB57B" w14:textId="77777777" w:rsidR="00D22E00" w:rsidRDefault="00D22E00" w:rsidP="00135A8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097DEDE1" w14:textId="77777777" w:rsidR="00D22E00" w:rsidRDefault="00D22E00" w:rsidP="00135A8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3F1B7B13" w14:textId="77777777" w:rsidR="00D22E00" w:rsidRDefault="00D22E00" w:rsidP="00135A8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C4D536F"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D868065" w14:textId="77777777" w:rsidR="00D22E00" w:rsidRDefault="00D22E00" w:rsidP="00135A8A">
            <w:pPr>
              <w:pStyle w:val="TAC"/>
              <w:rPr>
                <w:rFonts w:cs="Arial"/>
                <w:szCs w:val="18"/>
              </w:rPr>
            </w:pPr>
            <w:r>
              <w:rPr>
                <w:rFonts w:cs="Arial"/>
              </w:rPr>
              <w:t>N/A</w:t>
            </w:r>
          </w:p>
        </w:tc>
      </w:tr>
      <w:tr w:rsidR="00D22E00" w14:paraId="75768EB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6BD95"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293DD56" w14:textId="77777777" w:rsidR="00D22E00" w:rsidRDefault="00D22E00" w:rsidP="00135A8A">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14:paraId="0D9F0EC7" w14:textId="77777777" w:rsidR="00D22E00" w:rsidRDefault="00D22E00" w:rsidP="00135A8A">
            <w:pPr>
              <w:pStyle w:val="TAC"/>
              <w:rPr>
                <w:rFonts w:cs="Arial"/>
                <w:szCs w:val="18"/>
              </w:rPr>
            </w:pPr>
            <w:r>
              <w:rPr>
                <w:color w:val="000000"/>
                <w:lang w:val="en-US" w:eastAsia="zh-CN"/>
              </w:rPr>
              <w:t>835</w:t>
            </w:r>
          </w:p>
        </w:tc>
        <w:tc>
          <w:tcPr>
            <w:tcW w:w="964" w:type="dxa"/>
            <w:tcBorders>
              <w:top w:val="single" w:sz="4" w:space="0" w:color="auto"/>
              <w:left w:val="single" w:sz="4" w:space="0" w:color="auto"/>
              <w:right w:val="single" w:sz="4" w:space="0" w:color="auto"/>
            </w:tcBorders>
          </w:tcPr>
          <w:p w14:paraId="2A06964D" w14:textId="77777777" w:rsidR="00D22E00" w:rsidRDefault="00D22E00" w:rsidP="00135A8A">
            <w:pPr>
              <w:pStyle w:val="TAC"/>
              <w:rPr>
                <w:rFonts w:cs="Arial"/>
                <w:szCs w:val="18"/>
              </w:rPr>
            </w:pPr>
            <w:r>
              <w:rPr>
                <w:color w:val="000000"/>
                <w:lang w:val="en-US" w:eastAsia="zh-CN"/>
              </w:rPr>
              <w:t>5</w:t>
            </w:r>
          </w:p>
        </w:tc>
        <w:tc>
          <w:tcPr>
            <w:tcW w:w="960" w:type="dxa"/>
            <w:tcBorders>
              <w:top w:val="single" w:sz="4" w:space="0" w:color="auto"/>
              <w:left w:val="single" w:sz="4" w:space="0" w:color="auto"/>
              <w:right w:val="single" w:sz="4" w:space="0" w:color="auto"/>
            </w:tcBorders>
          </w:tcPr>
          <w:p w14:paraId="59C0CFAE" w14:textId="77777777" w:rsidR="00D22E00" w:rsidRDefault="00D22E00" w:rsidP="00135A8A">
            <w:pPr>
              <w:pStyle w:val="TAC"/>
              <w:rPr>
                <w:rFonts w:cs="Arial"/>
                <w:szCs w:val="18"/>
              </w:rPr>
            </w:pPr>
            <w:r>
              <w:rPr>
                <w:color w:val="000000"/>
                <w:lang w:val="en-US" w:eastAsia="zh-CN"/>
              </w:rPr>
              <w:t>25</w:t>
            </w:r>
          </w:p>
        </w:tc>
        <w:tc>
          <w:tcPr>
            <w:tcW w:w="960" w:type="dxa"/>
            <w:tcBorders>
              <w:top w:val="single" w:sz="4" w:space="0" w:color="auto"/>
              <w:left w:val="single" w:sz="4" w:space="0" w:color="auto"/>
              <w:right w:val="single" w:sz="4" w:space="0" w:color="auto"/>
            </w:tcBorders>
          </w:tcPr>
          <w:p w14:paraId="54EC1988" w14:textId="77777777" w:rsidR="00D22E00" w:rsidRDefault="00D22E00" w:rsidP="00135A8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009C4FA6" w14:textId="77777777" w:rsidR="00D22E00" w:rsidRDefault="00D22E00" w:rsidP="00135A8A">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14:paraId="07A85399"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9BC237" w14:textId="77777777" w:rsidR="00D22E00" w:rsidRDefault="00D22E00" w:rsidP="00135A8A">
            <w:pPr>
              <w:pStyle w:val="TAC"/>
              <w:rPr>
                <w:rFonts w:cs="Arial"/>
                <w:szCs w:val="18"/>
              </w:rPr>
            </w:pPr>
            <w:r>
              <w:rPr>
                <w:rFonts w:cs="Arial"/>
              </w:rPr>
              <w:t>IMD3</w:t>
            </w:r>
          </w:p>
        </w:tc>
      </w:tr>
      <w:tr w:rsidR="00D22E00" w14:paraId="4D58679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4DAC4A"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ED77A83" w14:textId="77777777" w:rsidR="00D22E00" w:rsidRDefault="00D22E00" w:rsidP="00135A8A">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14:paraId="4B83AF15" w14:textId="77777777" w:rsidR="00D22E00" w:rsidRDefault="00D22E00" w:rsidP="00135A8A">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14:paraId="15E09B03" w14:textId="77777777" w:rsidR="00D22E00" w:rsidRDefault="00D22E00" w:rsidP="00135A8A">
            <w:pPr>
              <w:pStyle w:val="TAC"/>
              <w:rPr>
                <w:rFonts w:cs="Arial"/>
                <w:szCs w:val="18"/>
              </w:rPr>
            </w:pPr>
            <w:r>
              <w:rPr>
                <w:color w:val="000000"/>
                <w:lang w:val="en-US" w:eastAsia="zh-CN"/>
              </w:rPr>
              <w:t>10</w:t>
            </w:r>
          </w:p>
        </w:tc>
        <w:tc>
          <w:tcPr>
            <w:tcW w:w="960" w:type="dxa"/>
            <w:tcBorders>
              <w:top w:val="single" w:sz="4" w:space="0" w:color="auto"/>
              <w:left w:val="single" w:sz="4" w:space="0" w:color="auto"/>
              <w:right w:val="single" w:sz="4" w:space="0" w:color="auto"/>
            </w:tcBorders>
          </w:tcPr>
          <w:p w14:paraId="64A78885" w14:textId="77777777" w:rsidR="00D22E00" w:rsidRDefault="00D22E00" w:rsidP="00135A8A">
            <w:pPr>
              <w:pStyle w:val="TAC"/>
              <w:rPr>
                <w:rFonts w:cs="Arial"/>
                <w:szCs w:val="18"/>
              </w:rPr>
            </w:pPr>
            <w:r>
              <w:rPr>
                <w:color w:val="000000"/>
                <w:lang w:val="en-US" w:eastAsia="zh-CN"/>
              </w:rPr>
              <w:t>50</w:t>
            </w:r>
          </w:p>
        </w:tc>
        <w:tc>
          <w:tcPr>
            <w:tcW w:w="960" w:type="dxa"/>
            <w:tcBorders>
              <w:top w:val="single" w:sz="4" w:space="0" w:color="auto"/>
              <w:left w:val="single" w:sz="4" w:space="0" w:color="auto"/>
              <w:right w:val="single" w:sz="4" w:space="0" w:color="auto"/>
            </w:tcBorders>
          </w:tcPr>
          <w:p w14:paraId="0A2D4CA2" w14:textId="77777777" w:rsidR="00D22E00" w:rsidRDefault="00D22E00" w:rsidP="00135A8A">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06E18F10" w14:textId="77777777" w:rsidR="00D22E00" w:rsidRDefault="00D22E00" w:rsidP="00135A8A">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14:paraId="163A12BC" w14:textId="77777777" w:rsidR="00D22E00" w:rsidRDefault="00D22E00" w:rsidP="00135A8A">
            <w:pPr>
              <w:pStyle w:val="TAC"/>
              <w:rPr>
                <w:rFonts w:cs="Arial"/>
                <w:szCs w:val="18"/>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CED796F" w14:textId="77777777" w:rsidR="00D22E00" w:rsidRDefault="00D22E00" w:rsidP="00135A8A">
            <w:pPr>
              <w:pStyle w:val="TAC"/>
              <w:rPr>
                <w:rFonts w:cs="Arial"/>
                <w:szCs w:val="18"/>
              </w:rPr>
            </w:pPr>
            <w:r>
              <w:rPr>
                <w:rFonts w:cs="Arial"/>
              </w:rPr>
              <w:t>N/A</w:t>
            </w:r>
          </w:p>
        </w:tc>
      </w:tr>
      <w:tr w:rsidR="00D22E00" w14:paraId="2698126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A3A7C" w14:textId="77777777" w:rsidR="00D22E00" w:rsidRDefault="00D22E00" w:rsidP="00135A8A">
            <w:pPr>
              <w:pStyle w:val="TAC"/>
              <w:rPr>
                <w:rFonts w:cs="Arial"/>
                <w:bCs/>
                <w:lang w:val="en-US" w:eastAsia="zh-CN"/>
              </w:rPr>
            </w:pPr>
            <w:r>
              <w:rPr>
                <w:color w:val="000000"/>
                <w:lang w:eastAsia="zh-CN"/>
              </w:rPr>
              <w:lastRenderedPageBreak/>
              <w:t>CA_n3-n5-n78</w:t>
            </w:r>
          </w:p>
        </w:tc>
        <w:tc>
          <w:tcPr>
            <w:tcW w:w="1146" w:type="dxa"/>
            <w:tcBorders>
              <w:top w:val="single" w:sz="4" w:space="0" w:color="auto"/>
              <w:left w:val="single" w:sz="4" w:space="0" w:color="auto"/>
              <w:right w:val="single" w:sz="4" w:space="0" w:color="auto"/>
            </w:tcBorders>
          </w:tcPr>
          <w:p w14:paraId="78F276D8" w14:textId="77777777" w:rsidR="00D22E00" w:rsidRDefault="00D22E00" w:rsidP="00135A8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08C62778" w14:textId="77777777" w:rsidR="00D22E00" w:rsidRDefault="00D22E00" w:rsidP="00135A8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34E4E8C2"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CC21CDD"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DDA2193" w14:textId="77777777" w:rsidR="00D22E00" w:rsidRDefault="00D22E00" w:rsidP="00135A8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4446F5B2"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714C79B7"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DE64955" w14:textId="77777777" w:rsidR="00D22E00" w:rsidRDefault="00D22E00" w:rsidP="00135A8A">
            <w:pPr>
              <w:pStyle w:val="TAC"/>
              <w:rPr>
                <w:rFonts w:cs="Arial"/>
                <w:szCs w:val="18"/>
              </w:rPr>
            </w:pPr>
            <w:r>
              <w:rPr>
                <w:lang w:eastAsia="zh-CN"/>
              </w:rPr>
              <w:t>N/A</w:t>
            </w:r>
          </w:p>
        </w:tc>
      </w:tr>
      <w:tr w:rsidR="00D22E00" w14:paraId="13BA146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7C38E"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BE5DDE6" w14:textId="77777777" w:rsidR="00D22E00" w:rsidRDefault="00D22E00" w:rsidP="00135A8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4C7EAD0D" w14:textId="77777777" w:rsidR="00D22E00" w:rsidRDefault="00D22E00" w:rsidP="00135A8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32C1A62A"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A1055F3"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FBE2A0F" w14:textId="77777777" w:rsidR="00D22E00" w:rsidRDefault="00D22E00" w:rsidP="00135A8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D607908"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29102437"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B4A12A4" w14:textId="77777777" w:rsidR="00D22E00" w:rsidRDefault="00D22E00" w:rsidP="00135A8A">
            <w:pPr>
              <w:pStyle w:val="TAC"/>
              <w:rPr>
                <w:rFonts w:cs="Arial"/>
                <w:szCs w:val="18"/>
              </w:rPr>
            </w:pPr>
            <w:r>
              <w:rPr>
                <w:lang w:eastAsia="zh-CN"/>
              </w:rPr>
              <w:t>N/A</w:t>
            </w:r>
          </w:p>
        </w:tc>
      </w:tr>
      <w:tr w:rsidR="00D22E00" w14:paraId="3B45B95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AE03A4"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2CEA251" w14:textId="77777777" w:rsidR="00D22E00" w:rsidRDefault="00D22E00" w:rsidP="00135A8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4C35BAF1" w14:textId="77777777" w:rsidR="00D22E00" w:rsidRDefault="00D22E00" w:rsidP="00135A8A">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518E43" w14:textId="77777777" w:rsidR="00D22E00" w:rsidRDefault="00D22E00" w:rsidP="00135A8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7CB819A" w14:textId="77777777" w:rsidR="00D22E00" w:rsidRDefault="00D22E00" w:rsidP="00135A8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5379B95" w14:textId="77777777" w:rsidR="00D22E00" w:rsidRDefault="00D22E00" w:rsidP="00135A8A">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6158642A" w14:textId="77777777" w:rsidR="00D22E00" w:rsidRDefault="00D22E00" w:rsidP="00135A8A">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14:paraId="17079293" w14:textId="77777777" w:rsidR="00D22E00" w:rsidRDefault="00D22E00" w:rsidP="00135A8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88ED9C9" w14:textId="77777777" w:rsidR="00D22E00" w:rsidRDefault="00D22E00" w:rsidP="00135A8A">
            <w:pPr>
              <w:pStyle w:val="TAC"/>
              <w:rPr>
                <w:rFonts w:cs="Arial"/>
                <w:szCs w:val="18"/>
              </w:rPr>
            </w:pPr>
            <w:r>
              <w:t>IMD</w:t>
            </w:r>
            <w:r>
              <w:rPr>
                <w:rFonts w:hint="eastAsia"/>
                <w:lang w:val="en-US" w:eastAsia="zh-CN"/>
              </w:rPr>
              <w:t>3</w:t>
            </w:r>
          </w:p>
        </w:tc>
      </w:tr>
      <w:tr w:rsidR="00D22E00" w14:paraId="54337D2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E3A607"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4654491" w14:textId="77777777" w:rsidR="00D22E00" w:rsidRDefault="00D22E00" w:rsidP="00135A8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C044969" w14:textId="77777777" w:rsidR="00D22E00" w:rsidRDefault="00D22E00" w:rsidP="00135A8A">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B814013"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883E75A"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74F485B" w14:textId="77777777" w:rsidR="00D22E00" w:rsidRDefault="00D22E00" w:rsidP="00135A8A">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7978AAB"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BAFCA7E"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1F80DBA" w14:textId="77777777" w:rsidR="00D22E00" w:rsidRDefault="00D22E00" w:rsidP="00135A8A">
            <w:pPr>
              <w:pStyle w:val="TAC"/>
              <w:rPr>
                <w:rFonts w:cs="Arial"/>
                <w:szCs w:val="18"/>
              </w:rPr>
            </w:pPr>
            <w:r>
              <w:rPr>
                <w:lang w:eastAsia="zh-CN"/>
              </w:rPr>
              <w:t>N/A</w:t>
            </w:r>
          </w:p>
        </w:tc>
      </w:tr>
      <w:tr w:rsidR="00D22E00" w14:paraId="6129F3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540579"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062CC6B" w14:textId="77777777" w:rsidR="00D22E00" w:rsidRDefault="00D22E00" w:rsidP="00135A8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1949206E" w14:textId="77777777" w:rsidR="00D22E00" w:rsidRDefault="00D22E00" w:rsidP="00135A8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256DE3AB"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3C3EA72"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E05CA4B" w14:textId="77777777" w:rsidR="00D22E00" w:rsidRDefault="00D22E00" w:rsidP="00135A8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F2E5F8A"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0113DEC5"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55D06E" w14:textId="77777777" w:rsidR="00D22E00" w:rsidRDefault="00D22E00" w:rsidP="00135A8A">
            <w:pPr>
              <w:pStyle w:val="TAC"/>
              <w:rPr>
                <w:rFonts w:cs="Arial"/>
                <w:szCs w:val="18"/>
              </w:rPr>
            </w:pPr>
            <w:r>
              <w:rPr>
                <w:lang w:eastAsia="zh-CN"/>
              </w:rPr>
              <w:t>N/A</w:t>
            </w:r>
          </w:p>
        </w:tc>
      </w:tr>
      <w:tr w:rsidR="00D22E00" w14:paraId="2039D84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7E2E73"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C8A33C" w14:textId="77777777" w:rsidR="00D22E00" w:rsidRDefault="00D22E00" w:rsidP="00135A8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2C2AE3C7" w14:textId="77777777" w:rsidR="00D22E00" w:rsidRDefault="00D22E00" w:rsidP="00135A8A">
            <w:pPr>
              <w:pStyle w:val="TAC"/>
              <w:rPr>
                <w:rFonts w:cs="Arial"/>
                <w:szCs w:val="18"/>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04711EDE" w14:textId="77777777" w:rsidR="00D22E00" w:rsidRDefault="00D22E00" w:rsidP="00135A8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02B9D3E7" w14:textId="77777777" w:rsidR="00D22E00" w:rsidRDefault="00D22E00" w:rsidP="00135A8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2E02E4F4" w14:textId="77777777" w:rsidR="00D22E00" w:rsidRDefault="00D22E00" w:rsidP="00135A8A">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0161DED" w14:textId="77777777" w:rsidR="00D22E00" w:rsidRDefault="00D22E00" w:rsidP="00135A8A">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14:paraId="2B86E58D" w14:textId="77777777" w:rsidR="00D22E00" w:rsidRDefault="00D22E00" w:rsidP="00135A8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71212949" w14:textId="77777777" w:rsidR="00D22E00" w:rsidRDefault="00D22E00" w:rsidP="00135A8A">
            <w:pPr>
              <w:pStyle w:val="TAC"/>
              <w:rPr>
                <w:rFonts w:cs="Arial"/>
                <w:szCs w:val="18"/>
              </w:rPr>
            </w:pPr>
            <w:r>
              <w:t>IMD</w:t>
            </w:r>
            <w:r>
              <w:rPr>
                <w:rFonts w:hint="eastAsia"/>
                <w:lang w:val="en-US" w:eastAsia="zh-CN"/>
              </w:rPr>
              <w:t>5</w:t>
            </w:r>
          </w:p>
        </w:tc>
      </w:tr>
      <w:tr w:rsidR="00D22E00" w14:paraId="77C02D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AA78E"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6AE049" w14:textId="77777777" w:rsidR="00D22E00" w:rsidRDefault="00D22E00" w:rsidP="00135A8A">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82B00FF" w14:textId="77777777" w:rsidR="00D22E00" w:rsidRDefault="00D22E00" w:rsidP="00135A8A">
            <w:pPr>
              <w:pStyle w:val="TAC"/>
              <w:rPr>
                <w:rFonts w:cs="Arial"/>
                <w:szCs w:val="18"/>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04D2247C"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0CCE6777"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563FF78" w14:textId="77777777" w:rsidR="00D22E00" w:rsidRDefault="00D22E00" w:rsidP="00135A8A">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84C841F" w14:textId="77777777" w:rsidR="00D22E00" w:rsidRDefault="00D22E00" w:rsidP="00135A8A">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14:paraId="3A7577D2"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78295F8" w14:textId="77777777" w:rsidR="00D22E00" w:rsidRDefault="00D22E00" w:rsidP="00135A8A">
            <w:pPr>
              <w:pStyle w:val="TAC"/>
              <w:rPr>
                <w:rFonts w:cs="Arial"/>
                <w:szCs w:val="18"/>
              </w:rPr>
            </w:pPr>
            <w:r>
              <w:t>IMD</w:t>
            </w:r>
            <w:r>
              <w:rPr>
                <w:rFonts w:hint="eastAsia"/>
                <w:lang w:val="en-US" w:eastAsia="zh-CN"/>
              </w:rPr>
              <w:t>3</w:t>
            </w:r>
          </w:p>
        </w:tc>
      </w:tr>
      <w:tr w:rsidR="00D22E00" w14:paraId="66FD512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9A87E2"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D5BBD40" w14:textId="77777777" w:rsidR="00D22E00" w:rsidRDefault="00D22E00" w:rsidP="00135A8A">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14:paraId="6377F30D" w14:textId="77777777" w:rsidR="00D22E00" w:rsidRDefault="00D22E00" w:rsidP="00135A8A">
            <w:pPr>
              <w:pStyle w:val="TAC"/>
              <w:rPr>
                <w:rFonts w:cs="Arial"/>
                <w:szCs w:val="18"/>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BB41969" w14:textId="77777777" w:rsidR="00D22E00" w:rsidRDefault="00D22E00" w:rsidP="00135A8A">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73F82E6" w14:textId="77777777" w:rsidR="00D22E00" w:rsidRDefault="00D22E00" w:rsidP="00135A8A">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A8D7C68" w14:textId="77777777" w:rsidR="00D22E00" w:rsidRDefault="00D22E00" w:rsidP="00135A8A">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0EA8D3B"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138D631" w14:textId="77777777" w:rsidR="00D22E00" w:rsidRDefault="00D22E00" w:rsidP="00135A8A">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C7DF3C2" w14:textId="77777777" w:rsidR="00D22E00" w:rsidRDefault="00D22E00" w:rsidP="00135A8A">
            <w:pPr>
              <w:pStyle w:val="TAC"/>
              <w:rPr>
                <w:rFonts w:cs="Arial"/>
                <w:szCs w:val="18"/>
              </w:rPr>
            </w:pPr>
            <w:r>
              <w:rPr>
                <w:lang w:eastAsia="zh-CN"/>
              </w:rPr>
              <w:t>N/A</w:t>
            </w:r>
          </w:p>
        </w:tc>
      </w:tr>
      <w:tr w:rsidR="00D22E00" w14:paraId="39491AD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E88A1" w14:textId="77777777" w:rsidR="00D22E00" w:rsidRDefault="00D22E00" w:rsidP="00135A8A">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16C44F4" w14:textId="77777777" w:rsidR="00D22E00" w:rsidRDefault="00D22E00" w:rsidP="00135A8A">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14:paraId="619E34E2" w14:textId="77777777" w:rsidR="00D22E00" w:rsidRDefault="00D22E00" w:rsidP="00135A8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D5F9FD7" w14:textId="77777777" w:rsidR="00D22E00" w:rsidRDefault="00D22E00" w:rsidP="00135A8A">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883B780" w14:textId="77777777" w:rsidR="00D22E00" w:rsidRDefault="00D22E00" w:rsidP="00135A8A">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60236C69" w14:textId="77777777" w:rsidR="00D22E00" w:rsidRDefault="00D22E00" w:rsidP="00135A8A">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A02D9DA" w14:textId="77777777" w:rsidR="00D22E00" w:rsidRDefault="00D22E00" w:rsidP="00135A8A">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14:paraId="6A6C54A3" w14:textId="77777777" w:rsidR="00D22E00" w:rsidRDefault="00D22E00" w:rsidP="00135A8A">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8F7E640" w14:textId="77777777" w:rsidR="00D22E00" w:rsidRDefault="00D22E00" w:rsidP="00135A8A">
            <w:pPr>
              <w:pStyle w:val="TAC"/>
              <w:rPr>
                <w:rFonts w:cs="Arial"/>
                <w:szCs w:val="18"/>
              </w:rPr>
            </w:pPr>
            <w:r>
              <w:rPr>
                <w:lang w:eastAsia="zh-CN"/>
              </w:rPr>
              <w:t>N/A</w:t>
            </w:r>
          </w:p>
        </w:tc>
      </w:tr>
      <w:tr w:rsidR="00D22E00" w14:paraId="3495648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6772D" w14:textId="77777777" w:rsidR="00D22E00" w:rsidRDefault="00D22E00" w:rsidP="00135A8A">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5B66DC7A" w14:textId="77777777" w:rsidR="00D22E00" w:rsidRDefault="00D22E00" w:rsidP="00135A8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14:paraId="14251A13" w14:textId="77777777" w:rsidR="00D22E00" w:rsidRDefault="00D22E00" w:rsidP="00135A8A">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14:paraId="6E661800" w14:textId="77777777" w:rsidR="00D22E00" w:rsidRDefault="00D22E00" w:rsidP="00135A8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5DB3B4AE" w14:textId="77777777" w:rsidR="00D22E00" w:rsidRDefault="00D22E00" w:rsidP="00135A8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52275AA4" w14:textId="77777777" w:rsidR="00D22E00" w:rsidRDefault="00D22E00" w:rsidP="00135A8A">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ACD20D7" w14:textId="77777777" w:rsidR="00D22E00" w:rsidRDefault="00D22E00" w:rsidP="00135A8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3A71BB16"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82312CF" w14:textId="77777777" w:rsidR="00D22E00" w:rsidRDefault="00D22E00" w:rsidP="00135A8A">
            <w:pPr>
              <w:pStyle w:val="TAC"/>
              <w:rPr>
                <w:lang w:eastAsia="zh-CN"/>
              </w:rPr>
            </w:pPr>
            <w:r>
              <w:rPr>
                <w:rFonts w:cs="Arial"/>
                <w:szCs w:val="18"/>
              </w:rPr>
              <w:t>N/A</w:t>
            </w:r>
          </w:p>
        </w:tc>
      </w:tr>
      <w:tr w:rsidR="00D22E00" w14:paraId="1487019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EFE10"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5A5964A" w14:textId="77777777" w:rsidR="00D22E00" w:rsidRDefault="00D22E00" w:rsidP="00135A8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14:paraId="5C834CA1" w14:textId="77777777" w:rsidR="00D22E00" w:rsidRDefault="00D22E00" w:rsidP="00135A8A">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14:paraId="341F9BB9" w14:textId="77777777" w:rsidR="00D22E00" w:rsidRDefault="00D22E00" w:rsidP="00135A8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BA5DCE0" w14:textId="77777777" w:rsidR="00D22E00" w:rsidRDefault="00D22E00" w:rsidP="00135A8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651760F4" w14:textId="77777777" w:rsidR="00D22E00" w:rsidRDefault="00D22E00" w:rsidP="00135A8A">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EF59D7" w14:textId="77777777" w:rsidR="00D22E00" w:rsidRDefault="00D22E00" w:rsidP="00135A8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155667D9"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EDAA209" w14:textId="77777777" w:rsidR="00D22E00" w:rsidRDefault="00D22E00" w:rsidP="00135A8A">
            <w:pPr>
              <w:pStyle w:val="TAC"/>
              <w:rPr>
                <w:lang w:eastAsia="zh-CN"/>
              </w:rPr>
            </w:pPr>
            <w:r>
              <w:rPr>
                <w:rFonts w:cs="Arial"/>
                <w:szCs w:val="18"/>
              </w:rPr>
              <w:t>N/A</w:t>
            </w:r>
          </w:p>
        </w:tc>
      </w:tr>
      <w:tr w:rsidR="00D22E00" w14:paraId="0DC2882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5410C3"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613D0B3" w14:textId="77777777" w:rsidR="00D22E00" w:rsidRDefault="00D22E00" w:rsidP="00135A8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14:paraId="613A1DEB" w14:textId="77777777" w:rsidR="00D22E00" w:rsidRDefault="00D22E00" w:rsidP="00135A8A">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14:paraId="0D9AB7BC" w14:textId="77777777" w:rsidR="00D22E00" w:rsidRDefault="00D22E00" w:rsidP="00135A8A">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03876857" w14:textId="77777777" w:rsidR="00D22E00" w:rsidRDefault="00D22E00" w:rsidP="00135A8A">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7CBA7831" w14:textId="77777777" w:rsidR="00D22E00" w:rsidRDefault="00D22E00" w:rsidP="00135A8A">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8A1DE8C" w14:textId="77777777" w:rsidR="00D22E00" w:rsidRDefault="00D22E00" w:rsidP="00135A8A">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14:paraId="14E36652"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2D919DF" w14:textId="77777777" w:rsidR="00D22E00" w:rsidRDefault="00D22E00" w:rsidP="00135A8A">
            <w:pPr>
              <w:pStyle w:val="TAC"/>
              <w:rPr>
                <w:lang w:eastAsia="zh-CN"/>
              </w:rPr>
            </w:pPr>
            <w:r>
              <w:rPr>
                <w:rFonts w:cs="Arial"/>
                <w:szCs w:val="18"/>
              </w:rPr>
              <w:t>IMD2</w:t>
            </w:r>
          </w:p>
        </w:tc>
      </w:tr>
      <w:tr w:rsidR="00D22E00" w14:paraId="71EA7D4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EE420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678B57" w14:textId="77777777" w:rsidR="00D22E00" w:rsidRDefault="00D22E00" w:rsidP="00135A8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1C595410" w14:textId="77777777" w:rsidR="00D22E00" w:rsidRDefault="00D22E00" w:rsidP="00135A8A">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14:paraId="29FA99EB" w14:textId="77777777" w:rsidR="00D22E00" w:rsidRDefault="00D22E00" w:rsidP="00135A8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DEF9761" w14:textId="77777777" w:rsidR="00D22E00" w:rsidRDefault="00D22E00" w:rsidP="00135A8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B8F10E5" w14:textId="77777777" w:rsidR="00D22E00" w:rsidRDefault="00D22E00" w:rsidP="00135A8A">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A8804EB" w14:textId="77777777" w:rsidR="00D22E00" w:rsidRDefault="00D22E00" w:rsidP="00135A8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14:paraId="4F31A282"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E3427DF" w14:textId="77777777" w:rsidR="00D22E00" w:rsidRDefault="00D22E00" w:rsidP="00135A8A">
            <w:pPr>
              <w:pStyle w:val="TAC"/>
              <w:rPr>
                <w:lang w:eastAsia="zh-CN"/>
              </w:rPr>
            </w:pPr>
            <w:r>
              <w:rPr>
                <w:rFonts w:cs="Arial"/>
                <w:szCs w:val="18"/>
              </w:rPr>
              <w:t>N/A</w:t>
            </w:r>
          </w:p>
        </w:tc>
      </w:tr>
      <w:tr w:rsidR="00D22E00" w14:paraId="4649FC4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458B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C5C5B8B" w14:textId="77777777" w:rsidR="00D22E00" w:rsidRDefault="00D22E00" w:rsidP="00135A8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6E30AF05" w14:textId="77777777" w:rsidR="00D22E00" w:rsidRDefault="00D22E00" w:rsidP="00135A8A">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14:paraId="5CB7569D" w14:textId="77777777" w:rsidR="00D22E00" w:rsidRDefault="00D22E00" w:rsidP="00135A8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082B25C" w14:textId="77777777" w:rsidR="00D22E00" w:rsidRDefault="00D22E00" w:rsidP="00135A8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3101276C" w14:textId="77777777" w:rsidR="00D22E00" w:rsidRDefault="00D22E00" w:rsidP="00135A8A">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4523653" w14:textId="77777777" w:rsidR="00D22E00" w:rsidRDefault="00D22E00" w:rsidP="00135A8A">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14:paraId="30FAD632"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21F81BAA" w14:textId="77777777" w:rsidR="00D22E00" w:rsidRDefault="00D22E00" w:rsidP="00135A8A">
            <w:pPr>
              <w:pStyle w:val="TAC"/>
              <w:rPr>
                <w:lang w:eastAsia="zh-CN"/>
              </w:rPr>
            </w:pPr>
            <w:r>
              <w:rPr>
                <w:rFonts w:cs="Arial"/>
                <w:szCs w:val="18"/>
              </w:rPr>
              <w:t>IMD3</w:t>
            </w:r>
          </w:p>
        </w:tc>
      </w:tr>
      <w:tr w:rsidR="00D22E00" w14:paraId="32D0D2D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FCB68"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0B18F7" w14:textId="77777777" w:rsidR="00D22E00" w:rsidRDefault="00D22E00" w:rsidP="00135A8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9C9A0CE" w14:textId="77777777" w:rsidR="00D22E00" w:rsidRDefault="00D22E00" w:rsidP="00135A8A">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14:paraId="472B0050" w14:textId="77777777" w:rsidR="00D22E00" w:rsidRDefault="00D22E00" w:rsidP="00135A8A">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57B7D21B" w14:textId="77777777" w:rsidR="00D22E00" w:rsidRDefault="00D22E00" w:rsidP="00135A8A">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420435DE" w14:textId="77777777" w:rsidR="00D22E00" w:rsidRDefault="00D22E00" w:rsidP="00135A8A">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36935A3E" w14:textId="77777777" w:rsidR="00D22E00" w:rsidRDefault="00D22E00" w:rsidP="00135A8A">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14:paraId="4DF9D922"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50BDAAD" w14:textId="77777777" w:rsidR="00D22E00" w:rsidRDefault="00D22E00" w:rsidP="00135A8A">
            <w:pPr>
              <w:pStyle w:val="TAC"/>
              <w:rPr>
                <w:lang w:eastAsia="zh-CN"/>
              </w:rPr>
            </w:pPr>
            <w:r>
              <w:rPr>
                <w:rFonts w:cs="Arial"/>
                <w:szCs w:val="18"/>
              </w:rPr>
              <w:t>N/A</w:t>
            </w:r>
          </w:p>
        </w:tc>
      </w:tr>
      <w:tr w:rsidR="00D22E00" w14:paraId="3324FF7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35AAE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EADC46" w14:textId="77777777" w:rsidR="00D22E00" w:rsidRDefault="00D22E00" w:rsidP="00135A8A">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14:paraId="4E1160A4" w14:textId="77777777" w:rsidR="00D22E00" w:rsidRDefault="00D22E00" w:rsidP="00135A8A">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14:paraId="0BB54D1F" w14:textId="77777777" w:rsidR="00D22E00" w:rsidRDefault="00D22E00" w:rsidP="00135A8A">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14:paraId="455C540F" w14:textId="77777777" w:rsidR="00D22E00" w:rsidRDefault="00D22E00" w:rsidP="00135A8A">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14:paraId="0211AD54" w14:textId="77777777" w:rsidR="00D22E00" w:rsidRDefault="00D22E00" w:rsidP="00135A8A">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7B3315E0" w14:textId="77777777" w:rsidR="00D22E00" w:rsidRDefault="00D22E00" w:rsidP="00135A8A">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71DB3294"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01304072" w14:textId="77777777" w:rsidR="00D22E00" w:rsidRDefault="00D22E00" w:rsidP="00135A8A">
            <w:pPr>
              <w:pStyle w:val="TAC"/>
              <w:rPr>
                <w:lang w:eastAsia="zh-CN"/>
              </w:rPr>
            </w:pPr>
            <w:r>
              <w:rPr>
                <w:rFonts w:eastAsia="Malgun Gothic" w:cs="Arial"/>
                <w:szCs w:val="18"/>
                <w:lang w:eastAsia="ko-KR"/>
              </w:rPr>
              <w:t>IMD2</w:t>
            </w:r>
          </w:p>
        </w:tc>
      </w:tr>
      <w:tr w:rsidR="00D22E00" w14:paraId="454B39B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8B4C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ECC92B" w14:textId="77777777" w:rsidR="00D22E00" w:rsidRDefault="00D22E00" w:rsidP="00135A8A">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14:paraId="2AEE4AA8" w14:textId="77777777" w:rsidR="00D22E00" w:rsidRDefault="00D22E00" w:rsidP="00135A8A">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14:paraId="12B2CA91" w14:textId="77777777" w:rsidR="00D22E00" w:rsidRDefault="00D22E00" w:rsidP="00135A8A">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14:paraId="7011C8FE" w14:textId="77777777" w:rsidR="00D22E00" w:rsidRDefault="00D22E00" w:rsidP="00135A8A">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7558B630" w14:textId="77777777" w:rsidR="00D22E00" w:rsidRDefault="00D22E00" w:rsidP="00135A8A">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752460C" w14:textId="77777777" w:rsidR="00D22E00" w:rsidRDefault="00D22E00" w:rsidP="00135A8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A5628E1"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366B1682" w14:textId="77777777" w:rsidR="00D22E00" w:rsidRDefault="00D22E00" w:rsidP="00135A8A">
            <w:pPr>
              <w:pStyle w:val="TAC"/>
              <w:rPr>
                <w:lang w:eastAsia="zh-CN"/>
              </w:rPr>
            </w:pPr>
            <w:r>
              <w:rPr>
                <w:rFonts w:eastAsia="Malgun Gothic" w:cs="Arial"/>
                <w:szCs w:val="18"/>
                <w:lang w:eastAsia="ko-KR"/>
              </w:rPr>
              <w:t>N/A</w:t>
            </w:r>
          </w:p>
        </w:tc>
      </w:tr>
      <w:tr w:rsidR="00D22E00" w14:paraId="6222CEE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F2F08F"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003832E" w14:textId="77777777" w:rsidR="00D22E00" w:rsidRDefault="00D22E00" w:rsidP="00135A8A">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14:paraId="71CC3E78" w14:textId="77777777" w:rsidR="00D22E00" w:rsidRDefault="00D22E00" w:rsidP="00135A8A">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14:paraId="43857BBA" w14:textId="77777777" w:rsidR="00D22E00" w:rsidRDefault="00D22E00" w:rsidP="00135A8A">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72E86B67" w14:textId="77777777" w:rsidR="00D22E00" w:rsidRDefault="00D22E00" w:rsidP="00135A8A">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596D50A4" w14:textId="77777777" w:rsidR="00D22E00" w:rsidRDefault="00D22E00" w:rsidP="00135A8A">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1BB9817" w14:textId="77777777" w:rsidR="00D22E00" w:rsidRDefault="00D22E00" w:rsidP="00135A8A">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24C69581" w14:textId="77777777" w:rsidR="00D22E00" w:rsidRDefault="00D22E00" w:rsidP="00135A8A">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14:paraId="716245F5" w14:textId="77777777" w:rsidR="00D22E00" w:rsidRDefault="00D22E00" w:rsidP="00135A8A">
            <w:pPr>
              <w:pStyle w:val="TAC"/>
              <w:rPr>
                <w:lang w:eastAsia="zh-CN"/>
              </w:rPr>
            </w:pPr>
            <w:r>
              <w:rPr>
                <w:rFonts w:eastAsia="Malgun Gothic" w:cs="Arial"/>
                <w:szCs w:val="18"/>
                <w:lang w:eastAsia="ko-KR"/>
              </w:rPr>
              <w:t>N/A</w:t>
            </w:r>
          </w:p>
        </w:tc>
      </w:tr>
      <w:tr w:rsidR="00D22E00" w14:paraId="1A6302F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673F6A" w14:textId="77777777" w:rsidR="00D22E00" w:rsidRDefault="00D22E00" w:rsidP="00135A8A">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4FF8AFC1" w14:textId="77777777" w:rsidR="00D22E00" w:rsidRDefault="00D22E00" w:rsidP="00135A8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27B6ED6" w14:textId="77777777" w:rsidR="00D22E00" w:rsidRDefault="00D22E00" w:rsidP="00135A8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2457B48D" w14:textId="77777777" w:rsidR="00D22E00" w:rsidRDefault="00D22E00" w:rsidP="00135A8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53B65086" w14:textId="77777777" w:rsidR="00D22E00" w:rsidRDefault="00D22E00" w:rsidP="00135A8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143C1394" w14:textId="77777777" w:rsidR="00D22E00" w:rsidRDefault="00D22E00" w:rsidP="00135A8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FC7C1A5" w14:textId="77777777" w:rsidR="00D22E00" w:rsidRDefault="00D22E00" w:rsidP="00135A8A">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14:paraId="0D5CCF94"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3C94252D" w14:textId="77777777" w:rsidR="00D22E00" w:rsidRDefault="00D22E00" w:rsidP="00135A8A">
            <w:pPr>
              <w:pStyle w:val="TAC"/>
              <w:rPr>
                <w:lang w:eastAsia="zh-CN"/>
              </w:rPr>
            </w:pPr>
            <w:r>
              <w:rPr>
                <w:kern w:val="2"/>
                <w:szCs w:val="18"/>
                <w:lang w:eastAsia="ja-JP"/>
              </w:rPr>
              <w:t>IMD</w:t>
            </w:r>
            <w:r>
              <w:rPr>
                <w:kern w:val="2"/>
                <w:szCs w:val="18"/>
                <w:lang w:eastAsia="zh-CN"/>
              </w:rPr>
              <w:t>3</w:t>
            </w:r>
          </w:p>
        </w:tc>
      </w:tr>
      <w:tr w:rsidR="00D22E00" w14:paraId="466D646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75B2D7"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355ADEA3" w14:textId="77777777" w:rsidR="00D22E00" w:rsidRDefault="00D22E00" w:rsidP="00135A8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7A1BE8B4" w14:textId="77777777" w:rsidR="00D22E00" w:rsidRDefault="00D22E00" w:rsidP="00135A8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1BBB4B43" w14:textId="77777777" w:rsidR="00D22E00" w:rsidRDefault="00D22E00" w:rsidP="00135A8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B430534" w14:textId="77777777" w:rsidR="00D22E00" w:rsidRDefault="00D22E00" w:rsidP="00135A8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552BA11D" w14:textId="77777777" w:rsidR="00D22E00" w:rsidRDefault="00D22E00" w:rsidP="00135A8A">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5D0ADE1" w14:textId="77777777" w:rsidR="00D22E00" w:rsidRDefault="00D22E00" w:rsidP="00135A8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31AB4A22"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347D970" w14:textId="77777777" w:rsidR="00D22E00" w:rsidRDefault="00D22E00" w:rsidP="00135A8A">
            <w:pPr>
              <w:pStyle w:val="TAC"/>
              <w:rPr>
                <w:lang w:eastAsia="zh-CN"/>
              </w:rPr>
            </w:pPr>
            <w:r>
              <w:rPr>
                <w:kern w:val="2"/>
                <w:szCs w:val="18"/>
                <w:lang w:eastAsia="ko-KR"/>
              </w:rPr>
              <w:t>N/A</w:t>
            </w:r>
          </w:p>
        </w:tc>
      </w:tr>
      <w:tr w:rsidR="00D22E00" w14:paraId="3376966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B248B1"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B9B96C0" w14:textId="77777777" w:rsidR="00D22E00" w:rsidRDefault="00D22E00" w:rsidP="00135A8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4AF325AE" w14:textId="77777777" w:rsidR="00D22E00" w:rsidRDefault="00D22E00" w:rsidP="00135A8A">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14:paraId="6CF96DA2" w14:textId="77777777" w:rsidR="00D22E00" w:rsidRDefault="00D22E00" w:rsidP="00135A8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37EFCF7F" w14:textId="77777777" w:rsidR="00D22E00" w:rsidRDefault="00D22E00" w:rsidP="00135A8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05F8077E" w14:textId="77777777" w:rsidR="00D22E00" w:rsidRDefault="00D22E00" w:rsidP="00135A8A">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74423C6" w14:textId="77777777" w:rsidR="00D22E00" w:rsidRDefault="00D22E00" w:rsidP="00135A8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2C1D22D8" w14:textId="77777777" w:rsidR="00D22E00" w:rsidRDefault="00D22E00" w:rsidP="00135A8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4CE8FFB" w14:textId="77777777" w:rsidR="00D22E00" w:rsidRDefault="00D22E00" w:rsidP="00135A8A">
            <w:pPr>
              <w:pStyle w:val="TAC"/>
              <w:rPr>
                <w:lang w:eastAsia="zh-CN"/>
              </w:rPr>
            </w:pPr>
            <w:r>
              <w:rPr>
                <w:kern w:val="2"/>
                <w:szCs w:val="18"/>
                <w:lang w:eastAsia="ko-KR"/>
              </w:rPr>
              <w:t>N/A</w:t>
            </w:r>
          </w:p>
        </w:tc>
      </w:tr>
      <w:tr w:rsidR="00D22E00" w14:paraId="0CDB6EF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3ED5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6565F8BA" w14:textId="77777777" w:rsidR="00D22E00" w:rsidRDefault="00D22E00" w:rsidP="00135A8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1403DFA6" w14:textId="77777777" w:rsidR="00D22E00" w:rsidRDefault="00D22E00" w:rsidP="00135A8A">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14:paraId="73A7A23E" w14:textId="77777777" w:rsidR="00D22E00" w:rsidRDefault="00D22E00" w:rsidP="00135A8A">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14:paraId="0108148C" w14:textId="77777777" w:rsidR="00D22E00" w:rsidRDefault="00D22E00" w:rsidP="00135A8A">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14:paraId="2E08E141" w14:textId="77777777" w:rsidR="00D22E00" w:rsidRDefault="00D22E00" w:rsidP="00135A8A">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5B63C67" w14:textId="77777777" w:rsidR="00D22E00" w:rsidRDefault="00D22E00" w:rsidP="00135A8A">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14:paraId="5B380CD4"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1050F533" w14:textId="77777777" w:rsidR="00D22E00" w:rsidRDefault="00D22E00" w:rsidP="00135A8A">
            <w:pPr>
              <w:pStyle w:val="TAC"/>
              <w:rPr>
                <w:lang w:eastAsia="zh-CN"/>
              </w:rPr>
            </w:pPr>
            <w:r>
              <w:rPr>
                <w:kern w:val="2"/>
                <w:szCs w:val="18"/>
                <w:lang w:eastAsia="ja-JP"/>
              </w:rPr>
              <w:t>IMD</w:t>
            </w:r>
            <w:r>
              <w:rPr>
                <w:kern w:val="2"/>
                <w:szCs w:val="18"/>
                <w:lang w:eastAsia="zh-CN"/>
              </w:rPr>
              <w:t>4</w:t>
            </w:r>
          </w:p>
        </w:tc>
      </w:tr>
      <w:tr w:rsidR="00D22E00" w14:paraId="1B622A9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3C8724"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2195DA1" w14:textId="77777777" w:rsidR="00D22E00" w:rsidRDefault="00D22E00" w:rsidP="00135A8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22298C08" w14:textId="77777777" w:rsidR="00D22E00" w:rsidRDefault="00D22E00" w:rsidP="00135A8A">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14:paraId="2EEDDEA2" w14:textId="77777777" w:rsidR="00D22E00" w:rsidRDefault="00D22E00" w:rsidP="00135A8A">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7682C184" w14:textId="77777777" w:rsidR="00D22E00" w:rsidRDefault="00D22E00" w:rsidP="00135A8A">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146EEE6" w14:textId="77777777" w:rsidR="00D22E00" w:rsidRDefault="00D22E00" w:rsidP="00135A8A">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6947B077" w14:textId="77777777" w:rsidR="00D22E00" w:rsidRDefault="00D22E00" w:rsidP="00135A8A">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7E49A6EF"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6A9619A1" w14:textId="77777777" w:rsidR="00D22E00" w:rsidRDefault="00D22E00" w:rsidP="00135A8A">
            <w:pPr>
              <w:pStyle w:val="TAC"/>
              <w:rPr>
                <w:lang w:eastAsia="zh-CN"/>
              </w:rPr>
            </w:pPr>
            <w:r>
              <w:rPr>
                <w:kern w:val="2"/>
                <w:szCs w:val="18"/>
                <w:lang w:eastAsia="ko-KR"/>
              </w:rPr>
              <w:t>N/A</w:t>
            </w:r>
          </w:p>
        </w:tc>
      </w:tr>
      <w:tr w:rsidR="00D22E00" w14:paraId="00DD989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092C1D"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AEE2A08" w14:textId="77777777" w:rsidR="00D22E00" w:rsidRDefault="00D22E00" w:rsidP="00135A8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3DCF320C" w14:textId="77777777" w:rsidR="00D22E00" w:rsidRDefault="00D22E00" w:rsidP="00135A8A">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14:paraId="50BFD897" w14:textId="77777777" w:rsidR="00D22E00" w:rsidRDefault="00D22E00" w:rsidP="00135A8A">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14:paraId="6AE4F7B6" w14:textId="77777777" w:rsidR="00D22E00" w:rsidRDefault="00D22E00" w:rsidP="00135A8A">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6CFFFFAB" w14:textId="77777777" w:rsidR="00D22E00" w:rsidRDefault="00D22E00" w:rsidP="00135A8A">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4003B62" w14:textId="77777777" w:rsidR="00D22E00" w:rsidRDefault="00D22E00" w:rsidP="00135A8A">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07F2E69D" w14:textId="77777777" w:rsidR="00D22E00" w:rsidRDefault="00D22E00" w:rsidP="00135A8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0C85B781" w14:textId="77777777" w:rsidR="00D22E00" w:rsidRDefault="00D22E00" w:rsidP="00135A8A">
            <w:pPr>
              <w:pStyle w:val="TAC"/>
              <w:rPr>
                <w:lang w:eastAsia="zh-CN"/>
              </w:rPr>
            </w:pPr>
            <w:r>
              <w:rPr>
                <w:rFonts w:eastAsia="Malgun Gothic"/>
                <w:kern w:val="2"/>
                <w:szCs w:val="18"/>
                <w:lang w:eastAsia="ko-KR"/>
              </w:rPr>
              <w:t>N/A</w:t>
            </w:r>
          </w:p>
        </w:tc>
      </w:tr>
      <w:tr w:rsidR="00D22E00" w14:paraId="07BF75E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34CD8C"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14BE6023" w14:textId="77777777" w:rsidR="00D22E00" w:rsidRDefault="00D22E00" w:rsidP="00135A8A">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14:paraId="667AC959" w14:textId="77777777" w:rsidR="00D22E00" w:rsidRDefault="00D22E00" w:rsidP="00135A8A">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14:paraId="0F8B42BD" w14:textId="77777777" w:rsidR="00D22E00" w:rsidRDefault="00D22E00" w:rsidP="00135A8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6C8BF33F" w14:textId="77777777" w:rsidR="00D22E00" w:rsidRDefault="00D22E00" w:rsidP="00135A8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FFFA6A1" w14:textId="77777777" w:rsidR="00D22E00" w:rsidRDefault="00D22E00" w:rsidP="00135A8A">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DA85A50" w14:textId="77777777" w:rsidR="00D22E00" w:rsidRDefault="00D22E00" w:rsidP="00135A8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E9D7126"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590AA096" w14:textId="77777777" w:rsidR="00D22E00" w:rsidRDefault="00D22E00" w:rsidP="00135A8A">
            <w:pPr>
              <w:pStyle w:val="TAC"/>
              <w:rPr>
                <w:lang w:eastAsia="zh-CN"/>
              </w:rPr>
            </w:pPr>
            <w:r>
              <w:rPr>
                <w:rFonts w:cs="Arial"/>
                <w:kern w:val="2"/>
                <w:szCs w:val="18"/>
                <w:lang w:eastAsia="ko-KR"/>
              </w:rPr>
              <w:t>N/A</w:t>
            </w:r>
          </w:p>
        </w:tc>
      </w:tr>
      <w:tr w:rsidR="00D22E00" w14:paraId="5245095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B0FD5"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443B5451" w14:textId="77777777" w:rsidR="00D22E00" w:rsidRDefault="00D22E00" w:rsidP="00135A8A">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14:paraId="331E7D85" w14:textId="77777777" w:rsidR="00D22E00" w:rsidRDefault="00D22E00" w:rsidP="00135A8A">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14:paraId="33C225D8" w14:textId="77777777" w:rsidR="00D22E00" w:rsidRDefault="00D22E00" w:rsidP="00135A8A">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14:paraId="3A3290BB" w14:textId="77777777" w:rsidR="00D22E00" w:rsidRDefault="00D22E00" w:rsidP="00135A8A">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14:paraId="40E737CA" w14:textId="77777777" w:rsidR="00D22E00" w:rsidRDefault="00D22E00" w:rsidP="00135A8A">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015422C5" w14:textId="77777777" w:rsidR="00D22E00" w:rsidRDefault="00D22E00" w:rsidP="00135A8A">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13C67FA4" w14:textId="77777777" w:rsidR="00D22E00" w:rsidRDefault="00D22E00" w:rsidP="00135A8A">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right w:val="single" w:sz="4" w:space="0" w:color="auto"/>
            </w:tcBorders>
          </w:tcPr>
          <w:p w14:paraId="411B602A" w14:textId="77777777" w:rsidR="00D22E00" w:rsidRDefault="00D22E00" w:rsidP="00135A8A">
            <w:pPr>
              <w:pStyle w:val="TAC"/>
              <w:rPr>
                <w:lang w:eastAsia="zh-CN"/>
              </w:rPr>
            </w:pPr>
            <w:r>
              <w:rPr>
                <w:rFonts w:cs="Arial"/>
                <w:kern w:val="2"/>
                <w:szCs w:val="18"/>
                <w:lang w:eastAsia="ko-KR"/>
              </w:rPr>
              <w:t>N/A</w:t>
            </w:r>
          </w:p>
        </w:tc>
      </w:tr>
      <w:tr w:rsidR="00D22E00" w14:paraId="557632C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83CA69" w14:textId="77777777" w:rsidR="00D22E00" w:rsidRDefault="00D22E00" w:rsidP="00135A8A">
            <w:pPr>
              <w:pStyle w:val="TAC"/>
              <w:rPr>
                <w:lang w:val="en-US" w:eastAsia="zh-CN"/>
              </w:rPr>
            </w:pPr>
          </w:p>
        </w:tc>
        <w:tc>
          <w:tcPr>
            <w:tcW w:w="1146" w:type="dxa"/>
            <w:tcBorders>
              <w:top w:val="single" w:sz="4" w:space="0" w:color="auto"/>
              <w:left w:val="single" w:sz="4" w:space="0" w:color="auto"/>
              <w:right w:val="single" w:sz="4" w:space="0" w:color="auto"/>
            </w:tcBorders>
          </w:tcPr>
          <w:p w14:paraId="03F8F165" w14:textId="77777777" w:rsidR="00D22E00" w:rsidRDefault="00D22E00" w:rsidP="00135A8A">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14:paraId="00515B9B" w14:textId="77777777" w:rsidR="00D22E00" w:rsidRDefault="00D22E00" w:rsidP="00135A8A">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14:paraId="4C33E75B" w14:textId="77777777" w:rsidR="00D22E00" w:rsidRDefault="00D22E00" w:rsidP="00135A8A">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14:paraId="7E3F61AD" w14:textId="77777777" w:rsidR="00D22E00" w:rsidRDefault="00D22E00" w:rsidP="00135A8A">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14:paraId="60932D58" w14:textId="77777777" w:rsidR="00D22E00" w:rsidRDefault="00D22E00" w:rsidP="00135A8A">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93F80C8" w14:textId="77777777" w:rsidR="00D22E00" w:rsidRDefault="00D22E00" w:rsidP="00135A8A">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43C3D24" w14:textId="77777777" w:rsidR="00D22E00" w:rsidRDefault="00D22E00" w:rsidP="00135A8A">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right w:val="single" w:sz="4" w:space="0" w:color="auto"/>
            </w:tcBorders>
          </w:tcPr>
          <w:p w14:paraId="760268AA" w14:textId="77777777" w:rsidR="00D22E00" w:rsidRDefault="00D22E00" w:rsidP="00135A8A">
            <w:pPr>
              <w:pStyle w:val="TAC"/>
              <w:rPr>
                <w:lang w:eastAsia="zh-CN"/>
              </w:rPr>
            </w:pPr>
            <w:r>
              <w:rPr>
                <w:rFonts w:cs="Arial"/>
                <w:kern w:val="2"/>
                <w:szCs w:val="18"/>
                <w:lang w:eastAsia="ko-KR"/>
              </w:rPr>
              <w:t>IMD3</w:t>
            </w:r>
          </w:p>
        </w:tc>
      </w:tr>
      <w:tr w:rsidR="00D22E00" w14:paraId="0D9D74BE"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85C64B" w14:textId="77777777" w:rsidR="00D22E00" w:rsidRDefault="00D22E00" w:rsidP="00135A8A">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5114FD38" w14:textId="77777777" w:rsidR="00D22E00" w:rsidRDefault="00D22E00" w:rsidP="00135A8A">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D431C3F" w14:textId="77777777" w:rsidR="00D22E00" w:rsidRDefault="00D22E00" w:rsidP="00135A8A">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29F5AA2" w14:textId="77777777" w:rsidR="00D22E00" w:rsidRDefault="00D22E00" w:rsidP="00135A8A">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649FBE" w14:textId="77777777" w:rsidR="00D22E00" w:rsidRDefault="00D22E00" w:rsidP="00135A8A">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D50F9EB" w14:textId="77777777" w:rsidR="00D22E00" w:rsidRDefault="00D22E00" w:rsidP="00135A8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907833" w14:textId="77777777" w:rsidR="00D22E00" w:rsidRDefault="00D22E00" w:rsidP="00135A8A">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5F600F79" w14:textId="77777777" w:rsidR="00D22E00" w:rsidRDefault="00D22E00" w:rsidP="00135A8A">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33E71B9" w14:textId="77777777" w:rsidR="00D22E00" w:rsidRDefault="00D22E00" w:rsidP="00135A8A">
            <w:pPr>
              <w:pStyle w:val="TAC"/>
            </w:pPr>
            <w:r>
              <w:rPr>
                <w:lang w:eastAsia="zh-CN"/>
              </w:rPr>
              <w:t>N/A</w:t>
            </w:r>
          </w:p>
        </w:tc>
      </w:tr>
      <w:tr w:rsidR="00D22E00" w14:paraId="77F30B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C9448C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91480" w14:textId="77777777" w:rsidR="00D22E00" w:rsidRDefault="00D22E00" w:rsidP="00135A8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A541F15" w14:textId="77777777" w:rsidR="00D22E00" w:rsidRDefault="00D22E00" w:rsidP="00135A8A">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8394565" w14:textId="77777777" w:rsidR="00D22E00" w:rsidRDefault="00D22E00" w:rsidP="00135A8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27E238" w14:textId="77777777" w:rsidR="00D22E00" w:rsidRDefault="00D22E00" w:rsidP="00135A8A">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1E76D4" w14:textId="77777777" w:rsidR="00D22E00" w:rsidRDefault="00D22E00" w:rsidP="00135A8A">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74C17FD9"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52AA0F" w14:textId="77777777" w:rsidR="00D22E00" w:rsidRDefault="00D22E00" w:rsidP="00135A8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2CF9A" w14:textId="77777777" w:rsidR="00D22E00" w:rsidRDefault="00D22E00" w:rsidP="00135A8A">
            <w:pPr>
              <w:pStyle w:val="TAC"/>
            </w:pPr>
            <w:r>
              <w:rPr>
                <w:lang w:eastAsia="zh-CN"/>
              </w:rPr>
              <w:t>N/A</w:t>
            </w:r>
          </w:p>
        </w:tc>
      </w:tr>
      <w:tr w:rsidR="00D22E00" w14:paraId="5738FE5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215D50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A747D" w14:textId="77777777" w:rsidR="00D22E00" w:rsidRDefault="00D22E00" w:rsidP="00135A8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273BE6B" w14:textId="77777777" w:rsidR="00D22E00" w:rsidRDefault="00D22E00" w:rsidP="00135A8A">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D5CF4FF" w14:textId="77777777" w:rsidR="00D22E00" w:rsidRDefault="00D22E00" w:rsidP="00135A8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2FCAA7" w14:textId="77777777" w:rsidR="00D22E00" w:rsidRDefault="00D22E00" w:rsidP="00135A8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7E57B7" w14:textId="77777777" w:rsidR="00D22E00" w:rsidRDefault="00D22E00" w:rsidP="00135A8A">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1FF7C24D" w14:textId="77777777" w:rsidR="00D22E00" w:rsidRDefault="00D22E00" w:rsidP="00135A8A">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EE5CE00"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1CC185" w14:textId="77777777" w:rsidR="00D22E00" w:rsidRDefault="00D22E00" w:rsidP="00135A8A">
            <w:pPr>
              <w:pStyle w:val="TAC"/>
              <w:rPr>
                <w:lang w:val="en-US" w:eastAsia="zh-CN"/>
              </w:rPr>
            </w:pPr>
            <w:r>
              <w:t>IMD</w:t>
            </w:r>
            <w:r>
              <w:rPr>
                <w:rFonts w:hint="eastAsia"/>
                <w:lang w:val="en-US" w:eastAsia="zh-CN"/>
              </w:rPr>
              <w:t>3</w:t>
            </w:r>
          </w:p>
        </w:tc>
      </w:tr>
      <w:tr w:rsidR="00D22E00" w14:paraId="3FA312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81D5C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F1FC8B" w14:textId="77777777" w:rsidR="00D22E00" w:rsidRDefault="00D22E00" w:rsidP="00135A8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723984" w14:textId="77777777" w:rsidR="00D22E00" w:rsidRDefault="00D22E00" w:rsidP="00135A8A">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6152856" w14:textId="77777777" w:rsidR="00D22E00" w:rsidRDefault="00D22E00" w:rsidP="00135A8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94B99" w14:textId="77777777" w:rsidR="00D22E00" w:rsidRDefault="00D22E00" w:rsidP="00135A8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961D0C" w14:textId="77777777" w:rsidR="00D22E00" w:rsidRDefault="00D22E00" w:rsidP="00135A8A">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0E547DA"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023EA7"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A58F2" w14:textId="77777777" w:rsidR="00D22E00" w:rsidRDefault="00D22E00" w:rsidP="00135A8A">
            <w:pPr>
              <w:pStyle w:val="TAC"/>
            </w:pPr>
            <w:r>
              <w:rPr>
                <w:lang w:eastAsia="zh-CN"/>
              </w:rPr>
              <w:t>N/A</w:t>
            </w:r>
          </w:p>
        </w:tc>
      </w:tr>
      <w:tr w:rsidR="00D22E00" w14:paraId="659B18A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0224B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481770" w14:textId="77777777" w:rsidR="00D22E00" w:rsidRDefault="00D22E00" w:rsidP="00135A8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FB8071E" w14:textId="77777777" w:rsidR="00D22E00" w:rsidRDefault="00D22E00" w:rsidP="00135A8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1F5E52A" w14:textId="77777777" w:rsidR="00D22E00" w:rsidRDefault="00D22E00" w:rsidP="00135A8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6538E0" w14:textId="77777777" w:rsidR="00D22E00" w:rsidRDefault="00D22E00" w:rsidP="00135A8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43C130" w14:textId="77777777" w:rsidR="00D22E00" w:rsidRDefault="00D22E00" w:rsidP="00135A8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9574A25"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C44302"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B8E33" w14:textId="77777777" w:rsidR="00D22E00" w:rsidRDefault="00D22E00" w:rsidP="00135A8A">
            <w:pPr>
              <w:pStyle w:val="TAC"/>
            </w:pPr>
            <w:r>
              <w:rPr>
                <w:lang w:eastAsia="zh-CN"/>
              </w:rPr>
              <w:t>N/A</w:t>
            </w:r>
          </w:p>
        </w:tc>
      </w:tr>
      <w:tr w:rsidR="00D22E00" w14:paraId="25033BD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A0D047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08473" w14:textId="77777777" w:rsidR="00D22E00" w:rsidRDefault="00D22E00" w:rsidP="00135A8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795ECFE" w14:textId="77777777" w:rsidR="00D22E00" w:rsidRDefault="00D22E00" w:rsidP="00135A8A">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DB1B578" w14:textId="77777777" w:rsidR="00D22E00" w:rsidRDefault="00D22E00" w:rsidP="00135A8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8BBDB2" w14:textId="77777777" w:rsidR="00D22E00" w:rsidRDefault="00D22E00" w:rsidP="00135A8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F92E4D" w14:textId="77777777" w:rsidR="00D22E00" w:rsidRDefault="00D22E00" w:rsidP="00135A8A">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E723B9A" w14:textId="77777777" w:rsidR="00D22E00" w:rsidRDefault="00D22E00" w:rsidP="00135A8A">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F65780E"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BBADB0" w14:textId="77777777" w:rsidR="00D22E00" w:rsidRDefault="00D22E00" w:rsidP="00135A8A">
            <w:pPr>
              <w:pStyle w:val="TAC"/>
              <w:rPr>
                <w:lang w:val="en-US" w:eastAsia="zh-CN"/>
              </w:rPr>
            </w:pPr>
            <w:r>
              <w:t>IMD</w:t>
            </w:r>
            <w:r>
              <w:rPr>
                <w:rFonts w:hint="eastAsia"/>
                <w:lang w:val="en-US" w:eastAsia="zh-CN"/>
              </w:rPr>
              <w:t>5</w:t>
            </w:r>
          </w:p>
        </w:tc>
      </w:tr>
      <w:tr w:rsidR="00D22E00" w14:paraId="6AA7374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1B672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1C214" w14:textId="77777777" w:rsidR="00D22E00" w:rsidRDefault="00D22E00" w:rsidP="00135A8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18F2A7E" w14:textId="77777777" w:rsidR="00D22E00" w:rsidRDefault="00D22E00" w:rsidP="00135A8A">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2C5E0A94" w14:textId="77777777" w:rsidR="00D22E00" w:rsidRDefault="00D22E00" w:rsidP="00135A8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C88B56" w14:textId="77777777" w:rsidR="00D22E00" w:rsidRDefault="00D22E00" w:rsidP="00135A8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96253A" w14:textId="77777777" w:rsidR="00D22E00" w:rsidRDefault="00D22E00" w:rsidP="00135A8A">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411F0ABF" w14:textId="77777777" w:rsidR="00D22E00" w:rsidRDefault="00D22E00" w:rsidP="00135A8A">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EEC11B5"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70422B" w14:textId="77777777" w:rsidR="00D22E00" w:rsidRDefault="00D22E00" w:rsidP="00135A8A">
            <w:pPr>
              <w:pStyle w:val="TAC"/>
            </w:pPr>
            <w:r>
              <w:t>IMD</w:t>
            </w:r>
            <w:r>
              <w:rPr>
                <w:rFonts w:hint="eastAsia"/>
                <w:lang w:val="en-US" w:eastAsia="zh-CN"/>
              </w:rPr>
              <w:t>3</w:t>
            </w:r>
          </w:p>
        </w:tc>
      </w:tr>
      <w:tr w:rsidR="00D22E00" w14:paraId="1A2199E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0149F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00730" w14:textId="77777777" w:rsidR="00D22E00" w:rsidRDefault="00D22E00" w:rsidP="00135A8A">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2A09094" w14:textId="77777777" w:rsidR="00D22E00" w:rsidRDefault="00D22E00" w:rsidP="00135A8A">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14D77D4C" w14:textId="77777777" w:rsidR="00D22E00" w:rsidRDefault="00D22E00" w:rsidP="00135A8A">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EE8615" w14:textId="77777777" w:rsidR="00D22E00" w:rsidRDefault="00D22E00" w:rsidP="00135A8A">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9A9352" w14:textId="77777777" w:rsidR="00D22E00" w:rsidRDefault="00D22E00" w:rsidP="00135A8A">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B127366"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1FC41"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7082F" w14:textId="77777777" w:rsidR="00D22E00" w:rsidRDefault="00D22E00" w:rsidP="00135A8A">
            <w:pPr>
              <w:pStyle w:val="TAC"/>
            </w:pPr>
            <w:r>
              <w:rPr>
                <w:lang w:eastAsia="zh-CN"/>
              </w:rPr>
              <w:t>N/A</w:t>
            </w:r>
          </w:p>
        </w:tc>
      </w:tr>
      <w:tr w:rsidR="00D22E00" w14:paraId="2C98D9C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976C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D8E8F" w14:textId="77777777" w:rsidR="00D22E00" w:rsidRDefault="00D22E00" w:rsidP="00135A8A">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982EE3C" w14:textId="77777777" w:rsidR="00D22E00" w:rsidRDefault="00D22E00" w:rsidP="00135A8A">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0EFA53B5" w14:textId="77777777" w:rsidR="00D22E00" w:rsidRDefault="00D22E00" w:rsidP="00135A8A">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46A0D6A" w14:textId="77777777" w:rsidR="00D22E00" w:rsidRDefault="00D22E00" w:rsidP="00135A8A">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9159FF" w14:textId="77777777" w:rsidR="00D22E00" w:rsidRDefault="00D22E00" w:rsidP="00135A8A">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5A367835"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E6AA8"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3EB455" w14:textId="77777777" w:rsidR="00D22E00" w:rsidRDefault="00D22E00" w:rsidP="00135A8A">
            <w:pPr>
              <w:pStyle w:val="TAC"/>
            </w:pPr>
            <w:r>
              <w:rPr>
                <w:lang w:eastAsia="zh-CN"/>
              </w:rPr>
              <w:t>N/A</w:t>
            </w:r>
          </w:p>
        </w:tc>
      </w:tr>
      <w:tr w:rsidR="00D22E00" w14:paraId="2D6D7A8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E66F6A" w14:textId="77777777" w:rsidR="00D22E00" w:rsidRDefault="00D22E00" w:rsidP="00135A8A">
            <w:pPr>
              <w:pStyle w:val="TAC"/>
              <w:rPr>
                <w:lang w:val="en-US" w:eastAsia="zh-CN"/>
              </w:rPr>
            </w:pPr>
            <w:r>
              <w:rPr>
                <w:rFonts w:eastAsia="MS Mincho" w:cs="Arial"/>
                <w:color w:val="000000"/>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94D3F73" w14:textId="77777777" w:rsidR="00D22E00" w:rsidRDefault="00D22E00" w:rsidP="00135A8A">
            <w:pPr>
              <w:pStyle w:val="TAC"/>
              <w:rPr>
                <w:lang w:val="en-US" w:eastAsia="zh-CN"/>
              </w:rPr>
            </w:pPr>
            <w:r>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388080D" w14:textId="77777777" w:rsidR="00D22E00" w:rsidRDefault="00D22E00" w:rsidP="00135A8A">
            <w:pPr>
              <w:pStyle w:val="TAC"/>
              <w:rPr>
                <w:lang w:val="en-US" w:eastAsia="zh-CN"/>
              </w:rPr>
            </w:pPr>
            <w:r>
              <w:rPr>
                <w:rFonts w:cs="Arial" w:hint="eastAsia"/>
                <w:color w:val="000000"/>
                <w:szCs w:val="18"/>
                <w:lang w:eastAsia="zh-CN"/>
              </w:rPr>
              <w:t>1</w:t>
            </w:r>
            <w:r>
              <w:rPr>
                <w:rFonts w:cs="Arial"/>
                <w:color w:val="000000"/>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24A9BC6E" w14:textId="77777777" w:rsidR="00D22E00" w:rsidRDefault="00D22E00" w:rsidP="00135A8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AE9C68" w14:textId="77777777" w:rsidR="00D22E00" w:rsidRDefault="00D22E00" w:rsidP="00135A8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B31075" w14:textId="77777777" w:rsidR="00D22E00" w:rsidRDefault="00D22E00" w:rsidP="00135A8A">
            <w:pPr>
              <w:pStyle w:val="TAC"/>
              <w:rPr>
                <w:lang w:val="en-US" w:eastAsia="zh-CN"/>
              </w:rPr>
            </w:pPr>
            <w:r>
              <w:rPr>
                <w:rFonts w:cs="Arial" w:hint="eastAsia"/>
                <w:color w:val="000000"/>
                <w:szCs w:val="18"/>
                <w:lang w:eastAsia="zh-CN"/>
              </w:rPr>
              <w:t>1</w:t>
            </w:r>
            <w:r>
              <w:rPr>
                <w:rFonts w:cs="Arial"/>
                <w:color w:val="000000"/>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0F8B27B5" w14:textId="77777777" w:rsidR="00D22E00" w:rsidRDefault="00D22E00" w:rsidP="00135A8A">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EFE01" w14:textId="77777777" w:rsidR="00D22E00" w:rsidRDefault="00D22E00" w:rsidP="00135A8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E34F7E" w14:textId="77777777" w:rsidR="00D22E00" w:rsidRDefault="00D22E00" w:rsidP="00135A8A">
            <w:pPr>
              <w:pStyle w:val="TAC"/>
              <w:rPr>
                <w:lang w:eastAsia="zh-CN"/>
              </w:rPr>
            </w:pPr>
            <w:r>
              <w:rPr>
                <w:rFonts w:cs="Arial"/>
                <w:color w:val="000000"/>
                <w:szCs w:val="18"/>
                <w:lang w:eastAsia="zh-CN"/>
              </w:rPr>
              <w:t>N/A</w:t>
            </w:r>
          </w:p>
        </w:tc>
      </w:tr>
      <w:tr w:rsidR="00D22E00" w14:paraId="6758912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025A4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4ED380" w14:textId="77777777" w:rsidR="00D22E00" w:rsidRDefault="00D22E00" w:rsidP="00135A8A">
            <w:pPr>
              <w:pStyle w:val="TAC"/>
              <w:rPr>
                <w:lang w:val="en-US" w:eastAsia="zh-CN"/>
              </w:rPr>
            </w:pPr>
            <w:r>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814B0B1" w14:textId="77777777" w:rsidR="00D22E00" w:rsidRDefault="00D22E00" w:rsidP="00135A8A">
            <w:pPr>
              <w:pStyle w:val="TAC"/>
              <w:rPr>
                <w:lang w:val="en-US" w:eastAsia="zh-CN"/>
              </w:rPr>
            </w:pPr>
            <w:r>
              <w:rPr>
                <w:rFonts w:cs="Arial" w:hint="eastAsia"/>
                <w:color w:val="000000"/>
                <w:szCs w:val="18"/>
                <w:lang w:eastAsia="zh-CN"/>
              </w:rPr>
              <w:t>7</w:t>
            </w:r>
            <w:r>
              <w:rPr>
                <w:rFonts w:cs="Arial"/>
                <w:color w:val="000000"/>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3CCB2BF3" w14:textId="77777777" w:rsidR="00D22E00" w:rsidRDefault="00D22E00" w:rsidP="00135A8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61E537" w14:textId="77777777" w:rsidR="00D22E00" w:rsidRDefault="00D22E00" w:rsidP="00135A8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A343F4" w14:textId="77777777" w:rsidR="00D22E00" w:rsidRDefault="00D22E00" w:rsidP="00135A8A">
            <w:pPr>
              <w:pStyle w:val="TAC"/>
              <w:rPr>
                <w:lang w:val="en-US" w:eastAsia="zh-CN"/>
              </w:rPr>
            </w:pPr>
            <w:r>
              <w:rPr>
                <w:rFonts w:cs="Arial" w:hint="eastAsia"/>
                <w:color w:val="000000"/>
                <w:szCs w:val="18"/>
                <w:lang w:eastAsia="zh-CN"/>
              </w:rPr>
              <w:t>7</w:t>
            </w:r>
            <w:r>
              <w:rPr>
                <w:rFonts w:cs="Arial"/>
                <w:color w:val="000000"/>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61729A5E" w14:textId="77777777" w:rsidR="00D22E00" w:rsidRDefault="00D22E00" w:rsidP="00135A8A">
            <w:pPr>
              <w:pStyle w:val="TAC"/>
              <w:rPr>
                <w:lang w:eastAsia="ja-JP"/>
              </w:rPr>
            </w:pPr>
            <w:r>
              <w:rPr>
                <w:rFonts w:cs="Arial" w:hint="eastAsia"/>
                <w:color w:val="000000"/>
                <w:szCs w:val="18"/>
                <w:lang w:eastAsia="zh-CN"/>
              </w:rPr>
              <w:t>9</w:t>
            </w:r>
            <w:r>
              <w:rPr>
                <w:rFonts w:cs="Arial"/>
                <w:color w:val="000000"/>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0498E0DE" w14:textId="77777777" w:rsidR="00D22E00" w:rsidRDefault="00D22E00" w:rsidP="00135A8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F75A85" w14:textId="77777777" w:rsidR="00D22E00" w:rsidRDefault="00D22E00" w:rsidP="00135A8A">
            <w:pPr>
              <w:pStyle w:val="TAC"/>
              <w:rPr>
                <w:lang w:eastAsia="zh-CN"/>
              </w:rPr>
            </w:pPr>
            <w:r>
              <w:rPr>
                <w:rFonts w:cs="Arial" w:hint="eastAsia"/>
                <w:color w:val="000000"/>
                <w:szCs w:val="18"/>
                <w:lang w:eastAsia="zh-CN"/>
              </w:rPr>
              <w:t>I</w:t>
            </w:r>
            <w:r>
              <w:rPr>
                <w:rFonts w:cs="Arial"/>
                <w:color w:val="000000"/>
                <w:szCs w:val="18"/>
                <w:lang w:eastAsia="zh-CN"/>
              </w:rPr>
              <w:t>MD4</w:t>
            </w:r>
          </w:p>
        </w:tc>
      </w:tr>
      <w:tr w:rsidR="00D22E00" w14:paraId="2101733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59AA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CABA74" w14:textId="77777777" w:rsidR="00D22E00" w:rsidRDefault="00D22E00" w:rsidP="00135A8A">
            <w:pPr>
              <w:pStyle w:val="TAC"/>
              <w:rPr>
                <w:lang w:val="en-US" w:eastAsia="zh-CN"/>
              </w:rPr>
            </w:pPr>
            <w:r>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A5FE069" w14:textId="77777777" w:rsidR="00D22E00" w:rsidRDefault="00D22E00" w:rsidP="00135A8A">
            <w:pPr>
              <w:pStyle w:val="TAC"/>
              <w:rPr>
                <w:lang w:val="en-US" w:eastAsia="zh-CN"/>
              </w:rPr>
            </w:pPr>
            <w:r>
              <w:rPr>
                <w:rFonts w:cs="Arial" w:hint="eastAsia"/>
                <w:color w:val="000000"/>
                <w:szCs w:val="18"/>
                <w:lang w:eastAsia="zh-CN"/>
              </w:rPr>
              <w:t>8</w:t>
            </w:r>
            <w:r>
              <w:rPr>
                <w:rFonts w:cs="Arial"/>
                <w:color w:val="000000"/>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B31081E" w14:textId="77777777" w:rsidR="00D22E00" w:rsidRDefault="00D22E00" w:rsidP="00135A8A">
            <w:pPr>
              <w:pStyle w:val="TAC"/>
              <w:rPr>
                <w:lang w:val="en-US" w:eastAsia="zh-CN"/>
              </w:rPr>
            </w:pPr>
            <w:r>
              <w:rPr>
                <w:rFonts w:cs="Arial" w:hint="eastAsia"/>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1136ED" w14:textId="77777777" w:rsidR="00D22E00" w:rsidRDefault="00D22E00" w:rsidP="00135A8A">
            <w:pPr>
              <w:pStyle w:val="TAC"/>
              <w:rPr>
                <w:lang w:val="en-US" w:eastAsia="zh-CN"/>
              </w:rPr>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74D547" w14:textId="77777777" w:rsidR="00D22E00" w:rsidRDefault="00D22E00" w:rsidP="00135A8A">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B26BA98" w14:textId="77777777" w:rsidR="00D22E00" w:rsidRDefault="00D22E00" w:rsidP="00135A8A">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D11CBB" w14:textId="77777777" w:rsidR="00D22E00" w:rsidRDefault="00D22E00" w:rsidP="00135A8A">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47FEA8" w14:textId="77777777" w:rsidR="00D22E00" w:rsidRDefault="00D22E00" w:rsidP="00135A8A">
            <w:pPr>
              <w:pStyle w:val="TAC"/>
              <w:rPr>
                <w:lang w:eastAsia="zh-CN"/>
              </w:rPr>
            </w:pPr>
            <w:r>
              <w:rPr>
                <w:rFonts w:cs="Arial"/>
                <w:color w:val="000000"/>
                <w:szCs w:val="18"/>
                <w:lang w:eastAsia="zh-CN"/>
              </w:rPr>
              <w:t>N/A</w:t>
            </w:r>
          </w:p>
        </w:tc>
      </w:tr>
      <w:tr w:rsidR="00D22E00" w14:paraId="11BAE2D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AE968B" w14:textId="77777777" w:rsidR="00D22E00" w:rsidRDefault="00D22E00" w:rsidP="00135A8A">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77D232DA" w14:textId="77777777" w:rsidR="00D22E00" w:rsidRDefault="00D22E00" w:rsidP="00135A8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55F5C5A9" w14:textId="77777777" w:rsidR="00D22E00" w:rsidRDefault="00D22E00" w:rsidP="00135A8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0ACD6F6"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1BF6ACB"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770B5E6" w14:textId="77777777" w:rsidR="00D22E00" w:rsidRDefault="00D22E00" w:rsidP="00135A8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9FF35B0"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EBB619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9C216B" w14:textId="77777777" w:rsidR="00D22E00" w:rsidRDefault="00D22E00" w:rsidP="00135A8A">
            <w:pPr>
              <w:pStyle w:val="TAC"/>
            </w:pPr>
            <w:r>
              <w:t>N/A</w:t>
            </w:r>
          </w:p>
        </w:tc>
      </w:tr>
      <w:tr w:rsidR="00D22E00" w14:paraId="611F68B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99DD55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EF02E"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320F2AC" w14:textId="77777777" w:rsidR="00D22E00" w:rsidRDefault="00D22E00" w:rsidP="00135A8A">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420A81C8"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821B292"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FCC4782" w14:textId="77777777" w:rsidR="00D22E00" w:rsidRDefault="00D22E00" w:rsidP="00135A8A">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14:paraId="4AE0101B"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0D6B966"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932C83" w14:textId="77777777" w:rsidR="00D22E00" w:rsidRDefault="00D22E00" w:rsidP="00135A8A">
            <w:pPr>
              <w:pStyle w:val="TAC"/>
            </w:pPr>
            <w:r>
              <w:t>N/A</w:t>
            </w:r>
          </w:p>
        </w:tc>
      </w:tr>
      <w:tr w:rsidR="00D22E00" w14:paraId="262A3A7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D0221F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E75AC"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2551901" w14:textId="5B7EFFB4" w:rsidR="00D22E00" w:rsidRDefault="0054350D" w:rsidP="00135A8A">
            <w:pPr>
              <w:pStyle w:val="TAC"/>
              <w:rPr>
                <w:kern w:val="2"/>
                <w:szCs w:val="24"/>
                <w:lang w:eastAsia="zh-CN"/>
              </w:rPr>
            </w:pPr>
            <w:ins w:id="50" w:author="Huanren Fu (傅煥仁)" w:date="2022-08-05T14:25:00Z">
              <w:r w:rsidRPr="0054350D">
                <w:t>2540.01</w:t>
              </w:r>
            </w:ins>
            <w:del w:id="51" w:author="Huanren Fu (傅煥仁)" w:date="2022-08-05T14:25:00Z">
              <w:r w:rsidR="00D22E00" w:rsidDel="0054350D">
                <w:delText>2540</w:delText>
              </w:r>
            </w:del>
          </w:p>
        </w:tc>
        <w:tc>
          <w:tcPr>
            <w:tcW w:w="964" w:type="dxa"/>
            <w:tcBorders>
              <w:top w:val="single" w:sz="4" w:space="0" w:color="auto"/>
              <w:left w:val="single" w:sz="4" w:space="0" w:color="auto"/>
              <w:bottom w:val="single" w:sz="4" w:space="0" w:color="auto"/>
              <w:right w:val="single" w:sz="4" w:space="0" w:color="auto"/>
            </w:tcBorders>
          </w:tcPr>
          <w:p w14:paraId="75AD2D2D" w14:textId="77777777" w:rsidR="00D22E00" w:rsidRDefault="00D22E00" w:rsidP="00135A8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FAB142E" w14:textId="77777777" w:rsidR="00D22E00" w:rsidRDefault="00D22E00" w:rsidP="00135A8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131F3DE" w14:textId="6A3FC581" w:rsidR="00D22E00" w:rsidRDefault="0054350D" w:rsidP="00135A8A">
            <w:pPr>
              <w:pStyle w:val="TAC"/>
              <w:rPr>
                <w:kern w:val="2"/>
                <w:szCs w:val="24"/>
                <w:lang w:eastAsia="zh-CN"/>
              </w:rPr>
            </w:pPr>
            <w:ins w:id="52" w:author="Huanren Fu (傅煥仁)" w:date="2022-08-05T14:25:00Z">
              <w:r w:rsidRPr="0054350D">
                <w:t>2540.01</w:t>
              </w:r>
            </w:ins>
            <w:del w:id="53" w:author="Huanren Fu (傅煥仁)" w:date="2022-08-05T14:25:00Z">
              <w:r w:rsidR="00D22E00" w:rsidDel="0054350D">
                <w:delText>2540</w:delText>
              </w:r>
            </w:del>
          </w:p>
        </w:tc>
        <w:tc>
          <w:tcPr>
            <w:tcW w:w="977" w:type="dxa"/>
            <w:tcBorders>
              <w:top w:val="single" w:sz="4" w:space="0" w:color="auto"/>
              <w:left w:val="single" w:sz="4" w:space="0" w:color="auto"/>
              <w:bottom w:val="single" w:sz="4" w:space="0" w:color="auto"/>
              <w:right w:val="single" w:sz="4" w:space="0" w:color="auto"/>
            </w:tcBorders>
          </w:tcPr>
          <w:p w14:paraId="6465463E" w14:textId="77777777" w:rsidR="00D22E00" w:rsidRDefault="00D22E00" w:rsidP="00135A8A">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14:paraId="1C44940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EF089D" w14:textId="77777777" w:rsidR="00D22E00" w:rsidRDefault="00D22E00" w:rsidP="00135A8A">
            <w:pPr>
              <w:pStyle w:val="TAC"/>
            </w:pPr>
            <w:r>
              <w:t>IMD2</w:t>
            </w:r>
          </w:p>
        </w:tc>
      </w:tr>
      <w:tr w:rsidR="00D22E00" w14:paraId="25A50D8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D12A3E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5B9BF" w14:textId="77777777" w:rsidR="00D22E00" w:rsidRDefault="00D22E00" w:rsidP="00135A8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3553810C" w14:textId="77777777" w:rsidR="00D22E00" w:rsidRDefault="00D22E00" w:rsidP="00135A8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5F8A66B9"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B93BE57"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FA0877" w14:textId="77777777" w:rsidR="00D22E00" w:rsidRDefault="00D22E00" w:rsidP="00135A8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C23968C"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53401E"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CF8EC6" w14:textId="77777777" w:rsidR="00D22E00" w:rsidRDefault="00D22E00" w:rsidP="00135A8A">
            <w:pPr>
              <w:pStyle w:val="TAC"/>
            </w:pPr>
            <w:r>
              <w:t>N/A</w:t>
            </w:r>
          </w:p>
        </w:tc>
      </w:tr>
      <w:tr w:rsidR="00D22E00" w14:paraId="1135DAC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804FEC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03454"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CD427EC" w14:textId="77777777" w:rsidR="00D22E00" w:rsidRDefault="00D22E00" w:rsidP="00135A8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320C656D"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9BC52A"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2E7A970" w14:textId="77777777" w:rsidR="00D22E00" w:rsidRDefault="00D22E00" w:rsidP="00135A8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5C5BE49C"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C5E13F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315FD2" w14:textId="77777777" w:rsidR="00D22E00" w:rsidRDefault="00D22E00" w:rsidP="00135A8A">
            <w:pPr>
              <w:pStyle w:val="TAC"/>
            </w:pPr>
            <w:r>
              <w:t>N/A</w:t>
            </w:r>
          </w:p>
        </w:tc>
      </w:tr>
      <w:tr w:rsidR="00D22E00" w14:paraId="23A91BD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15BAF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24696"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84AAC73" w14:textId="6E0E2A5C" w:rsidR="00D22E00" w:rsidRDefault="0054350D" w:rsidP="00135A8A">
            <w:pPr>
              <w:pStyle w:val="TAC"/>
              <w:rPr>
                <w:kern w:val="2"/>
                <w:szCs w:val="24"/>
                <w:lang w:eastAsia="zh-CN"/>
              </w:rPr>
            </w:pPr>
            <w:ins w:id="54" w:author="Huanren Fu (傅煥仁)" w:date="2022-08-05T14:25:00Z">
              <w:r w:rsidRPr="0054350D">
                <w:t>2630.01</w:t>
              </w:r>
            </w:ins>
            <w:del w:id="55" w:author="Huanren Fu (傅煥仁)" w:date="2022-08-05T14:25:00Z">
              <w:r w:rsidR="00D22E00" w:rsidDel="0054350D">
                <w:delText>2630</w:delText>
              </w:r>
            </w:del>
          </w:p>
        </w:tc>
        <w:tc>
          <w:tcPr>
            <w:tcW w:w="964" w:type="dxa"/>
            <w:tcBorders>
              <w:top w:val="single" w:sz="4" w:space="0" w:color="auto"/>
              <w:left w:val="single" w:sz="4" w:space="0" w:color="auto"/>
              <w:bottom w:val="single" w:sz="4" w:space="0" w:color="auto"/>
              <w:right w:val="single" w:sz="4" w:space="0" w:color="auto"/>
            </w:tcBorders>
          </w:tcPr>
          <w:p w14:paraId="13C6AE51" w14:textId="77777777" w:rsidR="00D22E00" w:rsidRDefault="00D22E00" w:rsidP="00135A8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81A1A8A" w14:textId="77777777" w:rsidR="00D22E00" w:rsidRDefault="00D22E00" w:rsidP="00135A8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C78F40E" w14:textId="6545BC40" w:rsidR="00D22E00" w:rsidRDefault="0054350D" w:rsidP="00135A8A">
            <w:pPr>
              <w:pStyle w:val="TAC"/>
              <w:rPr>
                <w:kern w:val="2"/>
                <w:szCs w:val="24"/>
                <w:lang w:eastAsia="zh-CN"/>
              </w:rPr>
            </w:pPr>
            <w:ins w:id="56" w:author="Huanren Fu (傅煥仁)" w:date="2022-08-05T14:25:00Z">
              <w:r w:rsidRPr="0054350D">
                <w:t>2630.01</w:t>
              </w:r>
            </w:ins>
            <w:del w:id="57" w:author="Huanren Fu (傅煥仁)" w:date="2022-08-05T14:25:00Z">
              <w:r w:rsidR="00D22E00" w:rsidDel="0054350D">
                <w:delText>2630</w:delText>
              </w:r>
            </w:del>
          </w:p>
        </w:tc>
        <w:tc>
          <w:tcPr>
            <w:tcW w:w="977" w:type="dxa"/>
            <w:tcBorders>
              <w:top w:val="single" w:sz="4" w:space="0" w:color="auto"/>
              <w:left w:val="single" w:sz="4" w:space="0" w:color="auto"/>
              <w:bottom w:val="single" w:sz="4" w:space="0" w:color="auto"/>
              <w:right w:val="single" w:sz="4" w:space="0" w:color="auto"/>
            </w:tcBorders>
          </w:tcPr>
          <w:p w14:paraId="37378159" w14:textId="77777777" w:rsidR="00D22E00" w:rsidRDefault="00D22E00" w:rsidP="00135A8A">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6769F90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82E571" w14:textId="77777777" w:rsidR="00D22E00" w:rsidRDefault="00D22E00" w:rsidP="00135A8A">
            <w:pPr>
              <w:pStyle w:val="TAC"/>
            </w:pPr>
            <w:r>
              <w:t>IMD3</w:t>
            </w:r>
          </w:p>
        </w:tc>
      </w:tr>
      <w:tr w:rsidR="00D22E00" w14:paraId="0FE5E36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9D96E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3755D" w14:textId="77777777" w:rsidR="00D22E00" w:rsidRDefault="00D22E00" w:rsidP="00135A8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08AA28E9" w14:textId="77777777" w:rsidR="00D22E00" w:rsidRDefault="00D22E00" w:rsidP="00135A8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02F027FF"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3B21B3"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188B57C" w14:textId="77777777" w:rsidR="00D22E00" w:rsidRDefault="00D22E00" w:rsidP="00135A8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34A71E47" w14:textId="77777777" w:rsidR="00D22E00" w:rsidRDefault="00D22E00" w:rsidP="00135A8A">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14:paraId="0A41678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2D88CD" w14:textId="77777777" w:rsidR="00D22E00" w:rsidRDefault="00D22E00" w:rsidP="00135A8A">
            <w:pPr>
              <w:pStyle w:val="TAC"/>
            </w:pPr>
            <w:r>
              <w:t>IMD2</w:t>
            </w:r>
          </w:p>
        </w:tc>
      </w:tr>
      <w:tr w:rsidR="00D22E00" w14:paraId="5C3B1DD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151085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89325"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FF1C11D" w14:textId="77777777" w:rsidR="00D22E00" w:rsidRDefault="00D22E00" w:rsidP="00135A8A">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14:paraId="288A769A"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2F4B3F5"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0A898D1" w14:textId="77777777" w:rsidR="00D22E00" w:rsidRDefault="00D22E00" w:rsidP="00135A8A">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14:paraId="3EFB6976"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E099E0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010574" w14:textId="77777777" w:rsidR="00D22E00" w:rsidRDefault="00D22E00" w:rsidP="00135A8A">
            <w:pPr>
              <w:pStyle w:val="TAC"/>
            </w:pPr>
            <w:r>
              <w:t>N/A</w:t>
            </w:r>
          </w:p>
        </w:tc>
      </w:tr>
      <w:tr w:rsidR="00D22E00" w14:paraId="545719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2F48DC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F1E59"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26C1221" w14:textId="6C34B97F" w:rsidR="00D22E00" w:rsidRDefault="0054350D" w:rsidP="00135A8A">
            <w:pPr>
              <w:pStyle w:val="TAC"/>
              <w:rPr>
                <w:kern w:val="2"/>
                <w:szCs w:val="24"/>
                <w:lang w:eastAsia="zh-CN"/>
              </w:rPr>
            </w:pPr>
            <w:ins w:id="58" w:author="Huanren Fu (傅煥仁)" w:date="2022-08-05T14:26:00Z">
              <w:r w:rsidRPr="0054350D">
                <w:t>2630.01</w:t>
              </w:r>
            </w:ins>
            <w:del w:id="59" w:author="Huanren Fu (傅煥仁)" w:date="2022-08-05T14:26:00Z">
              <w:r w:rsidR="00D22E00" w:rsidDel="0054350D">
                <w:delText>2630</w:delText>
              </w:r>
            </w:del>
          </w:p>
        </w:tc>
        <w:tc>
          <w:tcPr>
            <w:tcW w:w="964" w:type="dxa"/>
            <w:tcBorders>
              <w:top w:val="single" w:sz="4" w:space="0" w:color="auto"/>
              <w:left w:val="single" w:sz="4" w:space="0" w:color="auto"/>
              <w:bottom w:val="single" w:sz="4" w:space="0" w:color="auto"/>
              <w:right w:val="single" w:sz="4" w:space="0" w:color="auto"/>
            </w:tcBorders>
          </w:tcPr>
          <w:p w14:paraId="27002EA4" w14:textId="77777777" w:rsidR="00D22E00" w:rsidRDefault="00D22E00" w:rsidP="00135A8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D0A1B53" w14:textId="77777777" w:rsidR="00D22E00" w:rsidRDefault="00D22E00" w:rsidP="00135A8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17C71F83" w14:textId="619E4366" w:rsidR="00D22E00" w:rsidRDefault="0054350D" w:rsidP="00135A8A">
            <w:pPr>
              <w:pStyle w:val="TAC"/>
              <w:rPr>
                <w:kern w:val="2"/>
                <w:szCs w:val="24"/>
                <w:lang w:eastAsia="zh-CN"/>
              </w:rPr>
            </w:pPr>
            <w:ins w:id="60" w:author="Huanren Fu (傅煥仁)" w:date="2022-08-05T14:26:00Z">
              <w:r w:rsidRPr="0054350D">
                <w:t>2630.01</w:t>
              </w:r>
            </w:ins>
            <w:del w:id="61" w:author="Huanren Fu (傅煥仁)" w:date="2022-08-05T14:26:00Z">
              <w:r w:rsidR="00D22E00" w:rsidDel="0054350D">
                <w:delText>2630</w:delText>
              </w:r>
            </w:del>
          </w:p>
        </w:tc>
        <w:tc>
          <w:tcPr>
            <w:tcW w:w="977" w:type="dxa"/>
            <w:tcBorders>
              <w:top w:val="single" w:sz="4" w:space="0" w:color="auto"/>
              <w:left w:val="single" w:sz="4" w:space="0" w:color="auto"/>
              <w:bottom w:val="single" w:sz="4" w:space="0" w:color="auto"/>
              <w:right w:val="single" w:sz="4" w:space="0" w:color="auto"/>
            </w:tcBorders>
          </w:tcPr>
          <w:p w14:paraId="4D10AEB2"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40AAEC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E06A33" w14:textId="77777777" w:rsidR="00D22E00" w:rsidRDefault="00D22E00" w:rsidP="00135A8A">
            <w:pPr>
              <w:pStyle w:val="TAC"/>
            </w:pPr>
            <w:r>
              <w:t>N/A</w:t>
            </w:r>
          </w:p>
        </w:tc>
      </w:tr>
      <w:tr w:rsidR="00D22E00" w14:paraId="65AC198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6D5D2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9BE63A" w14:textId="77777777" w:rsidR="00D22E00" w:rsidRDefault="00D22E00" w:rsidP="00135A8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49DC3455" w14:textId="77777777" w:rsidR="00D22E00" w:rsidRDefault="00D22E00" w:rsidP="00135A8A">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14:paraId="1FD0850F"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8D64AC"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45BD441" w14:textId="77777777" w:rsidR="00D22E00" w:rsidRDefault="00D22E00" w:rsidP="00135A8A">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14:paraId="61EA9D2D" w14:textId="77777777" w:rsidR="00D22E00" w:rsidRDefault="00D22E00" w:rsidP="00135A8A">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14:paraId="009C9FD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ACC271" w14:textId="77777777" w:rsidR="00D22E00" w:rsidRDefault="00D22E00" w:rsidP="00135A8A">
            <w:pPr>
              <w:pStyle w:val="TAC"/>
            </w:pPr>
            <w:r>
              <w:t>IMD3</w:t>
            </w:r>
          </w:p>
        </w:tc>
      </w:tr>
      <w:tr w:rsidR="00D22E00" w14:paraId="61355D4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5C496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784E5A"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B62C869" w14:textId="77777777" w:rsidR="00D22E00" w:rsidRDefault="00D22E00" w:rsidP="00135A8A">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14:paraId="57AF2568"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3AE8A2"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FFB9798" w14:textId="77777777" w:rsidR="00D22E00" w:rsidRDefault="00D22E00" w:rsidP="00135A8A">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14:paraId="21F38F17"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7C53C5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A8F7C1" w14:textId="77777777" w:rsidR="00D22E00" w:rsidRDefault="00D22E00" w:rsidP="00135A8A">
            <w:pPr>
              <w:pStyle w:val="TAC"/>
            </w:pPr>
            <w:r>
              <w:t>N/A</w:t>
            </w:r>
          </w:p>
        </w:tc>
      </w:tr>
      <w:tr w:rsidR="00D22E00" w14:paraId="1E634BF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7489FD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2A0C80"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202E3FDA" w14:textId="77777777" w:rsidR="00D22E00" w:rsidRDefault="00D22E00" w:rsidP="00135A8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29544E43"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4B1F6E"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701968E" w14:textId="77777777" w:rsidR="00D22E00" w:rsidRDefault="00D22E00" w:rsidP="00135A8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52F98606"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97761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29AF985" w14:textId="77777777" w:rsidR="00D22E00" w:rsidRDefault="00D22E00" w:rsidP="00135A8A">
            <w:pPr>
              <w:pStyle w:val="TAC"/>
            </w:pPr>
            <w:r>
              <w:t>N/A</w:t>
            </w:r>
          </w:p>
        </w:tc>
      </w:tr>
      <w:tr w:rsidR="00D22E00" w14:paraId="3FDB467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2671F9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3FFA2"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4AE2B587" w14:textId="77777777" w:rsidR="00D22E00" w:rsidRDefault="00D22E00" w:rsidP="00135A8A">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14:paraId="765AE76A"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86CB284"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091FBD" w14:textId="77777777" w:rsidR="00D22E00" w:rsidRDefault="00D22E00" w:rsidP="00135A8A">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2134877" w14:textId="77777777" w:rsidR="00D22E00" w:rsidRDefault="00D22E00" w:rsidP="00135A8A">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14:paraId="38CFB68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9B1758" w14:textId="77777777" w:rsidR="00D22E00" w:rsidRDefault="00D22E00" w:rsidP="00135A8A">
            <w:pPr>
              <w:pStyle w:val="TAC"/>
            </w:pPr>
            <w:r>
              <w:t>IMD2</w:t>
            </w:r>
          </w:p>
        </w:tc>
      </w:tr>
      <w:tr w:rsidR="00D22E00" w14:paraId="249D289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2AFF3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8F00AF"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F1A0987" w14:textId="77777777" w:rsidR="00D22E00" w:rsidRDefault="00D22E00" w:rsidP="00135A8A">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74EC2C3F" w14:textId="77777777" w:rsidR="00D22E00" w:rsidRDefault="00D22E00" w:rsidP="00135A8A">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36A7389" w14:textId="77777777" w:rsidR="00D22E00" w:rsidRDefault="00D22E00" w:rsidP="00135A8A">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5DF11FB" w14:textId="77777777" w:rsidR="00D22E00" w:rsidRDefault="00D22E00" w:rsidP="00135A8A">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19C1A167"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459B061"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D04969" w14:textId="77777777" w:rsidR="00D22E00" w:rsidRDefault="00D22E00" w:rsidP="00135A8A">
            <w:pPr>
              <w:pStyle w:val="TAC"/>
            </w:pPr>
            <w:r>
              <w:t>N/A</w:t>
            </w:r>
          </w:p>
        </w:tc>
      </w:tr>
      <w:tr w:rsidR="00D22E00" w14:paraId="3B0CE7C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C2FC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0F0B5" w14:textId="77777777" w:rsidR="00D22E00" w:rsidRDefault="00D22E00" w:rsidP="00135A8A">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14:paraId="1E8F1152" w14:textId="77777777" w:rsidR="00D22E00" w:rsidRDefault="00D22E00" w:rsidP="00135A8A">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14:paraId="719827CA" w14:textId="77777777" w:rsidR="00D22E00" w:rsidRDefault="00D22E00" w:rsidP="00135A8A">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3B68A4" w14:textId="77777777" w:rsidR="00D22E00" w:rsidRDefault="00D22E00" w:rsidP="00135A8A">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32A49F4" w14:textId="77777777" w:rsidR="00D22E00" w:rsidRDefault="00D22E00" w:rsidP="00135A8A">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14:paraId="0863B830" w14:textId="77777777" w:rsidR="00D22E00" w:rsidRDefault="00D22E00" w:rsidP="00135A8A">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749DB2C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E13721" w14:textId="77777777" w:rsidR="00D22E00" w:rsidRDefault="00D22E00" w:rsidP="00135A8A">
            <w:pPr>
              <w:pStyle w:val="TAC"/>
            </w:pPr>
            <w:r>
              <w:t>N/A</w:t>
            </w:r>
          </w:p>
        </w:tc>
      </w:tr>
      <w:tr w:rsidR="00D22E00" w14:paraId="6F50E9A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54BC8" w14:textId="77777777" w:rsidR="00D22E00" w:rsidRDefault="00D22E00" w:rsidP="00135A8A">
            <w:pPr>
              <w:pStyle w:val="TAC"/>
              <w:rPr>
                <w:lang w:val="en-US" w:eastAsia="zh-CN"/>
              </w:rPr>
            </w:pPr>
            <w:r>
              <w:rPr>
                <w:rFonts w:eastAsia="MS Mincho" w:cs="Arial"/>
                <w:color w:val="000000"/>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6D92D38" w14:textId="77777777" w:rsidR="00D22E00" w:rsidRDefault="00D22E00" w:rsidP="00135A8A">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4A89708" w14:textId="77777777" w:rsidR="00D22E00" w:rsidRDefault="00D22E00" w:rsidP="00135A8A">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02B6F802" w14:textId="77777777" w:rsidR="00D22E00" w:rsidRDefault="00D22E00" w:rsidP="00135A8A">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0551FFF" w14:textId="77777777" w:rsidR="00D22E00" w:rsidRDefault="00D22E00" w:rsidP="00135A8A">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B9471E" w14:textId="77777777" w:rsidR="00D22E00" w:rsidRDefault="00D22E00" w:rsidP="00135A8A">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AEA0D56" w14:textId="77777777" w:rsidR="00D22E00" w:rsidRDefault="00D22E00" w:rsidP="00135A8A">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0E6200" w14:textId="77777777" w:rsidR="00D22E00" w:rsidRDefault="00D22E00" w:rsidP="00135A8A">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2D277F6" w14:textId="77777777" w:rsidR="00D22E00" w:rsidRDefault="00D22E00" w:rsidP="00135A8A">
            <w:pPr>
              <w:pStyle w:val="TAC"/>
            </w:pPr>
            <w:r w:rsidRPr="00F63207">
              <w:rPr>
                <w:rFonts w:eastAsia="MS Mincho" w:cs="Arial"/>
                <w:color w:val="000000"/>
                <w:szCs w:val="18"/>
                <w:lang w:eastAsia="ja-JP"/>
              </w:rPr>
              <w:t>N/A</w:t>
            </w:r>
          </w:p>
        </w:tc>
      </w:tr>
      <w:tr w:rsidR="00D22E00" w14:paraId="18594EE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20FBA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3B1F4" w14:textId="77777777" w:rsidR="00D22E00" w:rsidRDefault="00D22E00" w:rsidP="00135A8A">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5AEA785" w14:textId="77777777" w:rsidR="00D22E00" w:rsidRDefault="00D22E00" w:rsidP="00135A8A">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785D76E6" w14:textId="77777777" w:rsidR="00D22E00" w:rsidRDefault="00D22E00" w:rsidP="00135A8A">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A750BD" w14:textId="77777777" w:rsidR="00D22E00" w:rsidRDefault="00D22E00" w:rsidP="00135A8A">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1D12DD1" w14:textId="77777777" w:rsidR="00D22E00" w:rsidRDefault="00D22E00" w:rsidP="00135A8A">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0D76586" w14:textId="77777777" w:rsidR="00D22E00" w:rsidRDefault="00D22E00" w:rsidP="00135A8A">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5E7ACF" w14:textId="77777777" w:rsidR="00D22E00" w:rsidRDefault="00D22E00" w:rsidP="00135A8A">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9A025B" w14:textId="77777777" w:rsidR="00D22E00" w:rsidRDefault="00D22E00" w:rsidP="00135A8A">
            <w:pPr>
              <w:pStyle w:val="TAC"/>
            </w:pPr>
            <w:r w:rsidRPr="00F63207">
              <w:rPr>
                <w:rFonts w:eastAsia="MS Mincho" w:cs="Arial"/>
                <w:color w:val="000000"/>
                <w:szCs w:val="18"/>
                <w:lang w:eastAsia="ja-JP"/>
              </w:rPr>
              <w:t>N/A</w:t>
            </w:r>
          </w:p>
        </w:tc>
      </w:tr>
      <w:tr w:rsidR="00D22E00" w14:paraId="0F1F116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533D4D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794AC5" w14:textId="77777777" w:rsidR="00D22E00" w:rsidRDefault="00D22E00" w:rsidP="00135A8A">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8363B69" w14:textId="77777777" w:rsidR="00D22E00" w:rsidRDefault="00D22E00" w:rsidP="00135A8A">
            <w:pPr>
              <w:pStyle w:val="TAC"/>
            </w:pPr>
            <w:r w:rsidRPr="00F63207">
              <w:rPr>
                <w:rFonts w:eastAsia="MS Mincho" w:cs="Arial"/>
                <w:color w:val="000000"/>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03920ECE" w14:textId="77777777" w:rsidR="00D22E00" w:rsidRDefault="00D22E00" w:rsidP="00135A8A">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4E9848" w14:textId="77777777" w:rsidR="00D22E00" w:rsidRDefault="00D22E00" w:rsidP="00135A8A">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334B26A" w14:textId="77777777" w:rsidR="00D22E00" w:rsidRDefault="00D22E00" w:rsidP="00135A8A">
            <w:pPr>
              <w:pStyle w:val="TAC"/>
            </w:pPr>
            <w:r w:rsidRPr="00F63207">
              <w:rPr>
                <w:rFonts w:eastAsia="MS Mincho"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7AD3F16" w14:textId="77777777" w:rsidR="00D22E00" w:rsidRDefault="00D22E00" w:rsidP="00135A8A">
            <w:pPr>
              <w:pStyle w:val="TAC"/>
            </w:pPr>
            <w:r w:rsidRPr="00F63207">
              <w:rPr>
                <w:rFonts w:eastAsia="MS Mincho"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6C59F9C5" w14:textId="77777777" w:rsidR="00D22E00" w:rsidRDefault="00D22E00" w:rsidP="00135A8A">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2CFF60C" w14:textId="77777777" w:rsidR="00D22E00" w:rsidRDefault="00D22E00" w:rsidP="00135A8A">
            <w:pPr>
              <w:pStyle w:val="TAC"/>
            </w:pPr>
            <w:r w:rsidRPr="00F63207">
              <w:rPr>
                <w:rFonts w:eastAsia="MS Mincho" w:cs="Arial"/>
                <w:color w:val="000000"/>
                <w:szCs w:val="18"/>
                <w:lang w:eastAsia="ja-JP"/>
              </w:rPr>
              <w:t>IMD3</w:t>
            </w:r>
            <w:r w:rsidRPr="00F63207">
              <w:rPr>
                <w:rFonts w:eastAsia="MS Mincho" w:cs="Arial"/>
                <w:color w:val="000000"/>
                <w:szCs w:val="18"/>
                <w:vertAlign w:val="superscript"/>
                <w:lang w:eastAsia="ja-JP"/>
              </w:rPr>
              <w:t>1,2</w:t>
            </w:r>
          </w:p>
        </w:tc>
      </w:tr>
      <w:tr w:rsidR="00D22E00" w14:paraId="3053E0B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5EAD37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E4CAD" w14:textId="77777777" w:rsidR="00D22E00" w:rsidRDefault="00D22E00" w:rsidP="00135A8A">
            <w:pPr>
              <w:pStyle w:val="TAC"/>
            </w:pPr>
            <w:r>
              <w:rPr>
                <w:rFonts w:eastAsia="MS Mincho" w:cs="Arial"/>
                <w:color w:val="000000"/>
                <w:szCs w:val="18"/>
                <w:lang w:eastAsia="ja-JP"/>
              </w:rPr>
              <w:t>n</w:t>
            </w:r>
            <w:r w:rsidRPr="00F63207">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7B904C48" w14:textId="77777777" w:rsidR="00D22E00" w:rsidRDefault="00D22E00" w:rsidP="00135A8A">
            <w:pPr>
              <w:pStyle w:val="TAC"/>
            </w:pPr>
            <w:r w:rsidRPr="00F63207">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9CB5247" w14:textId="77777777" w:rsidR="00D22E00" w:rsidRDefault="00D22E00" w:rsidP="00135A8A">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8204BD4" w14:textId="77777777" w:rsidR="00D22E00" w:rsidRDefault="00D22E00" w:rsidP="00135A8A">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09DC48" w14:textId="77777777" w:rsidR="00D22E00" w:rsidRDefault="00D22E00" w:rsidP="00135A8A">
            <w:pPr>
              <w:pStyle w:val="TAC"/>
            </w:pPr>
            <w:r w:rsidRPr="00F63207">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548EF1" w14:textId="77777777" w:rsidR="00D22E00" w:rsidRDefault="00D22E00" w:rsidP="00135A8A">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FCBD20" w14:textId="77777777" w:rsidR="00D22E00" w:rsidRDefault="00D22E00" w:rsidP="00135A8A">
            <w:pPr>
              <w:pStyle w:val="TAC"/>
            </w:pPr>
            <w:r w:rsidRPr="00F63207">
              <w:rPr>
                <w:rFonts w:eastAsia="MS Mincho" w:cs="Arial" w:hint="eastAsia"/>
                <w:color w:val="000000"/>
                <w:szCs w:val="18"/>
                <w:lang w:eastAsia="ja-JP"/>
              </w:rPr>
              <w:t>FD</w:t>
            </w:r>
            <w:r w:rsidRPr="00F63207">
              <w:rPr>
                <w:rFonts w:eastAsia="MS Mincho" w:cs="Arial"/>
                <w:color w:val="000000"/>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F0149E" w14:textId="77777777" w:rsidR="00D22E00" w:rsidRDefault="00D22E00" w:rsidP="00135A8A">
            <w:pPr>
              <w:pStyle w:val="TAC"/>
            </w:pPr>
            <w:r w:rsidRPr="00F63207">
              <w:rPr>
                <w:rFonts w:eastAsia="MS Mincho" w:cs="Arial"/>
                <w:color w:val="000000"/>
                <w:szCs w:val="18"/>
                <w:lang w:eastAsia="ja-JP"/>
              </w:rPr>
              <w:t>N/A</w:t>
            </w:r>
          </w:p>
        </w:tc>
      </w:tr>
      <w:tr w:rsidR="00D22E00" w14:paraId="4FD8605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CE1C6B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157B0" w14:textId="77777777" w:rsidR="00D22E00" w:rsidRDefault="00D22E00" w:rsidP="00135A8A">
            <w:pPr>
              <w:pStyle w:val="TAC"/>
            </w:pPr>
            <w:r w:rsidRPr="00F63207">
              <w:rPr>
                <w:rFonts w:eastAsia="MS Mincho" w:cs="Arial"/>
                <w:color w:val="000000"/>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EDDC26C" w14:textId="77777777" w:rsidR="00D22E00" w:rsidRDefault="00D22E00" w:rsidP="00135A8A">
            <w:pPr>
              <w:pStyle w:val="TAC"/>
            </w:pPr>
            <w:r w:rsidRPr="00F63207">
              <w:rPr>
                <w:rFonts w:eastAsia="MS Mincho"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C7867A6" w14:textId="77777777" w:rsidR="00D22E00" w:rsidRDefault="00D22E00" w:rsidP="00135A8A">
            <w:pPr>
              <w:pStyle w:val="TAC"/>
            </w:pPr>
            <w:r w:rsidRPr="00F6320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2D30E8" w14:textId="77777777" w:rsidR="00D22E00" w:rsidRDefault="00D22E00" w:rsidP="00135A8A">
            <w:pPr>
              <w:pStyle w:val="TAC"/>
            </w:pPr>
            <w:r w:rsidRPr="00F6320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BA19CE" w14:textId="77777777" w:rsidR="00D22E00" w:rsidRDefault="00D22E00" w:rsidP="00135A8A">
            <w:pPr>
              <w:pStyle w:val="TAC"/>
            </w:pPr>
            <w:r w:rsidRPr="00F63207">
              <w:rPr>
                <w:rFonts w:eastAsia="MS Mincho"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07CF8C2" w14:textId="77777777" w:rsidR="00D22E00" w:rsidRDefault="00D22E00" w:rsidP="00135A8A">
            <w:pPr>
              <w:pStyle w:val="TAC"/>
            </w:pPr>
            <w:r w:rsidRPr="00F63207">
              <w:rPr>
                <w:rFonts w:eastAsia="MS Mincho"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5600D4E" w14:textId="77777777" w:rsidR="00D22E00" w:rsidRDefault="00D22E00" w:rsidP="00135A8A">
            <w:pPr>
              <w:pStyle w:val="TAC"/>
            </w:pPr>
            <w:r w:rsidRPr="00F63207">
              <w:rPr>
                <w:rFonts w:eastAsia="MS Mincho" w:cs="Arial" w:hint="eastAsia"/>
                <w:color w:val="000000"/>
                <w:szCs w:val="18"/>
                <w:lang w:eastAsia="ja-JP"/>
              </w:rPr>
              <w:t>F</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0EB5994" w14:textId="77777777" w:rsidR="00D22E00" w:rsidRDefault="00D22E00" w:rsidP="00135A8A">
            <w:pPr>
              <w:pStyle w:val="TAC"/>
            </w:pPr>
            <w:r w:rsidRPr="00F63207">
              <w:rPr>
                <w:rFonts w:eastAsia="MS Mincho" w:cs="Arial"/>
                <w:color w:val="000000"/>
                <w:szCs w:val="18"/>
                <w:lang w:eastAsia="ja-JP"/>
              </w:rPr>
              <w:t>IMD3</w:t>
            </w:r>
          </w:p>
        </w:tc>
      </w:tr>
      <w:tr w:rsidR="00D22E00" w14:paraId="638429F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5318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9601B" w14:textId="77777777" w:rsidR="00D22E00" w:rsidRDefault="00D22E00" w:rsidP="00135A8A">
            <w:pPr>
              <w:pStyle w:val="TAC"/>
            </w:pPr>
            <w:r w:rsidRPr="00F63207">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A68CCC4" w14:textId="77777777" w:rsidR="00D22E00" w:rsidRDefault="00D22E00" w:rsidP="00135A8A">
            <w:pPr>
              <w:pStyle w:val="TAC"/>
            </w:pPr>
            <w:r w:rsidRPr="00F63207">
              <w:rPr>
                <w:rFonts w:eastAsia="MS Mincho"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118456D8" w14:textId="77777777" w:rsidR="00D22E00" w:rsidRDefault="00D22E00" w:rsidP="00135A8A">
            <w:pPr>
              <w:pStyle w:val="TAC"/>
            </w:pPr>
            <w:r w:rsidRPr="00F63207">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D045591" w14:textId="77777777" w:rsidR="00D22E00" w:rsidRDefault="00D22E00" w:rsidP="00135A8A">
            <w:pPr>
              <w:pStyle w:val="TAC"/>
            </w:pPr>
            <w:r w:rsidRPr="00F63207">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535EE3" w14:textId="77777777" w:rsidR="00D22E00" w:rsidRDefault="00D22E00" w:rsidP="00135A8A">
            <w:pPr>
              <w:pStyle w:val="TAC"/>
            </w:pPr>
            <w:r w:rsidRPr="00F63207">
              <w:rPr>
                <w:rFonts w:eastAsia="MS Mincho"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B6C01AE" w14:textId="77777777" w:rsidR="00D22E00" w:rsidRDefault="00D22E00" w:rsidP="00135A8A">
            <w:pPr>
              <w:pStyle w:val="TAC"/>
            </w:pPr>
            <w:r w:rsidRPr="00F6320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95A88" w14:textId="77777777" w:rsidR="00D22E00" w:rsidRDefault="00D22E00" w:rsidP="00135A8A">
            <w:pPr>
              <w:pStyle w:val="TAC"/>
            </w:pPr>
            <w:r w:rsidRPr="00F63207">
              <w:rPr>
                <w:rFonts w:eastAsia="MS Mincho" w:cs="Arial" w:hint="eastAsia"/>
                <w:color w:val="000000"/>
                <w:szCs w:val="18"/>
                <w:lang w:eastAsia="ja-JP"/>
              </w:rPr>
              <w:t>T</w:t>
            </w:r>
            <w:r w:rsidRPr="00F63207">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5630A05" w14:textId="77777777" w:rsidR="00D22E00" w:rsidRDefault="00D22E00" w:rsidP="00135A8A">
            <w:pPr>
              <w:pStyle w:val="TAC"/>
            </w:pPr>
            <w:r w:rsidRPr="00F63207">
              <w:rPr>
                <w:rFonts w:eastAsia="MS Mincho" w:cs="Arial"/>
                <w:color w:val="000000"/>
                <w:szCs w:val="18"/>
                <w:lang w:eastAsia="ja-JP"/>
              </w:rPr>
              <w:t>N/A</w:t>
            </w:r>
          </w:p>
        </w:tc>
      </w:tr>
      <w:tr w:rsidR="00D22E00" w14:paraId="6A8D2FA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B0C39" w14:textId="77777777" w:rsidR="00D22E00" w:rsidRPr="00526E58" w:rsidRDefault="00D22E00" w:rsidP="00135A8A">
            <w:pPr>
              <w:pStyle w:val="TAC"/>
              <w:rPr>
                <w:rFonts w:eastAsia="MS Mincho" w:cs="Arial"/>
                <w:color w:val="000000"/>
                <w:szCs w:val="18"/>
                <w:lang w:eastAsia="ja-JP"/>
              </w:rPr>
            </w:pPr>
            <w:r w:rsidRPr="00526E58">
              <w:rPr>
                <w:rFonts w:eastAsia="MS Mincho" w:cs="Arial"/>
                <w:color w:val="000000"/>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A20CD96" w14:textId="77777777" w:rsidR="00D22E00" w:rsidRPr="00F63207" w:rsidRDefault="00D22E00" w:rsidP="00135A8A">
            <w:pPr>
              <w:pStyle w:val="TAC"/>
              <w:rPr>
                <w:rFonts w:eastAsia="MS Mincho" w:cs="Arial"/>
                <w:color w:val="000000"/>
                <w:szCs w:val="18"/>
                <w:lang w:eastAsia="ja-JP"/>
              </w:rPr>
            </w:pPr>
            <w:r w:rsidRPr="00573A2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77BB608" w14:textId="77777777" w:rsidR="00D22E00" w:rsidRPr="00F63207" w:rsidRDefault="00D22E00" w:rsidP="00135A8A">
            <w:pPr>
              <w:pStyle w:val="TAC"/>
              <w:rPr>
                <w:rFonts w:eastAsia="MS Mincho" w:cs="Arial"/>
                <w:color w:val="000000"/>
                <w:szCs w:val="18"/>
                <w:lang w:eastAsia="ja-JP"/>
              </w:rPr>
            </w:pPr>
            <w:r w:rsidRPr="00573A2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00030FC6" w14:textId="77777777" w:rsidR="00D22E00" w:rsidRPr="00F63207" w:rsidRDefault="00D22E00" w:rsidP="00135A8A">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080E19E" w14:textId="77777777" w:rsidR="00D22E00" w:rsidRPr="00F63207" w:rsidRDefault="00D22E00" w:rsidP="00135A8A">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B5C3734"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5BBE8E28" w14:textId="77777777" w:rsidR="00D22E00" w:rsidRPr="00F63207" w:rsidRDefault="00D22E00" w:rsidP="00135A8A">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6088F8"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737645" w14:textId="77777777" w:rsidR="00D22E00" w:rsidRPr="00F63207" w:rsidRDefault="00D22E00" w:rsidP="00135A8A">
            <w:pPr>
              <w:pStyle w:val="TAC"/>
              <w:rPr>
                <w:rFonts w:eastAsia="MS Mincho" w:cs="Arial"/>
                <w:color w:val="000000"/>
                <w:szCs w:val="18"/>
                <w:lang w:eastAsia="ja-JP"/>
              </w:rPr>
            </w:pPr>
            <w:r w:rsidRPr="00573A2E">
              <w:t>N/A</w:t>
            </w:r>
          </w:p>
        </w:tc>
      </w:tr>
      <w:tr w:rsidR="00D22E00" w14:paraId="120B8FA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569D37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14B41" w14:textId="77777777" w:rsidR="00D22E00" w:rsidRPr="00F63207" w:rsidRDefault="00D22E00" w:rsidP="00135A8A">
            <w:pPr>
              <w:pStyle w:val="TAC"/>
              <w:rPr>
                <w:rFonts w:eastAsia="MS Mincho" w:cs="Arial"/>
                <w:color w:val="000000"/>
                <w:szCs w:val="18"/>
                <w:lang w:eastAsia="ja-JP"/>
              </w:rPr>
            </w:pPr>
            <w:r w:rsidRPr="00573A2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910AEBD" w14:textId="77777777" w:rsidR="00D22E00" w:rsidRPr="00F63207" w:rsidRDefault="00D22E00" w:rsidP="00135A8A">
            <w:pPr>
              <w:pStyle w:val="TAC"/>
              <w:rPr>
                <w:rFonts w:eastAsia="MS Mincho" w:cs="Arial"/>
                <w:color w:val="000000"/>
                <w:szCs w:val="18"/>
                <w:lang w:eastAsia="ja-JP"/>
              </w:rPr>
            </w:pPr>
            <w:r w:rsidRPr="00573A2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400C765B" w14:textId="77777777" w:rsidR="00D22E00" w:rsidRPr="00F63207" w:rsidRDefault="00D22E00" w:rsidP="00135A8A">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92557E7" w14:textId="77777777" w:rsidR="00D22E00" w:rsidRPr="00F63207" w:rsidRDefault="00D22E00" w:rsidP="00135A8A">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AA0066"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5CDE2DD5" w14:textId="77777777" w:rsidR="00D22E00" w:rsidRPr="00F63207" w:rsidRDefault="00D22E00" w:rsidP="00135A8A">
            <w:pPr>
              <w:pStyle w:val="TAC"/>
              <w:rPr>
                <w:rFonts w:eastAsia="MS Mincho" w:cs="Arial"/>
                <w:color w:val="000000"/>
                <w:szCs w:val="18"/>
                <w:lang w:eastAsia="ja-JP"/>
              </w:rPr>
            </w:pPr>
            <w:r w:rsidRPr="00573A2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129FB"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0467B7" w14:textId="77777777" w:rsidR="00D22E00" w:rsidRPr="00F63207" w:rsidRDefault="00D22E00" w:rsidP="00135A8A">
            <w:pPr>
              <w:pStyle w:val="TAC"/>
              <w:rPr>
                <w:rFonts w:eastAsia="MS Mincho" w:cs="Arial"/>
                <w:color w:val="000000"/>
                <w:szCs w:val="18"/>
                <w:lang w:eastAsia="ja-JP"/>
              </w:rPr>
            </w:pPr>
            <w:r w:rsidRPr="00573A2E">
              <w:t>N/A</w:t>
            </w:r>
          </w:p>
        </w:tc>
      </w:tr>
      <w:tr w:rsidR="00D22E00" w14:paraId="0901973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3C28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9A975A" w14:textId="77777777" w:rsidR="00D22E00" w:rsidRPr="00F63207" w:rsidRDefault="00D22E00" w:rsidP="00135A8A">
            <w:pPr>
              <w:pStyle w:val="TAC"/>
              <w:rPr>
                <w:rFonts w:eastAsia="MS Mincho" w:cs="Arial"/>
                <w:color w:val="000000"/>
                <w:szCs w:val="18"/>
                <w:lang w:eastAsia="ja-JP"/>
              </w:rPr>
            </w:pPr>
            <w:r w:rsidRPr="00573A2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8AD172A"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5E53F6" w14:textId="77777777" w:rsidR="00D22E00" w:rsidRPr="00F63207" w:rsidRDefault="00D22E00" w:rsidP="00135A8A">
            <w:pPr>
              <w:pStyle w:val="TAC"/>
              <w:rPr>
                <w:rFonts w:eastAsia="MS Mincho" w:cs="Arial"/>
                <w:color w:val="000000"/>
                <w:szCs w:val="18"/>
                <w:lang w:eastAsia="ja-JP"/>
              </w:rPr>
            </w:pPr>
            <w:r w:rsidRPr="00573A2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C7FCEE" w14:textId="77777777" w:rsidR="00D22E00" w:rsidRPr="00F63207" w:rsidRDefault="00D22E00" w:rsidP="00135A8A">
            <w:pPr>
              <w:pStyle w:val="TAC"/>
              <w:rPr>
                <w:rFonts w:eastAsia="MS Mincho" w:cs="Arial"/>
                <w:color w:val="000000"/>
                <w:szCs w:val="18"/>
                <w:lang w:eastAsia="ja-JP"/>
              </w:rPr>
            </w:pPr>
            <w:r w:rsidRPr="00573A2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3EF3FB" w14:textId="77777777" w:rsidR="00D22E00" w:rsidRPr="00F63207" w:rsidRDefault="00D22E00" w:rsidP="00135A8A">
            <w:pPr>
              <w:pStyle w:val="TAC"/>
              <w:rPr>
                <w:rFonts w:eastAsia="MS Mincho" w:cs="Arial"/>
                <w:color w:val="000000"/>
                <w:szCs w:val="18"/>
                <w:lang w:eastAsia="ja-JP"/>
              </w:rPr>
            </w:pPr>
            <w:r w:rsidRPr="00573A2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15229C88" w14:textId="77777777" w:rsidR="00D22E00" w:rsidRPr="00F63207" w:rsidRDefault="00D22E00" w:rsidP="00135A8A">
            <w:pPr>
              <w:pStyle w:val="TAC"/>
              <w:rPr>
                <w:rFonts w:eastAsia="MS Mincho" w:cs="Arial"/>
                <w:color w:val="000000"/>
                <w:szCs w:val="18"/>
                <w:lang w:eastAsia="ja-JP"/>
              </w:rPr>
            </w:pPr>
            <w:r w:rsidRPr="00573A2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6BDBD7A8" w14:textId="77777777" w:rsidR="00D22E00" w:rsidRPr="00F63207" w:rsidRDefault="00D22E00" w:rsidP="00135A8A">
            <w:pPr>
              <w:pStyle w:val="TAC"/>
              <w:rPr>
                <w:rFonts w:eastAsia="MS Mincho" w:cs="Arial"/>
                <w:color w:val="000000"/>
                <w:szCs w:val="18"/>
                <w:lang w:eastAsia="ja-JP"/>
              </w:rPr>
            </w:pPr>
            <w:r w:rsidRPr="00573A2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D4875" w14:textId="77777777" w:rsidR="00D22E00" w:rsidRPr="00F63207" w:rsidRDefault="00D22E00" w:rsidP="00135A8A">
            <w:pPr>
              <w:pStyle w:val="TAC"/>
              <w:rPr>
                <w:rFonts w:eastAsia="MS Mincho" w:cs="Arial"/>
                <w:color w:val="000000"/>
                <w:szCs w:val="18"/>
                <w:lang w:eastAsia="ja-JP"/>
              </w:rPr>
            </w:pPr>
            <w:r w:rsidRPr="00573A2E">
              <w:t>IMD4</w:t>
            </w:r>
          </w:p>
        </w:tc>
      </w:tr>
      <w:tr w:rsidR="00D22E00" w14:paraId="0B322A7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138D79" w14:textId="77777777" w:rsidR="00D22E00" w:rsidRDefault="00D22E00" w:rsidP="00135A8A">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2272909" w14:textId="77777777" w:rsidR="00D22E00" w:rsidRDefault="00D22E00" w:rsidP="00135A8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035DFC17" w14:textId="77777777" w:rsidR="00D22E00" w:rsidRDefault="00D22E00" w:rsidP="00135A8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479CAC36"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773C0"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706850" w14:textId="77777777" w:rsidR="00D22E00" w:rsidRDefault="00D22E00" w:rsidP="00135A8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E5E9D8E" w14:textId="77777777" w:rsidR="00D22E00" w:rsidRDefault="00D22E00" w:rsidP="00135A8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CF17EB"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9D56936" w14:textId="77777777" w:rsidR="00D22E00" w:rsidRDefault="00D22E00" w:rsidP="00135A8A">
            <w:pPr>
              <w:pStyle w:val="TAC"/>
              <w:rPr>
                <w:lang w:eastAsia="zh-CN"/>
              </w:rPr>
            </w:pPr>
            <w:r>
              <w:t>N/A</w:t>
            </w:r>
          </w:p>
        </w:tc>
      </w:tr>
      <w:tr w:rsidR="00D22E00" w14:paraId="223CFD6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E93D5C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DC04A" w14:textId="77777777" w:rsidR="00D22E00" w:rsidRDefault="00D22E00" w:rsidP="00135A8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7B468DCD" w14:textId="77777777" w:rsidR="00D22E00" w:rsidRDefault="00D22E00" w:rsidP="00135A8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CBAF725"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A82215"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3038B9" w14:textId="77777777" w:rsidR="00D22E00" w:rsidRDefault="00D22E00" w:rsidP="00135A8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70FCFAC7" w14:textId="77777777" w:rsidR="00D22E00" w:rsidRDefault="00D22E00" w:rsidP="00135A8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2DA1E0"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5A7D255" w14:textId="77777777" w:rsidR="00D22E00" w:rsidRDefault="00D22E00" w:rsidP="00135A8A">
            <w:pPr>
              <w:pStyle w:val="TAC"/>
              <w:rPr>
                <w:lang w:eastAsia="zh-CN"/>
              </w:rPr>
            </w:pPr>
            <w:r>
              <w:t>N/A</w:t>
            </w:r>
          </w:p>
        </w:tc>
      </w:tr>
      <w:tr w:rsidR="00D22E00" w14:paraId="3A42B18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D2B2F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294177" w14:textId="77777777" w:rsidR="00D22E00" w:rsidRDefault="00D22E00" w:rsidP="00135A8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7C15CDA" w14:textId="60A37EA5" w:rsidR="00D22E00" w:rsidRDefault="00271744" w:rsidP="00135A8A">
            <w:pPr>
              <w:pStyle w:val="TAC"/>
              <w:rPr>
                <w:lang w:val="en-US" w:eastAsia="zh-CN"/>
              </w:rPr>
            </w:pPr>
            <w:ins w:id="62" w:author="Huanren Fu (傅煥仁)" w:date="2022-08-05T14:27:00Z">
              <w:r w:rsidRPr="00271744">
                <w:rPr>
                  <w:kern w:val="2"/>
                  <w:szCs w:val="24"/>
                  <w:lang w:eastAsia="zh-CN"/>
                </w:rPr>
                <w:t>2518.005</w:t>
              </w:r>
            </w:ins>
            <w:del w:id="63" w:author="Huanren Fu (傅煥仁)" w:date="2022-08-05T14:27:00Z">
              <w:r w:rsidR="00D22E00" w:rsidDel="00271744">
                <w:rPr>
                  <w:kern w:val="2"/>
                  <w:szCs w:val="24"/>
                  <w:lang w:eastAsia="zh-CN"/>
                </w:rPr>
                <w:delText>2518</w:delText>
              </w:r>
            </w:del>
          </w:p>
        </w:tc>
        <w:tc>
          <w:tcPr>
            <w:tcW w:w="964" w:type="dxa"/>
            <w:tcBorders>
              <w:top w:val="single" w:sz="4" w:space="0" w:color="auto"/>
              <w:left w:val="single" w:sz="4" w:space="0" w:color="auto"/>
              <w:bottom w:val="single" w:sz="4" w:space="0" w:color="auto"/>
              <w:right w:val="single" w:sz="4" w:space="0" w:color="auto"/>
            </w:tcBorders>
          </w:tcPr>
          <w:p w14:paraId="3014033E"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CD3885"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FDF55E" w14:textId="20CD832E" w:rsidR="00D22E00" w:rsidRDefault="00271744" w:rsidP="00135A8A">
            <w:pPr>
              <w:pStyle w:val="TAC"/>
              <w:rPr>
                <w:lang w:val="en-US" w:eastAsia="zh-CN"/>
              </w:rPr>
            </w:pPr>
            <w:ins w:id="64" w:author="Huanren Fu (傅煥仁)" w:date="2022-08-05T14:27:00Z">
              <w:r w:rsidRPr="00271744">
                <w:rPr>
                  <w:kern w:val="2"/>
                  <w:szCs w:val="24"/>
                  <w:lang w:eastAsia="zh-CN"/>
                </w:rPr>
                <w:t>2518.005</w:t>
              </w:r>
            </w:ins>
            <w:del w:id="65" w:author="Huanren Fu (傅煥仁)" w:date="2022-08-05T14:27:00Z">
              <w:r w:rsidR="00D22E00" w:rsidDel="00271744">
                <w:rPr>
                  <w:kern w:val="2"/>
                  <w:szCs w:val="24"/>
                  <w:lang w:eastAsia="zh-CN"/>
                </w:rPr>
                <w:delText>2518</w:delText>
              </w:r>
            </w:del>
          </w:p>
        </w:tc>
        <w:tc>
          <w:tcPr>
            <w:tcW w:w="977" w:type="dxa"/>
            <w:tcBorders>
              <w:top w:val="single" w:sz="4" w:space="0" w:color="auto"/>
              <w:left w:val="single" w:sz="4" w:space="0" w:color="auto"/>
              <w:bottom w:val="single" w:sz="4" w:space="0" w:color="auto"/>
              <w:right w:val="single" w:sz="4" w:space="0" w:color="auto"/>
            </w:tcBorders>
          </w:tcPr>
          <w:p w14:paraId="12BB1A0D" w14:textId="77777777" w:rsidR="00D22E00" w:rsidRDefault="00D22E00" w:rsidP="00135A8A">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2EE324CA" w14:textId="77777777" w:rsidR="00D22E00" w:rsidRDefault="00D22E00" w:rsidP="00135A8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5B071879" w14:textId="77777777" w:rsidR="00D22E00" w:rsidRDefault="00D22E00" w:rsidP="00135A8A">
            <w:pPr>
              <w:pStyle w:val="TAC"/>
              <w:rPr>
                <w:lang w:eastAsia="zh-CN"/>
              </w:rPr>
            </w:pPr>
            <w:r>
              <w:t>IMD</w:t>
            </w:r>
            <w:r>
              <w:rPr>
                <w:rFonts w:hint="eastAsia"/>
                <w:lang w:eastAsia="zh-CN"/>
              </w:rPr>
              <w:t>2</w:t>
            </w:r>
          </w:p>
        </w:tc>
      </w:tr>
      <w:tr w:rsidR="00D22E00" w14:paraId="583141F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BA22EA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E4EB54" w14:textId="77777777" w:rsidR="00D22E00" w:rsidRDefault="00D22E00" w:rsidP="00135A8A">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424B880" w14:textId="77777777" w:rsidR="00D22E00" w:rsidRDefault="00D22E00" w:rsidP="00135A8A">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FC6EF2D"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D261BF"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FCB268" w14:textId="77777777" w:rsidR="00D22E00" w:rsidRDefault="00D22E00" w:rsidP="00135A8A">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B550756" w14:textId="77777777" w:rsidR="00D22E00" w:rsidRDefault="00D22E00" w:rsidP="00135A8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0759FD"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D14208C" w14:textId="77777777" w:rsidR="00D22E00" w:rsidRDefault="00D22E00" w:rsidP="00135A8A">
            <w:pPr>
              <w:pStyle w:val="TAC"/>
              <w:rPr>
                <w:lang w:eastAsia="zh-CN"/>
              </w:rPr>
            </w:pPr>
            <w:r>
              <w:t>N/A</w:t>
            </w:r>
          </w:p>
        </w:tc>
      </w:tr>
      <w:tr w:rsidR="00D22E00" w14:paraId="0F2FB0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4BCC04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84C71" w14:textId="77777777" w:rsidR="00D22E00" w:rsidRDefault="00D22E00" w:rsidP="00135A8A">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D0941D4" w14:textId="77777777" w:rsidR="00D22E00" w:rsidRDefault="00D22E00" w:rsidP="00135A8A">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72F0D06"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138310"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97B529" w14:textId="77777777" w:rsidR="00D22E00" w:rsidRDefault="00D22E00" w:rsidP="00135A8A">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D0DB026" w14:textId="77777777" w:rsidR="00D22E00" w:rsidRDefault="00D22E00" w:rsidP="00135A8A">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B7BD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C3BDA3A" w14:textId="77777777" w:rsidR="00D22E00" w:rsidRDefault="00D22E00" w:rsidP="00135A8A">
            <w:pPr>
              <w:pStyle w:val="TAC"/>
              <w:rPr>
                <w:lang w:eastAsia="zh-CN"/>
              </w:rPr>
            </w:pPr>
            <w:r>
              <w:t>N/A</w:t>
            </w:r>
          </w:p>
        </w:tc>
      </w:tr>
      <w:tr w:rsidR="00D22E00" w14:paraId="1C1426A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865E4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DC9367" w14:textId="77777777" w:rsidR="00D22E00" w:rsidRDefault="00D22E00" w:rsidP="00135A8A">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0FB1AE" w14:textId="3057AAAD" w:rsidR="00D22E00" w:rsidRDefault="00271744" w:rsidP="00135A8A">
            <w:pPr>
              <w:pStyle w:val="TAC"/>
              <w:rPr>
                <w:lang w:val="en-US" w:eastAsia="zh-CN"/>
              </w:rPr>
            </w:pPr>
            <w:ins w:id="66" w:author="Huanren Fu (傅煥仁)" w:date="2022-08-05T14:27:00Z">
              <w:r w:rsidRPr="00271744">
                <w:rPr>
                  <w:kern w:val="2"/>
                  <w:szCs w:val="24"/>
                  <w:lang w:eastAsia="zh-CN"/>
                </w:rPr>
                <w:t>2687.01</w:t>
              </w:r>
            </w:ins>
            <w:del w:id="67" w:author="Huanren Fu (傅煥仁)" w:date="2022-08-05T14:27:00Z">
              <w:r w:rsidR="00D22E00" w:rsidDel="00271744">
                <w:rPr>
                  <w:kern w:val="2"/>
                  <w:szCs w:val="24"/>
                  <w:lang w:eastAsia="zh-CN"/>
                </w:rPr>
                <w:delText>2687</w:delText>
              </w:r>
            </w:del>
          </w:p>
        </w:tc>
        <w:tc>
          <w:tcPr>
            <w:tcW w:w="964" w:type="dxa"/>
            <w:tcBorders>
              <w:top w:val="single" w:sz="4" w:space="0" w:color="auto"/>
              <w:left w:val="single" w:sz="4" w:space="0" w:color="auto"/>
              <w:bottom w:val="single" w:sz="4" w:space="0" w:color="auto"/>
              <w:right w:val="single" w:sz="4" w:space="0" w:color="auto"/>
            </w:tcBorders>
          </w:tcPr>
          <w:p w14:paraId="3E204331" w14:textId="77777777" w:rsidR="00D22E00" w:rsidRDefault="00D22E00" w:rsidP="00135A8A">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BE869D" w14:textId="77777777" w:rsidR="00D22E00" w:rsidRDefault="00D22E00" w:rsidP="00135A8A">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3F30BF" w14:textId="0ADD8A0C" w:rsidR="00D22E00" w:rsidRDefault="00271744" w:rsidP="00135A8A">
            <w:pPr>
              <w:pStyle w:val="TAC"/>
              <w:rPr>
                <w:lang w:val="en-US" w:eastAsia="zh-CN"/>
              </w:rPr>
            </w:pPr>
            <w:ins w:id="68" w:author="Huanren Fu (傅煥仁)" w:date="2022-08-05T14:27:00Z">
              <w:r w:rsidRPr="00271744">
                <w:rPr>
                  <w:kern w:val="2"/>
                  <w:szCs w:val="24"/>
                  <w:lang w:eastAsia="zh-CN"/>
                </w:rPr>
                <w:t>2687.01</w:t>
              </w:r>
            </w:ins>
            <w:del w:id="69" w:author="Huanren Fu (傅煥仁)" w:date="2022-08-05T14:27:00Z">
              <w:r w:rsidR="00D22E00" w:rsidDel="00271744">
                <w:rPr>
                  <w:kern w:val="2"/>
                  <w:szCs w:val="24"/>
                  <w:lang w:eastAsia="zh-CN"/>
                </w:rPr>
                <w:delText>2687</w:delText>
              </w:r>
            </w:del>
          </w:p>
        </w:tc>
        <w:tc>
          <w:tcPr>
            <w:tcW w:w="977" w:type="dxa"/>
            <w:tcBorders>
              <w:top w:val="single" w:sz="4" w:space="0" w:color="auto"/>
              <w:left w:val="single" w:sz="4" w:space="0" w:color="auto"/>
              <w:bottom w:val="single" w:sz="4" w:space="0" w:color="auto"/>
              <w:right w:val="single" w:sz="4" w:space="0" w:color="auto"/>
            </w:tcBorders>
          </w:tcPr>
          <w:p w14:paraId="413DBEAB" w14:textId="77777777" w:rsidR="00D22E00" w:rsidRDefault="00D22E00" w:rsidP="00135A8A">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78C87132" w14:textId="77777777" w:rsidR="00D22E00" w:rsidRDefault="00D22E00" w:rsidP="00135A8A">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3CAB8B84" w14:textId="77777777" w:rsidR="00D22E00" w:rsidRDefault="00D22E00" w:rsidP="00135A8A">
            <w:pPr>
              <w:pStyle w:val="TAC"/>
              <w:rPr>
                <w:lang w:eastAsia="zh-CN"/>
              </w:rPr>
            </w:pPr>
            <w:r>
              <w:t>IMD</w:t>
            </w:r>
            <w:r>
              <w:rPr>
                <w:rFonts w:hint="eastAsia"/>
                <w:lang w:eastAsia="zh-CN"/>
              </w:rPr>
              <w:t>3</w:t>
            </w:r>
          </w:p>
        </w:tc>
      </w:tr>
      <w:tr w:rsidR="00D22E00" w14:paraId="03328D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C1B135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16EBB" w14:textId="77777777" w:rsidR="00D22E00" w:rsidRDefault="00D22E00" w:rsidP="00135A8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28C1E762" w14:textId="77777777" w:rsidR="00D22E00" w:rsidRDefault="00D22E00" w:rsidP="00135A8A">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31D66036" w14:textId="77777777" w:rsidR="00D22E00" w:rsidRDefault="00D22E00" w:rsidP="00135A8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835C7A5" w14:textId="77777777" w:rsidR="00D22E00" w:rsidRDefault="00D22E00" w:rsidP="00135A8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38B81F" w14:textId="77777777" w:rsidR="00D22E00" w:rsidRDefault="00D22E00" w:rsidP="00135A8A">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4FC3310" w14:textId="77777777" w:rsidR="00D22E00" w:rsidRDefault="00D22E00" w:rsidP="00135A8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3FB052" w14:textId="77777777" w:rsidR="00D22E00" w:rsidRDefault="00D22E00" w:rsidP="00135A8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5C2CE0" w14:textId="77777777" w:rsidR="00D22E00" w:rsidRDefault="00D22E00" w:rsidP="00135A8A">
            <w:pPr>
              <w:pStyle w:val="TAC"/>
            </w:pPr>
            <w:r>
              <w:t>N/A</w:t>
            </w:r>
          </w:p>
        </w:tc>
      </w:tr>
      <w:tr w:rsidR="00D22E00" w14:paraId="7B521EA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56E388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AD9F4" w14:textId="77777777" w:rsidR="00D22E00" w:rsidRDefault="00D22E00" w:rsidP="00135A8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4082062" w14:textId="6CDAD0DF" w:rsidR="00D22E00" w:rsidRDefault="00AE43C1" w:rsidP="00135A8A">
            <w:pPr>
              <w:pStyle w:val="TAC"/>
              <w:rPr>
                <w:kern w:val="2"/>
                <w:szCs w:val="24"/>
                <w:lang w:eastAsia="zh-CN"/>
              </w:rPr>
            </w:pPr>
            <w:ins w:id="70" w:author="Huanren Fu (傅煥仁)" w:date="2022-08-05T14:28:00Z">
              <w:r w:rsidRPr="00AE43C1">
                <w:rPr>
                  <w:rFonts w:cs="Arial"/>
                  <w:szCs w:val="24"/>
                </w:rPr>
                <w:t>2510.01</w:t>
              </w:r>
            </w:ins>
            <w:del w:id="71" w:author="Huanren Fu (傅煥仁)" w:date="2022-08-05T14:28:00Z">
              <w:r w:rsidR="00D22E00" w:rsidDel="00AE43C1">
                <w:rPr>
                  <w:rFonts w:cs="Arial" w:hint="eastAsia"/>
                  <w:szCs w:val="24"/>
                </w:rPr>
                <w:delText>2</w:delText>
              </w:r>
              <w:r w:rsidR="00D22E00" w:rsidDel="00AE43C1">
                <w:rPr>
                  <w:rFonts w:cs="Arial"/>
                  <w:szCs w:val="24"/>
                </w:rPr>
                <w:delText>510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6CF3906" w14:textId="77777777" w:rsidR="00D22E00" w:rsidRDefault="00D22E00" w:rsidP="00135A8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6CB8AE7" w14:textId="77777777" w:rsidR="00D22E00" w:rsidRDefault="00D22E00" w:rsidP="00135A8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99C6CCD" w14:textId="5DAC479E" w:rsidR="00D22E00" w:rsidRDefault="00AE43C1" w:rsidP="00135A8A">
            <w:pPr>
              <w:pStyle w:val="TAC"/>
              <w:rPr>
                <w:kern w:val="2"/>
                <w:szCs w:val="24"/>
                <w:lang w:eastAsia="zh-CN"/>
              </w:rPr>
            </w:pPr>
            <w:ins w:id="72" w:author="Huanren Fu (傅煥仁)" w:date="2022-08-05T14:28:00Z">
              <w:r w:rsidRPr="00AE43C1">
                <w:rPr>
                  <w:rFonts w:cs="Arial"/>
                  <w:szCs w:val="24"/>
                </w:rPr>
                <w:t>2510.01</w:t>
              </w:r>
            </w:ins>
            <w:del w:id="73" w:author="Huanren Fu (傅煥仁)" w:date="2022-08-05T14:28:00Z">
              <w:r w:rsidR="00D22E00" w:rsidDel="00AE43C1">
                <w:rPr>
                  <w:rFonts w:cs="Arial" w:hint="eastAsia"/>
                  <w:szCs w:val="24"/>
                </w:rPr>
                <w:delText>2</w:delText>
              </w:r>
              <w:r w:rsidR="00D22E00" w:rsidDel="00AE43C1">
                <w:rPr>
                  <w:rFonts w:cs="Arial"/>
                  <w:szCs w:val="24"/>
                </w:rPr>
                <w:delText>510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1106C6BF" w14:textId="77777777" w:rsidR="00D22E00" w:rsidRDefault="00D22E00" w:rsidP="00135A8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0351CC" w14:textId="77777777" w:rsidR="00D22E00" w:rsidRDefault="00D22E00" w:rsidP="00135A8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3665D2BB" w14:textId="77777777" w:rsidR="00D22E00" w:rsidRDefault="00D22E00" w:rsidP="00135A8A">
            <w:pPr>
              <w:pStyle w:val="TAC"/>
            </w:pPr>
            <w:r>
              <w:t>N/A</w:t>
            </w:r>
          </w:p>
        </w:tc>
      </w:tr>
      <w:tr w:rsidR="00D22E00" w14:paraId="4D97B5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6FF5B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34FAB" w14:textId="77777777" w:rsidR="00D22E00" w:rsidRDefault="00D22E00" w:rsidP="00135A8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D841E33" w14:textId="77777777" w:rsidR="00D22E00" w:rsidRDefault="00D22E00" w:rsidP="00135A8A">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10876485" w14:textId="77777777" w:rsidR="00D22E00" w:rsidRDefault="00D22E00" w:rsidP="00135A8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7FB90" w14:textId="77777777" w:rsidR="00D22E00" w:rsidRDefault="00D22E00" w:rsidP="00135A8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9EA9475" w14:textId="77777777" w:rsidR="00D22E00" w:rsidRDefault="00D22E00" w:rsidP="00135A8A">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174E41D8" w14:textId="77777777" w:rsidR="00D22E00" w:rsidRDefault="00D22E00" w:rsidP="00135A8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040C02E" w14:textId="77777777" w:rsidR="00D22E00" w:rsidRDefault="00D22E00" w:rsidP="00135A8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196DD7" w14:textId="77777777" w:rsidR="00D22E00" w:rsidRDefault="00D22E00" w:rsidP="00135A8A">
            <w:pPr>
              <w:pStyle w:val="TAC"/>
            </w:pPr>
            <w:r>
              <w:rPr>
                <w:rFonts w:hint="eastAsia"/>
              </w:rPr>
              <w:t>I</w:t>
            </w:r>
            <w:r>
              <w:t>MD2</w:t>
            </w:r>
            <w:r w:rsidRPr="00435B45">
              <w:rPr>
                <w:vertAlign w:val="superscript"/>
              </w:rPr>
              <w:t>4</w:t>
            </w:r>
          </w:p>
        </w:tc>
      </w:tr>
      <w:tr w:rsidR="00D22E00" w14:paraId="00AD124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023C4F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7FF24" w14:textId="77777777" w:rsidR="00D22E00" w:rsidRDefault="00D22E00" w:rsidP="00135A8A">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013BF86" w14:textId="77777777" w:rsidR="00D22E00" w:rsidRDefault="00D22E00" w:rsidP="00135A8A">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40A76167" w14:textId="77777777" w:rsidR="00D22E00" w:rsidRDefault="00D22E00" w:rsidP="00135A8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05091A5" w14:textId="77777777" w:rsidR="00D22E00" w:rsidRDefault="00D22E00" w:rsidP="00135A8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04FFD" w14:textId="77777777" w:rsidR="00D22E00" w:rsidRDefault="00D22E00" w:rsidP="00135A8A">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7399039" w14:textId="77777777" w:rsidR="00D22E00" w:rsidRDefault="00D22E00" w:rsidP="00135A8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5EC974" w14:textId="77777777" w:rsidR="00D22E00" w:rsidRDefault="00D22E00" w:rsidP="00135A8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632C74" w14:textId="77777777" w:rsidR="00D22E00" w:rsidRDefault="00D22E00" w:rsidP="00135A8A">
            <w:pPr>
              <w:pStyle w:val="TAC"/>
            </w:pPr>
            <w:r>
              <w:t>N/A</w:t>
            </w:r>
          </w:p>
        </w:tc>
      </w:tr>
      <w:tr w:rsidR="00D22E00" w14:paraId="33672F8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AA38AE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14C0F2" w14:textId="77777777" w:rsidR="00D22E00" w:rsidRDefault="00D22E00" w:rsidP="00135A8A">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A3AE104" w14:textId="2D8A0199" w:rsidR="00D22E00" w:rsidRDefault="00AE43C1" w:rsidP="00135A8A">
            <w:pPr>
              <w:pStyle w:val="TAC"/>
              <w:rPr>
                <w:kern w:val="2"/>
                <w:szCs w:val="24"/>
                <w:lang w:eastAsia="zh-CN"/>
              </w:rPr>
            </w:pPr>
            <w:ins w:id="74" w:author="Huanren Fu (傅煥仁)" w:date="2022-08-05T14:28:00Z">
              <w:r w:rsidRPr="00AE43C1">
                <w:rPr>
                  <w:rFonts w:cs="Arial"/>
                  <w:szCs w:val="24"/>
                </w:rPr>
                <w:t>2543.01</w:t>
              </w:r>
            </w:ins>
            <w:del w:id="75" w:author="Huanren Fu (傅煥仁)" w:date="2022-08-05T14:28:00Z">
              <w:r w:rsidR="00D22E00" w:rsidDel="00AE43C1">
                <w:rPr>
                  <w:rFonts w:cs="Arial" w:hint="eastAsia"/>
                  <w:szCs w:val="24"/>
                </w:rPr>
                <w:delText>2</w:delText>
              </w:r>
              <w:r w:rsidR="00D22E00" w:rsidDel="00AE43C1">
                <w:rPr>
                  <w:rFonts w:cs="Arial"/>
                  <w:szCs w:val="24"/>
                </w:rPr>
                <w:delText>543</w:delText>
              </w:r>
            </w:del>
          </w:p>
        </w:tc>
        <w:tc>
          <w:tcPr>
            <w:tcW w:w="964" w:type="dxa"/>
            <w:tcBorders>
              <w:top w:val="single" w:sz="4" w:space="0" w:color="auto"/>
              <w:left w:val="single" w:sz="4" w:space="0" w:color="auto"/>
              <w:bottom w:val="single" w:sz="4" w:space="0" w:color="auto"/>
              <w:right w:val="single" w:sz="4" w:space="0" w:color="auto"/>
            </w:tcBorders>
            <w:vAlign w:val="center"/>
          </w:tcPr>
          <w:p w14:paraId="5FD71132" w14:textId="77777777" w:rsidR="00D22E00" w:rsidRDefault="00D22E00" w:rsidP="00135A8A">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8BB9496" w14:textId="77777777" w:rsidR="00D22E00" w:rsidRDefault="00D22E00" w:rsidP="00135A8A">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2F402E23" w14:textId="087BFF11" w:rsidR="00D22E00" w:rsidRDefault="00AE43C1" w:rsidP="00135A8A">
            <w:pPr>
              <w:pStyle w:val="TAC"/>
              <w:rPr>
                <w:kern w:val="2"/>
                <w:szCs w:val="24"/>
                <w:lang w:eastAsia="zh-CN"/>
              </w:rPr>
            </w:pPr>
            <w:ins w:id="76" w:author="Huanren Fu (傅煥仁)" w:date="2022-08-05T14:28:00Z">
              <w:r w:rsidRPr="00AE43C1">
                <w:rPr>
                  <w:rFonts w:cs="Arial"/>
                  <w:szCs w:val="24"/>
                </w:rPr>
                <w:t>2543.01</w:t>
              </w:r>
            </w:ins>
            <w:del w:id="77" w:author="Huanren Fu (傅煥仁)" w:date="2022-08-05T14:28:00Z">
              <w:r w:rsidR="00D22E00" w:rsidDel="00AE43C1">
                <w:rPr>
                  <w:rFonts w:cs="Arial" w:hint="eastAsia"/>
                  <w:szCs w:val="24"/>
                </w:rPr>
                <w:delText>2</w:delText>
              </w:r>
              <w:r w:rsidR="00D22E00" w:rsidDel="00AE43C1">
                <w:rPr>
                  <w:rFonts w:cs="Arial"/>
                  <w:szCs w:val="24"/>
                </w:rPr>
                <w:delText>543</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C36C0EB" w14:textId="77777777" w:rsidR="00D22E00" w:rsidRDefault="00D22E00" w:rsidP="00135A8A">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3C6CB" w14:textId="77777777" w:rsidR="00D22E00" w:rsidRDefault="00D22E00" w:rsidP="00135A8A">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14:paraId="1F3E4845" w14:textId="77777777" w:rsidR="00D22E00" w:rsidRDefault="00D22E00" w:rsidP="00135A8A">
            <w:pPr>
              <w:pStyle w:val="TAC"/>
            </w:pPr>
            <w:r>
              <w:t>N/A</w:t>
            </w:r>
          </w:p>
        </w:tc>
      </w:tr>
      <w:tr w:rsidR="00D22E00" w14:paraId="26730EC1"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97D55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04F63" w14:textId="77777777" w:rsidR="00D22E00" w:rsidRDefault="00D22E00" w:rsidP="00135A8A">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F524835" w14:textId="77777777" w:rsidR="00D22E00" w:rsidRDefault="00D22E00" w:rsidP="00135A8A">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32A8D86B" w14:textId="77777777" w:rsidR="00D22E00" w:rsidRDefault="00D22E00" w:rsidP="00135A8A">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2835F6F" w14:textId="77777777" w:rsidR="00D22E00" w:rsidRDefault="00D22E00" w:rsidP="00135A8A">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4F0E1A4" w14:textId="77777777" w:rsidR="00D22E00" w:rsidRDefault="00D22E00" w:rsidP="00135A8A">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380D32E3" w14:textId="77777777" w:rsidR="00D22E00" w:rsidRDefault="00D22E00" w:rsidP="00135A8A">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6D65EDED" w14:textId="77777777" w:rsidR="00D22E00" w:rsidRDefault="00D22E00" w:rsidP="00135A8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A659787" w14:textId="77777777" w:rsidR="00D22E00" w:rsidRDefault="00D22E00" w:rsidP="00135A8A">
            <w:pPr>
              <w:pStyle w:val="TAC"/>
            </w:pPr>
            <w:r>
              <w:rPr>
                <w:rFonts w:hint="eastAsia"/>
              </w:rPr>
              <w:t>I</w:t>
            </w:r>
            <w:r>
              <w:t>MD2</w:t>
            </w:r>
          </w:p>
        </w:tc>
      </w:tr>
      <w:tr w:rsidR="00D22E00" w14:paraId="722A3F89"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2709CD91" w14:textId="77777777" w:rsidR="00D22E00" w:rsidRDefault="00D22E00" w:rsidP="00135A8A">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E200A25" w14:textId="77777777" w:rsidR="00D22E00" w:rsidRDefault="00D22E00" w:rsidP="00135A8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E31F871" w14:textId="77777777" w:rsidR="00D22E00" w:rsidRDefault="00D22E00" w:rsidP="00135A8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0E150070" w14:textId="77777777" w:rsidR="00D22E00" w:rsidRDefault="00D22E00" w:rsidP="00135A8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BE860D" w14:textId="77777777" w:rsidR="00D22E00" w:rsidRDefault="00D22E00" w:rsidP="00135A8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2997DB" w14:textId="77777777" w:rsidR="00D22E00" w:rsidRDefault="00D22E00" w:rsidP="00135A8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4B3A56A"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ADDD32F"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FB9FB3" w14:textId="77777777" w:rsidR="00D22E00" w:rsidRDefault="00D22E00" w:rsidP="00135A8A">
            <w:pPr>
              <w:pStyle w:val="TAC"/>
            </w:pPr>
            <w:r>
              <w:rPr>
                <w:rFonts w:cs="Arial"/>
                <w:szCs w:val="18"/>
              </w:rPr>
              <w:t>N/A</w:t>
            </w:r>
          </w:p>
        </w:tc>
      </w:tr>
      <w:tr w:rsidR="00D22E00" w14:paraId="6A0B6B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9D45CBC" w14:textId="77777777" w:rsidR="00D22E00" w:rsidRDefault="00D22E00" w:rsidP="00135A8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F67CC7" w14:textId="77777777" w:rsidR="00D22E00" w:rsidRDefault="00D22E00" w:rsidP="00135A8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51DA807" w14:textId="77777777" w:rsidR="00D22E00" w:rsidRDefault="00D22E00" w:rsidP="00135A8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5DC3BDD4" w14:textId="77777777" w:rsidR="00D22E00" w:rsidRDefault="00D22E00" w:rsidP="00135A8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9564B14" w14:textId="77777777" w:rsidR="00D22E00" w:rsidRDefault="00D22E00" w:rsidP="00135A8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E8B08AB" w14:textId="77777777" w:rsidR="00D22E00" w:rsidRDefault="00D22E00" w:rsidP="00135A8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76D8701E" w14:textId="77777777" w:rsidR="00D22E00" w:rsidRDefault="00D22E00" w:rsidP="00135A8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523398"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2426F" w14:textId="77777777" w:rsidR="00D22E00" w:rsidRDefault="00D22E00" w:rsidP="00135A8A">
            <w:pPr>
              <w:pStyle w:val="TAC"/>
            </w:pPr>
            <w:r>
              <w:rPr>
                <w:rFonts w:cs="Arial"/>
                <w:szCs w:val="18"/>
              </w:rPr>
              <w:t>N/A</w:t>
            </w:r>
          </w:p>
        </w:tc>
      </w:tr>
      <w:tr w:rsidR="00D22E00" w14:paraId="5AC971B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2BAD2A" w14:textId="77777777" w:rsidR="00D22E00" w:rsidRDefault="00D22E00" w:rsidP="00135A8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F0344" w14:textId="77777777" w:rsidR="00D22E00" w:rsidRDefault="00D22E00" w:rsidP="00135A8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84D2DD4" w14:textId="77777777" w:rsidR="00D22E00" w:rsidRDefault="00D22E00" w:rsidP="00135A8A">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73E40DF5" w14:textId="77777777" w:rsidR="00D22E00" w:rsidRDefault="00D22E00" w:rsidP="00135A8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EF85815" w14:textId="77777777" w:rsidR="00D22E00" w:rsidRDefault="00D22E00" w:rsidP="00135A8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857DCA4" w14:textId="77777777" w:rsidR="00D22E00" w:rsidRDefault="00D22E00" w:rsidP="00135A8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DB87691" w14:textId="77777777" w:rsidR="00D22E00" w:rsidRDefault="00D22E00" w:rsidP="00135A8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78A95D3B"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6AA85B" w14:textId="77777777" w:rsidR="00D22E00" w:rsidRDefault="00D22E00" w:rsidP="00135A8A">
            <w:pPr>
              <w:pStyle w:val="TAC"/>
            </w:pPr>
            <w:r>
              <w:rPr>
                <w:rFonts w:cs="Arial"/>
                <w:szCs w:val="18"/>
              </w:rPr>
              <w:t>IMD3</w:t>
            </w:r>
          </w:p>
        </w:tc>
      </w:tr>
      <w:tr w:rsidR="00D22E00" w14:paraId="4CB7CA8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D1C5E55"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BCF73" w14:textId="77777777" w:rsidR="00D22E00" w:rsidRDefault="00D22E00" w:rsidP="00135A8A">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1325043" w14:textId="77777777" w:rsidR="00D22E00" w:rsidRDefault="00D22E00" w:rsidP="00135A8A">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23DD9E1" w14:textId="77777777" w:rsidR="00D22E00" w:rsidRDefault="00D22E00" w:rsidP="00135A8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9DC67C7" w14:textId="77777777" w:rsidR="00D22E00" w:rsidRDefault="00D22E00" w:rsidP="00135A8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7860B5F" w14:textId="77777777" w:rsidR="00D22E00" w:rsidRDefault="00D22E00" w:rsidP="00135A8A">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3C6EF954"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85FDFBD"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170F6E" w14:textId="77777777" w:rsidR="00D22E00" w:rsidRDefault="00D22E00" w:rsidP="00135A8A">
            <w:pPr>
              <w:pStyle w:val="TAC"/>
              <w:rPr>
                <w:lang w:eastAsia="ko-KR"/>
              </w:rPr>
            </w:pPr>
            <w:r>
              <w:t>N/A</w:t>
            </w:r>
          </w:p>
        </w:tc>
      </w:tr>
      <w:tr w:rsidR="00D22E00" w14:paraId="0D08FD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E14F2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A71250" w14:textId="77777777" w:rsidR="00D22E00" w:rsidRDefault="00D22E00" w:rsidP="00135A8A">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3768444" w14:textId="77777777" w:rsidR="00D22E00" w:rsidRDefault="00D22E00" w:rsidP="00135A8A">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04BD12A0" w14:textId="77777777" w:rsidR="00D22E00" w:rsidRDefault="00D22E00" w:rsidP="00135A8A">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4804982" w14:textId="77777777" w:rsidR="00D22E00" w:rsidRDefault="00D22E00" w:rsidP="00135A8A">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890E1B6" w14:textId="77777777" w:rsidR="00D22E00" w:rsidRDefault="00D22E00" w:rsidP="00135A8A">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592FC2A8"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4B8212"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C9BA9E" w14:textId="77777777" w:rsidR="00D22E00" w:rsidRDefault="00D22E00" w:rsidP="00135A8A">
            <w:pPr>
              <w:pStyle w:val="TAC"/>
              <w:rPr>
                <w:lang w:eastAsia="ko-KR"/>
              </w:rPr>
            </w:pPr>
            <w:r>
              <w:t>N/A</w:t>
            </w:r>
          </w:p>
        </w:tc>
      </w:tr>
      <w:tr w:rsidR="00D22E00" w14:paraId="2DD9938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E6FB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3FB3A9" w14:textId="77777777" w:rsidR="00D22E00" w:rsidRDefault="00D22E00" w:rsidP="00135A8A">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0ADC35F6" w14:textId="77777777" w:rsidR="00D22E00" w:rsidRDefault="00D22E00" w:rsidP="00135A8A">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D0ED07F" w14:textId="77777777" w:rsidR="00D22E00" w:rsidRDefault="00D22E00" w:rsidP="00135A8A">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C615F77" w14:textId="77777777" w:rsidR="00D22E00" w:rsidRDefault="00D22E00" w:rsidP="00135A8A">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E985570" w14:textId="77777777" w:rsidR="00D22E00" w:rsidRDefault="00D22E00" w:rsidP="00135A8A">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512713E" w14:textId="77777777" w:rsidR="00D22E00" w:rsidRDefault="00D22E00" w:rsidP="00135A8A">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F8F4345"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148FB3" w14:textId="77777777" w:rsidR="00D22E00" w:rsidRDefault="00D22E00" w:rsidP="00135A8A">
            <w:pPr>
              <w:pStyle w:val="TAC"/>
              <w:rPr>
                <w:lang w:eastAsia="ko-KR"/>
              </w:rPr>
            </w:pPr>
            <w:r>
              <w:rPr>
                <w:lang w:eastAsia="ko-KR"/>
              </w:rPr>
              <w:t>IMD3</w:t>
            </w:r>
          </w:p>
        </w:tc>
      </w:tr>
      <w:tr w:rsidR="00D22E00" w14:paraId="175D38E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FC8EA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F9B839" w14:textId="77777777" w:rsidR="00D22E00" w:rsidRDefault="00D22E00" w:rsidP="00135A8A">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C1D197B" w14:textId="77777777" w:rsidR="00D22E00" w:rsidRDefault="00D22E00" w:rsidP="00135A8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1367550F" w14:textId="77777777" w:rsidR="00D22E00" w:rsidRDefault="00D22E00" w:rsidP="00135A8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36DDF6" w14:textId="77777777" w:rsidR="00D22E00" w:rsidRDefault="00D22E00" w:rsidP="00135A8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E2B71" w14:textId="77777777" w:rsidR="00D22E00" w:rsidRDefault="00D22E00" w:rsidP="00135A8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105584E" w14:textId="77777777" w:rsidR="00D22E00" w:rsidRDefault="00D22E00" w:rsidP="00135A8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198267"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AC69A1" w14:textId="77777777" w:rsidR="00D22E00" w:rsidRDefault="00D22E00" w:rsidP="00135A8A">
            <w:pPr>
              <w:pStyle w:val="TAC"/>
              <w:rPr>
                <w:lang w:eastAsia="ko-KR"/>
              </w:rPr>
            </w:pPr>
            <w:r>
              <w:rPr>
                <w:rFonts w:cs="Arial"/>
                <w:szCs w:val="18"/>
              </w:rPr>
              <w:t>N/A</w:t>
            </w:r>
          </w:p>
        </w:tc>
      </w:tr>
      <w:tr w:rsidR="00D22E00" w14:paraId="5097A0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5BDF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A368B" w14:textId="77777777" w:rsidR="00D22E00" w:rsidRDefault="00D22E00" w:rsidP="00135A8A">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25B4D89" w14:textId="77777777" w:rsidR="00D22E00" w:rsidRDefault="00D22E00" w:rsidP="00135A8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73BA4ED8" w14:textId="77777777" w:rsidR="00D22E00" w:rsidRDefault="00D22E00" w:rsidP="00135A8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6F98A6" w14:textId="77777777" w:rsidR="00D22E00" w:rsidRDefault="00D22E00" w:rsidP="00135A8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D3FEC99" w14:textId="77777777" w:rsidR="00D22E00" w:rsidRDefault="00D22E00" w:rsidP="00135A8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86490AF" w14:textId="77777777" w:rsidR="00D22E00" w:rsidRDefault="00D22E00" w:rsidP="00135A8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0F6104"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09AF52" w14:textId="77777777" w:rsidR="00D22E00" w:rsidRDefault="00D22E00" w:rsidP="00135A8A">
            <w:pPr>
              <w:pStyle w:val="TAC"/>
              <w:rPr>
                <w:lang w:eastAsia="ko-KR"/>
              </w:rPr>
            </w:pPr>
            <w:r>
              <w:rPr>
                <w:rFonts w:cs="Arial"/>
                <w:szCs w:val="18"/>
              </w:rPr>
              <w:t>N/A</w:t>
            </w:r>
          </w:p>
        </w:tc>
      </w:tr>
      <w:tr w:rsidR="00D22E00" w14:paraId="6ED7CE1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8F62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9326D" w14:textId="77777777" w:rsidR="00D22E00" w:rsidRDefault="00D22E00" w:rsidP="00135A8A">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8E07922" w14:textId="77777777" w:rsidR="00D22E00" w:rsidRDefault="00D22E00" w:rsidP="00135A8A">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1693D8A8" w14:textId="77777777" w:rsidR="00D22E00" w:rsidRDefault="00D22E00" w:rsidP="00135A8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0EB6D90" w14:textId="77777777" w:rsidR="00D22E00" w:rsidRDefault="00D22E00" w:rsidP="00135A8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D7008F" w14:textId="77777777" w:rsidR="00D22E00" w:rsidRDefault="00D22E00" w:rsidP="00135A8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2D3D4039" w14:textId="77777777" w:rsidR="00D22E00" w:rsidRDefault="00D22E00" w:rsidP="00135A8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1D58F1E"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04585" w14:textId="77777777" w:rsidR="00D22E00" w:rsidRDefault="00D22E00" w:rsidP="00135A8A">
            <w:pPr>
              <w:pStyle w:val="TAC"/>
              <w:rPr>
                <w:lang w:eastAsia="ko-KR"/>
              </w:rPr>
            </w:pPr>
            <w:r>
              <w:rPr>
                <w:rFonts w:cs="Arial"/>
                <w:szCs w:val="18"/>
              </w:rPr>
              <w:t>IMD3</w:t>
            </w:r>
          </w:p>
        </w:tc>
      </w:tr>
      <w:tr w:rsidR="00D22E00" w14:paraId="1B9B2B71"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68093857" w14:textId="77777777" w:rsidR="00D22E00" w:rsidRDefault="00D22E00" w:rsidP="00135A8A">
            <w:pPr>
              <w:pStyle w:val="TAC"/>
              <w:rPr>
                <w:rFonts w:cs="Arial"/>
                <w:szCs w:val="18"/>
                <w:lang w:eastAsia="ko-KR"/>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p w14:paraId="44C35D9D"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EB1B1E" w14:textId="77777777" w:rsidR="00D22E00" w:rsidRDefault="00D22E00" w:rsidP="00135A8A">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77C0185" w14:textId="77777777" w:rsidR="00D22E00" w:rsidRDefault="00D22E00" w:rsidP="00135A8A">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B535149" w14:textId="77777777" w:rsidR="00D22E00" w:rsidRDefault="00D22E00" w:rsidP="00135A8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76625507" w14:textId="77777777" w:rsidR="00D22E00" w:rsidRDefault="00D22E00" w:rsidP="00135A8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564E2F5" w14:textId="77777777" w:rsidR="00D22E00" w:rsidRDefault="00D22E00" w:rsidP="00135A8A">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A639CC1" w14:textId="77777777" w:rsidR="00D22E00" w:rsidRDefault="00D22E00" w:rsidP="00135A8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A818A74"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A9652C" w14:textId="77777777" w:rsidR="00D22E00" w:rsidRDefault="00D22E00" w:rsidP="00135A8A">
            <w:pPr>
              <w:pStyle w:val="TAC"/>
              <w:rPr>
                <w:lang w:eastAsia="ko-KR"/>
              </w:rPr>
            </w:pPr>
            <w:r>
              <w:rPr>
                <w:szCs w:val="18"/>
              </w:rPr>
              <w:t>N/A</w:t>
            </w:r>
          </w:p>
        </w:tc>
      </w:tr>
      <w:tr w:rsidR="00D22E00" w14:paraId="7DF241F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ADE5B74"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73CF8" w14:textId="77777777" w:rsidR="00D22E00" w:rsidRDefault="00D22E00" w:rsidP="00135A8A">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9AC90B" w14:textId="77777777" w:rsidR="00D22E00" w:rsidRDefault="00D22E00" w:rsidP="00135A8A">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B1F6166" w14:textId="77777777" w:rsidR="00D22E00" w:rsidRDefault="00D22E00" w:rsidP="00135A8A">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DE83496" w14:textId="77777777" w:rsidR="00D22E00" w:rsidRDefault="00D22E00" w:rsidP="00135A8A">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7036309C" w14:textId="77777777" w:rsidR="00D22E00" w:rsidRDefault="00D22E00" w:rsidP="00135A8A">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9F3D3DE" w14:textId="77777777" w:rsidR="00D22E00" w:rsidRDefault="00D22E00" w:rsidP="00135A8A">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A13EDF3"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9C583E" w14:textId="77777777" w:rsidR="00D22E00" w:rsidRDefault="00D22E00" w:rsidP="00135A8A">
            <w:pPr>
              <w:pStyle w:val="TAC"/>
              <w:rPr>
                <w:lang w:eastAsia="ko-KR"/>
              </w:rPr>
            </w:pPr>
            <w:r>
              <w:rPr>
                <w:rFonts w:cs="Arial"/>
                <w:szCs w:val="18"/>
                <w:lang w:eastAsia="ko-KR"/>
              </w:rPr>
              <w:t>IMD3</w:t>
            </w:r>
          </w:p>
        </w:tc>
      </w:tr>
      <w:tr w:rsidR="00D22E00" w14:paraId="43014F3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D9EC9C"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6FFF4" w14:textId="77777777" w:rsidR="00D22E00" w:rsidRDefault="00D22E00" w:rsidP="00135A8A">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4A600F8" w14:textId="77777777" w:rsidR="00D22E00" w:rsidRDefault="00D22E00" w:rsidP="00135A8A">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F7FEEF4" w14:textId="77777777" w:rsidR="00D22E00" w:rsidRDefault="00D22E00" w:rsidP="00135A8A">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9FEDDB5" w14:textId="77777777" w:rsidR="00D22E00" w:rsidRDefault="00D22E00" w:rsidP="00135A8A">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18C4524" w14:textId="77777777" w:rsidR="00D22E00" w:rsidRDefault="00D22E00" w:rsidP="00135A8A">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D454E7E" w14:textId="77777777" w:rsidR="00D22E00" w:rsidRDefault="00D22E00" w:rsidP="00135A8A">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6E11E81"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5BEF89" w14:textId="77777777" w:rsidR="00D22E00" w:rsidRDefault="00D22E00" w:rsidP="00135A8A">
            <w:pPr>
              <w:pStyle w:val="TAC"/>
              <w:rPr>
                <w:lang w:eastAsia="ko-KR"/>
              </w:rPr>
            </w:pPr>
            <w:r>
              <w:rPr>
                <w:szCs w:val="18"/>
              </w:rPr>
              <w:t>N/A</w:t>
            </w:r>
          </w:p>
        </w:tc>
      </w:tr>
      <w:tr w:rsidR="00D22E00" w14:paraId="3E01603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48886F"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6DE8C" w14:textId="77777777" w:rsidR="00D22E00" w:rsidRDefault="00D22E00" w:rsidP="00135A8A">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5B45AA1" w14:textId="77777777" w:rsidR="00D22E00" w:rsidRDefault="00D22E00" w:rsidP="00135A8A">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305AE0E" w14:textId="77777777" w:rsidR="00D22E00" w:rsidRDefault="00D22E00" w:rsidP="00135A8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BF30137" w14:textId="77777777" w:rsidR="00D22E00" w:rsidRDefault="00D22E00" w:rsidP="00135A8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4826252" w14:textId="77777777" w:rsidR="00D22E00" w:rsidRDefault="00D22E00" w:rsidP="00135A8A">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190284E7"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0B14114"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1A60D2" w14:textId="77777777" w:rsidR="00D22E00" w:rsidRDefault="00D22E00" w:rsidP="00135A8A">
            <w:pPr>
              <w:pStyle w:val="TAC"/>
              <w:rPr>
                <w:lang w:eastAsia="ko-KR"/>
              </w:rPr>
            </w:pPr>
            <w:r>
              <w:rPr>
                <w:szCs w:val="18"/>
              </w:rPr>
              <w:t>N/A</w:t>
            </w:r>
          </w:p>
        </w:tc>
      </w:tr>
      <w:tr w:rsidR="00D22E00" w14:paraId="3C6099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D4BE46"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946848" w14:textId="77777777" w:rsidR="00D22E00" w:rsidRDefault="00D22E00" w:rsidP="00135A8A">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21717EBB" w14:textId="77777777" w:rsidR="00D22E00" w:rsidRDefault="00D22E00" w:rsidP="00135A8A">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1A1786FB" w14:textId="77777777" w:rsidR="00D22E00" w:rsidRDefault="00D22E00" w:rsidP="00135A8A">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A203C2" w14:textId="77777777" w:rsidR="00D22E00" w:rsidRDefault="00D22E00" w:rsidP="00135A8A">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976E246" w14:textId="77777777" w:rsidR="00D22E00" w:rsidRDefault="00D22E00" w:rsidP="00135A8A">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70D36521"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8DB8AB0"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646AC4" w14:textId="77777777" w:rsidR="00D22E00" w:rsidRDefault="00D22E00" w:rsidP="00135A8A">
            <w:pPr>
              <w:pStyle w:val="TAC"/>
              <w:rPr>
                <w:lang w:eastAsia="ko-KR"/>
              </w:rPr>
            </w:pPr>
            <w:r>
              <w:rPr>
                <w:szCs w:val="18"/>
              </w:rPr>
              <w:t>N/A</w:t>
            </w:r>
          </w:p>
        </w:tc>
      </w:tr>
      <w:tr w:rsidR="00D22E00" w14:paraId="6F208F7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E1211F"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090EE" w14:textId="77777777" w:rsidR="00D22E00" w:rsidRDefault="00D22E00" w:rsidP="00135A8A">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184DF29" w14:textId="77777777" w:rsidR="00D22E00" w:rsidRDefault="00D22E00" w:rsidP="00135A8A">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11722CE5" w14:textId="77777777" w:rsidR="00D22E00" w:rsidRDefault="00D22E00" w:rsidP="00135A8A">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431108D" w14:textId="77777777" w:rsidR="00D22E00" w:rsidRDefault="00D22E00" w:rsidP="00135A8A">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954D660" w14:textId="77777777" w:rsidR="00D22E00" w:rsidRDefault="00D22E00" w:rsidP="00135A8A">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56B102F4" w14:textId="77777777" w:rsidR="00D22E00" w:rsidRDefault="00D22E00" w:rsidP="00135A8A">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5FCB41ED"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AD0189" w14:textId="77777777" w:rsidR="00D22E00" w:rsidRDefault="00D22E00" w:rsidP="00135A8A">
            <w:pPr>
              <w:pStyle w:val="TAC"/>
              <w:rPr>
                <w:lang w:eastAsia="ko-KR"/>
              </w:rPr>
            </w:pPr>
            <w:r>
              <w:rPr>
                <w:rFonts w:eastAsia="Malgun Gothic"/>
                <w:lang w:eastAsia="ko-KR"/>
              </w:rPr>
              <w:t>IMD5</w:t>
            </w:r>
          </w:p>
        </w:tc>
      </w:tr>
      <w:tr w:rsidR="00D22E00" w14:paraId="0B14707F"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4F2D29B0" w14:textId="77777777" w:rsidR="00D22E00" w:rsidRDefault="00D22E00" w:rsidP="00135A8A">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12A53436"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6D0A4FA" w14:textId="77777777" w:rsidR="00D22E00" w:rsidRDefault="00D22E00" w:rsidP="00135A8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6D55EED9"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4B8E77B"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4951BD9" w14:textId="77777777" w:rsidR="00D22E00" w:rsidRDefault="00D22E00" w:rsidP="00135A8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375A1638"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61339A3"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A96ED24"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ko-KR"/>
              </w:rPr>
              <w:t>3</w:t>
            </w:r>
          </w:p>
        </w:tc>
      </w:tr>
      <w:tr w:rsidR="00D22E00" w14:paraId="459D41B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A2C79B3"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459F66"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1500B797" w14:textId="77777777" w:rsidR="00D22E00" w:rsidRDefault="00D22E00" w:rsidP="00135A8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578FE3C9"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6227E3F"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45203C4" w14:textId="77777777" w:rsidR="00D22E00" w:rsidRDefault="00D22E00" w:rsidP="00135A8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4967379E"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7CD71D5"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F94AC28"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zh-CN"/>
              </w:rPr>
              <w:t>28</w:t>
            </w:r>
          </w:p>
        </w:tc>
      </w:tr>
      <w:tr w:rsidR="00D22E00" w14:paraId="285863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CEED263"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09EFB1" w14:textId="77777777" w:rsidR="00D22E00" w:rsidRDefault="00D22E00" w:rsidP="00135A8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3D16F7" w14:textId="77777777" w:rsidR="00D22E00" w:rsidRDefault="00D22E00" w:rsidP="00135A8A">
            <w:pPr>
              <w:pStyle w:val="TAC"/>
              <w:keepNext w:val="0"/>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14:paraId="73A6EE60" w14:textId="77777777" w:rsidR="00D22E00" w:rsidRDefault="00D22E00" w:rsidP="00135A8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6613C140" w14:textId="77777777" w:rsidR="00D22E00" w:rsidRDefault="00D22E00" w:rsidP="00135A8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1EE98F24" w14:textId="77777777" w:rsidR="00D22E00" w:rsidRDefault="00D22E00" w:rsidP="00135A8A">
            <w:pPr>
              <w:pStyle w:val="TAC"/>
              <w:keepNext w:val="0"/>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14:paraId="01251839" w14:textId="77777777" w:rsidR="00D22E00" w:rsidRDefault="00D22E00" w:rsidP="00135A8A">
            <w:pPr>
              <w:pStyle w:val="TAC"/>
              <w:keepNext w:val="0"/>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14:paraId="071EE268" w14:textId="77777777" w:rsidR="00D22E00" w:rsidRDefault="00D22E00" w:rsidP="00135A8A">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46E05CE4" w14:textId="77777777" w:rsidR="00D22E00" w:rsidRDefault="00D22E00" w:rsidP="00135A8A">
            <w:pPr>
              <w:pStyle w:val="TAC"/>
              <w:keepNext w:val="0"/>
              <w:rPr>
                <w:lang w:eastAsia="ko-KR"/>
              </w:rPr>
            </w:pPr>
            <w:r>
              <w:rPr>
                <w:rFonts w:cs="Arial"/>
                <w:szCs w:val="18"/>
                <w:lang w:eastAsia="ko-KR"/>
              </w:rPr>
              <w:t>n79</w:t>
            </w:r>
          </w:p>
        </w:tc>
      </w:tr>
      <w:tr w:rsidR="00D22E00" w14:paraId="22C6F6E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1E0492C"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408CE"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3CB2AF49" w14:textId="77777777" w:rsidR="00D22E00" w:rsidRDefault="00D22E00" w:rsidP="00135A8A">
            <w:pPr>
              <w:pStyle w:val="TAC"/>
              <w:keepNext w:val="0"/>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DFB6574"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6FD621"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7D76724C" w14:textId="77777777" w:rsidR="00D22E00" w:rsidRDefault="00D22E00" w:rsidP="00135A8A">
            <w:pPr>
              <w:pStyle w:val="TAC"/>
              <w:keepNext w:val="0"/>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14:paraId="440BC44C"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27666A9"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34D2D12"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ko-KR"/>
              </w:rPr>
              <w:t>3</w:t>
            </w:r>
          </w:p>
        </w:tc>
      </w:tr>
      <w:tr w:rsidR="00D22E00" w14:paraId="497CADE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5FB2DA6"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130D73" w14:textId="77777777" w:rsidR="00D22E00" w:rsidRDefault="00D22E00" w:rsidP="00135A8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5F7CDF2" w14:textId="77777777" w:rsidR="00D22E00" w:rsidRDefault="00D22E00" w:rsidP="00135A8A">
            <w:pPr>
              <w:pStyle w:val="TAC"/>
              <w:keepNext w:val="0"/>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14:paraId="0EA4763D" w14:textId="77777777" w:rsidR="00D22E00" w:rsidRDefault="00D22E00" w:rsidP="00135A8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5658B3E9" w14:textId="77777777" w:rsidR="00D22E00" w:rsidRDefault="00D22E00" w:rsidP="00135A8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23FAE2DD" w14:textId="77777777" w:rsidR="00D22E00" w:rsidRDefault="00D22E00" w:rsidP="00135A8A">
            <w:pPr>
              <w:pStyle w:val="TAC"/>
              <w:keepNext w:val="0"/>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14:paraId="6ADDFD5E"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14DEB1E"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541D45D" w14:textId="77777777" w:rsidR="00D22E00" w:rsidRDefault="00D22E00" w:rsidP="00135A8A">
            <w:pPr>
              <w:pStyle w:val="TAC"/>
              <w:keepNext w:val="0"/>
              <w:rPr>
                <w:lang w:eastAsia="ko-KR"/>
              </w:rPr>
            </w:pPr>
            <w:r>
              <w:rPr>
                <w:rFonts w:cs="Arial"/>
                <w:szCs w:val="18"/>
                <w:lang w:eastAsia="ko-KR"/>
              </w:rPr>
              <w:t>n79</w:t>
            </w:r>
          </w:p>
        </w:tc>
      </w:tr>
      <w:tr w:rsidR="00D22E00" w14:paraId="6E486C8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295B80"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827C1"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E09B9F4" w14:textId="77777777" w:rsidR="00D22E00" w:rsidRDefault="00D22E00" w:rsidP="00135A8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662FB13D"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EAF502B"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6A367C0" w14:textId="77777777" w:rsidR="00D22E00" w:rsidRDefault="00D22E00" w:rsidP="00135A8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35CFFA55" w14:textId="77777777" w:rsidR="00D22E00" w:rsidRDefault="00D22E00" w:rsidP="00135A8A">
            <w:pPr>
              <w:pStyle w:val="TAC"/>
              <w:keepNext w:val="0"/>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14:paraId="06C35098" w14:textId="77777777" w:rsidR="00D22E00" w:rsidRDefault="00D22E00" w:rsidP="00135A8A">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0DF79629"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zh-CN"/>
              </w:rPr>
              <w:t>28</w:t>
            </w:r>
          </w:p>
        </w:tc>
      </w:tr>
      <w:tr w:rsidR="00D22E00" w14:paraId="53A7CCF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B7925E7"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FF041"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A09F4A" w14:textId="77777777" w:rsidR="00D22E00" w:rsidRDefault="00D22E00" w:rsidP="00135A8A">
            <w:pPr>
              <w:pStyle w:val="TAC"/>
              <w:keepNext w:val="0"/>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14:paraId="2E0BC422"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47015B6"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AFD93ED" w14:textId="77777777" w:rsidR="00D22E00" w:rsidRDefault="00D22E00" w:rsidP="00135A8A">
            <w:pPr>
              <w:pStyle w:val="TAC"/>
              <w:keepNext w:val="0"/>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14:paraId="5D20B666"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4B0255F3"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3A81E86"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zh-CN"/>
              </w:rPr>
              <w:t>28</w:t>
            </w:r>
          </w:p>
        </w:tc>
      </w:tr>
      <w:tr w:rsidR="00D22E00" w14:paraId="45EF568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76E710C"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F3D359" w14:textId="77777777" w:rsidR="00D22E00" w:rsidRDefault="00D22E00" w:rsidP="00135A8A">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EFFA5B8" w14:textId="77777777" w:rsidR="00D22E00" w:rsidRDefault="00D22E00" w:rsidP="00135A8A">
            <w:pPr>
              <w:pStyle w:val="TAC"/>
              <w:keepNext w:val="0"/>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14:paraId="20855A03" w14:textId="77777777" w:rsidR="00D22E00" w:rsidRDefault="00D22E00" w:rsidP="00135A8A">
            <w:pPr>
              <w:pStyle w:val="TAC"/>
              <w:keepNext w:val="0"/>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36DAFA95" w14:textId="77777777" w:rsidR="00D22E00" w:rsidRDefault="00D22E00" w:rsidP="00135A8A">
            <w:pPr>
              <w:pStyle w:val="TAC"/>
              <w:keepNext w:val="0"/>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09CC09A3" w14:textId="77777777" w:rsidR="00D22E00" w:rsidRDefault="00D22E00" w:rsidP="00135A8A">
            <w:pPr>
              <w:pStyle w:val="TAC"/>
              <w:keepNext w:val="0"/>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14:paraId="739A6E14" w14:textId="77777777" w:rsidR="00D22E00" w:rsidRDefault="00D22E00" w:rsidP="00135A8A">
            <w:pPr>
              <w:pStyle w:val="TAC"/>
              <w:keepNext w:val="0"/>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67DFA7E" w14:textId="77777777" w:rsidR="00D22E00" w:rsidRDefault="00D22E00" w:rsidP="00135A8A">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9FF65C1" w14:textId="77777777" w:rsidR="00D22E00" w:rsidRDefault="00D22E00" w:rsidP="00135A8A">
            <w:pPr>
              <w:pStyle w:val="TAC"/>
              <w:keepNext w:val="0"/>
              <w:rPr>
                <w:lang w:eastAsia="ko-KR"/>
              </w:rPr>
            </w:pPr>
            <w:r>
              <w:rPr>
                <w:rFonts w:cs="Arial"/>
                <w:szCs w:val="18"/>
                <w:lang w:eastAsia="ko-KR"/>
              </w:rPr>
              <w:t>n79</w:t>
            </w:r>
          </w:p>
        </w:tc>
      </w:tr>
      <w:tr w:rsidR="00D22E00" w14:paraId="18CB254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D69850" w14:textId="77777777" w:rsidR="00D22E00" w:rsidRDefault="00D22E00" w:rsidP="00135A8A">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DFBCC" w14:textId="77777777" w:rsidR="00D22E00" w:rsidRDefault="00D22E00" w:rsidP="00135A8A">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FD18692" w14:textId="77777777" w:rsidR="00D22E00" w:rsidRDefault="00D22E00" w:rsidP="00135A8A">
            <w:pPr>
              <w:pStyle w:val="TAC"/>
              <w:keepNext w:val="0"/>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14:paraId="14245121" w14:textId="77777777" w:rsidR="00D22E00" w:rsidRDefault="00D22E00" w:rsidP="00135A8A">
            <w:pPr>
              <w:pStyle w:val="TAC"/>
              <w:keepNext w:val="0"/>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0491A68" w14:textId="77777777" w:rsidR="00D22E00" w:rsidRDefault="00D22E00" w:rsidP="00135A8A">
            <w:pPr>
              <w:pStyle w:val="TAC"/>
              <w:keepNext w:val="0"/>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1F86E332" w14:textId="77777777" w:rsidR="00D22E00" w:rsidRDefault="00D22E00" w:rsidP="00135A8A">
            <w:pPr>
              <w:pStyle w:val="TAC"/>
              <w:keepNext w:val="0"/>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14:paraId="14C6BFB8" w14:textId="77777777" w:rsidR="00D22E00" w:rsidRDefault="00D22E00" w:rsidP="00135A8A">
            <w:pPr>
              <w:pStyle w:val="TAC"/>
              <w:keepNext w:val="0"/>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14:paraId="27B5C56B" w14:textId="77777777" w:rsidR="00D22E00" w:rsidRDefault="00D22E00" w:rsidP="00135A8A">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3636FF8" w14:textId="77777777" w:rsidR="00D22E00" w:rsidRDefault="00D22E00" w:rsidP="00135A8A">
            <w:pPr>
              <w:pStyle w:val="TAC"/>
              <w:keepNext w:val="0"/>
              <w:rPr>
                <w:lang w:eastAsia="ko-KR"/>
              </w:rPr>
            </w:pPr>
            <w:r>
              <w:rPr>
                <w:rFonts w:cs="Arial" w:hint="eastAsia"/>
                <w:szCs w:val="18"/>
                <w:lang w:eastAsia="zh-CN"/>
              </w:rPr>
              <w:t>n</w:t>
            </w:r>
            <w:r>
              <w:rPr>
                <w:rFonts w:cs="Arial"/>
                <w:szCs w:val="18"/>
                <w:lang w:eastAsia="ko-KR"/>
              </w:rPr>
              <w:t>3</w:t>
            </w:r>
          </w:p>
        </w:tc>
      </w:tr>
      <w:tr w:rsidR="00D22E00" w14:paraId="7C7B4CC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61163D" w14:textId="77777777" w:rsidR="00D22E00" w:rsidRDefault="00D22E00" w:rsidP="00135A8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5B9F0404" w14:textId="77777777" w:rsidR="00D22E00" w:rsidRDefault="00D22E00" w:rsidP="00135A8A">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E69EFD5" w14:textId="77777777" w:rsidR="00D22E00" w:rsidRDefault="00D22E00" w:rsidP="00135A8A">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122AB2D" w14:textId="77777777" w:rsidR="00D22E00" w:rsidRDefault="00D22E00" w:rsidP="00135A8A">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0DAD4B" w14:textId="77777777" w:rsidR="00D22E00" w:rsidRDefault="00D22E00" w:rsidP="00135A8A">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9BE0F2F" w14:textId="77777777" w:rsidR="00D22E00" w:rsidRDefault="00D22E00" w:rsidP="00135A8A">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7B5937FE" w14:textId="77777777" w:rsidR="00D22E00" w:rsidRDefault="00D22E00" w:rsidP="00135A8A">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28C5F4C6"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C202D" w14:textId="77777777" w:rsidR="00D22E00" w:rsidRDefault="00D22E00" w:rsidP="00135A8A">
            <w:pPr>
              <w:pStyle w:val="TAC"/>
              <w:rPr>
                <w:lang w:eastAsia="zh-CN"/>
              </w:rPr>
            </w:pPr>
            <w:r>
              <w:rPr>
                <w:lang w:eastAsia="ko-KR"/>
              </w:rPr>
              <w:t>IMD</w:t>
            </w:r>
            <w:r>
              <w:rPr>
                <w:rFonts w:hint="eastAsia"/>
                <w:lang w:val="en-US" w:eastAsia="zh-CN"/>
              </w:rPr>
              <w:t>5</w:t>
            </w:r>
          </w:p>
        </w:tc>
      </w:tr>
      <w:tr w:rsidR="00D22E00" w14:paraId="4FCA17C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3DD78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82DA91" w14:textId="77777777" w:rsidR="00D22E00" w:rsidRDefault="00D22E00" w:rsidP="00135A8A">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07DC2C" w14:textId="77777777" w:rsidR="00D22E00" w:rsidRDefault="00D22E00" w:rsidP="00135A8A">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7F96423F" w14:textId="77777777" w:rsidR="00D22E00" w:rsidRDefault="00D22E00" w:rsidP="00135A8A">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7868EB" w14:textId="77777777" w:rsidR="00D22E00" w:rsidRDefault="00D22E00" w:rsidP="00135A8A">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5DC6EE" w14:textId="77777777" w:rsidR="00D22E00" w:rsidRDefault="00D22E00" w:rsidP="00135A8A">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8A55DD8"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0E08F4"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7A382E" w14:textId="77777777" w:rsidR="00D22E00" w:rsidRDefault="00D22E00" w:rsidP="00135A8A">
            <w:pPr>
              <w:pStyle w:val="TAC"/>
              <w:rPr>
                <w:lang w:eastAsia="zh-CN"/>
              </w:rPr>
            </w:pPr>
            <w:r>
              <w:rPr>
                <w:lang w:eastAsia="zh-CN"/>
              </w:rPr>
              <w:t>N/A</w:t>
            </w:r>
          </w:p>
        </w:tc>
      </w:tr>
      <w:tr w:rsidR="00D22E00" w14:paraId="0BDBF1C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FDEED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FF8D5" w14:textId="77777777" w:rsidR="00D22E00" w:rsidRDefault="00D22E00" w:rsidP="00135A8A">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DB9D79A" w14:textId="77777777" w:rsidR="00D22E00" w:rsidRDefault="00D22E00" w:rsidP="00135A8A">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D90E8B7" w14:textId="77777777" w:rsidR="00D22E00" w:rsidRDefault="00D22E00" w:rsidP="00135A8A">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B3C900B" w14:textId="77777777" w:rsidR="00D22E00" w:rsidRDefault="00D22E00" w:rsidP="00135A8A">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6ECE7C" w14:textId="77777777" w:rsidR="00D22E00" w:rsidRDefault="00D22E00" w:rsidP="00135A8A">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F458BE"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FD47DE"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BAD722" w14:textId="77777777" w:rsidR="00D22E00" w:rsidRDefault="00D22E00" w:rsidP="00135A8A">
            <w:pPr>
              <w:pStyle w:val="TAC"/>
              <w:rPr>
                <w:lang w:eastAsia="zh-CN"/>
              </w:rPr>
            </w:pPr>
            <w:r>
              <w:rPr>
                <w:lang w:eastAsia="zh-CN"/>
              </w:rPr>
              <w:t>N/A</w:t>
            </w:r>
          </w:p>
        </w:tc>
      </w:tr>
      <w:tr w:rsidR="00D22E00" w14:paraId="337F399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FD6D1CF" w14:textId="77777777" w:rsidR="00D22E00" w:rsidRDefault="00D22E00" w:rsidP="00135A8A">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F3BB15D"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0101B58" w14:textId="77777777" w:rsidR="00D22E00" w:rsidRDefault="00D22E00" w:rsidP="00135A8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34F5E1A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7DE7FA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D54960" w14:textId="77777777" w:rsidR="00D22E00" w:rsidRDefault="00D22E00" w:rsidP="00135A8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4A6C917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152E7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1A35EF8" w14:textId="77777777" w:rsidR="00D22E00" w:rsidRDefault="00D22E00" w:rsidP="00135A8A">
            <w:pPr>
              <w:pStyle w:val="TAC"/>
            </w:pPr>
            <w:r>
              <w:t>N/A</w:t>
            </w:r>
          </w:p>
        </w:tc>
      </w:tr>
      <w:tr w:rsidR="00D22E00" w14:paraId="706D05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2D14C7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F5FAD"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5B63FA6" w14:textId="77777777" w:rsidR="00D22E00" w:rsidRDefault="00D22E00" w:rsidP="00135A8A">
            <w:pPr>
              <w:pStyle w:val="TAC"/>
            </w:pPr>
            <w:r>
              <w:t>3900</w:t>
            </w:r>
          </w:p>
        </w:tc>
        <w:tc>
          <w:tcPr>
            <w:tcW w:w="964" w:type="dxa"/>
            <w:tcBorders>
              <w:top w:val="single" w:sz="4" w:space="0" w:color="auto"/>
              <w:left w:val="single" w:sz="4" w:space="0" w:color="auto"/>
              <w:bottom w:val="single" w:sz="4" w:space="0" w:color="auto"/>
              <w:right w:val="single" w:sz="4" w:space="0" w:color="auto"/>
            </w:tcBorders>
          </w:tcPr>
          <w:p w14:paraId="5BB487F0"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CFEAB7"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E6C30DE" w14:textId="77777777" w:rsidR="00D22E00" w:rsidRDefault="00D22E00" w:rsidP="00135A8A">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579B8BF0"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4677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12A5BD" w14:textId="77777777" w:rsidR="00D22E00" w:rsidRDefault="00D22E00" w:rsidP="00135A8A">
            <w:pPr>
              <w:pStyle w:val="TAC"/>
            </w:pPr>
            <w:r>
              <w:t>N/A</w:t>
            </w:r>
          </w:p>
        </w:tc>
      </w:tr>
      <w:tr w:rsidR="00D22E00" w14:paraId="6494AB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6B53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3C7FC"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67FBDD12" w14:textId="77777777" w:rsidR="00D22E00" w:rsidRDefault="00D22E00" w:rsidP="00135A8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45CE32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A83A41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73BCEEA" w14:textId="77777777" w:rsidR="00D22E00" w:rsidRDefault="00D22E00" w:rsidP="00135A8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7C7DD3CD" w14:textId="77777777" w:rsidR="00D22E00" w:rsidRDefault="00D22E00" w:rsidP="00135A8A">
            <w:pPr>
              <w:pStyle w:val="TAC"/>
            </w:pPr>
            <w:r>
              <w:t>5.3</w:t>
            </w:r>
          </w:p>
        </w:tc>
        <w:tc>
          <w:tcPr>
            <w:tcW w:w="828" w:type="dxa"/>
            <w:tcBorders>
              <w:top w:val="single" w:sz="4" w:space="0" w:color="auto"/>
              <w:left w:val="single" w:sz="4" w:space="0" w:color="auto"/>
              <w:bottom w:val="single" w:sz="4" w:space="0" w:color="auto"/>
              <w:right w:val="single" w:sz="4" w:space="0" w:color="auto"/>
            </w:tcBorders>
          </w:tcPr>
          <w:p w14:paraId="023355CA"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66ED2AB" w14:textId="77777777" w:rsidR="00D22E00" w:rsidRDefault="00D22E00" w:rsidP="00135A8A">
            <w:pPr>
              <w:pStyle w:val="TAC"/>
            </w:pPr>
            <w:r>
              <w:t>IMD5</w:t>
            </w:r>
          </w:p>
        </w:tc>
      </w:tr>
      <w:tr w:rsidR="00D22E00" w14:paraId="7BF1462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671681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B365B8"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78520720" w14:textId="34F7DEC6" w:rsidR="00D22E00" w:rsidRDefault="0010721B" w:rsidP="00135A8A">
            <w:pPr>
              <w:pStyle w:val="TAC"/>
            </w:pPr>
            <w:ins w:id="78" w:author="Huanren Fu (傅煥仁)" w:date="2022-08-05T14:29:00Z">
              <w:r w:rsidRPr="0010721B">
                <w:t>2620.005</w:t>
              </w:r>
            </w:ins>
            <w:del w:id="79" w:author="Huanren Fu (傅煥仁)" w:date="2022-08-05T14:29:00Z">
              <w:r w:rsidR="00D22E00" w:rsidDel="0010721B">
                <w:delText>2620</w:delText>
              </w:r>
            </w:del>
          </w:p>
        </w:tc>
        <w:tc>
          <w:tcPr>
            <w:tcW w:w="964" w:type="dxa"/>
            <w:tcBorders>
              <w:top w:val="single" w:sz="4" w:space="0" w:color="auto"/>
              <w:left w:val="single" w:sz="4" w:space="0" w:color="auto"/>
              <w:bottom w:val="single" w:sz="4" w:space="0" w:color="auto"/>
              <w:right w:val="single" w:sz="4" w:space="0" w:color="auto"/>
            </w:tcBorders>
          </w:tcPr>
          <w:p w14:paraId="7DE85B2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FE8D43"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7E1AEF" w14:textId="582D5943" w:rsidR="00D22E00" w:rsidRDefault="0010721B" w:rsidP="00135A8A">
            <w:pPr>
              <w:pStyle w:val="TAC"/>
            </w:pPr>
            <w:ins w:id="80" w:author="Huanren Fu (傅煥仁)" w:date="2022-08-05T14:29:00Z">
              <w:r w:rsidRPr="0010721B">
                <w:t>2620.005</w:t>
              </w:r>
            </w:ins>
            <w:del w:id="81" w:author="Huanren Fu (傅煥仁)" w:date="2022-08-05T14:29:00Z">
              <w:r w:rsidR="00D22E00" w:rsidDel="0010721B">
                <w:delText>2620</w:delText>
              </w:r>
            </w:del>
          </w:p>
        </w:tc>
        <w:tc>
          <w:tcPr>
            <w:tcW w:w="977" w:type="dxa"/>
            <w:tcBorders>
              <w:top w:val="single" w:sz="4" w:space="0" w:color="auto"/>
              <w:left w:val="single" w:sz="4" w:space="0" w:color="auto"/>
              <w:bottom w:val="single" w:sz="4" w:space="0" w:color="auto"/>
              <w:right w:val="single" w:sz="4" w:space="0" w:color="auto"/>
            </w:tcBorders>
          </w:tcPr>
          <w:p w14:paraId="7DDC034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76034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68577D" w14:textId="77777777" w:rsidR="00D22E00" w:rsidRDefault="00D22E00" w:rsidP="00135A8A">
            <w:pPr>
              <w:pStyle w:val="TAC"/>
            </w:pPr>
            <w:r>
              <w:t>N/A</w:t>
            </w:r>
          </w:p>
        </w:tc>
      </w:tr>
      <w:tr w:rsidR="00D22E00" w14:paraId="4258AAC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1C332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37759"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376667E0" w14:textId="77777777" w:rsidR="00D22E00" w:rsidRDefault="00D22E00" w:rsidP="00135A8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6EABCE58"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017FB3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0DEA9D" w14:textId="77777777" w:rsidR="00D22E00" w:rsidRDefault="00D22E00" w:rsidP="00135A8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07EE5D4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E7C66B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7E88F2" w14:textId="77777777" w:rsidR="00D22E00" w:rsidRDefault="00D22E00" w:rsidP="00135A8A">
            <w:pPr>
              <w:pStyle w:val="TAC"/>
            </w:pPr>
            <w:r>
              <w:t>N/A</w:t>
            </w:r>
          </w:p>
        </w:tc>
      </w:tr>
      <w:tr w:rsidR="00D22E00" w14:paraId="68FC5DE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9C0EE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46466"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1BC6489" w14:textId="77777777" w:rsidR="00D22E00" w:rsidRDefault="00D22E00" w:rsidP="00135A8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369C08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B0CA08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779444" w14:textId="77777777" w:rsidR="00D22E00" w:rsidRDefault="00D22E00" w:rsidP="00135A8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2C7FCF25" w14:textId="77777777" w:rsidR="00D22E00" w:rsidRDefault="00D22E00" w:rsidP="00135A8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3E3A7B2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92A622" w14:textId="77777777" w:rsidR="00D22E00" w:rsidRDefault="00D22E00" w:rsidP="00135A8A">
            <w:pPr>
              <w:pStyle w:val="TAC"/>
            </w:pPr>
            <w:r>
              <w:t>IMD3</w:t>
            </w:r>
          </w:p>
        </w:tc>
      </w:tr>
      <w:tr w:rsidR="00D22E00" w14:paraId="4BC1295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AC962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856F0"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6FC250E" w14:textId="77777777" w:rsidR="00D22E00" w:rsidRDefault="00D22E00" w:rsidP="00135A8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2266B3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EB203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5401A5A" w14:textId="77777777" w:rsidR="00D22E00" w:rsidRDefault="00D22E00" w:rsidP="00135A8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273FBAE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F1D8FA"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1DDD57" w14:textId="77777777" w:rsidR="00D22E00" w:rsidRDefault="00D22E00" w:rsidP="00135A8A">
            <w:pPr>
              <w:pStyle w:val="TAC"/>
            </w:pPr>
            <w:r>
              <w:t>N/A</w:t>
            </w:r>
          </w:p>
        </w:tc>
      </w:tr>
      <w:tr w:rsidR="00D22E00" w14:paraId="66857A6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C5D086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7A6DE"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E695184" w14:textId="77777777" w:rsidR="00D22E00" w:rsidRDefault="00D22E00" w:rsidP="00135A8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968F7A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F11B6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B4390C" w14:textId="77777777" w:rsidR="00D22E00" w:rsidRDefault="00D22E00" w:rsidP="00135A8A">
            <w:pPr>
              <w:pStyle w:val="TAC"/>
            </w:pPr>
            <w:r>
              <w:t>1815</w:t>
            </w:r>
          </w:p>
        </w:tc>
        <w:tc>
          <w:tcPr>
            <w:tcW w:w="977" w:type="dxa"/>
            <w:tcBorders>
              <w:top w:val="single" w:sz="4" w:space="0" w:color="auto"/>
              <w:left w:val="single" w:sz="4" w:space="0" w:color="auto"/>
              <w:bottom w:val="single" w:sz="4" w:space="0" w:color="auto"/>
              <w:right w:val="single" w:sz="4" w:space="0" w:color="auto"/>
            </w:tcBorders>
          </w:tcPr>
          <w:p w14:paraId="22FD4EEA"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C91A6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06F8D9" w14:textId="77777777" w:rsidR="00D22E00" w:rsidRDefault="00D22E00" w:rsidP="00135A8A">
            <w:pPr>
              <w:pStyle w:val="TAC"/>
            </w:pPr>
            <w:r>
              <w:t>N/A</w:t>
            </w:r>
          </w:p>
        </w:tc>
      </w:tr>
      <w:tr w:rsidR="00D22E00" w14:paraId="2B307D9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B62FB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06474"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02A971A" w14:textId="77777777" w:rsidR="00D22E00" w:rsidRDefault="00D22E00" w:rsidP="00135A8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1CF37592"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F2339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B0E6C3" w14:textId="77777777" w:rsidR="00D22E00" w:rsidRDefault="00D22E00" w:rsidP="00135A8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7D91C3AB" w14:textId="77777777" w:rsidR="00D22E00" w:rsidRDefault="00D22E00" w:rsidP="00135A8A">
            <w:pPr>
              <w:pStyle w:val="TAC"/>
            </w:pPr>
            <w:r>
              <w:t>16.8</w:t>
            </w:r>
          </w:p>
        </w:tc>
        <w:tc>
          <w:tcPr>
            <w:tcW w:w="828" w:type="dxa"/>
            <w:tcBorders>
              <w:top w:val="single" w:sz="4" w:space="0" w:color="auto"/>
              <w:left w:val="single" w:sz="4" w:space="0" w:color="auto"/>
              <w:bottom w:val="single" w:sz="4" w:space="0" w:color="auto"/>
              <w:right w:val="single" w:sz="4" w:space="0" w:color="auto"/>
            </w:tcBorders>
          </w:tcPr>
          <w:p w14:paraId="5C0C687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115681" w14:textId="77777777" w:rsidR="00D22E00" w:rsidRDefault="00D22E00" w:rsidP="00135A8A">
            <w:pPr>
              <w:pStyle w:val="TAC"/>
            </w:pPr>
            <w:r>
              <w:t>IMD31</w:t>
            </w:r>
          </w:p>
        </w:tc>
      </w:tr>
      <w:tr w:rsidR="00D22E00" w14:paraId="546C552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4DC9F6" w14:textId="77777777" w:rsidR="00D22E00" w:rsidRDefault="00D22E00" w:rsidP="00135A8A">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0949DB9B"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717A78E3" w14:textId="77777777" w:rsidR="00D22E00" w:rsidRDefault="00D22E00" w:rsidP="00135A8A">
            <w:pPr>
              <w:pStyle w:val="TAC"/>
            </w:pPr>
            <w:r>
              <w:t>1730</w:t>
            </w:r>
          </w:p>
        </w:tc>
        <w:tc>
          <w:tcPr>
            <w:tcW w:w="964" w:type="dxa"/>
            <w:tcBorders>
              <w:top w:val="single" w:sz="4" w:space="0" w:color="auto"/>
              <w:left w:val="single" w:sz="4" w:space="0" w:color="auto"/>
              <w:bottom w:val="single" w:sz="4" w:space="0" w:color="auto"/>
              <w:right w:val="single" w:sz="4" w:space="0" w:color="auto"/>
            </w:tcBorders>
          </w:tcPr>
          <w:p w14:paraId="027C836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CA6986"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3F28B9" w14:textId="77777777" w:rsidR="00D22E00" w:rsidRDefault="00D22E00" w:rsidP="00135A8A">
            <w:pPr>
              <w:pStyle w:val="TAC"/>
            </w:pPr>
            <w:r>
              <w:t>1825</w:t>
            </w:r>
          </w:p>
        </w:tc>
        <w:tc>
          <w:tcPr>
            <w:tcW w:w="977" w:type="dxa"/>
            <w:tcBorders>
              <w:top w:val="single" w:sz="4" w:space="0" w:color="auto"/>
              <w:left w:val="single" w:sz="4" w:space="0" w:color="auto"/>
              <w:bottom w:val="single" w:sz="4" w:space="0" w:color="auto"/>
              <w:right w:val="single" w:sz="4" w:space="0" w:color="auto"/>
            </w:tcBorders>
          </w:tcPr>
          <w:p w14:paraId="670A397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4B788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5B94E9" w14:textId="77777777" w:rsidR="00D22E00" w:rsidRDefault="00D22E00" w:rsidP="00135A8A">
            <w:pPr>
              <w:pStyle w:val="TAC"/>
            </w:pPr>
            <w:r>
              <w:t>N/A</w:t>
            </w:r>
          </w:p>
        </w:tc>
      </w:tr>
      <w:tr w:rsidR="00D22E00" w14:paraId="0CB0E9D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B0BC74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9F983"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4416124C" w14:textId="79815B42" w:rsidR="00D22E00" w:rsidRDefault="009236FA" w:rsidP="00135A8A">
            <w:pPr>
              <w:pStyle w:val="TAC"/>
            </w:pPr>
            <w:ins w:id="82" w:author="Huanren Fu (傅煥仁)" w:date="2022-08-05T14:30:00Z">
              <w:r w:rsidRPr="009236FA">
                <w:t>2560.005</w:t>
              </w:r>
            </w:ins>
            <w:del w:id="83" w:author="Huanren Fu (傅煥仁)" w:date="2022-08-05T14:30:00Z">
              <w:r w:rsidR="00D22E00" w:rsidDel="009236FA">
                <w:delText>2560</w:delText>
              </w:r>
            </w:del>
          </w:p>
        </w:tc>
        <w:tc>
          <w:tcPr>
            <w:tcW w:w="964" w:type="dxa"/>
            <w:tcBorders>
              <w:top w:val="single" w:sz="4" w:space="0" w:color="auto"/>
              <w:left w:val="single" w:sz="4" w:space="0" w:color="auto"/>
              <w:bottom w:val="single" w:sz="4" w:space="0" w:color="auto"/>
              <w:right w:val="single" w:sz="4" w:space="0" w:color="auto"/>
            </w:tcBorders>
          </w:tcPr>
          <w:p w14:paraId="1DC8C341"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F75FB1"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1EE34A" w14:textId="29B381C1" w:rsidR="00D22E00" w:rsidRDefault="009236FA" w:rsidP="00135A8A">
            <w:pPr>
              <w:pStyle w:val="TAC"/>
            </w:pPr>
            <w:ins w:id="84" w:author="Huanren Fu (傅煥仁)" w:date="2022-08-05T14:30:00Z">
              <w:r w:rsidRPr="009236FA">
                <w:t>2560.005</w:t>
              </w:r>
            </w:ins>
            <w:del w:id="85" w:author="Huanren Fu (傅煥仁)" w:date="2022-08-05T14:30:00Z">
              <w:r w:rsidR="00D22E00" w:rsidDel="009236FA">
                <w:delText>2560</w:delText>
              </w:r>
            </w:del>
          </w:p>
        </w:tc>
        <w:tc>
          <w:tcPr>
            <w:tcW w:w="977" w:type="dxa"/>
            <w:tcBorders>
              <w:top w:val="single" w:sz="4" w:space="0" w:color="auto"/>
              <w:left w:val="single" w:sz="4" w:space="0" w:color="auto"/>
              <w:bottom w:val="single" w:sz="4" w:space="0" w:color="auto"/>
              <w:right w:val="single" w:sz="4" w:space="0" w:color="auto"/>
            </w:tcBorders>
          </w:tcPr>
          <w:p w14:paraId="56026D7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2F4BE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F806BB5" w14:textId="77777777" w:rsidR="00D22E00" w:rsidRDefault="00D22E00" w:rsidP="00135A8A">
            <w:pPr>
              <w:pStyle w:val="TAC"/>
            </w:pPr>
            <w:r>
              <w:t>N/A</w:t>
            </w:r>
          </w:p>
        </w:tc>
      </w:tr>
      <w:tr w:rsidR="00D22E00" w14:paraId="7956EA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A07332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1F713" w14:textId="77777777" w:rsidR="00D22E00" w:rsidRDefault="00D22E00" w:rsidP="00135A8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5AB04547" w14:textId="77777777" w:rsidR="00D22E00" w:rsidRDefault="00D22E00" w:rsidP="00135A8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375EA989"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9AAB8F"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9B46F07" w14:textId="77777777" w:rsidR="00D22E00" w:rsidRDefault="00D22E00" w:rsidP="00135A8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7A1456D3" w14:textId="77777777" w:rsidR="00D22E00" w:rsidRDefault="00D22E00" w:rsidP="00135A8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953E37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24983ED" w14:textId="77777777" w:rsidR="00D22E00" w:rsidRDefault="00D22E00" w:rsidP="00135A8A">
            <w:pPr>
              <w:pStyle w:val="TAC"/>
            </w:pPr>
            <w:r>
              <w:t>IMD3</w:t>
            </w:r>
          </w:p>
        </w:tc>
      </w:tr>
      <w:tr w:rsidR="00D22E00" w14:paraId="04D1F8C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617F7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647D35" w14:textId="77777777" w:rsidR="00D22E00" w:rsidRDefault="00D22E00" w:rsidP="00135A8A">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B2426D4" w14:textId="77777777" w:rsidR="00D22E00" w:rsidRDefault="00D22E00" w:rsidP="00135A8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4F2854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EFF52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9C6C0C" w14:textId="77777777" w:rsidR="00D22E00" w:rsidRDefault="00D22E00" w:rsidP="00135A8A">
            <w:pPr>
              <w:pStyle w:val="TAC"/>
            </w:pPr>
            <w:r>
              <w:t>1840</w:t>
            </w:r>
          </w:p>
        </w:tc>
        <w:tc>
          <w:tcPr>
            <w:tcW w:w="977" w:type="dxa"/>
            <w:tcBorders>
              <w:top w:val="single" w:sz="4" w:space="0" w:color="auto"/>
              <w:left w:val="single" w:sz="4" w:space="0" w:color="auto"/>
              <w:bottom w:val="single" w:sz="4" w:space="0" w:color="auto"/>
              <w:right w:val="single" w:sz="4" w:space="0" w:color="auto"/>
            </w:tcBorders>
          </w:tcPr>
          <w:p w14:paraId="51E9FFDF" w14:textId="77777777" w:rsidR="00D22E00" w:rsidRDefault="00D22E00" w:rsidP="00135A8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1909DD10"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727A7E" w14:textId="77777777" w:rsidR="00D22E00" w:rsidRDefault="00D22E00" w:rsidP="00135A8A">
            <w:pPr>
              <w:pStyle w:val="TAC"/>
            </w:pPr>
            <w:r>
              <w:t>IMD3</w:t>
            </w:r>
          </w:p>
        </w:tc>
      </w:tr>
      <w:tr w:rsidR="00D22E00" w14:paraId="782C56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41F5A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7A288A" w14:textId="77777777" w:rsidR="00D22E00" w:rsidRDefault="00D22E00" w:rsidP="00135A8A">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14:paraId="08720F4D" w14:textId="2FAB82D1" w:rsidR="00D22E00" w:rsidRDefault="009236FA" w:rsidP="00135A8A">
            <w:pPr>
              <w:pStyle w:val="TAC"/>
            </w:pPr>
            <w:ins w:id="86" w:author="Huanren Fu (傅煥仁)" w:date="2022-08-05T14:30:00Z">
              <w:r w:rsidRPr="0010721B">
                <w:t>2620.005</w:t>
              </w:r>
            </w:ins>
            <w:del w:id="87" w:author="Huanren Fu (傅煥仁)" w:date="2022-08-05T14:30:00Z">
              <w:r w:rsidR="00D22E00" w:rsidDel="009236FA">
                <w:delText>2620</w:delText>
              </w:r>
            </w:del>
          </w:p>
        </w:tc>
        <w:tc>
          <w:tcPr>
            <w:tcW w:w="964" w:type="dxa"/>
            <w:tcBorders>
              <w:top w:val="single" w:sz="4" w:space="0" w:color="auto"/>
              <w:left w:val="single" w:sz="4" w:space="0" w:color="auto"/>
              <w:bottom w:val="single" w:sz="4" w:space="0" w:color="auto"/>
              <w:right w:val="single" w:sz="4" w:space="0" w:color="auto"/>
            </w:tcBorders>
          </w:tcPr>
          <w:p w14:paraId="1AC1B64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B335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6E41A3" w14:textId="68C0124D" w:rsidR="00D22E00" w:rsidRDefault="009236FA" w:rsidP="00135A8A">
            <w:pPr>
              <w:pStyle w:val="TAC"/>
            </w:pPr>
            <w:ins w:id="88" w:author="Huanren Fu (傅煥仁)" w:date="2022-08-05T14:30:00Z">
              <w:r w:rsidRPr="0010721B">
                <w:t>2620.005</w:t>
              </w:r>
            </w:ins>
            <w:del w:id="89" w:author="Huanren Fu (傅煥仁)" w:date="2022-08-05T14:30:00Z">
              <w:r w:rsidR="00D22E00" w:rsidDel="009236FA">
                <w:delText>2620</w:delText>
              </w:r>
            </w:del>
          </w:p>
        </w:tc>
        <w:tc>
          <w:tcPr>
            <w:tcW w:w="977" w:type="dxa"/>
            <w:tcBorders>
              <w:top w:val="single" w:sz="4" w:space="0" w:color="auto"/>
              <w:left w:val="single" w:sz="4" w:space="0" w:color="auto"/>
              <w:bottom w:val="single" w:sz="4" w:space="0" w:color="auto"/>
              <w:right w:val="single" w:sz="4" w:space="0" w:color="auto"/>
            </w:tcBorders>
          </w:tcPr>
          <w:p w14:paraId="01D8F5AB"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B55405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93262D" w14:textId="77777777" w:rsidR="00D22E00" w:rsidRDefault="00D22E00" w:rsidP="00135A8A">
            <w:pPr>
              <w:pStyle w:val="TAC"/>
            </w:pPr>
            <w:r>
              <w:t>N/A</w:t>
            </w:r>
          </w:p>
        </w:tc>
      </w:tr>
      <w:tr w:rsidR="00D22E00" w14:paraId="1F5A3ED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032C0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BC2F75" w14:textId="77777777" w:rsidR="00D22E00" w:rsidRDefault="00D22E00" w:rsidP="00135A8A">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A75501B" w14:textId="77777777" w:rsidR="00D22E00" w:rsidRDefault="00D22E00" w:rsidP="00135A8A">
            <w:pPr>
              <w:pStyle w:val="TAC"/>
            </w:pPr>
            <w:r>
              <w:t>3400</w:t>
            </w:r>
          </w:p>
        </w:tc>
        <w:tc>
          <w:tcPr>
            <w:tcW w:w="964" w:type="dxa"/>
            <w:tcBorders>
              <w:top w:val="single" w:sz="4" w:space="0" w:color="auto"/>
              <w:left w:val="single" w:sz="4" w:space="0" w:color="auto"/>
              <w:bottom w:val="single" w:sz="4" w:space="0" w:color="auto"/>
              <w:right w:val="single" w:sz="4" w:space="0" w:color="auto"/>
            </w:tcBorders>
          </w:tcPr>
          <w:p w14:paraId="718EE2EA"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A4135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85918B" w14:textId="77777777" w:rsidR="00D22E00" w:rsidRDefault="00D22E00" w:rsidP="00135A8A">
            <w:pPr>
              <w:pStyle w:val="TAC"/>
            </w:pPr>
            <w:r>
              <w:t>3400</w:t>
            </w:r>
          </w:p>
        </w:tc>
        <w:tc>
          <w:tcPr>
            <w:tcW w:w="977" w:type="dxa"/>
            <w:tcBorders>
              <w:top w:val="single" w:sz="4" w:space="0" w:color="auto"/>
              <w:left w:val="single" w:sz="4" w:space="0" w:color="auto"/>
              <w:bottom w:val="single" w:sz="4" w:space="0" w:color="auto"/>
              <w:right w:val="single" w:sz="4" w:space="0" w:color="auto"/>
            </w:tcBorders>
          </w:tcPr>
          <w:p w14:paraId="452D652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98E52F8"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11F112" w14:textId="77777777" w:rsidR="00D22E00" w:rsidRDefault="00D22E00" w:rsidP="00135A8A">
            <w:pPr>
              <w:pStyle w:val="TAC"/>
            </w:pPr>
            <w:r>
              <w:t>N/A</w:t>
            </w:r>
          </w:p>
        </w:tc>
      </w:tr>
      <w:tr w:rsidR="00D22E00" w14:paraId="37909DB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29AF3F" w14:textId="77777777" w:rsidR="00D22E00" w:rsidRDefault="00D22E00" w:rsidP="00135A8A">
            <w:pPr>
              <w:pStyle w:val="TAC"/>
              <w:keepNext w:val="0"/>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E34E85E" w14:textId="77777777" w:rsidR="00D22E00" w:rsidRDefault="00D22E00" w:rsidP="00135A8A">
            <w:pPr>
              <w:pStyle w:val="TAC"/>
              <w:keepNext w:val="0"/>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EC327E1" w14:textId="77777777" w:rsidR="00D22E00" w:rsidRDefault="00D22E00" w:rsidP="00135A8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5FDDB263" w14:textId="77777777" w:rsidR="00D22E00" w:rsidRDefault="00D22E00" w:rsidP="00135A8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7115D06" w14:textId="77777777" w:rsidR="00D22E00" w:rsidRDefault="00D22E00" w:rsidP="00135A8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02A9FF2" w14:textId="77777777" w:rsidR="00D22E00" w:rsidRDefault="00D22E00" w:rsidP="00135A8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0E46EEEB" w14:textId="77777777" w:rsidR="00D22E00" w:rsidRDefault="00D22E00" w:rsidP="00135A8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52486557" w14:textId="77777777" w:rsidR="00D22E00" w:rsidRDefault="00D22E00" w:rsidP="00135A8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tcPr>
          <w:p w14:paraId="3E64AEBF" w14:textId="77777777" w:rsidR="00D22E00" w:rsidRDefault="00D22E00" w:rsidP="00135A8A">
            <w:pPr>
              <w:pStyle w:val="TAC"/>
            </w:pPr>
            <w:r>
              <w:rPr>
                <w:szCs w:val="18"/>
              </w:rPr>
              <w:t>N/A</w:t>
            </w:r>
          </w:p>
        </w:tc>
      </w:tr>
      <w:tr w:rsidR="00D22E00" w14:paraId="28CFDC3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E7401" w14:textId="77777777" w:rsidR="00D22E00" w:rsidRDefault="00D22E00" w:rsidP="00135A8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B528FF" w14:textId="77777777" w:rsidR="00D22E00" w:rsidRDefault="00D22E00" w:rsidP="00135A8A">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5F2A84A" w14:textId="77777777" w:rsidR="00D22E00" w:rsidRDefault="00D22E00" w:rsidP="00135A8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192ED6B5" w14:textId="77777777" w:rsidR="00D22E00" w:rsidRDefault="00D22E00" w:rsidP="00135A8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34EF9D98" w14:textId="77777777" w:rsidR="00D22E00" w:rsidRDefault="00D22E00" w:rsidP="00135A8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677DA0C4" w14:textId="77777777" w:rsidR="00D22E00" w:rsidRDefault="00D22E00" w:rsidP="00135A8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598D6328" w14:textId="77777777" w:rsidR="00D22E00" w:rsidRDefault="00D22E00" w:rsidP="00135A8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2021DB36" w14:textId="77777777" w:rsidR="00D22E00" w:rsidRDefault="00D22E00" w:rsidP="00135A8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4DE36CC0" w14:textId="77777777" w:rsidR="00D22E00" w:rsidRDefault="00D22E00" w:rsidP="00135A8A">
            <w:pPr>
              <w:pStyle w:val="TAC"/>
            </w:pPr>
            <w:r>
              <w:rPr>
                <w:szCs w:val="18"/>
              </w:rPr>
              <w:t>N/A</w:t>
            </w:r>
          </w:p>
        </w:tc>
      </w:tr>
      <w:tr w:rsidR="00D22E00" w14:paraId="1502DFB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3F007E" w14:textId="77777777" w:rsidR="00D22E00" w:rsidRDefault="00D22E00" w:rsidP="00135A8A">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02C090" w14:textId="77777777" w:rsidR="00D22E00" w:rsidRDefault="00D22E00" w:rsidP="00135A8A">
            <w:pPr>
              <w:pStyle w:val="TAC"/>
              <w:keepNext w:val="0"/>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1A1FF2C" w14:textId="77777777" w:rsidR="00D22E00" w:rsidRDefault="00D22E00" w:rsidP="00135A8A">
            <w:pPr>
              <w:pStyle w:val="TAC"/>
              <w:keepNext w:val="0"/>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EC710EE" w14:textId="77777777" w:rsidR="00D22E00" w:rsidRDefault="00D22E00" w:rsidP="00135A8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E13B0D" w14:textId="77777777" w:rsidR="00D22E00" w:rsidRDefault="00D22E00" w:rsidP="00135A8A">
            <w:pPr>
              <w:pStyle w:val="TAC"/>
              <w:keepNext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CA32B3A" w14:textId="77777777" w:rsidR="00D22E00" w:rsidRDefault="00D22E00" w:rsidP="00135A8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2ABE312E" w14:textId="77777777" w:rsidR="00D22E00" w:rsidRDefault="00D22E00" w:rsidP="00135A8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5D7174C5" w14:textId="77777777" w:rsidR="00D22E00" w:rsidRDefault="00D22E00" w:rsidP="00135A8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tcPr>
          <w:p w14:paraId="64999935" w14:textId="77777777" w:rsidR="00D22E00" w:rsidRDefault="00D22E00" w:rsidP="00135A8A">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14:paraId="739778D1" w14:textId="77777777" w:rsidR="00D22E00" w:rsidRDefault="00D22E00" w:rsidP="00135A8A">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D22E00" w14:paraId="0BDE11AD"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4D37A3" w14:textId="77777777" w:rsidR="00D22E00" w:rsidRDefault="00D22E00" w:rsidP="00135A8A">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6F5C3EFB" w14:textId="77777777" w:rsidR="00D22E00" w:rsidRDefault="00D22E00" w:rsidP="00135A8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0E90A0F" w14:textId="77777777" w:rsidR="00D22E00" w:rsidRDefault="00D22E00" w:rsidP="00135A8A">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733CA6C" w14:textId="77777777" w:rsidR="00D22E00" w:rsidRDefault="00D22E00" w:rsidP="00135A8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E97D6F" w14:textId="77777777" w:rsidR="00D22E00" w:rsidRDefault="00D22E00" w:rsidP="00135A8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DC9E4" w14:textId="77777777" w:rsidR="00D22E00" w:rsidRDefault="00D22E00" w:rsidP="00135A8A">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14B6FD02" w14:textId="77777777" w:rsidR="00D22E00" w:rsidRDefault="00D22E00" w:rsidP="00135A8A">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B14ECA6"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77B9C" w14:textId="77777777" w:rsidR="00D22E00" w:rsidRDefault="00D22E00" w:rsidP="00135A8A">
            <w:pPr>
              <w:pStyle w:val="TAC"/>
            </w:pPr>
            <w:r>
              <w:rPr>
                <w:rFonts w:eastAsia="Malgun Gothic"/>
                <w:lang w:eastAsia="ko-KR"/>
              </w:rPr>
              <w:t>IMD2</w:t>
            </w:r>
          </w:p>
        </w:tc>
      </w:tr>
      <w:tr w:rsidR="00D22E00" w14:paraId="6175926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8D30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A430FF" w14:textId="77777777" w:rsidR="00D22E00" w:rsidRDefault="00D22E00" w:rsidP="00135A8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F879BB" w14:textId="77777777" w:rsidR="00D22E00" w:rsidRDefault="00D22E00" w:rsidP="00135A8A">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762E5A2" w14:textId="77777777" w:rsidR="00D22E00" w:rsidRDefault="00D22E00" w:rsidP="00135A8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04480" w14:textId="77777777" w:rsidR="00D22E00" w:rsidRDefault="00D22E00" w:rsidP="00135A8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20DBBC" w14:textId="77777777" w:rsidR="00D22E00" w:rsidRDefault="00D22E00" w:rsidP="00135A8A">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E9A9117" w14:textId="77777777" w:rsidR="00D22E00" w:rsidRDefault="00D22E00" w:rsidP="00135A8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BCF85E"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912642" w14:textId="77777777" w:rsidR="00D22E00" w:rsidRDefault="00D22E00" w:rsidP="00135A8A">
            <w:pPr>
              <w:pStyle w:val="TAC"/>
            </w:pPr>
            <w:r>
              <w:rPr>
                <w:rFonts w:eastAsia="Malgun Gothic"/>
                <w:lang w:eastAsia="ko-KR"/>
              </w:rPr>
              <w:t>N/A</w:t>
            </w:r>
          </w:p>
        </w:tc>
      </w:tr>
      <w:tr w:rsidR="00D22E00" w14:paraId="14740C2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7E9737"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C0759"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E32D09A" w14:textId="77777777" w:rsidR="00D22E00" w:rsidRDefault="00D22E00" w:rsidP="00135A8A">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3E7973BF" w14:textId="77777777" w:rsidR="00D22E00" w:rsidRDefault="00D22E00" w:rsidP="00135A8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5A2B05" w14:textId="77777777" w:rsidR="00D22E00" w:rsidRDefault="00D22E00" w:rsidP="00135A8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314758" w14:textId="77777777" w:rsidR="00D22E00" w:rsidRDefault="00D22E00" w:rsidP="00135A8A">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78ABD5B" w14:textId="77777777" w:rsidR="00D22E00" w:rsidRDefault="00D22E00" w:rsidP="00135A8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8F235B"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BFEA1" w14:textId="77777777" w:rsidR="00D22E00" w:rsidRDefault="00D22E00" w:rsidP="00135A8A">
            <w:pPr>
              <w:pStyle w:val="TAC"/>
            </w:pPr>
            <w:r>
              <w:rPr>
                <w:rFonts w:eastAsia="Malgun Gothic"/>
                <w:lang w:eastAsia="ko-KR"/>
              </w:rPr>
              <w:t>N/A</w:t>
            </w:r>
          </w:p>
        </w:tc>
      </w:tr>
      <w:tr w:rsidR="00D22E00" w14:paraId="697A5E7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40DB3"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E6B14" w14:textId="77777777" w:rsidR="00D22E00" w:rsidRDefault="00D22E00" w:rsidP="00135A8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BAE8E5F" w14:textId="77777777" w:rsidR="00D22E00" w:rsidRDefault="00D22E00" w:rsidP="00135A8A">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62989D83" w14:textId="77777777" w:rsidR="00D22E00" w:rsidRDefault="00D22E00" w:rsidP="00135A8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DFA3FA" w14:textId="77777777" w:rsidR="00D22E00" w:rsidRDefault="00D22E00" w:rsidP="00135A8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A26B31" w14:textId="77777777" w:rsidR="00D22E00" w:rsidRDefault="00D22E00" w:rsidP="00135A8A">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2F6E136" w14:textId="77777777" w:rsidR="00D22E00" w:rsidRDefault="00D22E00" w:rsidP="00135A8A">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142AA71E"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9DCDA" w14:textId="77777777" w:rsidR="00D22E00" w:rsidRDefault="00D22E00" w:rsidP="00135A8A">
            <w:pPr>
              <w:pStyle w:val="TAC"/>
            </w:pPr>
            <w:r>
              <w:rPr>
                <w:rFonts w:eastAsia="Malgun Gothic"/>
                <w:lang w:eastAsia="ko-KR"/>
              </w:rPr>
              <w:t>IMD5</w:t>
            </w:r>
          </w:p>
        </w:tc>
      </w:tr>
      <w:tr w:rsidR="00D22E00" w14:paraId="34273BE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86580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B5D0E" w14:textId="77777777" w:rsidR="00D22E00" w:rsidRDefault="00D22E00" w:rsidP="00135A8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25DC67D" w14:textId="77777777" w:rsidR="00D22E00" w:rsidRDefault="00D22E00" w:rsidP="00135A8A">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1294928A" w14:textId="77777777" w:rsidR="00D22E00" w:rsidRDefault="00D22E00" w:rsidP="00135A8A">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C6659D" w14:textId="77777777" w:rsidR="00D22E00" w:rsidRDefault="00D22E00" w:rsidP="00135A8A">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351BB1" w14:textId="77777777" w:rsidR="00D22E00" w:rsidRDefault="00D22E00" w:rsidP="00135A8A">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6741F1A" w14:textId="77777777" w:rsidR="00D22E00" w:rsidRDefault="00D22E00" w:rsidP="00135A8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DA256D"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DA9F89" w14:textId="77777777" w:rsidR="00D22E00" w:rsidRDefault="00D22E00" w:rsidP="00135A8A">
            <w:pPr>
              <w:pStyle w:val="TAC"/>
            </w:pPr>
            <w:r>
              <w:rPr>
                <w:rFonts w:eastAsia="Malgun Gothic"/>
                <w:lang w:eastAsia="ko-KR"/>
              </w:rPr>
              <w:t>N/A</w:t>
            </w:r>
          </w:p>
        </w:tc>
      </w:tr>
      <w:tr w:rsidR="00D22E00" w14:paraId="348C051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323E1F"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861B5C"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D441B4" w14:textId="77777777" w:rsidR="00D22E00" w:rsidRDefault="00D22E00" w:rsidP="00135A8A">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2E999D2" w14:textId="77777777" w:rsidR="00D22E00" w:rsidRDefault="00D22E00" w:rsidP="00135A8A">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BEC868" w14:textId="77777777" w:rsidR="00D22E00" w:rsidRDefault="00D22E00" w:rsidP="00135A8A">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1B23AF" w14:textId="77777777" w:rsidR="00D22E00" w:rsidRDefault="00D22E00" w:rsidP="00135A8A">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C34E29D" w14:textId="77777777" w:rsidR="00D22E00" w:rsidRDefault="00D22E00" w:rsidP="00135A8A">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E68C8E"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AB1686" w14:textId="77777777" w:rsidR="00D22E00" w:rsidRDefault="00D22E00" w:rsidP="00135A8A">
            <w:pPr>
              <w:pStyle w:val="TAC"/>
            </w:pPr>
            <w:r>
              <w:rPr>
                <w:rFonts w:eastAsia="Malgun Gothic"/>
                <w:lang w:eastAsia="ko-KR"/>
              </w:rPr>
              <w:t>N/A</w:t>
            </w:r>
          </w:p>
        </w:tc>
      </w:tr>
      <w:tr w:rsidR="00D22E00" w14:paraId="3146BC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AC51A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4FE4F" w14:textId="77777777" w:rsidR="00D22E00" w:rsidRDefault="00D22E00" w:rsidP="00135A8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35CEEC0" w14:textId="77777777" w:rsidR="00D22E00" w:rsidRDefault="00D22E00" w:rsidP="00135A8A">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F3FEB42" w14:textId="77777777" w:rsidR="00D22E00" w:rsidRDefault="00D22E00" w:rsidP="00135A8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30FC98" w14:textId="77777777" w:rsidR="00D22E00" w:rsidRDefault="00D22E00" w:rsidP="00135A8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574735" w14:textId="77777777" w:rsidR="00D22E00" w:rsidRDefault="00D22E00" w:rsidP="00135A8A">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B539CFD" w14:textId="77777777" w:rsidR="00D22E00" w:rsidRDefault="00D22E00" w:rsidP="00135A8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A5C7D"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B2BA9" w14:textId="77777777" w:rsidR="00D22E00" w:rsidRDefault="00D22E00" w:rsidP="00135A8A">
            <w:pPr>
              <w:pStyle w:val="TAC"/>
            </w:pPr>
            <w:r>
              <w:rPr>
                <w:rFonts w:eastAsia="Malgun Gothic"/>
                <w:lang w:eastAsia="ko-KR"/>
              </w:rPr>
              <w:t>N/A</w:t>
            </w:r>
          </w:p>
        </w:tc>
      </w:tr>
      <w:tr w:rsidR="00D22E00" w14:paraId="7CBAD39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5C61D"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4DFE82" w14:textId="77777777" w:rsidR="00D22E00" w:rsidRDefault="00D22E00" w:rsidP="00135A8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A298F02" w14:textId="77777777" w:rsidR="00D22E00" w:rsidRDefault="00D22E00" w:rsidP="00135A8A">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75FF8AC" w14:textId="77777777" w:rsidR="00D22E00" w:rsidRDefault="00D22E00" w:rsidP="00135A8A">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3BA1F" w14:textId="77777777" w:rsidR="00D22E00" w:rsidRDefault="00D22E00" w:rsidP="00135A8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9816B9" w14:textId="77777777" w:rsidR="00D22E00" w:rsidRDefault="00D22E00" w:rsidP="00135A8A">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5AC7A6C" w14:textId="77777777" w:rsidR="00D22E00" w:rsidRDefault="00D22E00" w:rsidP="00135A8A">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4E13216"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B6052" w14:textId="77777777" w:rsidR="00D22E00" w:rsidRDefault="00D22E00" w:rsidP="00135A8A">
            <w:pPr>
              <w:pStyle w:val="TAC"/>
            </w:pPr>
            <w:r>
              <w:rPr>
                <w:rFonts w:eastAsia="Malgun Gothic"/>
                <w:lang w:eastAsia="ko-KR"/>
              </w:rPr>
              <w:t>IMD2</w:t>
            </w:r>
          </w:p>
        </w:tc>
      </w:tr>
      <w:tr w:rsidR="00D22E00" w14:paraId="392CA3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547C0F"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281F72"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84B23A5" w14:textId="77777777" w:rsidR="00D22E00" w:rsidRDefault="00D22E00" w:rsidP="00135A8A">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5A33280" w14:textId="77777777" w:rsidR="00D22E00" w:rsidRDefault="00D22E00" w:rsidP="00135A8A">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D5563B" w14:textId="77777777" w:rsidR="00D22E00" w:rsidRDefault="00D22E00" w:rsidP="00135A8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59E754" w14:textId="77777777" w:rsidR="00D22E00" w:rsidRDefault="00D22E00" w:rsidP="00135A8A">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B0C6FD0" w14:textId="77777777" w:rsidR="00D22E00" w:rsidRDefault="00D22E00" w:rsidP="00135A8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2A406C"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F66279" w14:textId="77777777" w:rsidR="00D22E00" w:rsidRDefault="00D22E00" w:rsidP="00135A8A">
            <w:pPr>
              <w:pStyle w:val="TAC"/>
            </w:pPr>
            <w:r>
              <w:rPr>
                <w:rFonts w:eastAsia="Malgun Gothic"/>
                <w:lang w:eastAsia="ko-KR"/>
              </w:rPr>
              <w:t>N/A</w:t>
            </w:r>
          </w:p>
        </w:tc>
      </w:tr>
      <w:tr w:rsidR="00D22E00" w14:paraId="010E278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922CBB"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AB5B7" w14:textId="77777777" w:rsidR="00D22E00" w:rsidRDefault="00D22E00" w:rsidP="00135A8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5A9CE4D" w14:textId="77777777" w:rsidR="00D22E00" w:rsidRDefault="00D22E00" w:rsidP="00135A8A">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4E5C346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5234A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6BA7BC0" w14:textId="77777777" w:rsidR="00D22E00" w:rsidRDefault="00D22E00" w:rsidP="00135A8A">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B2A5E7A" w14:textId="77777777" w:rsidR="00D22E00" w:rsidRDefault="00D22E00" w:rsidP="00135A8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72D1C"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A6D41" w14:textId="77777777" w:rsidR="00D22E00" w:rsidRDefault="00D22E00" w:rsidP="00135A8A">
            <w:pPr>
              <w:pStyle w:val="TAC"/>
            </w:pPr>
            <w:r>
              <w:t>N/A</w:t>
            </w:r>
          </w:p>
        </w:tc>
      </w:tr>
      <w:tr w:rsidR="00D22E00" w14:paraId="3AE5767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0F933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F02F7" w14:textId="77777777" w:rsidR="00D22E00" w:rsidRDefault="00D22E00" w:rsidP="00135A8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871913D" w14:textId="77777777" w:rsidR="00D22E00" w:rsidRDefault="00D22E00" w:rsidP="00135A8A">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47DDA8A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9CD4A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97FD44" w14:textId="77777777" w:rsidR="00D22E00" w:rsidRDefault="00D22E00" w:rsidP="00135A8A">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75DBDC50" w14:textId="77777777" w:rsidR="00D22E00" w:rsidRDefault="00D22E00" w:rsidP="00135A8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9FD543"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C529E8" w14:textId="77777777" w:rsidR="00D22E00" w:rsidRDefault="00D22E00" w:rsidP="00135A8A">
            <w:pPr>
              <w:pStyle w:val="TAC"/>
            </w:pPr>
            <w:r>
              <w:t>N/A</w:t>
            </w:r>
          </w:p>
        </w:tc>
      </w:tr>
      <w:tr w:rsidR="00D22E00" w14:paraId="7108074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E43CB"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7B7BB2"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44510F1" w14:textId="77777777" w:rsidR="00D22E00" w:rsidRDefault="00D22E00" w:rsidP="00135A8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08A7A6A6"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B0F184"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92E2C2B" w14:textId="77777777" w:rsidR="00D22E00" w:rsidRDefault="00D22E00" w:rsidP="00135A8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7B6157F1" w14:textId="77777777" w:rsidR="00D22E00" w:rsidRDefault="00D22E00" w:rsidP="00135A8A">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6077AF29"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87A669" w14:textId="77777777" w:rsidR="00D22E00" w:rsidRDefault="00D22E00" w:rsidP="00135A8A">
            <w:pPr>
              <w:pStyle w:val="TAC"/>
            </w:pPr>
            <w:r>
              <w:t>IMD2</w:t>
            </w:r>
          </w:p>
        </w:tc>
      </w:tr>
      <w:tr w:rsidR="00D22E00" w14:paraId="3EBC8C3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BEF4E"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86C4F" w14:textId="77777777" w:rsidR="00D22E00" w:rsidRDefault="00D22E00" w:rsidP="00135A8A">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7F8FFEE4" w14:textId="77777777" w:rsidR="00D22E00" w:rsidRDefault="00D22E00" w:rsidP="00135A8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52327C1E"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5D07E83"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24BD8" w14:textId="77777777" w:rsidR="00D22E00" w:rsidRDefault="00D22E00" w:rsidP="00135A8A">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97478C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4B60C9"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CD2B8" w14:textId="77777777" w:rsidR="00D22E00" w:rsidRDefault="00D22E00" w:rsidP="00135A8A">
            <w:pPr>
              <w:pStyle w:val="TAC"/>
            </w:pPr>
            <w:r>
              <w:t>N/A</w:t>
            </w:r>
          </w:p>
        </w:tc>
      </w:tr>
      <w:tr w:rsidR="00D22E00" w14:paraId="77A033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5B5292"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BA745" w14:textId="77777777" w:rsidR="00D22E00" w:rsidRDefault="00D22E00" w:rsidP="00135A8A">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6CCE20C" w14:textId="77777777" w:rsidR="00D22E00" w:rsidRDefault="00D22E00" w:rsidP="00135A8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D08DA5A"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D6910"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477C2" w14:textId="77777777" w:rsidR="00D22E00" w:rsidRDefault="00D22E00" w:rsidP="00135A8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A932B5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F3591D"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AE8E91" w14:textId="77777777" w:rsidR="00D22E00" w:rsidRDefault="00D22E00" w:rsidP="00135A8A">
            <w:pPr>
              <w:pStyle w:val="TAC"/>
            </w:pPr>
            <w:r>
              <w:t>N/A</w:t>
            </w:r>
          </w:p>
        </w:tc>
      </w:tr>
      <w:tr w:rsidR="00D22E00" w14:paraId="4480C86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66CC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16F404"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39C175F" w14:textId="77777777" w:rsidR="00D22E00" w:rsidRDefault="00D22E00" w:rsidP="00135A8A">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163949CB" w14:textId="77777777" w:rsidR="00D22E00" w:rsidRDefault="00D22E00" w:rsidP="00135A8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D09FA7" w14:textId="77777777" w:rsidR="00D22E00" w:rsidRDefault="00D22E00" w:rsidP="00135A8A">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899845" w14:textId="77777777" w:rsidR="00D22E00" w:rsidRDefault="00D22E00" w:rsidP="00135A8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DA3574B" w14:textId="77777777" w:rsidR="00D22E00" w:rsidRDefault="00D22E00" w:rsidP="00135A8A">
            <w:pPr>
              <w:pStyle w:val="TAC"/>
            </w:pPr>
            <w:r>
              <w:t>9.7</w:t>
            </w:r>
          </w:p>
        </w:tc>
        <w:tc>
          <w:tcPr>
            <w:tcW w:w="828" w:type="dxa"/>
            <w:tcBorders>
              <w:top w:val="single" w:sz="4" w:space="0" w:color="auto"/>
              <w:left w:val="single" w:sz="4" w:space="0" w:color="auto"/>
              <w:bottom w:val="single" w:sz="4" w:space="0" w:color="auto"/>
              <w:right w:val="single" w:sz="4" w:space="0" w:color="auto"/>
            </w:tcBorders>
          </w:tcPr>
          <w:p w14:paraId="7E58DC57"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09FECD" w14:textId="77777777" w:rsidR="00D22E00" w:rsidRDefault="00D22E00" w:rsidP="00135A8A">
            <w:pPr>
              <w:pStyle w:val="TAC"/>
            </w:pPr>
            <w:r>
              <w:t>IMD4</w:t>
            </w:r>
          </w:p>
        </w:tc>
      </w:tr>
      <w:tr w:rsidR="00D22E00" w14:paraId="6BCA3E7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5E227" w14:textId="77777777" w:rsidR="00D22E00" w:rsidRDefault="00D22E00" w:rsidP="00135A8A">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011C2DD"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46D8A2E"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95ABDC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2F8EE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8A0750"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A476846" w14:textId="77777777" w:rsidR="00D22E00" w:rsidRDefault="00D22E00" w:rsidP="00135A8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7078019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E21EF4" w14:textId="77777777" w:rsidR="00D22E00" w:rsidRDefault="00D22E00" w:rsidP="00135A8A">
            <w:pPr>
              <w:pStyle w:val="TAC"/>
            </w:pPr>
            <w:r>
              <w:t>IMD5</w:t>
            </w:r>
          </w:p>
        </w:tc>
      </w:tr>
      <w:tr w:rsidR="00D22E00" w14:paraId="54DF63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8CC6F6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46D6" w14:textId="77777777" w:rsidR="00D22E00" w:rsidRDefault="00D22E00" w:rsidP="00135A8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1DC7516" w14:textId="77777777" w:rsidR="00D22E00" w:rsidRDefault="00D22E00" w:rsidP="00135A8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01846B5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16B1B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1AD74ED" w14:textId="77777777" w:rsidR="00D22E00" w:rsidRDefault="00D22E00" w:rsidP="00135A8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66B639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0D87A3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BD63C98" w14:textId="77777777" w:rsidR="00D22E00" w:rsidRDefault="00D22E00" w:rsidP="00135A8A">
            <w:pPr>
              <w:pStyle w:val="TAC"/>
            </w:pPr>
            <w:r>
              <w:t>N/A</w:t>
            </w:r>
          </w:p>
        </w:tc>
      </w:tr>
      <w:tr w:rsidR="00D22E00" w14:paraId="534458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EC3B3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A7A716"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FC1BA20" w14:textId="77777777" w:rsidR="00D22E00" w:rsidRDefault="00D22E00" w:rsidP="00135A8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760E543C"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EC27052"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45BAA45" w14:textId="77777777" w:rsidR="00D22E00" w:rsidRDefault="00D22E00" w:rsidP="00135A8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B9FE08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763FA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67435E5" w14:textId="77777777" w:rsidR="00D22E00" w:rsidRDefault="00D22E00" w:rsidP="00135A8A">
            <w:pPr>
              <w:pStyle w:val="TAC"/>
            </w:pPr>
            <w:r>
              <w:t>N/A</w:t>
            </w:r>
          </w:p>
        </w:tc>
      </w:tr>
      <w:tr w:rsidR="00D22E00" w14:paraId="73C279D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000227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6E7CE"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56782A1"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F0B5C5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2473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0D26850"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2F8976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D5628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317E2E" w14:textId="77777777" w:rsidR="00D22E00" w:rsidRDefault="00D22E00" w:rsidP="00135A8A">
            <w:pPr>
              <w:pStyle w:val="TAC"/>
            </w:pPr>
            <w:r>
              <w:t>N/A</w:t>
            </w:r>
          </w:p>
        </w:tc>
      </w:tr>
      <w:tr w:rsidR="00D22E00" w14:paraId="2CA3AD9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C8D96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924A" w14:textId="77777777" w:rsidR="00D22E00" w:rsidRDefault="00D22E00" w:rsidP="00135A8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5210D3B" w14:textId="77777777" w:rsidR="00D22E00" w:rsidRDefault="00D22E00" w:rsidP="00135A8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30055CF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CB281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CF0B4D" w14:textId="77777777" w:rsidR="00D22E00" w:rsidRDefault="00D22E00" w:rsidP="00135A8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5F13AE1" w14:textId="77777777" w:rsidR="00D22E00" w:rsidRDefault="00D22E00" w:rsidP="00135A8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626C7C2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6E43A76" w14:textId="77777777" w:rsidR="00D22E00" w:rsidRDefault="00D22E00" w:rsidP="00135A8A">
            <w:pPr>
              <w:pStyle w:val="TAC"/>
            </w:pPr>
            <w:r>
              <w:t>IMD5</w:t>
            </w:r>
            <w:r>
              <w:rPr>
                <w:vertAlign w:val="superscript"/>
              </w:rPr>
              <w:t>5</w:t>
            </w:r>
          </w:p>
        </w:tc>
      </w:tr>
      <w:tr w:rsidR="00D22E00" w14:paraId="73E9706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E4742E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EC24E"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2D10620" w14:textId="77777777" w:rsidR="00D22E00" w:rsidRDefault="00D22E00" w:rsidP="00135A8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7E4C0A9"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BFCE5D"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25C9DC1" w14:textId="77777777" w:rsidR="00D22E00" w:rsidRDefault="00D22E00" w:rsidP="00135A8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361CB20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E6AA3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1D9BA8" w14:textId="77777777" w:rsidR="00D22E00" w:rsidRDefault="00D22E00" w:rsidP="00135A8A">
            <w:pPr>
              <w:pStyle w:val="TAC"/>
            </w:pPr>
            <w:r>
              <w:t>N/A</w:t>
            </w:r>
          </w:p>
        </w:tc>
      </w:tr>
      <w:tr w:rsidR="00D22E00" w14:paraId="3A7BF6C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89AFF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30E935"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D6F5280" w14:textId="77777777" w:rsidR="00D22E00" w:rsidRDefault="00D22E00" w:rsidP="00135A8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52BCAD7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57E4E8"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5F56BF9" w14:textId="77777777" w:rsidR="00D22E00" w:rsidRDefault="00D22E00" w:rsidP="00135A8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133C2B8B"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5F1F2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3BFD95" w14:textId="77777777" w:rsidR="00D22E00" w:rsidRDefault="00D22E00" w:rsidP="00135A8A">
            <w:pPr>
              <w:pStyle w:val="TAC"/>
            </w:pPr>
            <w:r>
              <w:t>N/A</w:t>
            </w:r>
          </w:p>
        </w:tc>
      </w:tr>
      <w:tr w:rsidR="00D22E00" w14:paraId="7EC2A08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B5F16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9D09C" w14:textId="77777777" w:rsidR="00D22E00" w:rsidRDefault="00D22E00" w:rsidP="00135A8A">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0C4B740" w14:textId="77777777" w:rsidR="00D22E00" w:rsidRDefault="00D22E00" w:rsidP="00135A8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5B7168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E6F6E8"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69AE3EC" w14:textId="77777777" w:rsidR="00D22E00" w:rsidRDefault="00D22E00" w:rsidP="00135A8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F268CB4"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F0C98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4702EDD" w14:textId="77777777" w:rsidR="00D22E00" w:rsidRDefault="00D22E00" w:rsidP="00135A8A">
            <w:pPr>
              <w:pStyle w:val="TAC"/>
            </w:pPr>
            <w:r>
              <w:t>N/A</w:t>
            </w:r>
          </w:p>
        </w:tc>
      </w:tr>
      <w:tr w:rsidR="00D22E00" w14:paraId="4D205DD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B968AB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405DE"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771CD66" w14:textId="77777777" w:rsidR="00D22E00" w:rsidRDefault="00D22E00" w:rsidP="00135A8A">
            <w:pPr>
              <w:pStyle w:val="TAC"/>
            </w:pPr>
            <w:r>
              <w:t>3905</w:t>
            </w:r>
          </w:p>
        </w:tc>
        <w:tc>
          <w:tcPr>
            <w:tcW w:w="964" w:type="dxa"/>
            <w:tcBorders>
              <w:top w:val="single" w:sz="4" w:space="0" w:color="auto"/>
              <w:left w:val="single" w:sz="4" w:space="0" w:color="auto"/>
              <w:bottom w:val="single" w:sz="4" w:space="0" w:color="auto"/>
              <w:right w:val="single" w:sz="4" w:space="0" w:color="auto"/>
            </w:tcBorders>
          </w:tcPr>
          <w:p w14:paraId="03E17AEE"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C35AAC3"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1E504C9" w14:textId="77777777" w:rsidR="00D22E00" w:rsidRDefault="00D22E00" w:rsidP="00135A8A">
            <w:pPr>
              <w:pStyle w:val="TAC"/>
            </w:pPr>
            <w:r>
              <w:t>3905</w:t>
            </w:r>
          </w:p>
        </w:tc>
        <w:tc>
          <w:tcPr>
            <w:tcW w:w="977" w:type="dxa"/>
            <w:tcBorders>
              <w:top w:val="single" w:sz="4" w:space="0" w:color="auto"/>
              <w:left w:val="single" w:sz="4" w:space="0" w:color="auto"/>
              <w:bottom w:val="single" w:sz="4" w:space="0" w:color="auto"/>
              <w:right w:val="single" w:sz="4" w:space="0" w:color="auto"/>
            </w:tcBorders>
          </w:tcPr>
          <w:p w14:paraId="39F555EE" w14:textId="77777777" w:rsidR="00D22E00" w:rsidRDefault="00D22E00" w:rsidP="00135A8A">
            <w:pPr>
              <w:pStyle w:val="TAC"/>
            </w:pPr>
            <w:r>
              <w:t>4.4</w:t>
            </w:r>
          </w:p>
        </w:tc>
        <w:tc>
          <w:tcPr>
            <w:tcW w:w="828" w:type="dxa"/>
            <w:tcBorders>
              <w:top w:val="single" w:sz="4" w:space="0" w:color="auto"/>
              <w:left w:val="single" w:sz="4" w:space="0" w:color="auto"/>
              <w:bottom w:val="single" w:sz="4" w:space="0" w:color="auto"/>
              <w:right w:val="single" w:sz="4" w:space="0" w:color="auto"/>
            </w:tcBorders>
          </w:tcPr>
          <w:p w14:paraId="13EE6D2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DEDF11" w14:textId="77777777" w:rsidR="00D22E00" w:rsidRDefault="00D22E00" w:rsidP="00135A8A">
            <w:pPr>
              <w:pStyle w:val="TAC"/>
            </w:pPr>
            <w:r>
              <w:t>IMD5</w:t>
            </w:r>
          </w:p>
        </w:tc>
      </w:tr>
      <w:tr w:rsidR="00D22E00" w14:paraId="38E6ECE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BD4364" w14:textId="77777777" w:rsidR="00D22E00" w:rsidRDefault="00D22E00" w:rsidP="00135A8A">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10CF534F"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7CBBBA76"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8ED4CF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AF2CC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556725E"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06E34FA" w14:textId="77777777" w:rsidR="00D22E00" w:rsidRDefault="00D22E00" w:rsidP="00135A8A">
            <w:pPr>
              <w:pStyle w:val="TAC"/>
            </w:pPr>
            <w:r>
              <w:t>3.9</w:t>
            </w:r>
          </w:p>
        </w:tc>
        <w:tc>
          <w:tcPr>
            <w:tcW w:w="828" w:type="dxa"/>
            <w:tcBorders>
              <w:top w:val="single" w:sz="4" w:space="0" w:color="auto"/>
              <w:left w:val="single" w:sz="4" w:space="0" w:color="auto"/>
              <w:bottom w:val="single" w:sz="4" w:space="0" w:color="auto"/>
              <w:right w:val="single" w:sz="4" w:space="0" w:color="auto"/>
            </w:tcBorders>
          </w:tcPr>
          <w:p w14:paraId="1EF3107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DCBA788" w14:textId="77777777" w:rsidR="00D22E00" w:rsidRDefault="00D22E00" w:rsidP="00135A8A">
            <w:pPr>
              <w:pStyle w:val="TAC"/>
            </w:pPr>
            <w:r>
              <w:t>IMD5</w:t>
            </w:r>
          </w:p>
        </w:tc>
      </w:tr>
      <w:tr w:rsidR="00D22E00" w14:paraId="7D8172B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1A352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5E29A" w14:textId="77777777" w:rsidR="00D22E00" w:rsidRDefault="00D22E00" w:rsidP="00135A8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2B82E1B9"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71A3D63"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1EE3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0D4385"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CE4295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3019E"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C31CC8F" w14:textId="77777777" w:rsidR="00D22E00" w:rsidRDefault="00D22E00" w:rsidP="00135A8A">
            <w:pPr>
              <w:pStyle w:val="TAC"/>
            </w:pPr>
            <w:r>
              <w:t>N/A</w:t>
            </w:r>
          </w:p>
        </w:tc>
      </w:tr>
      <w:tr w:rsidR="00D22E00" w14:paraId="62F15CE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A1A145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A58CC"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77D36C5" w14:textId="77777777" w:rsidR="00D22E00" w:rsidRDefault="00D22E00" w:rsidP="00135A8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9AAE0F0"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840198"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23E1D15" w14:textId="77777777" w:rsidR="00D22E00" w:rsidRDefault="00D22E00" w:rsidP="00135A8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73EE61A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B25384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DEC07BA" w14:textId="77777777" w:rsidR="00D22E00" w:rsidRDefault="00D22E00" w:rsidP="00135A8A">
            <w:pPr>
              <w:pStyle w:val="TAC"/>
            </w:pPr>
            <w:r>
              <w:t>N/A</w:t>
            </w:r>
          </w:p>
        </w:tc>
      </w:tr>
      <w:tr w:rsidR="00D22E00" w14:paraId="7D2E4EE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08637A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12CA4E"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3E7DFBD" w14:textId="77777777" w:rsidR="00D22E00" w:rsidRDefault="00D22E00" w:rsidP="00135A8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17F217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348B5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BD2FED2" w14:textId="77777777" w:rsidR="00D22E00" w:rsidRDefault="00D22E00" w:rsidP="00135A8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886932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DC9443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4A0F00" w14:textId="77777777" w:rsidR="00D22E00" w:rsidRDefault="00D22E00" w:rsidP="00135A8A">
            <w:pPr>
              <w:pStyle w:val="TAC"/>
            </w:pPr>
            <w:r>
              <w:t>N/A</w:t>
            </w:r>
          </w:p>
        </w:tc>
      </w:tr>
      <w:tr w:rsidR="00D22E00" w14:paraId="3DA018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497222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0631C5" w14:textId="77777777" w:rsidR="00D22E00" w:rsidRDefault="00D22E00" w:rsidP="00135A8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9B0394B" w14:textId="77777777" w:rsidR="00D22E00" w:rsidRDefault="00D22E00" w:rsidP="00135A8A">
            <w:pPr>
              <w:pStyle w:val="TAC"/>
            </w:pPr>
            <w:r>
              <w:t>795.5</w:t>
            </w:r>
          </w:p>
        </w:tc>
        <w:tc>
          <w:tcPr>
            <w:tcW w:w="964" w:type="dxa"/>
            <w:tcBorders>
              <w:top w:val="single" w:sz="4" w:space="0" w:color="auto"/>
              <w:left w:val="single" w:sz="4" w:space="0" w:color="auto"/>
              <w:bottom w:val="single" w:sz="4" w:space="0" w:color="auto"/>
              <w:right w:val="single" w:sz="4" w:space="0" w:color="auto"/>
            </w:tcBorders>
          </w:tcPr>
          <w:p w14:paraId="3892CD3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D757B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A4D3C82" w14:textId="77777777" w:rsidR="00D22E00" w:rsidRDefault="00D22E00" w:rsidP="00135A8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10171B13" w14:textId="77777777" w:rsidR="00D22E00" w:rsidRDefault="00D22E00" w:rsidP="00135A8A">
            <w:pPr>
              <w:pStyle w:val="TAC"/>
            </w:pPr>
            <w:r>
              <w:t>11.6</w:t>
            </w:r>
          </w:p>
        </w:tc>
        <w:tc>
          <w:tcPr>
            <w:tcW w:w="828" w:type="dxa"/>
            <w:tcBorders>
              <w:top w:val="single" w:sz="4" w:space="0" w:color="auto"/>
              <w:left w:val="single" w:sz="4" w:space="0" w:color="auto"/>
              <w:bottom w:val="single" w:sz="4" w:space="0" w:color="auto"/>
              <w:right w:val="single" w:sz="4" w:space="0" w:color="auto"/>
            </w:tcBorders>
          </w:tcPr>
          <w:p w14:paraId="6176653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614F8F9" w14:textId="77777777" w:rsidR="00D22E00" w:rsidRDefault="00D22E00" w:rsidP="00135A8A">
            <w:pPr>
              <w:pStyle w:val="TAC"/>
            </w:pPr>
            <w:r>
              <w:t>IMD4</w:t>
            </w:r>
            <w:r>
              <w:rPr>
                <w:vertAlign w:val="superscript"/>
              </w:rPr>
              <w:t>1</w:t>
            </w:r>
          </w:p>
        </w:tc>
      </w:tr>
      <w:tr w:rsidR="00D22E00" w14:paraId="165497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E0D70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7253A"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4C068C" w14:textId="77777777" w:rsidR="00D22E00" w:rsidRDefault="00D22E00" w:rsidP="00135A8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BA418F4"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15E184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1D6ABF2" w14:textId="77777777" w:rsidR="00D22E00" w:rsidRDefault="00D22E00" w:rsidP="00135A8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38F2D5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CA6FE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F34C41F" w14:textId="77777777" w:rsidR="00D22E00" w:rsidRDefault="00D22E00" w:rsidP="00135A8A">
            <w:pPr>
              <w:pStyle w:val="TAC"/>
            </w:pPr>
            <w:r>
              <w:t>N/A</w:t>
            </w:r>
          </w:p>
        </w:tc>
      </w:tr>
      <w:tr w:rsidR="00D22E00" w14:paraId="62E2F12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4E8D5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906432"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1460B11A" w14:textId="77777777" w:rsidR="00D22E00" w:rsidRDefault="00D22E00" w:rsidP="00135A8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C76EB3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2B773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89AD68" w14:textId="77777777" w:rsidR="00D22E00" w:rsidRDefault="00D22E00" w:rsidP="00135A8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3CE579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03B3A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F0F8EB8" w14:textId="77777777" w:rsidR="00D22E00" w:rsidRDefault="00D22E00" w:rsidP="00135A8A">
            <w:pPr>
              <w:pStyle w:val="TAC"/>
            </w:pPr>
            <w:r>
              <w:t>N/A</w:t>
            </w:r>
          </w:p>
        </w:tc>
      </w:tr>
      <w:tr w:rsidR="00D22E00" w14:paraId="434426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74A238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4110DD" w14:textId="77777777" w:rsidR="00D22E00" w:rsidRDefault="00D22E00" w:rsidP="00135A8A">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530B193"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8190C3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F6CCE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E1FD732"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68F56C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000FC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16AA4E2" w14:textId="77777777" w:rsidR="00D22E00" w:rsidRDefault="00D22E00" w:rsidP="00135A8A">
            <w:pPr>
              <w:pStyle w:val="TAC"/>
            </w:pPr>
            <w:r>
              <w:t>N/A</w:t>
            </w:r>
          </w:p>
        </w:tc>
      </w:tr>
      <w:tr w:rsidR="00D22E00" w14:paraId="78BCF8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8796F6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3A134"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73C191C" w14:textId="77777777" w:rsidR="00D22E00" w:rsidRDefault="00D22E00" w:rsidP="00135A8A">
            <w:pPr>
              <w:pStyle w:val="TAC"/>
            </w:pPr>
            <w:r>
              <w:t>3313</w:t>
            </w:r>
          </w:p>
        </w:tc>
        <w:tc>
          <w:tcPr>
            <w:tcW w:w="964" w:type="dxa"/>
            <w:tcBorders>
              <w:top w:val="single" w:sz="4" w:space="0" w:color="auto"/>
              <w:left w:val="single" w:sz="4" w:space="0" w:color="auto"/>
              <w:bottom w:val="single" w:sz="4" w:space="0" w:color="auto"/>
              <w:right w:val="single" w:sz="4" w:space="0" w:color="auto"/>
            </w:tcBorders>
          </w:tcPr>
          <w:p w14:paraId="079C437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D58646"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A8CF4EF" w14:textId="77777777" w:rsidR="00D22E00" w:rsidRDefault="00D22E00" w:rsidP="00135A8A">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3C9D55EF" w14:textId="77777777" w:rsidR="00D22E00" w:rsidRDefault="00D22E00" w:rsidP="00135A8A">
            <w:pPr>
              <w:pStyle w:val="TAC"/>
            </w:pPr>
            <w:r>
              <w:t>10.3</w:t>
            </w:r>
          </w:p>
        </w:tc>
        <w:tc>
          <w:tcPr>
            <w:tcW w:w="828" w:type="dxa"/>
            <w:tcBorders>
              <w:top w:val="single" w:sz="4" w:space="0" w:color="auto"/>
              <w:left w:val="single" w:sz="4" w:space="0" w:color="auto"/>
              <w:bottom w:val="single" w:sz="4" w:space="0" w:color="auto"/>
              <w:right w:val="single" w:sz="4" w:space="0" w:color="auto"/>
            </w:tcBorders>
          </w:tcPr>
          <w:p w14:paraId="7AF674E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BEEF1BE" w14:textId="77777777" w:rsidR="00D22E00" w:rsidRDefault="00D22E00" w:rsidP="00135A8A">
            <w:pPr>
              <w:pStyle w:val="TAC"/>
            </w:pPr>
            <w:r>
              <w:t>IMD4</w:t>
            </w:r>
            <w:r>
              <w:rPr>
                <w:vertAlign w:val="superscript"/>
              </w:rPr>
              <w:t>1</w:t>
            </w:r>
          </w:p>
        </w:tc>
      </w:tr>
      <w:tr w:rsidR="00D22E00" w14:paraId="0E4C9D9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9F4806" w14:textId="77777777" w:rsidR="00D22E00" w:rsidRDefault="00D22E00" w:rsidP="00135A8A">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6D9ACE3E" w14:textId="77777777" w:rsidR="00D22E00" w:rsidRDefault="00D22E00" w:rsidP="00135A8A">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6E705F9" w14:textId="77777777" w:rsidR="00D22E00" w:rsidRDefault="00D22E00" w:rsidP="00135A8A">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14:paraId="47DD1F90" w14:textId="77777777" w:rsidR="00D22E00" w:rsidRDefault="00D22E00" w:rsidP="00135A8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910A5B1" w14:textId="77777777" w:rsidR="00D22E00" w:rsidRDefault="00D22E00" w:rsidP="00135A8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B12AA0" w14:textId="77777777" w:rsidR="00D22E00" w:rsidRDefault="00D22E00" w:rsidP="00135A8A">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DBD2639" w14:textId="77777777" w:rsidR="00D22E00" w:rsidRDefault="00D22E00" w:rsidP="00135A8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C703A56"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87AE915" w14:textId="77777777" w:rsidR="00D22E00" w:rsidRDefault="00D22E00" w:rsidP="00135A8A">
            <w:pPr>
              <w:pStyle w:val="TAC"/>
              <w:rPr>
                <w:lang w:eastAsia="zh-CN"/>
              </w:rPr>
            </w:pPr>
            <w:r>
              <w:t>N/A</w:t>
            </w:r>
          </w:p>
        </w:tc>
      </w:tr>
      <w:tr w:rsidR="00D22E00" w14:paraId="1B62EE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C45ED2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83928" w14:textId="77777777" w:rsidR="00D22E00" w:rsidRDefault="00D22E00" w:rsidP="00135A8A">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7DA55F49" w14:textId="77777777" w:rsidR="00D22E00" w:rsidRDefault="00D22E00" w:rsidP="00135A8A">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14:paraId="4C4576B8" w14:textId="77777777" w:rsidR="00D22E00" w:rsidRDefault="00D22E00" w:rsidP="00135A8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FE84CC8" w14:textId="77777777" w:rsidR="00D22E00" w:rsidRDefault="00D22E00" w:rsidP="00135A8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DD669A0" w14:textId="77777777" w:rsidR="00D22E00" w:rsidRDefault="00D22E00" w:rsidP="00135A8A">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14:paraId="159EF838" w14:textId="77777777" w:rsidR="00D22E00" w:rsidRDefault="00D22E00" w:rsidP="00135A8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A52EB3" w14:textId="77777777" w:rsidR="00D22E00" w:rsidRDefault="00D22E00" w:rsidP="00135A8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71FD3EE6" w14:textId="77777777" w:rsidR="00D22E00" w:rsidRDefault="00D22E00" w:rsidP="00135A8A">
            <w:pPr>
              <w:pStyle w:val="TAC"/>
              <w:rPr>
                <w:lang w:eastAsia="zh-CN"/>
              </w:rPr>
            </w:pPr>
            <w:r>
              <w:t>N/A</w:t>
            </w:r>
          </w:p>
        </w:tc>
      </w:tr>
      <w:tr w:rsidR="00D22E00" w14:paraId="4BE5D82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6087C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46F85A" w14:textId="77777777" w:rsidR="00D22E00" w:rsidRDefault="00D22E00" w:rsidP="00135A8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CB25A9B" w14:textId="77777777" w:rsidR="00D22E00" w:rsidRDefault="00D22E00" w:rsidP="00135A8A">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14:paraId="514AB1D7" w14:textId="77777777" w:rsidR="00D22E00" w:rsidRDefault="00D22E00" w:rsidP="00135A8A">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9957486" w14:textId="77777777" w:rsidR="00D22E00" w:rsidRDefault="00D22E00" w:rsidP="00135A8A">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5A41657" w14:textId="77777777" w:rsidR="00D22E00" w:rsidRDefault="00D22E00" w:rsidP="00135A8A">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14:paraId="72F9E364" w14:textId="77777777" w:rsidR="00D22E00" w:rsidRDefault="00D22E00" w:rsidP="00135A8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14:paraId="779560B8" w14:textId="77777777" w:rsidR="00D22E00" w:rsidRDefault="00D22E00" w:rsidP="00135A8A">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8AC7A8A" w14:textId="77777777" w:rsidR="00D22E00" w:rsidRDefault="00D22E00" w:rsidP="00135A8A">
            <w:pPr>
              <w:pStyle w:val="TAC"/>
              <w:rPr>
                <w:lang w:eastAsia="zh-CN"/>
              </w:rPr>
            </w:pPr>
            <w:r>
              <w:t>IMD4</w:t>
            </w:r>
          </w:p>
        </w:tc>
      </w:tr>
      <w:tr w:rsidR="00D22E00" w14:paraId="69D8B4D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BA2FA3B" w14:textId="77777777" w:rsidR="00D22E00" w:rsidRDefault="00D22E00" w:rsidP="00135A8A">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6669900"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69088098" w14:textId="77777777" w:rsidR="00D22E00" w:rsidRDefault="00D22E00" w:rsidP="00135A8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063A412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E156C6"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6CA9DDA" w14:textId="77777777" w:rsidR="00D22E00" w:rsidRDefault="00D22E00" w:rsidP="00135A8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616AFA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5E66E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9D6FDA" w14:textId="77777777" w:rsidR="00D22E00" w:rsidRDefault="00D22E00" w:rsidP="00135A8A">
            <w:pPr>
              <w:pStyle w:val="TAC"/>
            </w:pPr>
            <w:r>
              <w:t>N/A</w:t>
            </w:r>
          </w:p>
        </w:tc>
      </w:tr>
      <w:tr w:rsidR="00D22E00" w14:paraId="37AF0B7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99D9FB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56853" w14:textId="77777777" w:rsidR="00D22E00" w:rsidRDefault="00D22E00" w:rsidP="00135A8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3D803C7A" w14:textId="77777777" w:rsidR="00D22E00" w:rsidRDefault="00D22E00" w:rsidP="00135A8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7B9CE5C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277B0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A87C75" w14:textId="77777777" w:rsidR="00D22E00" w:rsidRDefault="00D22E00" w:rsidP="00135A8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0BB936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13D7C6"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49A797" w14:textId="77777777" w:rsidR="00D22E00" w:rsidRDefault="00D22E00" w:rsidP="00135A8A">
            <w:pPr>
              <w:pStyle w:val="TAC"/>
            </w:pPr>
            <w:r>
              <w:t>N/A</w:t>
            </w:r>
          </w:p>
        </w:tc>
      </w:tr>
      <w:tr w:rsidR="00D22E00" w14:paraId="7BBE06B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57DC9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B6C9E7"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296C611C" w14:textId="77777777" w:rsidR="00D22E00" w:rsidRDefault="00D22E00" w:rsidP="00135A8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DD63FDF"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5D198A"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A9A092" w14:textId="77777777" w:rsidR="00D22E00" w:rsidRDefault="00D22E00" w:rsidP="00135A8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381C7EC"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4DF7C2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CA9DE32" w14:textId="77777777" w:rsidR="00D22E00" w:rsidRDefault="00D22E00" w:rsidP="00135A8A">
            <w:pPr>
              <w:pStyle w:val="TAC"/>
            </w:pPr>
            <w:r>
              <w:t>IMD3</w:t>
            </w:r>
          </w:p>
        </w:tc>
      </w:tr>
      <w:tr w:rsidR="00D22E00" w14:paraId="71418C8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13AF0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2EB420"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14C110E3" w14:textId="77777777" w:rsidR="00D22E00" w:rsidRDefault="00D22E00" w:rsidP="00135A8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DB17F1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65C97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EF6700" w14:textId="77777777" w:rsidR="00D22E00" w:rsidRDefault="00D22E00" w:rsidP="00135A8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F4F3361" w14:textId="77777777" w:rsidR="00D22E00" w:rsidRDefault="00D22E00" w:rsidP="00135A8A">
            <w:pPr>
              <w:pStyle w:val="TAC"/>
            </w:pPr>
            <w:r>
              <w:t>3.8</w:t>
            </w:r>
          </w:p>
        </w:tc>
        <w:tc>
          <w:tcPr>
            <w:tcW w:w="828" w:type="dxa"/>
            <w:tcBorders>
              <w:top w:val="single" w:sz="4" w:space="0" w:color="auto"/>
              <w:left w:val="single" w:sz="4" w:space="0" w:color="auto"/>
              <w:bottom w:val="single" w:sz="4" w:space="0" w:color="auto"/>
              <w:right w:val="single" w:sz="4" w:space="0" w:color="auto"/>
            </w:tcBorders>
          </w:tcPr>
          <w:p w14:paraId="7C72FBE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36F428" w14:textId="77777777" w:rsidR="00D22E00" w:rsidRDefault="00D22E00" w:rsidP="00135A8A">
            <w:pPr>
              <w:pStyle w:val="TAC"/>
            </w:pPr>
            <w:r>
              <w:t>IMD5</w:t>
            </w:r>
            <w:r>
              <w:rPr>
                <w:vertAlign w:val="superscript"/>
              </w:rPr>
              <w:t>5</w:t>
            </w:r>
          </w:p>
        </w:tc>
      </w:tr>
      <w:tr w:rsidR="00D22E00" w14:paraId="7A1710C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AB9FE3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BAEFF" w14:textId="77777777" w:rsidR="00D22E00" w:rsidRDefault="00D22E00" w:rsidP="00135A8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4554D11" w14:textId="77777777" w:rsidR="00D22E00" w:rsidRDefault="00D22E00" w:rsidP="00135A8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077A7C9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0B5B3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B63D92" w14:textId="77777777" w:rsidR="00D22E00" w:rsidRDefault="00D22E00" w:rsidP="00135A8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964CA8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BB779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E902A4" w14:textId="77777777" w:rsidR="00D22E00" w:rsidRDefault="00D22E00" w:rsidP="00135A8A">
            <w:pPr>
              <w:pStyle w:val="TAC"/>
            </w:pPr>
            <w:r>
              <w:t>N/A</w:t>
            </w:r>
          </w:p>
        </w:tc>
      </w:tr>
      <w:tr w:rsidR="00D22E00" w14:paraId="511BDB3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1EBEC9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093E8"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C96FB74" w14:textId="77777777" w:rsidR="00D22E00" w:rsidRDefault="00D22E00" w:rsidP="00135A8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7739789D"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2D51964"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3C02FE" w14:textId="77777777" w:rsidR="00D22E00" w:rsidRDefault="00D22E00" w:rsidP="00135A8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D4BB93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0E59D1"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A9855AE" w14:textId="77777777" w:rsidR="00D22E00" w:rsidRDefault="00D22E00" w:rsidP="00135A8A">
            <w:pPr>
              <w:pStyle w:val="TAC"/>
            </w:pPr>
            <w:r>
              <w:t>N/A</w:t>
            </w:r>
          </w:p>
        </w:tc>
      </w:tr>
      <w:tr w:rsidR="00D22E00" w14:paraId="1EF2A67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B683A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E4BAD6"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59E08D8A" w14:textId="77777777" w:rsidR="00D22E00" w:rsidRDefault="00D22E00" w:rsidP="00135A8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6A2D34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8F429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5F9D2B3" w14:textId="77777777" w:rsidR="00D22E00" w:rsidRDefault="00D22E00" w:rsidP="00135A8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C14FA03"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BC82EE3"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BBA697" w14:textId="77777777" w:rsidR="00D22E00" w:rsidRDefault="00D22E00" w:rsidP="00135A8A">
            <w:pPr>
              <w:pStyle w:val="TAC"/>
            </w:pPr>
            <w:r>
              <w:t>N/A</w:t>
            </w:r>
          </w:p>
        </w:tc>
      </w:tr>
      <w:tr w:rsidR="00D22E00" w14:paraId="008B33D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E8817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A8299" w14:textId="77777777" w:rsidR="00D22E00" w:rsidRDefault="00D22E00" w:rsidP="00135A8A">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D310A69" w14:textId="77777777" w:rsidR="00D22E00" w:rsidRDefault="00D22E00" w:rsidP="00135A8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5D694E63"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F109B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0DFAC8" w14:textId="77777777" w:rsidR="00D22E00" w:rsidRDefault="00D22E00" w:rsidP="00135A8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085AB3EF" w14:textId="77777777" w:rsidR="00D22E00" w:rsidRDefault="00D22E00" w:rsidP="00135A8A">
            <w:pPr>
              <w:pStyle w:val="TAC"/>
            </w:pPr>
            <w:r>
              <w:t>16.5</w:t>
            </w:r>
          </w:p>
        </w:tc>
        <w:tc>
          <w:tcPr>
            <w:tcW w:w="828" w:type="dxa"/>
            <w:tcBorders>
              <w:top w:val="single" w:sz="4" w:space="0" w:color="auto"/>
              <w:left w:val="single" w:sz="4" w:space="0" w:color="auto"/>
              <w:bottom w:val="single" w:sz="4" w:space="0" w:color="auto"/>
              <w:right w:val="single" w:sz="4" w:space="0" w:color="auto"/>
            </w:tcBorders>
          </w:tcPr>
          <w:p w14:paraId="1AB5932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DBAD11" w14:textId="77777777" w:rsidR="00D22E00" w:rsidRDefault="00D22E00" w:rsidP="00135A8A">
            <w:pPr>
              <w:pStyle w:val="TAC"/>
            </w:pPr>
            <w:r>
              <w:t>IMD3</w:t>
            </w:r>
          </w:p>
        </w:tc>
      </w:tr>
      <w:tr w:rsidR="00D22E00" w14:paraId="14D46EF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51016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F594E"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701F401" w14:textId="77777777" w:rsidR="00D22E00" w:rsidRDefault="00D22E00" w:rsidP="00135A8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0FAAF25"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1DDDA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0CE41BE" w14:textId="77777777" w:rsidR="00D22E00" w:rsidRDefault="00D22E00" w:rsidP="00135A8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3BCD9B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F9592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EDECFBE" w14:textId="77777777" w:rsidR="00D22E00" w:rsidRDefault="00D22E00" w:rsidP="00135A8A">
            <w:pPr>
              <w:pStyle w:val="TAC"/>
            </w:pPr>
            <w:r>
              <w:t>N/A</w:t>
            </w:r>
          </w:p>
        </w:tc>
      </w:tr>
      <w:tr w:rsidR="00D22E00" w14:paraId="33E015E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B0A888" w14:textId="77777777" w:rsidR="00D22E00" w:rsidRDefault="00D22E00" w:rsidP="00135A8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783E3DD9" w14:textId="77777777" w:rsidR="00D22E00" w:rsidRDefault="00D22E00" w:rsidP="00135A8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6D7A2E0" w14:textId="77777777" w:rsidR="00D22E00" w:rsidRDefault="00D22E00" w:rsidP="00135A8A">
            <w:pPr>
              <w:pStyle w:val="TAC"/>
            </w:pPr>
            <w:r>
              <w:t>830</w:t>
            </w:r>
          </w:p>
        </w:tc>
        <w:tc>
          <w:tcPr>
            <w:tcW w:w="964" w:type="dxa"/>
            <w:tcBorders>
              <w:top w:val="single" w:sz="4" w:space="0" w:color="auto"/>
              <w:left w:val="single" w:sz="4" w:space="0" w:color="auto"/>
              <w:bottom w:val="single" w:sz="4" w:space="0" w:color="auto"/>
              <w:right w:val="single" w:sz="4" w:space="0" w:color="auto"/>
            </w:tcBorders>
          </w:tcPr>
          <w:p w14:paraId="1990145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69F4F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E7CF58" w14:textId="77777777" w:rsidR="00D22E00" w:rsidRDefault="00D22E00" w:rsidP="00135A8A">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460A497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B16D05" w14:textId="77777777" w:rsidR="00D22E00" w:rsidRDefault="00D22E00" w:rsidP="00135A8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18B005ED" w14:textId="77777777" w:rsidR="00D22E00" w:rsidRDefault="00D22E00" w:rsidP="00135A8A">
            <w:pPr>
              <w:pStyle w:val="TAC"/>
            </w:pPr>
            <w:r>
              <w:t>N/A</w:t>
            </w:r>
          </w:p>
        </w:tc>
      </w:tr>
      <w:tr w:rsidR="00D22E00" w14:paraId="16330F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6B56A0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26FD4" w14:textId="77777777" w:rsidR="00D22E00" w:rsidRDefault="00D22E00" w:rsidP="00135A8A">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14:paraId="20790291" w14:textId="77777777" w:rsidR="00D22E00" w:rsidRDefault="00D22E00" w:rsidP="00135A8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5D64336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145E70"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77EA17" w14:textId="77777777" w:rsidR="00D22E00" w:rsidRDefault="00D22E00" w:rsidP="00135A8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435C7AC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DEF909" w14:textId="77777777" w:rsidR="00D22E00" w:rsidRDefault="00D22E00" w:rsidP="00135A8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14:paraId="7E04B8D0" w14:textId="77777777" w:rsidR="00D22E00" w:rsidRDefault="00D22E00" w:rsidP="00135A8A">
            <w:pPr>
              <w:pStyle w:val="TAC"/>
            </w:pPr>
            <w:r>
              <w:t>N/A</w:t>
            </w:r>
          </w:p>
        </w:tc>
      </w:tr>
      <w:tr w:rsidR="00D22E00" w14:paraId="5874D59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3748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B213C"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47A6D6BC" w14:textId="77777777" w:rsidR="00D22E00" w:rsidRDefault="00D22E00" w:rsidP="00135A8A">
            <w:pPr>
              <w:pStyle w:val="TAC"/>
            </w:pPr>
            <w:r>
              <w:t>3560</w:t>
            </w:r>
          </w:p>
        </w:tc>
        <w:tc>
          <w:tcPr>
            <w:tcW w:w="964" w:type="dxa"/>
            <w:tcBorders>
              <w:top w:val="single" w:sz="4" w:space="0" w:color="auto"/>
              <w:left w:val="single" w:sz="4" w:space="0" w:color="auto"/>
              <w:bottom w:val="single" w:sz="4" w:space="0" w:color="auto"/>
              <w:right w:val="single" w:sz="4" w:space="0" w:color="auto"/>
            </w:tcBorders>
          </w:tcPr>
          <w:p w14:paraId="6688BF43"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1E6CC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408076" w14:textId="77777777" w:rsidR="00D22E00" w:rsidRDefault="00D22E00" w:rsidP="00135A8A">
            <w:pPr>
              <w:pStyle w:val="TAC"/>
            </w:pPr>
            <w:r>
              <w:t>3560</w:t>
            </w:r>
          </w:p>
        </w:tc>
        <w:tc>
          <w:tcPr>
            <w:tcW w:w="977" w:type="dxa"/>
            <w:tcBorders>
              <w:top w:val="single" w:sz="4" w:space="0" w:color="auto"/>
              <w:left w:val="single" w:sz="4" w:space="0" w:color="auto"/>
              <w:bottom w:val="single" w:sz="4" w:space="0" w:color="auto"/>
              <w:right w:val="single" w:sz="4" w:space="0" w:color="auto"/>
            </w:tcBorders>
          </w:tcPr>
          <w:p w14:paraId="268D0B1B" w14:textId="77777777" w:rsidR="00D22E00" w:rsidRDefault="00D22E00" w:rsidP="00135A8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0BEFD54A" w14:textId="77777777" w:rsidR="00D22E00" w:rsidRDefault="00D22E00" w:rsidP="00135A8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14:paraId="0AD6407E" w14:textId="77777777" w:rsidR="00D22E00" w:rsidRDefault="00D22E00" w:rsidP="00135A8A">
            <w:pPr>
              <w:pStyle w:val="TAC"/>
            </w:pPr>
            <w:r>
              <w:t>IMD3</w:t>
            </w:r>
          </w:p>
        </w:tc>
      </w:tr>
      <w:tr w:rsidR="00D22E00" w14:paraId="1B41B48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342947" w14:textId="77777777" w:rsidR="00D22E00" w:rsidRDefault="00D22E00" w:rsidP="00135A8A">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0D204D95" w14:textId="77777777" w:rsidR="00D22E00" w:rsidRDefault="00D22E00" w:rsidP="00135A8A">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2B4CF6DE" w14:textId="77777777" w:rsidR="00D22E00" w:rsidRDefault="00D22E00" w:rsidP="00135A8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42A75CC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9FAFCA" w14:textId="77777777" w:rsidR="00D22E00" w:rsidRDefault="00D22E00" w:rsidP="00135A8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E279C44" w14:textId="77777777" w:rsidR="00D22E00" w:rsidRDefault="00D22E00" w:rsidP="00135A8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00A2CC47" w14:textId="77777777" w:rsidR="00D22E00" w:rsidRDefault="00D22E00" w:rsidP="00135A8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0835EBE" w14:textId="77777777" w:rsidR="00D22E00" w:rsidRDefault="00D22E00" w:rsidP="00135A8A">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AD6532D" w14:textId="77777777" w:rsidR="00D22E00" w:rsidRDefault="00D22E00" w:rsidP="00135A8A">
            <w:pPr>
              <w:pStyle w:val="TAC"/>
              <w:rPr>
                <w:lang w:eastAsia="ja-JP"/>
              </w:rPr>
            </w:pPr>
            <w:r>
              <w:t>N/A</w:t>
            </w:r>
          </w:p>
        </w:tc>
      </w:tr>
      <w:tr w:rsidR="00D22E00" w14:paraId="10F3C4D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2B6B19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5C71FC7" w14:textId="77777777" w:rsidR="00D22E00" w:rsidRDefault="00D22E00" w:rsidP="00135A8A">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14:paraId="731B0B27" w14:textId="77777777" w:rsidR="00D22E00" w:rsidRDefault="00D22E00" w:rsidP="00135A8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F87CCB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7C5FB9F" w14:textId="77777777" w:rsidR="00D22E00" w:rsidRDefault="00D22E00" w:rsidP="00135A8A">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52ECF0" w14:textId="77777777" w:rsidR="00D22E00" w:rsidRDefault="00D22E00" w:rsidP="00135A8A">
            <w:pPr>
              <w:pStyle w:val="TAC"/>
            </w:pPr>
            <w:r>
              <w:t>720</w:t>
            </w:r>
          </w:p>
        </w:tc>
        <w:tc>
          <w:tcPr>
            <w:tcW w:w="977" w:type="dxa"/>
            <w:tcBorders>
              <w:top w:val="single" w:sz="4" w:space="0" w:color="auto"/>
              <w:left w:val="single" w:sz="4" w:space="0" w:color="auto"/>
              <w:bottom w:val="single" w:sz="4" w:space="0" w:color="auto"/>
              <w:right w:val="single" w:sz="4" w:space="0" w:color="auto"/>
            </w:tcBorders>
          </w:tcPr>
          <w:p w14:paraId="3558756D" w14:textId="77777777" w:rsidR="00D22E00" w:rsidRDefault="00D22E00" w:rsidP="00135A8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14:paraId="1D9D9FF4" w14:textId="77777777" w:rsidR="00D22E00" w:rsidRDefault="00D22E00" w:rsidP="00135A8A">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430E26D0" w14:textId="77777777" w:rsidR="00D22E00" w:rsidRDefault="00D22E00" w:rsidP="00135A8A">
            <w:pPr>
              <w:pStyle w:val="TAC"/>
              <w:rPr>
                <w:lang w:eastAsia="ja-JP"/>
              </w:rPr>
            </w:pPr>
            <w:r>
              <w:t>IMD5</w:t>
            </w:r>
            <w:r>
              <w:rPr>
                <w:vertAlign w:val="superscript"/>
              </w:rPr>
              <w:t>7</w:t>
            </w:r>
          </w:p>
        </w:tc>
      </w:tr>
      <w:tr w:rsidR="00D22E00" w14:paraId="7E9DFED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D4412D"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3D554F5"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A290D5A" w14:textId="77777777" w:rsidR="00D22E00" w:rsidRDefault="00D22E00" w:rsidP="00135A8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3F20113"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6200568" w14:textId="77777777" w:rsidR="00D22E00" w:rsidRDefault="00D22E00" w:rsidP="00135A8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57C0F8C" w14:textId="77777777" w:rsidR="00D22E00" w:rsidRDefault="00D22E00" w:rsidP="00135A8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536D1A24" w14:textId="77777777" w:rsidR="00D22E00" w:rsidRDefault="00D22E00" w:rsidP="00135A8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1B90BE55" w14:textId="77777777" w:rsidR="00D22E00" w:rsidRDefault="00D22E00" w:rsidP="00135A8A">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AE281E5" w14:textId="77777777" w:rsidR="00D22E00" w:rsidRDefault="00D22E00" w:rsidP="00135A8A">
            <w:pPr>
              <w:pStyle w:val="TAC"/>
              <w:rPr>
                <w:lang w:eastAsia="ja-JP"/>
              </w:rPr>
            </w:pPr>
            <w:r>
              <w:t>N/A</w:t>
            </w:r>
          </w:p>
        </w:tc>
      </w:tr>
      <w:tr w:rsidR="00D22E00" w14:paraId="0C85502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455C7D" w14:textId="77777777" w:rsidR="00D22E00" w:rsidRDefault="00D22E00" w:rsidP="00135A8A">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5F9E2AE" w14:textId="77777777" w:rsidR="00D22E00" w:rsidRDefault="00D22E00" w:rsidP="00135A8A">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E79FAB0" w14:textId="77777777" w:rsidR="00D22E00" w:rsidRDefault="00D22E00" w:rsidP="00135A8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14:paraId="189304B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296F1F" w14:textId="77777777" w:rsidR="00D22E00" w:rsidRDefault="00D22E00" w:rsidP="00135A8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98D565" w14:textId="77777777" w:rsidR="00D22E00" w:rsidRDefault="00D22E00" w:rsidP="00135A8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14:paraId="053F7B6E" w14:textId="77777777" w:rsidR="00D22E00" w:rsidRDefault="00D22E00" w:rsidP="00135A8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F6EE879" w14:textId="77777777" w:rsidR="00D22E00" w:rsidRDefault="00D22E00" w:rsidP="00135A8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D96F08" w14:textId="77777777" w:rsidR="00D22E00" w:rsidRDefault="00D22E00" w:rsidP="00135A8A">
            <w:pPr>
              <w:pStyle w:val="TAC"/>
            </w:pPr>
            <w:r>
              <w:rPr>
                <w:lang w:eastAsia="ja-JP"/>
              </w:rPr>
              <w:t xml:space="preserve">N/A </w:t>
            </w:r>
          </w:p>
        </w:tc>
      </w:tr>
      <w:tr w:rsidR="00D22E00" w14:paraId="6CF938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10EF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7B395" w14:textId="77777777" w:rsidR="00D22E00" w:rsidRDefault="00D22E00" w:rsidP="00135A8A">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801283A" w14:textId="77777777" w:rsidR="00D22E00" w:rsidRDefault="00D22E00" w:rsidP="00135A8A">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F7135C0" w14:textId="77777777" w:rsidR="00D22E00" w:rsidRDefault="00D22E00" w:rsidP="00135A8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27EA2F" w14:textId="77777777" w:rsidR="00D22E00" w:rsidRDefault="00D22E00" w:rsidP="00135A8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FC1F9" w14:textId="77777777" w:rsidR="00D22E00" w:rsidRDefault="00D22E00" w:rsidP="00135A8A">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9D15071"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7B081" w14:textId="77777777" w:rsidR="00D22E00" w:rsidRDefault="00D22E00" w:rsidP="00135A8A">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0B1A35" w14:textId="77777777" w:rsidR="00D22E00" w:rsidRDefault="00D22E00" w:rsidP="00135A8A">
            <w:pPr>
              <w:pStyle w:val="TAC"/>
            </w:pPr>
            <w:r>
              <w:rPr>
                <w:lang w:eastAsia="ja-JP"/>
              </w:rPr>
              <w:t>N/A</w:t>
            </w:r>
          </w:p>
        </w:tc>
      </w:tr>
      <w:tr w:rsidR="00D22E00" w14:paraId="386F791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5BAC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DAA906" w14:textId="77777777" w:rsidR="00D22E00" w:rsidRDefault="00D22E00" w:rsidP="00135A8A">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D933161" w14:textId="77777777" w:rsidR="00D22E00" w:rsidRDefault="00D22E00" w:rsidP="00135A8A">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42DA4D26" w14:textId="77777777" w:rsidR="00D22E00" w:rsidRDefault="00D22E00" w:rsidP="00135A8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CE8ED5" w14:textId="77777777" w:rsidR="00D22E00" w:rsidRDefault="00D22E00" w:rsidP="00135A8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4A6E06" w14:textId="77777777" w:rsidR="00D22E00" w:rsidRDefault="00D22E00" w:rsidP="00135A8A">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186BC48F" w14:textId="77777777" w:rsidR="00D22E00" w:rsidRDefault="00D22E00" w:rsidP="00135A8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9605665" w14:textId="77777777" w:rsidR="00D22E00" w:rsidRDefault="00D22E00" w:rsidP="00135A8A">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DF6696" w14:textId="77777777" w:rsidR="00D22E00" w:rsidRDefault="00D22E00" w:rsidP="00135A8A">
            <w:pPr>
              <w:pStyle w:val="TAC"/>
            </w:pPr>
            <w:r>
              <w:rPr>
                <w:rFonts w:cs="Arial"/>
                <w:kern w:val="2"/>
                <w:szCs w:val="24"/>
                <w:lang w:val="en-US" w:eastAsia="ja-JP"/>
              </w:rPr>
              <w:t>IMD</w:t>
            </w:r>
            <w:r>
              <w:rPr>
                <w:rFonts w:cs="Arial"/>
                <w:kern w:val="2"/>
                <w:szCs w:val="24"/>
                <w:lang w:val="en-US" w:eastAsia="zh-CN"/>
              </w:rPr>
              <w:t>5</w:t>
            </w:r>
          </w:p>
        </w:tc>
      </w:tr>
      <w:tr w:rsidR="00D22E00" w14:paraId="013D36F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860150" w14:textId="77777777" w:rsidR="00D22E00" w:rsidRDefault="00D22E00" w:rsidP="00135A8A">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AED213E"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62136CA"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33FD97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86B49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CC2468"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F9D9228"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1AFCE36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2AD665F" w14:textId="77777777" w:rsidR="00D22E00" w:rsidRDefault="00D22E00" w:rsidP="00135A8A">
            <w:pPr>
              <w:pStyle w:val="TAC"/>
            </w:pPr>
            <w:r>
              <w:t>IMD3</w:t>
            </w:r>
            <w:r w:rsidRPr="008F5C78">
              <w:rPr>
                <w:vertAlign w:val="superscript"/>
              </w:rPr>
              <w:t>1</w:t>
            </w:r>
          </w:p>
        </w:tc>
      </w:tr>
      <w:tr w:rsidR="00D22E00" w14:paraId="575BF8E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71425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0BFE4C" w14:textId="77777777" w:rsidR="00D22E00" w:rsidRDefault="00D22E00" w:rsidP="00135A8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F276909"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5F5620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BEDAB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DAA54E"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C048BF5"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7A220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7923B8" w14:textId="77777777" w:rsidR="00D22E00" w:rsidRDefault="00D22E00" w:rsidP="00135A8A">
            <w:pPr>
              <w:pStyle w:val="TAC"/>
            </w:pPr>
            <w:r>
              <w:t>N/A</w:t>
            </w:r>
          </w:p>
        </w:tc>
      </w:tr>
      <w:tr w:rsidR="00D22E00" w14:paraId="20BA058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E686C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794B6"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8E0C263" w14:textId="77777777" w:rsidR="00D22E00" w:rsidRDefault="00D22E00" w:rsidP="00135A8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718E399C"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451A38"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E0BBCA0" w14:textId="77777777" w:rsidR="00D22E00" w:rsidRDefault="00D22E00" w:rsidP="00135A8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734FF75A"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DD11E7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8BD012" w14:textId="77777777" w:rsidR="00D22E00" w:rsidRDefault="00D22E00" w:rsidP="00135A8A">
            <w:pPr>
              <w:pStyle w:val="TAC"/>
            </w:pPr>
            <w:r>
              <w:t>N/A</w:t>
            </w:r>
          </w:p>
        </w:tc>
      </w:tr>
      <w:tr w:rsidR="00D22E00" w14:paraId="5C9A60A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72CE5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634962"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620303A6"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8AFE95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97C056"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BBAAE9B"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43C96AD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113AD2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AE70AEA" w14:textId="77777777" w:rsidR="00D22E00" w:rsidRDefault="00D22E00" w:rsidP="00135A8A">
            <w:pPr>
              <w:pStyle w:val="TAC"/>
            </w:pPr>
            <w:r>
              <w:t>N/A</w:t>
            </w:r>
          </w:p>
        </w:tc>
      </w:tr>
      <w:tr w:rsidR="00D22E00" w14:paraId="67BE177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7A3EC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C84CC3" w14:textId="77777777" w:rsidR="00D22E00" w:rsidRDefault="00D22E00" w:rsidP="00135A8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C35AC36"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21C3F2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AF831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8453E4F"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744094"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2DDE4C7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28AE93" w14:textId="77777777" w:rsidR="00D22E00" w:rsidRDefault="00D22E00" w:rsidP="00135A8A">
            <w:pPr>
              <w:pStyle w:val="TAC"/>
            </w:pPr>
            <w:r>
              <w:t>IMD3</w:t>
            </w:r>
            <w:r>
              <w:rPr>
                <w:vertAlign w:val="superscript"/>
              </w:rPr>
              <w:t>5</w:t>
            </w:r>
          </w:p>
        </w:tc>
      </w:tr>
      <w:tr w:rsidR="00D22E00" w14:paraId="3EA3D48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29716D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D039"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90B106B" w14:textId="77777777" w:rsidR="00D22E00" w:rsidRDefault="00D22E00" w:rsidP="00135A8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881D76D"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32427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B2DCA11" w14:textId="77777777" w:rsidR="00D22E00" w:rsidRDefault="00D22E00" w:rsidP="00135A8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56ADD66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606FA5E"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4BFD6E5" w14:textId="77777777" w:rsidR="00D22E00" w:rsidRDefault="00D22E00" w:rsidP="00135A8A">
            <w:pPr>
              <w:pStyle w:val="TAC"/>
            </w:pPr>
            <w:r>
              <w:t>N/A</w:t>
            </w:r>
          </w:p>
        </w:tc>
      </w:tr>
      <w:tr w:rsidR="00D22E00" w14:paraId="43DB336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1C0D0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C161E" w14:textId="77777777" w:rsidR="00D22E00" w:rsidRDefault="00D22E00" w:rsidP="00135A8A">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07593134" w14:textId="77777777" w:rsidR="00D22E00" w:rsidRDefault="00D22E00" w:rsidP="00135A8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03C1432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38F50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C1D9FB5" w14:textId="77777777" w:rsidR="00D22E00" w:rsidRDefault="00D22E00" w:rsidP="00135A8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0784AE23"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191DD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9B0352" w14:textId="77777777" w:rsidR="00D22E00" w:rsidRDefault="00D22E00" w:rsidP="00135A8A">
            <w:pPr>
              <w:pStyle w:val="TAC"/>
            </w:pPr>
            <w:r>
              <w:t>N/A</w:t>
            </w:r>
          </w:p>
        </w:tc>
      </w:tr>
      <w:tr w:rsidR="00D22E00" w14:paraId="0ACD780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B51109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BCC7" w14:textId="77777777" w:rsidR="00D22E00" w:rsidRDefault="00D22E00" w:rsidP="00135A8A">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1581548"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7B352FB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74610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5BB834B"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5A892B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1222D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5D0800E" w14:textId="77777777" w:rsidR="00D22E00" w:rsidRDefault="00D22E00" w:rsidP="00135A8A">
            <w:pPr>
              <w:pStyle w:val="TAC"/>
            </w:pPr>
            <w:r>
              <w:t>N/A</w:t>
            </w:r>
          </w:p>
        </w:tc>
      </w:tr>
      <w:tr w:rsidR="00D22E00" w14:paraId="605CE95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8236F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3E286" w14:textId="77777777" w:rsidR="00D22E00" w:rsidRDefault="00D22E00" w:rsidP="00135A8A">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395F004" w14:textId="77777777" w:rsidR="00D22E00" w:rsidRDefault="00D22E00" w:rsidP="00135A8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6A25B247"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352C0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9E7DBE4" w14:textId="77777777" w:rsidR="00D22E00" w:rsidRDefault="00D22E00" w:rsidP="00135A8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7EEBAC9D" w14:textId="77777777" w:rsidR="00D22E00" w:rsidRDefault="00D22E00" w:rsidP="00135A8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324A0DB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DFD7ACD" w14:textId="77777777" w:rsidR="00D22E00" w:rsidRDefault="00D22E00" w:rsidP="00135A8A">
            <w:pPr>
              <w:pStyle w:val="TAC"/>
            </w:pPr>
            <w:r>
              <w:t>IMD3</w:t>
            </w:r>
          </w:p>
        </w:tc>
      </w:tr>
      <w:tr w:rsidR="00D22E00" w14:paraId="11652B1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703A11" w14:textId="77777777" w:rsidR="00D22E00" w:rsidRDefault="00D22E00" w:rsidP="00135A8A">
            <w:pPr>
              <w:pStyle w:val="TAC"/>
              <w:rPr>
                <w:lang w:val="en-US" w:eastAsia="zh-CN"/>
              </w:rPr>
            </w:pPr>
            <w:r>
              <w:rPr>
                <w:szCs w:val="18"/>
              </w:rPr>
              <w:t>CA_n5</w:t>
            </w:r>
            <w:r w:rsidRPr="00640E15">
              <w:rPr>
                <w:szCs w:val="18"/>
                <w:lang w:val="sv-SE"/>
              </w:rPr>
              <w:t>-</w:t>
            </w:r>
            <w:r w:rsidRPr="00640E15">
              <w:rPr>
                <w:szCs w:val="18"/>
              </w:rPr>
              <w:t>n</w:t>
            </w:r>
            <w:r>
              <w:rPr>
                <w:szCs w:val="18"/>
              </w:rPr>
              <w:t>40</w:t>
            </w:r>
            <w:r w:rsidRPr="00640E15">
              <w:rPr>
                <w:szCs w:val="18"/>
                <w:lang w:val="sv-SE"/>
              </w:rPr>
              <w:t>-n</w:t>
            </w:r>
            <w:r>
              <w:rPr>
                <w:szCs w:val="18"/>
                <w:lang w:val="sv-SE"/>
              </w:rPr>
              <w:t>78</w:t>
            </w:r>
          </w:p>
        </w:tc>
        <w:tc>
          <w:tcPr>
            <w:tcW w:w="1146" w:type="dxa"/>
            <w:tcBorders>
              <w:top w:val="single" w:sz="4" w:space="0" w:color="auto"/>
              <w:left w:val="single" w:sz="4" w:space="0" w:color="auto"/>
              <w:bottom w:val="single" w:sz="4" w:space="0" w:color="auto"/>
              <w:right w:val="single" w:sz="4" w:space="0" w:color="auto"/>
            </w:tcBorders>
          </w:tcPr>
          <w:p w14:paraId="5770965C" w14:textId="77777777" w:rsidR="00D22E00" w:rsidRDefault="00D22E00" w:rsidP="00135A8A">
            <w:pPr>
              <w:pStyle w:val="TAC"/>
            </w:pPr>
            <w:r w:rsidRPr="00FF4632">
              <w:t>n</w:t>
            </w:r>
            <w:r>
              <w:t>5</w:t>
            </w:r>
          </w:p>
        </w:tc>
        <w:tc>
          <w:tcPr>
            <w:tcW w:w="960" w:type="dxa"/>
            <w:tcBorders>
              <w:top w:val="single" w:sz="4" w:space="0" w:color="auto"/>
              <w:left w:val="single" w:sz="4" w:space="0" w:color="auto"/>
              <w:bottom w:val="single" w:sz="4" w:space="0" w:color="auto"/>
              <w:right w:val="single" w:sz="4" w:space="0" w:color="auto"/>
            </w:tcBorders>
          </w:tcPr>
          <w:p w14:paraId="15452EC0"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1A1F41BC" w14:textId="77777777" w:rsidR="00D22E00" w:rsidRDefault="00D22E00" w:rsidP="00135A8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3C2995CD" w14:textId="77777777" w:rsidR="00D22E00" w:rsidRDefault="00D22E00" w:rsidP="00135A8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22649E69"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91DD9D2" w14:textId="77777777" w:rsidR="00D22E00" w:rsidRDefault="00D22E00" w:rsidP="00135A8A">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5939FF31" w14:textId="77777777" w:rsidR="00D22E00" w:rsidRDefault="00D22E00" w:rsidP="00135A8A">
            <w:pPr>
              <w:pStyle w:val="TAC"/>
            </w:pPr>
            <w:r w:rsidRPr="00EE7221">
              <w:t>FDD</w:t>
            </w:r>
          </w:p>
        </w:tc>
        <w:tc>
          <w:tcPr>
            <w:tcW w:w="1057" w:type="dxa"/>
            <w:tcBorders>
              <w:top w:val="single" w:sz="4" w:space="0" w:color="auto"/>
              <w:left w:val="single" w:sz="4" w:space="0" w:color="auto"/>
              <w:bottom w:val="single" w:sz="4" w:space="0" w:color="auto"/>
              <w:right w:val="single" w:sz="4" w:space="0" w:color="auto"/>
            </w:tcBorders>
          </w:tcPr>
          <w:p w14:paraId="20FFD398" w14:textId="77777777" w:rsidR="00D22E00" w:rsidRDefault="00D22E00" w:rsidP="00135A8A">
            <w:pPr>
              <w:pStyle w:val="TAC"/>
            </w:pPr>
            <w:r>
              <w:rPr>
                <w:lang w:val="sv-SE"/>
              </w:rPr>
              <w:t>IMD3</w:t>
            </w:r>
          </w:p>
        </w:tc>
      </w:tr>
      <w:tr w:rsidR="00D22E00" w14:paraId="24409BB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131CB2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C1FF8" w14:textId="77777777" w:rsidR="00D22E00" w:rsidRDefault="00D22E00" w:rsidP="00135A8A">
            <w:pPr>
              <w:pStyle w:val="TAC"/>
            </w:pPr>
            <w:r>
              <w:t>n40</w:t>
            </w:r>
          </w:p>
        </w:tc>
        <w:tc>
          <w:tcPr>
            <w:tcW w:w="960" w:type="dxa"/>
            <w:tcBorders>
              <w:top w:val="single" w:sz="4" w:space="0" w:color="auto"/>
              <w:left w:val="single" w:sz="4" w:space="0" w:color="auto"/>
              <w:bottom w:val="single" w:sz="4" w:space="0" w:color="auto"/>
              <w:right w:val="single" w:sz="4" w:space="0" w:color="auto"/>
            </w:tcBorders>
          </w:tcPr>
          <w:p w14:paraId="69731D92"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04257E3" w14:textId="77777777" w:rsidR="00D22E00" w:rsidRDefault="00D22E00" w:rsidP="00135A8A">
            <w:pPr>
              <w:pStyle w:val="TAC"/>
            </w:pPr>
            <w:r w:rsidRPr="0007243A">
              <w:t>5</w:t>
            </w:r>
          </w:p>
        </w:tc>
        <w:tc>
          <w:tcPr>
            <w:tcW w:w="960" w:type="dxa"/>
            <w:tcBorders>
              <w:top w:val="single" w:sz="4" w:space="0" w:color="auto"/>
              <w:left w:val="single" w:sz="4" w:space="0" w:color="auto"/>
              <w:bottom w:val="single" w:sz="4" w:space="0" w:color="auto"/>
              <w:right w:val="single" w:sz="4" w:space="0" w:color="auto"/>
            </w:tcBorders>
          </w:tcPr>
          <w:p w14:paraId="0C325DE2" w14:textId="77777777" w:rsidR="00D22E00" w:rsidRDefault="00D22E00" w:rsidP="00135A8A">
            <w:pPr>
              <w:pStyle w:val="TAC"/>
            </w:pPr>
            <w:r w:rsidRPr="00BA025E">
              <w:t>25</w:t>
            </w:r>
          </w:p>
        </w:tc>
        <w:tc>
          <w:tcPr>
            <w:tcW w:w="960" w:type="dxa"/>
            <w:tcBorders>
              <w:top w:val="single" w:sz="4" w:space="0" w:color="auto"/>
              <w:left w:val="single" w:sz="4" w:space="0" w:color="auto"/>
              <w:bottom w:val="single" w:sz="4" w:space="0" w:color="auto"/>
              <w:right w:val="single" w:sz="4" w:space="0" w:color="auto"/>
            </w:tcBorders>
          </w:tcPr>
          <w:p w14:paraId="03486659" w14:textId="77777777" w:rsidR="00D22E00" w:rsidRDefault="00D22E00" w:rsidP="00135A8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0B8B0B84" w14:textId="77777777" w:rsidR="00D22E00" w:rsidRDefault="00D22E00" w:rsidP="00135A8A">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456B19" w14:textId="77777777" w:rsidR="00D22E00" w:rsidRDefault="00D22E00" w:rsidP="00135A8A">
            <w:pPr>
              <w:pStyle w:val="TAC"/>
            </w:pPr>
            <w:r>
              <w:t>T</w:t>
            </w:r>
            <w:r w:rsidRPr="00EE7221">
              <w:t>DD</w:t>
            </w:r>
          </w:p>
        </w:tc>
        <w:tc>
          <w:tcPr>
            <w:tcW w:w="1057" w:type="dxa"/>
            <w:tcBorders>
              <w:top w:val="single" w:sz="4" w:space="0" w:color="auto"/>
              <w:left w:val="single" w:sz="4" w:space="0" w:color="auto"/>
              <w:bottom w:val="single" w:sz="4" w:space="0" w:color="auto"/>
              <w:right w:val="single" w:sz="4" w:space="0" w:color="auto"/>
            </w:tcBorders>
          </w:tcPr>
          <w:p w14:paraId="322A8517" w14:textId="77777777" w:rsidR="00D22E00" w:rsidRDefault="00D22E00" w:rsidP="00135A8A">
            <w:pPr>
              <w:pStyle w:val="TAC"/>
            </w:pPr>
            <w:r w:rsidRPr="00362702">
              <w:rPr>
                <w:lang w:val="sv-SE"/>
              </w:rPr>
              <w:t>N/A</w:t>
            </w:r>
          </w:p>
        </w:tc>
      </w:tr>
      <w:tr w:rsidR="00D22E00" w14:paraId="140751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A1DB6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B9D52"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C7F1986" w14:textId="77777777" w:rsidR="00D22E00" w:rsidRDefault="00D22E00" w:rsidP="00135A8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302EF24"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29CFA2A"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B35FF0B" w14:textId="77777777" w:rsidR="00D22E00" w:rsidRDefault="00D22E00" w:rsidP="00135A8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0185FE0D" w14:textId="77777777" w:rsidR="00D22E00" w:rsidRDefault="00D22E00" w:rsidP="00135A8A">
            <w:pPr>
              <w:pStyle w:val="TAC"/>
            </w:pPr>
            <w:r w:rsidRPr="00362702">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6FDCEB" w14:textId="77777777" w:rsidR="00D22E00" w:rsidRDefault="00D22E00" w:rsidP="00135A8A">
            <w:pPr>
              <w:pStyle w:val="TAC"/>
            </w:pPr>
            <w:r w:rsidRPr="00EE7221">
              <w:t>TDD</w:t>
            </w:r>
          </w:p>
        </w:tc>
        <w:tc>
          <w:tcPr>
            <w:tcW w:w="1057" w:type="dxa"/>
            <w:tcBorders>
              <w:top w:val="single" w:sz="4" w:space="0" w:color="auto"/>
              <w:left w:val="single" w:sz="4" w:space="0" w:color="auto"/>
              <w:bottom w:val="single" w:sz="4" w:space="0" w:color="auto"/>
              <w:right w:val="single" w:sz="4" w:space="0" w:color="auto"/>
            </w:tcBorders>
          </w:tcPr>
          <w:p w14:paraId="3A7ACC95" w14:textId="77777777" w:rsidR="00D22E00" w:rsidRDefault="00D22E00" w:rsidP="00135A8A">
            <w:pPr>
              <w:pStyle w:val="TAC"/>
            </w:pPr>
            <w:r w:rsidRPr="00362702">
              <w:rPr>
                <w:lang w:val="sv-SE"/>
              </w:rPr>
              <w:t>N/A</w:t>
            </w:r>
          </w:p>
        </w:tc>
      </w:tr>
      <w:tr w:rsidR="00D22E00" w14:paraId="285718E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D7036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AAF837" w14:textId="77777777" w:rsidR="00D22E00" w:rsidRDefault="00D22E00" w:rsidP="00135A8A">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0010F73" w14:textId="77777777" w:rsidR="00D22E00" w:rsidRDefault="00D22E00" w:rsidP="00135A8A">
            <w:pPr>
              <w:pStyle w:val="TAC"/>
            </w:pPr>
            <w:r>
              <w:t>840</w:t>
            </w:r>
          </w:p>
        </w:tc>
        <w:tc>
          <w:tcPr>
            <w:tcW w:w="964" w:type="dxa"/>
            <w:tcBorders>
              <w:top w:val="single" w:sz="4" w:space="0" w:color="auto"/>
              <w:left w:val="single" w:sz="4" w:space="0" w:color="auto"/>
              <w:bottom w:val="single" w:sz="4" w:space="0" w:color="auto"/>
              <w:right w:val="single" w:sz="4" w:space="0" w:color="auto"/>
            </w:tcBorders>
          </w:tcPr>
          <w:p w14:paraId="53BA94D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EC71FE"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DDE31C" w14:textId="77777777" w:rsidR="00D22E00" w:rsidRDefault="00D22E00" w:rsidP="00135A8A">
            <w:pPr>
              <w:pStyle w:val="TAC"/>
            </w:pPr>
            <w:r>
              <w:t>885</w:t>
            </w:r>
          </w:p>
        </w:tc>
        <w:tc>
          <w:tcPr>
            <w:tcW w:w="977" w:type="dxa"/>
            <w:tcBorders>
              <w:top w:val="single" w:sz="4" w:space="0" w:color="auto"/>
              <w:left w:val="single" w:sz="4" w:space="0" w:color="auto"/>
              <w:bottom w:val="single" w:sz="4" w:space="0" w:color="auto"/>
              <w:right w:val="single" w:sz="4" w:space="0" w:color="auto"/>
            </w:tcBorders>
          </w:tcPr>
          <w:p w14:paraId="4F5E67B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BE8AD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FE11106" w14:textId="77777777" w:rsidR="00D22E00" w:rsidRDefault="00D22E00" w:rsidP="00135A8A">
            <w:pPr>
              <w:pStyle w:val="TAC"/>
            </w:pPr>
            <w:r>
              <w:t>N/A</w:t>
            </w:r>
          </w:p>
        </w:tc>
      </w:tr>
      <w:tr w:rsidR="00D22E00" w14:paraId="18A3CAF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0641EC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FD9A9A" w14:textId="77777777" w:rsidR="00D22E00" w:rsidRDefault="00D22E00" w:rsidP="00135A8A">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14:paraId="1B20C56A"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342213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010D2E"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2635B26" w14:textId="77777777" w:rsidR="00D22E00" w:rsidRDefault="00D22E00" w:rsidP="00135A8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18ACBEE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624BF0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AC0FC82" w14:textId="77777777" w:rsidR="00D22E00" w:rsidRDefault="00D22E00" w:rsidP="00135A8A">
            <w:pPr>
              <w:pStyle w:val="TAC"/>
            </w:pPr>
            <w:r>
              <w:t>N/A</w:t>
            </w:r>
          </w:p>
        </w:tc>
      </w:tr>
      <w:tr w:rsidR="00D22E00" w14:paraId="236A2D1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E20F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4CA7A"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59487D1D" w14:textId="77777777" w:rsidR="00D22E00" w:rsidRDefault="00D22E00" w:rsidP="00135A8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CF4B6B9"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12B457"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F9D6557" w14:textId="77777777" w:rsidR="00D22E00" w:rsidRDefault="00D22E00" w:rsidP="00135A8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34459E7C" w14:textId="77777777" w:rsidR="00D22E00" w:rsidRDefault="00D22E00" w:rsidP="00135A8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6DDDD9C1"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2F7B1BA" w14:textId="77777777" w:rsidR="00D22E00" w:rsidRDefault="00D22E00" w:rsidP="00135A8A">
            <w:pPr>
              <w:pStyle w:val="TAC"/>
            </w:pPr>
            <w:r>
              <w:t>IMD3</w:t>
            </w:r>
          </w:p>
        </w:tc>
      </w:tr>
      <w:tr w:rsidR="00D22E00" w14:paraId="15D5F23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4FF929" w14:textId="77777777" w:rsidR="00D22E00" w:rsidRDefault="00D22E00" w:rsidP="00135A8A">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61669C6" w14:textId="77777777" w:rsidR="00D22E00" w:rsidRDefault="00D22E00" w:rsidP="00135A8A">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4E4762C" w14:textId="77777777" w:rsidR="00D22E00" w:rsidRDefault="00D22E00" w:rsidP="00135A8A">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B963406" w14:textId="77777777" w:rsidR="00D22E00" w:rsidRDefault="00D22E00" w:rsidP="00135A8A">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56B34D"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5298B2F" w14:textId="77777777" w:rsidR="00D22E00" w:rsidRDefault="00D22E00" w:rsidP="00135A8A">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5CD4771"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3A8AD2" w14:textId="77777777" w:rsidR="00D22E00" w:rsidRDefault="00D22E00" w:rsidP="00135A8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C9326" w14:textId="77777777" w:rsidR="00D22E00" w:rsidRDefault="00D22E00" w:rsidP="00135A8A">
            <w:pPr>
              <w:pStyle w:val="TAC"/>
            </w:pPr>
            <w:r>
              <w:rPr>
                <w:lang w:eastAsia="zh-CN"/>
              </w:rPr>
              <w:t>N/A</w:t>
            </w:r>
          </w:p>
        </w:tc>
      </w:tr>
      <w:tr w:rsidR="00D22E00" w14:paraId="007A597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BB9366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686615" w14:textId="77777777" w:rsidR="00D22E00" w:rsidRDefault="00D22E00" w:rsidP="00135A8A">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F20FF9C" w14:textId="77777777" w:rsidR="00D22E00" w:rsidRDefault="00D22E00" w:rsidP="00135A8A">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7FFABE30" w14:textId="77777777" w:rsidR="00D22E00" w:rsidRDefault="00D22E00" w:rsidP="00135A8A">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5F3252"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C1A496F" w14:textId="77777777" w:rsidR="00D22E00" w:rsidRDefault="00D22E00" w:rsidP="00135A8A">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277FF267" w14:textId="77777777" w:rsidR="00D22E00" w:rsidRDefault="00D22E00" w:rsidP="00135A8A">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2833367" w14:textId="77777777" w:rsidR="00D22E00" w:rsidRDefault="00D22E00" w:rsidP="00135A8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57FC64" w14:textId="77777777" w:rsidR="00D22E00" w:rsidRDefault="00D22E00" w:rsidP="00135A8A">
            <w:pPr>
              <w:pStyle w:val="TAC"/>
            </w:pPr>
            <w:r>
              <w:rPr>
                <w:lang w:eastAsia="zh-CN"/>
              </w:rPr>
              <w:t>IMD5</w:t>
            </w:r>
          </w:p>
        </w:tc>
      </w:tr>
      <w:tr w:rsidR="00D22E00" w14:paraId="6FC5BDD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C76C4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26452" w14:textId="77777777" w:rsidR="00D22E00" w:rsidRDefault="00D22E00" w:rsidP="00135A8A">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641F7288" w14:textId="77777777" w:rsidR="00D22E00" w:rsidRDefault="00D22E00" w:rsidP="00135A8A">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2579B5F5"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4636B8"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5AE0BF5" w14:textId="77777777" w:rsidR="00D22E00" w:rsidRDefault="00D22E00" w:rsidP="00135A8A">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10D8B0D"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C2B6B" w14:textId="77777777" w:rsidR="00D22E00" w:rsidRDefault="00D22E00" w:rsidP="00135A8A">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53A7C77" w14:textId="77777777" w:rsidR="00D22E00" w:rsidRDefault="00D22E00" w:rsidP="00135A8A">
            <w:pPr>
              <w:pStyle w:val="TAC"/>
            </w:pPr>
            <w:r>
              <w:rPr>
                <w:lang w:eastAsia="zh-CN"/>
              </w:rPr>
              <w:t>N/A</w:t>
            </w:r>
          </w:p>
        </w:tc>
      </w:tr>
      <w:tr w:rsidR="00D22E00" w14:paraId="683FC12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10CE6E" w14:textId="77777777" w:rsidR="00D22E00" w:rsidRDefault="00D22E00" w:rsidP="00135A8A">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6FCC0609" w14:textId="77777777" w:rsidR="00D22E00" w:rsidRDefault="00D22E00" w:rsidP="00135A8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1106A54" w14:textId="77777777" w:rsidR="00D22E00" w:rsidRDefault="00D22E00" w:rsidP="00135A8A">
            <w:pPr>
              <w:pStyle w:val="TAC"/>
            </w:pPr>
            <w:r>
              <w:t>845</w:t>
            </w:r>
          </w:p>
        </w:tc>
        <w:tc>
          <w:tcPr>
            <w:tcW w:w="964" w:type="dxa"/>
            <w:tcBorders>
              <w:top w:val="single" w:sz="4" w:space="0" w:color="auto"/>
              <w:left w:val="single" w:sz="4" w:space="0" w:color="auto"/>
              <w:bottom w:val="single" w:sz="4" w:space="0" w:color="auto"/>
              <w:right w:val="single" w:sz="4" w:space="0" w:color="auto"/>
            </w:tcBorders>
          </w:tcPr>
          <w:p w14:paraId="6DCBD11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21182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3A86968" w14:textId="77777777" w:rsidR="00D22E00" w:rsidRDefault="00D22E00" w:rsidP="00135A8A">
            <w:pPr>
              <w:pStyle w:val="TAC"/>
            </w:pPr>
            <w:r>
              <w:t>890</w:t>
            </w:r>
          </w:p>
        </w:tc>
        <w:tc>
          <w:tcPr>
            <w:tcW w:w="977" w:type="dxa"/>
            <w:tcBorders>
              <w:top w:val="single" w:sz="4" w:space="0" w:color="auto"/>
              <w:left w:val="single" w:sz="4" w:space="0" w:color="auto"/>
              <w:bottom w:val="single" w:sz="4" w:space="0" w:color="auto"/>
              <w:right w:val="single" w:sz="4" w:space="0" w:color="auto"/>
            </w:tcBorders>
          </w:tcPr>
          <w:p w14:paraId="1EE0A16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9DF37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921BC3" w14:textId="77777777" w:rsidR="00D22E00" w:rsidRDefault="00D22E00" w:rsidP="00135A8A">
            <w:pPr>
              <w:pStyle w:val="TAC"/>
            </w:pPr>
            <w:r>
              <w:t>N/A</w:t>
            </w:r>
          </w:p>
        </w:tc>
      </w:tr>
      <w:tr w:rsidR="00D22E00" w14:paraId="7CD445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0E21A0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0CAFF2" w14:textId="77777777" w:rsidR="00D22E00" w:rsidRDefault="00D22E00" w:rsidP="00135A8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AC69C12" w14:textId="77777777" w:rsidR="00D22E00" w:rsidRDefault="00D22E00" w:rsidP="00135A8A">
            <w:pPr>
              <w:pStyle w:val="TAC"/>
            </w:pPr>
            <w:r>
              <w:t>1775</w:t>
            </w:r>
          </w:p>
        </w:tc>
        <w:tc>
          <w:tcPr>
            <w:tcW w:w="964" w:type="dxa"/>
            <w:tcBorders>
              <w:top w:val="single" w:sz="4" w:space="0" w:color="auto"/>
              <w:left w:val="single" w:sz="4" w:space="0" w:color="auto"/>
              <w:bottom w:val="single" w:sz="4" w:space="0" w:color="auto"/>
              <w:right w:val="single" w:sz="4" w:space="0" w:color="auto"/>
            </w:tcBorders>
          </w:tcPr>
          <w:p w14:paraId="105E517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68A79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F1FF69" w14:textId="77777777" w:rsidR="00D22E00" w:rsidRDefault="00D22E00" w:rsidP="00135A8A">
            <w:pPr>
              <w:pStyle w:val="TAC"/>
            </w:pPr>
            <w:r>
              <w:t>2175</w:t>
            </w:r>
          </w:p>
        </w:tc>
        <w:tc>
          <w:tcPr>
            <w:tcW w:w="977" w:type="dxa"/>
            <w:tcBorders>
              <w:top w:val="single" w:sz="4" w:space="0" w:color="auto"/>
              <w:left w:val="single" w:sz="4" w:space="0" w:color="auto"/>
              <w:bottom w:val="single" w:sz="4" w:space="0" w:color="auto"/>
              <w:right w:val="single" w:sz="4" w:space="0" w:color="auto"/>
            </w:tcBorders>
          </w:tcPr>
          <w:p w14:paraId="18E0116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709318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BD0777" w14:textId="77777777" w:rsidR="00D22E00" w:rsidRDefault="00D22E00" w:rsidP="00135A8A">
            <w:pPr>
              <w:pStyle w:val="TAC"/>
            </w:pPr>
            <w:r>
              <w:t>N/A</w:t>
            </w:r>
          </w:p>
        </w:tc>
      </w:tr>
      <w:tr w:rsidR="00D22E00" w14:paraId="3A91E7C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685020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ABF619"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0D0D66" w14:textId="77777777" w:rsidR="00D22E00" w:rsidRDefault="00D22E00" w:rsidP="00135A8A">
            <w:pPr>
              <w:pStyle w:val="TAC"/>
            </w:pPr>
            <w:r>
              <w:t>3465</w:t>
            </w:r>
          </w:p>
        </w:tc>
        <w:tc>
          <w:tcPr>
            <w:tcW w:w="964" w:type="dxa"/>
            <w:tcBorders>
              <w:top w:val="single" w:sz="4" w:space="0" w:color="auto"/>
              <w:left w:val="single" w:sz="4" w:space="0" w:color="auto"/>
              <w:bottom w:val="single" w:sz="4" w:space="0" w:color="auto"/>
              <w:right w:val="single" w:sz="4" w:space="0" w:color="auto"/>
            </w:tcBorders>
          </w:tcPr>
          <w:p w14:paraId="4EC7E69C"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5E6BF5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486B0A" w14:textId="77777777" w:rsidR="00D22E00" w:rsidRDefault="00D22E00" w:rsidP="00135A8A">
            <w:pPr>
              <w:pStyle w:val="TAC"/>
            </w:pPr>
            <w:r>
              <w:t>3465</w:t>
            </w:r>
          </w:p>
        </w:tc>
        <w:tc>
          <w:tcPr>
            <w:tcW w:w="977" w:type="dxa"/>
            <w:tcBorders>
              <w:top w:val="single" w:sz="4" w:space="0" w:color="auto"/>
              <w:left w:val="single" w:sz="4" w:space="0" w:color="auto"/>
              <w:bottom w:val="single" w:sz="4" w:space="0" w:color="auto"/>
              <w:right w:val="single" w:sz="4" w:space="0" w:color="auto"/>
            </w:tcBorders>
          </w:tcPr>
          <w:p w14:paraId="553F3C11" w14:textId="77777777" w:rsidR="00D22E00" w:rsidRDefault="00D22E00" w:rsidP="00135A8A">
            <w:pPr>
              <w:pStyle w:val="TAC"/>
            </w:pPr>
            <w:r>
              <w:t>16.1</w:t>
            </w:r>
          </w:p>
        </w:tc>
        <w:tc>
          <w:tcPr>
            <w:tcW w:w="828" w:type="dxa"/>
            <w:tcBorders>
              <w:top w:val="single" w:sz="4" w:space="0" w:color="auto"/>
              <w:left w:val="single" w:sz="4" w:space="0" w:color="auto"/>
              <w:bottom w:val="single" w:sz="4" w:space="0" w:color="auto"/>
              <w:right w:val="single" w:sz="4" w:space="0" w:color="auto"/>
            </w:tcBorders>
          </w:tcPr>
          <w:p w14:paraId="75F0456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A413A2" w14:textId="77777777" w:rsidR="00D22E00" w:rsidRDefault="00D22E00" w:rsidP="00135A8A">
            <w:pPr>
              <w:pStyle w:val="TAC"/>
            </w:pPr>
            <w:r>
              <w:t>IMD3</w:t>
            </w:r>
          </w:p>
        </w:tc>
      </w:tr>
      <w:tr w:rsidR="00D22E00" w14:paraId="5C7B6FC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A755A1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0D0E6C" w14:textId="77777777" w:rsidR="00D22E00" w:rsidRDefault="00D22E00" w:rsidP="00135A8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36EF33AE" w14:textId="77777777" w:rsidR="00D22E00" w:rsidRDefault="00D22E00" w:rsidP="00135A8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119E6A03"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55B9B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C2D6BB" w14:textId="77777777" w:rsidR="00D22E00" w:rsidRDefault="00D22E00" w:rsidP="00135A8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01B4ACB0"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B518CD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5EB94" w14:textId="77777777" w:rsidR="00D22E00" w:rsidRDefault="00D22E00" w:rsidP="00135A8A">
            <w:pPr>
              <w:pStyle w:val="TAC"/>
            </w:pPr>
            <w:r>
              <w:t>N/A</w:t>
            </w:r>
          </w:p>
        </w:tc>
      </w:tr>
      <w:tr w:rsidR="00D22E00" w14:paraId="0ACCF32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7D4E1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288AF1" w14:textId="77777777" w:rsidR="00D22E00" w:rsidRDefault="00D22E00" w:rsidP="00135A8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7E66EBD4" w14:textId="77777777" w:rsidR="00D22E00" w:rsidRDefault="00D22E00" w:rsidP="00135A8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4D7231A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E6D30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3A1F04" w14:textId="77777777" w:rsidR="00D22E00" w:rsidRDefault="00D22E00" w:rsidP="00135A8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2AC498C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259FD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57313D6" w14:textId="77777777" w:rsidR="00D22E00" w:rsidRDefault="00D22E00" w:rsidP="00135A8A">
            <w:pPr>
              <w:pStyle w:val="TAC"/>
            </w:pPr>
            <w:r>
              <w:t>N/A</w:t>
            </w:r>
          </w:p>
        </w:tc>
      </w:tr>
      <w:tr w:rsidR="00D22E00" w14:paraId="595616C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99D78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ED34C"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2D08B7" w14:textId="77777777" w:rsidR="00D22E00" w:rsidRDefault="00D22E00" w:rsidP="00135A8A">
            <w:pPr>
              <w:pStyle w:val="TAC"/>
            </w:pPr>
            <w:r>
              <w:t>4192</w:t>
            </w:r>
          </w:p>
        </w:tc>
        <w:tc>
          <w:tcPr>
            <w:tcW w:w="964" w:type="dxa"/>
            <w:tcBorders>
              <w:top w:val="single" w:sz="4" w:space="0" w:color="auto"/>
              <w:left w:val="single" w:sz="4" w:space="0" w:color="auto"/>
              <w:bottom w:val="single" w:sz="4" w:space="0" w:color="auto"/>
              <w:right w:val="single" w:sz="4" w:space="0" w:color="auto"/>
            </w:tcBorders>
          </w:tcPr>
          <w:p w14:paraId="32B422EE"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ACE51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ADE95E0" w14:textId="77777777" w:rsidR="00D22E00" w:rsidRDefault="00D22E00" w:rsidP="00135A8A">
            <w:pPr>
              <w:pStyle w:val="TAC"/>
            </w:pPr>
            <w:r>
              <w:t>4192</w:t>
            </w:r>
          </w:p>
        </w:tc>
        <w:tc>
          <w:tcPr>
            <w:tcW w:w="977" w:type="dxa"/>
            <w:tcBorders>
              <w:top w:val="single" w:sz="4" w:space="0" w:color="auto"/>
              <w:left w:val="single" w:sz="4" w:space="0" w:color="auto"/>
              <w:bottom w:val="single" w:sz="4" w:space="0" w:color="auto"/>
              <w:right w:val="single" w:sz="4" w:space="0" w:color="auto"/>
            </w:tcBorders>
          </w:tcPr>
          <w:p w14:paraId="28289462" w14:textId="77777777" w:rsidR="00D22E00" w:rsidRDefault="00D22E00" w:rsidP="00135A8A">
            <w:pPr>
              <w:pStyle w:val="TAC"/>
            </w:pPr>
            <w:r>
              <w:t>8.2</w:t>
            </w:r>
          </w:p>
        </w:tc>
        <w:tc>
          <w:tcPr>
            <w:tcW w:w="828" w:type="dxa"/>
            <w:tcBorders>
              <w:top w:val="single" w:sz="4" w:space="0" w:color="auto"/>
              <w:left w:val="single" w:sz="4" w:space="0" w:color="auto"/>
              <w:bottom w:val="single" w:sz="4" w:space="0" w:color="auto"/>
              <w:right w:val="single" w:sz="4" w:space="0" w:color="auto"/>
            </w:tcBorders>
          </w:tcPr>
          <w:p w14:paraId="37D13D8E"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1335523" w14:textId="77777777" w:rsidR="00D22E00" w:rsidRDefault="00D22E00" w:rsidP="00135A8A">
            <w:pPr>
              <w:pStyle w:val="TAC"/>
            </w:pPr>
            <w:r>
              <w:t>IMD4</w:t>
            </w:r>
            <w:r>
              <w:rPr>
                <w:vertAlign w:val="superscript"/>
              </w:rPr>
              <w:t>5</w:t>
            </w:r>
          </w:p>
        </w:tc>
      </w:tr>
      <w:tr w:rsidR="00D22E00" w14:paraId="272DD4F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B49BE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D8498" w14:textId="77777777" w:rsidR="00D22E00" w:rsidRDefault="00D22E00" w:rsidP="00135A8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0C64A459" w14:textId="77777777" w:rsidR="00D22E00" w:rsidRDefault="00D22E00" w:rsidP="00135A8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C0197B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270A5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8C4C642" w14:textId="77777777" w:rsidR="00D22E00" w:rsidRDefault="00D22E00" w:rsidP="00135A8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FF6A83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A048C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15E639" w14:textId="77777777" w:rsidR="00D22E00" w:rsidRDefault="00D22E00" w:rsidP="00135A8A">
            <w:pPr>
              <w:pStyle w:val="TAC"/>
            </w:pPr>
            <w:r>
              <w:t>N/A</w:t>
            </w:r>
          </w:p>
        </w:tc>
      </w:tr>
      <w:tr w:rsidR="00D22E00" w14:paraId="14E2BE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4F499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7F5FD" w14:textId="77777777" w:rsidR="00D22E00" w:rsidRDefault="00D22E00" w:rsidP="00135A8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6234983D" w14:textId="77777777" w:rsidR="00D22E00" w:rsidRDefault="00D22E00" w:rsidP="00135A8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16C1583F"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631493"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18FAE7" w14:textId="77777777" w:rsidR="00D22E00" w:rsidRDefault="00D22E00" w:rsidP="00135A8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1F5E7644"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EBDC6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73431E" w14:textId="77777777" w:rsidR="00D22E00" w:rsidRDefault="00D22E00" w:rsidP="00135A8A">
            <w:pPr>
              <w:pStyle w:val="TAC"/>
            </w:pPr>
            <w:r>
              <w:t>N/A</w:t>
            </w:r>
          </w:p>
        </w:tc>
      </w:tr>
      <w:tr w:rsidR="00D22E00" w14:paraId="2DC34F9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9BB9D7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94CB68"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4BFAD9" w14:textId="77777777" w:rsidR="00D22E00" w:rsidRDefault="00D22E00" w:rsidP="00135A8A">
            <w:pPr>
              <w:pStyle w:val="TAC"/>
            </w:pPr>
            <w:r>
              <w:t>3535</w:t>
            </w:r>
          </w:p>
        </w:tc>
        <w:tc>
          <w:tcPr>
            <w:tcW w:w="964" w:type="dxa"/>
            <w:tcBorders>
              <w:top w:val="single" w:sz="4" w:space="0" w:color="auto"/>
              <w:left w:val="single" w:sz="4" w:space="0" w:color="auto"/>
              <w:bottom w:val="single" w:sz="4" w:space="0" w:color="auto"/>
              <w:right w:val="single" w:sz="4" w:space="0" w:color="auto"/>
            </w:tcBorders>
          </w:tcPr>
          <w:p w14:paraId="1DE314CD"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A1B844"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626E097" w14:textId="77777777" w:rsidR="00D22E00" w:rsidRDefault="00D22E00" w:rsidP="00135A8A">
            <w:pPr>
              <w:pStyle w:val="TAC"/>
            </w:pPr>
            <w:r>
              <w:t>3535</w:t>
            </w:r>
          </w:p>
        </w:tc>
        <w:tc>
          <w:tcPr>
            <w:tcW w:w="977" w:type="dxa"/>
            <w:tcBorders>
              <w:top w:val="single" w:sz="4" w:space="0" w:color="auto"/>
              <w:left w:val="single" w:sz="4" w:space="0" w:color="auto"/>
              <w:bottom w:val="single" w:sz="4" w:space="0" w:color="auto"/>
              <w:right w:val="single" w:sz="4" w:space="0" w:color="auto"/>
            </w:tcBorders>
          </w:tcPr>
          <w:p w14:paraId="4C830388" w14:textId="77777777" w:rsidR="00D22E00" w:rsidRDefault="00D22E00" w:rsidP="00135A8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592B49DA"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BD1B0A" w14:textId="77777777" w:rsidR="00D22E00" w:rsidRDefault="00D22E00" w:rsidP="00135A8A">
            <w:pPr>
              <w:pStyle w:val="TAC"/>
            </w:pPr>
            <w:r>
              <w:t>IMD5</w:t>
            </w:r>
          </w:p>
        </w:tc>
      </w:tr>
      <w:tr w:rsidR="00D22E00" w14:paraId="7A86C8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D0F83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CE73AD" w14:textId="77777777" w:rsidR="00D22E00" w:rsidRDefault="00D22E00" w:rsidP="00135A8A">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14:paraId="623881B2" w14:textId="77777777" w:rsidR="00D22E00" w:rsidRDefault="00D22E00" w:rsidP="00135A8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CD47F4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F248D8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575F98" w14:textId="77777777" w:rsidR="00D22E00" w:rsidRDefault="00D22E00" w:rsidP="00135A8A">
            <w:pPr>
              <w:pStyle w:val="TAC"/>
            </w:pPr>
            <w:r>
              <w:t>871.5</w:t>
            </w:r>
          </w:p>
        </w:tc>
        <w:tc>
          <w:tcPr>
            <w:tcW w:w="977" w:type="dxa"/>
            <w:tcBorders>
              <w:top w:val="single" w:sz="4" w:space="0" w:color="auto"/>
              <w:left w:val="single" w:sz="4" w:space="0" w:color="auto"/>
              <w:bottom w:val="single" w:sz="4" w:space="0" w:color="auto"/>
              <w:right w:val="single" w:sz="4" w:space="0" w:color="auto"/>
            </w:tcBorders>
          </w:tcPr>
          <w:p w14:paraId="7AFB305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17A8FE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EFC5DF" w14:textId="77777777" w:rsidR="00D22E00" w:rsidRDefault="00D22E00" w:rsidP="00135A8A">
            <w:pPr>
              <w:pStyle w:val="TAC"/>
            </w:pPr>
            <w:r>
              <w:t>N/A</w:t>
            </w:r>
          </w:p>
        </w:tc>
      </w:tr>
      <w:tr w:rsidR="00D22E00" w14:paraId="124A5D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D5943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4D807" w14:textId="77777777" w:rsidR="00D22E00" w:rsidRDefault="00D22E00" w:rsidP="00135A8A">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14:paraId="520065A6" w14:textId="77777777" w:rsidR="00D22E00" w:rsidRDefault="00D22E00" w:rsidP="00135A8A">
            <w:pPr>
              <w:pStyle w:val="TAC"/>
            </w:pPr>
            <w:r>
              <w:t>1742</w:t>
            </w:r>
          </w:p>
        </w:tc>
        <w:tc>
          <w:tcPr>
            <w:tcW w:w="964" w:type="dxa"/>
            <w:tcBorders>
              <w:top w:val="single" w:sz="4" w:space="0" w:color="auto"/>
              <w:left w:val="single" w:sz="4" w:space="0" w:color="auto"/>
              <w:bottom w:val="single" w:sz="4" w:space="0" w:color="auto"/>
              <w:right w:val="single" w:sz="4" w:space="0" w:color="auto"/>
            </w:tcBorders>
          </w:tcPr>
          <w:p w14:paraId="74487AB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99213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C9C0755" w14:textId="77777777" w:rsidR="00D22E00" w:rsidRDefault="00D22E00" w:rsidP="00135A8A">
            <w:pPr>
              <w:pStyle w:val="TAC"/>
            </w:pPr>
            <w:r>
              <w:t>2142</w:t>
            </w:r>
          </w:p>
        </w:tc>
        <w:tc>
          <w:tcPr>
            <w:tcW w:w="977" w:type="dxa"/>
            <w:tcBorders>
              <w:top w:val="single" w:sz="4" w:space="0" w:color="auto"/>
              <w:left w:val="single" w:sz="4" w:space="0" w:color="auto"/>
              <w:bottom w:val="single" w:sz="4" w:space="0" w:color="auto"/>
              <w:right w:val="single" w:sz="4" w:space="0" w:color="auto"/>
            </w:tcBorders>
          </w:tcPr>
          <w:p w14:paraId="68D2253D"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60EB7B7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EB4F34" w14:textId="77777777" w:rsidR="00D22E00" w:rsidRDefault="00D22E00" w:rsidP="00135A8A">
            <w:pPr>
              <w:pStyle w:val="TAC"/>
            </w:pPr>
            <w:r>
              <w:t>IMD3</w:t>
            </w:r>
          </w:p>
        </w:tc>
      </w:tr>
      <w:tr w:rsidR="00D22E00" w14:paraId="727B982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FA684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7E94F4"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1251A79" w14:textId="77777777" w:rsidR="00D22E00" w:rsidRDefault="00D22E00" w:rsidP="00135A8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677578E2"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AB69A5"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0095DD" w14:textId="77777777" w:rsidR="00D22E00" w:rsidRDefault="00D22E00" w:rsidP="00135A8A">
            <w:pPr>
              <w:pStyle w:val="TAC"/>
            </w:pPr>
            <w:r>
              <w:t>3795</w:t>
            </w:r>
          </w:p>
        </w:tc>
        <w:tc>
          <w:tcPr>
            <w:tcW w:w="977" w:type="dxa"/>
            <w:tcBorders>
              <w:top w:val="single" w:sz="4" w:space="0" w:color="auto"/>
              <w:left w:val="single" w:sz="4" w:space="0" w:color="auto"/>
              <w:bottom w:val="single" w:sz="4" w:space="0" w:color="auto"/>
              <w:right w:val="single" w:sz="4" w:space="0" w:color="auto"/>
            </w:tcBorders>
          </w:tcPr>
          <w:p w14:paraId="10821E9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DC88D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7B1905" w14:textId="77777777" w:rsidR="00D22E00" w:rsidRDefault="00D22E00" w:rsidP="00135A8A">
            <w:pPr>
              <w:pStyle w:val="TAC"/>
            </w:pPr>
            <w:r>
              <w:t>N/A</w:t>
            </w:r>
          </w:p>
        </w:tc>
      </w:tr>
      <w:tr w:rsidR="00D22E00" w14:paraId="4474E37F"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0A89DB81" w14:textId="77777777" w:rsidR="00D22E00" w:rsidRDefault="00D22E00" w:rsidP="00135A8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5B69FBB" w14:textId="77777777" w:rsidR="00D22E00" w:rsidRDefault="00D22E00" w:rsidP="00135A8A">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1AA7CB" w14:textId="77777777" w:rsidR="00D22E00" w:rsidRDefault="00D22E00" w:rsidP="00135A8A">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BA3EEEF" w14:textId="77777777" w:rsidR="00D22E00" w:rsidRDefault="00D22E00" w:rsidP="00135A8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B123F03" w14:textId="77777777" w:rsidR="00D22E00" w:rsidRDefault="00D22E00" w:rsidP="00135A8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608170D" w14:textId="77777777" w:rsidR="00D22E00" w:rsidRDefault="00D22E00" w:rsidP="00135A8A">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F693A12" w14:textId="77777777" w:rsidR="00D22E00" w:rsidRDefault="00D22E00" w:rsidP="00135A8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E5910A"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FA17ED" w14:textId="77777777" w:rsidR="00D22E00" w:rsidRDefault="00D22E00" w:rsidP="00135A8A">
            <w:pPr>
              <w:pStyle w:val="TAC"/>
              <w:rPr>
                <w:lang w:eastAsia="zh-CN"/>
              </w:rPr>
            </w:pPr>
            <w:r>
              <w:rPr>
                <w:rFonts w:cs="Arial"/>
                <w:szCs w:val="18"/>
                <w:lang w:eastAsia="ko-KR"/>
              </w:rPr>
              <w:t>N/A</w:t>
            </w:r>
          </w:p>
        </w:tc>
      </w:tr>
      <w:tr w:rsidR="00D22E00" w14:paraId="38583D3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48577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0C315" w14:textId="77777777" w:rsidR="00D22E00" w:rsidRDefault="00D22E00" w:rsidP="00135A8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58B559" w14:textId="77777777" w:rsidR="00D22E00" w:rsidRDefault="00D22E00" w:rsidP="00135A8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832046D" w14:textId="77777777" w:rsidR="00D22E00" w:rsidRDefault="00D22E00" w:rsidP="00135A8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1E0B56B" w14:textId="77777777" w:rsidR="00D22E00" w:rsidRDefault="00D22E00" w:rsidP="00135A8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49CB252" w14:textId="77777777" w:rsidR="00D22E00" w:rsidRDefault="00D22E00" w:rsidP="00135A8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A71D591" w14:textId="77777777" w:rsidR="00D22E00" w:rsidRDefault="00D22E00" w:rsidP="00135A8A">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1B1D74"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45B5B2" w14:textId="77777777" w:rsidR="00D22E00" w:rsidRDefault="00D22E00" w:rsidP="00135A8A">
            <w:pPr>
              <w:pStyle w:val="TAC"/>
              <w:rPr>
                <w:lang w:eastAsia="zh-CN"/>
              </w:rPr>
            </w:pPr>
            <w:r>
              <w:rPr>
                <w:rFonts w:cs="Arial"/>
                <w:szCs w:val="18"/>
                <w:lang w:eastAsia="ko-KR"/>
              </w:rPr>
              <w:t>N/A</w:t>
            </w:r>
          </w:p>
        </w:tc>
      </w:tr>
      <w:tr w:rsidR="00D22E00" w14:paraId="641EB9A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32234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F4324" w14:textId="77777777" w:rsidR="00D22E00" w:rsidRDefault="00D22E00" w:rsidP="00135A8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F3F7D58" w14:textId="77777777" w:rsidR="00D22E00" w:rsidRDefault="00D22E00" w:rsidP="00135A8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1B85476" w14:textId="77777777" w:rsidR="00D22E00" w:rsidRDefault="00D22E00" w:rsidP="00135A8A">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78D153F" w14:textId="77777777" w:rsidR="00D22E00" w:rsidRDefault="00D22E00" w:rsidP="00135A8A">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A74FEAE" w14:textId="77777777" w:rsidR="00D22E00" w:rsidRDefault="00D22E00" w:rsidP="00135A8A">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755B4F85" w14:textId="77777777" w:rsidR="00D22E00" w:rsidRDefault="00D22E00" w:rsidP="00135A8A">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B069A53" w14:textId="77777777" w:rsidR="00D22E00" w:rsidRDefault="00D22E00" w:rsidP="00135A8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5B497A" w14:textId="77777777" w:rsidR="00D22E00" w:rsidRDefault="00D22E00" w:rsidP="00135A8A">
            <w:pPr>
              <w:pStyle w:val="TAC"/>
              <w:rPr>
                <w:lang w:eastAsia="zh-CN"/>
              </w:rPr>
            </w:pPr>
            <w:r>
              <w:rPr>
                <w:rFonts w:cs="Arial"/>
                <w:szCs w:val="18"/>
                <w:lang w:eastAsia="ko-KR"/>
              </w:rPr>
              <w:t>IMD3</w:t>
            </w:r>
          </w:p>
        </w:tc>
      </w:tr>
      <w:tr w:rsidR="00D22E00" w14:paraId="6625B686"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09C5A1A0" w14:textId="77777777" w:rsidR="00D22E00" w:rsidRDefault="00D22E00" w:rsidP="00135A8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DD63C0E" w14:textId="77777777" w:rsidR="00D22E00" w:rsidRDefault="00D22E00" w:rsidP="00135A8A">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ECAE97D" w14:textId="77777777" w:rsidR="00D22E00" w:rsidRDefault="00D22E00" w:rsidP="00135A8A">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696C1263" w14:textId="77777777" w:rsidR="00D22E00" w:rsidRDefault="00D22E00" w:rsidP="00135A8A">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0A3FB8" w14:textId="77777777" w:rsidR="00D22E00" w:rsidRDefault="00D22E00" w:rsidP="00135A8A">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3B7B4B" w14:textId="77777777" w:rsidR="00D22E00" w:rsidRDefault="00D22E00" w:rsidP="00135A8A">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1AF5B30E" w14:textId="77777777" w:rsidR="00D22E00" w:rsidRDefault="00D22E00" w:rsidP="00135A8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E2EC83"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9841EB" w14:textId="77777777" w:rsidR="00D22E00" w:rsidRDefault="00D22E00" w:rsidP="00135A8A">
            <w:pPr>
              <w:pStyle w:val="TAC"/>
              <w:rPr>
                <w:lang w:eastAsia="zh-CN"/>
              </w:rPr>
            </w:pPr>
            <w:r>
              <w:rPr>
                <w:rFonts w:cs="Arial"/>
              </w:rPr>
              <w:t>N/A</w:t>
            </w:r>
          </w:p>
        </w:tc>
      </w:tr>
      <w:tr w:rsidR="00D22E00" w14:paraId="1669700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D830E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A1D23" w14:textId="77777777" w:rsidR="00D22E00" w:rsidRDefault="00D22E00" w:rsidP="00135A8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19C9929" w14:textId="77777777" w:rsidR="00D22E00" w:rsidRDefault="00D22E00" w:rsidP="00135A8A">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7FACA4BD" w14:textId="77777777" w:rsidR="00D22E00" w:rsidRDefault="00D22E00" w:rsidP="00135A8A">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38E79D" w14:textId="77777777" w:rsidR="00D22E00" w:rsidRDefault="00D22E00" w:rsidP="00135A8A">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1A3CBE" w14:textId="77777777" w:rsidR="00D22E00" w:rsidRDefault="00D22E00" w:rsidP="00135A8A">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2898FC2C" w14:textId="77777777" w:rsidR="00D22E00" w:rsidRDefault="00D22E00" w:rsidP="00135A8A">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100EF1D7"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606E05" w14:textId="77777777" w:rsidR="00D22E00" w:rsidRDefault="00D22E00" w:rsidP="00135A8A">
            <w:pPr>
              <w:pStyle w:val="TAC"/>
              <w:rPr>
                <w:lang w:eastAsia="zh-CN"/>
              </w:rPr>
            </w:pPr>
            <w:r>
              <w:rPr>
                <w:rFonts w:cs="Arial"/>
              </w:rPr>
              <w:t>IMD3</w:t>
            </w:r>
          </w:p>
        </w:tc>
      </w:tr>
      <w:tr w:rsidR="00D22E00" w14:paraId="0985D85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FBE84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AD1EC" w14:textId="77777777" w:rsidR="00D22E00" w:rsidRDefault="00D22E00" w:rsidP="00135A8A">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6241451" w14:textId="77777777" w:rsidR="00D22E00" w:rsidRDefault="00D22E00" w:rsidP="00135A8A">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012C2924" w14:textId="77777777" w:rsidR="00D22E00" w:rsidRDefault="00D22E00" w:rsidP="00135A8A">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330905" w14:textId="77777777" w:rsidR="00D22E00" w:rsidRDefault="00D22E00" w:rsidP="00135A8A">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EDCE79" w14:textId="77777777" w:rsidR="00D22E00" w:rsidRDefault="00D22E00" w:rsidP="00135A8A">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4416CC24" w14:textId="77777777" w:rsidR="00D22E00" w:rsidRDefault="00D22E00" w:rsidP="00135A8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9A24A82" w14:textId="77777777" w:rsidR="00D22E00" w:rsidRDefault="00D22E00" w:rsidP="00135A8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11375E" w14:textId="77777777" w:rsidR="00D22E00" w:rsidRDefault="00D22E00" w:rsidP="00135A8A">
            <w:pPr>
              <w:pStyle w:val="TAC"/>
              <w:rPr>
                <w:lang w:eastAsia="zh-CN"/>
              </w:rPr>
            </w:pPr>
            <w:r>
              <w:rPr>
                <w:rFonts w:cs="Arial"/>
              </w:rPr>
              <w:t>N/A</w:t>
            </w:r>
          </w:p>
        </w:tc>
      </w:tr>
      <w:tr w:rsidR="00D22E00" w14:paraId="3A529E4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C8FDC8" w14:textId="77777777" w:rsidR="00D22E00" w:rsidRDefault="00D22E00" w:rsidP="00135A8A">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FBCD7BF" w14:textId="77777777" w:rsidR="00D22E00" w:rsidRDefault="00D22E00" w:rsidP="00135A8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7AAD780D" w14:textId="77777777" w:rsidR="00D22E00" w:rsidRDefault="00D22E00" w:rsidP="00135A8A">
            <w:pPr>
              <w:pStyle w:val="TAC"/>
              <w:rPr>
                <w:rFonts w:cs="Arial"/>
                <w:lang w:eastAsia="ko-KR"/>
              </w:rPr>
            </w:pPr>
            <w:r w:rsidRPr="00EF5447">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6BE3775E" w14:textId="77777777" w:rsidR="00D22E00" w:rsidRDefault="00D22E00" w:rsidP="00135A8A">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06739AD" w14:textId="77777777" w:rsidR="00D22E00" w:rsidRDefault="00D22E00" w:rsidP="00135A8A">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1C644F" w14:textId="77777777" w:rsidR="00D22E00" w:rsidRDefault="00D22E00" w:rsidP="00135A8A">
            <w:pPr>
              <w:pStyle w:val="TAC"/>
              <w:rPr>
                <w:rFonts w:cs="Arial"/>
                <w:lang w:eastAsia="ko-KR"/>
              </w:rPr>
            </w:pPr>
            <w:r w:rsidRPr="00EF5447">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534108F5" w14:textId="77777777" w:rsidR="00D22E00" w:rsidRDefault="00D22E00" w:rsidP="00135A8A">
            <w:pPr>
              <w:pStyle w:val="TAC"/>
              <w:rPr>
                <w:rFonts w:cs="Arial"/>
                <w:lang w:eastAsia="zh-CN"/>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1018C2E"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B66C7" w14:textId="77777777" w:rsidR="00D22E00" w:rsidRDefault="00D22E00" w:rsidP="00135A8A">
            <w:pPr>
              <w:pStyle w:val="TAC"/>
              <w:rPr>
                <w:rFonts w:cs="Arial"/>
              </w:rPr>
            </w:pPr>
            <w:r w:rsidRPr="00EF5447">
              <w:rPr>
                <w:lang w:eastAsia="ko-KR"/>
              </w:rPr>
              <w:t>N/A</w:t>
            </w:r>
          </w:p>
        </w:tc>
      </w:tr>
      <w:tr w:rsidR="00D22E00" w14:paraId="4FA1255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8E37A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9285C" w14:textId="77777777" w:rsidR="00D22E00" w:rsidRDefault="00D22E00" w:rsidP="00135A8A">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718DF11D" w14:textId="77777777" w:rsidR="00D22E00" w:rsidRDefault="00D22E00" w:rsidP="00135A8A">
            <w:pPr>
              <w:pStyle w:val="TAC"/>
              <w:rPr>
                <w:rFonts w:cs="Arial"/>
                <w:lang w:eastAsia="ko-KR"/>
              </w:rPr>
            </w:pPr>
            <w:r w:rsidRPr="00EF5447">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6D67DF5E" w14:textId="77777777" w:rsidR="00D22E00" w:rsidRDefault="00D22E00" w:rsidP="00135A8A">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4F10BDD" w14:textId="77777777" w:rsidR="00D22E00" w:rsidRDefault="00D22E00" w:rsidP="00135A8A">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E60FAB8" w14:textId="77777777" w:rsidR="00D22E00" w:rsidRDefault="00D22E00" w:rsidP="00135A8A">
            <w:pPr>
              <w:pStyle w:val="TAC"/>
              <w:rPr>
                <w:rFonts w:cs="Arial"/>
                <w:lang w:eastAsia="ko-KR"/>
              </w:rPr>
            </w:pPr>
            <w:r w:rsidRPr="00EF5447">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97F5218" w14:textId="77777777" w:rsidR="00D22E00" w:rsidRDefault="00D22E00" w:rsidP="00135A8A">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7D0FE7"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D7D8B4" w14:textId="77777777" w:rsidR="00D22E00" w:rsidRDefault="00D22E00" w:rsidP="00135A8A">
            <w:pPr>
              <w:pStyle w:val="TAC"/>
              <w:rPr>
                <w:rFonts w:cs="Arial"/>
              </w:rPr>
            </w:pPr>
            <w:r>
              <w:rPr>
                <w:lang w:eastAsia="ko-KR"/>
              </w:rPr>
              <w:t>N/A</w:t>
            </w:r>
          </w:p>
        </w:tc>
      </w:tr>
      <w:tr w:rsidR="00D22E00" w14:paraId="51BB0E7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1698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AE086" w14:textId="77777777" w:rsidR="00D22E00" w:rsidRDefault="00D22E00" w:rsidP="00135A8A">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E4453B" w14:textId="77777777" w:rsidR="00D22E00" w:rsidRDefault="00D22E00" w:rsidP="00135A8A">
            <w:pPr>
              <w:pStyle w:val="TAC"/>
              <w:rPr>
                <w:rFonts w:cs="Arial"/>
                <w:lang w:eastAsia="ko-KR"/>
              </w:rPr>
            </w:pPr>
            <w:r w:rsidRPr="00EF5447">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7B40A605" w14:textId="77777777" w:rsidR="00D22E00" w:rsidRDefault="00D22E00" w:rsidP="00135A8A">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A2E19DB" w14:textId="77777777" w:rsidR="00D22E00" w:rsidRDefault="00D22E00" w:rsidP="00135A8A">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5A2D321" w14:textId="77777777" w:rsidR="00D22E00" w:rsidRDefault="00D22E00" w:rsidP="00135A8A">
            <w:pPr>
              <w:pStyle w:val="TAC"/>
              <w:rPr>
                <w:rFonts w:cs="Arial"/>
                <w:lang w:eastAsia="ko-KR"/>
              </w:rPr>
            </w:pPr>
            <w:r w:rsidRPr="00EF5447">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628A7A78" w14:textId="77777777" w:rsidR="00D22E00" w:rsidRDefault="00D22E00" w:rsidP="00135A8A">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14:paraId="7589337E" w14:textId="77777777" w:rsidR="00D22E00" w:rsidRDefault="00D22E00" w:rsidP="00135A8A">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896A2D" w14:textId="77777777" w:rsidR="00D22E00" w:rsidRDefault="00D22E00" w:rsidP="00135A8A">
            <w:pPr>
              <w:pStyle w:val="TAC"/>
              <w:rPr>
                <w:rFonts w:cs="Arial"/>
              </w:rPr>
            </w:pPr>
            <w:r>
              <w:rPr>
                <w:lang w:eastAsia="ko-KR"/>
              </w:rPr>
              <w:t>IMD5</w:t>
            </w:r>
          </w:p>
        </w:tc>
      </w:tr>
      <w:tr w:rsidR="00D22E00" w14:paraId="447975D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28094A" w14:textId="77777777" w:rsidR="00D22E00" w:rsidRDefault="00D22E00" w:rsidP="00135A8A">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14:paraId="6AF9059E" w14:textId="77777777" w:rsidR="00D22E00" w:rsidRDefault="00D22E00" w:rsidP="00135A8A">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6E595EE7" w14:textId="77777777" w:rsidR="00D22E00" w:rsidRDefault="00D22E00" w:rsidP="00135A8A">
            <w:pPr>
              <w:pStyle w:val="TAC"/>
              <w:rPr>
                <w:rFonts w:cs="Arial"/>
                <w:lang w:eastAsia="ko-KR"/>
              </w:rPr>
            </w:pPr>
            <w:r w:rsidRPr="00EF5447">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759AC252" w14:textId="77777777" w:rsidR="00D22E00" w:rsidRDefault="00D22E00" w:rsidP="00135A8A">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D1DAE1D" w14:textId="77777777" w:rsidR="00D22E00" w:rsidRDefault="00D22E00" w:rsidP="00135A8A">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AD5ECA" w14:textId="77777777" w:rsidR="00D22E00" w:rsidRDefault="00D22E00" w:rsidP="00135A8A">
            <w:pPr>
              <w:pStyle w:val="TAC"/>
              <w:rPr>
                <w:rFonts w:cs="Arial"/>
                <w:lang w:eastAsia="ko-KR"/>
              </w:rPr>
            </w:pPr>
            <w:r w:rsidRPr="00EF5447">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441A0D1A" w14:textId="77777777" w:rsidR="00D22E00" w:rsidRDefault="00D22E00" w:rsidP="00135A8A">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36756E3F"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32B85" w14:textId="77777777" w:rsidR="00D22E00" w:rsidRDefault="00D22E00" w:rsidP="00135A8A">
            <w:pPr>
              <w:pStyle w:val="TAC"/>
              <w:rPr>
                <w:rFonts w:cs="Arial"/>
              </w:rPr>
            </w:pPr>
            <w:r w:rsidRPr="00EF5447">
              <w:rPr>
                <w:lang w:eastAsia="ko-KR"/>
              </w:rPr>
              <w:t>N/A</w:t>
            </w:r>
          </w:p>
        </w:tc>
      </w:tr>
      <w:tr w:rsidR="00D22E00" w14:paraId="235F169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2AAA1D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71025D9" w14:textId="77777777" w:rsidR="00D22E00" w:rsidRDefault="00D22E00" w:rsidP="00135A8A">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188E720" w14:textId="77777777" w:rsidR="00D22E00" w:rsidRDefault="00D22E00" w:rsidP="00135A8A">
            <w:pPr>
              <w:pStyle w:val="TAC"/>
              <w:rPr>
                <w:rFonts w:cs="Arial"/>
                <w:lang w:eastAsia="ko-KR"/>
              </w:rPr>
            </w:pPr>
            <w:r w:rsidRPr="00EF5447">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2C1799AF" w14:textId="77777777" w:rsidR="00D22E00" w:rsidRDefault="00D22E00" w:rsidP="00135A8A">
            <w:pPr>
              <w:pStyle w:val="TAC"/>
              <w:rPr>
                <w:rFonts w:cs="Arial"/>
                <w:lang w:eastAsia="ko-KR"/>
              </w:rPr>
            </w:pPr>
            <w:r w:rsidRPr="00EF5447">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06F8726" w14:textId="77777777" w:rsidR="00D22E00" w:rsidRDefault="00D22E00" w:rsidP="00135A8A">
            <w:pPr>
              <w:pStyle w:val="TAC"/>
              <w:rPr>
                <w:rFonts w:cs="Arial"/>
                <w:lang w:eastAsia="ko-KR"/>
              </w:rPr>
            </w:pPr>
            <w:r w:rsidRPr="00EF5447">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1A07599" w14:textId="77777777" w:rsidR="00D22E00" w:rsidRDefault="00D22E00" w:rsidP="00135A8A">
            <w:pPr>
              <w:pStyle w:val="TAC"/>
              <w:rPr>
                <w:rFonts w:cs="Arial"/>
                <w:lang w:eastAsia="ko-KR"/>
              </w:rPr>
            </w:pPr>
            <w:r w:rsidRPr="00EF5447">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3CC62A6" w14:textId="77777777" w:rsidR="00D22E00" w:rsidRDefault="00D22E00" w:rsidP="00135A8A">
            <w:pPr>
              <w:pStyle w:val="TAC"/>
              <w:rPr>
                <w:rFonts w:cs="Arial"/>
                <w:lang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2F13BB8" w14:textId="77777777" w:rsidR="00D22E00" w:rsidRDefault="00D22E00" w:rsidP="00135A8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B8CCB46" w14:textId="77777777" w:rsidR="00D22E00" w:rsidRDefault="00D22E00" w:rsidP="00135A8A">
            <w:pPr>
              <w:pStyle w:val="TAC"/>
              <w:rPr>
                <w:rFonts w:cs="Arial"/>
              </w:rPr>
            </w:pPr>
            <w:r>
              <w:rPr>
                <w:lang w:eastAsia="ko-KR"/>
              </w:rPr>
              <w:t>N/A</w:t>
            </w:r>
          </w:p>
        </w:tc>
      </w:tr>
      <w:tr w:rsidR="00D22E00" w14:paraId="11F2931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1F1A63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E82A19C" w14:textId="77777777" w:rsidR="00D22E00" w:rsidRDefault="00D22E00" w:rsidP="00135A8A">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47ED3C2" w14:textId="77777777" w:rsidR="00D22E00" w:rsidRDefault="00D22E00" w:rsidP="00135A8A">
            <w:pPr>
              <w:pStyle w:val="TAC"/>
              <w:rPr>
                <w:rFonts w:cs="Arial"/>
                <w:lang w:eastAsia="ko-KR"/>
              </w:rPr>
            </w:pPr>
            <w:r w:rsidRPr="00EF5447">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408E9D82" w14:textId="77777777" w:rsidR="00D22E00" w:rsidRDefault="00D22E00" w:rsidP="00135A8A">
            <w:pPr>
              <w:pStyle w:val="TAC"/>
              <w:rPr>
                <w:rFonts w:cs="Arial"/>
                <w:lang w:eastAsia="ko-KR"/>
              </w:rPr>
            </w:pPr>
            <w:r w:rsidRPr="00EF5447">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A3D4A96" w14:textId="77777777" w:rsidR="00D22E00" w:rsidRDefault="00D22E00" w:rsidP="00135A8A">
            <w:pPr>
              <w:pStyle w:val="TAC"/>
              <w:rPr>
                <w:rFonts w:cs="Arial"/>
                <w:lang w:eastAsia="ko-KR"/>
              </w:rPr>
            </w:pPr>
            <w:r w:rsidRPr="00EF5447">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5C632579" w14:textId="77777777" w:rsidR="00D22E00" w:rsidRDefault="00D22E00" w:rsidP="00135A8A">
            <w:pPr>
              <w:pStyle w:val="TAC"/>
              <w:rPr>
                <w:rFonts w:cs="Arial"/>
                <w:lang w:eastAsia="ko-KR"/>
              </w:rPr>
            </w:pPr>
            <w:r w:rsidRPr="00EF5447">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62A169A6" w14:textId="77777777" w:rsidR="00D22E00" w:rsidRDefault="00D22E00" w:rsidP="00135A8A">
            <w:pPr>
              <w:pStyle w:val="TAC"/>
              <w:rPr>
                <w:rFonts w:cs="Arial"/>
                <w:lang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655EE536"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48C35A4" w14:textId="77777777" w:rsidR="00D22E00" w:rsidRDefault="00D22E00" w:rsidP="00135A8A">
            <w:pPr>
              <w:pStyle w:val="TAC"/>
              <w:rPr>
                <w:rFonts w:cs="Arial"/>
              </w:rPr>
            </w:pPr>
            <w:r>
              <w:rPr>
                <w:lang w:eastAsia="ko-KR"/>
              </w:rPr>
              <w:t>IMD2</w:t>
            </w:r>
          </w:p>
        </w:tc>
      </w:tr>
      <w:tr w:rsidR="00D22E00" w14:paraId="0E1F808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00DFC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69483CC" w14:textId="77777777" w:rsidR="00D22E00" w:rsidRDefault="00D22E00" w:rsidP="00135A8A">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5A90E1AE" w14:textId="77777777" w:rsidR="00D22E00" w:rsidRDefault="00D22E00" w:rsidP="00135A8A">
            <w:pPr>
              <w:pStyle w:val="TAC"/>
              <w:rPr>
                <w:rFonts w:cs="Arial"/>
                <w:lang w:eastAsia="ko-KR"/>
              </w:rPr>
            </w:pPr>
            <w:r w:rsidRPr="00331BAF">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032EAF60" w14:textId="77777777" w:rsidR="00D22E00" w:rsidRDefault="00D22E00" w:rsidP="00135A8A">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10A9D37" w14:textId="77777777" w:rsidR="00D22E00" w:rsidRDefault="00D22E00" w:rsidP="00135A8A">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3E0851" w14:textId="77777777" w:rsidR="00D22E00" w:rsidRDefault="00D22E00" w:rsidP="00135A8A">
            <w:pPr>
              <w:pStyle w:val="TAC"/>
              <w:rPr>
                <w:rFonts w:cs="Arial"/>
                <w:lang w:eastAsia="ko-KR"/>
              </w:rPr>
            </w:pPr>
            <w:r w:rsidRPr="00331BAF">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09D20B42" w14:textId="77777777" w:rsidR="00D22E00" w:rsidRDefault="00D22E00" w:rsidP="00135A8A">
            <w:pPr>
              <w:pStyle w:val="TAC"/>
              <w:rPr>
                <w:rFonts w:cs="Arial"/>
                <w:lang w:eastAsia="zh-CN"/>
              </w:rPr>
            </w:pPr>
            <w:r w:rsidRPr="00EF5447">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A0691F5"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1A3992" w14:textId="77777777" w:rsidR="00D22E00" w:rsidRDefault="00D22E00" w:rsidP="00135A8A">
            <w:pPr>
              <w:pStyle w:val="TAC"/>
              <w:rPr>
                <w:rFonts w:cs="Arial"/>
              </w:rPr>
            </w:pPr>
            <w:r>
              <w:rPr>
                <w:lang w:eastAsia="ko-KR"/>
              </w:rPr>
              <w:t>N/A</w:t>
            </w:r>
          </w:p>
        </w:tc>
      </w:tr>
      <w:tr w:rsidR="00D22E00" w14:paraId="452640B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91FFB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10B5543" w14:textId="77777777" w:rsidR="00D22E00" w:rsidRDefault="00D22E00" w:rsidP="00135A8A">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AD2C002" w14:textId="77777777" w:rsidR="00D22E00" w:rsidRDefault="00D22E00" w:rsidP="00135A8A">
            <w:pPr>
              <w:pStyle w:val="TAC"/>
              <w:rPr>
                <w:rFonts w:cs="Arial"/>
                <w:lang w:eastAsia="ko-KR"/>
              </w:rPr>
            </w:pPr>
            <w:r w:rsidRPr="00331BAF">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21CF04F" w14:textId="77777777" w:rsidR="00D22E00" w:rsidRDefault="00D22E00" w:rsidP="00135A8A">
            <w:pPr>
              <w:pStyle w:val="TAC"/>
              <w:rPr>
                <w:rFonts w:cs="Arial"/>
                <w:lang w:eastAsia="ko-KR"/>
              </w:rPr>
            </w:pPr>
            <w:r w:rsidRPr="00331BAF">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B3BC988" w14:textId="77777777" w:rsidR="00D22E00" w:rsidRDefault="00D22E00" w:rsidP="00135A8A">
            <w:pPr>
              <w:pStyle w:val="TAC"/>
              <w:rPr>
                <w:rFonts w:cs="Arial"/>
                <w:lang w:eastAsia="ko-KR"/>
              </w:rPr>
            </w:pPr>
            <w:r w:rsidRPr="00331BAF">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AF6782" w14:textId="77777777" w:rsidR="00D22E00" w:rsidRDefault="00D22E00" w:rsidP="00135A8A">
            <w:pPr>
              <w:pStyle w:val="TAC"/>
              <w:rPr>
                <w:rFonts w:cs="Arial"/>
                <w:lang w:eastAsia="ko-KR"/>
              </w:rPr>
            </w:pPr>
            <w:r w:rsidRPr="00331BAF">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4722BEDE" w14:textId="77777777" w:rsidR="00D22E00" w:rsidRDefault="00D22E00" w:rsidP="00135A8A">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1B011FEB" w14:textId="77777777" w:rsidR="00D22E00" w:rsidRDefault="00D22E00" w:rsidP="00135A8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153248F9" w14:textId="77777777" w:rsidR="00D22E00" w:rsidRDefault="00D22E00" w:rsidP="00135A8A">
            <w:pPr>
              <w:pStyle w:val="TAC"/>
              <w:rPr>
                <w:rFonts w:cs="Arial"/>
              </w:rPr>
            </w:pPr>
            <w:r>
              <w:rPr>
                <w:lang w:eastAsia="ko-KR"/>
              </w:rPr>
              <w:t>IMD2</w:t>
            </w:r>
          </w:p>
        </w:tc>
      </w:tr>
      <w:tr w:rsidR="00D22E00" w14:paraId="551752E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78C7DA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3BE123E" w14:textId="77777777" w:rsidR="00D22E00" w:rsidRDefault="00D22E00" w:rsidP="00135A8A">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DCE976E" w14:textId="77777777" w:rsidR="00D22E00" w:rsidRDefault="00D22E00" w:rsidP="00135A8A">
            <w:pPr>
              <w:pStyle w:val="TAC"/>
              <w:rPr>
                <w:rFonts w:cs="Arial"/>
                <w:lang w:eastAsia="ko-KR"/>
              </w:rPr>
            </w:pPr>
            <w:r w:rsidRPr="00331BAF">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79945F07" w14:textId="77777777" w:rsidR="00D22E00" w:rsidRDefault="00D22E00" w:rsidP="00135A8A">
            <w:pPr>
              <w:pStyle w:val="TAC"/>
              <w:rPr>
                <w:rFonts w:cs="Arial"/>
                <w:lang w:eastAsia="ko-KR"/>
              </w:rPr>
            </w:pPr>
            <w:r w:rsidRPr="00331BAF">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C0E8A5A" w14:textId="77777777" w:rsidR="00D22E00" w:rsidRDefault="00D22E00" w:rsidP="00135A8A">
            <w:pPr>
              <w:pStyle w:val="TAC"/>
              <w:rPr>
                <w:rFonts w:cs="Arial"/>
                <w:lang w:eastAsia="ko-KR"/>
              </w:rPr>
            </w:pPr>
            <w:r w:rsidRPr="00331BAF">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4DE6D71" w14:textId="77777777" w:rsidR="00D22E00" w:rsidRDefault="00D22E00" w:rsidP="00135A8A">
            <w:pPr>
              <w:pStyle w:val="TAC"/>
              <w:rPr>
                <w:rFonts w:cs="Arial"/>
                <w:lang w:eastAsia="ko-KR"/>
              </w:rPr>
            </w:pPr>
            <w:r w:rsidRPr="00331BAF">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44198495" w14:textId="77777777" w:rsidR="00D22E00" w:rsidRDefault="00D22E00" w:rsidP="00135A8A">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001DA0"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97D4043" w14:textId="77777777" w:rsidR="00D22E00" w:rsidRDefault="00D22E00" w:rsidP="00135A8A">
            <w:pPr>
              <w:pStyle w:val="TAC"/>
              <w:rPr>
                <w:rFonts w:cs="Arial"/>
              </w:rPr>
            </w:pPr>
            <w:r>
              <w:rPr>
                <w:lang w:eastAsia="ko-KR"/>
              </w:rPr>
              <w:t>N/A</w:t>
            </w:r>
          </w:p>
        </w:tc>
      </w:tr>
      <w:tr w:rsidR="00D22E00" w14:paraId="65909D1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AD579C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AACE6A2" w14:textId="77777777" w:rsidR="00D22E00" w:rsidRDefault="00D22E00" w:rsidP="00135A8A">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0618C912" w14:textId="77777777" w:rsidR="00D22E00" w:rsidRDefault="00D22E00" w:rsidP="00135A8A">
            <w:pPr>
              <w:pStyle w:val="TAC"/>
              <w:rPr>
                <w:rFonts w:cs="Arial"/>
                <w:lang w:eastAsia="ko-KR"/>
              </w:rPr>
            </w:pPr>
            <w:r w:rsidRPr="00EF5447">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FE66072" w14:textId="77777777" w:rsidR="00D22E00" w:rsidRDefault="00D22E00" w:rsidP="00135A8A">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0EFC5C" w14:textId="77777777" w:rsidR="00D22E00" w:rsidRDefault="00D22E00" w:rsidP="00135A8A">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F43482" w14:textId="77777777" w:rsidR="00D22E00" w:rsidRDefault="00D22E00" w:rsidP="00135A8A">
            <w:pPr>
              <w:pStyle w:val="TAC"/>
              <w:rPr>
                <w:rFonts w:cs="Arial"/>
                <w:lang w:eastAsia="ko-KR"/>
              </w:rPr>
            </w:pPr>
            <w:r w:rsidRPr="00EF5447">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C8F25F5" w14:textId="77777777" w:rsidR="00D22E00" w:rsidRDefault="00D22E00" w:rsidP="00135A8A">
            <w:pPr>
              <w:pStyle w:val="TAC"/>
              <w:rPr>
                <w:rFonts w:cs="Arial"/>
                <w:lang w:eastAsia="zh-CN"/>
              </w:rPr>
            </w:pPr>
            <w:r w:rsidRPr="00EF5447">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B013D3"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56E2D" w14:textId="77777777" w:rsidR="00D22E00" w:rsidRDefault="00D22E00" w:rsidP="00135A8A">
            <w:pPr>
              <w:pStyle w:val="TAC"/>
              <w:rPr>
                <w:rFonts w:cs="Arial"/>
              </w:rPr>
            </w:pPr>
            <w:r w:rsidRPr="00EF5447">
              <w:rPr>
                <w:rFonts w:eastAsia="Malgun Gothic"/>
                <w:kern w:val="2"/>
                <w:szCs w:val="24"/>
                <w:lang w:eastAsia="ko-KR"/>
              </w:rPr>
              <w:t>N/A</w:t>
            </w:r>
          </w:p>
        </w:tc>
      </w:tr>
      <w:tr w:rsidR="00D22E00" w14:paraId="71551C8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E79F5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BD9F0CF" w14:textId="77777777" w:rsidR="00D22E00" w:rsidRDefault="00D22E00" w:rsidP="00135A8A">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42F7DAE3" w14:textId="77777777" w:rsidR="00D22E00" w:rsidRDefault="00D22E00" w:rsidP="00135A8A">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9951E51" w14:textId="77777777" w:rsidR="00D22E00" w:rsidRDefault="00D22E00" w:rsidP="00135A8A">
            <w:pPr>
              <w:pStyle w:val="TAC"/>
              <w:rPr>
                <w:rFonts w:cs="Arial"/>
                <w:lang w:eastAsia="ko-KR"/>
              </w:rPr>
            </w:pPr>
            <w:r w:rsidRPr="00EF5447">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B8D9D3" w14:textId="77777777" w:rsidR="00D22E00" w:rsidRDefault="00D22E00" w:rsidP="00135A8A">
            <w:pPr>
              <w:pStyle w:val="TAC"/>
              <w:rPr>
                <w:rFonts w:cs="Arial"/>
                <w:lang w:eastAsia="ko-KR"/>
              </w:rPr>
            </w:pPr>
            <w:r w:rsidRPr="00EF5447">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949AB" w14:textId="77777777" w:rsidR="00D22E00" w:rsidRDefault="00D22E00" w:rsidP="00135A8A">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6BDC130A" w14:textId="77777777" w:rsidR="00D22E00" w:rsidRDefault="00D22E00" w:rsidP="00135A8A">
            <w:pPr>
              <w:pStyle w:val="TAC"/>
              <w:rPr>
                <w:rFonts w:cs="Arial"/>
                <w:lang w:eastAsia="zh-CN"/>
              </w:rPr>
            </w:pPr>
            <w:r w:rsidRPr="00EF5447">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74D35260" w14:textId="77777777" w:rsidR="00D22E00" w:rsidRDefault="00D22E00" w:rsidP="00135A8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6A0C34DE" w14:textId="77777777" w:rsidR="00D22E00" w:rsidRDefault="00D22E00" w:rsidP="00135A8A">
            <w:pPr>
              <w:pStyle w:val="TAC"/>
              <w:rPr>
                <w:rFonts w:cs="Arial"/>
              </w:rPr>
            </w:pPr>
            <w:r>
              <w:rPr>
                <w:lang w:eastAsia="ko-KR"/>
              </w:rPr>
              <w:t>IMD5</w:t>
            </w:r>
          </w:p>
        </w:tc>
      </w:tr>
      <w:tr w:rsidR="00D22E00" w14:paraId="52B021D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359A1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4864BC1E" w14:textId="77777777" w:rsidR="00D22E00" w:rsidRDefault="00D22E00" w:rsidP="00135A8A">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B91B658" w14:textId="77777777" w:rsidR="00D22E00" w:rsidRDefault="00D22E00" w:rsidP="00135A8A">
            <w:pPr>
              <w:pStyle w:val="TAC"/>
              <w:rPr>
                <w:rFonts w:cs="Arial"/>
                <w:lang w:eastAsia="ko-KR"/>
              </w:rPr>
            </w:pPr>
            <w:r w:rsidRPr="00EF5447">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000D39F2" w14:textId="77777777" w:rsidR="00D22E00" w:rsidRDefault="00D22E00" w:rsidP="00135A8A">
            <w:pPr>
              <w:pStyle w:val="TAC"/>
              <w:rPr>
                <w:rFonts w:cs="Arial"/>
                <w:lang w:eastAsia="ko-KR"/>
              </w:rPr>
            </w:pPr>
            <w:r w:rsidRPr="00EF5447">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674A294" w14:textId="77777777" w:rsidR="00D22E00" w:rsidRDefault="00D22E00" w:rsidP="00135A8A">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38DBAF2" w14:textId="77777777" w:rsidR="00D22E00" w:rsidRDefault="00D22E00" w:rsidP="00135A8A">
            <w:pPr>
              <w:pStyle w:val="TAC"/>
              <w:rPr>
                <w:rFonts w:cs="Arial"/>
                <w:lang w:eastAsia="ko-KR"/>
              </w:rPr>
            </w:pPr>
            <w:r w:rsidRPr="00EF5447">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3F49995E" w14:textId="77777777" w:rsidR="00D22E00" w:rsidRDefault="00D22E00" w:rsidP="00135A8A">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58D8F6D"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C3F58F" w14:textId="77777777" w:rsidR="00D22E00" w:rsidRDefault="00D22E00" w:rsidP="00135A8A">
            <w:pPr>
              <w:pStyle w:val="TAC"/>
              <w:rPr>
                <w:rFonts w:cs="Arial"/>
              </w:rPr>
            </w:pPr>
            <w:r w:rsidRPr="00EF5447">
              <w:rPr>
                <w:rFonts w:eastAsia="Malgun Gothic"/>
                <w:kern w:val="2"/>
                <w:szCs w:val="24"/>
                <w:lang w:eastAsia="ko-KR"/>
              </w:rPr>
              <w:t>N/A</w:t>
            </w:r>
          </w:p>
        </w:tc>
      </w:tr>
      <w:tr w:rsidR="00D22E00" w14:paraId="62125B7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A0E824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9A9BE55" w14:textId="77777777" w:rsidR="00D22E00" w:rsidRDefault="00D22E00" w:rsidP="00135A8A">
            <w:pPr>
              <w:pStyle w:val="TAC"/>
              <w:rPr>
                <w:szCs w:val="18"/>
              </w:rPr>
            </w:pPr>
            <w:r>
              <w:rPr>
                <w:rFonts w:eastAsia="Calibri Light" w:cs="Arial"/>
              </w:rPr>
              <w:t>n</w:t>
            </w:r>
            <w:r w:rsidRPr="00EF5447">
              <w:rPr>
                <w:rFonts w:eastAsia="Calibri Light" w:cs="Arial"/>
              </w:rPr>
              <w:t>7</w:t>
            </w:r>
          </w:p>
        </w:tc>
        <w:tc>
          <w:tcPr>
            <w:tcW w:w="960" w:type="dxa"/>
            <w:tcBorders>
              <w:top w:val="single" w:sz="4" w:space="0" w:color="auto"/>
              <w:left w:val="single" w:sz="4" w:space="0" w:color="auto"/>
              <w:bottom w:val="single" w:sz="4" w:space="0" w:color="auto"/>
              <w:right w:val="single" w:sz="4" w:space="0" w:color="auto"/>
            </w:tcBorders>
          </w:tcPr>
          <w:p w14:paraId="6FF78E1B" w14:textId="77777777" w:rsidR="00D22E00" w:rsidRDefault="00D22E00" w:rsidP="00135A8A">
            <w:pPr>
              <w:pStyle w:val="TAC"/>
              <w:rPr>
                <w:rFonts w:cs="Arial"/>
                <w:lang w:eastAsia="ko-KR"/>
              </w:rPr>
            </w:pPr>
            <w:r w:rsidRPr="00EF5447">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071389BD" w14:textId="77777777" w:rsidR="00D22E00" w:rsidRDefault="00D22E00" w:rsidP="00135A8A">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97C8BE" w14:textId="77777777" w:rsidR="00D22E00" w:rsidRDefault="00D22E00" w:rsidP="00135A8A">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FCD386" w14:textId="77777777" w:rsidR="00D22E00" w:rsidRDefault="00D22E00" w:rsidP="00135A8A">
            <w:pPr>
              <w:pStyle w:val="TAC"/>
              <w:rPr>
                <w:rFonts w:cs="Arial"/>
                <w:lang w:eastAsia="ko-KR"/>
              </w:rPr>
            </w:pPr>
            <w:r w:rsidRPr="00EF5447">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E4BA5DA" w14:textId="77777777" w:rsidR="00D22E00" w:rsidRDefault="00D22E00" w:rsidP="00135A8A">
            <w:pPr>
              <w:pStyle w:val="TAC"/>
              <w:rPr>
                <w:rFonts w:cs="Arial"/>
                <w:lang w:eastAsia="zh-CN"/>
              </w:rPr>
            </w:pPr>
            <w:r w:rsidRPr="00EF5447">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772684CB"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14F77" w14:textId="77777777" w:rsidR="00D22E00" w:rsidRDefault="00D22E00" w:rsidP="00135A8A">
            <w:pPr>
              <w:pStyle w:val="TAC"/>
              <w:rPr>
                <w:rFonts w:cs="Arial"/>
              </w:rPr>
            </w:pPr>
            <w:r>
              <w:rPr>
                <w:lang w:eastAsia="ko-KR"/>
              </w:rPr>
              <w:t>IMD2</w:t>
            </w:r>
          </w:p>
        </w:tc>
      </w:tr>
      <w:tr w:rsidR="00D22E00" w14:paraId="79F64F0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4C299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5E470A2" w14:textId="77777777" w:rsidR="00D22E00" w:rsidRDefault="00D22E00" w:rsidP="00135A8A">
            <w:pPr>
              <w:pStyle w:val="TAC"/>
              <w:rPr>
                <w:szCs w:val="18"/>
              </w:rPr>
            </w:pPr>
            <w:r w:rsidRPr="00EF5447">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7C1A42F" w14:textId="77777777" w:rsidR="00D22E00" w:rsidRDefault="00D22E00" w:rsidP="00135A8A">
            <w:pPr>
              <w:pStyle w:val="TAC"/>
              <w:rPr>
                <w:rFonts w:cs="Arial"/>
                <w:lang w:eastAsia="ko-KR"/>
              </w:rPr>
            </w:pPr>
            <w:r w:rsidRPr="00EF5447">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4AC474CB" w14:textId="77777777" w:rsidR="00D22E00" w:rsidRDefault="00D22E00" w:rsidP="00135A8A">
            <w:pPr>
              <w:pStyle w:val="TAC"/>
              <w:rPr>
                <w:rFonts w:cs="Arial"/>
                <w:lang w:eastAsia="ko-KR"/>
              </w:rPr>
            </w:pPr>
            <w:r w:rsidRPr="00EF5447">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C161CA" w14:textId="77777777" w:rsidR="00D22E00" w:rsidRDefault="00D22E00" w:rsidP="00135A8A">
            <w:pPr>
              <w:pStyle w:val="TAC"/>
              <w:rPr>
                <w:rFonts w:cs="Arial"/>
                <w:lang w:eastAsia="ko-KR"/>
              </w:rPr>
            </w:pPr>
            <w:r w:rsidRPr="00EF5447">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D17E9E" w14:textId="77777777" w:rsidR="00D22E00" w:rsidRDefault="00D22E00" w:rsidP="00135A8A">
            <w:pPr>
              <w:pStyle w:val="TAC"/>
              <w:rPr>
                <w:rFonts w:cs="Arial"/>
                <w:lang w:eastAsia="ko-KR"/>
              </w:rPr>
            </w:pPr>
            <w:r w:rsidRPr="00EF5447">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5F32D2B" w14:textId="77777777" w:rsidR="00D22E00" w:rsidRDefault="00D22E00" w:rsidP="00135A8A">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18A62F" w14:textId="77777777" w:rsidR="00D22E00" w:rsidRDefault="00D22E00" w:rsidP="00135A8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45AC3191" w14:textId="77777777" w:rsidR="00D22E00" w:rsidRDefault="00D22E00" w:rsidP="00135A8A">
            <w:pPr>
              <w:pStyle w:val="TAC"/>
              <w:rPr>
                <w:rFonts w:cs="Arial"/>
              </w:rPr>
            </w:pPr>
            <w:r w:rsidRPr="00EF5447">
              <w:rPr>
                <w:rFonts w:eastAsia="Malgun Gothic"/>
                <w:kern w:val="2"/>
                <w:szCs w:val="24"/>
                <w:lang w:eastAsia="ko-KR"/>
              </w:rPr>
              <w:t>N/A</w:t>
            </w:r>
          </w:p>
        </w:tc>
      </w:tr>
      <w:tr w:rsidR="00D22E00" w14:paraId="0F98085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41D69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DD16698" w14:textId="77777777" w:rsidR="00D22E00" w:rsidRDefault="00D22E00" w:rsidP="00135A8A">
            <w:pPr>
              <w:pStyle w:val="TAC"/>
              <w:rPr>
                <w:szCs w:val="18"/>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559C10B" w14:textId="77777777" w:rsidR="00D22E00" w:rsidRDefault="00D22E00" w:rsidP="00135A8A">
            <w:pPr>
              <w:pStyle w:val="TAC"/>
              <w:rPr>
                <w:rFonts w:cs="Arial"/>
                <w:lang w:eastAsia="ko-KR"/>
              </w:rPr>
            </w:pPr>
            <w:r w:rsidRPr="00EF5447">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2F4F8529" w14:textId="77777777" w:rsidR="00D22E00" w:rsidRDefault="00D22E00" w:rsidP="00135A8A">
            <w:pPr>
              <w:pStyle w:val="TAC"/>
              <w:rPr>
                <w:rFonts w:cs="Arial"/>
                <w:lang w:eastAsia="ko-KR"/>
              </w:rPr>
            </w:pPr>
            <w:r w:rsidRPr="00EF5447">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8B43849" w14:textId="77777777" w:rsidR="00D22E00" w:rsidRDefault="00D22E00" w:rsidP="00135A8A">
            <w:pPr>
              <w:pStyle w:val="TAC"/>
              <w:rPr>
                <w:rFonts w:cs="Arial"/>
                <w:lang w:eastAsia="ko-KR"/>
              </w:rPr>
            </w:pPr>
            <w:r w:rsidRPr="00EF5447">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54DFF972" w14:textId="77777777" w:rsidR="00D22E00" w:rsidRDefault="00D22E00" w:rsidP="00135A8A">
            <w:pPr>
              <w:pStyle w:val="TAC"/>
              <w:rPr>
                <w:rFonts w:cs="Arial"/>
                <w:lang w:eastAsia="ko-KR"/>
              </w:rPr>
            </w:pPr>
            <w:r w:rsidRPr="00EF5447">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F717BB5" w14:textId="77777777" w:rsidR="00D22E00" w:rsidRDefault="00D22E00" w:rsidP="00135A8A">
            <w:pPr>
              <w:pStyle w:val="TAC"/>
              <w:rPr>
                <w:rFonts w:cs="Arial"/>
                <w:lang w:eastAsia="zh-CN"/>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A39ACF"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276B8B0" w14:textId="77777777" w:rsidR="00D22E00" w:rsidRDefault="00D22E00" w:rsidP="00135A8A">
            <w:pPr>
              <w:pStyle w:val="TAC"/>
              <w:rPr>
                <w:rFonts w:cs="Arial"/>
              </w:rPr>
            </w:pPr>
            <w:r w:rsidRPr="00EF5447">
              <w:rPr>
                <w:rFonts w:eastAsia="Malgun Gothic"/>
                <w:kern w:val="2"/>
                <w:szCs w:val="24"/>
                <w:lang w:eastAsia="ko-KR"/>
              </w:rPr>
              <w:t>N/A</w:t>
            </w:r>
          </w:p>
        </w:tc>
      </w:tr>
      <w:tr w:rsidR="00D22E00" w14:paraId="105765C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84A142" w14:textId="77777777" w:rsidR="00D22E00" w:rsidRDefault="00D22E00" w:rsidP="00135A8A">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92B4EE6" w14:textId="77777777" w:rsidR="00D22E00" w:rsidRDefault="00D22E00" w:rsidP="00135A8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14:paraId="4D7E92F0" w14:textId="77777777" w:rsidR="00D22E00" w:rsidRDefault="00D22E00" w:rsidP="00135A8A">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0BD7E2AC" w14:textId="77777777" w:rsidR="00D22E00" w:rsidRDefault="00D22E00" w:rsidP="00135A8A">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1FA005" w14:textId="77777777" w:rsidR="00D22E00" w:rsidRDefault="00D22E00" w:rsidP="00135A8A">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4AE137" w14:textId="77777777" w:rsidR="00D22E00" w:rsidRDefault="00D22E00" w:rsidP="00135A8A">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FAEEF7E" w14:textId="77777777" w:rsidR="00D22E00" w:rsidRDefault="00D22E00" w:rsidP="00135A8A">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5269FF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5D4D0B4" w14:textId="77777777" w:rsidR="00D22E00" w:rsidRDefault="00D22E00" w:rsidP="00135A8A">
            <w:pPr>
              <w:pStyle w:val="TAC"/>
              <w:rPr>
                <w:rFonts w:cs="Arial"/>
              </w:rPr>
            </w:pPr>
            <w:r>
              <w:rPr>
                <w:rFonts w:cs="Arial"/>
              </w:rPr>
              <w:t>IMD5</w:t>
            </w:r>
          </w:p>
        </w:tc>
      </w:tr>
      <w:tr w:rsidR="00D22E00" w14:paraId="18EC142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E85BB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3157C" w14:textId="77777777" w:rsidR="00D22E00" w:rsidRDefault="00D22E00" w:rsidP="00135A8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14:paraId="6B2BEAA5" w14:textId="77777777" w:rsidR="00D22E00" w:rsidRDefault="00D22E00" w:rsidP="00135A8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14:paraId="0ED5A96A" w14:textId="77777777" w:rsidR="00D22E00" w:rsidRDefault="00D22E00" w:rsidP="00135A8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14:paraId="35D10985" w14:textId="77777777" w:rsidR="00D22E00" w:rsidRDefault="00D22E00" w:rsidP="00135A8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14:paraId="2F670E21" w14:textId="77777777" w:rsidR="00D22E00" w:rsidRDefault="00D22E00" w:rsidP="00135A8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14:paraId="1F95E786" w14:textId="77777777" w:rsidR="00D22E00" w:rsidRDefault="00D22E00" w:rsidP="00135A8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4DFC9DC" w14:textId="77777777" w:rsidR="00D22E00" w:rsidRDefault="00D22E00" w:rsidP="00135A8A">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84FD005" w14:textId="77777777" w:rsidR="00D22E00" w:rsidRDefault="00D22E00" w:rsidP="00135A8A">
            <w:pPr>
              <w:pStyle w:val="TAC"/>
              <w:rPr>
                <w:rFonts w:cs="Arial"/>
              </w:rPr>
            </w:pPr>
            <w:r>
              <w:rPr>
                <w:lang w:val="en-US" w:eastAsia="ko-KR"/>
              </w:rPr>
              <w:t>N/A</w:t>
            </w:r>
          </w:p>
        </w:tc>
      </w:tr>
      <w:tr w:rsidR="00D22E00" w14:paraId="79DBA3E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CDE8D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99328" w14:textId="77777777" w:rsidR="00D22E00" w:rsidRDefault="00D22E00" w:rsidP="00135A8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14:paraId="563F61B0" w14:textId="77777777" w:rsidR="00D22E00" w:rsidRDefault="00D22E00" w:rsidP="00135A8A">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8937607" w14:textId="77777777" w:rsidR="00D22E00" w:rsidRDefault="00D22E00" w:rsidP="00135A8A">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C23C342" w14:textId="77777777" w:rsidR="00D22E00" w:rsidRDefault="00D22E00" w:rsidP="00135A8A">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3069736" w14:textId="77777777" w:rsidR="00D22E00" w:rsidRDefault="00D22E00" w:rsidP="00135A8A">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5EE3E375" w14:textId="77777777" w:rsidR="00D22E00" w:rsidRDefault="00D22E00" w:rsidP="00135A8A">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9EE9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76431EA" w14:textId="77777777" w:rsidR="00D22E00" w:rsidRDefault="00D22E00" w:rsidP="00135A8A">
            <w:pPr>
              <w:pStyle w:val="TAC"/>
              <w:rPr>
                <w:rFonts w:cs="Arial"/>
              </w:rPr>
            </w:pPr>
            <w:r>
              <w:rPr>
                <w:rFonts w:cs="Arial"/>
              </w:rPr>
              <w:t>N/A</w:t>
            </w:r>
          </w:p>
        </w:tc>
      </w:tr>
      <w:tr w:rsidR="00D22E00" w14:paraId="3ED1DF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A2C33E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1457" w14:textId="77777777" w:rsidR="00D22E00" w:rsidRDefault="00D22E00" w:rsidP="00135A8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25A904FB" w14:textId="77777777" w:rsidR="00D22E00" w:rsidRDefault="00D22E00" w:rsidP="00135A8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30CD93" w14:textId="77777777" w:rsidR="00D22E00" w:rsidRDefault="00D22E00" w:rsidP="00135A8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B4B69AD" w14:textId="77777777" w:rsidR="00D22E00" w:rsidRDefault="00D22E00" w:rsidP="00135A8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21F38E" w14:textId="77777777" w:rsidR="00D22E00" w:rsidRDefault="00D22E00" w:rsidP="00135A8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C896307" w14:textId="77777777" w:rsidR="00D22E00" w:rsidRDefault="00D22E00" w:rsidP="00135A8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A8F89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553B53" w14:textId="77777777" w:rsidR="00D22E00" w:rsidRDefault="00D22E00" w:rsidP="00135A8A">
            <w:pPr>
              <w:pStyle w:val="TAC"/>
              <w:rPr>
                <w:rFonts w:cs="Arial"/>
              </w:rPr>
            </w:pPr>
            <w:r>
              <w:rPr>
                <w:rFonts w:cs="Arial"/>
              </w:rPr>
              <w:t>N/A</w:t>
            </w:r>
          </w:p>
        </w:tc>
      </w:tr>
      <w:tr w:rsidR="00D22E00" w14:paraId="7B6FA70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69D81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4DCA7" w14:textId="77777777" w:rsidR="00D22E00" w:rsidRDefault="00D22E00" w:rsidP="00135A8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E1BFC5" w14:textId="77777777" w:rsidR="00D22E00" w:rsidRDefault="00D22E00" w:rsidP="00135A8A">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6786BEE2" w14:textId="77777777" w:rsidR="00D22E00" w:rsidRDefault="00D22E00" w:rsidP="00135A8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755C788" w14:textId="77777777" w:rsidR="00D22E00" w:rsidRDefault="00D22E00" w:rsidP="00135A8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D487AB" w14:textId="77777777" w:rsidR="00D22E00" w:rsidRDefault="00D22E00" w:rsidP="00135A8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4658E1A" w14:textId="77777777" w:rsidR="00D22E00" w:rsidRDefault="00D22E00" w:rsidP="00135A8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67095356"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CEE68D" w14:textId="77777777" w:rsidR="00D22E00" w:rsidRDefault="00D22E00" w:rsidP="00135A8A">
            <w:pPr>
              <w:pStyle w:val="TAC"/>
              <w:rPr>
                <w:rFonts w:cs="Arial"/>
              </w:rPr>
            </w:pPr>
            <w:r>
              <w:rPr>
                <w:rFonts w:cs="Arial"/>
              </w:rPr>
              <w:t>IMD4</w:t>
            </w:r>
          </w:p>
        </w:tc>
      </w:tr>
      <w:tr w:rsidR="00D22E00" w14:paraId="23E647A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567C8D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04EA5" w14:textId="77777777" w:rsidR="00D22E00" w:rsidRDefault="00D22E00" w:rsidP="00135A8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2603C8" w14:textId="77777777" w:rsidR="00D22E00" w:rsidRDefault="00D22E00" w:rsidP="00135A8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3D6BE29A" w14:textId="77777777" w:rsidR="00D22E00" w:rsidRDefault="00D22E00" w:rsidP="00135A8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E10AB4" w14:textId="77777777" w:rsidR="00D22E00" w:rsidRDefault="00D22E00" w:rsidP="00135A8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6496A6" w14:textId="77777777" w:rsidR="00D22E00" w:rsidRDefault="00D22E00" w:rsidP="00135A8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FF43081" w14:textId="77777777" w:rsidR="00D22E00" w:rsidRDefault="00D22E00" w:rsidP="00135A8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F5824E"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694C213" w14:textId="77777777" w:rsidR="00D22E00" w:rsidRDefault="00D22E00" w:rsidP="00135A8A">
            <w:pPr>
              <w:pStyle w:val="TAC"/>
              <w:rPr>
                <w:rFonts w:cs="Arial"/>
              </w:rPr>
            </w:pPr>
            <w:r>
              <w:rPr>
                <w:rFonts w:cs="Arial"/>
              </w:rPr>
              <w:t>N/A</w:t>
            </w:r>
          </w:p>
        </w:tc>
      </w:tr>
      <w:tr w:rsidR="00D22E00" w14:paraId="5C9C3A0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457384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672CE" w14:textId="77777777" w:rsidR="00D22E00" w:rsidRDefault="00D22E00" w:rsidP="00135A8A">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53F041B" w14:textId="77777777" w:rsidR="00D22E00" w:rsidRDefault="00D22E00" w:rsidP="00135A8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D8D4D49" w14:textId="77777777" w:rsidR="00D22E00" w:rsidRDefault="00D22E00" w:rsidP="00135A8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0DABC51" w14:textId="77777777" w:rsidR="00D22E00" w:rsidRDefault="00D22E00" w:rsidP="00135A8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773E3F" w14:textId="77777777" w:rsidR="00D22E00" w:rsidRDefault="00D22E00" w:rsidP="00135A8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9BFA62" w14:textId="77777777" w:rsidR="00D22E00" w:rsidRDefault="00D22E00" w:rsidP="00135A8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E1796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FB9BFD" w14:textId="77777777" w:rsidR="00D22E00" w:rsidRDefault="00D22E00" w:rsidP="00135A8A">
            <w:pPr>
              <w:pStyle w:val="TAC"/>
              <w:rPr>
                <w:rFonts w:cs="Arial"/>
              </w:rPr>
            </w:pPr>
            <w:r>
              <w:rPr>
                <w:rFonts w:cs="Arial"/>
              </w:rPr>
              <w:t>N/A</w:t>
            </w:r>
          </w:p>
        </w:tc>
      </w:tr>
      <w:tr w:rsidR="00D22E00" w14:paraId="59405D5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06A5DB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AA434" w14:textId="77777777" w:rsidR="00D22E00" w:rsidRDefault="00D22E00" w:rsidP="00135A8A">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9A2DA4" w14:textId="77777777" w:rsidR="00D22E00" w:rsidRDefault="00D22E00" w:rsidP="00135A8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3D5C2BF" w14:textId="77777777" w:rsidR="00D22E00" w:rsidRDefault="00D22E00" w:rsidP="00135A8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9CEEE1" w14:textId="77777777" w:rsidR="00D22E00" w:rsidRDefault="00D22E00" w:rsidP="00135A8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85113F" w14:textId="77777777" w:rsidR="00D22E00" w:rsidRDefault="00D22E00" w:rsidP="00135A8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8F359C1" w14:textId="77777777" w:rsidR="00D22E00" w:rsidRDefault="00D22E00" w:rsidP="00135A8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C71FF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422771D" w14:textId="77777777" w:rsidR="00D22E00" w:rsidRDefault="00D22E00" w:rsidP="00135A8A">
            <w:pPr>
              <w:pStyle w:val="TAC"/>
              <w:rPr>
                <w:rFonts w:cs="Arial"/>
              </w:rPr>
            </w:pPr>
            <w:r>
              <w:rPr>
                <w:rFonts w:cs="Arial"/>
              </w:rPr>
              <w:t>N/A</w:t>
            </w:r>
          </w:p>
        </w:tc>
      </w:tr>
      <w:tr w:rsidR="00D22E00" w14:paraId="520527F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49A93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DC8A6" w14:textId="77777777" w:rsidR="00D22E00" w:rsidRDefault="00D22E00" w:rsidP="00135A8A">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375315" w14:textId="77777777" w:rsidR="00D22E00" w:rsidRDefault="00D22E00" w:rsidP="00135A8A">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B7B311C" w14:textId="77777777" w:rsidR="00D22E00" w:rsidRDefault="00D22E00" w:rsidP="00135A8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17C8E8" w14:textId="77777777" w:rsidR="00D22E00" w:rsidRDefault="00D22E00" w:rsidP="00135A8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831591" w14:textId="77777777" w:rsidR="00D22E00" w:rsidRDefault="00D22E00" w:rsidP="00135A8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EDF38BD" w14:textId="77777777" w:rsidR="00D22E00" w:rsidRDefault="00D22E00" w:rsidP="00135A8A">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49082B4"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F2F747" w14:textId="77777777" w:rsidR="00D22E00" w:rsidRDefault="00D22E00" w:rsidP="00135A8A">
            <w:pPr>
              <w:pStyle w:val="TAC"/>
              <w:rPr>
                <w:rFonts w:cs="Arial"/>
              </w:rPr>
            </w:pPr>
            <w:r>
              <w:rPr>
                <w:rFonts w:cs="Arial"/>
              </w:rPr>
              <w:t>IMD5</w:t>
            </w:r>
          </w:p>
        </w:tc>
      </w:tr>
      <w:tr w:rsidR="00D22E00" w14:paraId="2D985ED4" w14:textId="77777777" w:rsidTr="00135A8A">
        <w:trPr>
          <w:trHeight w:val="187"/>
          <w:jc w:val="center"/>
        </w:trPr>
        <w:tc>
          <w:tcPr>
            <w:tcW w:w="2007" w:type="dxa"/>
            <w:tcBorders>
              <w:left w:val="single" w:sz="4" w:space="0" w:color="auto"/>
              <w:bottom w:val="nil"/>
              <w:right w:val="single" w:sz="4" w:space="0" w:color="auto"/>
            </w:tcBorders>
            <w:shd w:val="clear" w:color="auto" w:fill="auto"/>
            <w:vAlign w:val="center"/>
          </w:tcPr>
          <w:p w14:paraId="2ADC4D3C" w14:textId="77777777" w:rsidR="00D22E00" w:rsidRDefault="00D22E00" w:rsidP="00135A8A">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608BCA57" w14:textId="77777777" w:rsidR="00D22E00" w:rsidRDefault="00D22E00" w:rsidP="00135A8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DDE59BF" w14:textId="77777777" w:rsidR="00D22E00" w:rsidRDefault="00D22E00" w:rsidP="00135A8A">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625F50B"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655D3"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876DA6" w14:textId="77777777" w:rsidR="00D22E00" w:rsidRDefault="00D22E00" w:rsidP="00135A8A">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8645A8"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B1B65" w14:textId="77777777" w:rsidR="00D22E00" w:rsidRDefault="00D22E00" w:rsidP="00135A8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3CC6B19B" w14:textId="77777777" w:rsidR="00D22E00" w:rsidRDefault="00D22E00" w:rsidP="00135A8A">
            <w:pPr>
              <w:pStyle w:val="TAC"/>
              <w:rPr>
                <w:rFonts w:cs="Arial"/>
                <w:szCs w:val="18"/>
                <w:lang w:eastAsia="ko-KR"/>
              </w:rPr>
            </w:pPr>
            <w:r>
              <w:rPr>
                <w:rFonts w:cs="Arial"/>
              </w:rPr>
              <w:t>N/A</w:t>
            </w:r>
          </w:p>
        </w:tc>
      </w:tr>
      <w:tr w:rsidR="00D22E00" w14:paraId="12D06AE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AA47C"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050F1A" w14:textId="77777777" w:rsidR="00D22E00" w:rsidRDefault="00D22E00" w:rsidP="00135A8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A211B0F" w14:textId="77777777" w:rsidR="00D22E00" w:rsidRDefault="00D22E00" w:rsidP="00135A8A">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317D449"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437BE8C"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95EC62" w14:textId="77777777" w:rsidR="00D22E00" w:rsidRDefault="00D22E00" w:rsidP="00135A8A">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79A382E" w14:textId="77777777" w:rsidR="00D22E00" w:rsidRDefault="00D22E00" w:rsidP="00135A8A">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26A089E" w14:textId="77777777" w:rsidR="00D22E00" w:rsidRDefault="00D22E00" w:rsidP="00135A8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8D948F4" w14:textId="77777777" w:rsidR="00D22E00" w:rsidRDefault="00D22E00" w:rsidP="00135A8A">
            <w:pPr>
              <w:pStyle w:val="TAC"/>
              <w:rPr>
                <w:rFonts w:cs="Arial"/>
                <w:szCs w:val="18"/>
                <w:lang w:eastAsia="ko-KR"/>
              </w:rPr>
            </w:pPr>
            <w:r>
              <w:rPr>
                <w:rFonts w:cs="Arial"/>
              </w:rPr>
              <w:t>IMD4</w:t>
            </w:r>
          </w:p>
        </w:tc>
      </w:tr>
      <w:tr w:rsidR="00D22E00" w14:paraId="1EA6DD4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A28EA3"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46F82D" w14:textId="77777777" w:rsidR="00D22E00" w:rsidRDefault="00D22E00" w:rsidP="00135A8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ABC4F1" w14:textId="77777777" w:rsidR="00D22E00" w:rsidRDefault="00D22E00" w:rsidP="00135A8A">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0AF2F49" w14:textId="77777777" w:rsidR="00D22E00" w:rsidRDefault="00D22E00" w:rsidP="00135A8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B5E646" w14:textId="77777777" w:rsidR="00D22E00" w:rsidRDefault="00D22E00" w:rsidP="00135A8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4FF4B4" w14:textId="77777777" w:rsidR="00D22E00" w:rsidRDefault="00D22E00" w:rsidP="00135A8A">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26B7F2C"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FA9665" w14:textId="77777777" w:rsidR="00D22E00" w:rsidRDefault="00D22E00" w:rsidP="00135A8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3868919C" w14:textId="77777777" w:rsidR="00D22E00" w:rsidRDefault="00D22E00" w:rsidP="00135A8A">
            <w:pPr>
              <w:pStyle w:val="TAC"/>
              <w:rPr>
                <w:rFonts w:cs="Arial"/>
                <w:szCs w:val="18"/>
                <w:lang w:eastAsia="ko-KR"/>
              </w:rPr>
            </w:pPr>
            <w:r>
              <w:rPr>
                <w:rFonts w:cs="Arial"/>
              </w:rPr>
              <w:t>N/A</w:t>
            </w:r>
          </w:p>
        </w:tc>
      </w:tr>
      <w:tr w:rsidR="00D22E00" w14:paraId="1709662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28FFC"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5DA5EB5" w14:textId="77777777" w:rsidR="00D22E00" w:rsidRDefault="00D22E00" w:rsidP="00135A8A">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5702D63" w14:textId="77777777" w:rsidR="00D22E00" w:rsidRDefault="00D22E00" w:rsidP="00135A8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B89DB19"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2A72766"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F3B50" w14:textId="77777777" w:rsidR="00D22E00" w:rsidRDefault="00D22E00" w:rsidP="00135A8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4B33BEF"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0F31CA" w14:textId="77777777" w:rsidR="00D22E00" w:rsidRDefault="00D22E00" w:rsidP="00135A8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20F5F6CA" w14:textId="77777777" w:rsidR="00D22E00" w:rsidRDefault="00D22E00" w:rsidP="00135A8A">
            <w:pPr>
              <w:pStyle w:val="TAC"/>
              <w:rPr>
                <w:rFonts w:cs="Arial"/>
                <w:szCs w:val="18"/>
                <w:lang w:eastAsia="ko-KR"/>
              </w:rPr>
            </w:pPr>
            <w:r>
              <w:rPr>
                <w:rFonts w:cs="Arial"/>
              </w:rPr>
              <w:t>N/A</w:t>
            </w:r>
          </w:p>
        </w:tc>
      </w:tr>
      <w:tr w:rsidR="00D22E00" w14:paraId="4075AC5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06D36"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8A8D4E" w14:textId="77777777" w:rsidR="00D22E00" w:rsidRDefault="00D22E00" w:rsidP="00135A8A">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D5BB744" w14:textId="77777777" w:rsidR="00D22E00" w:rsidRDefault="00D22E00" w:rsidP="00135A8A">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62925B95"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3D03F98"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24633E" w14:textId="77777777" w:rsidR="00D22E00" w:rsidRDefault="00D22E00" w:rsidP="00135A8A">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9FFFDC5"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B7238B" w14:textId="77777777" w:rsidR="00D22E00" w:rsidRDefault="00D22E00" w:rsidP="00135A8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8DB4F14" w14:textId="77777777" w:rsidR="00D22E00" w:rsidRDefault="00D22E00" w:rsidP="00135A8A">
            <w:pPr>
              <w:pStyle w:val="TAC"/>
              <w:rPr>
                <w:rFonts w:cs="Arial"/>
                <w:szCs w:val="18"/>
                <w:lang w:eastAsia="ko-KR"/>
              </w:rPr>
            </w:pPr>
            <w:r>
              <w:rPr>
                <w:rFonts w:cs="Arial"/>
              </w:rPr>
              <w:t>N/A</w:t>
            </w:r>
          </w:p>
        </w:tc>
      </w:tr>
      <w:tr w:rsidR="00D22E00" w14:paraId="012E907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60C1DE"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3FA5A10" w14:textId="77777777" w:rsidR="00D22E00" w:rsidRDefault="00D22E00" w:rsidP="00135A8A">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65DC765" w14:textId="77777777" w:rsidR="00D22E00" w:rsidRDefault="00D22E00" w:rsidP="00135A8A">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6B72E48" w14:textId="77777777" w:rsidR="00D22E00" w:rsidRDefault="00D22E00" w:rsidP="00135A8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749A8" w14:textId="77777777" w:rsidR="00D22E00" w:rsidRDefault="00D22E00" w:rsidP="00135A8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51B981" w14:textId="77777777" w:rsidR="00D22E00" w:rsidRDefault="00D22E00" w:rsidP="00135A8A">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5464CEC" w14:textId="77777777" w:rsidR="00D22E00" w:rsidRDefault="00D22E00" w:rsidP="00135A8A">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501E960" w14:textId="77777777" w:rsidR="00D22E00" w:rsidRDefault="00D22E00" w:rsidP="00135A8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14:paraId="4562FA71" w14:textId="77777777" w:rsidR="00D22E00" w:rsidRDefault="00D22E00" w:rsidP="00135A8A">
            <w:pPr>
              <w:pStyle w:val="TAC"/>
              <w:rPr>
                <w:rFonts w:cs="Arial"/>
                <w:szCs w:val="18"/>
                <w:lang w:eastAsia="ko-KR"/>
              </w:rPr>
            </w:pPr>
            <w:r>
              <w:rPr>
                <w:rFonts w:cs="Arial"/>
              </w:rPr>
              <w:t>IMD5</w:t>
            </w:r>
          </w:p>
        </w:tc>
      </w:tr>
      <w:tr w:rsidR="00D22E00" w14:paraId="6E54C80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696079" w14:textId="77777777" w:rsidR="00D22E00" w:rsidRDefault="00D22E00" w:rsidP="00135A8A">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4FA6FF16" w14:textId="77777777" w:rsidR="00D22E00" w:rsidRDefault="00D22E00" w:rsidP="00135A8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494E168" w14:textId="77777777" w:rsidR="00D22E00" w:rsidRDefault="00D22E00" w:rsidP="00135A8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E983AA1"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0E293F"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515257" w14:textId="77777777" w:rsidR="00D22E00" w:rsidRDefault="00D22E00" w:rsidP="00135A8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5D0C87F" w14:textId="77777777" w:rsidR="00D22E00" w:rsidRDefault="00D22E00" w:rsidP="00135A8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A87166"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337EA" w14:textId="77777777" w:rsidR="00D22E00" w:rsidRDefault="00D22E00" w:rsidP="00135A8A">
            <w:pPr>
              <w:pStyle w:val="TAC"/>
              <w:rPr>
                <w:rFonts w:cs="Arial"/>
                <w:szCs w:val="18"/>
                <w:lang w:eastAsia="ko-KR"/>
              </w:rPr>
            </w:pPr>
            <w:r>
              <w:rPr>
                <w:rFonts w:eastAsia="Malgun Gothic"/>
                <w:lang w:eastAsia="ko-KR"/>
              </w:rPr>
              <w:t>N/A</w:t>
            </w:r>
          </w:p>
        </w:tc>
      </w:tr>
      <w:tr w:rsidR="00D22E00" w14:paraId="4FCFABB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8A7AFA"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C9C98C4" w14:textId="77777777" w:rsidR="00D22E00" w:rsidRDefault="00D22E00" w:rsidP="00135A8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9D9023" w14:textId="77777777" w:rsidR="00D22E00" w:rsidRDefault="00D22E00" w:rsidP="00135A8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DAF6F27"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47D5E1"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E4E0BF" w14:textId="77777777" w:rsidR="00D22E00" w:rsidRDefault="00D22E00" w:rsidP="00135A8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B8EC838" w14:textId="77777777" w:rsidR="00D22E00" w:rsidRDefault="00D22E00" w:rsidP="00135A8A">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FA3D519"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3083B" w14:textId="77777777" w:rsidR="00D22E00" w:rsidRDefault="00D22E00" w:rsidP="00135A8A">
            <w:pPr>
              <w:pStyle w:val="TAC"/>
              <w:rPr>
                <w:rFonts w:cs="Arial"/>
                <w:szCs w:val="18"/>
                <w:lang w:eastAsia="ko-KR"/>
              </w:rPr>
            </w:pPr>
            <w:r>
              <w:rPr>
                <w:lang w:eastAsia="ja-JP"/>
              </w:rPr>
              <w:t>IMD2</w:t>
            </w:r>
          </w:p>
        </w:tc>
      </w:tr>
      <w:tr w:rsidR="00D22E00" w14:paraId="24556F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B0449"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4E053EF" w14:textId="77777777" w:rsidR="00D22E00" w:rsidRDefault="00D22E00" w:rsidP="00135A8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00FBEC" w14:textId="77777777" w:rsidR="00D22E00" w:rsidRDefault="00D22E00" w:rsidP="00135A8A">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9CD6F92" w14:textId="77777777" w:rsidR="00D22E00" w:rsidRDefault="00D22E00" w:rsidP="00135A8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3DD78F" w14:textId="77777777" w:rsidR="00D22E00" w:rsidRDefault="00D22E00" w:rsidP="00135A8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83402C" w14:textId="77777777" w:rsidR="00D22E00" w:rsidRDefault="00D22E00" w:rsidP="00135A8A">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A41ACCD"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F25FD"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B13BF1" w14:textId="77777777" w:rsidR="00D22E00" w:rsidRDefault="00D22E00" w:rsidP="00135A8A">
            <w:pPr>
              <w:pStyle w:val="TAC"/>
              <w:rPr>
                <w:rFonts w:cs="Arial"/>
                <w:szCs w:val="18"/>
                <w:lang w:eastAsia="ko-KR"/>
              </w:rPr>
            </w:pPr>
            <w:r>
              <w:rPr>
                <w:rFonts w:eastAsia="Malgun Gothic"/>
                <w:lang w:eastAsia="ko-KR"/>
              </w:rPr>
              <w:t>N/A</w:t>
            </w:r>
          </w:p>
        </w:tc>
      </w:tr>
      <w:tr w:rsidR="00D22E00" w14:paraId="3DED091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06D20"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BB756D1" w14:textId="77777777" w:rsidR="00D22E00" w:rsidRDefault="00D22E00" w:rsidP="00135A8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38A62DF" w14:textId="77777777" w:rsidR="00D22E00" w:rsidRDefault="00D22E00" w:rsidP="00135A8A">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EFFE1C5"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853DD3"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A199D9" w14:textId="77777777" w:rsidR="00D22E00" w:rsidRDefault="00D22E00" w:rsidP="00135A8A">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D97FDA4"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EA2DF4"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F1DE61" w14:textId="77777777" w:rsidR="00D22E00" w:rsidRDefault="00D22E00" w:rsidP="00135A8A">
            <w:pPr>
              <w:pStyle w:val="TAC"/>
              <w:rPr>
                <w:rFonts w:cs="Arial"/>
                <w:szCs w:val="18"/>
                <w:lang w:eastAsia="ko-KR"/>
              </w:rPr>
            </w:pPr>
            <w:r>
              <w:rPr>
                <w:rFonts w:eastAsia="Malgun Gothic"/>
                <w:lang w:eastAsia="ko-KR"/>
              </w:rPr>
              <w:t>N/A</w:t>
            </w:r>
          </w:p>
        </w:tc>
      </w:tr>
      <w:tr w:rsidR="00D22E00" w14:paraId="725A003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215F0"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E907194" w14:textId="77777777" w:rsidR="00D22E00" w:rsidRDefault="00D22E00" w:rsidP="00135A8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66208FE" w14:textId="77777777" w:rsidR="00D22E00" w:rsidRDefault="00D22E00" w:rsidP="00135A8A">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9FFC407"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100C86"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D2B32" w14:textId="77777777" w:rsidR="00D22E00" w:rsidRDefault="00D22E00" w:rsidP="00135A8A">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22F180C" w14:textId="77777777" w:rsidR="00D22E00" w:rsidRDefault="00D22E00" w:rsidP="00135A8A">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73BA5A00"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1BA371" w14:textId="77777777" w:rsidR="00D22E00" w:rsidRDefault="00D22E00" w:rsidP="00135A8A">
            <w:pPr>
              <w:pStyle w:val="TAC"/>
              <w:rPr>
                <w:rFonts w:cs="Arial"/>
                <w:szCs w:val="18"/>
                <w:lang w:eastAsia="ko-KR"/>
              </w:rPr>
            </w:pPr>
            <w:r>
              <w:rPr>
                <w:lang w:eastAsia="ja-JP"/>
              </w:rPr>
              <w:t>IMD5</w:t>
            </w:r>
          </w:p>
        </w:tc>
      </w:tr>
      <w:tr w:rsidR="00D22E00" w14:paraId="0ADD21C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61EFD"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89F729B" w14:textId="77777777" w:rsidR="00D22E00" w:rsidRDefault="00D22E00" w:rsidP="00135A8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7FC5B9D" w14:textId="77777777" w:rsidR="00D22E00" w:rsidRDefault="00D22E00" w:rsidP="00135A8A">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77533C18" w14:textId="77777777" w:rsidR="00D22E00" w:rsidRDefault="00D22E00" w:rsidP="00135A8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356F69" w14:textId="77777777" w:rsidR="00D22E00" w:rsidRDefault="00D22E00" w:rsidP="00135A8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FFF160" w14:textId="77777777" w:rsidR="00D22E00" w:rsidRDefault="00D22E00" w:rsidP="00135A8A">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28DBCEBC"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96DA7E"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48BF3C" w14:textId="77777777" w:rsidR="00D22E00" w:rsidRDefault="00D22E00" w:rsidP="00135A8A">
            <w:pPr>
              <w:pStyle w:val="TAC"/>
              <w:rPr>
                <w:rFonts w:cs="Arial"/>
                <w:szCs w:val="18"/>
                <w:lang w:eastAsia="ko-KR"/>
              </w:rPr>
            </w:pPr>
            <w:r>
              <w:rPr>
                <w:rFonts w:eastAsia="Malgun Gothic"/>
                <w:lang w:eastAsia="ko-KR"/>
              </w:rPr>
              <w:t>N/A</w:t>
            </w:r>
          </w:p>
        </w:tc>
      </w:tr>
      <w:tr w:rsidR="00D22E00" w14:paraId="4F39A2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4FBD2"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D1D9A28" w14:textId="77777777" w:rsidR="00D22E00" w:rsidRDefault="00D22E00" w:rsidP="00135A8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AFB578" w14:textId="77777777" w:rsidR="00D22E00" w:rsidRDefault="00D22E00" w:rsidP="00135A8A">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6D17444"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662CF8"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D7FEE2" w14:textId="77777777" w:rsidR="00D22E00" w:rsidRDefault="00D22E00" w:rsidP="00135A8A">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5A074F" w14:textId="77777777" w:rsidR="00D22E00" w:rsidRDefault="00D22E00" w:rsidP="00135A8A">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73D7280E"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28906F" w14:textId="77777777" w:rsidR="00D22E00" w:rsidRDefault="00D22E00" w:rsidP="00135A8A">
            <w:pPr>
              <w:pStyle w:val="TAC"/>
              <w:rPr>
                <w:rFonts w:cs="Arial"/>
                <w:szCs w:val="18"/>
                <w:lang w:eastAsia="ko-KR"/>
              </w:rPr>
            </w:pPr>
            <w:r>
              <w:rPr>
                <w:lang w:eastAsia="ja-JP"/>
              </w:rPr>
              <w:t>IMD2</w:t>
            </w:r>
          </w:p>
        </w:tc>
      </w:tr>
      <w:tr w:rsidR="00D22E00" w14:paraId="3B6BA7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278051"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3728835" w14:textId="77777777" w:rsidR="00D22E00" w:rsidRDefault="00D22E00" w:rsidP="00135A8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BE01892" w14:textId="77777777" w:rsidR="00D22E00" w:rsidRDefault="00D22E00" w:rsidP="00135A8A">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F1B5F2C" w14:textId="77777777" w:rsidR="00D22E00" w:rsidRDefault="00D22E00" w:rsidP="00135A8A">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EF56C" w14:textId="77777777" w:rsidR="00D22E00" w:rsidRDefault="00D22E00" w:rsidP="00135A8A">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BA134B" w14:textId="77777777" w:rsidR="00D22E00" w:rsidRDefault="00D22E00" w:rsidP="00135A8A">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B82DCAB" w14:textId="77777777" w:rsidR="00D22E00" w:rsidRDefault="00D22E00" w:rsidP="00135A8A">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585D58"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01CEEA" w14:textId="77777777" w:rsidR="00D22E00" w:rsidRDefault="00D22E00" w:rsidP="00135A8A">
            <w:pPr>
              <w:pStyle w:val="TAC"/>
              <w:rPr>
                <w:rFonts w:cs="Arial"/>
                <w:szCs w:val="18"/>
                <w:lang w:eastAsia="ko-KR"/>
              </w:rPr>
            </w:pPr>
            <w:r>
              <w:rPr>
                <w:rFonts w:eastAsia="Malgun Gothic"/>
                <w:lang w:eastAsia="ko-KR"/>
              </w:rPr>
              <w:t>N/A</w:t>
            </w:r>
          </w:p>
        </w:tc>
      </w:tr>
      <w:tr w:rsidR="00D22E00" w14:paraId="4C9E36D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96217"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F04C719" w14:textId="77777777" w:rsidR="00D22E00" w:rsidRDefault="00D22E00" w:rsidP="00135A8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556F381" w14:textId="77777777" w:rsidR="00D22E00" w:rsidRDefault="00D22E00" w:rsidP="00135A8A">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3C88B95" w14:textId="77777777" w:rsidR="00D22E00" w:rsidRDefault="00D22E00" w:rsidP="00135A8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9FA65F" w14:textId="77777777" w:rsidR="00D22E00" w:rsidRDefault="00D22E00" w:rsidP="00135A8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BE8326" w14:textId="77777777" w:rsidR="00D22E00" w:rsidRDefault="00D22E00" w:rsidP="00135A8A">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9BA0D37"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99CA9B"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FE44B3" w14:textId="77777777" w:rsidR="00D22E00" w:rsidRDefault="00D22E00" w:rsidP="00135A8A">
            <w:pPr>
              <w:pStyle w:val="TAC"/>
              <w:rPr>
                <w:rFonts w:cs="Arial"/>
                <w:szCs w:val="18"/>
                <w:lang w:eastAsia="ko-KR"/>
              </w:rPr>
            </w:pPr>
            <w:r>
              <w:rPr>
                <w:rFonts w:eastAsia="Malgun Gothic"/>
                <w:lang w:eastAsia="ko-KR"/>
              </w:rPr>
              <w:t>N/A</w:t>
            </w:r>
          </w:p>
        </w:tc>
      </w:tr>
      <w:tr w:rsidR="00D22E00" w14:paraId="619F734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A6A5E"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BF82B2" w14:textId="77777777" w:rsidR="00D22E00" w:rsidRDefault="00D22E00" w:rsidP="00135A8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E05CBE5" w14:textId="77777777" w:rsidR="00D22E00" w:rsidRDefault="00D22E00" w:rsidP="00135A8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2F6BD2E1" w14:textId="77777777" w:rsidR="00D22E00" w:rsidRDefault="00D22E00" w:rsidP="00135A8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685CE8A" w14:textId="77777777" w:rsidR="00D22E00" w:rsidRDefault="00D22E00" w:rsidP="00135A8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665164F0" w14:textId="77777777" w:rsidR="00D22E00" w:rsidRDefault="00D22E00" w:rsidP="00135A8A">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14:paraId="5B9A3F1A"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3A236"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22BC52" w14:textId="77777777" w:rsidR="00D22E00" w:rsidRDefault="00D22E00" w:rsidP="00135A8A">
            <w:pPr>
              <w:pStyle w:val="TAC"/>
              <w:rPr>
                <w:rFonts w:cs="Arial"/>
                <w:szCs w:val="18"/>
                <w:lang w:eastAsia="ko-KR"/>
              </w:rPr>
            </w:pPr>
            <w:r>
              <w:t>N/A</w:t>
            </w:r>
          </w:p>
        </w:tc>
      </w:tr>
      <w:tr w:rsidR="00D22E00" w14:paraId="240290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71ED3"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B0653ED" w14:textId="77777777" w:rsidR="00D22E00" w:rsidRDefault="00D22E00" w:rsidP="00135A8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CCE8BAD" w14:textId="77777777" w:rsidR="00D22E00" w:rsidRDefault="00D22E00" w:rsidP="00135A8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1AD17139" w14:textId="77777777" w:rsidR="00D22E00" w:rsidRDefault="00D22E00" w:rsidP="00135A8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FF15778" w14:textId="77777777" w:rsidR="00D22E00" w:rsidRDefault="00D22E00" w:rsidP="00135A8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B5868A" w14:textId="77777777" w:rsidR="00D22E00" w:rsidRDefault="00D22E00" w:rsidP="00135A8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6F71E00" w14:textId="77777777" w:rsidR="00D22E00" w:rsidRDefault="00D22E00" w:rsidP="00135A8A">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468C83"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89655E" w14:textId="77777777" w:rsidR="00D22E00" w:rsidRDefault="00D22E00" w:rsidP="00135A8A">
            <w:pPr>
              <w:pStyle w:val="TAC"/>
              <w:rPr>
                <w:rFonts w:cs="Arial"/>
                <w:szCs w:val="18"/>
                <w:lang w:eastAsia="ko-KR"/>
              </w:rPr>
            </w:pPr>
            <w:r>
              <w:t>N/A</w:t>
            </w:r>
          </w:p>
        </w:tc>
      </w:tr>
      <w:tr w:rsidR="00D22E00" w14:paraId="08D2554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7157E8"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4462677" w14:textId="77777777" w:rsidR="00D22E00" w:rsidRDefault="00D22E00" w:rsidP="00135A8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23E6C23" w14:textId="77777777" w:rsidR="00D22E00" w:rsidRDefault="00D22E00" w:rsidP="00135A8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3FC74A70" w14:textId="77777777" w:rsidR="00D22E00" w:rsidRDefault="00D22E00" w:rsidP="00135A8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5B7F8EB7" w14:textId="77777777" w:rsidR="00D22E00" w:rsidRDefault="00D22E00" w:rsidP="00135A8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4792EF20" w14:textId="77777777" w:rsidR="00D22E00" w:rsidRDefault="00D22E00" w:rsidP="00135A8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6AEC86FF" w14:textId="77777777" w:rsidR="00D22E00" w:rsidRDefault="00D22E00" w:rsidP="00135A8A">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F03E5D1"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43C19" w14:textId="77777777" w:rsidR="00D22E00" w:rsidRDefault="00D22E00" w:rsidP="00135A8A">
            <w:pPr>
              <w:pStyle w:val="TAC"/>
              <w:rPr>
                <w:rFonts w:cs="Arial"/>
                <w:szCs w:val="18"/>
                <w:lang w:eastAsia="ko-KR"/>
              </w:rPr>
            </w:pPr>
            <w:r>
              <w:t>IMD2</w:t>
            </w:r>
          </w:p>
        </w:tc>
      </w:tr>
      <w:tr w:rsidR="00D22E00" w14:paraId="084BF6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DBE70"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81F9305" w14:textId="77777777" w:rsidR="00D22E00" w:rsidRDefault="00D22E00" w:rsidP="00135A8A">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5819D4" w14:textId="77777777" w:rsidR="00D22E00" w:rsidRDefault="00D22E00" w:rsidP="00135A8A">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4E3D353" w14:textId="77777777" w:rsidR="00D22E00" w:rsidRDefault="00D22E00" w:rsidP="00135A8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2EF3FC" w14:textId="77777777" w:rsidR="00D22E00" w:rsidRDefault="00D22E00" w:rsidP="00135A8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30CC5" w14:textId="77777777" w:rsidR="00D22E00" w:rsidRDefault="00D22E00" w:rsidP="00135A8A">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C1DD614" w14:textId="77777777" w:rsidR="00D22E00" w:rsidRDefault="00D22E00" w:rsidP="00135A8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FAAA87D"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0E9A8D" w14:textId="77777777" w:rsidR="00D22E00" w:rsidRDefault="00D22E00" w:rsidP="00135A8A">
            <w:pPr>
              <w:pStyle w:val="TAC"/>
              <w:rPr>
                <w:rFonts w:cs="Arial"/>
                <w:szCs w:val="18"/>
                <w:lang w:eastAsia="ko-KR"/>
              </w:rPr>
            </w:pPr>
            <w:r>
              <w:t>N/A</w:t>
            </w:r>
          </w:p>
        </w:tc>
      </w:tr>
      <w:tr w:rsidR="00D22E00" w14:paraId="79C6DE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F600F"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B55068D" w14:textId="77777777" w:rsidR="00D22E00" w:rsidRDefault="00D22E00" w:rsidP="00135A8A">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7E926AB" w14:textId="77777777" w:rsidR="00D22E00" w:rsidRDefault="00D22E00" w:rsidP="00135A8A">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67D209F" w14:textId="77777777" w:rsidR="00D22E00" w:rsidRDefault="00D22E00" w:rsidP="00135A8A">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95DEF" w14:textId="77777777" w:rsidR="00D22E00" w:rsidRDefault="00D22E00" w:rsidP="00135A8A">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5826D" w14:textId="77777777" w:rsidR="00D22E00" w:rsidRDefault="00D22E00" w:rsidP="00135A8A">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14:paraId="4B1958F4" w14:textId="77777777" w:rsidR="00D22E00" w:rsidRDefault="00D22E00" w:rsidP="00135A8A">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6765BD0"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D05DE" w14:textId="77777777" w:rsidR="00D22E00" w:rsidRDefault="00D22E00" w:rsidP="00135A8A">
            <w:pPr>
              <w:pStyle w:val="TAC"/>
              <w:rPr>
                <w:rFonts w:cs="Arial"/>
                <w:szCs w:val="18"/>
                <w:lang w:eastAsia="ko-KR"/>
              </w:rPr>
            </w:pPr>
            <w:r>
              <w:t>N/A</w:t>
            </w:r>
          </w:p>
        </w:tc>
      </w:tr>
      <w:tr w:rsidR="00D22E00" w14:paraId="6E39F08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465DF4"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F8F5259" w14:textId="77777777" w:rsidR="00D22E00" w:rsidRDefault="00D22E00" w:rsidP="00135A8A">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571212" w14:textId="77777777" w:rsidR="00D22E00" w:rsidRDefault="00D22E00" w:rsidP="00135A8A">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F5D328C" w14:textId="77777777" w:rsidR="00D22E00" w:rsidRDefault="00D22E00" w:rsidP="00135A8A">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692848" w14:textId="77777777" w:rsidR="00D22E00" w:rsidRDefault="00D22E00" w:rsidP="00135A8A">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3B4314" w14:textId="77777777" w:rsidR="00D22E00" w:rsidRDefault="00D22E00" w:rsidP="00135A8A">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288FF7B" w14:textId="77777777" w:rsidR="00D22E00" w:rsidRDefault="00D22E00" w:rsidP="00135A8A">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14:paraId="2CBDC16A"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B1CE09" w14:textId="77777777" w:rsidR="00D22E00" w:rsidRDefault="00D22E00" w:rsidP="00135A8A">
            <w:pPr>
              <w:pStyle w:val="TAC"/>
              <w:rPr>
                <w:rFonts w:cs="Arial"/>
                <w:szCs w:val="18"/>
                <w:lang w:eastAsia="ko-KR"/>
              </w:rPr>
            </w:pPr>
            <w:r>
              <w:t>IMD4</w:t>
            </w:r>
          </w:p>
        </w:tc>
      </w:tr>
      <w:tr w:rsidR="00D22E00" w14:paraId="435309B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CD7343" w14:textId="77777777" w:rsidR="00D22E00" w:rsidRDefault="00D22E00" w:rsidP="00135A8A">
            <w:pPr>
              <w:pStyle w:val="TAC"/>
              <w:rPr>
                <w:rFonts w:eastAsia="MS Mincho"/>
              </w:rPr>
            </w:pPr>
            <w:r w:rsidRPr="009253A0">
              <w:rPr>
                <w:color w:val="000000"/>
                <w:lang w:eastAsia="zh-CN"/>
              </w:rPr>
              <w:t>CA_n</w:t>
            </w:r>
            <w:r>
              <w:rPr>
                <w:color w:val="000000"/>
                <w:lang w:eastAsia="zh-CN"/>
              </w:rPr>
              <w:t>7</w:t>
            </w:r>
            <w:r w:rsidRPr="009253A0">
              <w:rPr>
                <w:color w:val="000000"/>
                <w:lang w:eastAsia="zh-CN"/>
              </w:rPr>
              <w:t>-n</w:t>
            </w:r>
            <w:r>
              <w:rPr>
                <w:color w:val="000000"/>
                <w:lang w:eastAsia="zh-CN"/>
              </w:rPr>
              <w:t>40</w:t>
            </w:r>
            <w:r w:rsidRPr="009253A0">
              <w:rPr>
                <w:color w:val="000000"/>
                <w:lang w:eastAsia="zh-CN"/>
              </w:rPr>
              <w:t>-n</w:t>
            </w:r>
            <w:r>
              <w:rPr>
                <w:color w:val="000000"/>
                <w:lang w:eastAsia="zh-CN"/>
              </w:rPr>
              <w:t>78</w:t>
            </w:r>
          </w:p>
        </w:tc>
        <w:tc>
          <w:tcPr>
            <w:tcW w:w="1146" w:type="dxa"/>
            <w:tcBorders>
              <w:top w:val="single" w:sz="4" w:space="0" w:color="auto"/>
              <w:left w:val="single" w:sz="4" w:space="0" w:color="auto"/>
              <w:bottom w:val="single" w:sz="4" w:space="0" w:color="auto"/>
              <w:right w:val="single" w:sz="4" w:space="0" w:color="auto"/>
            </w:tcBorders>
          </w:tcPr>
          <w:p w14:paraId="47CBB3DF" w14:textId="77777777" w:rsidR="00D22E00" w:rsidRDefault="00D22E00" w:rsidP="00135A8A">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CC04661" w14:textId="77777777" w:rsidR="00D22E00" w:rsidRDefault="00D22E00" w:rsidP="00135A8A">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2758E54F" w14:textId="77777777" w:rsidR="00D22E00" w:rsidRDefault="00D22E00" w:rsidP="00135A8A">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1DB19" w14:textId="77777777" w:rsidR="00D22E00" w:rsidRDefault="00D22E00" w:rsidP="00135A8A">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F07EC" w14:textId="77777777" w:rsidR="00D22E00" w:rsidRDefault="00D22E00" w:rsidP="00135A8A">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A7FF1A1" w14:textId="77777777" w:rsidR="00D22E00" w:rsidRDefault="00D22E00" w:rsidP="00135A8A">
            <w:pPr>
              <w:pStyle w:val="TAC"/>
              <w:rPr>
                <w:rFonts w:eastAsia="MS Mincho"/>
                <w:color w:val="000000"/>
                <w:lang w:val="en-US"/>
              </w:rPr>
            </w:pPr>
            <w:r w:rsidRPr="00EF5447">
              <w:t>10.1</w:t>
            </w:r>
          </w:p>
        </w:tc>
        <w:tc>
          <w:tcPr>
            <w:tcW w:w="828" w:type="dxa"/>
            <w:tcBorders>
              <w:top w:val="single" w:sz="4" w:space="0" w:color="auto"/>
              <w:left w:val="single" w:sz="4" w:space="0" w:color="auto"/>
              <w:bottom w:val="single" w:sz="4" w:space="0" w:color="auto"/>
              <w:right w:val="single" w:sz="4" w:space="0" w:color="auto"/>
            </w:tcBorders>
          </w:tcPr>
          <w:p w14:paraId="096581F0" w14:textId="77777777" w:rsidR="00D22E00" w:rsidRDefault="00D22E00" w:rsidP="00135A8A">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367C80" w14:textId="77777777" w:rsidR="00D22E00" w:rsidRDefault="00D22E00" w:rsidP="00135A8A">
            <w:pPr>
              <w:pStyle w:val="TAC"/>
              <w:rPr>
                <w:rFonts w:eastAsia="MS Mincho"/>
                <w:color w:val="000000"/>
                <w:lang w:val="en-US"/>
              </w:rPr>
            </w:pPr>
            <w:r>
              <w:rPr>
                <w:lang w:eastAsia="ko-KR"/>
              </w:rPr>
              <w:t>IMD4</w:t>
            </w:r>
          </w:p>
        </w:tc>
      </w:tr>
      <w:tr w:rsidR="00D22E00" w14:paraId="5F83E8A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A7F1A4" w14:textId="77777777" w:rsidR="00D22E00" w:rsidRDefault="00D22E00" w:rsidP="00135A8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CEE03B5" w14:textId="77777777" w:rsidR="00D22E00" w:rsidRDefault="00D22E00" w:rsidP="00135A8A">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2111C82" w14:textId="77777777" w:rsidR="00D22E00" w:rsidRDefault="00D22E00" w:rsidP="00135A8A">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57F7454" w14:textId="77777777" w:rsidR="00D22E00" w:rsidRDefault="00D22E00" w:rsidP="00135A8A">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E90D4" w14:textId="77777777" w:rsidR="00D22E00" w:rsidRDefault="00D22E00" w:rsidP="00135A8A">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71ECF" w14:textId="77777777" w:rsidR="00D22E00" w:rsidRDefault="00D22E00" w:rsidP="00135A8A">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AD5C689" w14:textId="77777777" w:rsidR="00D22E00" w:rsidRDefault="00D22E00" w:rsidP="00135A8A">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762E5FB7" w14:textId="77777777" w:rsidR="00D22E00" w:rsidRDefault="00D22E00" w:rsidP="00135A8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C1AE9B0" w14:textId="77777777" w:rsidR="00D22E00" w:rsidRDefault="00D22E00" w:rsidP="00135A8A">
            <w:pPr>
              <w:pStyle w:val="TAC"/>
              <w:rPr>
                <w:rFonts w:eastAsia="MS Mincho"/>
                <w:color w:val="000000"/>
                <w:lang w:val="en-US"/>
              </w:rPr>
            </w:pPr>
            <w:r>
              <w:rPr>
                <w:lang w:eastAsia="ko-KR"/>
              </w:rPr>
              <w:t>N/A</w:t>
            </w:r>
          </w:p>
        </w:tc>
      </w:tr>
      <w:tr w:rsidR="00D22E00" w14:paraId="219B685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81B8F8" w14:textId="77777777" w:rsidR="00D22E00" w:rsidRDefault="00D22E00" w:rsidP="00135A8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5A1DB8F" w14:textId="77777777" w:rsidR="00D22E00" w:rsidRDefault="00D22E00" w:rsidP="00135A8A">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D70D224" w14:textId="77777777" w:rsidR="00D22E00" w:rsidRDefault="00D22E00" w:rsidP="00135A8A">
            <w:pPr>
              <w:pStyle w:val="TAC"/>
              <w:rPr>
                <w:rFonts w:eastAsia="MS Mincho"/>
                <w:color w:val="000000"/>
                <w:lang w:val="en-US"/>
              </w:rPr>
            </w:pPr>
            <w:r w:rsidRPr="00EF5447">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7C3A9D12" w14:textId="77777777" w:rsidR="00D22E00" w:rsidRDefault="00D22E00" w:rsidP="00135A8A">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A8AE40" w14:textId="77777777" w:rsidR="00D22E00" w:rsidRDefault="00D22E00" w:rsidP="00135A8A">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31D10D" w14:textId="77777777" w:rsidR="00D22E00" w:rsidRDefault="00D22E00" w:rsidP="00135A8A">
            <w:pPr>
              <w:pStyle w:val="TAC"/>
              <w:rPr>
                <w:rFonts w:eastAsia="MS Mincho"/>
                <w:color w:val="000000"/>
                <w:lang w:val="en-US"/>
              </w:rPr>
            </w:pPr>
            <w:r w:rsidRPr="00EF5447">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32DA6AE" w14:textId="77777777" w:rsidR="00D22E00" w:rsidRDefault="00D22E00" w:rsidP="00135A8A">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19603B94" w14:textId="77777777" w:rsidR="00D22E00" w:rsidRDefault="00D22E00" w:rsidP="00135A8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DA527E" w14:textId="77777777" w:rsidR="00D22E00" w:rsidRDefault="00D22E00" w:rsidP="00135A8A">
            <w:pPr>
              <w:pStyle w:val="TAC"/>
              <w:rPr>
                <w:rFonts w:eastAsia="MS Mincho"/>
                <w:color w:val="000000"/>
                <w:lang w:val="en-US"/>
              </w:rPr>
            </w:pPr>
            <w:r>
              <w:rPr>
                <w:lang w:eastAsia="ko-KR"/>
              </w:rPr>
              <w:t>N/A</w:t>
            </w:r>
          </w:p>
        </w:tc>
      </w:tr>
      <w:tr w:rsidR="00D22E00" w14:paraId="760C2DD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FDBC46" w14:textId="77777777" w:rsidR="00D22E00" w:rsidRDefault="00D22E00" w:rsidP="00135A8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E2CA2E4" w14:textId="77777777" w:rsidR="00D22E00" w:rsidRDefault="00D22E00" w:rsidP="00135A8A">
            <w:pPr>
              <w:pStyle w:val="TAC"/>
              <w:rPr>
                <w:rFonts w:eastAsia="MS Mincho"/>
                <w:color w:val="000000"/>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71720062" w14:textId="77777777" w:rsidR="00D22E00" w:rsidRDefault="00D22E00" w:rsidP="00135A8A">
            <w:pPr>
              <w:pStyle w:val="TAC"/>
              <w:rPr>
                <w:rFonts w:eastAsia="MS Mincho"/>
                <w:color w:val="000000"/>
                <w:lang w:val="en-US"/>
              </w:rPr>
            </w:pPr>
            <w:r w:rsidRPr="00EF5447">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D859D99" w14:textId="77777777" w:rsidR="00D22E00" w:rsidRDefault="00D22E00" w:rsidP="00135A8A">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FBC2EF" w14:textId="77777777" w:rsidR="00D22E00" w:rsidRDefault="00D22E00" w:rsidP="00135A8A">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72282F" w14:textId="77777777" w:rsidR="00D22E00" w:rsidRDefault="00D22E00" w:rsidP="00135A8A">
            <w:pPr>
              <w:pStyle w:val="TAC"/>
              <w:rPr>
                <w:rFonts w:eastAsia="MS Mincho"/>
                <w:color w:val="000000"/>
                <w:lang w:val="en-US"/>
              </w:rPr>
            </w:pPr>
            <w:r w:rsidRPr="00EF5447">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7C7959" w14:textId="77777777" w:rsidR="00D22E00" w:rsidRDefault="00D22E00" w:rsidP="00135A8A">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0A484937" w14:textId="77777777" w:rsidR="00D22E00" w:rsidRDefault="00D22E00" w:rsidP="00135A8A">
            <w:pPr>
              <w:pStyle w:val="TAC"/>
              <w:rPr>
                <w:rFonts w:eastAsia="MS Mincho"/>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2D7C74" w14:textId="77777777" w:rsidR="00D22E00" w:rsidRDefault="00D22E00" w:rsidP="00135A8A">
            <w:pPr>
              <w:pStyle w:val="TAC"/>
              <w:rPr>
                <w:rFonts w:eastAsia="MS Mincho"/>
                <w:color w:val="000000"/>
                <w:lang w:val="en-US"/>
              </w:rPr>
            </w:pPr>
            <w:r>
              <w:rPr>
                <w:lang w:eastAsia="ko-KR"/>
              </w:rPr>
              <w:t>N/A</w:t>
            </w:r>
          </w:p>
        </w:tc>
      </w:tr>
      <w:tr w:rsidR="00D22E00" w14:paraId="4167805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706FD" w14:textId="77777777" w:rsidR="00D22E00" w:rsidRDefault="00D22E00" w:rsidP="00135A8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5BE4042E" w14:textId="77777777" w:rsidR="00D22E00" w:rsidRDefault="00D22E00" w:rsidP="00135A8A">
            <w:pPr>
              <w:pStyle w:val="TAC"/>
              <w:rPr>
                <w:rFonts w:eastAsia="MS Mincho"/>
                <w:color w:val="000000"/>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581449B" w14:textId="77777777" w:rsidR="00D22E00" w:rsidRDefault="00D22E00" w:rsidP="00135A8A">
            <w:pPr>
              <w:pStyle w:val="TAC"/>
              <w:rPr>
                <w:rFonts w:eastAsia="MS Mincho"/>
                <w:color w:val="000000"/>
                <w:lang w:val="en-US"/>
              </w:rPr>
            </w:pPr>
            <w:r w:rsidRPr="00EF5447">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B31DDBA" w14:textId="77777777" w:rsidR="00D22E00" w:rsidRDefault="00D22E00" w:rsidP="00135A8A">
            <w:pPr>
              <w:pStyle w:val="TAC"/>
              <w:rPr>
                <w:rFonts w:eastAsia="MS Mincho"/>
                <w:color w:val="000000"/>
                <w:lang w:val="en-US"/>
              </w:rPr>
            </w:pPr>
            <w:r w:rsidRPr="00EF5447">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14063C" w14:textId="77777777" w:rsidR="00D22E00" w:rsidRDefault="00D22E00" w:rsidP="00135A8A">
            <w:pPr>
              <w:pStyle w:val="TAC"/>
              <w:rPr>
                <w:rFonts w:eastAsia="MS Mincho"/>
                <w:color w:val="000000"/>
                <w:lang w:val="en-US"/>
              </w:rPr>
            </w:pPr>
            <w:r w:rsidRPr="00EF5447">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3FE138" w14:textId="77777777" w:rsidR="00D22E00" w:rsidRDefault="00D22E00" w:rsidP="00135A8A">
            <w:pPr>
              <w:pStyle w:val="TAC"/>
              <w:rPr>
                <w:rFonts w:eastAsia="MS Mincho"/>
                <w:color w:val="000000"/>
                <w:lang w:val="en-US"/>
              </w:rPr>
            </w:pPr>
            <w:r w:rsidRPr="00EF5447">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7B00EBC" w14:textId="77777777" w:rsidR="00D22E00" w:rsidRDefault="00D22E00" w:rsidP="00135A8A">
            <w:pPr>
              <w:pStyle w:val="TAC"/>
              <w:rPr>
                <w:rFonts w:eastAsia="MS Mincho"/>
                <w:color w:val="000000"/>
                <w:lang w:val="en-US"/>
              </w:rPr>
            </w:pPr>
            <w:r w:rsidRPr="00EF5447">
              <w:t>8.7</w:t>
            </w:r>
          </w:p>
        </w:tc>
        <w:tc>
          <w:tcPr>
            <w:tcW w:w="828" w:type="dxa"/>
            <w:tcBorders>
              <w:top w:val="single" w:sz="4" w:space="0" w:color="auto"/>
              <w:left w:val="single" w:sz="4" w:space="0" w:color="auto"/>
              <w:bottom w:val="single" w:sz="4" w:space="0" w:color="auto"/>
              <w:right w:val="single" w:sz="4" w:space="0" w:color="auto"/>
            </w:tcBorders>
          </w:tcPr>
          <w:p w14:paraId="383249FE" w14:textId="77777777" w:rsidR="00D22E00" w:rsidRDefault="00D22E00" w:rsidP="00135A8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C4D6D50" w14:textId="77777777" w:rsidR="00D22E00" w:rsidRDefault="00D22E00" w:rsidP="00135A8A">
            <w:pPr>
              <w:pStyle w:val="TAC"/>
              <w:rPr>
                <w:rFonts w:eastAsia="MS Mincho"/>
                <w:color w:val="000000"/>
                <w:lang w:val="en-US"/>
              </w:rPr>
            </w:pPr>
            <w:r>
              <w:rPr>
                <w:lang w:eastAsia="ko-KR"/>
              </w:rPr>
              <w:t>IMD4</w:t>
            </w:r>
          </w:p>
        </w:tc>
      </w:tr>
      <w:tr w:rsidR="00D22E00" w14:paraId="48B60A3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B2466B" w14:textId="77777777" w:rsidR="00D22E00" w:rsidRDefault="00D22E00" w:rsidP="00135A8A">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4444A0A" w14:textId="77777777" w:rsidR="00D22E00" w:rsidRDefault="00D22E00" w:rsidP="00135A8A">
            <w:pPr>
              <w:pStyle w:val="TAC"/>
              <w:rPr>
                <w:rFonts w:eastAsia="MS Mincho"/>
                <w:color w:val="000000"/>
                <w:lang w:val="en-US"/>
              </w:rPr>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AD9534D" w14:textId="77777777" w:rsidR="00D22E00" w:rsidRDefault="00D22E00" w:rsidP="00135A8A">
            <w:pPr>
              <w:pStyle w:val="TAC"/>
              <w:rPr>
                <w:rFonts w:eastAsia="MS Mincho"/>
                <w:color w:val="000000"/>
                <w:lang w:val="en-US"/>
              </w:rPr>
            </w:pPr>
            <w:r w:rsidRPr="00EF5447">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E5D7980" w14:textId="77777777" w:rsidR="00D22E00" w:rsidRDefault="00D22E00" w:rsidP="00135A8A">
            <w:pPr>
              <w:pStyle w:val="TAC"/>
              <w:rPr>
                <w:rFonts w:eastAsia="MS Mincho"/>
                <w:color w:val="000000"/>
                <w:lang w:val="en-US"/>
              </w:rPr>
            </w:pPr>
            <w:r w:rsidRPr="00EF5447">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0B1D1D" w14:textId="77777777" w:rsidR="00D22E00" w:rsidRDefault="00D22E00" w:rsidP="00135A8A">
            <w:pPr>
              <w:pStyle w:val="TAC"/>
              <w:rPr>
                <w:rFonts w:eastAsia="MS Mincho"/>
                <w:color w:val="000000"/>
                <w:lang w:val="en-US"/>
              </w:rPr>
            </w:pPr>
            <w:r w:rsidRPr="00EF5447">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688D85" w14:textId="77777777" w:rsidR="00D22E00" w:rsidRDefault="00D22E00" w:rsidP="00135A8A">
            <w:pPr>
              <w:pStyle w:val="TAC"/>
              <w:rPr>
                <w:rFonts w:eastAsia="MS Mincho"/>
                <w:color w:val="000000"/>
                <w:lang w:val="en-US"/>
              </w:rPr>
            </w:pPr>
            <w:r w:rsidRPr="00EF5447">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4209F2B2" w14:textId="77777777" w:rsidR="00D22E00" w:rsidRDefault="00D22E00" w:rsidP="00135A8A">
            <w:pPr>
              <w:pStyle w:val="TAC"/>
              <w:rPr>
                <w:rFonts w:eastAsia="MS Mincho"/>
                <w:color w:val="000000"/>
                <w:lang w:val="en-US"/>
              </w:rPr>
            </w:pPr>
            <w:r w:rsidRPr="00EF5447">
              <w:t>N/A</w:t>
            </w:r>
          </w:p>
        </w:tc>
        <w:tc>
          <w:tcPr>
            <w:tcW w:w="828" w:type="dxa"/>
            <w:tcBorders>
              <w:top w:val="single" w:sz="4" w:space="0" w:color="auto"/>
              <w:left w:val="single" w:sz="4" w:space="0" w:color="auto"/>
              <w:bottom w:val="single" w:sz="4" w:space="0" w:color="auto"/>
              <w:right w:val="single" w:sz="4" w:space="0" w:color="auto"/>
            </w:tcBorders>
          </w:tcPr>
          <w:p w14:paraId="12B0662B" w14:textId="77777777" w:rsidR="00D22E00" w:rsidRDefault="00D22E00" w:rsidP="00135A8A">
            <w:pPr>
              <w:pStyle w:val="TAC"/>
              <w:rPr>
                <w:rFonts w:eastAsia="MS Mincho"/>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44C2863" w14:textId="77777777" w:rsidR="00D22E00" w:rsidRDefault="00D22E00" w:rsidP="00135A8A">
            <w:pPr>
              <w:pStyle w:val="TAC"/>
              <w:rPr>
                <w:rFonts w:eastAsia="MS Mincho"/>
                <w:color w:val="000000"/>
                <w:lang w:val="en-US"/>
              </w:rPr>
            </w:pPr>
            <w:r>
              <w:rPr>
                <w:lang w:eastAsia="ko-KR"/>
              </w:rPr>
              <w:t>N/A</w:t>
            </w:r>
          </w:p>
        </w:tc>
      </w:tr>
      <w:tr w:rsidR="00D22E00" w14:paraId="391B978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B3FA24" w14:textId="77777777" w:rsidR="00D22E00" w:rsidRDefault="00D22E00" w:rsidP="00135A8A">
            <w:pPr>
              <w:pStyle w:val="TAC"/>
              <w:rPr>
                <w:lang w:val="es-US" w:eastAsia="ko-KR"/>
              </w:rPr>
            </w:pPr>
            <w:r>
              <w:rPr>
                <w:rFonts w:eastAsia="MS Mincho"/>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58FF618" w14:textId="77777777" w:rsidR="00D22E00" w:rsidRDefault="00D22E00" w:rsidP="00135A8A">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6EE0C757" w14:textId="77777777" w:rsidR="00D22E00" w:rsidRDefault="00D22E00" w:rsidP="00135A8A">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04C3F87" w14:textId="77777777" w:rsidR="00D22E00" w:rsidRDefault="00D22E00" w:rsidP="00135A8A">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82DFFAD" w14:textId="77777777" w:rsidR="00D22E00" w:rsidRDefault="00D22E00" w:rsidP="00135A8A">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B65D53" w14:textId="77777777" w:rsidR="00D22E00" w:rsidRDefault="00D22E00" w:rsidP="00135A8A">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A270BF3" w14:textId="77777777" w:rsidR="00D22E00" w:rsidRDefault="00D22E00" w:rsidP="00135A8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02381A" w14:textId="77777777" w:rsidR="00D22E00" w:rsidRDefault="00D22E00" w:rsidP="00135A8A">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2F1A94" w14:textId="77777777" w:rsidR="00D22E00" w:rsidRDefault="00D22E00" w:rsidP="00135A8A">
            <w:pPr>
              <w:pStyle w:val="TAC"/>
            </w:pPr>
            <w:r>
              <w:rPr>
                <w:rFonts w:eastAsia="MS Mincho"/>
                <w:color w:val="000000"/>
                <w:lang w:val="en-US"/>
              </w:rPr>
              <w:t>N/A</w:t>
            </w:r>
          </w:p>
        </w:tc>
      </w:tr>
      <w:tr w:rsidR="00D22E00" w14:paraId="776605D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8FED60"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9280F3" w14:textId="77777777" w:rsidR="00D22E00" w:rsidRDefault="00D22E00" w:rsidP="00135A8A">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D69B489" w14:textId="77777777" w:rsidR="00D22E00" w:rsidRDefault="00D22E00" w:rsidP="00135A8A">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B3F9F79" w14:textId="77777777" w:rsidR="00D22E00" w:rsidRDefault="00D22E00" w:rsidP="00135A8A">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2D5A52C" w14:textId="77777777" w:rsidR="00D22E00" w:rsidRDefault="00D22E00" w:rsidP="00135A8A">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92E5603" w14:textId="77777777" w:rsidR="00D22E00" w:rsidRDefault="00D22E00" w:rsidP="00135A8A">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1A68071" w14:textId="77777777" w:rsidR="00D22E00" w:rsidRDefault="00D22E00" w:rsidP="00135A8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9A303E" w14:textId="77777777" w:rsidR="00D22E00" w:rsidRDefault="00D22E00" w:rsidP="00135A8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5396F0D" w14:textId="77777777" w:rsidR="00D22E00" w:rsidRDefault="00D22E00" w:rsidP="00135A8A">
            <w:pPr>
              <w:pStyle w:val="TAC"/>
            </w:pPr>
            <w:r w:rsidRPr="009247D7">
              <w:rPr>
                <w:rFonts w:eastAsia="MS Mincho"/>
                <w:color w:val="000000"/>
                <w:lang w:val="en-US"/>
              </w:rPr>
              <w:t>N/A</w:t>
            </w:r>
          </w:p>
        </w:tc>
      </w:tr>
      <w:tr w:rsidR="00D22E00" w14:paraId="08D8E1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BB558"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68C484" w14:textId="77777777" w:rsidR="00D22E00" w:rsidRDefault="00D22E00" w:rsidP="00135A8A">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47C3BC" w14:textId="77777777" w:rsidR="00D22E00" w:rsidRDefault="00D22E00" w:rsidP="00135A8A">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782CDD95" w14:textId="77777777" w:rsidR="00D22E00" w:rsidRDefault="00D22E00" w:rsidP="00135A8A">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3D989C" w14:textId="77777777" w:rsidR="00D22E00" w:rsidRDefault="00D22E00" w:rsidP="00135A8A">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147FB4" w14:textId="77777777" w:rsidR="00D22E00" w:rsidRDefault="00D22E00" w:rsidP="00135A8A">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773C693" w14:textId="77777777" w:rsidR="00D22E00" w:rsidRDefault="00D22E00" w:rsidP="00135A8A">
            <w:pPr>
              <w:pStyle w:val="TAC"/>
            </w:pPr>
            <w:r>
              <w:rPr>
                <w:rFonts w:eastAsia="MS Mincho"/>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F95D95B" w14:textId="77777777" w:rsidR="00D22E00" w:rsidRDefault="00D22E00" w:rsidP="00135A8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62C05DBC" w14:textId="77777777" w:rsidR="00D22E00" w:rsidRDefault="00D22E00" w:rsidP="00135A8A">
            <w:pPr>
              <w:pStyle w:val="TAC"/>
            </w:pPr>
            <w:r>
              <w:rPr>
                <w:rFonts w:eastAsia="MS Mincho"/>
                <w:color w:val="000000"/>
                <w:lang w:val="en-US"/>
              </w:rPr>
              <w:t>IMD2</w:t>
            </w:r>
            <w:r w:rsidRPr="00D147B2">
              <w:rPr>
                <w:rFonts w:eastAsia="MS Mincho"/>
                <w:color w:val="000000"/>
                <w:vertAlign w:val="superscript"/>
                <w:lang w:val="en-US"/>
              </w:rPr>
              <w:t>1</w:t>
            </w:r>
          </w:p>
        </w:tc>
      </w:tr>
      <w:tr w:rsidR="00D22E00" w14:paraId="5C81A7B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DE30F"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3DC6F05" w14:textId="77777777" w:rsidR="00D22E00" w:rsidRDefault="00D22E00" w:rsidP="00135A8A">
            <w:pPr>
              <w:pStyle w:val="TAC"/>
              <w:rPr>
                <w:rFonts w:eastAsia="Malgun Gothic"/>
                <w:szCs w:val="18"/>
                <w:lang w:eastAsia="ko-KR"/>
              </w:rPr>
            </w:pPr>
            <w:r>
              <w:rPr>
                <w:rFonts w:eastAsia="MS Mincho"/>
                <w:color w:val="000000"/>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7A9BF1F9" w14:textId="77777777" w:rsidR="00D22E00" w:rsidRDefault="00D22E00" w:rsidP="00135A8A">
            <w:pPr>
              <w:pStyle w:val="TAC"/>
              <w:rPr>
                <w:rFonts w:cs="Arial"/>
                <w:color w:val="000000"/>
                <w:szCs w:val="18"/>
              </w:rPr>
            </w:pPr>
            <w:r>
              <w:rPr>
                <w:rFonts w:eastAsia="MS Mincho"/>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B9ED185" w14:textId="77777777" w:rsidR="00D22E00" w:rsidRDefault="00D22E00" w:rsidP="00135A8A">
            <w:pPr>
              <w:pStyle w:val="TAC"/>
              <w:rPr>
                <w:rFonts w:cs="Arial"/>
                <w:color w:val="000000"/>
                <w:szCs w:val="18"/>
              </w:rPr>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6D8C318" w14:textId="77777777" w:rsidR="00D22E00" w:rsidRDefault="00D22E00" w:rsidP="00135A8A">
            <w:pPr>
              <w:pStyle w:val="TAC"/>
              <w:rPr>
                <w:rFonts w:cs="Arial"/>
                <w:color w:val="000000"/>
                <w:szCs w:val="18"/>
              </w:rPr>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C13926" w14:textId="77777777" w:rsidR="00D22E00" w:rsidRDefault="00D22E00" w:rsidP="00135A8A">
            <w:pPr>
              <w:pStyle w:val="TAC"/>
              <w:rPr>
                <w:rFonts w:cs="Arial"/>
                <w:color w:val="000000"/>
                <w:szCs w:val="18"/>
              </w:rPr>
            </w:pPr>
            <w:r>
              <w:rPr>
                <w:rFonts w:eastAsia="MS Mincho"/>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BA40F1" w14:textId="77777777" w:rsidR="00D22E00" w:rsidRDefault="00D22E00" w:rsidP="00135A8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A4B18" w14:textId="77777777" w:rsidR="00D22E00" w:rsidRDefault="00D22E00" w:rsidP="00135A8A">
            <w:pPr>
              <w:pStyle w:val="TAC"/>
              <w:rPr>
                <w:color w:val="000000"/>
                <w:lang w:val="en-US" w:eastAsia="zh-CN"/>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1FFC6FD" w14:textId="77777777" w:rsidR="00D22E00" w:rsidRDefault="00D22E00" w:rsidP="00135A8A">
            <w:pPr>
              <w:pStyle w:val="TAC"/>
            </w:pPr>
            <w:r w:rsidRPr="009247D7">
              <w:rPr>
                <w:rFonts w:eastAsia="MS Mincho"/>
                <w:color w:val="000000"/>
                <w:lang w:val="en-US"/>
              </w:rPr>
              <w:t>N/A</w:t>
            </w:r>
          </w:p>
        </w:tc>
      </w:tr>
      <w:tr w:rsidR="00D22E00" w14:paraId="005E600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BB5C0"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486F46" w14:textId="77777777" w:rsidR="00D22E00" w:rsidRDefault="00D22E00" w:rsidP="00135A8A">
            <w:pPr>
              <w:pStyle w:val="TAC"/>
              <w:rPr>
                <w:rFonts w:eastAsia="Malgun Gothic"/>
                <w:szCs w:val="18"/>
                <w:lang w:eastAsia="ko-KR"/>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EE1B941" w14:textId="77777777" w:rsidR="00D22E00" w:rsidRDefault="00D22E00" w:rsidP="00135A8A">
            <w:pPr>
              <w:pStyle w:val="TAC"/>
              <w:rPr>
                <w:rFonts w:cs="Arial"/>
                <w:color w:val="000000"/>
                <w:szCs w:val="18"/>
              </w:rPr>
            </w:pPr>
            <w:r>
              <w:rPr>
                <w:rFonts w:eastAsia="MS Mincho"/>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748CD0DF" w14:textId="77777777" w:rsidR="00D22E00" w:rsidRDefault="00D22E00" w:rsidP="00135A8A">
            <w:pPr>
              <w:pStyle w:val="TAC"/>
              <w:rPr>
                <w:rFonts w:cs="Arial"/>
                <w:color w:val="000000"/>
                <w:szCs w:val="18"/>
              </w:rPr>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935E82E" w14:textId="77777777" w:rsidR="00D22E00" w:rsidRDefault="00D22E00" w:rsidP="00135A8A">
            <w:pPr>
              <w:pStyle w:val="TAC"/>
              <w:rPr>
                <w:rFonts w:cs="Arial"/>
                <w:color w:val="000000"/>
                <w:szCs w:val="18"/>
              </w:rPr>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4191F94" w14:textId="77777777" w:rsidR="00D22E00" w:rsidRDefault="00D22E00" w:rsidP="00135A8A">
            <w:pPr>
              <w:pStyle w:val="TAC"/>
              <w:rPr>
                <w:rFonts w:cs="Arial"/>
                <w:color w:val="000000"/>
                <w:szCs w:val="18"/>
              </w:rPr>
            </w:pPr>
            <w:r>
              <w:rPr>
                <w:rFonts w:eastAsia="MS Mincho"/>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52DD35B3" w14:textId="77777777" w:rsidR="00D22E00" w:rsidRDefault="00D22E00" w:rsidP="00135A8A">
            <w:pPr>
              <w:pStyle w:val="TAC"/>
            </w:pPr>
            <w:r>
              <w:rPr>
                <w:rFonts w:eastAsia="MS Mincho"/>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0B61F211" w14:textId="77777777" w:rsidR="00D22E00" w:rsidRDefault="00D22E00" w:rsidP="00135A8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7902814" w14:textId="77777777" w:rsidR="00D22E00" w:rsidRDefault="00D22E00" w:rsidP="00135A8A">
            <w:pPr>
              <w:pStyle w:val="TAC"/>
            </w:pPr>
            <w:r>
              <w:rPr>
                <w:rFonts w:eastAsia="MS Mincho"/>
                <w:color w:val="000000"/>
                <w:lang w:val="en-US"/>
              </w:rPr>
              <w:t>IMD2</w:t>
            </w:r>
            <w:r w:rsidRPr="00D147B2">
              <w:rPr>
                <w:rFonts w:eastAsia="MS Mincho"/>
                <w:color w:val="000000"/>
                <w:vertAlign w:val="superscript"/>
                <w:lang w:val="en-US"/>
              </w:rPr>
              <w:t>1</w:t>
            </w:r>
          </w:p>
        </w:tc>
      </w:tr>
      <w:tr w:rsidR="00D22E00" w14:paraId="3580931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97DC4B" w14:textId="77777777" w:rsidR="00D22E00" w:rsidRDefault="00D22E00" w:rsidP="00135A8A">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FEAEF9B" w14:textId="77777777" w:rsidR="00D22E00" w:rsidRDefault="00D22E00" w:rsidP="00135A8A">
            <w:pPr>
              <w:pStyle w:val="TAC"/>
              <w:rPr>
                <w:rFonts w:eastAsia="Malgun Gothic"/>
                <w:szCs w:val="18"/>
                <w:lang w:eastAsia="ko-KR"/>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F6E4AD" w14:textId="77777777" w:rsidR="00D22E00" w:rsidRDefault="00D22E00" w:rsidP="00135A8A">
            <w:pPr>
              <w:pStyle w:val="TAC"/>
              <w:rPr>
                <w:rFonts w:cs="Arial"/>
                <w:color w:val="000000"/>
                <w:szCs w:val="18"/>
              </w:rPr>
            </w:pPr>
            <w:r>
              <w:rPr>
                <w:rFonts w:eastAsia="MS Mincho"/>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44AF92BF" w14:textId="77777777" w:rsidR="00D22E00" w:rsidRDefault="00D22E00" w:rsidP="00135A8A">
            <w:pPr>
              <w:pStyle w:val="TAC"/>
              <w:rPr>
                <w:rFonts w:cs="Arial"/>
                <w:color w:val="000000"/>
                <w:szCs w:val="18"/>
              </w:rPr>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9D7152" w14:textId="77777777" w:rsidR="00D22E00" w:rsidRDefault="00D22E00" w:rsidP="00135A8A">
            <w:pPr>
              <w:pStyle w:val="TAC"/>
              <w:rPr>
                <w:rFonts w:cs="Arial"/>
                <w:color w:val="000000"/>
                <w:szCs w:val="18"/>
              </w:rPr>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1118A7" w14:textId="77777777" w:rsidR="00D22E00" w:rsidRDefault="00D22E00" w:rsidP="00135A8A">
            <w:pPr>
              <w:pStyle w:val="TAC"/>
              <w:rPr>
                <w:rFonts w:cs="Arial"/>
                <w:color w:val="000000"/>
                <w:szCs w:val="18"/>
              </w:rPr>
            </w:pPr>
            <w:r>
              <w:rPr>
                <w:rFonts w:eastAsia="MS Mincho"/>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FEB8B8B" w14:textId="77777777" w:rsidR="00D22E00" w:rsidRDefault="00D22E00" w:rsidP="00135A8A">
            <w:pPr>
              <w:pStyle w:val="TAC"/>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53B45" w14:textId="77777777" w:rsidR="00D22E00" w:rsidRDefault="00D22E00" w:rsidP="00135A8A">
            <w:pPr>
              <w:pStyle w:val="TAC"/>
              <w:rPr>
                <w:color w:val="000000"/>
                <w:lang w:val="en-US" w:eastAsia="zh-CN"/>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2CFB5DC" w14:textId="77777777" w:rsidR="00D22E00" w:rsidRDefault="00D22E00" w:rsidP="00135A8A">
            <w:pPr>
              <w:pStyle w:val="TAC"/>
            </w:pPr>
            <w:r w:rsidRPr="009247D7">
              <w:rPr>
                <w:rFonts w:eastAsia="MS Mincho"/>
                <w:color w:val="000000"/>
                <w:lang w:val="en-US"/>
              </w:rPr>
              <w:t>N/A</w:t>
            </w:r>
          </w:p>
        </w:tc>
      </w:tr>
      <w:tr w:rsidR="00D22E00" w14:paraId="35F0A6A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693FF" w14:textId="77777777" w:rsidR="00D22E00" w:rsidRDefault="00D22E00" w:rsidP="00135A8A">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4BB8668B" w14:textId="77777777" w:rsidR="00D22E00" w:rsidRDefault="00D22E00" w:rsidP="00135A8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C42B237" w14:textId="77777777" w:rsidR="00D22E00" w:rsidRDefault="00D22E00" w:rsidP="00135A8A">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25BBF260"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64E133C"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44ADC6" w14:textId="77777777" w:rsidR="00D22E00" w:rsidRDefault="00D22E00" w:rsidP="00135A8A">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21CB81FD" w14:textId="77777777" w:rsidR="00D22E00" w:rsidRDefault="00D22E00" w:rsidP="00135A8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468088"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BDAF09" w14:textId="77777777" w:rsidR="00D22E00" w:rsidRDefault="00D22E00" w:rsidP="00135A8A">
            <w:pPr>
              <w:pStyle w:val="TAC"/>
              <w:rPr>
                <w:rFonts w:cs="Arial"/>
                <w:szCs w:val="18"/>
                <w:lang w:eastAsia="ko-KR"/>
              </w:rPr>
            </w:pPr>
            <w:r>
              <w:rPr>
                <w:rFonts w:cs="Arial"/>
                <w:szCs w:val="18"/>
                <w:lang w:eastAsia="ko-KR"/>
              </w:rPr>
              <w:t>N/A</w:t>
            </w:r>
          </w:p>
        </w:tc>
      </w:tr>
      <w:tr w:rsidR="00D22E00" w14:paraId="27E2C6A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C35A82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10AC7" w14:textId="77777777" w:rsidR="00D22E00" w:rsidRDefault="00D22E00" w:rsidP="00135A8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E876510" w14:textId="77777777" w:rsidR="00D22E00" w:rsidRDefault="00D22E00" w:rsidP="00135A8A">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1B3CD874"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48921E"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1A304F" w14:textId="77777777" w:rsidR="00D22E00" w:rsidRDefault="00D22E00" w:rsidP="00135A8A">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14:paraId="7EBC355D" w14:textId="77777777" w:rsidR="00D22E00" w:rsidRDefault="00D22E00" w:rsidP="00135A8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583BDB"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FCF8D4" w14:textId="77777777" w:rsidR="00D22E00" w:rsidRDefault="00D22E00" w:rsidP="00135A8A">
            <w:pPr>
              <w:pStyle w:val="TAC"/>
              <w:rPr>
                <w:rFonts w:cs="Arial"/>
                <w:szCs w:val="18"/>
                <w:lang w:eastAsia="ko-KR"/>
              </w:rPr>
            </w:pPr>
            <w:r>
              <w:rPr>
                <w:rFonts w:cs="Arial"/>
                <w:szCs w:val="18"/>
                <w:lang w:eastAsia="ko-KR"/>
              </w:rPr>
              <w:t>N/A</w:t>
            </w:r>
          </w:p>
        </w:tc>
      </w:tr>
      <w:tr w:rsidR="00D22E00" w14:paraId="224420E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EC461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9D47F" w14:textId="77777777" w:rsidR="00D22E00" w:rsidRDefault="00D22E00" w:rsidP="00135A8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B69D471"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607D7C1" w14:textId="77777777" w:rsidR="00D22E00" w:rsidRDefault="00D22E00" w:rsidP="00135A8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ECE5BF" w14:textId="77777777" w:rsidR="00D22E00" w:rsidRDefault="00D22E00" w:rsidP="00135A8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C36BA09"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A8BC974" w14:textId="77777777" w:rsidR="00D22E00" w:rsidRDefault="00D22E00" w:rsidP="00135A8A">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FBC4D59" w14:textId="77777777" w:rsidR="00D22E00" w:rsidRDefault="00D22E00" w:rsidP="00135A8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EFF984" w14:textId="77777777" w:rsidR="00D22E00" w:rsidRDefault="00D22E00" w:rsidP="00135A8A">
            <w:pPr>
              <w:pStyle w:val="TAC"/>
              <w:rPr>
                <w:rFonts w:cs="Arial"/>
                <w:szCs w:val="18"/>
                <w:lang w:eastAsia="ko-KR"/>
              </w:rPr>
            </w:pPr>
            <w:r>
              <w:rPr>
                <w:rFonts w:cs="Arial"/>
                <w:szCs w:val="18"/>
                <w:lang w:eastAsia="ko-KR"/>
              </w:rPr>
              <w:t>IMD3</w:t>
            </w:r>
          </w:p>
        </w:tc>
      </w:tr>
      <w:tr w:rsidR="00D22E00" w14:paraId="5DCF44E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AAF49F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B52881" w14:textId="77777777" w:rsidR="00D22E00" w:rsidRDefault="00D22E00" w:rsidP="00135A8A">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DDF90F0" w14:textId="77777777" w:rsidR="00D22E00" w:rsidRDefault="00D22E00" w:rsidP="00135A8A">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4C82A3E"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096B4F"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686EC" w14:textId="77777777" w:rsidR="00D22E00" w:rsidRDefault="00D22E00" w:rsidP="00135A8A">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2A52E1AE" w14:textId="77777777" w:rsidR="00D22E00" w:rsidRDefault="00D22E00" w:rsidP="00135A8A">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A890CD"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C7D1FB" w14:textId="77777777" w:rsidR="00D22E00" w:rsidRDefault="00D22E00" w:rsidP="00135A8A">
            <w:pPr>
              <w:pStyle w:val="TAC"/>
              <w:rPr>
                <w:rFonts w:cs="Arial"/>
                <w:szCs w:val="18"/>
                <w:lang w:eastAsia="ko-KR"/>
              </w:rPr>
            </w:pPr>
            <w:r>
              <w:rPr>
                <w:rFonts w:cs="Arial"/>
                <w:szCs w:val="18"/>
                <w:lang w:eastAsia="ko-KR"/>
              </w:rPr>
              <w:t>N/A</w:t>
            </w:r>
          </w:p>
        </w:tc>
      </w:tr>
      <w:tr w:rsidR="00D22E00" w14:paraId="70B7EAF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94218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6DAF6" w14:textId="77777777" w:rsidR="00D22E00" w:rsidRDefault="00D22E00" w:rsidP="00135A8A">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9ADBB9" w14:textId="77777777" w:rsidR="00D22E00" w:rsidRDefault="00D22E00" w:rsidP="00135A8A">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CEBFF33"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4AA542C"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56BCD37" w14:textId="77777777" w:rsidR="00D22E00" w:rsidRDefault="00D22E00" w:rsidP="00135A8A">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14:paraId="63AC776B" w14:textId="77777777" w:rsidR="00D22E00" w:rsidRDefault="00D22E00" w:rsidP="00135A8A">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A6E25CD"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EAD12D3" w14:textId="77777777" w:rsidR="00D22E00" w:rsidRDefault="00D22E00" w:rsidP="00135A8A">
            <w:pPr>
              <w:pStyle w:val="TAC"/>
              <w:rPr>
                <w:rFonts w:cs="Arial"/>
                <w:szCs w:val="18"/>
                <w:lang w:eastAsia="ko-KR"/>
              </w:rPr>
            </w:pPr>
            <w:r>
              <w:rPr>
                <w:rFonts w:eastAsia="Malgun Gothic"/>
                <w:lang w:eastAsia="ko-KR"/>
              </w:rPr>
              <w:t>IMD4</w:t>
            </w:r>
          </w:p>
        </w:tc>
      </w:tr>
      <w:tr w:rsidR="00D22E00" w14:paraId="16DB925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BDD60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9A623" w14:textId="77777777" w:rsidR="00D22E00" w:rsidRDefault="00D22E00" w:rsidP="00135A8A">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5F75865"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D06DFB3" w14:textId="77777777" w:rsidR="00D22E00" w:rsidRDefault="00D22E00" w:rsidP="00135A8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BC0BB08" w14:textId="77777777" w:rsidR="00D22E00" w:rsidRDefault="00D22E00" w:rsidP="00135A8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D3F60C"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D9329E3" w14:textId="77777777" w:rsidR="00D22E00" w:rsidRDefault="00D22E00" w:rsidP="00135A8A">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BAC94C" w14:textId="77777777" w:rsidR="00D22E00" w:rsidRDefault="00D22E00" w:rsidP="00135A8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C94EAA" w14:textId="77777777" w:rsidR="00D22E00" w:rsidRDefault="00D22E00" w:rsidP="00135A8A">
            <w:pPr>
              <w:pStyle w:val="TAC"/>
              <w:rPr>
                <w:rFonts w:cs="Arial"/>
                <w:szCs w:val="18"/>
                <w:lang w:eastAsia="ko-KR"/>
              </w:rPr>
            </w:pPr>
            <w:r>
              <w:rPr>
                <w:rFonts w:eastAsia="Malgun Gothic"/>
                <w:lang w:eastAsia="ko-KR"/>
              </w:rPr>
              <w:t>N/A</w:t>
            </w:r>
          </w:p>
        </w:tc>
      </w:tr>
      <w:tr w:rsidR="00D22E00" w14:paraId="701F943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08B0C5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6570E5" w14:textId="77777777" w:rsidR="00D22E00" w:rsidRDefault="00D22E00" w:rsidP="00135A8A">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5BA8F4BB" w14:textId="77777777" w:rsidR="00D22E00" w:rsidRDefault="00D22E00" w:rsidP="00135A8A">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BC192C1"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C27FABC"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4CAEB9E" w14:textId="77777777" w:rsidR="00D22E00" w:rsidRDefault="00D22E00" w:rsidP="00135A8A">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7BDE6C3" w14:textId="77777777" w:rsidR="00D22E00" w:rsidRDefault="00D22E00" w:rsidP="00135A8A">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7B4AA2EC"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594100" w14:textId="77777777" w:rsidR="00D22E00" w:rsidRDefault="00D22E00" w:rsidP="00135A8A">
            <w:pPr>
              <w:pStyle w:val="TAC"/>
              <w:rPr>
                <w:rFonts w:cs="Arial"/>
                <w:szCs w:val="18"/>
                <w:lang w:eastAsia="ko-KR"/>
              </w:rPr>
            </w:pPr>
            <w:r>
              <w:rPr>
                <w:rFonts w:cs="Arial"/>
              </w:rPr>
              <w:t>IMD5</w:t>
            </w:r>
          </w:p>
        </w:tc>
      </w:tr>
      <w:tr w:rsidR="00D22E00" w14:paraId="3ADA1AB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85B52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39BC4" w14:textId="77777777" w:rsidR="00D22E00" w:rsidRDefault="00D22E00" w:rsidP="00135A8A">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1DFB9F0C" w14:textId="77777777" w:rsidR="00D22E00" w:rsidRDefault="00D22E00" w:rsidP="00135A8A">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591157F7"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96878F3"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F4AA11" w14:textId="77777777" w:rsidR="00D22E00" w:rsidRDefault="00D22E00" w:rsidP="00135A8A">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502D12F6"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C3D3777"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85B0BE" w14:textId="77777777" w:rsidR="00D22E00" w:rsidRDefault="00D22E00" w:rsidP="00135A8A">
            <w:pPr>
              <w:pStyle w:val="TAC"/>
              <w:rPr>
                <w:rFonts w:cs="Arial"/>
                <w:szCs w:val="18"/>
                <w:lang w:eastAsia="ko-KR"/>
              </w:rPr>
            </w:pPr>
            <w:r>
              <w:rPr>
                <w:rFonts w:cs="Arial"/>
              </w:rPr>
              <w:t>N/A</w:t>
            </w:r>
          </w:p>
        </w:tc>
      </w:tr>
      <w:tr w:rsidR="00D22E00" w14:paraId="4856233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3F2F4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057FFF" w14:textId="77777777" w:rsidR="00D22E00" w:rsidRDefault="00D22E00" w:rsidP="00135A8A">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110C453D" w14:textId="77777777" w:rsidR="00D22E00" w:rsidRDefault="00D22E00" w:rsidP="00135A8A">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1EC8E258" w14:textId="77777777" w:rsidR="00D22E00" w:rsidRDefault="00D22E00" w:rsidP="00135A8A">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BA011C1" w14:textId="77777777" w:rsidR="00D22E00" w:rsidRDefault="00D22E00" w:rsidP="00135A8A">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D5CD09" w14:textId="77777777" w:rsidR="00D22E00" w:rsidRDefault="00D22E00" w:rsidP="00135A8A">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3327CDC1" w14:textId="77777777" w:rsidR="00D22E00" w:rsidRDefault="00D22E00" w:rsidP="00135A8A">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90D25C7" w14:textId="77777777" w:rsidR="00D22E00" w:rsidRDefault="00D22E00" w:rsidP="00135A8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6F13C5" w14:textId="77777777" w:rsidR="00D22E00" w:rsidRDefault="00D22E00" w:rsidP="00135A8A">
            <w:pPr>
              <w:pStyle w:val="TAC"/>
              <w:rPr>
                <w:rFonts w:cs="Arial"/>
                <w:szCs w:val="18"/>
                <w:lang w:eastAsia="ko-KR"/>
              </w:rPr>
            </w:pPr>
            <w:r>
              <w:rPr>
                <w:rFonts w:cs="Arial"/>
              </w:rPr>
              <w:t>N/A</w:t>
            </w:r>
          </w:p>
        </w:tc>
      </w:tr>
      <w:tr w:rsidR="00D22E00" w14:paraId="0D4369B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B90D23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E33EA" w14:textId="77777777" w:rsidR="00D22E00" w:rsidRDefault="00D22E00" w:rsidP="00135A8A">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07A9C56" w14:textId="77777777" w:rsidR="00D22E00" w:rsidRDefault="00D22E00" w:rsidP="00135A8A">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ACC3A53" w14:textId="77777777" w:rsidR="00D22E00" w:rsidRDefault="00D22E00" w:rsidP="00135A8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E66D01" w14:textId="77777777" w:rsidR="00D22E00" w:rsidRDefault="00D22E00" w:rsidP="00135A8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F07F21" w14:textId="77777777" w:rsidR="00D22E00" w:rsidRDefault="00D22E00" w:rsidP="00135A8A">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7E49DE90" w14:textId="77777777" w:rsidR="00D22E00" w:rsidRDefault="00D22E00" w:rsidP="00135A8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EC48C0"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AFD320" w14:textId="77777777" w:rsidR="00D22E00" w:rsidRDefault="00D22E00" w:rsidP="00135A8A">
            <w:pPr>
              <w:pStyle w:val="TAC"/>
              <w:rPr>
                <w:rFonts w:cs="Arial"/>
                <w:szCs w:val="18"/>
                <w:lang w:eastAsia="ko-KR"/>
              </w:rPr>
            </w:pPr>
            <w:r>
              <w:rPr>
                <w:rFonts w:eastAsia="Malgun Gothic"/>
                <w:kern w:val="2"/>
                <w:szCs w:val="24"/>
                <w:lang w:eastAsia="ko-KR"/>
              </w:rPr>
              <w:t>N/A</w:t>
            </w:r>
          </w:p>
        </w:tc>
      </w:tr>
      <w:tr w:rsidR="00D22E00" w14:paraId="70D66B8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3A508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0A289" w14:textId="77777777" w:rsidR="00D22E00" w:rsidRDefault="00D22E00" w:rsidP="00135A8A">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AD84AE5" w14:textId="77777777" w:rsidR="00D22E00" w:rsidRDefault="00D22E00" w:rsidP="00135A8A">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6BE06F7" w14:textId="77777777" w:rsidR="00D22E00" w:rsidRDefault="00D22E00" w:rsidP="00135A8A">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1DE80E" w14:textId="77777777" w:rsidR="00D22E00" w:rsidRDefault="00D22E00" w:rsidP="00135A8A">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C2F02" w14:textId="77777777" w:rsidR="00D22E00" w:rsidRDefault="00D22E00" w:rsidP="00135A8A">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4845C55" w14:textId="77777777" w:rsidR="00D22E00" w:rsidRDefault="00D22E00" w:rsidP="00135A8A">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D7056A"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7F799DB" w14:textId="77777777" w:rsidR="00D22E00" w:rsidRDefault="00D22E00" w:rsidP="00135A8A">
            <w:pPr>
              <w:pStyle w:val="TAC"/>
              <w:rPr>
                <w:rFonts w:cs="Arial"/>
                <w:szCs w:val="18"/>
                <w:lang w:eastAsia="ko-KR"/>
              </w:rPr>
            </w:pPr>
            <w:r>
              <w:rPr>
                <w:rFonts w:eastAsia="Malgun Gothic"/>
                <w:kern w:val="2"/>
                <w:szCs w:val="24"/>
                <w:lang w:eastAsia="ko-KR"/>
              </w:rPr>
              <w:t>N/A</w:t>
            </w:r>
          </w:p>
        </w:tc>
      </w:tr>
      <w:tr w:rsidR="00D22E00" w14:paraId="650AE92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104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38BED" w14:textId="77777777" w:rsidR="00D22E00" w:rsidRDefault="00D22E00" w:rsidP="00135A8A">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BBEC39" w14:textId="77777777" w:rsidR="00D22E00" w:rsidRDefault="00D22E00" w:rsidP="00135A8A">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1E621A7B" w14:textId="77777777" w:rsidR="00D22E00" w:rsidRDefault="00D22E00" w:rsidP="00135A8A">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49E9702" w14:textId="77777777" w:rsidR="00D22E00" w:rsidRDefault="00D22E00" w:rsidP="00135A8A">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13F5A7" w14:textId="77777777" w:rsidR="00D22E00" w:rsidRDefault="00D22E00" w:rsidP="00135A8A">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6FC3DDE8" w14:textId="77777777" w:rsidR="00D22E00" w:rsidRDefault="00D22E00" w:rsidP="00135A8A">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4825101B" w14:textId="77777777" w:rsidR="00D22E00" w:rsidRDefault="00D22E00" w:rsidP="00135A8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E7BB57" w14:textId="77777777" w:rsidR="00D22E00" w:rsidRDefault="00D22E00" w:rsidP="00135A8A">
            <w:pPr>
              <w:pStyle w:val="TAC"/>
              <w:rPr>
                <w:rFonts w:cs="Arial"/>
                <w:szCs w:val="18"/>
                <w:lang w:eastAsia="ko-KR"/>
              </w:rPr>
            </w:pPr>
            <w:r>
              <w:rPr>
                <w:rFonts w:eastAsia="Malgun Gothic"/>
                <w:kern w:val="2"/>
                <w:szCs w:val="24"/>
                <w:lang w:eastAsia="ko-KR"/>
              </w:rPr>
              <w:t>IMD5</w:t>
            </w:r>
          </w:p>
        </w:tc>
      </w:tr>
      <w:tr w:rsidR="00D22E00" w14:paraId="2A2CDFF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9F29E6" w14:textId="77777777" w:rsidR="00D22E00" w:rsidRDefault="00D22E00" w:rsidP="00135A8A">
            <w:pPr>
              <w:pStyle w:val="TAC"/>
              <w:rPr>
                <w:lang w:val="en-US" w:eastAsia="ko-KR"/>
              </w:rPr>
            </w:pPr>
            <w:r>
              <w:rPr>
                <w:lang w:val="en-US" w:eastAsia="ko-KR"/>
              </w:rPr>
              <w:t>CA_n7-n66-n78</w:t>
            </w:r>
          </w:p>
          <w:p w14:paraId="6B17474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155543" w14:textId="77777777" w:rsidR="00D22E00" w:rsidRDefault="00D22E00" w:rsidP="00135A8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874E4A7" w14:textId="77777777" w:rsidR="00D22E00" w:rsidRDefault="00D22E00" w:rsidP="00135A8A">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07749125" w14:textId="77777777" w:rsidR="00D22E00" w:rsidRDefault="00D22E00" w:rsidP="00135A8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F0EDF1" w14:textId="77777777" w:rsidR="00D22E00" w:rsidRDefault="00D22E00" w:rsidP="00135A8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EE5048D" w14:textId="77777777" w:rsidR="00D22E00" w:rsidRDefault="00D22E00" w:rsidP="00135A8A">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72EC726E" w14:textId="77777777" w:rsidR="00D22E00" w:rsidRDefault="00D22E00" w:rsidP="00135A8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EEE4A9"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C72D98" w14:textId="77777777" w:rsidR="00D22E00" w:rsidRDefault="00D22E00" w:rsidP="00135A8A">
            <w:pPr>
              <w:pStyle w:val="TAC"/>
              <w:rPr>
                <w:lang w:eastAsia="ko-KR"/>
              </w:rPr>
            </w:pPr>
            <w:r>
              <w:rPr>
                <w:rFonts w:cs="Arial"/>
                <w:szCs w:val="18"/>
                <w:lang w:eastAsia="ko-KR"/>
              </w:rPr>
              <w:t>N/A</w:t>
            </w:r>
          </w:p>
        </w:tc>
      </w:tr>
      <w:tr w:rsidR="00D22E00" w14:paraId="428D19D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999021" w14:textId="77777777" w:rsidR="00D22E00" w:rsidRDefault="00D22E00" w:rsidP="00135A8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3B03B4" w14:textId="77777777" w:rsidR="00D22E00" w:rsidRDefault="00D22E00" w:rsidP="00135A8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F09CF55" w14:textId="77777777" w:rsidR="00D22E00" w:rsidRDefault="00D22E00" w:rsidP="00135A8A">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663B988" w14:textId="77777777" w:rsidR="00D22E00" w:rsidRDefault="00D22E00" w:rsidP="00135A8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D18573" w14:textId="77777777" w:rsidR="00D22E00" w:rsidRDefault="00D22E00" w:rsidP="00135A8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2F96DF5" w14:textId="77777777" w:rsidR="00D22E00" w:rsidRDefault="00D22E00" w:rsidP="00135A8A">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15FC4066" w14:textId="77777777" w:rsidR="00D22E00" w:rsidRDefault="00D22E00" w:rsidP="00135A8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3F4E38"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A8608E" w14:textId="77777777" w:rsidR="00D22E00" w:rsidRDefault="00D22E00" w:rsidP="00135A8A">
            <w:pPr>
              <w:pStyle w:val="TAC"/>
              <w:rPr>
                <w:lang w:eastAsia="ko-KR"/>
              </w:rPr>
            </w:pPr>
            <w:r>
              <w:rPr>
                <w:rFonts w:cs="Arial"/>
                <w:szCs w:val="18"/>
                <w:lang w:eastAsia="ko-KR"/>
              </w:rPr>
              <w:t>N/A</w:t>
            </w:r>
          </w:p>
        </w:tc>
      </w:tr>
      <w:tr w:rsidR="00D22E00" w14:paraId="2FEEAF8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259A1C" w14:textId="77777777" w:rsidR="00D22E00" w:rsidRDefault="00D22E00" w:rsidP="00135A8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95FCD0" w14:textId="77777777" w:rsidR="00D22E00" w:rsidRDefault="00D22E00" w:rsidP="00135A8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8108CD5" w14:textId="77777777" w:rsidR="00D22E00" w:rsidRDefault="00D22E00" w:rsidP="00135A8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DF795FB" w14:textId="77777777" w:rsidR="00D22E00" w:rsidRDefault="00D22E00" w:rsidP="00135A8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41866A" w14:textId="77777777" w:rsidR="00D22E00" w:rsidRDefault="00D22E00" w:rsidP="00135A8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2CE6E3F" w14:textId="77777777" w:rsidR="00D22E00" w:rsidRDefault="00D22E00" w:rsidP="00135A8A">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4682348" w14:textId="77777777" w:rsidR="00D22E00" w:rsidRDefault="00D22E00" w:rsidP="00135A8A">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A1E4410" w14:textId="77777777" w:rsidR="00D22E00" w:rsidRDefault="00D22E00" w:rsidP="00135A8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2621E1" w14:textId="77777777" w:rsidR="00D22E00" w:rsidRDefault="00D22E00" w:rsidP="00135A8A">
            <w:pPr>
              <w:pStyle w:val="TAC"/>
              <w:rPr>
                <w:lang w:eastAsia="ko-KR"/>
              </w:rPr>
            </w:pPr>
            <w:r>
              <w:rPr>
                <w:rFonts w:cs="Arial"/>
                <w:szCs w:val="18"/>
                <w:lang w:eastAsia="ko-KR"/>
              </w:rPr>
              <w:t>IMD3</w:t>
            </w:r>
          </w:p>
        </w:tc>
      </w:tr>
      <w:tr w:rsidR="00D22E00" w14:paraId="04F422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D15C9B" w14:textId="77777777" w:rsidR="00D22E00" w:rsidRDefault="00D22E00" w:rsidP="00135A8A">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AA2D6" w14:textId="77777777" w:rsidR="00D22E00" w:rsidRDefault="00D22E00" w:rsidP="00135A8A">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2A5E7C0" w14:textId="77777777" w:rsidR="00D22E00" w:rsidRDefault="00D22E00" w:rsidP="00135A8A">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21B87BD5" w14:textId="77777777" w:rsidR="00D22E00" w:rsidRDefault="00D22E00" w:rsidP="00135A8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734E01" w14:textId="77777777" w:rsidR="00D22E00" w:rsidRDefault="00D22E00" w:rsidP="00135A8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845BFA" w14:textId="77777777" w:rsidR="00D22E00" w:rsidRDefault="00D22E00" w:rsidP="00135A8A">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6FC9309A" w14:textId="77777777" w:rsidR="00D22E00" w:rsidRDefault="00D22E00" w:rsidP="00135A8A">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A7949"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EBAA60" w14:textId="77777777" w:rsidR="00D22E00" w:rsidRDefault="00D22E00" w:rsidP="00135A8A">
            <w:pPr>
              <w:pStyle w:val="TAC"/>
              <w:rPr>
                <w:lang w:eastAsia="ko-KR"/>
              </w:rPr>
            </w:pPr>
            <w:r>
              <w:rPr>
                <w:rFonts w:cs="Arial"/>
                <w:szCs w:val="18"/>
                <w:lang w:eastAsia="ko-KR"/>
              </w:rPr>
              <w:t>N/A</w:t>
            </w:r>
          </w:p>
        </w:tc>
      </w:tr>
      <w:tr w:rsidR="00D22E00" w14:paraId="7F6D81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D4E6E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A9DF5E" w14:textId="77777777" w:rsidR="00D22E00" w:rsidRDefault="00D22E00" w:rsidP="00135A8A">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EAD146" w14:textId="77777777" w:rsidR="00D22E00" w:rsidRDefault="00D22E00" w:rsidP="00135A8A">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46B1FC8" w14:textId="77777777" w:rsidR="00D22E00" w:rsidRDefault="00D22E00" w:rsidP="00135A8A">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AEFBB9" w14:textId="77777777" w:rsidR="00D22E00" w:rsidRDefault="00D22E00" w:rsidP="00135A8A">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FBA74B" w14:textId="77777777" w:rsidR="00D22E00" w:rsidRDefault="00D22E00" w:rsidP="00135A8A">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744DE633" w14:textId="77777777" w:rsidR="00D22E00" w:rsidRDefault="00D22E00" w:rsidP="00135A8A">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6B851967" w14:textId="77777777" w:rsidR="00D22E00" w:rsidRDefault="00D22E00" w:rsidP="00135A8A">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2C6D64" w14:textId="77777777" w:rsidR="00D22E00" w:rsidRDefault="00D22E00" w:rsidP="00135A8A">
            <w:pPr>
              <w:pStyle w:val="TAC"/>
              <w:rPr>
                <w:lang w:eastAsia="ko-KR"/>
              </w:rPr>
            </w:pPr>
            <w:r>
              <w:rPr>
                <w:rFonts w:eastAsia="Malgun Gothic"/>
                <w:lang w:eastAsia="ko-KR"/>
              </w:rPr>
              <w:t>IMD4</w:t>
            </w:r>
          </w:p>
        </w:tc>
      </w:tr>
      <w:tr w:rsidR="00D22E00" w14:paraId="2726CE3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11B68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9535AF" w14:textId="77777777" w:rsidR="00D22E00" w:rsidRDefault="00D22E00" w:rsidP="00135A8A">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0395B16" w14:textId="77777777" w:rsidR="00D22E00" w:rsidRDefault="00D22E00" w:rsidP="00135A8A">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03680CAC" w14:textId="77777777" w:rsidR="00D22E00" w:rsidRDefault="00D22E00" w:rsidP="00135A8A">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9BAE65F" w14:textId="77777777" w:rsidR="00D22E00" w:rsidRDefault="00D22E00" w:rsidP="00135A8A">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22493B8" w14:textId="77777777" w:rsidR="00D22E00" w:rsidRDefault="00D22E00" w:rsidP="00135A8A">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7043BF13" w14:textId="77777777" w:rsidR="00D22E00" w:rsidRDefault="00D22E00" w:rsidP="00135A8A">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0635CF" w14:textId="77777777" w:rsidR="00D22E00" w:rsidRDefault="00D22E00" w:rsidP="00135A8A">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4B346A" w14:textId="77777777" w:rsidR="00D22E00" w:rsidRDefault="00D22E00" w:rsidP="00135A8A">
            <w:pPr>
              <w:pStyle w:val="TAC"/>
              <w:rPr>
                <w:lang w:eastAsia="ko-KR"/>
              </w:rPr>
            </w:pPr>
            <w:r>
              <w:rPr>
                <w:rFonts w:eastAsia="Malgun Gothic"/>
                <w:lang w:eastAsia="ko-KR"/>
              </w:rPr>
              <w:t>N/A</w:t>
            </w:r>
          </w:p>
        </w:tc>
      </w:tr>
      <w:tr w:rsidR="00D22E00" w14:paraId="44241E9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C178EF" w14:textId="77777777" w:rsidR="00D22E00" w:rsidRDefault="00D22E00" w:rsidP="00135A8A">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17492CB6" w14:textId="77777777" w:rsidR="00D22E00" w:rsidRDefault="00D22E00" w:rsidP="00135A8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D450B52" w14:textId="77777777" w:rsidR="00D22E00" w:rsidRDefault="00D22E00" w:rsidP="00135A8A">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0CD03464"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768D83"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1FA260" w14:textId="77777777" w:rsidR="00D22E00" w:rsidRDefault="00D22E00" w:rsidP="00135A8A">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5A4F0CD" w14:textId="77777777" w:rsidR="00D22E00" w:rsidRDefault="00D22E00" w:rsidP="00135A8A">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33B6BD98"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430E3" w14:textId="77777777" w:rsidR="00D22E00" w:rsidRDefault="00D22E00" w:rsidP="00135A8A">
            <w:pPr>
              <w:pStyle w:val="TAC"/>
            </w:pPr>
            <w:r>
              <w:rPr>
                <w:lang w:eastAsia="ko-KR"/>
              </w:rPr>
              <w:t>IMD2</w:t>
            </w:r>
          </w:p>
        </w:tc>
      </w:tr>
      <w:tr w:rsidR="00D22E00" w14:paraId="7B66F9F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B5CA6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2221C4" w14:textId="77777777" w:rsidR="00D22E00" w:rsidRDefault="00D22E00" w:rsidP="00135A8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57621F7" w14:textId="77777777" w:rsidR="00D22E00" w:rsidRDefault="00D22E00" w:rsidP="00135A8A">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2001B854"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093FCF"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E1EB79" w14:textId="77777777" w:rsidR="00D22E00" w:rsidRDefault="00D22E00" w:rsidP="00135A8A">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041363CB" w14:textId="77777777" w:rsidR="00D22E00" w:rsidRDefault="00D22E00" w:rsidP="00135A8A">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6E80642"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E4515ED" w14:textId="77777777" w:rsidR="00D22E00" w:rsidRDefault="00D22E00" w:rsidP="00135A8A">
            <w:pPr>
              <w:pStyle w:val="TAC"/>
            </w:pPr>
            <w:r>
              <w:rPr>
                <w:lang w:eastAsia="ko-KR"/>
              </w:rPr>
              <w:t>N/A</w:t>
            </w:r>
          </w:p>
        </w:tc>
      </w:tr>
      <w:tr w:rsidR="00D22E00" w14:paraId="1122B8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915765"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29A87" w14:textId="77777777" w:rsidR="00D22E00" w:rsidRDefault="00D22E00" w:rsidP="00135A8A">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C7F08E8" w14:textId="77777777" w:rsidR="00D22E00" w:rsidRDefault="00D22E00" w:rsidP="00135A8A">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70857A47" w14:textId="77777777" w:rsidR="00D22E00" w:rsidRDefault="00D22E00" w:rsidP="00135A8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B0F95E" w14:textId="77777777" w:rsidR="00D22E00" w:rsidRDefault="00D22E00" w:rsidP="00135A8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5B637D" w14:textId="77777777" w:rsidR="00D22E00" w:rsidRDefault="00D22E00" w:rsidP="00135A8A">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5004922B" w14:textId="77777777" w:rsidR="00D22E00" w:rsidRDefault="00D22E00" w:rsidP="00135A8A">
            <w:pPr>
              <w:pStyle w:val="TAC"/>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A685AB4"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06C987C" w14:textId="77777777" w:rsidR="00D22E00" w:rsidRDefault="00D22E00" w:rsidP="00135A8A">
            <w:pPr>
              <w:pStyle w:val="TAC"/>
            </w:pPr>
            <w:r>
              <w:rPr>
                <w:lang w:eastAsia="ko-KR"/>
              </w:rPr>
              <w:t>N/A</w:t>
            </w:r>
          </w:p>
        </w:tc>
      </w:tr>
      <w:tr w:rsidR="00D22E00" w14:paraId="170B9DD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C1B052C"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251BC" w14:textId="77777777" w:rsidR="00D22E00" w:rsidRDefault="00D22E00" w:rsidP="00135A8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52670BC" w14:textId="77777777" w:rsidR="00D22E00" w:rsidRDefault="00D22E00" w:rsidP="00135A8A">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5EBFDB86"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558E02"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358C89" w14:textId="77777777" w:rsidR="00D22E00" w:rsidRDefault="00D22E00" w:rsidP="00135A8A">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35D4B40" w14:textId="77777777" w:rsidR="00D22E00" w:rsidRDefault="00D22E00" w:rsidP="00135A8A">
            <w:pPr>
              <w:pStyle w:val="TAC"/>
            </w:pPr>
            <w:r>
              <w:t>19.8</w:t>
            </w:r>
          </w:p>
        </w:tc>
        <w:tc>
          <w:tcPr>
            <w:tcW w:w="828" w:type="dxa"/>
            <w:tcBorders>
              <w:top w:val="single" w:sz="4" w:space="0" w:color="auto"/>
              <w:left w:val="single" w:sz="4" w:space="0" w:color="auto"/>
              <w:bottom w:val="single" w:sz="4" w:space="0" w:color="auto"/>
              <w:right w:val="single" w:sz="4" w:space="0" w:color="auto"/>
            </w:tcBorders>
          </w:tcPr>
          <w:p w14:paraId="2D1C8F46"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B12CAC" w14:textId="77777777" w:rsidR="00D22E00" w:rsidRDefault="00D22E00" w:rsidP="00135A8A">
            <w:pPr>
              <w:pStyle w:val="TAC"/>
            </w:pPr>
            <w:r>
              <w:rPr>
                <w:lang w:eastAsia="ko-KR"/>
              </w:rPr>
              <w:t>IMD3</w:t>
            </w:r>
          </w:p>
        </w:tc>
      </w:tr>
      <w:tr w:rsidR="00D22E00" w14:paraId="0C14260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B26B3D"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8D6DA" w14:textId="77777777" w:rsidR="00D22E00" w:rsidRDefault="00D22E00" w:rsidP="00135A8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59E76546" w14:textId="77777777" w:rsidR="00D22E00" w:rsidRDefault="00D22E00" w:rsidP="00135A8A">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D2526D8"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4FDBF9"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B6BF70" w14:textId="77777777" w:rsidR="00D22E00" w:rsidRDefault="00D22E00" w:rsidP="00135A8A">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4DB1FA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B1096"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197EAB7" w14:textId="77777777" w:rsidR="00D22E00" w:rsidRDefault="00D22E00" w:rsidP="00135A8A">
            <w:pPr>
              <w:pStyle w:val="TAC"/>
            </w:pPr>
            <w:r>
              <w:rPr>
                <w:lang w:eastAsia="ko-KR"/>
              </w:rPr>
              <w:t>N/A</w:t>
            </w:r>
          </w:p>
        </w:tc>
      </w:tr>
      <w:tr w:rsidR="00D22E00" w14:paraId="5A49C07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C02BEB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A6D56" w14:textId="77777777" w:rsidR="00D22E00" w:rsidRDefault="00D22E00" w:rsidP="00135A8A">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78213868" w14:textId="77777777" w:rsidR="00D22E00" w:rsidRDefault="00D22E00" w:rsidP="00135A8A">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D7DE884" w14:textId="77777777" w:rsidR="00D22E00" w:rsidRDefault="00D22E00" w:rsidP="00135A8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4DD7CF" w14:textId="77777777" w:rsidR="00D22E00" w:rsidRDefault="00D22E00" w:rsidP="00135A8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5D0176" w14:textId="77777777" w:rsidR="00D22E00" w:rsidRDefault="00D22E00" w:rsidP="00135A8A">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7E0DB67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F1F33E6"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B16F1DF" w14:textId="77777777" w:rsidR="00D22E00" w:rsidRDefault="00D22E00" w:rsidP="00135A8A">
            <w:pPr>
              <w:pStyle w:val="TAC"/>
            </w:pPr>
            <w:r>
              <w:rPr>
                <w:lang w:eastAsia="ko-KR"/>
              </w:rPr>
              <w:t>N/A</w:t>
            </w:r>
          </w:p>
        </w:tc>
      </w:tr>
      <w:tr w:rsidR="00D22E00" w14:paraId="2869E4B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6987DF"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8E4C68" w14:textId="77777777" w:rsidR="00D22E00" w:rsidRDefault="00D22E00" w:rsidP="00135A8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715F5D0" w14:textId="77777777" w:rsidR="00D22E00" w:rsidRDefault="00D22E00" w:rsidP="00135A8A">
            <w:pPr>
              <w:pStyle w:val="TAC"/>
            </w:pPr>
            <w:r>
              <w:t>910</w:t>
            </w:r>
          </w:p>
        </w:tc>
        <w:tc>
          <w:tcPr>
            <w:tcW w:w="964" w:type="dxa"/>
            <w:tcBorders>
              <w:top w:val="single" w:sz="4" w:space="0" w:color="auto"/>
              <w:left w:val="single" w:sz="4" w:space="0" w:color="auto"/>
              <w:bottom w:val="single" w:sz="4" w:space="0" w:color="auto"/>
              <w:right w:val="single" w:sz="4" w:space="0" w:color="auto"/>
            </w:tcBorders>
          </w:tcPr>
          <w:p w14:paraId="20842A12"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4EB19C"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006293" w14:textId="77777777" w:rsidR="00D22E00" w:rsidRDefault="00D22E00" w:rsidP="00135A8A">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8D25E05"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DBDA2"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0C533" w14:textId="77777777" w:rsidR="00D22E00" w:rsidRDefault="00D22E00" w:rsidP="00135A8A">
            <w:pPr>
              <w:pStyle w:val="TAC"/>
            </w:pPr>
            <w:r>
              <w:rPr>
                <w:lang w:eastAsia="ko-KR"/>
              </w:rPr>
              <w:t>N/A</w:t>
            </w:r>
          </w:p>
        </w:tc>
      </w:tr>
      <w:tr w:rsidR="00D22E00" w14:paraId="7627142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178C469"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3A7E5" w14:textId="77777777" w:rsidR="00D22E00" w:rsidRDefault="00D22E00" w:rsidP="00135A8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3A1CB510" w14:textId="77777777" w:rsidR="00D22E00" w:rsidRDefault="00D22E00" w:rsidP="00135A8A">
            <w:pPr>
              <w:pStyle w:val="TAC"/>
            </w:pPr>
            <w:r>
              <w:t>2395</w:t>
            </w:r>
          </w:p>
        </w:tc>
        <w:tc>
          <w:tcPr>
            <w:tcW w:w="964" w:type="dxa"/>
            <w:tcBorders>
              <w:top w:val="single" w:sz="4" w:space="0" w:color="auto"/>
              <w:left w:val="single" w:sz="4" w:space="0" w:color="auto"/>
              <w:bottom w:val="single" w:sz="4" w:space="0" w:color="auto"/>
              <w:right w:val="single" w:sz="4" w:space="0" w:color="auto"/>
            </w:tcBorders>
          </w:tcPr>
          <w:p w14:paraId="7A5B06FB"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27BD61"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98DED2" w14:textId="77777777" w:rsidR="00D22E00" w:rsidRDefault="00D22E00" w:rsidP="00135A8A">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FA8FB0D" w14:textId="77777777" w:rsidR="00D22E00" w:rsidRDefault="00D22E00" w:rsidP="00135A8A">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0B3F69E"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308DD85" w14:textId="77777777" w:rsidR="00D22E00" w:rsidRDefault="00D22E00" w:rsidP="00135A8A">
            <w:pPr>
              <w:pStyle w:val="TAC"/>
            </w:pPr>
            <w:r>
              <w:rPr>
                <w:lang w:eastAsia="ko-KR"/>
              </w:rPr>
              <w:t>IMD2</w:t>
            </w:r>
          </w:p>
        </w:tc>
      </w:tr>
      <w:tr w:rsidR="00D22E00" w14:paraId="0072001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43CF807"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04190F" w14:textId="77777777" w:rsidR="00D22E00" w:rsidRDefault="00D22E00" w:rsidP="00135A8A">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242193C" w14:textId="77777777" w:rsidR="00D22E00" w:rsidRDefault="00D22E00" w:rsidP="00135A8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CCEE2E6" w14:textId="77777777" w:rsidR="00D22E00" w:rsidRDefault="00D22E00" w:rsidP="00135A8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E34BB4" w14:textId="77777777" w:rsidR="00D22E00" w:rsidRDefault="00D22E00" w:rsidP="00135A8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DBEA12" w14:textId="77777777" w:rsidR="00D22E00" w:rsidRDefault="00D22E00" w:rsidP="00135A8A">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0AF786C"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ABB6CD"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490C212" w14:textId="77777777" w:rsidR="00D22E00" w:rsidRDefault="00D22E00" w:rsidP="00135A8A">
            <w:pPr>
              <w:pStyle w:val="TAC"/>
            </w:pPr>
            <w:r>
              <w:rPr>
                <w:lang w:eastAsia="ko-KR"/>
              </w:rPr>
              <w:t>N/A</w:t>
            </w:r>
          </w:p>
        </w:tc>
      </w:tr>
      <w:tr w:rsidR="00D22E00" w14:paraId="0F9096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07A13C6"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56D38" w14:textId="77777777" w:rsidR="00D22E00" w:rsidRDefault="00D22E00" w:rsidP="00135A8A">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64BDDF7" w14:textId="77777777" w:rsidR="00D22E00" w:rsidRDefault="00D22E00" w:rsidP="00135A8A">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8F1C01" w14:textId="77777777" w:rsidR="00D22E00" w:rsidRDefault="00D22E00" w:rsidP="00135A8A">
            <w:pPr>
              <w:pStyle w:val="TAC"/>
            </w:pPr>
            <w:r w:rsidRPr="00EF5447">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3232F2" w14:textId="77777777" w:rsidR="00D22E00" w:rsidRDefault="00D22E00" w:rsidP="00135A8A">
            <w:pPr>
              <w:pStyle w:val="TAC"/>
            </w:pPr>
            <w:r w:rsidRPr="00EF5447">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94CED" w14:textId="77777777" w:rsidR="00D22E00" w:rsidRDefault="00D22E00" w:rsidP="00135A8A">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368DFDC" w14:textId="77777777" w:rsidR="00D22E00" w:rsidRDefault="00D22E00" w:rsidP="00135A8A">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60EADD" w14:textId="77777777" w:rsidR="00D22E00" w:rsidRDefault="00D22E00" w:rsidP="00135A8A">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1F085D" w14:textId="77777777" w:rsidR="00D22E00" w:rsidRDefault="00D22E00" w:rsidP="00135A8A">
            <w:pPr>
              <w:pStyle w:val="TAC"/>
            </w:pPr>
            <w:r>
              <w:rPr>
                <w:lang w:eastAsia="ko-KR"/>
              </w:rPr>
              <w:t>N/A</w:t>
            </w:r>
          </w:p>
        </w:tc>
      </w:tr>
      <w:tr w:rsidR="00D22E00" w14:paraId="63DE7E0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F3273A"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4A4C0" w14:textId="77777777" w:rsidR="00D22E00" w:rsidRDefault="00D22E00" w:rsidP="00135A8A">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75A13AEE" w14:textId="77777777" w:rsidR="00D22E00" w:rsidRDefault="00D22E00" w:rsidP="00135A8A">
            <w:pPr>
              <w:pStyle w:val="TAC"/>
            </w:pPr>
            <w:r w:rsidRPr="00EF5447">
              <w:rPr>
                <w:kern w:val="2"/>
                <w:szCs w:val="24"/>
                <w:lang w:eastAsia="zh-CN"/>
              </w:rPr>
              <w:t>2</w:t>
            </w:r>
            <w:r>
              <w:rPr>
                <w:kern w:val="2"/>
                <w:szCs w:val="24"/>
                <w:lang w:eastAsia="zh-CN"/>
              </w:rPr>
              <w:t>395</w:t>
            </w:r>
          </w:p>
        </w:tc>
        <w:tc>
          <w:tcPr>
            <w:tcW w:w="964" w:type="dxa"/>
            <w:tcBorders>
              <w:top w:val="single" w:sz="4" w:space="0" w:color="auto"/>
              <w:left w:val="single" w:sz="4" w:space="0" w:color="auto"/>
              <w:bottom w:val="single" w:sz="4" w:space="0" w:color="auto"/>
              <w:right w:val="single" w:sz="4" w:space="0" w:color="auto"/>
            </w:tcBorders>
          </w:tcPr>
          <w:p w14:paraId="455EACDA" w14:textId="77777777" w:rsidR="00D22E00" w:rsidRDefault="00D22E00" w:rsidP="00135A8A">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1A12B7" w14:textId="77777777" w:rsidR="00D22E00" w:rsidRDefault="00D22E00" w:rsidP="00135A8A">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4CE96B" w14:textId="77777777" w:rsidR="00D22E00" w:rsidRDefault="00D22E00" w:rsidP="00135A8A">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74A3A022" w14:textId="77777777" w:rsidR="00D22E00" w:rsidRDefault="00D22E00" w:rsidP="00135A8A">
            <w:pPr>
              <w:pStyle w:val="TAC"/>
            </w:pPr>
            <w:r w:rsidRPr="00EF5447">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4338B4"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1E33113" w14:textId="77777777" w:rsidR="00D22E00" w:rsidRDefault="00D22E00" w:rsidP="00135A8A">
            <w:pPr>
              <w:pStyle w:val="TAC"/>
            </w:pPr>
            <w:r>
              <w:rPr>
                <w:lang w:eastAsia="ko-KR"/>
              </w:rPr>
              <w:t>N/A</w:t>
            </w:r>
          </w:p>
        </w:tc>
      </w:tr>
      <w:tr w:rsidR="00D22E00" w14:paraId="1E3C510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9550AB"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449B92" w14:textId="77777777" w:rsidR="00D22E00" w:rsidRDefault="00D22E00" w:rsidP="00135A8A">
            <w:pPr>
              <w:pStyle w:val="TAC"/>
            </w:pPr>
            <w:r w:rsidRPr="00EF5447">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310F5A7" w14:textId="77777777" w:rsidR="00D22E00" w:rsidRDefault="00D22E00" w:rsidP="00135A8A">
            <w:pPr>
              <w:pStyle w:val="TAC"/>
            </w:pPr>
            <w:r w:rsidRPr="00EF5447">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3CACB154" w14:textId="77777777" w:rsidR="00D22E00" w:rsidRDefault="00D22E00" w:rsidP="00135A8A">
            <w:pPr>
              <w:pStyle w:val="TAC"/>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1BBD0F" w14:textId="77777777" w:rsidR="00D22E00" w:rsidRDefault="00D22E00" w:rsidP="00135A8A">
            <w:pPr>
              <w:pStyle w:val="TAC"/>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30B540" w14:textId="77777777" w:rsidR="00D22E00" w:rsidRDefault="00D22E00" w:rsidP="00135A8A">
            <w:pPr>
              <w:pStyle w:val="TAC"/>
            </w:pPr>
            <w:r w:rsidRPr="00EF5447">
              <w:rPr>
                <w:rFonts w:eastAsia="Malgun Gothic"/>
                <w:kern w:val="2"/>
                <w:szCs w:val="24"/>
                <w:lang w:eastAsia="ko-KR"/>
              </w:rPr>
              <w:t>3</w:t>
            </w:r>
            <w:r>
              <w:rPr>
                <w:rFonts w:eastAsia="Malgun Gothic"/>
                <w:kern w:val="2"/>
                <w:szCs w:val="24"/>
                <w:lang w:eastAsia="ko-KR"/>
              </w:rPr>
              <w:t>305</w:t>
            </w:r>
          </w:p>
        </w:tc>
        <w:tc>
          <w:tcPr>
            <w:tcW w:w="977" w:type="dxa"/>
            <w:tcBorders>
              <w:top w:val="single" w:sz="4" w:space="0" w:color="auto"/>
              <w:left w:val="single" w:sz="4" w:space="0" w:color="auto"/>
              <w:bottom w:val="single" w:sz="4" w:space="0" w:color="auto"/>
              <w:right w:val="single" w:sz="4" w:space="0" w:color="auto"/>
            </w:tcBorders>
          </w:tcPr>
          <w:p w14:paraId="46A6390F" w14:textId="77777777" w:rsidR="00D22E00" w:rsidRDefault="00D22E00" w:rsidP="00135A8A">
            <w:pPr>
              <w:pStyle w:val="TAC"/>
            </w:pPr>
            <w:r w:rsidRPr="00EF5447">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1E7C1FF" w14:textId="77777777" w:rsidR="00D22E00" w:rsidRDefault="00D22E00" w:rsidP="00135A8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30A53C3" w14:textId="77777777" w:rsidR="00D22E00" w:rsidRDefault="00D22E00" w:rsidP="00135A8A">
            <w:pPr>
              <w:pStyle w:val="TAC"/>
            </w:pPr>
            <w:r>
              <w:rPr>
                <w:lang w:eastAsia="ko-KR"/>
              </w:rPr>
              <w:t>IMD2</w:t>
            </w:r>
            <w:r>
              <w:rPr>
                <w:vertAlign w:val="superscript"/>
                <w:lang w:eastAsia="ko-KR"/>
              </w:rPr>
              <w:t>4</w:t>
            </w:r>
          </w:p>
        </w:tc>
      </w:tr>
      <w:tr w:rsidR="00D22E00" w14:paraId="633D45D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FE7189" w14:textId="77777777" w:rsidR="00D22E00" w:rsidRDefault="00D22E00" w:rsidP="00135A8A">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E565A60"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1D60B43" w14:textId="77777777" w:rsidR="00D22E00" w:rsidRDefault="00D22E00" w:rsidP="00135A8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7B7AE2E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5EADE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F423A94" w14:textId="77777777" w:rsidR="00D22E00" w:rsidRDefault="00D22E00" w:rsidP="00135A8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ACE1A6E"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FD8BF8E"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39A35E" w14:textId="77777777" w:rsidR="00D22E00" w:rsidRDefault="00D22E00" w:rsidP="00135A8A">
            <w:pPr>
              <w:pStyle w:val="TAC"/>
            </w:pPr>
            <w:r>
              <w:t>IMD3</w:t>
            </w:r>
            <w:r>
              <w:rPr>
                <w:vertAlign w:val="superscript"/>
              </w:rPr>
              <w:t>1</w:t>
            </w:r>
          </w:p>
        </w:tc>
      </w:tr>
      <w:tr w:rsidR="00D22E00" w14:paraId="1B78070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ADD44D"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65D78"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2CBA14"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0EB8A4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2486AE"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F4FA696"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DB6CAF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894628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F94D339" w14:textId="77777777" w:rsidR="00D22E00" w:rsidRDefault="00D22E00" w:rsidP="00135A8A">
            <w:pPr>
              <w:pStyle w:val="TAC"/>
            </w:pPr>
            <w:r>
              <w:t>N/A</w:t>
            </w:r>
          </w:p>
        </w:tc>
      </w:tr>
      <w:tr w:rsidR="00D22E00" w14:paraId="1B5351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B3534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F285C"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770C092A" w14:textId="77777777" w:rsidR="00D22E00" w:rsidRDefault="00D22E00" w:rsidP="00135A8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23C895D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129C74D"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ACFBF86" w14:textId="77777777" w:rsidR="00D22E00" w:rsidRDefault="00D22E00" w:rsidP="00135A8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2EF33665"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7A9BCE"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1B802E1" w14:textId="77777777" w:rsidR="00D22E00" w:rsidRDefault="00D22E00" w:rsidP="00135A8A">
            <w:pPr>
              <w:pStyle w:val="TAC"/>
            </w:pPr>
            <w:r>
              <w:t>N/A</w:t>
            </w:r>
          </w:p>
        </w:tc>
      </w:tr>
      <w:tr w:rsidR="00D22E00" w14:paraId="0410A2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75D3B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77D00"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3E935652" w14:textId="77777777" w:rsidR="00D22E00" w:rsidRDefault="00D22E00" w:rsidP="00135A8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563622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0B94E4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FFBF685" w14:textId="77777777" w:rsidR="00D22E00" w:rsidRDefault="00D22E00" w:rsidP="00135A8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02D1D2B"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DC4ADB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D496766" w14:textId="77777777" w:rsidR="00D22E00" w:rsidRDefault="00D22E00" w:rsidP="00135A8A">
            <w:pPr>
              <w:pStyle w:val="TAC"/>
            </w:pPr>
            <w:r>
              <w:t>N/A</w:t>
            </w:r>
          </w:p>
        </w:tc>
      </w:tr>
      <w:tr w:rsidR="00D22E00" w14:paraId="3DE60E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D28790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79506"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DCE9B5"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2FEBF7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04E64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1029FF6"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CBF715D"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076CE43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77AD263" w14:textId="77777777" w:rsidR="00D22E00" w:rsidRDefault="00D22E00" w:rsidP="00135A8A">
            <w:pPr>
              <w:pStyle w:val="TAC"/>
            </w:pPr>
            <w:r>
              <w:t>IMD3</w:t>
            </w:r>
          </w:p>
        </w:tc>
      </w:tr>
      <w:tr w:rsidR="00D22E00" w14:paraId="2112E3F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DCF219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7ECDA"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85648FA" w14:textId="77777777" w:rsidR="00D22E00" w:rsidRDefault="00D22E00" w:rsidP="00135A8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13A7A3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701A5A"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AFBE45" w14:textId="77777777" w:rsidR="00D22E00" w:rsidRDefault="00D22E00" w:rsidP="00135A8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F23332A"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6E7A6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D5B4280" w14:textId="77777777" w:rsidR="00D22E00" w:rsidRDefault="00D22E00" w:rsidP="00135A8A">
            <w:pPr>
              <w:pStyle w:val="TAC"/>
            </w:pPr>
            <w:r>
              <w:t>N/A</w:t>
            </w:r>
          </w:p>
        </w:tc>
      </w:tr>
      <w:tr w:rsidR="00D22E00" w14:paraId="0914060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CC169A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F1877"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1F5A5D2E" w14:textId="77777777" w:rsidR="00D22E00" w:rsidRDefault="00D22E00" w:rsidP="00135A8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68B5804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072A7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F3F430" w14:textId="77777777" w:rsidR="00D22E00" w:rsidRDefault="00D22E00" w:rsidP="00135A8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8EBA5A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401906"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D0CA49E" w14:textId="77777777" w:rsidR="00D22E00" w:rsidRDefault="00D22E00" w:rsidP="00135A8A">
            <w:pPr>
              <w:pStyle w:val="TAC"/>
            </w:pPr>
            <w:r>
              <w:t>N/A</w:t>
            </w:r>
          </w:p>
        </w:tc>
      </w:tr>
      <w:tr w:rsidR="00D22E00" w14:paraId="3670819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038496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5E9B5"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62C3C268"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0B06011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6401F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7ABD57E"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62A132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72E636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9A6FE25" w14:textId="77777777" w:rsidR="00D22E00" w:rsidRDefault="00D22E00" w:rsidP="00135A8A">
            <w:pPr>
              <w:pStyle w:val="TAC"/>
            </w:pPr>
            <w:r>
              <w:t>N/A</w:t>
            </w:r>
          </w:p>
        </w:tc>
      </w:tr>
      <w:tr w:rsidR="00D22E00" w14:paraId="2DF5E42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2982B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3532"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ECAA345" w14:textId="77777777" w:rsidR="00D22E00" w:rsidRDefault="00D22E00" w:rsidP="00135A8A">
            <w:pPr>
              <w:pStyle w:val="TAC"/>
            </w:pPr>
            <w:r>
              <w:t>3913</w:t>
            </w:r>
          </w:p>
        </w:tc>
        <w:tc>
          <w:tcPr>
            <w:tcW w:w="964" w:type="dxa"/>
            <w:tcBorders>
              <w:top w:val="single" w:sz="4" w:space="0" w:color="auto"/>
              <w:left w:val="single" w:sz="4" w:space="0" w:color="auto"/>
              <w:bottom w:val="single" w:sz="4" w:space="0" w:color="auto"/>
              <w:right w:val="single" w:sz="4" w:space="0" w:color="auto"/>
            </w:tcBorders>
          </w:tcPr>
          <w:p w14:paraId="4EE65B51"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64A16AD"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354EC67" w14:textId="77777777" w:rsidR="00D22E00" w:rsidRDefault="00D22E00" w:rsidP="00135A8A">
            <w:pPr>
              <w:pStyle w:val="TAC"/>
            </w:pPr>
            <w:r>
              <w:t>3913</w:t>
            </w:r>
          </w:p>
        </w:tc>
        <w:tc>
          <w:tcPr>
            <w:tcW w:w="977" w:type="dxa"/>
            <w:tcBorders>
              <w:top w:val="single" w:sz="4" w:space="0" w:color="auto"/>
              <w:left w:val="single" w:sz="4" w:space="0" w:color="auto"/>
              <w:bottom w:val="single" w:sz="4" w:space="0" w:color="auto"/>
              <w:right w:val="single" w:sz="4" w:space="0" w:color="auto"/>
            </w:tcBorders>
          </w:tcPr>
          <w:p w14:paraId="3BFDE124"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15B304F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FD30866" w14:textId="77777777" w:rsidR="00D22E00" w:rsidRDefault="00D22E00" w:rsidP="00135A8A">
            <w:pPr>
              <w:pStyle w:val="TAC"/>
            </w:pPr>
            <w:r>
              <w:t>IMD3</w:t>
            </w:r>
          </w:p>
        </w:tc>
      </w:tr>
      <w:tr w:rsidR="00D22E00" w14:paraId="65A94F8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3EA7B9" w14:textId="77777777" w:rsidR="00D22E00" w:rsidRDefault="00D22E00" w:rsidP="00135A8A">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7B55233"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021F613F" w14:textId="77777777" w:rsidR="00D22E00" w:rsidRDefault="00D22E00" w:rsidP="00135A8A">
            <w:pPr>
              <w:pStyle w:val="TAC"/>
            </w:pPr>
            <w:r>
              <w:t>710</w:t>
            </w:r>
          </w:p>
        </w:tc>
        <w:tc>
          <w:tcPr>
            <w:tcW w:w="964" w:type="dxa"/>
            <w:tcBorders>
              <w:top w:val="single" w:sz="4" w:space="0" w:color="auto"/>
              <w:left w:val="single" w:sz="4" w:space="0" w:color="auto"/>
              <w:bottom w:val="single" w:sz="4" w:space="0" w:color="auto"/>
              <w:right w:val="single" w:sz="4" w:space="0" w:color="auto"/>
            </w:tcBorders>
          </w:tcPr>
          <w:p w14:paraId="08E264F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47F840"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0B99A4" w14:textId="77777777" w:rsidR="00D22E00" w:rsidRDefault="00D22E00" w:rsidP="00135A8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1C11F096"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7747735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B1FFFE9" w14:textId="77777777" w:rsidR="00D22E00" w:rsidRDefault="00D22E00" w:rsidP="00135A8A">
            <w:pPr>
              <w:pStyle w:val="TAC"/>
            </w:pPr>
            <w:r>
              <w:t>IMD3</w:t>
            </w:r>
            <w:r>
              <w:rPr>
                <w:vertAlign w:val="superscript"/>
              </w:rPr>
              <w:t>5</w:t>
            </w:r>
          </w:p>
        </w:tc>
      </w:tr>
      <w:tr w:rsidR="00D22E00" w14:paraId="32B5B4C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B5BFB1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CFC3A"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724E023" w14:textId="77777777" w:rsidR="00D22E00" w:rsidRDefault="00D22E00" w:rsidP="00135A8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4CB778D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5A447B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A612A39" w14:textId="77777777" w:rsidR="00D22E00" w:rsidRDefault="00D22E00" w:rsidP="00135A8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7C9DC39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6686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C10A52" w14:textId="77777777" w:rsidR="00D22E00" w:rsidRDefault="00D22E00" w:rsidP="00135A8A">
            <w:pPr>
              <w:pStyle w:val="TAC"/>
            </w:pPr>
            <w:r>
              <w:t>N/A</w:t>
            </w:r>
          </w:p>
        </w:tc>
      </w:tr>
      <w:tr w:rsidR="00D22E00" w14:paraId="34E0C9D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FE4C04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083E3"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C0621F" w14:textId="77777777" w:rsidR="00D22E00" w:rsidRDefault="00D22E00" w:rsidP="00135A8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7281241D"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53591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B8E424B" w14:textId="77777777" w:rsidR="00D22E00" w:rsidRDefault="00D22E00" w:rsidP="00135A8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3B91F6C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B5580E"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D000586" w14:textId="77777777" w:rsidR="00D22E00" w:rsidRDefault="00D22E00" w:rsidP="00135A8A">
            <w:pPr>
              <w:pStyle w:val="TAC"/>
            </w:pPr>
            <w:r>
              <w:t>N/A</w:t>
            </w:r>
          </w:p>
        </w:tc>
      </w:tr>
      <w:tr w:rsidR="00D22E00" w14:paraId="78BFB61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ACD138"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31215"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40398712" w14:textId="77777777" w:rsidR="00D22E00" w:rsidRDefault="00D22E00" w:rsidP="00135A8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79FF966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39D79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F10A489" w14:textId="77777777" w:rsidR="00D22E00" w:rsidRDefault="00D22E00" w:rsidP="00135A8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0C84C5B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A265F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D2F4039" w14:textId="77777777" w:rsidR="00D22E00" w:rsidRDefault="00D22E00" w:rsidP="00135A8A">
            <w:pPr>
              <w:pStyle w:val="TAC"/>
            </w:pPr>
            <w:r>
              <w:t>N/A</w:t>
            </w:r>
          </w:p>
        </w:tc>
      </w:tr>
      <w:tr w:rsidR="00D22E00" w14:paraId="2EA274C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DB9024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8E535"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D9E21DC" w14:textId="77777777" w:rsidR="00D22E00" w:rsidRDefault="00D22E00" w:rsidP="00135A8A">
            <w:pPr>
              <w:pStyle w:val="TAC"/>
            </w:pPr>
            <w:r>
              <w:t>1726</w:t>
            </w:r>
          </w:p>
        </w:tc>
        <w:tc>
          <w:tcPr>
            <w:tcW w:w="964" w:type="dxa"/>
            <w:tcBorders>
              <w:top w:val="single" w:sz="4" w:space="0" w:color="auto"/>
              <w:left w:val="single" w:sz="4" w:space="0" w:color="auto"/>
              <w:bottom w:val="single" w:sz="4" w:space="0" w:color="auto"/>
              <w:right w:val="single" w:sz="4" w:space="0" w:color="auto"/>
            </w:tcBorders>
          </w:tcPr>
          <w:p w14:paraId="5685B54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888C7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B823828" w14:textId="77777777" w:rsidR="00D22E00" w:rsidRDefault="00D22E00" w:rsidP="00135A8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3DB11878"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4E04877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CCB758" w14:textId="77777777" w:rsidR="00D22E00" w:rsidRDefault="00D22E00" w:rsidP="00135A8A">
            <w:pPr>
              <w:pStyle w:val="TAC"/>
            </w:pPr>
            <w:r>
              <w:t>IMD3</w:t>
            </w:r>
          </w:p>
        </w:tc>
      </w:tr>
      <w:tr w:rsidR="00D22E00" w14:paraId="5057D96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66A68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1021CC"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FED8041" w14:textId="77777777" w:rsidR="00D22E00" w:rsidRDefault="00D22E00" w:rsidP="00135A8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55DFBBA"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18EFEAA"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5CC8F68" w14:textId="77777777" w:rsidR="00D22E00" w:rsidRDefault="00D22E00" w:rsidP="00135A8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3A665D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19DD9D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5FBC2803" w14:textId="77777777" w:rsidR="00D22E00" w:rsidRDefault="00D22E00" w:rsidP="00135A8A">
            <w:pPr>
              <w:pStyle w:val="TAC"/>
            </w:pPr>
            <w:r>
              <w:t>N/A</w:t>
            </w:r>
          </w:p>
        </w:tc>
      </w:tr>
      <w:tr w:rsidR="00D22E00" w14:paraId="3395110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3CF85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1432F" w14:textId="77777777" w:rsidR="00D22E00" w:rsidRDefault="00D22E00" w:rsidP="00135A8A">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14:paraId="744B2069" w14:textId="77777777" w:rsidR="00D22E00" w:rsidRDefault="00D22E00" w:rsidP="00135A8A">
            <w:pPr>
              <w:pStyle w:val="TAC"/>
            </w:pPr>
            <w:r>
              <w:t>704</w:t>
            </w:r>
          </w:p>
        </w:tc>
        <w:tc>
          <w:tcPr>
            <w:tcW w:w="964" w:type="dxa"/>
            <w:tcBorders>
              <w:top w:val="single" w:sz="4" w:space="0" w:color="auto"/>
              <w:left w:val="single" w:sz="4" w:space="0" w:color="auto"/>
              <w:bottom w:val="single" w:sz="4" w:space="0" w:color="auto"/>
              <w:right w:val="single" w:sz="4" w:space="0" w:color="auto"/>
            </w:tcBorders>
          </w:tcPr>
          <w:p w14:paraId="01276125"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C68BC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EE1CA2" w14:textId="77777777" w:rsidR="00D22E00" w:rsidRDefault="00D22E00" w:rsidP="00135A8A">
            <w:pPr>
              <w:pStyle w:val="TAC"/>
            </w:pPr>
            <w:r>
              <w:t>734</w:t>
            </w:r>
          </w:p>
        </w:tc>
        <w:tc>
          <w:tcPr>
            <w:tcW w:w="977" w:type="dxa"/>
            <w:tcBorders>
              <w:top w:val="single" w:sz="4" w:space="0" w:color="auto"/>
              <w:left w:val="single" w:sz="4" w:space="0" w:color="auto"/>
              <w:bottom w:val="single" w:sz="4" w:space="0" w:color="auto"/>
              <w:right w:val="single" w:sz="4" w:space="0" w:color="auto"/>
            </w:tcBorders>
          </w:tcPr>
          <w:p w14:paraId="26CD13A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78766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62C10E" w14:textId="77777777" w:rsidR="00D22E00" w:rsidRDefault="00D22E00" w:rsidP="00135A8A">
            <w:pPr>
              <w:pStyle w:val="TAC"/>
            </w:pPr>
            <w:r>
              <w:t>N/A</w:t>
            </w:r>
          </w:p>
        </w:tc>
      </w:tr>
      <w:tr w:rsidR="00D22E00" w14:paraId="2E9F012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8BBE6D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933B50"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A576645" w14:textId="77777777" w:rsidR="00D22E00" w:rsidRDefault="00D22E00" w:rsidP="00135A8A">
            <w:pPr>
              <w:pStyle w:val="TAC"/>
            </w:pPr>
            <w:r>
              <w:t>1723</w:t>
            </w:r>
          </w:p>
        </w:tc>
        <w:tc>
          <w:tcPr>
            <w:tcW w:w="964" w:type="dxa"/>
            <w:tcBorders>
              <w:top w:val="single" w:sz="4" w:space="0" w:color="auto"/>
              <w:left w:val="single" w:sz="4" w:space="0" w:color="auto"/>
              <w:bottom w:val="single" w:sz="4" w:space="0" w:color="auto"/>
              <w:right w:val="single" w:sz="4" w:space="0" w:color="auto"/>
            </w:tcBorders>
          </w:tcPr>
          <w:p w14:paraId="45FB48B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21AB03"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AAA68B5" w14:textId="77777777" w:rsidR="00D22E00" w:rsidRDefault="00D22E00" w:rsidP="00135A8A">
            <w:pPr>
              <w:pStyle w:val="TAC"/>
            </w:pPr>
            <w:r>
              <w:t>2123</w:t>
            </w:r>
          </w:p>
        </w:tc>
        <w:tc>
          <w:tcPr>
            <w:tcW w:w="977" w:type="dxa"/>
            <w:tcBorders>
              <w:top w:val="single" w:sz="4" w:space="0" w:color="auto"/>
              <w:left w:val="single" w:sz="4" w:space="0" w:color="auto"/>
              <w:bottom w:val="single" w:sz="4" w:space="0" w:color="auto"/>
              <w:right w:val="single" w:sz="4" w:space="0" w:color="auto"/>
            </w:tcBorders>
          </w:tcPr>
          <w:p w14:paraId="667FC0B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10377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F2BCE87" w14:textId="77777777" w:rsidR="00D22E00" w:rsidRDefault="00D22E00" w:rsidP="00135A8A">
            <w:pPr>
              <w:pStyle w:val="TAC"/>
            </w:pPr>
            <w:r>
              <w:t>N/A</w:t>
            </w:r>
          </w:p>
        </w:tc>
      </w:tr>
      <w:tr w:rsidR="00D22E00" w14:paraId="53886A5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FB6B5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2ABD8"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A976E3C" w14:textId="77777777" w:rsidR="00D22E00" w:rsidRDefault="00D22E00" w:rsidP="00135A8A">
            <w:pPr>
              <w:pStyle w:val="TAC"/>
            </w:pPr>
            <w:r>
              <w:t>4150</w:t>
            </w:r>
          </w:p>
        </w:tc>
        <w:tc>
          <w:tcPr>
            <w:tcW w:w="964" w:type="dxa"/>
            <w:tcBorders>
              <w:top w:val="single" w:sz="4" w:space="0" w:color="auto"/>
              <w:left w:val="single" w:sz="4" w:space="0" w:color="auto"/>
              <w:bottom w:val="single" w:sz="4" w:space="0" w:color="auto"/>
              <w:right w:val="single" w:sz="4" w:space="0" w:color="auto"/>
            </w:tcBorders>
          </w:tcPr>
          <w:p w14:paraId="4E6CDBCC"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138FF72"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2AC8631" w14:textId="77777777" w:rsidR="00D22E00" w:rsidRDefault="00D22E00" w:rsidP="00135A8A">
            <w:pPr>
              <w:pStyle w:val="TAC"/>
            </w:pPr>
            <w:r>
              <w:t>4150</w:t>
            </w:r>
          </w:p>
        </w:tc>
        <w:tc>
          <w:tcPr>
            <w:tcW w:w="977" w:type="dxa"/>
            <w:tcBorders>
              <w:top w:val="single" w:sz="4" w:space="0" w:color="auto"/>
              <w:left w:val="single" w:sz="4" w:space="0" w:color="auto"/>
              <w:bottom w:val="single" w:sz="4" w:space="0" w:color="auto"/>
              <w:right w:val="single" w:sz="4" w:space="0" w:color="auto"/>
            </w:tcBorders>
          </w:tcPr>
          <w:p w14:paraId="6FA4CE1B"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083C684"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636E39" w14:textId="77777777" w:rsidR="00D22E00" w:rsidRDefault="00D22E00" w:rsidP="00135A8A">
            <w:pPr>
              <w:pStyle w:val="TAC"/>
            </w:pPr>
            <w:r>
              <w:t>IMD3</w:t>
            </w:r>
            <w:r>
              <w:rPr>
                <w:vertAlign w:val="superscript"/>
              </w:rPr>
              <w:t>1,2,5</w:t>
            </w:r>
          </w:p>
        </w:tc>
      </w:tr>
      <w:tr w:rsidR="00D22E00" w14:paraId="7BAD478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650365" w14:textId="77777777" w:rsidR="00D22E00" w:rsidRDefault="00D22E00" w:rsidP="00135A8A">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14:paraId="45400778" w14:textId="77777777" w:rsidR="00D22E00" w:rsidRDefault="00D22E00" w:rsidP="00135A8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446B4EE6" w14:textId="77777777" w:rsidR="00D22E00" w:rsidRDefault="00D22E00" w:rsidP="00135A8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63BEB24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C96C9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B588652" w14:textId="77777777" w:rsidR="00D22E00" w:rsidRDefault="00D22E00" w:rsidP="00135A8A">
            <w:pPr>
              <w:pStyle w:val="TAC"/>
            </w:pPr>
            <w:r>
              <w:t>751</w:t>
            </w:r>
          </w:p>
        </w:tc>
        <w:tc>
          <w:tcPr>
            <w:tcW w:w="977" w:type="dxa"/>
            <w:tcBorders>
              <w:top w:val="single" w:sz="4" w:space="0" w:color="auto"/>
              <w:left w:val="single" w:sz="4" w:space="0" w:color="auto"/>
              <w:bottom w:val="single" w:sz="4" w:space="0" w:color="auto"/>
              <w:right w:val="single" w:sz="4" w:space="0" w:color="auto"/>
            </w:tcBorders>
          </w:tcPr>
          <w:p w14:paraId="4E25D5F9" w14:textId="77777777" w:rsidR="00D22E00" w:rsidRDefault="00D22E00" w:rsidP="00135A8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1C8E97A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5CFEF2" w14:textId="77777777" w:rsidR="00D22E00" w:rsidRDefault="00D22E00" w:rsidP="00135A8A">
            <w:pPr>
              <w:pStyle w:val="TAC"/>
            </w:pPr>
            <w:r>
              <w:t xml:space="preserve">N/A </w:t>
            </w:r>
          </w:p>
        </w:tc>
      </w:tr>
      <w:tr w:rsidR="00D22E00" w14:paraId="4909E9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9D058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FEA6BB4"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F32B9CD" w14:textId="77777777" w:rsidR="00D22E00" w:rsidRDefault="00D22E00" w:rsidP="00135A8A">
            <w:pPr>
              <w:pStyle w:val="TAC"/>
            </w:pPr>
            <w:r>
              <w:t>1736</w:t>
            </w:r>
          </w:p>
        </w:tc>
        <w:tc>
          <w:tcPr>
            <w:tcW w:w="964" w:type="dxa"/>
            <w:tcBorders>
              <w:top w:val="single" w:sz="4" w:space="0" w:color="auto"/>
              <w:left w:val="single" w:sz="4" w:space="0" w:color="auto"/>
              <w:bottom w:val="single" w:sz="4" w:space="0" w:color="auto"/>
              <w:right w:val="single" w:sz="4" w:space="0" w:color="auto"/>
            </w:tcBorders>
          </w:tcPr>
          <w:p w14:paraId="780EA60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504D32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257363" w14:textId="77777777" w:rsidR="00D22E00" w:rsidRDefault="00D22E00" w:rsidP="00135A8A">
            <w:pPr>
              <w:pStyle w:val="TAC"/>
            </w:pPr>
            <w:r>
              <w:t>2156</w:t>
            </w:r>
          </w:p>
        </w:tc>
        <w:tc>
          <w:tcPr>
            <w:tcW w:w="977" w:type="dxa"/>
            <w:tcBorders>
              <w:top w:val="single" w:sz="4" w:space="0" w:color="auto"/>
              <w:left w:val="single" w:sz="4" w:space="0" w:color="auto"/>
              <w:bottom w:val="single" w:sz="4" w:space="0" w:color="auto"/>
              <w:right w:val="single" w:sz="4" w:space="0" w:color="auto"/>
            </w:tcBorders>
          </w:tcPr>
          <w:p w14:paraId="08C845E1" w14:textId="77777777" w:rsidR="00D22E00" w:rsidRDefault="00D22E00" w:rsidP="00135A8A">
            <w:pPr>
              <w:pStyle w:val="TAC"/>
            </w:pPr>
            <w:r>
              <w:t>7..2</w:t>
            </w:r>
          </w:p>
        </w:tc>
        <w:tc>
          <w:tcPr>
            <w:tcW w:w="828" w:type="dxa"/>
            <w:tcBorders>
              <w:top w:val="single" w:sz="4" w:space="0" w:color="auto"/>
              <w:left w:val="single" w:sz="4" w:space="0" w:color="auto"/>
              <w:bottom w:val="single" w:sz="4" w:space="0" w:color="auto"/>
              <w:right w:val="single" w:sz="4" w:space="0" w:color="auto"/>
            </w:tcBorders>
          </w:tcPr>
          <w:p w14:paraId="062D82F6"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B05D004" w14:textId="77777777" w:rsidR="00D22E00" w:rsidRDefault="00D22E00" w:rsidP="00135A8A">
            <w:pPr>
              <w:pStyle w:val="TAC"/>
            </w:pPr>
            <w:r>
              <w:t>IMD4</w:t>
            </w:r>
          </w:p>
        </w:tc>
      </w:tr>
      <w:tr w:rsidR="00D22E00" w14:paraId="1A99D79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C44D2ED"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75C8FD0" w14:textId="77777777" w:rsidR="00D22E00" w:rsidRDefault="00D22E00" w:rsidP="00135A8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505DD80" w14:textId="77777777" w:rsidR="00D22E00" w:rsidRDefault="00D22E00" w:rsidP="00135A8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5D0F678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0321F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A3C14D2" w14:textId="77777777" w:rsidR="00D22E00" w:rsidRDefault="00D22E00" w:rsidP="00135A8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DF7865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BE8BCF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A582DA" w14:textId="77777777" w:rsidR="00D22E00" w:rsidRDefault="00D22E00" w:rsidP="00135A8A">
            <w:pPr>
              <w:pStyle w:val="TAC"/>
            </w:pPr>
            <w:r>
              <w:t>N/A</w:t>
            </w:r>
          </w:p>
        </w:tc>
      </w:tr>
      <w:tr w:rsidR="00D22E00" w14:paraId="596BE94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F1638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983DC14" w14:textId="77777777" w:rsidR="00D22E00" w:rsidRDefault="00D22E00" w:rsidP="00135A8A">
            <w:pPr>
              <w:pStyle w:val="TAC"/>
            </w:pPr>
            <w:r>
              <w:t>n13</w:t>
            </w:r>
          </w:p>
        </w:tc>
        <w:tc>
          <w:tcPr>
            <w:tcW w:w="960" w:type="dxa"/>
            <w:tcBorders>
              <w:top w:val="single" w:sz="4" w:space="0" w:color="auto"/>
              <w:left w:val="single" w:sz="4" w:space="0" w:color="auto"/>
              <w:bottom w:val="single" w:sz="4" w:space="0" w:color="auto"/>
              <w:right w:val="single" w:sz="4" w:space="0" w:color="auto"/>
            </w:tcBorders>
          </w:tcPr>
          <w:p w14:paraId="129EC149" w14:textId="77777777" w:rsidR="00D22E00" w:rsidRDefault="00D22E00" w:rsidP="00135A8A">
            <w:pPr>
              <w:pStyle w:val="TAC"/>
            </w:pPr>
            <w:r>
              <w:t>780</w:t>
            </w:r>
          </w:p>
        </w:tc>
        <w:tc>
          <w:tcPr>
            <w:tcW w:w="964" w:type="dxa"/>
            <w:tcBorders>
              <w:top w:val="single" w:sz="4" w:space="0" w:color="auto"/>
              <w:left w:val="single" w:sz="4" w:space="0" w:color="auto"/>
              <w:bottom w:val="single" w:sz="4" w:space="0" w:color="auto"/>
              <w:right w:val="single" w:sz="4" w:space="0" w:color="auto"/>
            </w:tcBorders>
          </w:tcPr>
          <w:p w14:paraId="6F69D513"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2025A6"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E5132F0" w14:textId="77777777" w:rsidR="00D22E00" w:rsidRDefault="00D22E00" w:rsidP="00135A8A">
            <w:pPr>
              <w:pStyle w:val="TAC"/>
            </w:pPr>
            <w:r>
              <w:t>749</w:t>
            </w:r>
          </w:p>
        </w:tc>
        <w:tc>
          <w:tcPr>
            <w:tcW w:w="977" w:type="dxa"/>
            <w:tcBorders>
              <w:top w:val="single" w:sz="4" w:space="0" w:color="auto"/>
              <w:left w:val="single" w:sz="4" w:space="0" w:color="auto"/>
              <w:bottom w:val="single" w:sz="4" w:space="0" w:color="auto"/>
              <w:right w:val="single" w:sz="4" w:space="0" w:color="auto"/>
            </w:tcBorders>
          </w:tcPr>
          <w:p w14:paraId="1C1BEEAA" w14:textId="77777777" w:rsidR="00D22E00" w:rsidRDefault="00D22E00" w:rsidP="00135A8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14:paraId="769FC28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F79069" w14:textId="77777777" w:rsidR="00D22E00" w:rsidRDefault="00D22E00" w:rsidP="00135A8A">
            <w:pPr>
              <w:pStyle w:val="TAC"/>
            </w:pPr>
            <w:r>
              <w:t xml:space="preserve">N/A </w:t>
            </w:r>
          </w:p>
        </w:tc>
      </w:tr>
      <w:tr w:rsidR="00D22E00" w14:paraId="63A61F7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E14088"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B755EED" w14:textId="77777777" w:rsidR="00D22E00" w:rsidRDefault="00D22E00" w:rsidP="00135A8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50C76271" w14:textId="77777777" w:rsidR="00D22E00" w:rsidRDefault="00D22E00" w:rsidP="00135A8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0C1879A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006F30"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B644A8" w14:textId="77777777" w:rsidR="00D22E00" w:rsidRDefault="00D22E00" w:rsidP="00135A8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3C7487B2" w14:textId="77777777" w:rsidR="00D22E00" w:rsidRDefault="00D22E00" w:rsidP="00135A8A">
            <w:pPr>
              <w:pStyle w:val="TAC"/>
            </w:pPr>
            <w:r>
              <w:t>6.2</w:t>
            </w:r>
          </w:p>
        </w:tc>
        <w:tc>
          <w:tcPr>
            <w:tcW w:w="828" w:type="dxa"/>
            <w:tcBorders>
              <w:top w:val="single" w:sz="4" w:space="0" w:color="auto"/>
              <w:left w:val="single" w:sz="4" w:space="0" w:color="auto"/>
              <w:bottom w:val="single" w:sz="4" w:space="0" w:color="auto"/>
              <w:right w:val="single" w:sz="4" w:space="0" w:color="auto"/>
            </w:tcBorders>
          </w:tcPr>
          <w:p w14:paraId="5D868703"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F665A5" w14:textId="77777777" w:rsidR="00D22E00" w:rsidRDefault="00D22E00" w:rsidP="00135A8A">
            <w:pPr>
              <w:pStyle w:val="TAC"/>
            </w:pPr>
            <w:r>
              <w:t>IMD4</w:t>
            </w:r>
          </w:p>
        </w:tc>
      </w:tr>
      <w:tr w:rsidR="00D22E00" w14:paraId="670BE0B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11FEB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866385C"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48CCE9A" w14:textId="77777777" w:rsidR="00D22E00" w:rsidRDefault="00D22E00" w:rsidP="00135A8A">
            <w:pPr>
              <w:pStyle w:val="TAC"/>
            </w:pPr>
            <w:r>
              <w:t>1750</w:t>
            </w:r>
          </w:p>
        </w:tc>
        <w:tc>
          <w:tcPr>
            <w:tcW w:w="964" w:type="dxa"/>
            <w:tcBorders>
              <w:top w:val="single" w:sz="4" w:space="0" w:color="auto"/>
              <w:left w:val="single" w:sz="4" w:space="0" w:color="auto"/>
              <w:bottom w:val="single" w:sz="4" w:space="0" w:color="auto"/>
              <w:right w:val="single" w:sz="4" w:space="0" w:color="auto"/>
            </w:tcBorders>
          </w:tcPr>
          <w:p w14:paraId="38DED81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14C4A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C8C310" w14:textId="77777777" w:rsidR="00D22E00" w:rsidRDefault="00D22E00" w:rsidP="00135A8A">
            <w:pPr>
              <w:pStyle w:val="TAC"/>
            </w:pPr>
            <w:r>
              <w:t>2150</w:t>
            </w:r>
          </w:p>
        </w:tc>
        <w:tc>
          <w:tcPr>
            <w:tcW w:w="977" w:type="dxa"/>
            <w:tcBorders>
              <w:top w:val="single" w:sz="4" w:space="0" w:color="auto"/>
              <w:left w:val="single" w:sz="4" w:space="0" w:color="auto"/>
              <w:bottom w:val="single" w:sz="4" w:space="0" w:color="auto"/>
              <w:right w:val="single" w:sz="4" w:space="0" w:color="auto"/>
            </w:tcBorders>
          </w:tcPr>
          <w:p w14:paraId="43EFFD7A"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DC01C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3DA5BB" w14:textId="77777777" w:rsidR="00D22E00" w:rsidRDefault="00D22E00" w:rsidP="00135A8A">
            <w:pPr>
              <w:pStyle w:val="TAC"/>
            </w:pPr>
            <w:r>
              <w:t>N/A</w:t>
            </w:r>
          </w:p>
        </w:tc>
      </w:tr>
      <w:tr w:rsidR="00D22E00" w14:paraId="6337649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9520E" w14:textId="77777777" w:rsidR="00D22E00" w:rsidRDefault="00D22E00" w:rsidP="00135A8A">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8DC10B" w14:textId="77777777" w:rsidR="00D22E00" w:rsidRDefault="00D22E00" w:rsidP="00135A8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E33BAA8" w14:textId="77777777" w:rsidR="00D22E00" w:rsidRDefault="00D22E00" w:rsidP="00135A8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18C9BF2"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A474F61"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BD2C7A" w14:textId="77777777" w:rsidR="00D22E00" w:rsidRDefault="00D22E00" w:rsidP="00135A8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0604846" w14:textId="77777777" w:rsidR="00D22E00" w:rsidRDefault="00D22E00" w:rsidP="00135A8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153F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BBED67D" w14:textId="77777777" w:rsidR="00D22E00" w:rsidRDefault="00D22E00" w:rsidP="00135A8A">
            <w:pPr>
              <w:pStyle w:val="TAC"/>
            </w:pPr>
            <w:r>
              <w:rPr>
                <w:rFonts w:cs="Arial"/>
                <w:szCs w:val="18"/>
                <w:lang w:eastAsia="ko-KR"/>
              </w:rPr>
              <w:t>N/A</w:t>
            </w:r>
          </w:p>
        </w:tc>
      </w:tr>
      <w:tr w:rsidR="00D22E00" w14:paraId="6865CE2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F1C15F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41F71" w14:textId="77777777" w:rsidR="00D22E00" w:rsidRDefault="00D22E00" w:rsidP="00135A8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EB7030D" w14:textId="77777777" w:rsidR="00D22E00" w:rsidRDefault="00D22E00" w:rsidP="00135A8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DFCCAC3"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B67CC"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C99F21" w14:textId="77777777" w:rsidR="00D22E00" w:rsidRDefault="00D22E00" w:rsidP="00135A8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9EA7A4D" w14:textId="77777777" w:rsidR="00D22E00" w:rsidRDefault="00D22E00" w:rsidP="00135A8A">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62902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3FDF48" w14:textId="77777777" w:rsidR="00D22E00" w:rsidRDefault="00D22E00" w:rsidP="00135A8A">
            <w:pPr>
              <w:pStyle w:val="TAC"/>
            </w:pPr>
            <w:r>
              <w:rPr>
                <w:rFonts w:cs="Arial"/>
                <w:szCs w:val="18"/>
                <w:lang w:eastAsia="ja-JP"/>
              </w:rPr>
              <w:t>N/A</w:t>
            </w:r>
          </w:p>
        </w:tc>
      </w:tr>
      <w:tr w:rsidR="00D22E00" w14:paraId="68288F5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A3B2D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002A6" w14:textId="77777777" w:rsidR="00D22E00" w:rsidRDefault="00D22E00" w:rsidP="00135A8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C426468" w14:textId="77777777" w:rsidR="00D22E00" w:rsidRDefault="00D22E00" w:rsidP="00135A8A">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A12DC46" w14:textId="77777777" w:rsidR="00D22E00" w:rsidRDefault="00D22E00" w:rsidP="00135A8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9931E2" w14:textId="77777777" w:rsidR="00D22E00" w:rsidRDefault="00D22E00" w:rsidP="00135A8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1B9DBD" w14:textId="77777777" w:rsidR="00D22E00" w:rsidRDefault="00D22E00" w:rsidP="00135A8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E7F586A" w14:textId="77777777" w:rsidR="00D22E00" w:rsidRDefault="00D22E00" w:rsidP="00135A8A">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66FC4FC"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8E4AF5F" w14:textId="77777777" w:rsidR="00D22E00" w:rsidRDefault="00D22E00" w:rsidP="00135A8A">
            <w:pPr>
              <w:pStyle w:val="TAC"/>
            </w:pPr>
            <w:r>
              <w:rPr>
                <w:rFonts w:cs="Arial"/>
                <w:szCs w:val="18"/>
                <w:lang w:eastAsia="ko-KR"/>
              </w:rPr>
              <w:t>IMD3</w:t>
            </w:r>
            <w:r>
              <w:rPr>
                <w:rFonts w:cs="Arial"/>
                <w:szCs w:val="18"/>
                <w:vertAlign w:val="superscript"/>
                <w:lang w:eastAsia="ko-KR"/>
              </w:rPr>
              <w:t>1,2</w:t>
            </w:r>
          </w:p>
        </w:tc>
      </w:tr>
      <w:tr w:rsidR="00D22E00" w14:paraId="15D3694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10403D"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D6E7A" w14:textId="77777777" w:rsidR="00D22E00" w:rsidRDefault="00D22E00" w:rsidP="00135A8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8042425" w14:textId="77777777" w:rsidR="00D22E00" w:rsidRDefault="00D22E00" w:rsidP="00135A8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1EB99E0"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67AF8B8"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A49C96" w14:textId="77777777" w:rsidR="00D22E00" w:rsidRDefault="00D22E00" w:rsidP="00135A8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417F5FE" w14:textId="77777777" w:rsidR="00D22E00" w:rsidRDefault="00D22E00" w:rsidP="00135A8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4E06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617BB3" w14:textId="77777777" w:rsidR="00D22E00" w:rsidRDefault="00D22E00" w:rsidP="00135A8A">
            <w:pPr>
              <w:pStyle w:val="TAC"/>
            </w:pPr>
            <w:r>
              <w:rPr>
                <w:rFonts w:cs="Arial"/>
                <w:szCs w:val="18"/>
                <w:lang w:eastAsia="ko-KR"/>
              </w:rPr>
              <w:t>N/A</w:t>
            </w:r>
          </w:p>
        </w:tc>
      </w:tr>
      <w:tr w:rsidR="00D22E00" w14:paraId="5A0B481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A7AAE5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E5E58" w14:textId="77777777" w:rsidR="00D22E00" w:rsidRDefault="00D22E00" w:rsidP="00135A8A">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DF65F04" w14:textId="77777777" w:rsidR="00D22E00" w:rsidRDefault="00D22E00" w:rsidP="00135A8A">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FA7D878" w14:textId="77777777" w:rsidR="00D22E00" w:rsidRDefault="00D22E00" w:rsidP="00135A8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5286064" w14:textId="77777777" w:rsidR="00D22E00" w:rsidRDefault="00D22E00" w:rsidP="00135A8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06AC47" w14:textId="77777777" w:rsidR="00D22E00" w:rsidRDefault="00D22E00" w:rsidP="00135A8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500BF25D" w14:textId="77777777" w:rsidR="00D22E00" w:rsidRDefault="00D22E00" w:rsidP="00135A8A">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755DBA11"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7B807AD" w14:textId="77777777" w:rsidR="00D22E00" w:rsidRDefault="00D22E00" w:rsidP="00135A8A">
            <w:pPr>
              <w:pStyle w:val="TAC"/>
            </w:pPr>
            <w:r>
              <w:rPr>
                <w:rFonts w:cs="Arial"/>
                <w:szCs w:val="18"/>
                <w:lang w:eastAsia="ja-JP"/>
              </w:rPr>
              <w:t>IMD</w:t>
            </w:r>
            <w:r>
              <w:rPr>
                <w:rFonts w:cs="Arial"/>
                <w:szCs w:val="18"/>
                <w:lang w:eastAsia="zh-CN"/>
              </w:rPr>
              <w:t>3</w:t>
            </w:r>
          </w:p>
        </w:tc>
      </w:tr>
      <w:tr w:rsidR="00D22E00" w14:paraId="15A22FB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D9AF2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1AE0F" w14:textId="77777777" w:rsidR="00D22E00" w:rsidRDefault="00D22E00" w:rsidP="00135A8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1F3A28" w14:textId="77777777" w:rsidR="00D22E00" w:rsidRDefault="00D22E00" w:rsidP="00135A8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6F070006" w14:textId="77777777" w:rsidR="00D22E00" w:rsidRDefault="00D22E00" w:rsidP="00135A8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98CACE" w14:textId="77777777" w:rsidR="00D22E00" w:rsidRDefault="00D22E00" w:rsidP="00135A8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A93EF0" w14:textId="77777777" w:rsidR="00D22E00" w:rsidRDefault="00D22E00" w:rsidP="00135A8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1E07200" w14:textId="77777777" w:rsidR="00D22E00" w:rsidRDefault="00D22E00" w:rsidP="00135A8A">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24AA8"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76F502" w14:textId="77777777" w:rsidR="00D22E00" w:rsidRDefault="00D22E00" w:rsidP="00135A8A">
            <w:pPr>
              <w:pStyle w:val="TAC"/>
            </w:pPr>
            <w:r>
              <w:rPr>
                <w:rFonts w:cs="Arial"/>
                <w:szCs w:val="18"/>
                <w:lang w:eastAsia="ko-KR"/>
              </w:rPr>
              <w:t>N/A</w:t>
            </w:r>
          </w:p>
        </w:tc>
      </w:tr>
      <w:tr w:rsidR="00D22E00" w14:paraId="2E51992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0E0941" w14:textId="77777777" w:rsidR="00D22E00" w:rsidRDefault="00D22E00" w:rsidP="00135A8A">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5785C0CD" w14:textId="77777777" w:rsidR="00D22E00" w:rsidRDefault="00D22E00" w:rsidP="00135A8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1426F89" w14:textId="77777777" w:rsidR="00D22E00" w:rsidRDefault="00D22E00" w:rsidP="00135A8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CBDA64C" w14:textId="77777777" w:rsidR="00D22E00" w:rsidRDefault="00D22E00" w:rsidP="00135A8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A18F0D" w14:textId="77777777" w:rsidR="00D22E00" w:rsidRDefault="00D22E00" w:rsidP="00135A8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F9863F" w14:textId="77777777" w:rsidR="00D22E00" w:rsidRDefault="00D22E00" w:rsidP="00135A8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19FCBEC" w14:textId="77777777" w:rsidR="00D22E00" w:rsidRDefault="00D22E00" w:rsidP="00135A8A">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5EED9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6CCEA9E" w14:textId="77777777" w:rsidR="00D22E00" w:rsidRDefault="00D22E00" w:rsidP="00135A8A">
            <w:pPr>
              <w:pStyle w:val="TAC"/>
            </w:pPr>
            <w:r>
              <w:rPr>
                <w:lang w:val="fi-FI" w:eastAsia="fi-FI"/>
              </w:rPr>
              <w:t>N/A</w:t>
            </w:r>
          </w:p>
        </w:tc>
      </w:tr>
      <w:tr w:rsidR="00D22E00" w14:paraId="7011E6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B6D8F6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2AC79" w14:textId="77777777" w:rsidR="00D22E00" w:rsidRDefault="00D22E00" w:rsidP="00135A8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3F59D4" w14:textId="77777777" w:rsidR="00D22E00" w:rsidRDefault="00D22E00" w:rsidP="00135A8A">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F65D282" w14:textId="77777777" w:rsidR="00D22E00" w:rsidRDefault="00D22E00" w:rsidP="00135A8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049C3C9" w14:textId="77777777" w:rsidR="00D22E00" w:rsidRDefault="00D22E00" w:rsidP="00135A8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E8A18E" w14:textId="77777777" w:rsidR="00D22E00" w:rsidRDefault="00D22E00" w:rsidP="00135A8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F8A8C84" w14:textId="77777777" w:rsidR="00D22E00" w:rsidRDefault="00D22E00" w:rsidP="00135A8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13D9A9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5F74D5" w14:textId="77777777" w:rsidR="00D22E00" w:rsidRDefault="00D22E00" w:rsidP="00135A8A">
            <w:pPr>
              <w:pStyle w:val="TAC"/>
            </w:pPr>
            <w:r>
              <w:rPr>
                <w:rFonts w:eastAsia="Malgun Gothic"/>
                <w:lang w:val="fi-FI" w:eastAsia="ko-KR"/>
              </w:rPr>
              <w:t>IMD3</w:t>
            </w:r>
          </w:p>
        </w:tc>
      </w:tr>
      <w:tr w:rsidR="00D22E00" w14:paraId="01C3FD3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9B70BD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4D4895" w14:textId="77777777" w:rsidR="00D22E00" w:rsidRDefault="00D22E00" w:rsidP="00135A8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5E67F7A" w14:textId="77777777" w:rsidR="00D22E00" w:rsidRDefault="00D22E00" w:rsidP="00135A8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B55532" w14:textId="77777777" w:rsidR="00D22E00" w:rsidRDefault="00D22E00" w:rsidP="00135A8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922BF8" w14:textId="77777777" w:rsidR="00D22E00" w:rsidRDefault="00D22E00" w:rsidP="00135A8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AD838A" w14:textId="77777777" w:rsidR="00D22E00" w:rsidRDefault="00D22E00" w:rsidP="00135A8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529C12AF" w14:textId="77777777" w:rsidR="00D22E00" w:rsidRDefault="00D22E00" w:rsidP="00135A8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859D57"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F1DD4F" w14:textId="77777777" w:rsidR="00D22E00" w:rsidRDefault="00D22E00" w:rsidP="00135A8A">
            <w:pPr>
              <w:pStyle w:val="TAC"/>
            </w:pPr>
            <w:r>
              <w:rPr>
                <w:rFonts w:eastAsia="Malgun Gothic"/>
                <w:lang w:val="fi-FI" w:eastAsia="ko-KR"/>
              </w:rPr>
              <w:t>N/A</w:t>
            </w:r>
          </w:p>
        </w:tc>
      </w:tr>
      <w:tr w:rsidR="00D22E00" w14:paraId="70730B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D5CE7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EA0DE" w14:textId="77777777" w:rsidR="00D22E00" w:rsidRDefault="00D22E00" w:rsidP="00135A8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04E5C3C" w14:textId="77777777" w:rsidR="00D22E00" w:rsidRDefault="00D22E00" w:rsidP="00135A8A">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9353FBE" w14:textId="77777777" w:rsidR="00D22E00" w:rsidRDefault="00D22E00" w:rsidP="00135A8A">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ADB1C9D" w14:textId="77777777" w:rsidR="00D22E00" w:rsidRDefault="00D22E00" w:rsidP="00135A8A">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E57C8A" w14:textId="77777777" w:rsidR="00D22E00" w:rsidRDefault="00D22E00" w:rsidP="00135A8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8E79B3E" w14:textId="77777777" w:rsidR="00D22E00" w:rsidRDefault="00D22E00" w:rsidP="00135A8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583B5C9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5BAFC5" w14:textId="77777777" w:rsidR="00D22E00" w:rsidRDefault="00D22E00" w:rsidP="00135A8A">
            <w:pPr>
              <w:pStyle w:val="TAC"/>
            </w:pPr>
            <w:r>
              <w:rPr>
                <w:rFonts w:eastAsia="Malgun Gothic"/>
                <w:lang w:val="fi-FI" w:eastAsia="ko-KR"/>
              </w:rPr>
              <w:t>IMD3</w:t>
            </w:r>
            <w:r>
              <w:rPr>
                <w:rFonts w:eastAsia="Malgun Gothic"/>
                <w:vertAlign w:val="superscript"/>
                <w:lang w:val="fi-FI" w:eastAsia="ko-KR"/>
              </w:rPr>
              <w:t>5</w:t>
            </w:r>
          </w:p>
        </w:tc>
      </w:tr>
      <w:tr w:rsidR="00D22E00" w14:paraId="2F4F6C6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7EE6D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B0866" w14:textId="77777777" w:rsidR="00D22E00" w:rsidRDefault="00D22E00" w:rsidP="00135A8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2DE44F" w14:textId="77777777" w:rsidR="00D22E00" w:rsidRDefault="00D22E00" w:rsidP="00135A8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6B9C6777" w14:textId="77777777" w:rsidR="00D22E00" w:rsidRDefault="00D22E00" w:rsidP="00135A8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A3A25FB" w14:textId="77777777" w:rsidR="00D22E00" w:rsidRDefault="00D22E00" w:rsidP="00135A8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D001CC" w14:textId="77777777" w:rsidR="00D22E00" w:rsidRDefault="00D22E00" w:rsidP="00135A8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DE1D35C" w14:textId="77777777" w:rsidR="00D22E00" w:rsidRDefault="00D22E00" w:rsidP="00135A8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7671F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FF398B" w14:textId="77777777" w:rsidR="00D22E00" w:rsidRDefault="00D22E00" w:rsidP="00135A8A">
            <w:pPr>
              <w:pStyle w:val="TAC"/>
            </w:pPr>
            <w:r>
              <w:rPr>
                <w:rFonts w:eastAsia="Malgun Gothic"/>
                <w:lang w:val="fi-FI" w:eastAsia="ko-KR"/>
              </w:rPr>
              <w:t>N/A</w:t>
            </w:r>
          </w:p>
        </w:tc>
      </w:tr>
      <w:tr w:rsidR="00D22E00" w14:paraId="7BB6A7D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FE7C4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2162C" w14:textId="77777777" w:rsidR="00D22E00" w:rsidRDefault="00D22E00" w:rsidP="00135A8A">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944D1" w14:textId="77777777" w:rsidR="00D22E00" w:rsidRDefault="00D22E00" w:rsidP="00135A8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8E1CD8E" w14:textId="77777777" w:rsidR="00D22E00" w:rsidRDefault="00D22E00" w:rsidP="00135A8A">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97CA4F" w14:textId="77777777" w:rsidR="00D22E00" w:rsidRDefault="00D22E00" w:rsidP="00135A8A">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38E6C8" w14:textId="77777777" w:rsidR="00D22E00" w:rsidRDefault="00D22E00" w:rsidP="00135A8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64FA5554" w14:textId="77777777" w:rsidR="00D22E00" w:rsidRDefault="00D22E00" w:rsidP="00135A8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86D1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26D71E1" w14:textId="77777777" w:rsidR="00D22E00" w:rsidRDefault="00D22E00" w:rsidP="00135A8A">
            <w:pPr>
              <w:pStyle w:val="TAC"/>
            </w:pPr>
            <w:r>
              <w:rPr>
                <w:rFonts w:eastAsia="Malgun Gothic"/>
                <w:lang w:val="fi-FI" w:eastAsia="ko-KR"/>
              </w:rPr>
              <w:t>N/A</w:t>
            </w:r>
          </w:p>
        </w:tc>
      </w:tr>
      <w:tr w:rsidR="00D22E00" w14:paraId="17D60A1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52D56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19DAB" w14:textId="77777777" w:rsidR="00D22E00" w:rsidRDefault="00D22E00" w:rsidP="00135A8A">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99A8D60" w14:textId="77777777" w:rsidR="00D22E00" w:rsidRDefault="00D22E00" w:rsidP="00135A8A">
            <w:pPr>
              <w:pStyle w:val="TAC"/>
            </w:pPr>
            <w:r>
              <w:t>782</w:t>
            </w:r>
          </w:p>
        </w:tc>
        <w:tc>
          <w:tcPr>
            <w:tcW w:w="964" w:type="dxa"/>
            <w:tcBorders>
              <w:top w:val="single" w:sz="4" w:space="0" w:color="auto"/>
              <w:left w:val="single" w:sz="4" w:space="0" w:color="auto"/>
              <w:bottom w:val="single" w:sz="4" w:space="0" w:color="auto"/>
              <w:right w:val="single" w:sz="4" w:space="0" w:color="auto"/>
            </w:tcBorders>
          </w:tcPr>
          <w:p w14:paraId="292E771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9A7CD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FB38697" w14:textId="77777777" w:rsidR="00D22E00" w:rsidRDefault="00D22E00" w:rsidP="00135A8A">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53F23E6" w14:textId="77777777" w:rsidR="00D22E00" w:rsidRDefault="00D22E00" w:rsidP="00135A8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510E9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AA71A2" w14:textId="77777777" w:rsidR="00D22E00" w:rsidRDefault="00D22E00" w:rsidP="00135A8A">
            <w:pPr>
              <w:pStyle w:val="TAC"/>
            </w:pPr>
            <w:r>
              <w:rPr>
                <w:lang w:eastAsia="ko-KR"/>
              </w:rPr>
              <w:t>N/A</w:t>
            </w:r>
          </w:p>
        </w:tc>
      </w:tr>
      <w:tr w:rsidR="00D22E00" w14:paraId="4AF34F6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94E4E68"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29FC9" w14:textId="77777777" w:rsidR="00D22E00" w:rsidRDefault="00D22E00" w:rsidP="00135A8A">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75897BD" w14:textId="77777777" w:rsidR="00D22E00" w:rsidRDefault="00D22E00" w:rsidP="00135A8A">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CC236E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C2194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51C529" w14:textId="77777777" w:rsidR="00D22E00" w:rsidRDefault="00D22E00" w:rsidP="00135A8A">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205B173" w14:textId="77777777" w:rsidR="00D22E00" w:rsidRDefault="00D22E00" w:rsidP="00135A8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7576D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85D3628" w14:textId="77777777" w:rsidR="00D22E00" w:rsidRDefault="00D22E00" w:rsidP="00135A8A">
            <w:pPr>
              <w:pStyle w:val="TAC"/>
            </w:pPr>
            <w:r>
              <w:rPr>
                <w:lang w:eastAsia="ko-KR"/>
              </w:rPr>
              <w:t>N/A</w:t>
            </w:r>
          </w:p>
        </w:tc>
      </w:tr>
      <w:tr w:rsidR="00D22E00" w14:paraId="1A10FF3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3A2F6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A3A8952" w14:textId="77777777" w:rsidR="00D22E00" w:rsidRDefault="00D22E00" w:rsidP="00135A8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2B2DA17" w14:textId="77777777" w:rsidR="00D22E00" w:rsidRDefault="00D22E00" w:rsidP="00135A8A">
            <w:pPr>
              <w:pStyle w:val="TAC"/>
            </w:pPr>
            <w:r>
              <w:t>3334</w:t>
            </w:r>
          </w:p>
        </w:tc>
        <w:tc>
          <w:tcPr>
            <w:tcW w:w="964" w:type="dxa"/>
            <w:tcBorders>
              <w:top w:val="single" w:sz="4" w:space="0" w:color="auto"/>
              <w:left w:val="single" w:sz="4" w:space="0" w:color="auto"/>
              <w:bottom w:val="single" w:sz="4" w:space="0" w:color="auto"/>
              <w:right w:val="single" w:sz="4" w:space="0" w:color="auto"/>
            </w:tcBorders>
          </w:tcPr>
          <w:p w14:paraId="32659340"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CED17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247C769" w14:textId="77777777" w:rsidR="00D22E00" w:rsidRDefault="00D22E00" w:rsidP="00135A8A">
            <w:pPr>
              <w:pStyle w:val="TAC"/>
            </w:pPr>
            <w:r>
              <w:t>3334</w:t>
            </w:r>
          </w:p>
        </w:tc>
        <w:tc>
          <w:tcPr>
            <w:tcW w:w="977" w:type="dxa"/>
            <w:tcBorders>
              <w:top w:val="single" w:sz="4" w:space="0" w:color="auto"/>
              <w:left w:val="single" w:sz="4" w:space="0" w:color="auto"/>
              <w:bottom w:val="single" w:sz="4" w:space="0" w:color="auto"/>
              <w:right w:val="single" w:sz="4" w:space="0" w:color="auto"/>
            </w:tcBorders>
          </w:tcPr>
          <w:p w14:paraId="16B9CBB5" w14:textId="77777777" w:rsidR="00D22E00" w:rsidRDefault="00D22E00" w:rsidP="00135A8A">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0C899F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C6DCC9" w14:textId="77777777" w:rsidR="00D22E00" w:rsidRDefault="00D22E00" w:rsidP="00135A8A">
            <w:pPr>
              <w:pStyle w:val="TAC"/>
            </w:pPr>
            <w:r>
              <w:rPr>
                <w:lang w:eastAsia="ko-KR"/>
              </w:rPr>
              <w:t>IMD3</w:t>
            </w:r>
            <w:r>
              <w:rPr>
                <w:vertAlign w:val="superscript"/>
                <w:lang w:eastAsia="ko-KR"/>
              </w:rPr>
              <w:t>1,2,5</w:t>
            </w:r>
          </w:p>
        </w:tc>
      </w:tr>
      <w:tr w:rsidR="00D22E00" w14:paraId="314A0DF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C7013" w14:textId="77777777" w:rsidR="00D22E00" w:rsidRDefault="00D22E00" w:rsidP="00135A8A">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304431E"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058FDB46"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DBCC3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3563BE"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40583F"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3865C21"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4891F6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B867BD9" w14:textId="77777777" w:rsidR="00D22E00" w:rsidRDefault="00D22E00" w:rsidP="00135A8A">
            <w:pPr>
              <w:pStyle w:val="TAC"/>
            </w:pPr>
            <w:r>
              <w:t>IMD3</w:t>
            </w:r>
            <w:r>
              <w:rPr>
                <w:vertAlign w:val="superscript"/>
              </w:rPr>
              <w:t>1</w:t>
            </w:r>
          </w:p>
        </w:tc>
      </w:tr>
      <w:tr w:rsidR="00D22E00" w14:paraId="1BB276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106D0A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EEC7B"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94320C7"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4D152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B30A4F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434D1D3"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62538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2A837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02FD0B" w14:textId="77777777" w:rsidR="00D22E00" w:rsidRDefault="00D22E00" w:rsidP="00135A8A">
            <w:pPr>
              <w:pStyle w:val="TAC"/>
            </w:pPr>
            <w:r>
              <w:t>N/A</w:t>
            </w:r>
          </w:p>
        </w:tc>
      </w:tr>
      <w:tr w:rsidR="00D22E00" w14:paraId="02B15A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874F40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1B91C"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7E72C7C" w14:textId="77777777" w:rsidR="00D22E00" w:rsidRDefault="00D22E00" w:rsidP="00135A8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4AA24532"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45793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A470119" w14:textId="77777777" w:rsidR="00D22E00" w:rsidRDefault="00D22E00" w:rsidP="00135A8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102140A"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C7BC6A"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4942738" w14:textId="77777777" w:rsidR="00D22E00" w:rsidRDefault="00D22E00" w:rsidP="00135A8A">
            <w:pPr>
              <w:pStyle w:val="TAC"/>
            </w:pPr>
            <w:r>
              <w:t>N/A</w:t>
            </w:r>
          </w:p>
        </w:tc>
      </w:tr>
      <w:tr w:rsidR="00D22E00" w14:paraId="0870AA5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8F51A9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96AC6"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A51F196"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4AE088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89A7E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2FB8E6E"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793E44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AA761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980ACC3" w14:textId="77777777" w:rsidR="00D22E00" w:rsidRDefault="00D22E00" w:rsidP="00135A8A">
            <w:pPr>
              <w:pStyle w:val="TAC"/>
            </w:pPr>
            <w:r>
              <w:t>N/A</w:t>
            </w:r>
          </w:p>
        </w:tc>
      </w:tr>
      <w:tr w:rsidR="00D22E00" w14:paraId="4490458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5432B2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DBAB25"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2418FD1"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8373BE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02449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40D503C"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DCBD44E"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7F9C8B4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3970B10" w14:textId="77777777" w:rsidR="00D22E00" w:rsidRDefault="00D22E00" w:rsidP="00135A8A">
            <w:pPr>
              <w:pStyle w:val="TAC"/>
            </w:pPr>
            <w:r>
              <w:t>IMD3</w:t>
            </w:r>
          </w:p>
        </w:tc>
      </w:tr>
      <w:tr w:rsidR="00D22E00" w14:paraId="4B3795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DC8D27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E16EF"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02BF98" w14:textId="77777777" w:rsidR="00D22E00" w:rsidRDefault="00D22E00" w:rsidP="00135A8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557CEBD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4710EE5"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05534F7" w14:textId="77777777" w:rsidR="00D22E00" w:rsidRDefault="00D22E00" w:rsidP="00135A8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0FDDD66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6EBD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422FFC" w14:textId="77777777" w:rsidR="00D22E00" w:rsidRDefault="00D22E00" w:rsidP="00135A8A">
            <w:pPr>
              <w:pStyle w:val="TAC"/>
            </w:pPr>
            <w:r>
              <w:t>N/A</w:t>
            </w:r>
          </w:p>
        </w:tc>
      </w:tr>
      <w:tr w:rsidR="00D22E00" w14:paraId="0F48D64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7745A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8E088"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F8A7D59"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EF7A52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D87E9F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2277AEE"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FA3B9E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1FAAA9"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E2E3C6" w14:textId="77777777" w:rsidR="00D22E00" w:rsidRDefault="00D22E00" w:rsidP="00135A8A">
            <w:pPr>
              <w:pStyle w:val="TAC"/>
            </w:pPr>
            <w:r>
              <w:t>N/A</w:t>
            </w:r>
          </w:p>
        </w:tc>
      </w:tr>
      <w:tr w:rsidR="00D22E00" w14:paraId="06A7FCB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85065B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AD8C0"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B3A0B4E"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CD062B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68B75E"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94F484C"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195597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95DEA5"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58B28C6" w14:textId="77777777" w:rsidR="00D22E00" w:rsidRDefault="00D22E00" w:rsidP="00135A8A">
            <w:pPr>
              <w:pStyle w:val="TAC"/>
            </w:pPr>
            <w:r>
              <w:t>N/A</w:t>
            </w:r>
          </w:p>
        </w:tc>
      </w:tr>
      <w:tr w:rsidR="00D22E00" w14:paraId="7DEF572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95ADB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67E7B"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79EFA4A" w14:textId="77777777" w:rsidR="00D22E00" w:rsidRDefault="00D22E00" w:rsidP="00135A8A">
            <w:pPr>
              <w:pStyle w:val="TAC"/>
            </w:pPr>
            <w:r>
              <w:t>3896</w:t>
            </w:r>
          </w:p>
        </w:tc>
        <w:tc>
          <w:tcPr>
            <w:tcW w:w="964" w:type="dxa"/>
            <w:tcBorders>
              <w:top w:val="single" w:sz="4" w:space="0" w:color="auto"/>
              <w:left w:val="single" w:sz="4" w:space="0" w:color="auto"/>
              <w:bottom w:val="single" w:sz="4" w:space="0" w:color="auto"/>
              <w:right w:val="single" w:sz="4" w:space="0" w:color="auto"/>
            </w:tcBorders>
          </w:tcPr>
          <w:p w14:paraId="58F4DF45"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26339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5969D78" w14:textId="77777777" w:rsidR="00D22E00" w:rsidRDefault="00D22E00" w:rsidP="00135A8A">
            <w:pPr>
              <w:pStyle w:val="TAC"/>
            </w:pPr>
            <w:r>
              <w:t>3896</w:t>
            </w:r>
          </w:p>
        </w:tc>
        <w:tc>
          <w:tcPr>
            <w:tcW w:w="977" w:type="dxa"/>
            <w:tcBorders>
              <w:top w:val="single" w:sz="4" w:space="0" w:color="auto"/>
              <w:left w:val="single" w:sz="4" w:space="0" w:color="auto"/>
              <w:bottom w:val="single" w:sz="4" w:space="0" w:color="auto"/>
              <w:right w:val="single" w:sz="4" w:space="0" w:color="auto"/>
            </w:tcBorders>
          </w:tcPr>
          <w:p w14:paraId="5E23EE77"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3803E5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9E3A9A2" w14:textId="77777777" w:rsidR="00D22E00" w:rsidRDefault="00D22E00" w:rsidP="00135A8A">
            <w:pPr>
              <w:pStyle w:val="TAC"/>
            </w:pPr>
            <w:r>
              <w:t>IMD3</w:t>
            </w:r>
          </w:p>
        </w:tc>
      </w:tr>
      <w:tr w:rsidR="00D22E00" w14:paraId="48B1004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EF9948" w14:textId="77777777" w:rsidR="00D22E00" w:rsidRDefault="00D22E00" w:rsidP="00135A8A">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FD853D2"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69147202"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066A4F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D2B92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169DFC"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DB78D95"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05BF8073"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EAF5DDF" w14:textId="77777777" w:rsidR="00D22E00" w:rsidRDefault="00D22E00" w:rsidP="00135A8A">
            <w:pPr>
              <w:pStyle w:val="TAC"/>
            </w:pPr>
            <w:r>
              <w:t>IMD3</w:t>
            </w:r>
            <w:r>
              <w:rPr>
                <w:vertAlign w:val="superscript"/>
              </w:rPr>
              <w:t>5</w:t>
            </w:r>
          </w:p>
        </w:tc>
      </w:tr>
      <w:tr w:rsidR="00D22E00" w14:paraId="1589F92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964ED4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F80D4"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622E1C28" w14:textId="77777777" w:rsidR="00D22E00" w:rsidRDefault="00D22E00" w:rsidP="00135A8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DFB0DE3"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35091C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4F4A695" w14:textId="77777777" w:rsidR="00D22E00" w:rsidRDefault="00D22E00" w:rsidP="00135A8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8A75335"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62FF11F"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41F612" w14:textId="77777777" w:rsidR="00D22E00" w:rsidRDefault="00D22E00" w:rsidP="00135A8A">
            <w:pPr>
              <w:pStyle w:val="TAC"/>
            </w:pPr>
            <w:r>
              <w:t>N/A</w:t>
            </w:r>
          </w:p>
        </w:tc>
      </w:tr>
      <w:tr w:rsidR="00D22E00" w14:paraId="46C9FDD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27A36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5AC7F"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4A74F71" w14:textId="77777777" w:rsidR="00D22E00" w:rsidRDefault="00D22E00" w:rsidP="00135A8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19F6A94"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C8A96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C169A26" w14:textId="77777777" w:rsidR="00D22E00" w:rsidRDefault="00D22E00" w:rsidP="00135A8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A24683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BED99A"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1AEB7B2" w14:textId="77777777" w:rsidR="00D22E00" w:rsidRDefault="00D22E00" w:rsidP="00135A8A">
            <w:pPr>
              <w:pStyle w:val="TAC"/>
            </w:pPr>
            <w:r>
              <w:t>N/A</w:t>
            </w:r>
          </w:p>
        </w:tc>
      </w:tr>
      <w:tr w:rsidR="00D22E00" w14:paraId="465029D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E1BA9D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0B385"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3103B12F"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5B136E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95470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D2365A"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A7BE2A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B1FC5A"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2AD592" w14:textId="77777777" w:rsidR="00D22E00" w:rsidRDefault="00D22E00" w:rsidP="00135A8A">
            <w:pPr>
              <w:pStyle w:val="TAC"/>
            </w:pPr>
            <w:r>
              <w:t>N/A</w:t>
            </w:r>
          </w:p>
        </w:tc>
      </w:tr>
      <w:tr w:rsidR="00D22E00" w14:paraId="6DDA768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61005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577D34"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376AD4B6" w14:textId="77777777" w:rsidR="00D22E00" w:rsidRDefault="00D22E00" w:rsidP="00135A8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86F130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39AB49"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6D151E" w14:textId="77777777" w:rsidR="00D22E00" w:rsidRDefault="00D22E00" w:rsidP="00135A8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0ECFF4A5" w14:textId="77777777" w:rsidR="00D22E00" w:rsidRDefault="00D22E00" w:rsidP="00135A8A">
            <w:pPr>
              <w:pStyle w:val="TAC"/>
            </w:pPr>
            <w:r>
              <w:t>13.2</w:t>
            </w:r>
          </w:p>
        </w:tc>
        <w:tc>
          <w:tcPr>
            <w:tcW w:w="828" w:type="dxa"/>
            <w:tcBorders>
              <w:top w:val="single" w:sz="4" w:space="0" w:color="auto"/>
              <w:left w:val="single" w:sz="4" w:space="0" w:color="auto"/>
              <w:bottom w:val="single" w:sz="4" w:space="0" w:color="auto"/>
              <w:right w:val="single" w:sz="4" w:space="0" w:color="auto"/>
            </w:tcBorders>
          </w:tcPr>
          <w:p w14:paraId="5AE92220"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CCF0AB4" w14:textId="77777777" w:rsidR="00D22E00" w:rsidRDefault="00D22E00" w:rsidP="00135A8A">
            <w:pPr>
              <w:pStyle w:val="TAC"/>
            </w:pPr>
            <w:r>
              <w:t>IMD3</w:t>
            </w:r>
          </w:p>
        </w:tc>
      </w:tr>
      <w:tr w:rsidR="00D22E00" w14:paraId="0E61DCD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10107E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92F6A"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2BCD125" w14:textId="77777777" w:rsidR="00D22E00" w:rsidRDefault="00D22E00" w:rsidP="00135A8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0B057E6"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828FC2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75D5535" w14:textId="77777777" w:rsidR="00D22E00" w:rsidRDefault="00D22E00" w:rsidP="00135A8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29A963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818C28"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7EA9BA5" w14:textId="77777777" w:rsidR="00D22E00" w:rsidRDefault="00D22E00" w:rsidP="00135A8A">
            <w:pPr>
              <w:pStyle w:val="TAC"/>
            </w:pPr>
            <w:r>
              <w:t>N/A</w:t>
            </w:r>
          </w:p>
        </w:tc>
      </w:tr>
      <w:tr w:rsidR="00D22E00" w14:paraId="2E09868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B62CE8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A968A" w14:textId="77777777" w:rsidR="00D22E00" w:rsidRDefault="00D22E00" w:rsidP="00135A8A">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14:paraId="5D8E297D" w14:textId="77777777" w:rsidR="00D22E00" w:rsidRDefault="00D22E00" w:rsidP="00135A8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1DA75E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EA026D"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6BCB77"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269731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71118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BAF9AE" w14:textId="77777777" w:rsidR="00D22E00" w:rsidRDefault="00D22E00" w:rsidP="00135A8A">
            <w:pPr>
              <w:pStyle w:val="TAC"/>
            </w:pPr>
            <w:r>
              <w:t>N/A</w:t>
            </w:r>
          </w:p>
        </w:tc>
      </w:tr>
      <w:tr w:rsidR="00D22E00" w14:paraId="3BFAEAE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7B3F6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3C92D6"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3D9E09A" w14:textId="77777777" w:rsidR="00D22E00" w:rsidRDefault="00D22E00" w:rsidP="00135A8A">
            <w:pPr>
              <w:pStyle w:val="TAC"/>
            </w:pPr>
            <w:r>
              <w:t>1755</w:t>
            </w:r>
          </w:p>
        </w:tc>
        <w:tc>
          <w:tcPr>
            <w:tcW w:w="964" w:type="dxa"/>
            <w:tcBorders>
              <w:top w:val="single" w:sz="4" w:space="0" w:color="auto"/>
              <w:left w:val="single" w:sz="4" w:space="0" w:color="auto"/>
              <w:bottom w:val="single" w:sz="4" w:space="0" w:color="auto"/>
              <w:right w:val="single" w:sz="4" w:space="0" w:color="auto"/>
            </w:tcBorders>
          </w:tcPr>
          <w:p w14:paraId="188A4B0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6C8E7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BA2B6BC" w14:textId="77777777" w:rsidR="00D22E00" w:rsidRDefault="00D22E00" w:rsidP="00135A8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C493105"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EA8E2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75BE8B3" w14:textId="77777777" w:rsidR="00D22E00" w:rsidRDefault="00D22E00" w:rsidP="00135A8A">
            <w:pPr>
              <w:pStyle w:val="TAC"/>
            </w:pPr>
            <w:r>
              <w:t>N/A</w:t>
            </w:r>
          </w:p>
        </w:tc>
      </w:tr>
      <w:tr w:rsidR="00D22E00" w14:paraId="6D79A4F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26B8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B3B1B8"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15B5C8F9" w14:textId="77777777" w:rsidR="00D22E00" w:rsidRDefault="00D22E00" w:rsidP="00135A8A">
            <w:pPr>
              <w:pStyle w:val="TAC"/>
            </w:pPr>
            <w:r>
              <w:t>3341</w:t>
            </w:r>
          </w:p>
        </w:tc>
        <w:tc>
          <w:tcPr>
            <w:tcW w:w="964" w:type="dxa"/>
            <w:tcBorders>
              <w:top w:val="single" w:sz="4" w:space="0" w:color="auto"/>
              <w:left w:val="single" w:sz="4" w:space="0" w:color="auto"/>
              <w:bottom w:val="single" w:sz="4" w:space="0" w:color="auto"/>
              <w:right w:val="single" w:sz="4" w:space="0" w:color="auto"/>
            </w:tcBorders>
          </w:tcPr>
          <w:p w14:paraId="79EBA5EF"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049CBD7"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0A1DE76D" w14:textId="77777777" w:rsidR="00D22E00" w:rsidRDefault="00D22E00" w:rsidP="00135A8A">
            <w:pPr>
              <w:pStyle w:val="TAC"/>
            </w:pPr>
            <w:r>
              <w:t>3341</w:t>
            </w:r>
          </w:p>
        </w:tc>
        <w:tc>
          <w:tcPr>
            <w:tcW w:w="977" w:type="dxa"/>
            <w:tcBorders>
              <w:top w:val="single" w:sz="4" w:space="0" w:color="auto"/>
              <w:left w:val="single" w:sz="4" w:space="0" w:color="auto"/>
              <w:bottom w:val="single" w:sz="4" w:space="0" w:color="auto"/>
              <w:right w:val="single" w:sz="4" w:space="0" w:color="auto"/>
            </w:tcBorders>
          </w:tcPr>
          <w:p w14:paraId="3843FECA"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3925C1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E35D28" w14:textId="77777777" w:rsidR="00D22E00" w:rsidRDefault="00D22E00" w:rsidP="00135A8A">
            <w:pPr>
              <w:pStyle w:val="TAC"/>
            </w:pPr>
            <w:r>
              <w:t>IMD3</w:t>
            </w:r>
            <w:r>
              <w:rPr>
                <w:vertAlign w:val="superscript"/>
              </w:rPr>
              <w:t>1,2,5</w:t>
            </w:r>
          </w:p>
        </w:tc>
      </w:tr>
      <w:tr w:rsidR="00D22E00" w14:paraId="468B905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BA84F9" w14:textId="77777777" w:rsidR="00D22E00" w:rsidRDefault="00D22E00" w:rsidP="00135A8A">
            <w:pPr>
              <w:pStyle w:val="TAC"/>
            </w:pPr>
            <w:r>
              <w:rPr>
                <w:rFonts w:eastAsia="MS Mincho" w:cs="Arial"/>
                <w:color w:val="000000"/>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48C3E5F" w14:textId="77777777" w:rsidR="00D22E00" w:rsidRDefault="00D22E00" w:rsidP="00135A8A">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3416402" w14:textId="77777777" w:rsidR="00D22E00" w:rsidRDefault="00D22E00" w:rsidP="00135A8A">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EA65B9F" w14:textId="77777777" w:rsidR="00D22E00" w:rsidRDefault="00D22E00" w:rsidP="00135A8A">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F15B3C2" w14:textId="77777777" w:rsidR="00D22E00" w:rsidRDefault="00D22E00" w:rsidP="00135A8A">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9E00E0" w14:textId="77777777" w:rsidR="00D22E00" w:rsidRDefault="00D22E00" w:rsidP="00135A8A">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E9484B0"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2B342AE" w14:textId="77777777" w:rsidR="00D22E00" w:rsidRDefault="00D22E00" w:rsidP="00135A8A">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11F908"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D22E00" w14:paraId="26889B6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2DD4D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404B1785" w14:textId="77777777" w:rsidR="00D22E00" w:rsidRDefault="00D22E00" w:rsidP="00135A8A">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BD213DF" w14:textId="77777777" w:rsidR="00D22E00" w:rsidRDefault="00D22E00" w:rsidP="00135A8A">
            <w:pPr>
              <w:pStyle w:val="TAC"/>
            </w:pPr>
            <w:r w:rsidRPr="00C172AA">
              <w:rPr>
                <w:rFonts w:eastAsia="MS Mincho"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5512195" w14:textId="77777777" w:rsidR="00D22E00" w:rsidRDefault="00D22E00" w:rsidP="00135A8A">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824D95" w14:textId="77777777" w:rsidR="00D22E00" w:rsidRDefault="00D22E00" w:rsidP="00135A8A">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5E74204" w14:textId="77777777" w:rsidR="00D22E00" w:rsidRDefault="00D22E00" w:rsidP="00135A8A">
            <w:pPr>
              <w:pStyle w:val="TAC"/>
            </w:pPr>
            <w:r w:rsidRPr="00C172AA">
              <w:rPr>
                <w:rFonts w:eastAsia="MS Mincho" w:cs="Arial" w:hint="eastAsia"/>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53DC7B14"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C6A901F" w14:textId="77777777" w:rsidR="00D22E00" w:rsidRDefault="00D22E00" w:rsidP="00135A8A">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F27D7A5"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D22E00" w14:paraId="7E67C64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1BD81D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E2A4E39" w14:textId="77777777" w:rsidR="00D22E00" w:rsidRDefault="00D22E00" w:rsidP="00135A8A">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807C0FD" w14:textId="77777777" w:rsidR="00D22E00" w:rsidRDefault="00D22E00" w:rsidP="00135A8A">
            <w:pPr>
              <w:pStyle w:val="TAC"/>
            </w:pPr>
            <w:r w:rsidRPr="00C172AA">
              <w:rPr>
                <w:rFonts w:eastAsia="MS Mincho" w:cs="Arial"/>
                <w:color w:val="000000"/>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5C839368" w14:textId="77777777" w:rsidR="00D22E00" w:rsidRDefault="00D22E00" w:rsidP="00135A8A">
            <w:pPr>
              <w:pStyle w:val="TAC"/>
            </w:pPr>
            <w:r w:rsidRPr="00C172AA">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BAF365" w14:textId="77777777" w:rsidR="00D22E00" w:rsidRDefault="00D22E00" w:rsidP="00135A8A">
            <w:pPr>
              <w:pStyle w:val="TAC"/>
            </w:pPr>
            <w:r w:rsidRPr="00C172AA">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1831C6" w14:textId="77777777" w:rsidR="00D22E00" w:rsidRDefault="00D22E00" w:rsidP="00135A8A">
            <w:pPr>
              <w:pStyle w:val="TAC"/>
            </w:pPr>
            <w:r w:rsidRPr="00C172AA">
              <w:rPr>
                <w:rFonts w:eastAsia="MS Mincho"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C3A48BB" w14:textId="77777777" w:rsidR="00D22E00" w:rsidRDefault="00D22E00" w:rsidP="00135A8A">
            <w:pPr>
              <w:pStyle w:val="TAC"/>
            </w:pPr>
            <w:r w:rsidRPr="00C172AA">
              <w:rPr>
                <w:rFonts w:eastAsia="MS Mincho" w:cs="Arial" w:hint="eastAsia"/>
                <w:color w:val="000000"/>
                <w:szCs w:val="18"/>
                <w:lang w:eastAsia="ja-JP"/>
              </w:rPr>
              <w:t>4</w:t>
            </w:r>
            <w:r w:rsidRPr="00C172AA">
              <w:rPr>
                <w:rFonts w:eastAsia="MS Mincho"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5304F291" w14:textId="77777777" w:rsidR="00D22E00" w:rsidRDefault="00D22E00" w:rsidP="00135A8A">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DA8D32" w14:textId="77777777" w:rsidR="00D22E00" w:rsidRDefault="00D22E00" w:rsidP="00135A8A">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D22E00" w14:paraId="5E1A164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2E693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587FBBE" w14:textId="77777777" w:rsidR="00D22E00" w:rsidRDefault="00D22E00" w:rsidP="00135A8A">
            <w:pPr>
              <w:pStyle w:val="TAC"/>
            </w:pPr>
            <w:r w:rsidRPr="00C172AA">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CD14C83" w14:textId="77777777" w:rsidR="00D22E00" w:rsidRDefault="00D22E00" w:rsidP="00135A8A">
            <w:pPr>
              <w:pStyle w:val="TAC"/>
            </w:pPr>
            <w:r w:rsidRPr="00C172A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471290A" w14:textId="77777777" w:rsidR="00D22E00" w:rsidRDefault="00D22E00" w:rsidP="00135A8A">
            <w:pPr>
              <w:pStyle w:val="TAC"/>
            </w:pPr>
            <w:r w:rsidRPr="00C172A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4402A3E" w14:textId="77777777" w:rsidR="00D22E00" w:rsidRDefault="00D22E00" w:rsidP="00135A8A">
            <w:pPr>
              <w:pStyle w:val="TAC"/>
            </w:pPr>
            <w:r w:rsidRPr="00C172A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A15C8C" w14:textId="77777777" w:rsidR="00D22E00" w:rsidRDefault="00D22E00" w:rsidP="00135A8A">
            <w:pPr>
              <w:pStyle w:val="TAC"/>
            </w:pPr>
            <w:r w:rsidRPr="00C172A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5684067"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B7B6537" w14:textId="77777777" w:rsidR="00D22E00" w:rsidRDefault="00D22E00" w:rsidP="00135A8A">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7E6D8DB"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D22E00" w14:paraId="676BC99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D5C85C"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9744319" w14:textId="77777777" w:rsidR="00D22E00" w:rsidRDefault="00D22E00" w:rsidP="00135A8A">
            <w:pPr>
              <w:pStyle w:val="TAC"/>
            </w:pPr>
            <w:r w:rsidRPr="00C172AA">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C3EC91C" w14:textId="77777777" w:rsidR="00D22E00" w:rsidRDefault="00D22E00" w:rsidP="00135A8A">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1FB60566" w14:textId="77777777" w:rsidR="00D22E00" w:rsidRDefault="00D22E00" w:rsidP="00135A8A">
            <w:pPr>
              <w:pStyle w:val="TAC"/>
            </w:pPr>
            <w:r w:rsidRPr="00C172A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F9E5CF" w14:textId="77777777" w:rsidR="00D22E00" w:rsidRDefault="00D22E00" w:rsidP="00135A8A">
            <w:pPr>
              <w:pStyle w:val="TAC"/>
            </w:pPr>
            <w:r w:rsidRPr="00C172A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F2022E" w14:textId="77777777" w:rsidR="00D22E00" w:rsidRDefault="00D22E00" w:rsidP="00135A8A">
            <w:pPr>
              <w:pStyle w:val="TAC"/>
            </w:pPr>
            <w:r w:rsidRPr="00C172AA">
              <w:rPr>
                <w:rFonts w:eastAsia="MS Mincho" w:cs="Arial" w:hint="eastAsia"/>
                <w:color w:val="000000"/>
                <w:szCs w:val="18"/>
                <w:lang w:eastAsia="ja-JP"/>
              </w:rPr>
              <w:t>250</w:t>
            </w:r>
            <w:r w:rsidRPr="00C172AA">
              <w:rPr>
                <w:rFonts w:eastAsia="MS Mincho" w:cs="Arial"/>
                <w:color w:val="000000"/>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C4A593B"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B4E00F4" w14:textId="77777777" w:rsidR="00D22E00" w:rsidRDefault="00D22E00" w:rsidP="00135A8A">
            <w:pPr>
              <w:pStyle w:val="TAC"/>
            </w:pPr>
            <w:r w:rsidRPr="00C172AA">
              <w:rPr>
                <w:rFonts w:eastAsia="MS Mincho" w:cs="Arial" w:hint="eastAsia"/>
                <w:color w:val="000000"/>
                <w:szCs w:val="18"/>
                <w:lang w:eastAsia="ja-JP"/>
              </w:rPr>
              <w:t>T</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876648" w14:textId="77777777" w:rsidR="00D22E00" w:rsidRDefault="00D22E00" w:rsidP="00135A8A">
            <w:pPr>
              <w:pStyle w:val="TAC"/>
            </w:pPr>
            <w:r w:rsidRPr="00C172AA">
              <w:rPr>
                <w:rFonts w:eastAsia="MS Mincho" w:cs="Arial" w:hint="eastAsia"/>
                <w:color w:val="000000"/>
                <w:szCs w:val="18"/>
                <w:lang w:eastAsia="ja-JP"/>
              </w:rPr>
              <w:t>N</w:t>
            </w:r>
            <w:r w:rsidRPr="00C172AA">
              <w:rPr>
                <w:rFonts w:eastAsia="MS Mincho" w:cs="Arial"/>
                <w:color w:val="000000"/>
                <w:szCs w:val="18"/>
                <w:lang w:eastAsia="ja-JP"/>
              </w:rPr>
              <w:t>/A</w:t>
            </w:r>
          </w:p>
        </w:tc>
      </w:tr>
      <w:tr w:rsidR="00D22E00" w14:paraId="74CBDAC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21CC9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4B1DCA7" w14:textId="77777777" w:rsidR="00D22E00" w:rsidRDefault="00D22E00" w:rsidP="00135A8A">
            <w:pPr>
              <w:pStyle w:val="TAC"/>
            </w:pPr>
            <w:r w:rsidRPr="00C172AA">
              <w:rPr>
                <w:rFonts w:eastAsia="MS Mincho" w:cs="Arial"/>
                <w:color w:val="000000"/>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66A9D74" w14:textId="77777777" w:rsidR="00D22E00" w:rsidRDefault="00D22E00" w:rsidP="00135A8A">
            <w:pPr>
              <w:pStyle w:val="TAC"/>
            </w:pPr>
            <w:r w:rsidRPr="00C172AA">
              <w:rPr>
                <w:rFonts w:eastAsia="MS Mincho" w:cs="Arial"/>
                <w:color w:val="000000"/>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3273A1E" w14:textId="77777777" w:rsidR="00D22E00" w:rsidRDefault="00D22E00" w:rsidP="00135A8A">
            <w:pPr>
              <w:pStyle w:val="TAC"/>
            </w:pPr>
            <w:r w:rsidRPr="00C172AA">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ED559D" w14:textId="77777777" w:rsidR="00D22E00" w:rsidRDefault="00D22E00" w:rsidP="00135A8A">
            <w:pPr>
              <w:pStyle w:val="TAC"/>
            </w:pPr>
            <w:r w:rsidRPr="00C172AA">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FA0ACD" w14:textId="77777777" w:rsidR="00D22E00" w:rsidRDefault="00D22E00" w:rsidP="00135A8A">
            <w:pPr>
              <w:pStyle w:val="TAC"/>
            </w:pPr>
            <w:r w:rsidRPr="00C172AA">
              <w:rPr>
                <w:rFonts w:eastAsia="MS Mincho" w:cs="Arial" w:hint="eastAsia"/>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47D3F1B" w14:textId="77777777" w:rsidR="00D22E00" w:rsidRDefault="00D22E00" w:rsidP="00135A8A">
            <w:pPr>
              <w:pStyle w:val="TAC"/>
            </w:pPr>
            <w:r w:rsidRPr="00C172AA">
              <w:rPr>
                <w:rFonts w:eastAsia="MS Mincho" w:cs="Arial" w:hint="eastAsia"/>
                <w:color w:val="000000"/>
                <w:szCs w:val="18"/>
                <w:lang w:eastAsia="ja-JP"/>
              </w:rPr>
              <w:t>3</w:t>
            </w:r>
            <w:r w:rsidRPr="00C172AA">
              <w:rPr>
                <w:rFonts w:eastAsia="MS Mincho" w:cs="Arial"/>
                <w:color w:val="000000"/>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13EAB71E" w14:textId="77777777" w:rsidR="00D22E00" w:rsidRDefault="00D22E00" w:rsidP="00135A8A">
            <w:pPr>
              <w:pStyle w:val="TAC"/>
            </w:pPr>
            <w:r w:rsidRPr="00C172AA">
              <w:rPr>
                <w:rFonts w:eastAsia="MS Mincho" w:cs="Arial" w:hint="eastAsia"/>
                <w:color w:val="000000"/>
                <w:szCs w:val="18"/>
                <w:lang w:eastAsia="ja-JP"/>
              </w:rPr>
              <w:t>F</w:t>
            </w:r>
            <w:r w:rsidRPr="00C172A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7FB83D" w14:textId="77777777" w:rsidR="00D22E00" w:rsidRDefault="00D22E00" w:rsidP="00135A8A">
            <w:pPr>
              <w:pStyle w:val="TAC"/>
            </w:pPr>
            <w:r w:rsidRPr="00C172AA">
              <w:rPr>
                <w:rFonts w:eastAsia="MS Mincho" w:cs="Arial" w:hint="eastAsia"/>
                <w:color w:val="000000"/>
                <w:szCs w:val="18"/>
                <w:lang w:eastAsia="ja-JP"/>
              </w:rPr>
              <w:t>I</w:t>
            </w:r>
            <w:r w:rsidRPr="00C172AA">
              <w:rPr>
                <w:rFonts w:eastAsia="MS Mincho" w:cs="Arial"/>
                <w:color w:val="000000"/>
                <w:szCs w:val="18"/>
                <w:lang w:eastAsia="ja-JP"/>
              </w:rPr>
              <w:t>MD5</w:t>
            </w:r>
          </w:p>
        </w:tc>
      </w:tr>
      <w:tr w:rsidR="00D22E00" w14:paraId="4DF01CD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958765" w14:textId="77777777" w:rsidR="00D22E00" w:rsidRDefault="00D22E00" w:rsidP="00135A8A">
            <w:pPr>
              <w:pStyle w:val="TAC"/>
            </w:pPr>
            <w:r>
              <w:rPr>
                <w:rFonts w:eastAsia="MS Mincho" w:cs="Arial"/>
                <w:color w:val="000000"/>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42780C07"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2723652" w14:textId="77777777" w:rsidR="00D22E00" w:rsidRPr="00C172AA" w:rsidRDefault="00D22E00" w:rsidP="00135A8A">
            <w:pPr>
              <w:pStyle w:val="TAC"/>
              <w:rPr>
                <w:rFonts w:eastAsia="MS Mincho" w:cs="Arial"/>
                <w:color w:val="000000"/>
                <w:szCs w:val="18"/>
                <w:lang w:eastAsia="ja-JP"/>
              </w:rPr>
            </w:pPr>
            <w:r w:rsidRPr="00C767EA">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429AB018" w14:textId="77777777" w:rsidR="00D22E00" w:rsidRPr="00C172AA" w:rsidRDefault="00D22E00" w:rsidP="00135A8A">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626D6C" w14:textId="77777777" w:rsidR="00D22E00" w:rsidRPr="00C172AA" w:rsidRDefault="00D22E00" w:rsidP="00135A8A">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0CA6DF" w14:textId="77777777" w:rsidR="00D22E00" w:rsidRPr="00C172AA" w:rsidRDefault="00D22E00" w:rsidP="00135A8A">
            <w:pPr>
              <w:pStyle w:val="TAC"/>
              <w:rPr>
                <w:rFonts w:eastAsia="MS Mincho" w:cs="Arial"/>
                <w:color w:val="000000"/>
                <w:szCs w:val="18"/>
                <w:lang w:eastAsia="ja-JP"/>
              </w:rPr>
            </w:pPr>
            <w:r w:rsidRPr="00C767EA">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A6A7C4D"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2F4DCB"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BC84AF2"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r>
      <w:tr w:rsidR="00D22E00" w14:paraId="7E32D7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F8EAEA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FD035DB"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1AEFAF0" w14:textId="77777777" w:rsidR="00D22E00" w:rsidRPr="00C172AA" w:rsidRDefault="00D22E00" w:rsidP="00135A8A">
            <w:pPr>
              <w:pStyle w:val="TAC"/>
              <w:rPr>
                <w:rFonts w:eastAsia="MS Mincho" w:cs="Arial"/>
                <w:color w:val="000000"/>
                <w:szCs w:val="18"/>
                <w:lang w:eastAsia="ja-JP"/>
              </w:rPr>
            </w:pPr>
            <w:r w:rsidRPr="00C767EA">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50DD7DB6" w14:textId="77777777" w:rsidR="00D22E00" w:rsidRPr="00C172AA" w:rsidRDefault="00D22E00" w:rsidP="00135A8A">
            <w:pPr>
              <w:pStyle w:val="TAC"/>
              <w:rPr>
                <w:rFonts w:eastAsia="MS Mincho" w:cs="Arial"/>
                <w:color w:val="000000"/>
                <w:szCs w:val="18"/>
                <w:lang w:eastAsia="ja-JP"/>
              </w:rPr>
            </w:pPr>
            <w:r w:rsidRPr="00C767E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C2C959E" w14:textId="77777777" w:rsidR="00D22E00" w:rsidRPr="00C172AA" w:rsidRDefault="00D22E00" w:rsidP="00135A8A">
            <w:pPr>
              <w:pStyle w:val="TAC"/>
              <w:rPr>
                <w:rFonts w:eastAsia="MS Mincho" w:cs="Arial"/>
                <w:color w:val="000000"/>
                <w:szCs w:val="18"/>
                <w:lang w:eastAsia="ja-JP"/>
              </w:rPr>
            </w:pPr>
            <w:r w:rsidRPr="00C767E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574BAD2" w14:textId="77777777" w:rsidR="00D22E00" w:rsidRPr="00C172AA" w:rsidRDefault="00D22E00" w:rsidP="00135A8A">
            <w:pPr>
              <w:pStyle w:val="TAC"/>
              <w:rPr>
                <w:rFonts w:eastAsia="MS Mincho" w:cs="Arial"/>
                <w:color w:val="000000"/>
                <w:szCs w:val="18"/>
                <w:lang w:eastAsia="ja-JP"/>
              </w:rPr>
            </w:pPr>
            <w:r w:rsidRPr="00C767EA">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5A2FDDC2"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5B42A6"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8DF1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ko-KR"/>
              </w:rPr>
              <w:t>N/A</w:t>
            </w:r>
          </w:p>
        </w:tc>
      </w:tr>
      <w:tr w:rsidR="00D22E00" w14:paraId="70B2A70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F6F524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CB42CA8"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7221228"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14:paraId="511F5C60"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tcPr>
          <w:p w14:paraId="3B27B288"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tcPr>
          <w:p w14:paraId="7CF8D535"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71184F3B"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4CA489BC"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F44E283"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IMD5</w:t>
            </w:r>
          </w:p>
        </w:tc>
      </w:tr>
      <w:tr w:rsidR="00D22E00" w14:paraId="0989993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0BEF03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8134AA0"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722964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4EBAD1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5CCF0E"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803BA8"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97D614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094140"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18FC07"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r>
      <w:tr w:rsidR="00D22E00" w14:paraId="2B8820B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EC6E85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FCCD90E"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0AFBA70"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090380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C30AA3"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7BE6B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C4F73C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F190C42"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F80297"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IMD5</w:t>
            </w:r>
          </w:p>
        </w:tc>
      </w:tr>
      <w:tr w:rsidR="00D22E00" w14:paraId="14EE731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5AE4D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A0AE5D3"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F1FACEF"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D3A527F"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7BADC6"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0C66463"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0606138B"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286C6D"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3D45C86"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r>
      <w:tr w:rsidR="00D22E00" w14:paraId="3E14B48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C2479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A407C70" w14:textId="77777777" w:rsidR="00D22E00" w:rsidRPr="00C172AA" w:rsidRDefault="00D22E00" w:rsidP="00135A8A">
            <w:pPr>
              <w:pStyle w:val="TAC"/>
              <w:rPr>
                <w:rFonts w:eastAsia="MS Mincho" w:cs="Arial"/>
                <w:color w:val="000000"/>
                <w:szCs w:val="18"/>
                <w:lang w:eastAsia="ja-JP"/>
              </w:rPr>
            </w:pPr>
            <w:r>
              <w:rPr>
                <w:rFonts w:cs="Arial"/>
                <w:szCs w:val="18"/>
                <w:lang w:eastAsia="ja-JP"/>
              </w:rPr>
              <w:t>n</w:t>
            </w:r>
            <w:r w:rsidRPr="00C767EA">
              <w:rPr>
                <w:rFonts w:cs="Arial"/>
                <w:szCs w:val="18"/>
                <w:lang w:eastAsia="ja-JP"/>
              </w:rPr>
              <w:t>18</w:t>
            </w:r>
          </w:p>
        </w:tc>
        <w:tc>
          <w:tcPr>
            <w:tcW w:w="960" w:type="dxa"/>
            <w:tcBorders>
              <w:top w:val="single" w:sz="4" w:space="0" w:color="auto"/>
              <w:left w:val="single" w:sz="4" w:space="0" w:color="auto"/>
              <w:bottom w:val="single" w:sz="4" w:space="0" w:color="auto"/>
              <w:right w:val="single" w:sz="4" w:space="0" w:color="auto"/>
            </w:tcBorders>
          </w:tcPr>
          <w:p w14:paraId="06F2AAB6"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68BA950"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6EB2772"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65521E6"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B023418"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E9557C1"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547B8D"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IMD5</w:t>
            </w:r>
          </w:p>
        </w:tc>
      </w:tr>
      <w:tr w:rsidR="00D22E00" w14:paraId="4A21C8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B5F676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60DCC21" w14:textId="77777777" w:rsidR="00D22E00" w:rsidRPr="00C172AA" w:rsidRDefault="00D22E00" w:rsidP="00135A8A">
            <w:pPr>
              <w:pStyle w:val="TAC"/>
              <w:rPr>
                <w:rFonts w:eastAsia="MS Mincho" w:cs="Arial"/>
                <w:color w:val="000000"/>
                <w:szCs w:val="18"/>
                <w:lang w:eastAsia="ja-JP"/>
              </w:rPr>
            </w:pPr>
            <w:r>
              <w:rPr>
                <w:rFonts w:cs="Arial"/>
                <w:szCs w:val="18"/>
                <w:lang w:eastAsia="ja-JP"/>
              </w:rPr>
              <w:t>n</w:t>
            </w:r>
            <w:r w:rsidRPr="00C767EA">
              <w:rPr>
                <w:rFonts w:cs="Arial"/>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A5CEA4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09955D6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2DBCB8"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FADB96E"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6AFA1F3"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E4E42F"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12B11F"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r>
      <w:tr w:rsidR="00D22E00" w14:paraId="4486453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0779F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2DF131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2EBED5C"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5FFDCF71"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0C06FB"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374985D"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B05DEB4"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DA510" w14:textId="77777777" w:rsidR="00D22E00" w:rsidRPr="00C172AA" w:rsidRDefault="00D22E00" w:rsidP="00135A8A">
            <w:pPr>
              <w:pStyle w:val="TAC"/>
              <w:rPr>
                <w:rFonts w:eastAsia="MS Mincho" w:cs="Arial"/>
                <w:color w:val="000000"/>
                <w:szCs w:val="18"/>
                <w:lang w:eastAsia="ja-JP"/>
              </w:rPr>
            </w:pPr>
            <w:r w:rsidRPr="00C767EA">
              <w:rPr>
                <w:rFonts w:cs="Arial"/>
                <w:color w:val="000000"/>
                <w:szCs w:val="18"/>
                <w:lang w:val="en-US" w:eastAsia="zh-CN"/>
              </w:rPr>
              <w:t>T</w:t>
            </w:r>
            <w:r w:rsidRPr="00AC0C67">
              <w:rPr>
                <w:rFonts w:cs="Arial"/>
                <w:color w:val="000000"/>
                <w:szCs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F23272" w14:textId="77777777" w:rsidR="00D22E00" w:rsidRPr="00C172AA" w:rsidRDefault="00D22E00" w:rsidP="00135A8A">
            <w:pPr>
              <w:pStyle w:val="TAC"/>
              <w:rPr>
                <w:rFonts w:eastAsia="MS Mincho" w:cs="Arial"/>
                <w:color w:val="000000"/>
                <w:szCs w:val="18"/>
                <w:lang w:eastAsia="ja-JP"/>
              </w:rPr>
            </w:pPr>
            <w:r w:rsidRPr="00C767EA">
              <w:rPr>
                <w:rFonts w:cs="Arial"/>
                <w:szCs w:val="18"/>
                <w:lang w:eastAsia="ja-JP"/>
              </w:rPr>
              <w:t>N/A</w:t>
            </w:r>
          </w:p>
        </w:tc>
      </w:tr>
      <w:tr w:rsidR="00D22E00" w14:paraId="77C862E5"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AF885" w14:textId="77777777" w:rsidR="00D22E00" w:rsidRDefault="00D22E00" w:rsidP="00135A8A">
            <w:pPr>
              <w:pStyle w:val="TAC"/>
            </w:pPr>
            <w:r>
              <w:rPr>
                <w:rFonts w:eastAsia="MS Mincho" w:cs="Arial"/>
                <w:color w:val="000000"/>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BBCEB79"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9A23CD3"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0044984"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84FEC7"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2F107B"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497FFA6"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374949"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036863"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r>
      <w:tr w:rsidR="00D22E00" w14:paraId="0B4BDD6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86EF9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CA24C33"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951F9ED" w14:textId="7E5A0ADE" w:rsidR="00D22E00" w:rsidRPr="00C767EA" w:rsidRDefault="009025D8" w:rsidP="00135A8A">
            <w:pPr>
              <w:pStyle w:val="TAC"/>
              <w:rPr>
                <w:rFonts w:cs="Arial"/>
                <w:szCs w:val="18"/>
                <w:lang w:eastAsia="ja-JP"/>
              </w:rPr>
            </w:pPr>
            <w:ins w:id="90" w:author="Huanren Fu (傅煥仁)" w:date="2022-08-05T14:32:00Z">
              <w:r w:rsidRPr="009025D8">
                <w:rPr>
                  <w:rFonts w:eastAsia="MS Mincho" w:cs="Arial"/>
                  <w:color w:val="000000"/>
                  <w:szCs w:val="18"/>
                  <w:lang w:eastAsia="ja-JP"/>
                </w:rPr>
                <w:t>2570.01</w:t>
              </w:r>
            </w:ins>
            <w:del w:id="91" w:author="Huanren Fu (傅煥仁)" w:date="2022-08-05T14:32:00Z">
              <w:r w:rsidR="00D22E00" w:rsidRPr="0072488F" w:rsidDel="009025D8">
                <w:rPr>
                  <w:rFonts w:eastAsia="MS Mincho" w:cs="Arial"/>
                  <w:color w:val="000000"/>
                  <w:szCs w:val="18"/>
                  <w:lang w:eastAsia="ja-JP"/>
                </w:rPr>
                <w:delText>2570</w:delText>
              </w:r>
            </w:del>
          </w:p>
        </w:tc>
        <w:tc>
          <w:tcPr>
            <w:tcW w:w="964" w:type="dxa"/>
            <w:tcBorders>
              <w:top w:val="single" w:sz="4" w:space="0" w:color="auto"/>
              <w:left w:val="single" w:sz="4" w:space="0" w:color="auto"/>
              <w:bottom w:val="single" w:sz="4" w:space="0" w:color="auto"/>
              <w:right w:val="single" w:sz="4" w:space="0" w:color="auto"/>
            </w:tcBorders>
          </w:tcPr>
          <w:p w14:paraId="78EDB1D1"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CB8C05"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8C787A4" w14:textId="366A1E06" w:rsidR="00D22E00" w:rsidRPr="00C767EA" w:rsidRDefault="009025D8" w:rsidP="00135A8A">
            <w:pPr>
              <w:pStyle w:val="TAC"/>
              <w:rPr>
                <w:rFonts w:cs="Arial"/>
                <w:szCs w:val="18"/>
                <w:lang w:eastAsia="ja-JP"/>
              </w:rPr>
            </w:pPr>
            <w:ins w:id="92" w:author="Huanren Fu (傅煥仁)" w:date="2022-08-05T14:32:00Z">
              <w:r w:rsidRPr="009025D8">
                <w:rPr>
                  <w:rFonts w:eastAsia="MS Mincho" w:cs="Arial"/>
                  <w:color w:val="000000"/>
                  <w:szCs w:val="18"/>
                  <w:lang w:eastAsia="ja-JP"/>
                </w:rPr>
                <w:t>2570.01</w:t>
              </w:r>
            </w:ins>
            <w:del w:id="93" w:author="Huanren Fu (傅煥仁)" w:date="2022-08-05T14:32:00Z">
              <w:r w:rsidR="00D22E00" w:rsidRPr="0072488F" w:rsidDel="009025D8">
                <w:rPr>
                  <w:rFonts w:eastAsia="MS Mincho" w:cs="Arial"/>
                  <w:color w:val="000000"/>
                  <w:szCs w:val="18"/>
                  <w:lang w:eastAsia="ja-JP"/>
                </w:rPr>
                <w:delText>2570</w:delText>
              </w:r>
            </w:del>
          </w:p>
        </w:tc>
        <w:tc>
          <w:tcPr>
            <w:tcW w:w="977" w:type="dxa"/>
            <w:tcBorders>
              <w:top w:val="single" w:sz="4" w:space="0" w:color="auto"/>
              <w:left w:val="single" w:sz="4" w:space="0" w:color="auto"/>
              <w:bottom w:val="single" w:sz="4" w:space="0" w:color="auto"/>
              <w:right w:val="single" w:sz="4" w:space="0" w:color="auto"/>
            </w:tcBorders>
          </w:tcPr>
          <w:p w14:paraId="69AB60AA"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A83B89"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00F88C"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r>
      <w:tr w:rsidR="00D22E00" w14:paraId="75867CC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879FB1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AA22AB8"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A4DC9CF"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5543D281"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EF8392"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097304F"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3253058"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74BCA4AA"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0601FA"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2,4</w:t>
            </w:r>
          </w:p>
        </w:tc>
      </w:tr>
      <w:tr w:rsidR="00D22E00" w14:paraId="26759ED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36ED26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D89FB02"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16F2371"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FAF63DE"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970FDF"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48A349"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9ACEB5E"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CE4E0D"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F</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95233C"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r>
      <w:tr w:rsidR="00D22E00" w14:paraId="025A9E0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95AB8F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8763A3C"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AA50894"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8470E79"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90329B3"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9638787"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0A53152C"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5FE545"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EB48F4"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N/A</w:t>
            </w:r>
          </w:p>
        </w:tc>
      </w:tr>
      <w:tr w:rsidR="00D22E00" w14:paraId="4B8C0AA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6CF67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437119E"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1FAB863C" w14:textId="56B0B742" w:rsidR="00D22E00" w:rsidRPr="00C767EA" w:rsidRDefault="009025D8" w:rsidP="00135A8A">
            <w:pPr>
              <w:pStyle w:val="TAC"/>
              <w:rPr>
                <w:rFonts w:cs="Arial"/>
                <w:szCs w:val="18"/>
                <w:lang w:eastAsia="ja-JP"/>
              </w:rPr>
            </w:pPr>
            <w:ins w:id="94" w:author="Huanren Fu (傅煥仁)" w:date="2022-08-05T14:32:00Z">
              <w:r w:rsidRPr="009025D8">
                <w:rPr>
                  <w:rFonts w:eastAsia="MS Mincho" w:cs="Arial"/>
                  <w:color w:val="000000"/>
                  <w:szCs w:val="18"/>
                  <w:lang w:eastAsia="ja-JP"/>
                </w:rPr>
                <w:t>2630.01</w:t>
              </w:r>
            </w:ins>
            <w:del w:id="95" w:author="Huanren Fu (傅煥仁)" w:date="2022-08-05T14:32:00Z">
              <w:r w:rsidR="00D22E00" w:rsidRPr="0072488F" w:rsidDel="009025D8">
                <w:rPr>
                  <w:rFonts w:eastAsia="MS Mincho" w:cs="Arial"/>
                  <w:color w:val="000000"/>
                  <w:szCs w:val="18"/>
                  <w:lang w:eastAsia="ja-JP"/>
                </w:rPr>
                <w:delText>2630</w:delText>
              </w:r>
            </w:del>
          </w:p>
        </w:tc>
        <w:tc>
          <w:tcPr>
            <w:tcW w:w="964" w:type="dxa"/>
            <w:tcBorders>
              <w:top w:val="single" w:sz="4" w:space="0" w:color="auto"/>
              <w:left w:val="single" w:sz="4" w:space="0" w:color="auto"/>
              <w:bottom w:val="single" w:sz="4" w:space="0" w:color="auto"/>
              <w:right w:val="single" w:sz="4" w:space="0" w:color="auto"/>
            </w:tcBorders>
          </w:tcPr>
          <w:p w14:paraId="1249693E"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55720E7"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A960C4C" w14:textId="193AB8C9" w:rsidR="00D22E00" w:rsidRPr="00C767EA" w:rsidRDefault="009025D8" w:rsidP="00135A8A">
            <w:pPr>
              <w:pStyle w:val="TAC"/>
              <w:rPr>
                <w:rFonts w:cs="Arial"/>
                <w:szCs w:val="18"/>
                <w:lang w:eastAsia="ja-JP"/>
              </w:rPr>
            </w:pPr>
            <w:ins w:id="96" w:author="Huanren Fu (傅煥仁)" w:date="2022-08-05T14:32:00Z">
              <w:r w:rsidRPr="009025D8">
                <w:rPr>
                  <w:rFonts w:eastAsia="MS Mincho" w:cs="Arial"/>
                  <w:color w:val="000000"/>
                  <w:szCs w:val="18"/>
                  <w:lang w:eastAsia="ja-JP"/>
                </w:rPr>
                <w:t>2630.01</w:t>
              </w:r>
            </w:ins>
            <w:del w:id="97" w:author="Huanren Fu (傅煥仁)" w:date="2022-08-05T14:32:00Z">
              <w:r w:rsidR="00D22E00" w:rsidRPr="0072488F" w:rsidDel="009025D8">
                <w:rPr>
                  <w:rFonts w:eastAsia="MS Mincho" w:cs="Arial"/>
                  <w:color w:val="000000"/>
                  <w:szCs w:val="18"/>
                  <w:lang w:eastAsia="ja-JP"/>
                </w:rPr>
                <w:delText>2630</w:delText>
              </w:r>
            </w:del>
          </w:p>
        </w:tc>
        <w:tc>
          <w:tcPr>
            <w:tcW w:w="977" w:type="dxa"/>
            <w:tcBorders>
              <w:top w:val="single" w:sz="4" w:space="0" w:color="auto"/>
              <w:left w:val="single" w:sz="4" w:space="0" w:color="auto"/>
              <w:bottom w:val="single" w:sz="4" w:space="0" w:color="auto"/>
              <w:right w:val="single" w:sz="4" w:space="0" w:color="auto"/>
            </w:tcBorders>
          </w:tcPr>
          <w:p w14:paraId="096272F0"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0E024ED" w14:textId="77777777" w:rsidR="00D22E00" w:rsidRPr="00C767EA" w:rsidRDefault="00D22E00" w:rsidP="00135A8A">
            <w:pPr>
              <w:pStyle w:val="TAC"/>
              <w:rPr>
                <w:rFonts w:cs="Arial"/>
                <w:color w:val="000000"/>
                <w:szCs w:val="18"/>
                <w:lang w:val="en-US" w:eastAsia="zh-CN"/>
              </w:rPr>
            </w:pPr>
            <w:r w:rsidRPr="0072488F">
              <w:rPr>
                <w:rFonts w:eastAsia="MS Mincho" w:cs="Arial" w:hint="eastAsia"/>
                <w:color w:val="000000"/>
                <w:szCs w:val="18"/>
                <w:lang w:eastAsia="ja-JP"/>
              </w:rPr>
              <w:t>T</w:t>
            </w:r>
            <w:r w:rsidRPr="0072488F">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F5535D"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IMD2</w:t>
            </w:r>
            <w:r w:rsidRPr="0072488F">
              <w:rPr>
                <w:rFonts w:eastAsia="MS Mincho" w:cs="Arial"/>
                <w:color w:val="000000"/>
                <w:szCs w:val="18"/>
                <w:vertAlign w:val="superscript"/>
                <w:lang w:eastAsia="ja-JP"/>
              </w:rPr>
              <w:t>4</w:t>
            </w:r>
          </w:p>
        </w:tc>
      </w:tr>
      <w:tr w:rsidR="00D22E00" w14:paraId="2777DEC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806EE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82C2290" w14:textId="77777777" w:rsidR="00D22E00" w:rsidRPr="00C767EA" w:rsidRDefault="00D22E00" w:rsidP="00135A8A">
            <w:pPr>
              <w:pStyle w:val="TAC"/>
              <w:rPr>
                <w:rFonts w:cs="Arial"/>
                <w:szCs w:val="18"/>
                <w:lang w:eastAsia="ja-JP"/>
              </w:rPr>
            </w:pPr>
            <w:r>
              <w:rPr>
                <w:rFonts w:eastAsia="MS Mincho" w:cs="Arial"/>
                <w:color w:val="000000"/>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036A515" w14:textId="66515F3D" w:rsidR="00D22E00" w:rsidRPr="00C767EA" w:rsidRDefault="009025D8" w:rsidP="00135A8A">
            <w:pPr>
              <w:pStyle w:val="TAC"/>
              <w:rPr>
                <w:rFonts w:cs="Arial"/>
                <w:szCs w:val="18"/>
                <w:lang w:eastAsia="ja-JP"/>
              </w:rPr>
            </w:pPr>
            <w:ins w:id="98" w:author="Huanren Fu (傅煥仁)" w:date="2022-08-05T14:32:00Z">
              <w:r w:rsidRPr="009025D8">
                <w:rPr>
                  <w:rFonts w:eastAsia="MS Mincho" w:cs="Arial"/>
                  <w:color w:val="000000"/>
                  <w:szCs w:val="18"/>
                  <w:lang w:eastAsia="ja-JP"/>
                </w:rPr>
                <w:t>2590.005</w:t>
              </w:r>
            </w:ins>
            <w:del w:id="99" w:author="Huanren Fu (傅煥仁)" w:date="2022-08-05T14:32:00Z">
              <w:r w:rsidR="00D22E00" w:rsidRPr="009316BA" w:rsidDel="009025D8">
                <w:rPr>
                  <w:rFonts w:eastAsia="MS Mincho" w:cs="Arial"/>
                  <w:color w:val="000000"/>
                  <w:szCs w:val="18"/>
                  <w:lang w:eastAsia="ja-JP"/>
                </w:rPr>
                <w:delText>2590</w:delText>
              </w:r>
            </w:del>
          </w:p>
        </w:tc>
        <w:tc>
          <w:tcPr>
            <w:tcW w:w="964" w:type="dxa"/>
            <w:tcBorders>
              <w:top w:val="single" w:sz="4" w:space="0" w:color="auto"/>
              <w:left w:val="single" w:sz="4" w:space="0" w:color="auto"/>
              <w:bottom w:val="single" w:sz="4" w:space="0" w:color="auto"/>
              <w:right w:val="single" w:sz="4" w:space="0" w:color="auto"/>
            </w:tcBorders>
            <w:vAlign w:val="center"/>
          </w:tcPr>
          <w:p w14:paraId="7B680E5C"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FBE9D0"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5BD49" w14:textId="422C68F5" w:rsidR="00D22E00" w:rsidRPr="00C767EA" w:rsidRDefault="009025D8" w:rsidP="00135A8A">
            <w:pPr>
              <w:pStyle w:val="TAC"/>
              <w:rPr>
                <w:rFonts w:cs="Arial"/>
                <w:szCs w:val="18"/>
                <w:lang w:eastAsia="ja-JP"/>
              </w:rPr>
            </w:pPr>
            <w:ins w:id="100" w:author="Huanren Fu (傅煥仁)" w:date="2022-08-05T14:32:00Z">
              <w:r w:rsidRPr="009025D8">
                <w:rPr>
                  <w:rFonts w:eastAsia="MS Mincho" w:cs="Arial"/>
                  <w:color w:val="000000"/>
                  <w:szCs w:val="18"/>
                  <w:lang w:eastAsia="ja-JP"/>
                </w:rPr>
                <w:t>2590.005</w:t>
              </w:r>
            </w:ins>
            <w:del w:id="101" w:author="Huanren Fu (傅煥仁)" w:date="2022-08-05T14:32:00Z">
              <w:r w:rsidR="00D22E00" w:rsidRPr="009316BA" w:rsidDel="009025D8">
                <w:rPr>
                  <w:rFonts w:eastAsia="MS Mincho" w:cs="Arial" w:hint="eastAsia"/>
                  <w:color w:val="000000"/>
                  <w:szCs w:val="18"/>
                  <w:lang w:eastAsia="ja-JP"/>
                </w:rPr>
                <w:delText>2590</w:delText>
              </w:r>
            </w:del>
          </w:p>
        </w:tc>
        <w:tc>
          <w:tcPr>
            <w:tcW w:w="977" w:type="dxa"/>
            <w:tcBorders>
              <w:top w:val="single" w:sz="4" w:space="0" w:color="auto"/>
              <w:left w:val="single" w:sz="4" w:space="0" w:color="auto"/>
              <w:bottom w:val="single" w:sz="4" w:space="0" w:color="auto"/>
              <w:right w:val="single" w:sz="4" w:space="0" w:color="auto"/>
            </w:tcBorders>
          </w:tcPr>
          <w:p w14:paraId="467B6280"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67E9F32" w14:textId="77777777" w:rsidR="00D22E00" w:rsidRPr="00C767EA" w:rsidRDefault="00D22E00" w:rsidP="00135A8A">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ADFAB6" w14:textId="77777777" w:rsidR="00D22E00" w:rsidRPr="00C767EA" w:rsidRDefault="00D22E00" w:rsidP="00135A8A">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D22E00" w14:paraId="490658A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CAA36C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904833A"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w:t>
            </w:r>
            <w:r w:rsidRPr="0072488F">
              <w:rPr>
                <w:rFonts w:eastAsia="MS Mincho" w:cs="Arial" w:hint="eastAsia"/>
                <w:color w:val="000000"/>
                <w:szCs w:val="18"/>
                <w:lang w:eastAsia="ja-JP"/>
              </w:rPr>
              <w:t>7</w:t>
            </w:r>
            <w:r w:rsidRPr="0072488F">
              <w:rPr>
                <w:rFonts w:eastAsia="MS Mincho" w:cs="Arial"/>
                <w:color w:val="000000"/>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D2B297A"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2BE30C42"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59F8D9"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6AC7180"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308B1F15"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N</w:t>
            </w:r>
            <w:r w:rsidRPr="009316BA">
              <w:rPr>
                <w:rFonts w:eastAsia="MS Mincho" w:cs="Arial"/>
                <w:color w:val="000000"/>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342B77" w14:textId="77777777" w:rsidR="00D22E00" w:rsidRPr="00C767EA" w:rsidRDefault="00D22E00" w:rsidP="00135A8A">
            <w:pPr>
              <w:pStyle w:val="TAC"/>
              <w:rPr>
                <w:rFonts w:cs="Arial"/>
                <w:color w:val="000000"/>
                <w:szCs w:val="18"/>
                <w:lang w:val="en-US" w:eastAsia="zh-CN"/>
              </w:rPr>
            </w:pPr>
            <w:r w:rsidRPr="009316BA">
              <w:rPr>
                <w:rFonts w:eastAsia="MS Mincho" w:cs="Arial" w:hint="eastAsia"/>
                <w:color w:val="000000"/>
                <w:szCs w:val="18"/>
                <w:lang w:eastAsia="ja-JP"/>
              </w:rPr>
              <w:t>T</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0744EF8" w14:textId="77777777" w:rsidR="00D22E00" w:rsidRPr="00C767EA" w:rsidRDefault="00D22E00" w:rsidP="00135A8A">
            <w:pPr>
              <w:pStyle w:val="TAC"/>
              <w:rPr>
                <w:rFonts w:cs="Arial"/>
                <w:szCs w:val="18"/>
                <w:lang w:eastAsia="ja-JP"/>
              </w:rPr>
            </w:pPr>
            <w:r>
              <w:rPr>
                <w:rFonts w:cs="Arial" w:hint="eastAsia"/>
                <w:color w:val="000000"/>
                <w:szCs w:val="18"/>
                <w:lang w:eastAsia="zh-CN"/>
              </w:rPr>
              <w:t>N</w:t>
            </w:r>
            <w:r>
              <w:rPr>
                <w:rFonts w:cs="Arial"/>
                <w:color w:val="000000"/>
                <w:szCs w:val="18"/>
                <w:lang w:eastAsia="zh-CN"/>
              </w:rPr>
              <w:t>/A</w:t>
            </w:r>
          </w:p>
        </w:tc>
      </w:tr>
      <w:tr w:rsidR="00D22E00" w14:paraId="02BBF92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8419B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4DDA9462" w14:textId="77777777" w:rsidR="00D22E00" w:rsidRPr="00C767EA" w:rsidRDefault="00D22E00" w:rsidP="00135A8A">
            <w:pPr>
              <w:pStyle w:val="TAC"/>
              <w:rPr>
                <w:rFonts w:cs="Arial"/>
                <w:szCs w:val="18"/>
                <w:lang w:eastAsia="ja-JP"/>
              </w:rPr>
            </w:pPr>
            <w:r w:rsidRPr="0072488F">
              <w:rPr>
                <w:rFonts w:eastAsia="MS Mincho" w:cs="Arial"/>
                <w:color w:val="000000"/>
                <w:szCs w:val="18"/>
                <w:lang w:eastAsia="ja-JP"/>
              </w:rPr>
              <w:t>n</w:t>
            </w:r>
            <w:r>
              <w:rPr>
                <w:rFonts w:eastAsia="MS Mincho" w:cs="Arial"/>
                <w:color w:val="000000"/>
                <w:szCs w:val="18"/>
                <w:lang w:eastAsia="ja-JP"/>
              </w:rPr>
              <w:t>18</w:t>
            </w:r>
          </w:p>
        </w:tc>
        <w:tc>
          <w:tcPr>
            <w:tcW w:w="960" w:type="dxa"/>
            <w:tcBorders>
              <w:top w:val="single" w:sz="4" w:space="0" w:color="auto"/>
              <w:left w:val="single" w:sz="4" w:space="0" w:color="auto"/>
              <w:bottom w:val="single" w:sz="4" w:space="0" w:color="auto"/>
              <w:right w:val="single" w:sz="4" w:space="0" w:color="auto"/>
            </w:tcBorders>
            <w:vAlign w:val="center"/>
          </w:tcPr>
          <w:p w14:paraId="557B61D2"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7964968B"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F049DC"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4E3E08"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FAEB331" w14:textId="77777777" w:rsidR="00D22E00" w:rsidRPr="00C767EA" w:rsidRDefault="00D22E00" w:rsidP="00135A8A">
            <w:pPr>
              <w:pStyle w:val="TAC"/>
              <w:rPr>
                <w:rFonts w:cs="Arial"/>
                <w:szCs w:val="18"/>
                <w:lang w:eastAsia="ja-JP"/>
              </w:rPr>
            </w:pPr>
            <w:r w:rsidRPr="009316BA">
              <w:rPr>
                <w:rFonts w:eastAsia="MS Mincho" w:cs="Arial" w:hint="eastAsia"/>
                <w:color w:val="000000"/>
                <w:szCs w:val="18"/>
                <w:lang w:eastAsia="ja-JP"/>
              </w:rPr>
              <w:t>2</w:t>
            </w:r>
            <w:r w:rsidRPr="009316BA">
              <w:rPr>
                <w:rFonts w:eastAsia="MS Mincho" w:cs="Arial"/>
                <w:color w:val="000000"/>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C1D2310" w14:textId="77777777" w:rsidR="00D22E00" w:rsidRPr="00C767EA" w:rsidRDefault="00D22E00" w:rsidP="00135A8A">
            <w:pPr>
              <w:pStyle w:val="TAC"/>
              <w:rPr>
                <w:rFonts w:cs="Arial"/>
                <w:color w:val="000000"/>
                <w:szCs w:val="18"/>
                <w:lang w:val="en-US" w:eastAsia="zh-CN"/>
              </w:rPr>
            </w:pPr>
            <w:r w:rsidRPr="009316BA">
              <w:rPr>
                <w:rFonts w:eastAsia="MS Mincho" w:cs="Arial" w:hint="eastAsia"/>
                <w:color w:val="000000"/>
                <w:szCs w:val="18"/>
                <w:lang w:eastAsia="ja-JP"/>
              </w:rPr>
              <w:t>F</w:t>
            </w:r>
            <w:r w:rsidRPr="009316BA">
              <w:rPr>
                <w:rFonts w:eastAsia="MS Mincho" w:cs="Arial"/>
                <w:color w:val="000000"/>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4D6E27F" w14:textId="77777777" w:rsidR="00D22E00" w:rsidRPr="00C767EA" w:rsidRDefault="00D22E00" w:rsidP="00135A8A">
            <w:pPr>
              <w:pStyle w:val="TAC"/>
              <w:rPr>
                <w:rFonts w:cs="Arial"/>
                <w:szCs w:val="18"/>
                <w:lang w:eastAsia="ja-JP"/>
              </w:rPr>
            </w:pPr>
            <w:r w:rsidRPr="0072488F">
              <w:rPr>
                <w:rFonts w:eastAsia="MS Mincho" w:cs="Arial" w:hint="eastAsia"/>
                <w:color w:val="000000"/>
                <w:szCs w:val="18"/>
                <w:lang w:eastAsia="ja-JP"/>
              </w:rPr>
              <w:t>I</w:t>
            </w:r>
            <w:r w:rsidRPr="0072488F">
              <w:rPr>
                <w:rFonts w:eastAsia="MS Mincho" w:cs="Arial"/>
                <w:color w:val="000000"/>
                <w:szCs w:val="18"/>
                <w:lang w:eastAsia="ja-JP"/>
              </w:rPr>
              <w:t>MD2</w:t>
            </w:r>
            <w:r w:rsidRPr="0072488F">
              <w:rPr>
                <w:rFonts w:eastAsia="MS Mincho" w:cs="Arial"/>
                <w:color w:val="000000"/>
                <w:szCs w:val="18"/>
                <w:vertAlign w:val="superscript"/>
                <w:lang w:eastAsia="ja-JP"/>
              </w:rPr>
              <w:t>1,4</w:t>
            </w:r>
          </w:p>
        </w:tc>
      </w:tr>
      <w:tr w:rsidR="00D22E00" w14:paraId="5C406D7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513C69" w14:textId="77777777" w:rsidR="00D22E00" w:rsidRDefault="00D22E00" w:rsidP="00135A8A">
            <w:pPr>
              <w:pStyle w:val="TAC"/>
            </w:pPr>
            <w:r>
              <w:rPr>
                <w:rFonts w:hint="eastAsia"/>
                <w:szCs w:val="22"/>
                <w:lang w:val="en-US" w:eastAsia="zh-CN"/>
              </w:rPr>
              <w:lastRenderedPageBreak/>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7873E52"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A6EA6C7" w14:textId="77777777" w:rsidR="00D22E00" w:rsidRDefault="00D22E00" w:rsidP="00135A8A">
            <w:pPr>
              <w:pStyle w:val="TAC"/>
            </w:pPr>
            <w:r w:rsidRPr="0076625D">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200E573"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6F5FB8"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B7E1E5" w14:textId="77777777" w:rsidR="00D22E00" w:rsidRDefault="00D22E00" w:rsidP="00135A8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761F60C"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28D48B"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6EBC73" w14:textId="77777777" w:rsidR="00D22E00" w:rsidRDefault="00D22E00" w:rsidP="00135A8A">
            <w:pPr>
              <w:pStyle w:val="TAC"/>
            </w:pPr>
            <w:r>
              <w:rPr>
                <w:rFonts w:cs="Arial"/>
                <w:szCs w:val="18"/>
                <w:lang w:val="en-US" w:eastAsia="zh-CN"/>
              </w:rPr>
              <w:t>N/A</w:t>
            </w:r>
          </w:p>
        </w:tc>
      </w:tr>
      <w:tr w:rsidR="00D22E00" w14:paraId="69353D9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B3E7A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A32A7"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60613B9" w14:textId="77777777" w:rsidR="00D22E00" w:rsidRDefault="00D22E00" w:rsidP="00135A8A">
            <w:pPr>
              <w:pStyle w:val="TAC"/>
            </w:pPr>
            <w:r w:rsidRPr="0076625D">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422F7EFE"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27A77F"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518915" w14:textId="77777777" w:rsidR="00D22E00" w:rsidRDefault="00D22E00" w:rsidP="00135A8A">
            <w:pPr>
              <w:pStyle w:val="TAC"/>
            </w:pPr>
            <w:r w:rsidRPr="0076625D">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A04AB38"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294CD9"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7601F1" w14:textId="77777777" w:rsidR="00D22E00" w:rsidRDefault="00D22E00" w:rsidP="00135A8A">
            <w:pPr>
              <w:pStyle w:val="TAC"/>
            </w:pPr>
            <w:r>
              <w:rPr>
                <w:rFonts w:cs="Arial"/>
                <w:szCs w:val="18"/>
                <w:lang w:val="en-US" w:eastAsia="zh-CN"/>
              </w:rPr>
              <w:t>N/A</w:t>
            </w:r>
          </w:p>
        </w:tc>
      </w:tr>
      <w:tr w:rsidR="00D22E00" w14:paraId="2D0421F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897951"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FE4A1" w14:textId="77777777" w:rsidR="00D22E00" w:rsidRDefault="00D22E00" w:rsidP="00135A8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1F2C3E9" w14:textId="77777777" w:rsidR="00D22E00" w:rsidRDefault="00D22E00" w:rsidP="00135A8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64" w:type="dxa"/>
            <w:tcBorders>
              <w:top w:val="single" w:sz="4" w:space="0" w:color="auto"/>
              <w:left w:val="single" w:sz="4" w:space="0" w:color="auto"/>
              <w:bottom w:val="single" w:sz="4" w:space="0" w:color="auto"/>
              <w:right w:val="single" w:sz="4" w:space="0" w:color="auto"/>
            </w:tcBorders>
          </w:tcPr>
          <w:p w14:paraId="3952B02A" w14:textId="77777777" w:rsidR="00D22E00" w:rsidRDefault="00D22E00" w:rsidP="00135A8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43D1207" w14:textId="77777777" w:rsidR="00D22E00" w:rsidRDefault="00D22E00" w:rsidP="00135A8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9570F" w14:textId="77777777" w:rsidR="00D22E00" w:rsidRDefault="00D22E00" w:rsidP="00135A8A">
            <w:pPr>
              <w:pStyle w:val="TAC"/>
            </w:pPr>
            <w:r w:rsidRPr="0076625D">
              <w:rPr>
                <w:rFonts w:cs="Arial"/>
                <w:color w:val="000000" w:themeColor="text1"/>
                <w:szCs w:val="18"/>
                <w:lang w:eastAsia="zh-CN"/>
              </w:rPr>
              <w:t>357</w:t>
            </w:r>
            <w:r>
              <w:rPr>
                <w:rFonts w:cs="Arial"/>
                <w:color w:val="000000" w:themeColor="text1"/>
                <w:szCs w:val="18"/>
                <w:lang w:eastAsia="zh-CN"/>
              </w:rPr>
              <w:t>1</w:t>
            </w:r>
          </w:p>
        </w:tc>
        <w:tc>
          <w:tcPr>
            <w:tcW w:w="977" w:type="dxa"/>
            <w:tcBorders>
              <w:top w:val="single" w:sz="4" w:space="0" w:color="auto"/>
              <w:left w:val="single" w:sz="4" w:space="0" w:color="auto"/>
              <w:bottom w:val="single" w:sz="4" w:space="0" w:color="auto"/>
              <w:right w:val="single" w:sz="4" w:space="0" w:color="auto"/>
            </w:tcBorders>
          </w:tcPr>
          <w:p w14:paraId="03BD9CFD" w14:textId="77777777" w:rsidR="00D22E00" w:rsidRDefault="00D22E00" w:rsidP="00135A8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1C3C54C7"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8D18FA" w14:textId="77777777" w:rsidR="00D22E00" w:rsidRDefault="00D22E00" w:rsidP="00135A8A">
            <w:pPr>
              <w:pStyle w:val="TAC"/>
            </w:pPr>
            <w:r>
              <w:rPr>
                <w:rFonts w:cs="Arial"/>
                <w:szCs w:val="18"/>
                <w:lang w:val="en-US" w:eastAsia="zh-CN"/>
              </w:rPr>
              <w:t>IMD3</w:t>
            </w:r>
          </w:p>
        </w:tc>
      </w:tr>
      <w:tr w:rsidR="00D22E00" w14:paraId="512AF57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298A15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72ED9D"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8125370" w14:textId="77777777" w:rsidR="00D22E00" w:rsidRDefault="00D22E00" w:rsidP="00135A8A">
            <w:pPr>
              <w:pStyle w:val="TAC"/>
            </w:pPr>
            <w:r w:rsidRPr="0076625D">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217BA65"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566BD6"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73E4F6" w14:textId="77777777" w:rsidR="00D22E00" w:rsidRDefault="00D22E00" w:rsidP="00135A8A">
            <w:pPr>
              <w:pStyle w:val="TAC"/>
            </w:pPr>
            <w:r w:rsidRPr="0076625D">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4A237148"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BDAEAC"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E2DC52" w14:textId="77777777" w:rsidR="00D22E00" w:rsidRDefault="00D22E00" w:rsidP="00135A8A">
            <w:pPr>
              <w:pStyle w:val="TAC"/>
            </w:pPr>
            <w:r>
              <w:rPr>
                <w:rFonts w:cs="Arial"/>
                <w:szCs w:val="18"/>
                <w:lang w:val="en-US" w:eastAsia="zh-CN"/>
              </w:rPr>
              <w:t>N/A</w:t>
            </w:r>
          </w:p>
        </w:tc>
      </w:tr>
      <w:tr w:rsidR="00D22E00" w14:paraId="0C2515B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818324B"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E5371"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EE3FAFA" w14:textId="10992D7D" w:rsidR="00D22E00" w:rsidRDefault="009025D8" w:rsidP="00135A8A">
            <w:pPr>
              <w:pStyle w:val="TAC"/>
            </w:pPr>
            <w:ins w:id="102" w:author="Huanren Fu (傅煥仁)" w:date="2022-08-05T14:33:00Z">
              <w:r w:rsidRPr="009025D8">
                <w:rPr>
                  <w:rFonts w:cs="Arial"/>
                  <w:color w:val="000000" w:themeColor="text1"/>
                  <w:szCs w:val="18"/>
                  <w:lang w:eastAsia="zh-CN"/>
                </w:rPr>
                <w:t>2500.005</w:t>
              </w:r>
            </w:ins>
            <w:del w:id="103" w:author="Huanren Fu (傅煥仁)" w:date="2022-08-05T14:33:00Z">
              <w:r w:rsidR="00D22E00" w:rsidRPr="0076625D" w:rsidDel="009025D8">
                <w:rPr>
                  <w:rFonts w:cs="Arial"/>
                  <w:color w:val="000000" w:themeColor="text1"/>
                  <w:szCs w:val="18"/>
                  <w:lang w:eastAsia="zh-CN"/>
                </w:rPr>
                <w:delText>2500</w:delText>
              </w:r>
            </w:del>
          </w:p>
        </w:tc>
        <w:tc>
          <w:tcPr>
            <w:tcW w:w="964" w:type="dxa"/>
            <w:tcBorders>
              <w:top w:val="single" w:sz="4" w:space="0" w:color="auto"/>
              <w:left w:val="single" w:sz="4" w:space="0" w:color="auto"/>
              <w:bottom w:val="single" w:sz="4" w:space="0" w:color="auto"/>
              <w:right w:val="single" w:sz="4" w:space="0" w:color="auto"/>
            </w:tcBorders>
          </w:tcPr>
          <w:p w14:paraId="0B203C5D"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B872DB"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1B28CE" w14:textId="1B191027" w:rsidR="00D22E00" w:rsidRDefault="009025D8" w:rsidP="00135A8A">
            <w:pPr>
              <w:pStyle w:val="TAC"/>
            </w:pPr>
            <w:ins w:id="104" w:author="Huanren Fu (傅煥仁)" w:date="2022-08-05T14:33:00Z">
              <w:r w:rsidRPr="009025D8">
                <w:rPr>
                  <w:rFonts w:cs="Arial"/>
                  <w:color w:val="000000" w:themeColor="text1"/>
                  <w:szCs w:val="18"/>
                  <w:lang w:eastAsia="zh-CN"/>
                </w:rPr>
                <w:t>2500.005</w:t>
              </w:r>
            </w:ins>
            <w:del w:id="105" w:author="Huanren Fu (傅煥仁)" w:date="2022-08-05T14:33:00Z">
              <w:r w:rsidR="00D22E00" w:rsidRPr="0076625D" w:rsidDel="009025D8">
                <w:rPr>
                  <w:rFonts w:cs="Arial"/>
                  <w:color w:val="000000" w:themeColor="text1"/>
                  <w:szCs w:val="18"/>
                  <w:lang w:eastAsia="zh-CN"/>
                </w:rPr>
                <w:delText>2500</w:delText>
              </w:r>
            </w:del>
          </w:p>
        </w:tc>
        <w:tc>
          <w:tcPr>
            <w:tcW w:w="977" w:type="dxa"/>
            <w:tcBorders>
              <w:top w:val="single" w:sz="4" w:space="0" w:color="auto"/>
              <w:left w:val="single" w:sz="4" w:space="0" w:color="auto"/>
              <w:bottom w:val="single" w:sz="4" w:space="0" w:color="auto"/>
              <w:right w:val="single" w:sz="4" w:space="0" w:color="auto"/>
            </w:tcBorders>
          </w:tcPr>
          <w:p w14:paraId="6DF93A61" w14:textId="77777777" w:rsidR="00D22E00" w:rsidRDefault="00D22E00" w:rsidP="00135A8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0D418963"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404F0B" w14:textId="77777777" w:rsidR="00D22E00" w:rsidRDefault="00D22E00" w:rsidP="00135A8A">
            <w:pPr>
              <w:pStyle w:val="TAC"/>
            </w:pPr>
            <w:r>
              <w:rPr>
                <w:rFonts w:cs="Arial"/>
                <w:szCs w:val="18"/>
                <w:lang w:val="en-US" w:eastAsia="zh-CN"/>
              </w:rPr>
              <w:t>IMD5</w:t>
            </w:r>
          </w:p>
        </w:tc>
      </w:tr>
      <w:tr w:rsidR="00D22E00" w14:paraId="2D7950F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5BDDFB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C8D6D" w14:textId="77777777" w:rsidR="00D22E00" w:rsidRDefault="00D22E00" w:rsidP="00135A8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E0A8AE8" w14:textId="77777777" w:rsidR="00D22E00" w:rsidRDefault="00D22E00" w:rsidP="00135A8A">
            <w:pPr>
              <w:pStyle w:val="TAC"/>
            </w:pPr>
            <w:r w:rsidRPr="0076625D">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457FA6DF" w14:textId="77777777" w:rsidR="00D22E00" w:rsidRDefault="00D22E00" w:rsidP="00135A8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318284" w14:textId="77777777" w:rsidR="00D22E00" w:rsidRDefault="00D22E00" w:rsidP="00135A8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68E30F" w14:textId="77777777" w:rsidR="00D22E00" w:rsidRDefault="00D22E00" w:rsidP="00135A8A">
            <w:pPr>
              <w:pStyle w:val="TAC"/>
            </w:pPr>
            <w:r w:rsidRPr="0076625D">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75DB9FDF"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911DBC"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2E622E" w14:textId="77777777" w:rsidR="00D22E00" w:rsidRDefault="00D22E00" w:rsidP="00135A8A">
            <w:pPr>
              <w:pStyle w:val="TAC"/>
            </w:pPr>
            <w:r>
              <w:rPr>
                <w:rFonts w:cs="Arial"/>
                <w:szCs w:val="18"/>
                <w:lang w:val="en-US" w:eastAsia="zh-CN"/>
              </w:rPr>
              <w:t>N/A</w:t>
            </w:r>
          </w:p>
        </w:tc>
      </w:tr>
      <w:tr w:rsidR="00D22E00" w14:paraId="49D0813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2497F5"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6659F"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1D579E0" w14:textId="77777777" w:rsidR="00D22E00" w:rsidRDefault="00D22E00" w:rsidP="00135A8A">
            <w:pPr>
              <w:pStyle w:val="TAC"/>
            </w:pPr>
            <w:r w:rsidRPr="0076625D">
              <w:rPr>
                <w:rFonts w:cs="Arial"/>
                <w:color w:val="000000" w:themeColor="text1"/>
                <w:szCs w:val="18"/>
                <w:lang w:eastAsia="zh-CN"/>
              </w:rPr>
              <w:t>163</w:t>
            </w:r>
            <w:r>
              <w:rPr>
                <w:rFonts w:cs="Arial"/>
                <w:color w:val="000000" w:themeColor="text1"/>
                <w:szCs w:val="18"/>
                <w:lang w:eastAsia="zh-CN"/>
              </w:rPr>
              <w:t>1</w:t>
            </w:r>
            <w:r w:rsidRPr="0076625D">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05B15C9F"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3AF5DD"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F6D84E" w14:textId="77777777" w:rsidR="00D22E00" w:rsidRDefault="00D22E00" w:rsidP="00135A8A">
            <w:pPr>
              <w:pStyle w:val="TAC"/>
            </w:pPr>
            <w:r w:rsidRPr="0076625D">
              <w:rPr>
                <w:rFonts w:cs="Arial"/>
                <w:color w:val="000000" w:themeColor="text1"/>
                <w:szCs w:val="18"/>
                <w:lang w:eastAsia="zh-CN"/>
              </w:rPr>
              <w:t>15</w:t>
            </w:r>
            <w:r>
              <w:rPr>
                <w:rFonts w:cs="Arial"/>
                <w:color w:val="000000" w:themeColor="text1"/>
                <w:szCs w:val="18"/>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8D50AF1" w14:textId="77777777" w:rsidR="00D22E00" w:rsidRDefault="00D22E00" w:rsidP="00135A8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011A947"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7C796" w14:textId="77777777" w:rsidR="00D22E00" w:rsidRDefault="00D22E00" w:rsidP="00135A8A">
            <w:pPr>
              <w:pStyle w:val="TAC"/>
            </w:pPr>
            <w:r>
              <w:rPr>
                <w:rFonts w:cs="Arial"/>
                <w:szCs w:val="18"/>
                <w:lang w:val="en-US" w:eastAsia="zh-CN"/>
              </w:rPr>
              <w:t>IMD3</w:t>
            </w:r>
          </w:p>
        </w:tc>
      </w:tr>
      <w:tr w:rsidR="00D22E00" w14:paraId="79488F3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F9C58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C1F91"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4F3CEBF" w14:textId="5877C7D5" w:rsidR="00D22E00" w:rsidRDefault="009025D8" w:rsidP="00135A8A">
            <w:pPr>
              <w:pStyle w:val="TAC"/>
            </w:pPr>
            <w:ins w:id="106" w:author="Huanren Fu (傅煥仁)" w:date="2022-08-05T14:34:00Z">
              <w:r w:rsidRPr="009025D8">
                <w:rPr>
                  <w:rFonts w:cs="Arial"/>
                  <w:color w:val="000000" w:themeColor="text1"/>
                  <w:szCs w:val="18"/>
                  <w:lang w:eastAsia="zh-CN"/>
                </w:rPr>
                <w:t>2592.51</w:t>
              </w:r>
            </w:ins>
            <w:del w:id="107" w:author="Huanren Fu (傅煥仁)" w:date="2022-08-05T14:34:00Z">
              <w:r w:rsidR="00D22E00" w:rsidRPr="0076625D" w:rsidDel="009025D8">
                <w:rPr>
                  <w:rFonts w:cs="Arial"/>
                  <w:color w:val="000000" w:themeColor="text1"/>
                  <w:szCs w:val="18"/>
                  <w:lang w:eastAsia="zh-CN"/>
                </w:rPr>
                <w:delText>2592.5</w:delText>
              </w:r>
            </w:del>
          </w:p>
        </w:tc>
        <w:tc>
          <w:tcPr>
            <w:tcW w:w="964" w:type="dxa"/>
            <w:tcBorders>
              <w:top w:val="single" w:sz="4" w:space="0" w:color="auto"/>
              <w:left w:val="single" w:sz="4" w:space="0" w:color="auto"/>
              <w:bottom w:val="single" w:sz="4" w:space="0" w:color="auto"/>
              <w:right w:val="single" w:sz="4" w:space="0" w:color="auto"/>
            </w:tcBorders>
          </w:tcPr>
          <w:p w14:paraId="784F63C1" w14:textId="77777777" w:rsidR="00D22E00" w:rsidRDefault="00D22E00" w:rsidP="00135A8A">
            <w:pPr>
              <w:pStyle w:val="TAC"/>
            </w:pPr>
            <w:r w:rsidRPr="0076625D">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B2D24F" w14:textId="77777777" w:rsidR="00D22E00" w:rsidRDefault="00D22E00" w:rsidP="00135A8A">
            <w:pPr>
              <w:pStyle w:val="TAC"/>
            </w:pPr>
            <w:r w:rsidRPr="0076625D">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3AE975" w14:textId="308B022F" w:rsidR="00D22E00" w:rsidRDefault="009025D8" w:rsidP="00135A8A">
            <w:pPr>
              <w:pStyle w:val="TAC"/>
            </w:pPr>
            <w:ins w:id="108" w:author="Huanren Fu (傅煥仁)" w:date="2022-08-05T14:34:00Z">
              <w:r w:rsidRPr="009025D8">
                <w:rPr>
                  <w:rFonts w:cs="Arial"/>
                  <w:color w:val="000000" w:themeColor="text1"/>
                  <w:szCs w:val="18"/>
                  <w:lang w:eastAsia="zh-CN"/>
                </w:rPr>
                <w:t>2592.51</w:t>
              </w:r>
            </w:ins>
            <w:del w:id="109" w:author="Huanren Fu (傅煥仁)" w:date="2022-08-05T14:34:00Z">
              <w:r w:rsidR="00D22E00" w:rsidRPr="0076625D" w:rsidDel="009025D8">
                <w:rPr>
                  <w:rFonts w:cs="Arial"/>
                  <w:color w:val="000000" w:themeColor="text1"/>
                  <w:szCs w:val="18"/>
                  <w:lang w:eastAsia="zh-CN"/>
                </w:rPr>
                <w:delText>2592.5</w:delText>
              </w:r>
            </w:del>
          </w:p>
        </w:tc>
        <w:tc>
          <w:tcPr>
            <w:tcW w:w="977" w:type="dxa"/>
            <w:tcBorders>
              <w:top w:val="single" w:sz="4" w:space="0" w:color="auto"/>
              <w:left w:val="single" w:sz="4" w:space="0" w:color="auto"/>
              <w:bottom w:val="single" w:sz="4" w:space="0" w:color="auto"/>
              <w:right w:val="single" w:sz="4" w:space="0" w:color="auto"/>
            </w:tcBorders>
          </w:tcPr>
          <w:p w14:paraId="321AEF4B"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5AD627"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D68211" w14:textId="77777777" w:rsidR="00D22E00" w:rsidRDefault="00D22E00" w:rsidP="00135A8A">
            <w:pPr>
              <w:pStyle w:val="TAC"/>
            </w:pPr>
            <w:r>
              <w:rPr>
                <w:rFonts w:cs="Arial"/>
                <w:szCs w:val="18"/>
                <w:lang w:val="en-US" w:eastAsia="zh-CN"/>
              </w:rPr>
              <w:t>N/A</w:t>
            </w:r>
          </w:p>
        </w:tc>
      </w:tr>
      <w:tr w:rsidR="00D22E00" w14:paraId="188C4F9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ABA81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5C7CA8" w14:textId="77777777" w:rsidR="00D22E00" w:rsidRDefault="00D22E00" w:rsidP="00135A8A">
            <w:pPr>
              <w:pStyle w:val="TAC"/>
            </w:pPr>
            <w:r>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2270E14" w14:textId="77777777" w:rsidR="00D22E00" w:rsidRDefault="00D22E00" w:rsidP="00135A8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64" w:type="dxa"/>
            <w:tcBorders>
              <w:top w:val="single" w:sz="4" w:space="0" w:color="auto"/>
              <w:left w:val="single" w:sz="4" w:space="0" w:color="auto"/>
              <w:bottom w:val="single" w:sz="4" w:space="0" w:color="auto"/>
              <w:right w:val="single" w:sz="4" w:space="0" w:color="auto"/>
            </w:tcBorders>
          </w:tcPr>
          <w:p w14:paraId="4F53CEF6" w14:textId="77777777" w:rsidR="00D22E00" w:rsidRDefault="00D22E00" w:rsidP="00135A8A">
            <w:pPr>
              <w:pStyle w:val="TAC"/>
            </w:pPr>
            <w:r w:rsidRPr="0076625D">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3787F6" w14:textId="77777777" w:rsidR="00D22E00" w:rsidRDefault="00D22E00" w:rsidP="00135A8A">
            <w:pPr>
              <w:pStyle w:val="TAC"/>
            </w:pPr>
            <w:r w:rsidRPr="0076625D">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67C4FB" w14:textId="77777777" w:rsidR="00D22E00" w:rsidRDefault="00D22E00" w:rsidP="00135A8A">
            <w:pPr>
              <w:pStyle w:val="TAC"/>
            </w:pPr>
            <w:r w:rsidRPr="0076625D">
              <w:rPr>
                <w:rFonts w:cs="Arial"/>
                <w:color w:val="000000" w:themeColor="text1"/>
                <w:szCs w:val="18"/>
                <w:lang w:eastAsia="zh-CN"/>
              </w:rPr>
              <w:t>365</w:t>
            </w:r>
            <w:r>
              <w:rPr>
                <w:rFonts w:cs="Arial"/>
                <w:color w:val="000000" w:themeColor="text1"/>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45FC9824"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657772"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A40622" w14:textId="77777777" w:rsidR="00D22E00" w:rsidRDefault="00D22E00" w:rsidP="00135A8A">
            <w:pPr>
              <w:pStyle w:val="TAC"/>
            </w:pPr>
            <w:r>
              <w:rPr>
                <w:rFonts w:cs="Arial"/>
                <w:szCs w:val="18"/>
                <w:lang w:val="en-US" w:eastAsia="zh-CN"/>
              </w:rPr>
              <w:t>N/A</w:t>
            </w:r>
          </w:p>
        </w:tc>
      </w:tr>
      <w:tr w:rsidR="00D22E00" w14:paraId="02BA16E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7579C" w14:textId="77777777" w:rsidR="00D22E00" w:rsidRDefault="00D22E00" w:rsidP="00135A8A">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548D523"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62574E9" w14:textId="77777777" w:rsidR="00D22E00" w:rsidRDefault="00D22E00" w:rsidP="00135A8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2602D647"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E32E25"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6E1ECE" w14:textId="77777777" w:rsidR="00D22E00" w:rsidRDefault="00D22E00" w:rsidP="00135A8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6A084C0"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119143"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EBD89" w14:textId="77777777" w:rsidR="00D22E00" w:rsidRDefault="00D22E00" w:rsidP="00135A8A">
            <w:pPr>
              <w:pStyle w:val="TAC"/>
            </w:pPr>
            <w:r>
              <w:rPr>
                <w:rFonts w:cs="Arial"/>
                <w:szCs w:val="18"/>
                <w:lang w:val="en-US" w:eastAsia="zh-CN"/>
              </w:rPr>
              <w:t>N/A</w:t>
            </w:r>
          </w:p>
        </w:tc>
      </w:tr>
      <w:tr w:rsidR="00D22E00" w14:paraId="2EEFB25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80D3F3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EC34C"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5D732CB" w14:textId="77777777" w:rsidR="00D22E00" w:rsidRDefault="00D22E00" w:rsidP="00135A8A">
            <w:pPr>
              <w:pStyle w:val="TAC"/>
            </w:pPr>
            <w:r w:rsidRPr="00F42D16">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3BC47D13"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FF07E2"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DE5BF9" w14:textId="77777777" w:rsidR="00D22E00" w:rsidRDefault="00D22E00" w:rsidP="00135A8A">
            <w:pPr>
              <w:pStyle w:val="TAC"/>
            </w:pPr>
            <w:r w:rsidRPr="00F42D16">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A7AFE1A"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B731073"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4AF6ED" w14:textId="77777777" w:rsidR="00D22E00" w:rsidRDefault="00D22E00" w:rsidP="00135A8A">
            <w:pPr>
              <w:pStyle w:val="TAC"/>
            </w:pPr>
            <w:r>
              <w:rPr>
                <w:rFonts w:cs="Arial"/>
                <w:szCs w:val="18"/>
                <w:lang w:val="en-US" w:eastAsia="zh-CN"/>
              </w:rPr>
              <w:t>N/A</w:t>
            </w:r>
          </w:p>
        </w:tc>
      </w:tr>
      <w:tr w:rsidR="00D22E00" w14:paraId="392FAFA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C99C86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AA5A4E" w14:textId="77777777" w:rsidR="00D22E00" w:rsidRDefault="00D22E00" w:rsidP="00135A8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C574D56" w14:textId="77777777" w:rsidR="00D22E00" w:rsidRDefault="00D22E00" w:rsidP="00135A8A">
            <w:pPr>
              <w:pStyle w:val="TAC"/>
            </w:pPr>
            <w:r w:rsidRPr="00F42D16">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0C3E9E68" w14:textId="77777777" w:rsidR="00D22E00" w:rsidRDefault="00D22E00" w:rsidP="00135A8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4FBE2B" w14:textId="77777777" w:rsidR="00D22E00" w:rsidRDefault="00D22E00" w:rsidP="00135A8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3F4EE9" w14:textId="77777777" w:rsidR="00D22E00" w:rsidRDefault="00D22E00" w:rsidP="00135A8A">
            <w:pPr>
              <w:pStyle w:val="TAC"/>
            </w:pPr>
            <w:r w:rsidRPr="00F42D16">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0EC331F0" w14:textId="77777777" w:rsidR="00D22E00" w:rsidRDefault="00D22E00" w:rsidP="00135A8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715F903D"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2D5C02" w14:textId="77777777" w:rsidR="00D22E00" w:rsidRDefault="00D22E00" w:rsidP="00135A8A">
            <w:pPr>
              <w:pStyle w:val="TAC"/>
            </w:pPr>
            <w:r>
              <w:rPr>
                <w:rFonts w:cs="Arial"/>
                <w:szCs w:val="18"/>
                <w:lang w:val="en-US" w:eastAsia="zh-CN"/>
              </w:rPr>
              <w:t>IMD3</w:t>
            </w:r>
            <w:r>
              <w:rPr>
                <w:rFonts w:cs="Arial"/>
                <w:szCs w:val="18"/>
                <w:vertAlign w:val="superscript"/>
                <w:lang w:val="en-US" w:eastAsia="zh-CN"/>
              </w:rPr>
              <w:t>1,6</w:t>
            </w:r>
          </w:p>
        </w:tc>
      </w:tr>
      <w:tr w:rsidR="00D22E00" w14:paraId="387281E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71E43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E0B2C"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260F5926" w14:textId="77777777" w:rsidR="00D22E00" w:rsidRDefault="00D22E00" w:rsidP="00135A8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35DBC931"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C23418"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5547A5" w14:textId="77777777" w:rsidR="00D22E00" w:rsidRDefault="00D22E00" w:rsidP="00135A8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6AA775C"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B1C5FC"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052BEA" w14:textId="77777777" w:rsidR="00D22E00" w:rsidRDefault="00D22E00" w:rsidP="00135A8A">
            <w:pPr>
              <w:pStyle w:val="TAC"/>
            </w:pPr>
            <w:r>
              <w:rPr>
                <w:rFonts w:cs="Arial"/>
                <w:szCs w:val="18"/>
                <w:lang w:val="en-US" w:eastAsia="zh-CN"/>
              </w:rPr>
              <w:t>N/A</w:t>
            </w:r>
          </w:p>
        </w:tc>
      </w:tr>
      <w:tr w:rsidR="00D22E00" w14:paraId="790ED50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EE693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724D8"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85D3F58" w14:textId="77777777" w:rsidR="00D22E00" w:rsidRDefault="00D22E00" w:rsidP="00135A8A">
            <w:pPr>
              <w:pStyle w:val="TAC"/>
            </w:pPr>
            <w:r w:rsidRPr="00F42D16">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C53FABF"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C73AD2"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283E10" w14:textId="77777777" w:rsidR="00D22E00" w:rsidRDefault="00D22E00" w:rsidP="00135A8A">
            <w:pPr>
              <w:pStyle w:val="TAC"/>
            </w:pPr>
            <w:r w:rsidRPr="00F42D16">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CE1D95B" w14:textId="77777777" w:rsidR="00D22E00" w:rsidRDefault="00D22E00" w:rsidP="00135A8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2F5C6754"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F4D151" w14:textId="77777777" w:rsidR="00D22E00" w:rsidRDefault="00D22E00" w:rsidP="00135A8A">
            <w:pPr>
              <w:pStyle w:val="TAC"/>
            </w:pPr>
            <w:r>
              <w:rPr>
                <w:rFonts w:cs="Arial"/>
                <w:szCs w:val="18"/>
                <w:lang w:val="en-US" w:eastAsia="zh-CN"/>
              </w:rPr>
              <w:t>IMD5</w:t>
            </w:r>
            <w:r>
              <w:rPr>
                <w:rFonts w:cs="Arial"/>
                <w:szCs w:val="18"/>
                <w:vertAlign w:val="superscript"/>
                <w:lang w:val="en-US" w:eastAsia="zh-CN"/>
              </w:rPr>
              <w:t>6</w:t>
            </w:r>
          </w:p>
        </w:tc>
      </w:tr>
      <w:tr w:rsidR="00D22E00" w14:paraId="59C61A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91088F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3A149" w14:textId="77777777" w:rsidR="00D22E00" w:rsidRDefault="00D22E00" w:rsidP="00135A8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B2F256A" w14:textId="77777777" w:rsidR="00D22E00" w:rsidRDefault="00D22E00" w:rsidP="00135A8A">
            <w:pPr>
              <w:pStyle w:val="TAC"/>
            </w:pPr>
            <w:r w:rsidRPr="00F42D16">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5ABB40AD" w14:textId="77777777" w:rsidR="00D22E00" w:rsidRDefault="00D22E00" w:rsidP="00135A8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CAD1FB6" w14:textId="77777777" w:rsidR="00D22E00" w:rsidRDefault="00D22E00" w:rsidP="00135A8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A67469" w14:textId="77777777" w:rsidR="00D22E00" w:rsidRDefault="00D22E00" w:rsidP="00135A8A">
            <w:pPr>
              <w:pStyle w:val="TAC"/>
            </w:pPr>
            <w:r w:rsidRPr="00F42D16">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24CCE48B"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6880D6"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37180" w14:textId="77777777" w:rsidR="00D22E00" w:rsidRDefault="00D22E00" w:rsidP="00135A8A">
            <w:pPr>
              <w:pStyle w:val="TAC"/>
            </w:pPr>
            <w:r>
              <w:rPr>
                <w:rFonts w:cs="Arial"/>
                <w:szCs w:val="18"/>
                <w:lang w:val="en-US" w:eastAsia="zh-CN"/>
              </w:rPr>
              <w:t>N/A</w:t>
            </w:r>
          </w:p>
        </w:tc>
      </w:tr>
      <w:tr w:rsidR="00D22E00" w14:paraId="2665AA9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F6B33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67D87" w14:textId="77777777" w:rsidR="00D22E00" w:rsidRDefault="00D22E00" w:rsidP="00135A8A">
            <w:pPr>
              <w:pStyle w:val="TAC"/>
            </w:pPr>
            <w:r>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94A8C7E" w14:textId="77777777" w:rsidR="00D22E00" w:rsidRDefault="00D22E00" w:rsidP="00135A8A">
            <w:pPr>
              <w:pStyle w:val="TAC"/>
            </w:pPr>
            <w:r w:rsidRPr="00F42D16">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6BFC9F8D"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81E5FF"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61588D" w14:textId="77777777" w:rsidR="00D22E00" w:rsidRDefault="00D22E00" w:rsidP="00135A8A">
            <w:pPr>
              <w:pStyle w:val="TAC"/>
            </w:pPr>
            <w:r w:rsidRPr="00F42D16">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88F0F28" w14:textId="77777777" w:rsidR="00D22E00" w:rsidRDefault="00D22E00" w:rsidP="00135A8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23456E24" w14:textId="77777777" w:rsidR="00D22E00" w:rsidRDefault="00D22E00" w:rsidP="00135A8A">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9F1141" w14:textId="77777777" w:rsidR="00D22E00" w:rsidRDefault="00D22E00" w:rsidP="00135A8A">
            <w:pPr>
              <w:pStyle w:val="TAC"/>
            </w:pPr>
            <w:r>
              <w:rPr>
                <w:rFonts w:cs="Arial"/>
                <w:szCs w:val="18"/>
                <w:lang w:val="en-US" w:eastAsia="zh-CN"/>
              </w:rPr>
              <w:t>IMD3</w:t>
            </w:r>
            <w:r>
              <w:rPr>
                <w:rFonts w:cs="Arial"/>
                <w:szCs w:val="18"/>
                <w:vertAlign w:val="superscript"/>
                <w:lang w:val="en-US" w:eastAsia="zh-CN"/>
              </w:rPr>
              <w:t>2,6</w:t>
            </w:r>
          </w:p>
        </w:tc>
      </w:tr>
      <w:tr w:rsidR="00D22E00" w14:paraId="231C5F6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54EB46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CBBAC" w14:textId="77777777" w:rsidR="00D22E00" w:rsidRDefault="00D22E00" w:rsidP="00135A8A">
            <w:pPr>
              <w:pStyle w:val="TAC"/>
            </w:pPr>
            <w:r>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689BEA" w14:textId="79193C4A" w:rsidR="00D22E00" w:rsidRDefault="009025D8" w:rsidP="00135A8A">
            <w:pPr>
              <w:pStyle w:val="TAC"/>
            </w:pPr>
            <w:ins w:id="110" w:author="Huanren Fu (傅煥仁)" w:date="2022-08-05T14:34:00Z">
              <w:r w:rsidRPr="009025D8">
                <w:rPr>
                  <w:rFonts w:cs="Arial"/>
                  <w:color w:val="000000" w:themeColor="text1"/>
                  <w:szCs w:val="18"/>
                  <w:lang w:eastAsia="zh-CN"/>
                </w:rPr>
                <w:t>2500.005</w:t>
              </w:r>
            </w:ins>
            <w:del w:id="111" w:author="Huanren Fu (傅煥仁)" w:date="2022-08-05T14:34:00Z">
              <w:r w:rsidR="00D22E00" w:rsidRPr="00F42D16" w:rsidDel="009025D8">
                <w:rPr>
                  <w:rFonts w:cs="Arial"/>
                  <w:color w:val="000000" w:themeColor="text1"/>
                  <w:szCs w:val="18"/>
                  <w:lang w:eastAsia="zh-CN"/>
                </w:rPr>
                <w:delText>2500</w:delText>
              </w:r>
            </w:del>
          </w:p>
        </w:tc>
        <w:tc>
          <w:tcPr>
            <w:tcW w:w="964" w:type="dxa"/>
            <w:tcBorders>
              <w:top w:val="single" w:sz="4" w:space="0" w:color="auto"/>
              <w:left w:val="single" w:sz="4" w:space="0" w:color="auto"/>
              <w:bottom w:val="single" w:sz="4" w:space="0" w:color="auto"/>
              <w:right w:val="single" w:sz="4" w:space="0" w:color="auto"/>
            </w:tcBorders>
          </w:tcPr>
          <w:p w14:paraId="25321F19" w14:textId="77777777" w:rsidR="00D22E00" w:rsidRDefault="00D22E00" w:rsidP="00135A8A">
            <w:pPr>
              <w:pStyle w:val="TAC"/>
            </w:pPr>
            <w:r w:rsidRPr="00F42D16">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DFD9AD" w14:textId="77777777" w:rsidR="00D22E00" w:rsidRDefault="00D22E00" w:rsidP="00135A8A">
            <w:pPr>
              <w:pStyle w:val="TAC"/>
            </w:pPr>
            <w:r w:rsidRPr="00F42D16">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AE8DCA" w14:textId="75168CCC" w:rsidR="00D22E00" w:rsidRDefault="009025D8" w:rsidP="00135A8A">
            <w:pPr>
              <w:pStyle w:val="TAC"/>
            </w:pPr>
            <w:ins w:id="112" w:author="Huanren Fu (傅煥仁)" w:date="2022-08-05T14:34:00Z">
              <w:r w:rsidRPr="009025D8">
                <w:rPr>
                  <w:rFonts w:cs="Arial"/>
                  <w:color w:val="000000" w:themeColor="text1"/>
                  <w:szCs w:val="18"/>
                  <w:lang w:eastAsia="zh-CN"/>
                </w:rPr>
                <w:t>2500.005</w:t>
              </w:r>
            </w:ins>
            <w:del w:id="113" w:author="Huanren Fu (傅煥仁)" w:date="2022-08-05T14:34:00Z">
              <w:r w:rsidR="00D22E00" w:rsidRPr="00F42D16" w:rsidDel="009025D8">
                <w:rPr>
                  <w:rFonts w:cs="Arial"/>
                  <w:color w:val="000000" w:themeColor="text1"/>
                  <w:szCs w:val="18"/>
                  <w:lang w:eastAsia="zh-CN"/>
                </w:rPr>
                <w:delText>2500</w:delText>
              </w:r>
            </w:del>
          </w:p>
        </w:tc>
        <w:tc>
          <w:tcPr>
            <w:tcW w:w="977" w:type="dxa"/>
            <w:tcBorders>
              <w:top w:val="single" w:sz="4" w:space="0" w:color="auto"/>
              <w:left w:val="single" w:sz="4" w:space="0" w:color="auto"/>
              <w:bottom w:val="single" w:sz="4" w:space="0" w:color="auto"/>
              <w:right w:val="single" w:sz="4" w:space="0" w:color="auto"/>
            </w:tcBorders>
          </w:tcPr>
          <w:p w14:paraId="0F82489A"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27FF62"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7D185C" w14:textId="77777777" w:rsidR="00D22E00" w:rsidRDefault="00D22E00" w:rsidP="00135A8A">
            <w:pPr>
              <w:pStyle w:val="TAC"/>
            </w:pPr>
            <w:r>
              <w:rPr>
                <w:rFonts w:cs="Arial"/>
                <w:szCs w:val="18"/>
                <w:lang w:val="en-US" w:eastAsia="zh-CN"/>
              </w:rPr>
              <w:t>N/A</w:t>
            </w:r>
          </w:p>
        </w:tc>
      </w:tr>
      <w:tr w:rsidR="00D22E00" w14:paraId="370EC06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403E7"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66B77" w14:textId="77777777" w:rsidR="00D22E00" w:rsidRDefault="00D22E00" w:rsidP="00135A8A">
            <w:pPr>
              <w:pStyle w:val="TAC"/>
            </w:pPr>
            <w:r>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EA59710" w14:textId="77777777" w:rsidR="00D22E00" w:rsidRDefault="00D22E00" w:rsidP="00135A8A">
            <w:pPr>
              <w:pStyle w:val="TAC"/>
            </w:pPr>
            <w:r w:rsidRPr="00F42D16">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71A10AC4" w14:textId="77777777" w:rsidR="00D22E00" w:rsidRDefault="00D22E00" w:rsidP="00135A8A">
            <w:pPr>
              <w:pStyle w:val="TAC"/>
            </w:pPr>
            <w:r w:rsidRPr="00F42D16">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26E5C2" w14:textId="77777777" w:rsidR="00D22E00" w:rsidRDefault="00D22E00" w:rsidP="00135A8A">
            <w:pPr>
              <w:pStyle w:val="TAC"/>
            </w:pPr>
            <w:r w:rsidRPr="00F42D16">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491453" w14:textId="77777777" w:rsidR="00D22E00" w:rsidRDefault="00D22E00" w:rsidP="00135A8A">
            <w:pPr>
              <w:pStyle w:val="TAC"/>
            </w:pPr>
            <w:r w:rsidRPr="00F42D16">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B9D8D9D" w14:textId="77777777" w:rsidR="00D22E00" w:rsidRDefault="00D22E00" w:rsidP="00135A8A">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4EBB97" w14:textId="77777777" w:rsidR="00D22E00" w:rsidRDefault="00D22E00" w:rsidP="00135A8A">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7F7DEC" w14:textId="77777777" w:rsidR="00D22E00" w:rsidRDefault="00D22E00" w:rsidP="00135A8A">
            <w:pPr>
              <w:pStyle w:val="TAC"/>
            </w:pPr>
            <w:r>
              <w:rPr>
                <w:rFonts w:cs="Arial"/>
                <w:szCs w:val="18"/>
                <w:lang w:val="en-US" w:eastAsia="zh-CN"/>
              </w:rPr>
              <w:t>N/A</w:t>
            </w:r>
          </w:p>
        </w:tc>
      </w:tr>
      <w:tr w:rsidR="00D22E00" w14:paraId="549573D0"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F8A21C" w14:textId="77777777" w:rsidR="00D22E00" w:rsidRDefault="00D22E00" w:rsidP="00135A8A">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14:paraId="1C6FF2D3" w14:textId="77777777" w:rsidR="00D22E00" w:rsidRDefault="00D22E00" w:rsidP="00135A8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DC35CA6" w14:textId="77777777" w:rsidR="00D22E00" w:rsidRDefault="00D22E00" w:rsidP="00135A8A">
            <w:pPr>
              <w:pStyle w:val="TAC"/>
            </w:pPr>
            <w:r>
              <w:t>1852.5</w:t>
            </w:r>
          </w:p>
        </w:tc>
        <w:tc>
          <w:tcPr>
            <w:tcW w:w="964" w:type="dxa"/>
            <w:tcBorders>
              <w:top w:val="single" w:sz="4" w:space="0" w:color="auto"/>
              <w:left w:val="single" w:sz="4" w:space="0" w:color="auto"/>
              <w:bottom w:val="single" w:sz="4" w:space="0" w:color="auto"/>
              <w:right w:val="single" w:sz="4" w:space="0" w:color="auto"/>
            </w:tcBorders>
          </w:tcPr>
          <w:p w14:paraId="1AC6178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C81A455"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8A283F" w14:textId="77777777" w:rsidR="00D22E00" w:rsidRDefault="00D22E00" w:rsidP="00135A8A">
            <w:pPr>
              <w:pStyle w:val="TAC"/>
            </w:pPr>
            <w:r>
              <w:t>1932.5</w:t>
            </w:r>
          </w:p>
        </w:tc>
        <w:tc>
          <w:tcPr>
            <w:tcW w:w="977" w:type="dxa"/>
            <w:tcBorders>
              <w:top w:val="single" w:sz="4" w:space="0" w:color="auto"/>
              <w:left w:val="single" w:sz="4" w:space="0" w:color="auto"/>
              <w:bottom w:val="single" w:sz="4" w:space="0" w:color="auto"/>
              <w:right w:val="single" w:sz="4" w:space="0" w:color="auto"/>
            </w:tcBorders>
          </w:tcPr>
          <w:p w14:paraId="5336CAC8" w14:textId="77777777" w:rsidR="00D22E00" w:rsidRDefault="00D22E00" w:rsidP="00135A8A">
            <w:pPr>
              <w:pStyle w:val="TAC"/>
            </w:pPr>
            <w:r>
              <w:t>16.4</w:t>
            </w:r>
          </w:p>
        </w:tc>
        <w:tc>
          <w:tcPr>
            <w:tcW w:w="828" w:type="dxa"/>
            <w:tcBorders>
              <w:top w:val="single" w:sz="4" w:space="0" w:color="auto"/>
              <w:left w:val="single" w:sz="4" w:space="0" w:color="auto"/>
              <w:bottom w:val="single" w:sz="4" w:space="0" w:color="auto"/>
              <w:right w:val="single" w:sz="4" w:space="0" w:color="auto"/>
            </w:tcBorders>
          </w:tcPr>
          <w:p w14:paraId="780E48F3"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117A80" w14:textId="77777777" w:rsidR="00D22E00" w:rsidRDefault="00D22E00" w:rsidP="00135A8A">
            <w:pPr>
              <w:pStyle w:val="TAC"/>
            </w:pPr>
            <w:r>
              <w:t>IMD3</w:t>
            </w:r>
          </w:p>
        </w:tc>
      </w:tr>
      <w:tr w:rsidR="00D22E00" w14:paraId="3E3EEC4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488E14F"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2385903" w14:textId="77777777" w:rsidR="00D22E00" w:rsidRDefault="00D22E00" w:rsidP="00135A8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16BB7C3E" w14:textId="77777777" w:rsidR="00D22E00" w:rsidRDefault="00D22E00" w:rsidP="00135A8A">
            <w:pPr>
              <w:pStyle w:val="TAC"/>
            </w:pPr>
            <w:r>
              <w:t>2617.5</w:t>
            </w:r>
          </w:p>
        </w:tc>
        <w:tc>
          <w:tcPr>
            <w:tcW w:w="964" w:type="dxa"/>
            <w:tcBorders>
              <w:top w:val="single" w:sz="4" w:space="0" w:color="auto"/>
              <w:left w:val="single" w:sz="4" w:space="0" w:color="auto"/>
              <w:bottom w:val="single" w:sz="4" w:space="0" w:color="auto"/>
              <w:right w:val="single" w:sz="4" w:space="0" w:color="auto"/>
            </w:tcBorders>
          </w:tcPr>
          <w:p w14:paraId="319A1A2F"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EB57B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291BF43" w14:textId="77777777" w:rsidR="00D22E00" w:rsidRDefault="00D22E00" w:rsidP="00135A8A">
            <w:pPr>
              <w:pStyle w:val="TAC"/>
            </w:pPr>
            <w:r>
              <w:t>2617.5</w:t>
            </w:r>
          </w:p>
        </w:tc>
        <w:tc>
          <w:tcPr>
            <w:tcW w:w="977" w:type="dxa"/>
            <w:tcBorders>
              <w:top w:val="single" w:sz="4" w:space="0" w:color="auto"/>
              <w:left w:val="single" w:sz="4" w:space="0" w:color="auto"/>
              <w:bottom w:val="single" w:sz="4" w:space="0" w:color="auto"/>
              <w:right w:val="single" w:sz="4" w:space="0" w:color="auto"/>
            </w:tcBorders>
          </w:tcPr>
          <w:p w14:paraId="2C63197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0D5104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8DE2BB1" w14:textId="77777777" w:rsidR="00D22E00" w:rsidRDefault="00D22E00" w:rsidP="00135A8A">
            <w:pPr>
              <w:pStyle w:val="TAC"/>
            </w:pPr>
            <w:r>
              <w:t>N/A</w:t>
            </w:r>
          </w:p>
        </w:tc>
      </w:tr>
      <w:tr w:rsidR="00D22E00" w14:paraId="0A77880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FA7A58"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A3437B1"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0496436" w14:textId="77777777" w:rsidR="00D22E00" w:rsidRDefault="00D22E00" w:rsidP="00135A8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A96161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ADABCEA"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8E1A36" w14:textId="77777777" w:rsidR="00D22E00" w:rsidRDefault="00D22E00" w:rsidP="00135A8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A902DF0"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3F358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F61459" w14:textId="77777777" w:rsidR="00D22E00" w:rsidRDefault="00D22E00" w:rsidP="00135A8A">
            <w:pPr>
              <w:pStyle w:val="TAC"/>
            </w:pPr>
            <w:r>
              <w:t>N/A</w:t>
            </w:r>
          </w:p>
        </w:tc>
      </w:tr>
      <w:tr w:rsidR="00D22E00" w14:paraId="0A0123A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6AA4B6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6E1ADC72" w14:textId="77777777" w:rsidR="00D22E00" w:rsidRDefault="00D22E00" w:rsidP="00135A8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787E632" w14:textId="77777777" w:rsidR="00D22E00" w:rsidRDefault="00D22E00" w:rsidP="00135A8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5396CB7A"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08F3D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7E735E" w14:textId="77777777" w:rsidR="00D22E00" w:rsidRDefault="00D22E00" w:rsidP="00135A8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6B1C99D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46ABE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3D26AB" w14:textId="77777777" w:rsidR="00D22E00" w:rsidRDefault="00D22E00" w:rsidP="00135A8A">
            <w:pPr>
              <w:pStyle w:val="TAC"/>
            </w:pPr>
            <w:r>
              <w:t>N/A</w:t>
            </w:r>
          </w:p>
        </w:tc>
      </w:tr>
      <w:tr w:rsidR="00D22E00" w14:paraId="6C871AC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8C058C3"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61A0E0D" w14:textId="77777777" w:rsidR="00D22E00" w:rsidRDefault="00D22E00" w:rsidP="00135A8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2099E111" w14:textId="77777777" w:rsidR="00D22E00" w:rsidRDefault="00D22E00" w:rsidP="00135A8A">
            <w:pPr>
              <w:pStyle w:val="TAC"/>
            </w:pPr>
            <w:r>
              <w:t>2610</w:t>
            </w:r>
          </w:p>
        </w:tc>
        <w:tc>
          <w:tcPr>
            <w:tcW w:w="964" w:type="dxa"/>
            <w:tcBorders>
              <w:top w:val="single" w:sz="4" w:space="0" w:color="auto"/>
              <w:left w:val="single" w:sz="4" w:space="0" w:color="auto"/>
              <w:bottom w:val="single" w:sz="4" w:space="0" w:color="auto"/>
              <w:right w:val="single" w:sz="4" w:space="0" w:color="auto"/>
            </w:tcBorders>
          </w:tcPr>
          <w:p w14:paraId="4A5C029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DB7A1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CE8E45B" w14:textId="77777777" w:rsidR="00D22E00" w:rsidRDefault="00D22E00" w:rsidP="00135A8A">
            <w:pPr>
              <w:pStyle w:val="TAC"/>
            </w:pPr>
            <w:r>
              <w:t>2610</w:t>
            </w:r>
          </w:p>
        </w:tc>
        <w:tc>
          <w:tcPr>
            <w:tcW w:w="977" w:type="dxa"/>
            <w:tcBorders>
              <w:top w:val="single" w:sz="4" w:space="0" w:color="auto"/>
              <w:left w:val="single" w:sz="4" w:space="0" w:color="auto"/>
              <w:bottom w:val="single" w:sz="4" w:space="0" w:color="auto"/>
              <w:right w:val="single" w:sz="4" w:space="0" w:color="auto"/>
            </w:tcBorders>
          </w:tcPr>
          <w:p w14:paraId="3D8D62E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173A4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230517" w14:textId="77777777" w:rsidR="00D22E00" w:rsidRDefault="00D22E00" w:rsidP="00135A8A">
            <w:pPr>
              <w:pStyle w:val="TAC"/>
            </w:pPr>
            <w:r>
              <w:t>N/A</w:t>
            </w:r>
          </w:p>
        </w:tc>
      </w:tr>
      <w:tr w:rsidR="00D22E00" w14:paraId="71A5AC0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1BDCF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45F926C8"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25196D5" w14:textId="77777777" w:rsidR="00D22E00" w:rsidRDefault="00D22E00" w:rsidP="00135A8A">
            <w:pPr>
              <w:pStyle w:val="TAC"/>
            </w:pPr>
            <w:r>
              <w:t>3350</w:t>
            </w:r>
          </w:p>
        </w:tc>
        <w:tc>
          <w:tcPr>
            <w:tcW w:w="964" w:type="dxa"/>
            <w:tcBorders>
              <w:top w:val="single" w:sz="4" w:space="0" w:color="auto"/>
              <w:left w:val="single" w:sz="4" w:space="0" w:color="auto"/>
              <w:bottom w:val="single" w:sz="4" w:space="0" w:color="auto"/>
              <w:right w:val="single" w:sz="4" w:space="0" w:color="auto"/>
            </w:tcBorders>
          </w:tcPr>
          <w:p w14:paraId="0F142A7F"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AEF7B3"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6142ED" w14:textId="77777777" w:rsidR="00D22E00" w:rsidRDefault="00D22E00" w:rsidP="00135A8A">
            <w:pPr>
              <w:pStyle w:val="TAC"/>
            </w:pPr>
            <w:r>
              <w:t>3350</w:t>
            </w:r>
          </w:p>
        </w:tc>
        <w:tc>
          <w:tcPr>
            <w:tcW w:w="977" w:type="dxa"/>
            <w:tcBorders>
              <w:top w:val="single" w:sz="4" w:space="0" w:color="auto"/>
              <w:left w:val="single" w:sz="4" w:space="0" w:color="auto"/>
              <w:bottom w:val="single" w:sz="4" w:space="0" w:color="auto"/>
              <w:right w:val="single" w:sz="4" w:space="0" w:color="auto"/>
            </w:tcBorders>
          </w:tcPr>
          <w:p w14:paraId="40516114" w14:textId="77777777" w:rsidR="00D22E00" w:rsidRDefault="00D22E00" w:rsidP="00135A8A">
            <w:pPr>
              <w:pStyle w:val="TAC"/>
            </w:pPr>
            <w:r>
              <w:t>14.8</w:t>
            </w:r>
          </w:p>
        </w:tc>
        <w:tc>
          <w:tcPr>
            <w:tcW w:w="828" w:type="dxa"/>
            <w:tcBorders>
              <w:top w:val="single" w:sz="4" w:space="0" w:color="auto"/>
              <w:left w:val="single" w:sz="4" w:space="0" w:color="auto"/>
              <w:bottom w:val="single" w:sz="4" w:space="0" w:color="auto"/>
              <w:right w:val="single" w:sz="4" w:space="0" w:color="auto"/>
            </w:tcBorders>
          </w:tcPr>
          <w:p w14:paraId="0D061416"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D3D3EF9" w14:textId="77777777" w:rsidR="00D22E00" w:rsidRDefault="00D22E00" w:rsidP="00135A8A">
            <w:pPr>
              <w:pStyle w:val="TAC"/>
            </w:pPr>
            <w:r>
              <w:t>IMD3</w:t>
            </w:r>
          </w:p>
        </w:tc>
      </w:tr>
      <w:tr w:rsidR="00D22E00" w14:paraId="6A0E7F6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BC54CA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B1A80DA" w14:textId="77777777" w:rsidR="00D22E00" w:rsidRDefault="00D22E00" w:rsidP="00135A8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2CE1179" w14:textId="77777777" w:rsidR="00D22E00" w:rsidRDefault="00D22E00" w:rsidP="00135A8A">
            <w:pPr>
              <w:pStyle w:val="TAC"/>
            </w:pPr>
            <w:r>
              <w:t>1880</w:t>
            </w:r>
          </w:p>
        </w:tc>
        <w:tc>
          <w:tcPr>
            <w:tcW w:w="964" w:type="dxa"/>
            <w:tcBorders>
              <w:top w:val="single" w:sz="4" w:space="0" w:color="auto"/>
              <w:left w:val="single" w:sz="4" w:space="0" w:color="auto"/>
              <w:bottom w:val="single" w:sz="4" w:space="0" w:color="auto"/>
              <w:right w:val="single" w:sz="4" w:space="0" w:color="auto"/>
            </w:tcBorders>
          </w:tcPr>
          <w:p w14:paraId="5681267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ADCFC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E095E70" w14:textId="77777777" w:rsidR="00D22E00" w:rsidRDefault="00D22E00" w:rsidP="00135A8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878B14D" w14:textId="77777777" w:rsidR="00D22E00" w:rsidRDefault="00D22E00" w:rsidP="00135A8A">
            <w:pPr>
              <w:pStyle w:val="TAC"/>
            </w:pPr>
            <w:r>
              <w:t>8.6</w:t>
            </w:r>
          </w:p>
        </w:tc>
        <w:tc>
          <w:tcPr>
            <w:tcW w:w="828" w:type="dxa"/>
            <w:tcBorders>
              <w:top w:val="single" w:sz="4" w:space="0" w:color="auto"/>
              <w:left w:val="single" w:sz="4" w:space="0" w:color="auto"/>
              <w:bottom w:val="single" w:sz="4" w:space="0" w:color="auto"/>
              <w:right w:val="single" w:sz="4" w:space="0" w:color="auto"/>
            </w:tcBorders>
          </w:tcPr>
          <w:p w14:paraId="09369CC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F2A6FC5" w14:textId="77777777" w:rsidR="00D22E00" w:rsidRDefault="00D22E00" w:rsidP="00135A8A">
            <w:pPr>
              <w:pStyle w:val="TAC"/>
            </w:pPr>
            <w:r>
              <w:t>IMD4</w:t>
            </w:r>
          </w:p>
        </w:tc>
      </w:tr>
      <w:tr w:rsidR="00D22E00" w14:paraId="4E2B6A4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9398986"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F5DB8FD" w14:textId="77777777" w:rsidR="00D22E00" w:rsidRDefault="00D22E00" w:rsidP="00135A8A">
            <w:pPr>
              <w:pStyle w:val="TAC"/>
            </w:pPr>
            <w:r>
              <w:t>n38</w:t>
            </w:r>
          </w:p>
        </w:tc>
        <w:tc>
          <w:tcPr>
            <w:tcW w:w="960" w:type="dxa"/>
            <w:tcBorders>
              <w:top w:val="single" w:sz="4" w:space="0" w:color="auto"/>
              <w:left w:val="single" w:sz="4" w:space="0" w:color="auto"/>
              <w:bottom w:val="single" w:sz="4" w:space="0" w:color="auto"/>
              <w:right w:val="single" w:sz="4" w:space="0" w:color="auto"/>
            </w:tcBorders>
          </w:tcPr>
          <w:p w14:paraId="098E9D8D" w14:textId="77777777" w:rsidR="00D22E00" w:rsidRDefault="00D22E00" w:rsidP="00135A8A">
            <w:pPr>
              <w:pStyle w:val="TAC"/>
            </w:pPr>
            <w:r>
              <w:t>2570</w:t>
            </w:r>
          </w:p>
        </w:tc>
        <w:tc>
          <w:tcPr>
            <w:tcW w:w="964" w:type="dxa"/>
            <w:tcBorders>
              <w:top w:val="single" w:sz="4" w:space="0" w:color="auto"/>
              <w:left w:val="single" w:sz="4" w:space="0" w:color="auto"/>
              <w:bottom w:val="single" w:sz="4" w:space="0" w:color="auto"/>
              <w:right w:val="single" w:sz="4" w:space="0" w:color="auto"/>
            </w:tcBorders>
          </w:tcPr>
          <w:p w14:paraId="3F3EE35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A383F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0BCB38" w14:textId="77777777" w:rsidR="00D22E00" w:rsidRDefault="00D22E00" w:rsidP="00135A8A">
            <w:pPr>
              <w:pStyle w:val="TAC"/>
            </w:pPr>
            <w:r>
              <w:t>2570</w:t>
            </w:r>
          </w:p>
        </w:tc>
        <w:tc>
          <w:tcPr>
            <w:tcW w:w="977" w:type="dxa"/>
            <w:tcBorders>
              <w:top w:val="single" w:sz="4" w:space="0" w:color="auto"/>
              <w:left w:val="single" w:sz="4" w:space="0" w:color="auto"/>
              <w:bottom w:val="single" w:sz="4" w:space="0" w:color="auto"/>
              <w:right w:val="single" w:sz="4" w:space="0" w:color="auto"/>
            </w:tcBorders>
          </w:tcPr>
          <w:p w14:paraId="457FE74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96B8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FE41B3" w14:textId="77777777" w:rsidR="00D22E00" w:rsidRDefault="00D22E00" w:rsidP="00135A8A">
            <w:pPr>
              <w:pStyle w:val="TAC"/>
            </w:pPr>
            <w:r>
              <w:t>N/A</w:t>
            </w:r>
          </w:p>
        </w:tc>
      </w:tr>
      <w:tr w:rsidR="00D22E00" w14:paraId="6391A06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9A4352"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23158CD6" w14:textId="77777777" w:rsidR="00D22E00" w:rsidRDefault="00D22E00" w:rsidP="00135A8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0CC8C4E3" w14:textId="77777777" w:rsidR="00D22E00" w:rsidRDefault="00D22E00" w:rsidP="00135A8A">
            <w:pPr>
              <w:pStyle w:val="TAC"/>
            </w:pPr>
            <w:r>
              <w:t>3550</w:t>
            </w:r>
          </w:p>
        </w:tc>
        <w:tc>
          <w:tcPr>
            <w:tcW w:w="964" w:type="dxa"/>
            <w:tcBorders>
              <w:top w:val="single" w:sz="4" w:space="0" w:color="auto"/>
              <w:left w:val="single" w:sz="4" w:space="0" w:color="auto"/>
              <w:bottom w:val="single" w:sz="4" w:space="0" w:color="auto"/>
              <w:right w:val="single" w:sz="4" w:space="0" w:color="auto"/>
            </w:tcBorders>
          </w:tcPr>
          <w:p w14:paraId="0D35F576"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A165DCC"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194235" w14:textId="77777777" w:rsidR="00D22E00" w:rsidRDefault="00D22E00" w:rsidP="00135A8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1F0DE910"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B2BD6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18701C" w14:textId="77777777" w:rsidR="00D22E00" w:rsidRDefault="00D22E00" w:rsidP="00135A8A">
            <w:pPr>
              <w:pStyle w:val="TAC"/>
            </w:pPr>
            <w:r>
              <w:t>N/A</w:t>
            </w:r>
          </w:p>
        </w:tc>
      </w:tr>
      <w:tr w:rsidR="00D22E00" w14:paraId="2C85129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C4C05A" w14:textId="77777777" w:rsidR="00D22E00" w:rsidRDefault="00D22E00" w:rsidP="00135A8A">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14:paraId="6B142A77" w14:textId="77777777" w:rsidR="00D22E00" w:rsidRDefault="00D22E00" w:rsidP="00135A8A">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14:paraId="7FADF50A" w14:textId="77777777" w:rsidR="00D22E00" w:rsidRDefault="00D22E00" w:rsidP="00135A8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4F9E6A5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630A4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18E7B91" w14:textId="77777777" w:rsidR="00D22E00" w:rsidRDefault="00D22E00" w:rsidP="00135A8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02275CD8" w14:textId="77777777" w:rsidR="00D22E00" w:rsidRDefault="00D22E00" w:rsidP="00135A8A">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14:paraId="3B2184FD" w14:textId="77777777" w:rsidR="00D22E00" w:rsidRDefault="00D22E00" w:rsidP="00135A8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0FF7B26F" w14:textId="77777777" w:rsidR="00D22E00" w:rsidRDefault="00D22E00" w:rsidP="00135A8A">
            <w:pPr>
              <w:pStyle w:val="TAC"/>
              <w:rPr>
                <w:lang w:val="en-US" w:eastAsia="ko-KR"/>
              </w:rPr>
            </w:pPr>
            <w:r>
              <w:t>IMD4</w:t>
            </w:r>
          </w:p>
        </w:tc>
      </w:tr>
      <w:tr w:rsidR="00D22E00" w14:paraId="3524D19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27ACB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75189062" w14:textId="77777777" w:rsidR="00D22E00" w:rsidRDefault="00D22E00" w:rsidP="00135A8A">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14:paraId="4A680580" w14:textId="77777777" w:rsidR="00D22E00" w:rsidRDefault="00D22E00" w:rsidP="00135A8A">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13A7C9C2"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F3CB2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1C663EC" w14:textId="77777777" w:rsidR="00D22E00" w:rsidRDefault="00D22E00" w:rsidP="00135A8A">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62F4481F" w14:textId="77777777" w:rsidR="00D22E00" w:rsidRDefault="00D22E00" w:rsidP="00135A8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07FC2F9" w14:textId="77777777" w:rsidR="00D22E00" w:rsidRDefault="00D22E00" w:rsidP="00135A8A">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14:paraId="5067B202" w14:textId="77777777" w:rsidR="00D22E00" w:rsidRDefault="00D22E00" w:rsidP="00135A8A">
            <w:pPr>
              <w:pStyle w:val="TAC"/>
              <w:rPr>
                <w:lang w:val="en-US" w:eastAsia="ko-KR"/>
              </w:rPr>
            </w:pPr>
            <w:r>
              <w:t>N/A</w:t>
            </w:r>
          </w:p>
        </w:tc>
      </w:tr>
      <w:tr w:rsidR="00D22E00" w14:paraId="3C9D576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8A5A8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6C02631" w14:textId="77777777" w:rsidR="00D22E00" w:rsidRDefault="00D22E00" w:rsidP="00135A8A">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0485F946" w14:textId="77777777" w:rsidR="00D22E00" w:rsidRDefault="00D22E00" w:rsidP="00135A8A">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22B8B33F"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C12FE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58B891" w14:textId="77777777" w:rsidR="00D22E00" w:rsidRDefault="00D22E00" w:rsidP="00135A8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EAD7D3A" w14:textId="77777777" w:rsidR="00D22E00" w:rsidRDefault="00D22E00" w:rsidP="00135A8A">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50A9D8C9" w14:textId="77777777" w:rsidR="00D22E00" w:rsidRDefault="00D22E00" w:rsidP="00135A8A">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14:paraId="1EEE7222" w14:textId="77777777" w:rsidR="00D22E00" w:rsidRDefault="00D22E00" w:rsidP="00135A8A">
            <w:pPr>
              <w:pStyle w:val="TAC"/>
              <w:rPr>
                <w:lang w:val="en-US" w:eastAsia="ko-KR"/>
              </w:rPr>
            </w:pPr>
            <w:r>
              <w:t>N/A</w:t>
            </w:r>
          </w:p>
        </w:tc>
      </w:tr>
      <w:tr w:rsidR="00D22E00" w14:paraId="63EF321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2E9DBF" w14:textId="77777777" w:rsidR="00D22E00" w:rsidRDefault="00D22E00" w:rsidP="00135A8A">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14:paraId="4666A358" w14:textId="77777777" w:rsidR="00D22E00" w:rsidRDefault="00D22E00" w:rsidP="00135A8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9543A7" w14:textId="77777777" w:rsidR="00D22E00" w:rsidRDefault="00D22E00" w:rsidP="00135A8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7B5151F4"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9C1FA3E"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1AA1F6D" w14:textId="77777777" w:rsidR="00D22E00" w:rsidRDefault="00D22E00" w:rsidP="00135A8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168458AA" w14:textId="77777777" w:rsidR="00D22E00" w:rsidRDefault="00D22E00" w:rsidP="00135A8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4A30D8" w14:textId="77777777" w:rsidR="00D22E00" w:rsidRDefault="00D22E00" w:rsidP="00135A8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40CC6D" w14:textId="77777777" w:rsidR="00D22E00" w:rsidRDefault="00D22E00" w:rsidP="00135A8A">
            <w:pPr>
              <w:pStyle w:val="TAC"/>
              <w:rPr>
                <w:lang w:eastAsia="ko-KR"/>
              </w:rPr>
            </w:pPr>
            <w:r>
              <w:rPr>
                <w:lang w:val="en-US" w:eastAsia="ko-KR"/>
              </w:rPr>
              <w:t>N/A</w:t>
            </w:r>
          </w:p>
        </w:tc>
      </w:tr>
      <w:tr w:rsidR="00D22E00" w14:paraId="171BE79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A62451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0A8C4" w14:textId="77777777" w:rsidR="00D22E00" w:rsidRDefault="00D22E00" w:rsidP="00135A8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575041" w14:textId="77777777" w:rsidR="00D22E00" w:rsidRDefault="00D22E00" w:rsidP="00135A8A">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14:paraId="63AE9A6A"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66B551"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B46B1FA" w14:textId="77777777" w:rsidR="00D22E00" w:rsidRDefault="00D22E00" w:rsidP="00135A8A">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14:paraId="72269D95" w14:textId="77777777" w:rsidR="00D22E00" w:rsidRDefault="00D22E00" w:rsidP="00135A8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E784E32"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5CB1BF" w14:textId="77777777" w:rsidR="00D22E00" w:rsidRDefault="00D22E00" w:rsidP="00135A8A">
            <w:pPr>
              <w:pStyle w:val="TAC"/>
              <w:rPr>
                <w:lang w:eastAsia="ko-KR"/>
              </w:rPr>
            </w:pPr>
            <w:r>
              <w:rPr>
                <w:lang w:val="en-US" w:eastAsia="ko-KR"/>
              </w:rPr>
              <w:t>N/A</w:t>
            </w:r>
          </w:p>
        </w:tc>
      </w:tr>
      <w:tr w:rsidR="00D22E00" w14:paraId="077AFEC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8F973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813C2" w14:textId="77777777" w:rsidR="00D22E00" w:rsidRDefault="00D22E00" w:rsidP="00135A8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20AD4F7" w14:textId="77777777" w:rsidR="00D22E00" w:rsidRDefault="00D22E00" w:rsidP="00135A8A">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14:paraId="0498D942" w14:textId="77777777" w:rsidR="00D22E00" w:rsidRDefault="00D22E00" w:rsidP="00135A8A">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76D35E10" w14:textId="77777777" w:rsidR="00D22E00" w:rsidRDefault="00D22E00" w:rsidP="00135A8A">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5CC88A5" w14:textId="77777777" w:rsidR="00D22E00" w:rsidRDefault="00D22E00" w:rsidP="00135A8A">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14:paraId="32A2ED18" w14:textId="77777777" w:rsidR="00D22E00" w:rsidRDefault="00D22E00" w:rsidP="00135A8A">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F6E92AD"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FFDD256" w14:textId="77777777" w:rsidR="00D22E00" w:rsidRDefault="00D22E00" w:rsidP="00135A8A">
            <w:pPr>
              <w:pStyle w:val="TAC"/>
              <w:rPr>
                <w:lang w:eastAsia="ko-KR"/>
              </w:rPr>
            </w:pPr>
            <w:r>
              <w:rPr>
                <w:lang w:val="en-US" w:eastAsia="zh-CN"/>
              </w:rPr>
              <w:t>IMD3</w:t>
            </w:r>
          </w:p>
        </w:tc>
      </w:tr>
      <w:tr w:rsidR="00D22E00" w14:paraId="31818CE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8C70A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CAB37F" w14:textId="77777777" w:rsidR="00D22E00" w:rsidRDefault="00D22E00" w:rsidP="00135A8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D550080" w14:textId="77777777" w:rsidR="00D22E00" w:rsidRDefault="00D22E00" w:rsidP="00135A8A">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410127F6" w14:textId="77777777" w:rsidR="00D22E00" w:rsidRDefault="00D22E00" w:rsidP="00135A8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466CCC6" w14:textId="77777777" w:rsidR="00D22E00" w:rsidRDefault="00D22E00" w:rsidP="00135A8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CAC1E9" w14:textId="77777777" w:rsidR="00D22E00" w:rsidRDefault="00D22E00" w:rsidP="00135A8A">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B7DFCC2"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B5674A4" w14:textId="77777777" w:rsidR="00D22E00" w:rsidRDefault="00D22E00" w:rsidP="00135A8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EC5B36F" w14:textId="77777777" w:rsidR="00D22E00" w:rsidRDefault="00D22E00" w:rsidP="00135A8A">
            <w:pPr>
              <w:pStyle w:val="TAC"/>
              <w:rPr>
                <w:lang w:eastAsia="ko-KR"/>
              </w:rPr>
            </w:pPr>
            <w:r>
              <w:rPr>
                <w:lang w:val="en-US" w:eastAsia="ko-KR"/>
              </w:rPr>
              <w:t>N/A</w:t>
            </w:r>
          </w:p>
        </w:tc>
      </w:tr>
      <w:tr w:rsidR="00D22E00" w14:paraId="0064558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207633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753083" w14:textId="77777777" w:rsidR="00D22E00" w:rsidRDefault="00D22E00" w:rsidP="00135A8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AD2BFAC" w14:textId="201411F6" w:rsidR="00D22E00" w:rsidRDefault="009025D8" w:rsidP="00135A8A">
            <w:pPr>
              <w:pStyle w:val="TAC"/>
              <w:rPr>
                <w:rFonts w:cs="Arial"/>
                <w:lang w:val="en-US" w:eastAsia="zh-CN"/>
              </w:rPr>
            </w:pPr>
            <w:ins w:id="114" w:author="Huanren Fu (傅煥仁)" w:date="2022-08-05T14:36:00Z">
              <w:r w:rsidRPr="009025D8">
                <w:rPr>
                  <w:lang w:val="en-US" w:eastAsia="ko-KR"/>
                </w:rPr>
                <w:t>2525.01</w:t>
              </w:r>
            </w:ins>
            <w:del w:id="115" w:author="Huanren Fu (傅煥仁)" w:date="2022-08-05T14:36:00Z">
              <w:r w:rsidR="00D22E00" w:rsidDel="009025D8">
                <w:rPr>
                  <w:lang w:val="en-US"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720FF828" w14:textId="77777777" w:rsidR="00D22E00" w:rsidRDefault="00D22E00" w:rsidP="00135A8A">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B01798" w14:textId="77777777" w:rsidR="00D22E00" w:rsidRDefault="00D22E00" w:rsidP="00135A8A">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3860A99" w14:textId="1904CA8A" w:rsidR="00D22E00" w:rsidRDefault="009025D8" w:rsidP="00135A8A">
            <w:pPr>
              <w:pStyle w:val="TAC"/>
              <w:rPr>
                <w:rFonts w:cs="Arial"/>
                <w:lang w:val="en-US" w:eastAsia="zh-CN"/>
              </w:rPr>
            </w:pPr>
            <w:ins w:id="116" w:author="Huanren Fu (傅煥仁)" w:date="2022-08-05T14:36:00Z">
              <w:r w:rsidRPr="009025D8">
                <w:rPr>
                  <w:lang w:val="en-US" w:eastAsia="ko-KR"/>
                </w:rPr>
                <w:t>2525.01</w:t>
              </w:r>
            </w:ins>
            <w:del w:id="117" w:author="Huanren Fu (傅煥仁)" w:date="2022-08-05T14:36:00Z">
              <w:r w:rsidR="00D22E00" w:rsidDel="009025D8">
                <w:rPr>
                  <w:lang w:val="en-US"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68514408"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ABC671"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E8A73B" w14:textId="77777777" w:rsidR="00D22E00" w:rsidRDefault="00D22E00" w:rsidP="00135A8A">
            <w:pPr>
              <w:pStyle w:val="TAC"/>
              <w:rPr>
                <w:lang w:eastAsia="ko-KR"/>
              </w:rPr>
            </w:pPr>
            <w:r>
              <w:rPr>
                <w:lang w:val="en-US" w:eastAsia="ko-KR"/>
              </w:rPr>
              <w:t>N/A</w:t>
            </w:r>
          </w:p>
        </w:tc>
      </w:tr>
      <w:tr w:rsidR="00D22E00" w14:paraId="690E3F2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3206B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973AE" w14:textId="77777777" w:rsidR="00D22E00" w:rsidRDefault="00D22E00" w:rsidP="00135A8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D17951A" w14:textId="77777777" w:rsidR="00D22E00" w:rsidRDefault="00D22E00" w:rsidP="00135A8A">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CBFFDCE" w14:textId="77777777" w:rsidR="00D22E00" w:rsidRDefault="00D22E00" w:rsidP="00135A8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C78AF50" w14:textId="77777777" w:rsidR="00D22E00" w:rsidRDefault="00D22E00" w:rsidP="00135A8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CEA63FC" w14:textId="77777777" w:rsidR="00D22E00" w:rsidRDefault="00D22E00" w:rsidP="00135A8A">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70A7ECF" w14:textId="77777777" w:rsidR="00D22E00" w:rsidRDefault="00D22E00" w:rsidP="00135A8A">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28AF90E2"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560517" w14:textId="77777777" w:rsidR="00D22E00" w:rsidRDefault="00D22E00" w:rsidP="00135A8A">
            <w:pPr>
              <w:pStyle w:val="TAC"/>
              <w:rPr>
                <w:lang w:eastAsia="ko-KR"/>
              </w:rPr>
            </w:pPr>
            <w:r>
              <w:rPr>
                <w:lang w:val="en-US" w:eastAsia="ko-KR"/>
              </w:rPr>
              <w:t>IMD5</w:t>
            </w:r>
          </w:p>
        </w:tc>
      </w:tr>
      <w:tr w:rsidR="00D22E00" w14:paraId="4AB03A2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298FE4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EC39B" w14:textId="77777777" w:rsidR="00D22E00" w:rsidRDefault="00D22E00" w:rsidP="00135A8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882C96F" w14:textId="77777777" w:rsidR="00D22E00" w:rsidRDefault="00D22E00" w:rsidP="00135A8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3C765CAC"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3CE18EA"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349E8819" w14:textId="77777777" w:rsidR="00D22E00" w:rsidRDefault="00D22E00" w:rsidP="00135A8A">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14:paraId="40D7FEAC"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951F349" w14:textId="77777777" w:rsidR="00D22E00" w:rsidRDefault="00D22E00" w:rsidP="00135A8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7EF1974" w14:textId="77777777" w:rsidR="00D22E00" w:rsidRDefault="00D22E00" w:rsidP="00135A8A">
            <w:pPr>
              <w:pStyle w:val="TAC"/>
              <w:rPr>
                <w:lang w:eastAsia="ko-KR"/>
              </w:rPr>
            </w:pPr>
            <w:r>
              <w:rPr>
                <w:lang w:val="en-US" w:eastAsia="ko-KR"/>
              </w:rPr>
              <w:t>N/A</w:t>
            </w:r>
          </w:p>
        </w:tc>
      </w:tr>
      <w:tr w:rsidR="00D22E00" w14:paraId="681EB45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5B2C64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E484C" w14:textId="77777777" w:rsidR="00D22E00" w:rsidRDefault="00D22E00" w:rsidP="00135A8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D85AA9" w14:textId="77777777" w:rsidR="00D22E00" w:rsidRDefault="00D22E00" w:rsidP="00135A8A">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A1AD112" w14:textId="77777777" w:rsidR="00D22E00" w:rsidRDefault="00D22E00" w:rsidP="00135A8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D38AEA" w14:textId="77777777" w:rsidR="00D22E00" w:rsidRDefault="00D22E00" w:rsidP="00135A8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4F1A6" w14:textId="77777777" w:rsidR="00D22E00" w:rsidRDefault="00D22E00" w:rsidP="00135A8A">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6374174" w14:textId="77777777" w:rsidR="00D22E00" w:rsidRDefault="00D22E00" w:rsidP="00135A8A">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0D6C8F2"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E7C288" w14:textId="77777777" w:rsidR="00D22E00" w:rsidRDefault="00D22E00" w:rsidP="00135A8A">
            <w:pPr>
              <w:pStyle w:val="TAC"/>
              <w:rPr>
                <w:lang w:eastAsia="ko-KR"/>
              </w:rPr>
            </w:pPr>
            <w:r>
              <w:t>IMD5</w:t>
            </w:r>
            <w:r>
              <w:rPr>
                <w:vertAlign w:val="superscript"/>
              </w:rPr>
              <w:t>ZZ</w:t>
            </w:r>
          </w:p>
        </w:tc>
      </w:tr>
      <w:tr w:rsidR="00D22E00" w14:paraId="5255EF8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CF9851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7467A7" w14:textId="77777777" w:rsidR="00D22E00" w:rsidRDefault="00D22E00" w:rsidP="00135A8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93B7A" w14:textId="77777777" w:rsidR="00D22E00" w:rsidRDefault="00D22E00" w:rsidP="00135A8A">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C2B6793" w14:textId="77777777" w:rsidR="00D22E00" w:rsidRDefault="00D22E00" w:rsidP="00135A8A">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314B59" w14:textId="77777777" w:rsidR="00D22E00" w:rsidRDefault="00D22E00" w:rsidP="00135A8A">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62439BF" w14:textId="77777777" w:rsidR="00D22E00" w:rsidRDefault="00D22E00" w:rsidP="00135A8A">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16C838DE"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3A6661"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D7666E3" w14:textId="77777777" w:rsidR="00D22E00" w:rsidRDefault="00D22E00" w:rsidP="00135A8A">
            <w:pPr>
              <w:pStyle w:val="TAC"/>
              <w:rPr>
                <w:lang w:eastAsia="ko-KR"/>
              </w:rPr>
            </w:pPr>
            <w:r>
              <w:rPr>
                <w:lang w:val="en-US" w:eastAsia="ko-KR"/>
              </w:rPr>
              <w:t>N/A</w:t>
            </w:r>
          </w:p>
        </w:tc>
      </w:tr>
      <w:tr w:rsidR="00D22E00" w14:paraId="571F341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5D2D87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C6756A" w14:textId="77777777" w:rsidR="00D22E00" w:rsidRDefault="00D22E00" w:rsidP="00135A8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C9341D9" w14:textId="77777777" w:rsidR="00D22E00" w:rsidRDefault="00D22E00" w:rsidP="00135A8A">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14:paraId="0851C93F" w14:textId="77777777" w:rsidR="00D22E00" w:rsidRDefault="00D22E00" w:rsidP="00135A8A">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4A23E31" w14:textId="77777777" w:rsidR="00D22E00" w:rsidRDefault="00D22E00" w:rsidP="00135A8A">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F38C282" w14:textId="77777777" w:rsidR="00D22E00" w:rsidRDefault="00D22E00" w:rsidP="00135A8A">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5F8AAD7F" w14:textId="77777777" w:rsidR="00D22E00" w:rsidRDefault="00D22E00" w:rsidP="00135A8A">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62ECAC9" w14:textId="77777777" w:rsidR="00D22E00" w:rsidRDefault="00D22E00" w:rsidP="00135A8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C265F35" w14:textId="77777777" w:rsidR="00D22E00" w:rsidRDefault="00D22E00" w:rsidP="00135A8A">
            <w:pPr>
              <w:pStyle w:val="TAC"/>
              <w:rPr>
                <w:lang w:eastAsia="ko-KR"/>
              </w:rPr>
            </w:pPr>
            <w:r>
              <w:t>IMD3</w:t>
            </w:r>
            <w:r>
              <w:rPr>
                <w:vertAlign w:val="superscript"/>
              </w:rPr>
              <w:t>ZZ</w:t>
            </w:r>
          </w:p>
        </w:tc>
      </w:tr>
      <w:tr w:rsidR="00D22E00" w14:paraId="166F20B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31E4D4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870DA9" w14:textId="77777777" w:rsidR="00D22E00" w:rsidRDefault="00D22E00" w:rsidP="00135A8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423CBB7" w14:textId="262B4B16" w:rsidR="00D22E00" w:rsidRDefault="009025D8" w:rsidP="00135A8A">
            <w:pPr>
              <w:pStyle w:val="TAC"/>
              <w:rPr>
                <w:rFonts w:cs="Arial"/>
                <w:lang w:val="en-US" w:eastAsia="zh-CN"/>
              </w:rPr>
            </w:pPr>
            <w:ins w:id="118" w:author="Huanren Fu (傅煥仁)" w:date="2022-08-05T14:37:00Z">
              <w:r w:rsidRPr="009025D8">
                <w:rPr>
                  <w:rFonts w:cs="Arial"/>
                  <w:lang w:eastAsia="zh-TW"/>
                </w:rPr>
                <w:t>2675.01</w:t>
              </w:r>
            </w:ins>
            <w:del w:id="119" w:author="Huanren Fu (傅煥仁)" w:date="2022-08-05T14:37:00Z">
              <w:r w:rsidR="00D22E00" w:rsidDel="009025D8">
                <w:rPr>
                  <w:rFonts w:cs="Arial"/>
                  <w:lang w:eastAsia="zh-TW"/>
                </w:rPr>
                <w:delText>2675</w:delText>
              </w:r>
            </w:del>
          </w:p>
        </w:tc>
        <w:tc>
          <w:tcPr>
            <w:tcW w:w="964" w:type="dxa"/>
            <w:tcBorders>
              <w:top w:val="single" w:sz="4" w:space="0" w:color="auto"/>
              <w:left w:val="single" w:sz="4" w:space="0" w:color="auto"/>
              <w:bottom w:val="single" w:sz="4" w:space="0" w:color="auto"/>
              <w:right w:val="single" w:sz="4" w:space="0" w:color="auto"/>
            </w:tcBorders>
          </w:tcPr>
          <w:p w14:paraId="6C4ACB3F" w14:textId="77777777" w:rsidR="00D22E00" w:rsidRDefault="00D22E00" w:rsidP="00135A8A">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430B1" w14:textId="77777777" w:rsidR="00D22E00" w:rsidRDefault="00D22E00" w:rsidP="00135A8A">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ACB310" w14:textId="3C3DB201" w:rsidR="00D22E00" w:rsidRDefault="009025D8" w:rsidP="00135A8A">
            <w:pPr>
              <w:pStyle w:val="TAC"/>
              <w:rPr>
                <w:rFonts w:cs="Arial"/>
                <w:lang w:val="en-US" w:eastAsia="zh-CN"/>
              </w:rPr>
            </w:pPr>
            <w:ins w:id="120" w:author="Huanren Fu (傅煥仁)" w:date="2022-08-05T14:37:00Z">
              <w:r w:rsidRPr="009025D8">
                <w:rPr>
                  <w:rFonts w:cs="Arial"/>
                  <w:lang w:eastAsia="zh-TW"/>
                </w:rPr>
                <w:t>2675.01</w:t>
              </w:r>
            </w:ins>
            <w:del w:id="121" w:author="Huanren Fu (傅煥仁)" w:date="2022-08-05T14:37:00Z">
              <w:r w:rsidR="00D22E00" w:rsidDel="009025D8">
                <w:rPr>
                  <w:rFonts w:cs="Arial"/>
                  <w:lang w:eastAsia="zh-TW"/>
                </w:rPr>
                <w:delText>2675</w:delText>
              </w:r>
            </w:del>
          </w:p>
        </w:tc>
        <w:tc>
          <w:tcPr>
            <w:tcW w:w="977" w:type="dxa"/>
            <w:tcBorders>
              <w:top w:val="single" w:sz="4" w:space="0" w:color="auto"/>
              <w:left w:val="single" w:sz="4" w:space="0" w:color="auto"/>
              <w:bottom w:val="single" w:sz="4" w:space="0" w:color="auto"/>
              <w:right w:val="single" w:sz="4" w:space="0" w:color="auto"/>
            </w:tcBorders>
          </w:tcPr>
          <w:p w14:paraId="4E5E78EE"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520FB7"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C319D5E" w14:textId="77777777" w:rsidR="00D22E00" w:rsidRDefault="00D22E00" w:rsidP="00135A8A">
            <w:pPr>
              <w:pStyle w:val="TAC"/>
              <w:rPr>
                <w:lang w:eastAsia="ko-KR"/>
              </w:rPr>
            </w:pPr>
            <w:r>
              <w:rPr>
                <w:lang w:val="en-US" w:eastAsia="ko-KR"/>
              </w:rPr>
              <w:t>N/A</w:t>
            </w:r>
          </w:p>
        </w:tc>
      </w:tr>
      <w:tr w:rsidR="00D22E00" w14:paraId="63E1A35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464F1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5EE70" w14:textId="77777777" w:rsidR="00D22E00" w:rsidRDefault="00D22E00" w:rsidP="00135A8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FA935E6" w14:textId="77777777" w:rsidR="00D22E00" w:rsidRDefault="00D22E00" w:rsidP="00135A8A">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9859205" w14:textId="77777777" w:rsidR="00D22E00" w:rsidRDefault="00D22E00" w:rsidP="00135A8A">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3F9F04" w14:textId="77777777" w:rsidR="00D22E00" w:rsidRDefault="00D22E00" w:rsidP="00135A8A">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7C3FDB9" w14:textId="77777777" w:rsidR="00D22E00" w:rsidRDefault="00D22E00" w:rsidP="00135A8A">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4E96E8F" w14:textId="77777777" w:rsidR="00D22E00" w:rsidRDefault="00D22E00" w:rsidP="00135A8A">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434150"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2D59FB" w14:textId="77777777" w:rsidR="00D22E00" w:rsidRDefault="00D22E00" w:rsidP="00135A8A">
            <w:pPr>
              <w:pStyle w:val="TAC"/>
              <w:rPr>
                <w:lang w:eastAsia="ko-KR"/>
              </w:rPr>
            </w:pPr>
            <w:r>
              <w:rPr>
                <w:lang w:val="en-US" w:eastAsia="ko-KR"/>
              </w:rPr>
              <w:t>N/A</w:t>
            </w:r>
          </w:p>
        </w:tc>
      </w:tr>
      <w:tr w:rsidR="00D22E00" w14:paraId="708FE0F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243FA1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D90F4" w14:textId="77777777" w:rsidR="00D22E00" w:rsidRDefault="00D22E00" w:rsidP="00135A8A">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0EC99E" w14:textId="77777777" w:rsidR="00D22E00" w:rsidRDefault="00D22E00" w:rsidP="00135A8A">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959783C" w14:textId="77777777" w:rsidR="00D22E00" w:rsidRDefault="00D22E00" w:rsidP="00135A8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66545D"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BF40F7" w14:textId="77777777" w:rsidR="00D22E00" w:rsidRDefault="00D22E00" w:rsidP="00135A8A">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7C2BFAA6" w14:textId="77777777" w:rsidR="00D22E00" w:rsidRDefault="00D22E00" w:rsidP="00135A8A">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3E3BB7FA" w14:textId="77777777" w:rsidR="00D22E00" w:rsidRDefault="00D22E00" w:rsidP="00135A8A">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40DCD76" w14:textId="77777777" w:rsidR="00D22E00" w:rsidRDefault="00D22E00" w:rsidP="00135A8A">
            <w:pPr>
              <w:pStyle w:val="TAC"/>
              <w:rPr>
                <w:lang w:eastAsia="ko-KR"/>
              </w:rPr>
            </w:pPr>
            <w:r>
              <w:t>IMD4</w:t>
            </w:r>
          </w:p>
        </w:tc>
      </w:tr>
      <w:tr w:rsidR="00D22E00" w14:paraId="4D80C33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AB626F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0C2D8" w14:textId="77777777" w:rsidR="00D22E00" w:rsidRDefault="00D22E00" w:rsidP="00135A8A">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D3FA366" w14:textId="77777777" w:rsidR="00D22E00" w:rsidRDefault="00D22E00" w:rsidP="00135A8A">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D6C4C1C" w14:textId="77777777" w:rsidR="00D22E00" w:rsidRDefault="00D22E00" w:rsidP="00135A8A">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B08FA8" w14:textId="77777777" w:rsidR="00D22E00" w:rsidRDefault="00D22E00" w:rsidP="00135A8A">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8416CB" w14:textId="77777777" w:rsidR="00D22E00" w:rsidRDefault="00D22E00" w:rsidP="00135A8A">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46B3FC5" w14:textId="77777777" w:rsidR="00D22E00" w:rsidRDefault="00D22E00" w:rsidP="00135A8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A09C3"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D54339" w14:textId="77777777" w:rsidR="00D22E00" w:rsidRDefault="00D22E00" w:rsidP="00135A8A">
            <w:pPr>
              <w:pStyle w:val="TAC"/>
              <w:rPr>
                <w:lang w:eastAsia="ko-KR"/>
              </w:rPr>
            </w:pPr>
            <w:r>
              <w:rPr>
                <w:lang w:eastAsia="ko-KR"/>
              </w:rPr>
              <w:t>N/A</w:t>
            </w:r>
          </w:p>
        </w:tc>
      </w:tr>
      <w:tr w:rsidR="00D22E00" w14:paraId="660B91E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CCEE5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E05AA4" w14:textId="77777777" w:rsidR="00D22E00" w:rsidRDefault="00D22E00" w:rsidP="00135A8A">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1023A04" w14:textId="77777777" w:rsidR="00D22E00" w:rsidRDefault="00D22E00" w:rsidP="00135A8A">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D788FA2" w14:textId="77777777" w:rsidR="00D22E00" w:rsidRDefault="00D22E00" w:rsidP="00135A8A">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2B0E13" w14:textId="77777777" w:rsidR="00D22E00" w:rsidRDefault="00D22E00" w:rsidP="00135A8A">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C7A8AC" w14:textId="77777777" w:rsidR="00D22E00" w:rsidRDefault="00D22E00" w:rsidP="00135A8A">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099EAA0D" w14:textId="77777777" w:rsidR="00D22E00" w:rsidRDefault="00D22E00" w:rsidP="00135A8A">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E66DA" w14:textId="77777777" w:rsidR="00D22E00" w:rsidRDefault="00D22E00" w:rsidP="00135A8A">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EC8087" w14:textId="77777777" w:rsidR="00D22E00" w:rsidRDefault="00D22E00" w:rsidP="00135A8A">
            <w:pPr>
              <w:pStyle w:val="TAC"/>
              <w:rPr>
                <w:lang w:eastAsia="ko-KR"/>
              </w:rPr>
            </w:pPr>
            <w:r>
              <w:rPr>
                <w:lang w:eastAsia="ko-KR"/>
              </w:rPr>
              <w:t>N/A</w:t>
            </w:r>
          </w:p>
        </w:tc>
      </w:tr>
      <w:tr w:rsidR="00D22E00" w14:paraId="09DFF94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E878F2" w14:textId="77777777" w:rsidR="00D22E00" w:rsidRDefault="00D22E00" w:rsidP="00135A8A">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574C0B1" w14:textId="77777777" w:rsidR="00D22E00" w:rsidRDefault="00D22E00" w:rsidP="00135A8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B112BE8" w14:textId="77777777" w:rsidR="00D22E00" w:rsidRDefault="00D22E00" w:rsidP="00135A8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4CCE2272" w14:textId="77777777" w:rsidR="00D22E00" w:rsidRDefault="00D22E00" w:rsidP="00135A8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B0C4DFA" w14:textId="77777777" w:rsidR="00D22E00" w:rsidRDefault="00D22E00" w:rsidP="00135A8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2182C23" w14:textId="77777777" w:rsidR="00D22E00" w:rsidRDefault="00D22E00" w:rsidP="00135A8A">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14:paraId="34621D06" w14:textId="77777777" w:rsidR="00D22E00" w:rsidRDefault="00D22E00" w:rsidP="00135A8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02EA5" w14:textId="77777777" w:rsidR="00D22E00" w:rsidRDefault="00D22E00" w:rsidP="00135A8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0A4403" w14:textId="77777777" w:rsidR="00D22E00" w:rsidRDefault="00D22E00" w:rsidP="00135A8A">
            <w:pPr>
              <w:pStyle w:val="TAC"/>
              <w:rPr>
                <w:rFonts w:cs="Arial"/>
                <w:szCs w:val="18"/>
                <w:lang w:eastAsia="ko-KR"/>
              </w:rPr>
            </w:pPr>
            <w:r>
              <w:rPr>
                <w:lang w:val="en-US" w:eastAsia="ko-KR"/>
              </w:rPr>
              <w:t>N/A</w:t>
            </w:r>
          </w:p>
        </w:tc>
      </w:tr>
      <w:tr w:rsidR="00D22E00" w14:paraId="66558C7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B4952"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EE8CCE4" w14:textId="77777777" w:rsidR="00D22E00" w:rsidRDefault="00D22E00" w:rsidP="00135A8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4093BA5" w14:textId="77777777" w:rsidR="00D22E00" w:rsidRDefault="00D22E00" w:rsidP="00135A8A">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1141E33D" w14:textId="77777777" w:rsidR="00D22E00" w:rsidRDefault="00D22E00" w:rsidP="00135A8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7B75AC7" w14:textId="77777777" w:rsidR="00D22E00" w:rsidRDefault="00D22E00" w:rsidP="00135A8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0223FF0" w14:textId="77777777" w:rsidR="00D22E00" w:rsidRDefault="00D22E00" w:rsidP="00135A8A">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CFBA423" w14:textId="77777777" w:rsidR="00D22E00" w:rsidRDefault="00D22E00" w:rsidP="00135A8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D4DDA1"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4760B2" w14:textId="77777777" w:rsidR="00D22E00" w:rsidRDefault="00D22E00" w:rsidP="00135A8A">
            <w:pPr>
              <w:pStyle w:val="TAC"/>
              <w:rPr>
                <w:rFonts w:cs="Arial"/>
                <w:szCs w:val="18"/>
                <w:lang w:eastAsia="ko-KR"/>
              </w:rPr>
            </w:pPr>
            <w:r>
              <w:rPr>
                <w:lang w:val="en-US" w:eastAsia="ko-KR"/>
              </w:rPr>
              <w:t>N/A</w:t>
            </w:r>
          </w:p>
        </w:tc>
      </w:tr>
      <w:tr w:rsidR="00D22E00" w14:paraId="7929F15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B931D"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047BB78" w14:textId="77777777" w:rsidR="00D22E00" w:rsidRDefault="00D22E00" w:rsidP="00135A8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AEFAEDA" w14:textId="77777777" w:rsidR="00D22E00" w:rsidRDefault="00D22E00" w:rsidP="00135A8A">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5813CD3E" w14:textId="77777777" w:rsidR="00D22E00" w:rsidRDefault="00D22E00" w:rsidP="00135A8A">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AB59AAB" w14:textId="77777777" w:rsidR="00D22E00" w:rsidRDefault="00D22E00" w:rsidP="00135A8A">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3FB4F1C" w14:textId="77777777" w:rsidR="00D22E00" w:rsidRDefault="00D22E00" w:rsidP="00135A8A">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14:paraId="0B16DFD5" w14:textId="77777777" w:rsidR="00D22E00" w:rsidRDefault="00D22E00" w:rsidP="00135A8A">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795AF32"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46EC937" w14:textId="77777777" w:rsidR="00D22E00" w:rsidRDefault="00D22E00" w:rsidP="00135A8A">
            <w:pPr>
              <w:pStyle w:val="TAC"/>
              <w:rPr>
                <w:rFonts w:cs="Arial"/>
                <w:szCs w:val="18"/>
                <w:lang w:eastAsia="ko-KR"/>
              </w:rPr>
            </w:pPr>
            <w:r>
              <w:rPr>
                <w:lang w:val="en-US" w:eastAsia="zh-CN"/>
              </w:rPr>
              <w:t>IMD3</w:t>
            </w:r>
          </w:p>
        </w:tc>
      </w:tr>
      <w:tr w:rsidR="00D22E00" w14:paraId="2358970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D40F8"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2524F52" w14:textId="77777777" w:rsidR="00D22E00" w:rsidRDefault="00D22E00" w:rsidP="00135A8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AB9E5D7" w14:textId="77777777" w:rsidR="00D22E00" w:rsidRDefault="00D22E00" w:rsidP="00135A8A">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8B335E9" w14:textId="77777777" w:rsidR="00D22E00" w:rsidRDefault="00D22E00" w:rsidP="00135A8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27E616" w14:textId="77777777" w:rsidR="00D22E00" w:rsidRDefault="00D22E00" w:rsidP="00135A8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B2CDE8" w14:textId="77777777" w:rsidR="00D22E00" w:rsidRDefault="00D22E00" w:rsidP="00135A8A">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5592170B" w14:textId="77777777" w:rsidR="00D22E00" w:rsidRDefault="00D22E00" w:rsidP="00135A8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08AF210" w14:textId="77777777" w:rsidR="00D22E00" w:rsidRDefault="00D22E00" w:rsidP="00135A8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D752D53" w14:textId="77777777" w:rsidR="00D22E00" w:rsidRDefault="00D22E00" w:rsidP="00135A8A">
            <w:pPr>
              <w:pStyle w:val="TAC"/>
              <w:rPr>
                <w:rFonts w:cs="Arial"/>
                <w:szCs w:val="18"/>
                <w:lang w:eastAsia="ko-KR"/>
              </w:rPr>
            </w:pPr>
            <w:r>
              <w:rPr>
                <w:lang w:val="en-US" w:eastAsia="ko-KR"/>
              </w:rPr>
              <w:t>N/A</w:t>
            </w:r>
          </w:p>
        </w:tc>
      </w:tr>
      <w:tr w:rsidR="00D22E00" w14:paraId="1FD3E0F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A5D0A4"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41DDCD" w14:textId="77777777" w:rsidR="00D22E00" w:rsidRDefault="00D22E00" w:rsidP="00135A8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5E6BA1E" w14:textId="3C960AD5" w:rsidR="00D22E00" w:rsidRDefault="00300559" w:rsidP="00135A8A">
            <w:pPr>
              <w:pStyle w:val="TAC"/>
              <w:rPr>
                <w:rFonts w:cs="Arial"/>
                <w:szCs w:val="18"/>
                <w:lang w:eastAsia="ko-KR"/>
              </w:rPr>
            </w:pPr>
            <w:ins w:id="122" w:author="Huanren Fu (傅煥仁)" w:date="2022-08-05T14:38:00Z">
              <w:r w:rsidRPr="009025D8">
                <w:rPr>
                  <w:lang w:val="en-US" w:eastAsia="ko-KR"/>
                </w:rPr>
                <w:t>2525.01</w:t>
              </w:r>
            </w:ins>
            <w:del w:id="123" w:author="Huanren Fu (傅煥仁)" w:date="2022-08-05T14:38:00Z">
              <w:r w:rsidR="00D22E00" w:rsidDel="00300559">
                <w:rPr>
                  <w:lang w:val="en-US" w:eastAsia="ko-KR"/>
                </w:rPr>
                <w:delText>2525</w:delText>
              </w:r>
            </w:del>
          </w:p>
        </w:tc>
        <w:tc>
          <w:tcPr>
            <w:tcW w:w="964" w:type="dxa"/>
            <w:tcBorders>
              <w:top w:val="single" w:sz="4" w:space="0" w:color="auto"/>
              <w:left w:val="single" w:sz="4" w:space="0" w:color="auto"/>
              <w:bottom w:val="single" w:sz="4" w:space="0" w:color="auto"/>
              <w:right w:val="single" w:sz="4" w:space="0" w:color="auto"/>
            </w:tcBorders>
          </w:tcPr>
          <w:p w14:paraId="2F7EF707" w14:textId="77777777" w:rsidR="00D22E00" w:rsidRDefault="00D22E00" w:rsidP="00135A8A">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D79133" w14:textId="77777777" w:rsidR="00D22E00" w:rsidRDefault="00D22E00" w:rsidP="00135A8A">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EA1A35" w14:textId="302520B1" w:rsidR="00D22E00" w:rsidRDefault="00300559" w:rsidP="00135A8A">
            <w:pPr>
              <w:pStyle w:val="TAC"/>
              <w:rPr>
                <w:rFonts w:cs="Arial"/>
                <w:szCs w:val="18"/>
                <w:lang w:eastAsia="ko-KR"/>
              </w:rPr>
            </w:pPr>
            <w:ins w:id="124" w:author="Huanren Fu (傅煥仁)" w:date="2022-08-05T14:38:00Z">
              <w:r w:rsidRPr="009025D8">
                <w:rPr>
                  <w:lang w:val="en-US" w:eastAsia="ko-KR"/>
                </w:rPr>
                <w:t>2525.01</w:t>
              </w:r>
            </w:ins>
            <w:del w:id="125" w:author="Huanren Fu (傅煥仁)" w:date="2022-08-05T14:38:00Z">
              <w:r w:rsidR="00D22E00" w:rsidDel="00300559">
                <w:rPr>
                  <w:lang w:val="en-US" w:eastAsia="ko-KR"/>
                </w:rPr>
                <w:delText>2645</w:delText>
              </w:r>
            </w:del>
          </w:p>
        </w:tc>
        <w:tc>
          <w:tcPr>
            <w:tcW w:w="977" w:type="dxa"/>
            <w:tcBorders>
              <w:top w:val="single" w:sz="4" w:space="0" w:color="auto"/>
              <w:left w:val="single" w:sz="4" w:space="0" w:color="auto"/>
              <w:bottom w:val="single" w:sz="4" w:space="0" w:color="auto"/>
              <w:right w:val="single" w:sz="4" w:space="0" w:color="auto"/>
            </w:tcBorders>
          </w:tcPr>
          <w:p w14:paraId="4BFC446F" w14:textId="77777777" w:rsidR="00D22E00" w:rsidRDefault="00D22E00" w:rsidP="00135A8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DA46B8"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D7C600" w14:textId="77777777" w:rsidR="00D22E00" w:rsidRDefault="00D22E00" w:rsidP="00135A8A">
            <w:pPr>
              <w:pStyle w:val="TAC"/>
              <w:rPr>
                <w:rFonts w:cs="Arial"/>
                <w:szCs w:val="18"/>
                <w:lang w:eastAsia="ko-KR"/>
              </w:rPr>
            </w:pPr>
            <w:r>
              <w:rPr>
                <w:lang w:val="en-US" w:eastAsia="ko-KR"/>
              </w:rPr>
              <w:t>N/A</w:t>
            </w:r>
          </w:p>
        </w:tc>
      </w:tr>
      <w:tr w:rsidR="00D22E00" w14:paraId="5DC2690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9499B"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83980CC" w14:textId="77777777" w:rsidR="00D22E00" w:rsidRDefault="00D22E00" w:rsidP="00135A8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0EE281" w14:textId="77777777" w:rsidR="00D22E00" w:rsidRDefault="00D22E00" w:rsidP="00135A8A">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13146B3F" w14:textId="77777777" w:rsidR="00D22E00" w:rsidRDefault="00D22E00" w:rsidP="00135A8A">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631772" w14:textId="77777777" w:rsidR="00D22E00" w:rsidRDefault="00D22E00" w:rsidP="00135A8A">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18735CD" w14:textId="77777777" w:rsidR="00D22E00" w:rsidRDefault="00D22E00" w:rsidP="00135A8A">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B27B497" w14:textId="77777777" w:rsidR="00D22E00" w:rsidRDefault="00D22E00" w:rsidP="00135A8A">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1D47EAC3"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B05EF83" w14:textId="77777777" w:rsidR="00D22E00" w:rsidRDefault="00D22E00" w:rsidP="00135A8A">
            <w:pPr>
              <w:pStyle w:val="TAC"/>
              <w:rPr>
                <w:rFonts w:cs="Arial"/>
                <w:szCs w:val="18"/>
                <w:lang w:eastAsia="ko-KR"/>
              </w:rPr>
            </w:pPr>
            <w:r>
              <w:rPr>
                <w:lang w:val="en-US" w:eastAsia="ko-KR"/>
              </w:rPr>
              <w:t>IMD5</w:t>
            </w:r>
          </w:p>
        </w:tc>
      </w:tr>
      <w:tr w:rsidR="00D22E00" w14:paraId="1418A63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4415E0"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D07EE2A" w14:textId="77777777" w:rsidR="00D22E00" w:rsidRDefault="00D22E00" w:rsidP="00135A8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48BF83" w14:textId="77777777" w:rsidR="00D22E00" w:rsidRDefault="00D22E00" w:rsidP="00135A8A">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14:paraId="65E7E0F9" w14:textId="77777777" w:rsidR="00D22E00" w:rsidRDefault="00D22E00" w:rsidP="00135A8A">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BAEAF3D" w14:textId="77777777" w:rsidR="00D22E00" w:rsidRDefault="00D22E00" w:rsidP="00135A8A">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7857786" w14:textId="77777777" w:rsidR="00D22E00" w:rsidRDefault="00D22E00" w:rsidP="00135A8A">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6472AA4" w14:textId="77777777" w:rsidR="00D22E00" w:rsidRDefault="00D22E00" w:rsidP="00135A8A">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33BC30C" w14:textId="77777777" w:rsidR="00D22E00" w:rsidRDefault="00D22E00" w:rsidP="00135A8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6B68BA9" w14:textId="77777777" w:rsidR="00D22E00" w:rsidRDefault="00D22E00" w:rsidP="00135A8A">
            <w:pPr>
              <w:pStyle w:val="TAC"/>
              <w:rPr>
                <w:rFonts w:cs="Arial"/>
                <w:szCs w:val="18"/>
                <w:lang w:eastAsia="ko-KR"/>
              </w:rPr>
            </w:pPr>
            <w:r>
              <w:t>IMD3</w:t>
            </w:r>
          </w:p>
        </w:tc>
      </w:tr>
      <w:tr w:rsidR="00D22E00" w14:paraId="71458B4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AE55D1"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B1EFCBC" w14:textId="77777777" w:rsidR="00D22E00" w:rsidRDefault="00D22E00" w:rsidP="00135A8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D2688D" w14:textId="77777777" w:rsidR="00D22E00" w:rsidRDefault="00D22E00" w:rsidP="00135A8A">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2901C22A" w14:textId="77777777" w:rsidR="00D22E00" w:rsidRDefault="00D22E00" w:rsidP="00135A8A">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829009" w14:textId="77777777" w:rsidR="00D22E00" w:rsidRDefault="00D22E00" w:rsidP="00135A8A">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DC8DC1" w14:textId="77777777" w:rsidR="00D22E00" w:rsidRDefault="00D22E00" w:rsidP="00135A8A">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236C87A" w14:textId="77777777" w:rsidR="00D22E00" w:rsidRDefault="00D22E00" w:rsidP="00135A8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B5E655"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F523EF1" w14:textId="77777777" w:rsidR="00D22E00" w:rsidRDefault="00D22E00" w:rsidP="00135A8A">
            <w:pPr>
              <w:pStyle w:val="TAC"/>
              <w:rPr>
                <w:rFonts w:cs="Arial"/>
                <w:szCs w:val="18"/>
                <w:lang w:eastAsia="ko-KR"/>
              </w:rPr>
            </w:pPr>
            <w:r>
              <w:rPr>
                <w:lang w:val="en-US" w:eastAsia="ko-KR"/>
              </w:rPr>
              <w:t>N/A</w:t>
            </w:r>
          </w:p>
        </w:tc>
      </w:tr>
      <w:tr w:rsidR="00D22E00" w14:paraId="008EB09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BFF14"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5755A3D" w14:textId="77777777" w:rsidR="00D22E00" w:rsidRDefault="00D22E00" w:rsidP="00135A8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13A3F0" w14:textId="77777777" w:rsidR="00D22E00" w:rsidRDefault="00D22E00" w:rsidP="00135A8A">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0684F67F" w14:textId="77777777" w:rsidR="00D22E00" w:rsidRDefault="00D22E00" w:rsidP="00135A8A">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F1247A" w14:textId="77777777" w:rsidR="00D22E00" w:rsidRDefault="00D22E00" w:rsidP="00135A8A">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F113AF4" w14:textId="77777777" w:rsidR="00D22E00" w:rsidRDefault="00D22E00" w:rsidP="00135A8A">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30F8C4A" w14:textId="77777777" w:rsidR="00D22E00" w:rsidRDefault="00D22E00" w:rsidP="00135A8A">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685D138"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6B81F1F" w14:textId="77777777" w:rsidR="00D22E00" w:rsidRDefault="00D22E00" w:rsidP="00135A8A">
            <w:pPr>
              <w:pStyle w:val="TAC"/>
              <w:rPr>
                <w:rFonts w:cs="Arial"/>
                <w:szCs w:val="18"/>
                <w:lang w:eastAsia="ko-KR"/>
              </w:rPr>
            </w:pPr>
            <w:r>
              <w:rPr>
                <w:lang w:val="en-US" w:eastAsia="ko-KR"/>
              </w:rPr>
              <w:t>N/A</w:t>
            </w:r>
          </w:p>
        </w:tc>
      </w:tr>
      <w:tr w:rsidR="00D22E00" w14:paraId="0C6DED3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88F60"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415AE0" w14:textId="77777777" w:rsidR="00D22E00" w:rsidRDefault="00D22E00" w:rsidP="00135A8A">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0481247" w14:textId="77777777" w:rsidR="00D22E00" w:rsidRDefault="00D22E00" w:rsidP="00135A8A">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7F1EB89" w14:textId="77777777" w:rsidR="00D22E00" w:rsidRDefault="00D22E00" w:rsidP="00135A8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E5B405" w14:textId="77777777" w:rsidR="00D22E00" w:rsidRDefault="00D22E00" w:rsidP="00135A8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380812" w14:textId="77777777" w:rsidR="00D22E00" w:rsidRDefault="00D22E00" w:rsidP="00135A8A">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19A75BB" w14:textId="77777777" w:rsidR="00D22E00" w:rsidRDefault="00D22E00" w:rsidP="00135A8A">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DA33C94" w14:textId="77777777" w:rsidR="00D22E00" w:rsidRDefault="00D22E00" w:rsidP="00135A8A">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A57FC11" w14:textId="77777777" w:rsidR="00D22E00" w:rsidRDefault="00D22E00" w:rsidP="00135A8A">
            <w:pPr>
              <w:pStyle w:val="TAC"/>
              <w:rPr>
                <w:rFonts w:cs="Arial"/>
                <w:szCs w:val="18"/>
                <w:lang w:eastAsia="ko-KR"/>
              </w:rPr>
            </w:pPr>
            <w:r>
              <w:t>IMD4</w:t>
            </w:r>
          </w:p>
        </w:tc>
      </w:tr>
      <w:tr w:rsidR="00D22E00" w14:paraId="68FBEE9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25D66"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7360D03" w14:textId="77777777" w:rsidR="00D22E00" w:rsidRDefault="00D22E00" w:rsidP="00135A8A">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9E08C7" w14:textId="77777777" w:rsidR="00D22E00" w:rsidRDefault="00D22E00" w:rsidP="00135A8A">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CC38837" w14:textId="77777777" w:rsidR="00D22E00" w:rsidRDefault="00D22E00" w:rsidP="00135A8A">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4DA295" w14:textId="77777777" w:rsidR="00D22E00" w:rsidRDefault="00D22E00" w:rsidP="00135A8A">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633107" w14:textId="77777777" w:rsidR="00D22E00" w:rsidRDefault="00D22E00" w:rsidP="00135A8A">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355CBFF9" w14:textId="77777777" w:rsidR="00D22E00" w:rsidRDefault="00D22E00" w:rsidP="00135A8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3D728C"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A603C73" w14:textId="77777777" w:rsidR="00D22E00" w:rsidRDefault="00D22E00" w:rsidP="00135A8A">
            <w:pPr>
              <w:pStyle w:val="TAC"/>
              <w:rPr>
                <w:rFonts w:cs="Arial"/>
                <w:szCs w:val="18"/>
                <w:lang w:eastAsia="ko-KR"/>
              </w:rPr>
            </w:pPr>
            <w:r>
              <w:rPr>
                <w:lang w:eastAsia="ko-KR"/>
              </w:rPr>
              <w:t>N/A</w:t>
            </w:r>
          </w:p>
        </w:tc>
      </w:tr>
      <w:tr w:rsidR="00D22E00" w14:paraId="728C1C5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FC85B3" w14:textId="77777777" w:rsidR="00D22E00" w:rsidRDefault="00D22E00" w:rsidP="00135A8A">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9A1E704" w14:textId="77777777" w:rsidR="00D22E00" w:rsidRDefault="00D22E00" w:rsidP="00135A8A">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32846C4" w14:textId="77777777" w:rsidR="00D22E00" w:rsidRDefault="00D22E00" w:rsidP="00135A8A">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B2F9D86" w14:textId="77777777" w:rsidR="00D22E00" w:rsidRDefault="00D22E00" w:rsidP="00135A8A">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BB1317" w14:textId="77777777" w:rsidR="00D22E00" w:rsidRDefault="00D22E00" w:rsidP="00135A8A">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D84B78" w14:textId="77777777" w:rsidR="00D22E00" w:rsidRDefault="00D22E00" w:rsidP="00135A8A">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07D42D03" w14:textId="77777777" w:rsidR="00D22E00" w:rsidRDefault="00D22E00" w:rsidP="00135A8A">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CF8D93" w14:textId="77777777" w:rsidR="00D22E00" w:rsidRDefault="00D22E00" w:rsidP="00135A8A">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277372A" w14:textId="77777777" w:rsidR="00D22E00" w:rsidRDefault="00D22E00" w:rsidP="00135A8A">
            <w:pPr>
              <w:pStyle w:val="TAC"/>
              <w:rPr>
                <w:rFonts w:cs="Arial"/>
                <w:szCs w:val="18"/>
                <w:lang w:eastAsia="ko-KR"/>
              </w:rPr>
            </w:pPr>
            <w:r>
              <w:rPr>
                <w:lang w:eastAsia="ko-KR"/>
              </w:rPr>
              <w:t>N/A</w:t>
            </w:r>
          </w:p>
        </w:tc>
      </w:tr>
      <w:tr w:rsidR="00D22E00" w14:paraId="2064CDC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287739" w14:textId="77777777" w:rsidR="00D22E00" w:rsidRDefault="00D22E00" w:rsidP="00135A8A">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F7286F9" w14:textId="77777777" w:rsidR="00D22E00" w:rsidRDefault="00D22E00" w:rsidP="00135A8A">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7B0B9F4" w14:textId="77777777" w:rsidR="00D22E00" w:rsidRDefault="00D22E00" w:rsidP="00135A8A">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1DA81A9" w14:textId="77777777" w:rsidR="00D22E00" w:rsidRDefault="00D22E00" w:rsidP="00135A8A">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ACF6D3" w14:textId="77777777" w:rsidR="00D22E00" w:rsidRDefault="00D22E00" w:rsidP="00135A8A">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85F2F7" w14:textId="77777777" w:rsidR="00D22E00" w:rsidRDefault="00D22E00" w:rsidP="00135A8A">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1C6C04D" w14:textId="77777777" w:rsidR="00D22E00" w:rsidRDefault="00D22E00" w:rsidP="00135A8A">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CC2A42" w14:textId="77777777" w:rsidR="00D22E00" w:rsidRDefault="00D22E00" w:rsidP="00135A8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37DE91D" w14:textId="77777777" w:rsidR="00D22E00" w:rsidRDefault="00D22E00" w:rsidP="00135A8A">
            <w:pPr>
              <w:spacing w:after="0"/>
              <w:jc w:val="center"/>
              <w:rPr>
                <w:color w:val="000000"/>
                <w:lang w:val="en-US" w:eastAsia="zh-CN"/>
              </w:rPr>
            </w:pPr>
            <w:r>
              <w:rPr>
                <w:rFonts w:ascii="Arial" w:hAnsi="Arial" w:cs="Arial"/>
                <w:sz w:val="18"/>
                <w:szCs w:val="18"/>
                <w:lang w:eastAsia="ko-KR"/>
              </w:rPr>
              <w:t>N/A</w:t>
            </w:r>
          </w:p>
        </w:tc>
      </w:tr>
      <w:tr w:rsidR="00D22E00" w14:paraId="56513F5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376019"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E953F" w14:textId="77777777" w:rsidR="00D22E00" w:rsidRDefault="00D22E00" w:rsidP="00135A8A">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1E605686" w14:textId="77777777" w:rsidR="00D22E00" w:rsidRDefault="00D22E00" w:rsidP="00135A8A">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70E414D7" w14:textId="77777777" w:rsidR="00D22E00" w:rsidRDefault="00D22E00" w:rsidP="00135A8A">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0064DA" w14:textId="77777777" w:rsidR="00D22E00" w:rsidRDefault="00D22E00" w:rsidP="00135A8A">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29FD01" w14:textId="77777777" w:rsidR="00D22E00" w:rsidRDefault="00D22E00" w:rsidP="00135A8A">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28DBC1F1" w14:textId="77777777" w:rsidR="00D22E00" w:rsidRDefault="00D22E00" w:rsidP="00135A8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1AC0555" w14:textId="77777777" w:rsidR="00D22E00" w:rsidRDefault="00D22E00" w:rsidP="00135A8A">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F554BFF" w14:textId="77777777" w:rsidR="00D22E00" w:rsidRDefault="00D22E00" w:rsidP="00135A8A">
            <w:pPr>
              <w:spacing w:after="0"/>
              <w:jc w:val="center"/>
              <w:rPr>
                <w:color w:val="000000"/>
                <w:lang w:val="en-US" w:eastAsia="zh-CN"/>
              </w:rPr>
            </w:pPr>
            <w:r>
              <w:rPr>
                <w:rFonts w:ascii="Arial" w:hAnsi="Arial" w:cs="Arial"/>
                <w:sz w:val="18"/>
                <w:szCs w:val="18"/>
              </w:rPr>
              <w:t>N/A</w:t>
            </w:r>
          </w:p>
        </w:tc>
      </w:tr>
      <w:tr w:rsidR="00D22E00" w14:paraId="655F787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5F8C8CD"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C172C" w14:textId="77777777" w:rsidR="00D22E00" w:rsidRDefault="00D22E00" w:rsidP="00135A8A">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51BD64" w14:textId="77777777" w:rsidR="00D22E00" w:rsidRDefault="00D22E00" w:rsidP="00135A8A">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ADB66F7" w14:textId="77777777" w:rsidR="00D22E00" w:rsidRDefault="00D22E00" w:rsidP="00135A8A">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E09F011" w14:textId="77777777" w:rsidR="00D22E00" w:rsidRDefault="00D22E00" w:rsidP="00135A8A">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4B9856" w14:textId="77777777" w:rsidR="00D22E00" w:rsidRDefault="00D22E00" w:rsidP="00135A8A">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4520051E" w14:textId="77777777" w:rsidR="00D22E00" w:rsidRDefault="00D22E00" w:rsidP="00135A8A">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78711C9F" w14:textId="77777777" w:rsidR="00D22E00" w:rsidRDefault="00D22E00" w:rsidP="00135A8A">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663FFF7" w14:textId="77777777" w:rsidR="00D22E00" w:rsidRDefault="00D22E00" w:rsidP="00135A8A">
            <w:pPr>
              <w:spacing w:after="0"/>
              <w:jc w:val="center"/>
              <w:rPr>
                <w:color w:val="000000"/>
                <w:lang w:val="en-US" w:eastAsia="zh-CN"/>
              </w:rPr>
            </w:pPr>
            <w:r>
              <w:rPr>
                <w:rFonts w:ascii="Arial" w:hAnsi="Arial" w:cs="Arial"/>
                <w:sz w:val="18"/>
                <w:szCs w:val="18"/>
              </w:rPr>
              <w:t>IMD4</w:t>
            </w:r>
          </w:p>
        </w:tc>
      </w:tr>
      <w:tr w:rsidR="00D22E00" w14:paraId="42E0100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9DC0AE"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0F59D51"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9A0F88D" w14:textId="77777777" w:rsidR="00D22E00" w:rsidRDefault="00D22E00" w:rsidP="00135A8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F6C280B" w14:textId="77777777" w:rsidR="00D22E00" w:rsidRDefault="00D22E00" w:rsidP="00135A8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348FA46" w14:textId="77777777" w:rsidR="00D22E00" w:rsidRDefault="00D22E00" w:rsidP="00135A8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1B625D2" w14:textId="77777777" w:rsidR="00D22E00" w:rsidRDefault="00D22E00" w:rsidP="00135A8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3D5D3B0"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26DE14"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2889F"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eastAsia="ko-KR"/>
              </w:rPr>
              <w:t>N/A</w:t>
            </w:r>
          </w:p>
        </w:tc>
      </w:tr>
      <w:tr w:rsidR="00D22E00" w14:paraId="13A59A8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8D4D03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74398E2"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4CC89A" w14:textId="77777777" w:rsidR="00D22E00" w:rsidRDefault="00D22E00" w:rsidP="00135A8A">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67B8A61E" w14:textId="77777777" w:rsidR="00D22E00" w:rsidRDefault="00D22E00" w:rsidP="00135A8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1C9B580" w14:textId="77777777" w:rsidR="00D22E00" w:rsidRDefault="00D22E00" w:rsidP="00135A8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2244B8DB" w14:textId="77777777" w:rsidR="00D22E00" w:rsidRDefault="00D22E00" w:rsidP="00135A8A">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41747CBB"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CE1DD3D"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135B0"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val="en-US" w:eastAsia="ko-KR"/>
              </w:rPr>
              <w:t>IMD2</w:t>
            </w:r>
          </w:p>
        </w:tc>
      </w:tr>
      <w:tr w:rsidR="00D22E00" w14:paraId="3DB562F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26BF34"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10821FA3"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045959" w14:textId="77777777" w:rsidR="00D22E00" w:rsidRDefault="00D22E00" w:rsidP="00135A8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20E4A0D2" w14:textId="77777777" w:rsidR="00D22E00" w:rsidRDefault="00D22E00" w:rsidP="00135A8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DFA6AEE" w14:textId="77777777" w:rsidR="00D22E00" w:rsidRDefault="00D22E00" w:rsidP="00135A8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AE53A14" w14:textId="77777777" w:rsidR="00D22E00" w:rsidRDefault="00D22E00" w:rsidP="00135A8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16F1D06F"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D5EA85" w14:textId="77777777" w:rsidR="00D22E00" w:rsidRDefault="00D22E00" w:rsidP="00135A8A">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92D300" w14:textId="77777777" w:rsidR="00D22E00" w:rsidRDefault="00D22E00" w:rsidP="00135A8A">
            <w:pPr>
              <w:spacing w:after="0"/>
              <w:jc w:val="center"/>
              <w:rPr>
                <w:color w:val="000000"/>
                <w:lang w:val="en-US" w:eastAsia="zh-CN"/>
              </w:rPr>
            </w:pPr>
            <w:r>
              <w:rPr>
                <w:rFonts w:ascii="Arial" w:eastAsia="Malgun Gothic" w:hAnsi="Arial" w:cs="Arial"/>
                <w:kern w:val="2"/>
                <w:sz w:val="18"/>
                <w:szCs w:val="18"/>
                <w:lang w:eastAsia="ko-KR"/>
              </w:rPr>
              <w:t>N/A</w:t>
            </w:r>
          </w:p>
        </w:tc>
      </w:tr>
      <w:tr w:rsidR="00D22E00" w14:paraId="3A85FEA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A19D6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D1F664F" w14:textId="77777777" w:rsidR="00D22E00" w:rsidRDefault="00D22E00" w:rsidP="00135A8A">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8A4B70B" w14:textId="77777777" w:rsidR="00D22E00" w:rsidRDefault="00D22E00" w:rsidP="00135A8A">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620F12BC" w14:textId="77777777" w:rsidR="00D22E00" w:rsidRDefault="00D22E00" w:rsidP="00135A8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74EAC4E" w14:textId="77777777" w:rsidR="00D22E00" w:rsidRDefault="00D22E00" w:rsidP="00135A8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0352FC3" w14:textId="77777777" w:rsidR="00D22E00" w:rsidRDefault="00D22E00" w:rsidP="00135A8A">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3761665" w14:textId="77777777" w:rsidR="00D22E00" w:rsidRDefault="00D22E00" w:rsidP="00135A8A">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5445F044" w14:textId="77777777" w:rsidR="00D22E00" w:rsidRDefault="00D22E00" w:rsidP="00135A8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A1F36CC" w14:textId="77777777" w:rsidR="00D22E00" w:rsidRDefault="00D22E00" w:rsidP="00135A8A">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D22E00" w14:paraId="1F679C0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86747A"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E2F4E2D" w14:textId="77777777" w:rsidR="00D22E00" w:rsidRDefault="00D22E00" w:rsidP="00135A8A">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57D6F6BA" w14:textId="77777777" w:rsidR="00D22E00" w:rsidRDefault="00D22E00" w:rsidP="00135A8A">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6CC42A5D" w14:textId="77777777" w:rsidR="00D22E00" w:rsidRDefault="00D22E00" w:rsidP="00135A8A">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C9A2819" w14:textId="77777777" w:rsidR="00D22E00" w:rsidRDefault="00D22E00" w:rsidP="00135A8A">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10119BB" w14:textId="77777777" w:rsidR="00D22E00" w:rsidRDefault="00D22E00" w:rsidP="00135A8A">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2244DBD3" w14:textId="77777777" w:rsidR="00D22E00" w:rsidRDefault="00D22E00" w:rsidP="00135A8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6B1ECAB" w14:textId="77777777" w:rsidR="00D22E00" w:rsidRDefault="00D22E00" w:rsidP="00135A8A">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32D1383F" w14:textId="77777777" w:rsidR="00D22E00" w:rsidRDefault="00D22E00" w:rsidP="00135A8A">
            <w:pPr>
              <w:spacing w:after="0"/>
              <w:jc w:val="center"/>
              <w:rPr>
                <w:color w:val="000000"/>
                <w:lang w:val="en-US" w:eastAsia="zh-CN"/>
              </w:rPr>
            </w:pPr>
            <w:r>
              <w:rPr>
                <w:rFonts w:ascii="Arial" w:hAnsi="Arial" w:cs="Arial"/>
                <w:sz w:val="18"/>
                <w:szCs w:val="18"/>
              </w:rPr>
              <w:t>N/A</w:t>
            </w:r>
          </w:p>
        </w:tc>
      </w:tr>
      <w:tr w:rsidR="00D22E00" w14:paraId="1137655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DAB6C0" w14:textId="77777777" w:rsidR="00D22E00"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35A1D2A5" w14:textId="77777777" w:rsidR="00D22E00" w:rsidRDefault="00D22E00" w:rsidP="00135A8A">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1C1AD730" w14:textId="77777777" w:rsidR="00D22E00" w:rsidRDefault="00D22E00" w:rsidP="00135A8A">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4CBE1EB5" w14:textId="77777777" w:rsidR="00D22E00" w:rsidRDefault="00D22E00" w:rsidP="00135A8A">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4ACF087" w14:textId="77777777" w:rsidR="00D22E00" w:rsidRDefault="00D22E00" w:rsidP="00135A8A">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9943EA9" w14:textId="77777777" w:rsidR="00D22E00" w:rsidRDefault="00D22E00" w:rsidP="00135A8A">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7734CE81" w14:textId="77777777" w:rsidR="00D22E00" w:rsidRDefault="00D22E00" w:rsidP="00135A8A">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FE32765" w14:textId="77777777" w:rsidR="00D22E00" w:rsidRDefault="00D22E00" w:rsidP="00135A8A">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086B2357" w14:textId="77777777" w:rsidR="00D22E00" w:rsidRDefault="00D22E00" w:rsidP="00135A8A">
            <w:pPr>
              <w:spacing w:after="0"/>
              <w:jc w:val="center"/>
              <w:rPr>
                <w:color w:val="000000"/>
                <w:lang w:val="en-US" w:eastAsia="zh-CN"/>
              </w:rPr>
            </w:pPr>
            <w:r>
              <w:rPr>
                <w:rFonts w:ascii="Arial" w:hAnsi="Arial" w:cs="Arial"/>
                <w:sz w:val="18"/>
                <w:szCs w:val="18"/>
              </w:rPr>
              <w:t>N/A</w:t>
            </w:r>
          </w:p>
        </w:tc>
      </w:tr>
      <w:tr w:rsidR="00D22E00" w14:paraId="4F9B1865"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36D4C8" w14:textId="77777777" w:rsidR="00D22E00" w:rsidRDefault="00D22E00" w:rsidP="00135A8A">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38DB5E6"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883011" w14:textId="77777777" w:rsidR="00D22E00" w:rsidRDefault="00D22E00" w:rsidP="00135A8A">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9A8CB39"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893BC0"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C5F9C3" w14:textId="77777777" w:rsidR="00D22E00" w:rsidRDefault="00D22E00" w:rsidP="00135A8A">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80B6C7C" w14:textId="77777777" w:rsidR="00D22E00" w:rsidRDefault="00D22E00" w:rsidP="00135A8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4D7ED4"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7642E" w14:textId="77777777" w:rsidR="00D22E00" w:rsidRDefault="00D22E00" w:rsidP="00135A8A">
            <w:pPr>
              <w:pStyle w:val="TAC"/>
              <w:rPr>
                <w:lang w:eastAsia="ko-KR"/>
              </w:rPr>
            </w:pPr>
            <w:r>
              <w:rPr>
                <w:color w:val="000000"/>
                <w:lang w:val="en-US" w:eastAsia="zh-CN"/>
              </w:rPr>
              <w:t>N/A</w:t>
            </w:r>
          </w:p>
        </w:tc>
      </w:tr>
      <w:tr w:rsidR="00D22E00" w14:paraId="1A18685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03B2E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F259ED"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709A0F" w14:textId="77777777" w:rsidR="00D22E00" w:rsidRDefault="00D22E00" w:rsidP="00135A8A">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5AD31DCB"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2AE79C"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0436F8" w14:textId="77777777" w:rsidR="00D22E00" w:rsidRDefault="00D22E00" w:rsidP="00135A8A">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71BDA620" w14:textId="77777777" w:rsidR="00D22E00" w:rsidRDefault="00D22E00" w:rsidP="00135A8A">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139B1842"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E4E8E" w14:textId="77777777" w:rsidR="00D22E00" w:rsidRDefault="00D22E00" w:rsidP="00135A8A">
            <w:pPr>
              <w:pStyle w:val="TAC"/>
              <w:rPr>
                <w:lang w:eastAsia="ko-KR"/>
              </w:rPr>
            </w:pPr>
            <w:r>
              <w:rPr>
                <w:color w:val="000000"/>
                <w:lang w:val="en-US" w:eastAsia="zh-CN"/>
              </w:rPr>
              <w:t>IMD2</w:t>
            </w:r>
          </w:p>
        </w:tc>
      </w:tr>
      <w:tr w:rsidR="00D22E00" w14:paraId="605D02E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5689C4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FA670"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E0BFF9" w14:textId="77777777" w:rsidR="00D22E00" w:rsidRDefault="00D22E00" w:rsidP="00135A8A">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6E319084" w14:textId="77777777" w:rsidR="00D22E00" w:rsidRDefault="00D22E00" w:rsidP="00135A8A">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8208B7" w14:textId="77777777" w:rsidR="00D22E00" w:rsidRDefault="00D22E00" w:rsidP="00135A8A">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9562EB" w14:textId="77777777" w:rsidR="00D22E00" w:rsidRDefault="00D22E00" w:rsidP="00135A8A">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4700B6C0" w14:textId="77777777" w:rsidR="00D22E00" w:rsidRDefault="00D22E00" w:rsidP="00135A8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6FB461"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678B6F" w14:textId="77777777" w:rsidR="00D22E00" w:rsidRDefault="00D22E00" w:rsidP="00135A8A">
            <w:pPr>
              <w:pStyle w:val="TAC"/>
              <w:rPr>
                <w:lang w:eastAsia="ko-KR"/>
              </w:rPr>
            </w:pPr>
            <w:r>
              <w:rPr>
                <w:color w:val="000000"/>
                <w:lang w:val="en-US" w:eastAsia="zh-CN"/>
              </w:rPr>
              <w:t>N/A</w:t>
            </w:r>
          </w:p>
        </w:tc>
      </w:tr>
      <w:tr w:rsidR="00D22E00" w14:paraId="4B34DE5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B446A1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A629CD"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9E81A8" w14:textId="77777777" w:rsidR="00D22E00" w:rsidRDefault="00D22E00" w:rsidP="00135A8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2E0B7E3"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FB5F99"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8F4C24" w14:textId="77777777" w:rsidR="00D22E00" w:rsidRDefault="00D22E00" w:rsidP="00135A8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B68FFEF" w14:textId="77777777" w:rsidR="00D22E00" w:rsidRDefault="00D22E00" w:rsidP="00135A8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2F3B28"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D445F" w14:textId="77777777" w:rsidR="00D22E00" w:rsidRDefault="00D22E00" w:rsidP="00135A8A">
            <w:pPr>
              <w:pStyle w:val="TAC"/>
              <w:rPr>
                <w:lang w:eastAsia="ko-KR"/>
              </w:rPr>
            </w:pPr>
            <w:r>
              <w:rPr>
                <w:color w:val="000000"/>
                <w:lang w:val="en-US" w:eastAsia="zh-CN"/>
              </w:rPr>
              <w:t>N/A</w:t>
            </w:r>
          </w:p>
        </w:tc>
      </w:tr>
      <w:tr w:rsidR="00D22E00" w14:paraId="7713255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432DF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81017"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9DF947" w14:textId="77777777" w:rsidR="00D22E00" w:rsidRDefault="00D22E00" w:rsidP="00135A8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1C70F81B"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EAD915"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96DA17" w14:textId="77777777" w:rsidR="00D22E00" w:rsidRDefault="00D22E00" w:rsidP="00135A8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6396791" w14:textId="77777777" w:rsidR="00D22E00" w:rsidRDefault="00D22E00" w:rsidP="00135A8A">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0346FCE5"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0A127" w14:textId="77777777" w:rsidR="00D22E00" w:rsidRDefault="00D22E00" w:rsidP="00135A8A">
            <w:pPr>
              <w:pStyle w:val="TAC"/>
              <w:rPr>
                <w:lang w:eastAsia="ko-KR"/>
              </w:rPr>
            </w:pPr>
            <w:r>
              <w:rPr>
                <w:color w:val="000000"/>
                <w:lang w:val="en-US" w:eastAsia="zh-CN"/>
              </w:rPr>
              <w:t>IMD4</w:t>
            </w:r>
          </w:p>
        </w:tc>
      </w:tr>
      <w:tr w:rsidR="00D22E00" w14:paraId="0006D4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8C79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0E0BD9"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E948EB" w14:textId="77777777" w:rsidR="00D22E00" w:rsidRDefault="00D22E00" w:rsidP="00135A8A">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D9F24FB" w14:textId="77777777" w:rsidR="00D22E00" w:rsidRDefault="00D22E00" w:rsidP="00135A8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5A8136" w14:textId="77777777" w:rsidR="00D22E00" w:rsidRDefault="00D22E00" w:rsidP="00135A8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1BA7CB" w14:textId="77777777" w:rsidR="00D22E00" w:rsidRDefault="00D22E00" w:rsidP="00135A8A">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400F2E9" w14:textId="77777777" w:rsidR="00D22E00" w:rsidRDefault="00D22E00" w:rsidP="00135A8A">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53739827"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A10343" w14:textId="77777777" w:rsidR="00D22E00" w:rsidRDefault="00D22E00" w:rsidP="00135A8A">
            <w:pPr>
              <w:pStyle w:val="TAC"/>
              <w:rPr>
                <w:lang w:eastAsia="ko-KR"/>
              </w:rPr>
            </w:pPr>
            <w:r>
              <w:rPr>
                <w:color w:val="000000"/>
                <w:lang w:val="en-US" w:eastAsia="zh-CN"/>
              </w:rPr>
              <w:t>N/A</w:t>
            </w:r>
          </w:p>
        </w:tc>
      </w:tr>
      <w:tr w:rsidR="00D22E00" w14:paraId="2D93591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1F279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EF1F9"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D5B951" w14:textId="77777777" w:rsidR="00D22E00" w:rsidRDefault="00D22E00" w:rsidP="00135A8A">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2334CCB"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15BE99"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3DA590" w14:textId="77777777" w:rsidR="00D22E00" w:rsidRDefault="00D22E00" w:rsidP="00135A8A">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E0555B4" w14:textId="77777777" w:rsidR="00D22E00" w:rsidRDefault="00D22E00" w:rsidP="00135A8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B5A128"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47E05" w14:textId="77777777" w:rsidR="00D22E00" w:rsidRDefault="00D22E00" w:rsidP="00135A8A">
            <w:pPr>
              <w:pStyle w:val="TAC"/>
              <w:rPr>
                <w:lang w:eastAsia="ko-KR"/>
              </w:rPr>
            </w:pPr>
            <w:r>
              <w:rPr>
                <w:color w:val="000000"/>
                <w:lang w:val="en-US" w:eastAsia="zh-CN"/>
              </w:rPr>
              <w:t>N/A</w:t>
            </w:r>
          </w:p>
        </w:tc>
      </w:tr>
      <w:tr w:rsidR="00D22E00" w14:paraId="2461A91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CC8D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4D4967"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05C809" w14:textId="77777777" w:rsidR="00D22E00" w:rsidRDefault="00D22E00" w:rsidP="00135A8A">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2D7F661" w14:textId="77777777" w:rsidR="00D22E00" w:rsidRDefault="00D22E00" w:rsidP="00135A8A">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213E3D9" w14:textId="77777777" w:rsidR="00D22E00" w:rsidRDefault="00D22E00" w:rsidP="00135A8A">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18B1EF" w14:textId="77777777" w:rsidR="00D22E00" w:rsidRDefault="00D22E00" w:rsidP="00135A8A">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E6ED6D8" w14:textId="77777777" w:rsidR="00D22E00" w:rsidRDefault="00D22E00" w:rsidP="00135A8A">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D34FF13"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2A573D" w14:textId="77777777" w:rsidR="00D22E00" w:rsidRDefault="00D22E00" w:rsidP="00135A8A">
            <w:pPr>
              <w:pStyle w:val="TAC"/>
              <w:rPr>
                <w:lang w:eastAsia="ko-KR"/>
              </w:rPr>
            </w:pPr>
            <w:r>
              <w:rPr>
                <w:color w:val="000000"/>
                <w:lang w:val="en-US" w:eastAsia="zh-CN"/>
              </w:rPr>
              <w:t>IMD5</w:t>
            </w:r>
          </w:p>
        </w:tc>
      </w:tr>
      <w:tr w:rsidR="00D22E00" w14:paraId="310B8BE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A16AD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8D9C5E"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B49432" w14:textId="77777777" w:rsidR="00D22E00" w:rsidRDefault="00D22E00" w:rsidP="00135A8A">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A61808" w14:textId="77777777" w:rsidR="00D22E00" w:rsidRDefault="00D22E00" w:rsidP="00135A8A">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3F4CAE5" w14:textId="77777777" w:rsidR="00D22E00" w:rsidRDefault="00D22E00" w:rsidP="00135A8A">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1185A74" w14:textId="77777777" w:rsidR="00D22E00" w:rsidRDefault="00D22E00" w:rsidP="00135A8A">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E52F4DF" w14:textId="77777777" w:rsidR="00D22E00" w:rsidRDefault="00D22E00" w:rsidP="00135A8A">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88FBF5"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6C40A" w14:textId="77777777" w:rsidR="00D22E00" w:rsidRDefault="00D22E00" w:rsidP="00135A8A">
            <w:pPr>
              <w:pStyle w:val="TAC"/>
              <w:rPr>
                <w:lang w:eastAsia="ko-KR"/>
              </w:rPr>
            </w:pPr>
            <w:r>
              <w:rPr>
                <w:color w:val="000000"/>
                <w:lang w:val="en-US" w:eastAsia="zh-CN"/>
              </w:rPr>
              <w:t>N/A</w:t>
            </w:r>
          </w:p>
        </w:tc>
      </w:tr>
      <w:tr w:rsidR="00D22E00" w14:paraId="394BDF5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302CF5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9462D"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65F2B4" w14:textId="77777777" w:rsidR="00D22E00" w:rsidRDefault="00D22E00" w:rsidP="00135A8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91CD2BD"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CD4CFD"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F65D2" w14:textId="77777777" w:rsidR="00D22E00" w:rsidRDefault="00D22E00" w:rsidP="00135A8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5C1EFF2" w14:textId="77777777" w:rsidR="00D22E00" w:rsidRDefault="00D22E00" w:rsidP="00135A8A">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C1EFBC4"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AD7AC7" w14:textId="77777777" w:rsidR="00D22E00" w:rsidRDefault="00D22E00" w:rsidP="00135A8A">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D22E00" w14:paraId="41C8F2D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EC3C52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02E82"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5B4FEEE" w14:textId="77777777" w:rsidR="00D22E00" w:rsidRDefault="00D22E00" w:rsidP="00135A8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BA4B1CC"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45C7EF"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13FA16" w14:textId="77777777" w:rsidR="00D22E00" w:rsidRDefault="00D22E00" w:rsidP="00135A8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16DE4CE"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F58E6"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3253E2"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6517FA5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51A32D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C8C03"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34343F" w14:textId="77777777" w:rsidR="00D22E00" w:rsidRDefault="00D22E00" w:rsidP="00135A8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78C5109A" w14:textId="77777777" w:rsidR="00D22E00" w:rsidRDefault="00D22E00" w:rsidP="00135A8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1ADB3B" w14:textId="77777777" w:rsidR="00D22E00" w:rsidRDefault="00D22E00" w:rsidP="00135A8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5946DF" w14:textId="77777777" w:rsidR="00D22E00" w:rsidRDefault="00D22E00" w:rsidP="00135A8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C0083B8"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CA1836"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FBED0"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22BF77A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3EADD9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33CAC"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7B7E61" w14:textId="77777777" w:rsidR="00D22E00" w:rsidRDefault="00D22E00" w:rsidP="00135A8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36AC3EA8"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EC90B2"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77B216" w14:textId="77777777" w:rsidR="00D22E00" w:rsidRDefault="00D22E00" w:rsidP="00135A8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8F7E363" w14:textId="77777777" w:rsidR="00D22E00" w:rsidRDefault="00D22E00" w:rsidP="00135A8A">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8DB2E4D"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8BF193" w14:textId="77777777" w:rsidR="00D22E00" w:rsidRDefault="00D22E00" w:rsidP="00135A8A">
            <w:pPr>
              <w:pStyle w:val="TAC"/>
              <w:rPr>
                <w:lang w:eastAsia="ko-KR"/>
              </w:rPr>
            </w:pPr>
            <w:r>
              <w:rPr>
                <w:rFonts w:cs="Arial"/>
                <w:kern w:val="2"/>
                <w:szCs w:val="24"/>
                <w:lang w:val="en-US" w:eastAsia="ja-JP"/>
              </w:rPr>
              <w:t>IMD</w:t>
            </w:r>
            <w:r>
              <w:rPr>
                <w:rFonts w:cs="Arial" w:hint="eastAsia"/>
                <w:kern w:val="2"/>
                <w:szCs w:val="24"/>
                <w:lang w:val="en-US" w:eastAsia="zh-CN"/>
              </w:rPr>
              <w:t>4</w:t>
            </w:r>
            <w:r>
              <w:rPr>
                <w:rFonts w:cs="Arial"/>
                <w:kern w:val="2"/>
                <w:szCs w:val="24"/>
                <w:vertAlign w:val="superscript"/>
                <w:lang w:val="en-US" w:eastAsia="zh-CN"/>
              </w:rPr>
              <w:t>ZZ</w:t>
            </w:r>
          </w:p>
        </w:tc>
      </w:tr>
      <w:tr w:rsidR="00D22E00" w14:paraId="3735958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65F41E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FFFC7"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6B44C5B" w14:textId="77777777" w:rsidR="00D22E00" w:rsidRDefault="00D22E00" w:rsidP="00135A8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DE241CE"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037AB0"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869FB5" w14:textId="77777777" w:rsidR="00D22E00" w:rsidRDefault="00D22E00" w:rsidP="00135A8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3A9C0A4"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501DE9"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982E51"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43332DA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DB5DCB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14AAB"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FA7B6E" w14:textId="77777777" w:rsidR="00D22E00" w:rsidRDefault="00D22E00" w:rsidP="00135A8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15E07B8" w14:textId="77777777" w:rsidR="00D22E00" w:rsidRDefault="00D22E00" w:rsidP="00135A8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5B191A" w14:textId="77777777" w:rsidR="00D22E00" w:rsidRDefault="00D22E00" w:rsidP="00135A8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DECCA5" w14:textId="77777777" w:rsidR="00D22E00" w:rsidRDefault="00D22E00" w:rsidP="00135A8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25D9363"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EBEE58"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237458"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5E9DDF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D6B702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9839F"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FB383E" w14:textId="77777777" w:rsidR="00D22E00" w:rsidRDefault="00D22E00" w:rsidP="00135A8A">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0A94EF6"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46DBD4"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6C3127" w14:textId="77777777" w:rsidR="00D22E00" w:rsidRDefault="00D22E00" w:rsidP="00135A8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A6768B" w14:textId="77777777" w:rsidR="00D22E00" w:rsidRDefault="00D22E00" w:rsidP="00135A8A">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D1E7004"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BC01CE" w14:textId="77777777" w:rsidR="00D22E00" w:rsidRDefault="00D22E00" w:rsidP="00135A8A">
            <w:pPr>
              <w:pStyle w:val="TAC"/>
              <w:rPr>
                <w:lang w:eastAsia="ko-KR"/>
              </w:rPr>
            </w:pPr>
            <w:r>
              <w:rPr>
                <w:rFonts w:cs="Arial"/>
                <w:kern w:val="2"/>
                <w:szCs w:val="24"/>
                <w:lang w:val="en-US" w:eastAsia="ja-JP"/>
              </w:rPr>
              <w:t>IMD5</w:t>
            </w:r>
            <w:r>
              <w:rPr>
                <w:rFonts w:cs="Arial"/>
                <w:kern w:val="2"/>
                <w:szCs w:val="24"/>
                <w:vertAlign w:val="superscript"/>
                <w:lang w:val="en-US" w:eastAsia="ja-JP"/>
              </w:rPr>
              <w:t>ZZ</w:t>
            </w:r>
          </w:p>
        </w:tc>
      </w:tr>
      <w:tr w:rsidR="00D22E00" w14:paraId="035B116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9CBCA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FD796E"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283DFC" w14:textId="77777777" w:rsidR="00D22E00" w:rsidRDefault="00D22E00" w:rsidP="00135A8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9DEE243" w14:textId="77777777" w:rsidR="00D22E00" w:rsidRDefault="00D22E00" w:rsidP="00135A8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AE588" w14:textId="77777777" w:rsidR="00D22E00" w:rsidRDefault="00D22E00" w:rsidP="00135A8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446EE" w14:textId="77777777" w:rsidR="00D22E00" w:rsidRDefault="00D22E00" w:rsidP="00135A8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01FEF6"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9F0FCA"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2D8BDB"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37D8609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7B647E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F1FD7B"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C961BDF" w14:textId="77777777" w:rsidR="00D22E00" w:rsidRDefault="00D22E00" w:rsidP="00135A8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5B7F8B9" w14:textId="77777777" w:rsidR="00D22E00" w:rsidRDefault="00D22E00" w:rsidP="00135A8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CDD2AF" w14:textId="77777777" w:rsidR="00D22E00" w:rsidRDefault="00D22E00" w:rsidP="00135A8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C18589E" w14:textId="77777777" w:rsidR="00D22E00" w:rsidRDefault="00D22E00" w:rsidP="00135A8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D0C8574"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68AE19"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EBD1B1"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753EFEF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2FF8E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F1D96"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1EBBEA" w14:textId="77777777" w:rsidR="00D22E00" w:rsidRDefault="00D22E00" w:rsidP="00135A8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141BE83C" w14:textId="77777777" w:rsidR="00D22E00" w:rsidRDefault="00D22E00" w:rsidP="00135A8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DA912C0" w14:textId="77777777" w:rsidR="00D22E00" w:rsidRDefault="00D22E00" w:rsidP="00135A8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A411822" w14:textId="77777777" w:rsidR="00D22E00" w:rsidRDefault="00D22E00" w:rsidP="00135A8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1E4795AA"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454EE9"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F1044D" w14:textId="77777777" w:rsidR="00D22E00" w:rsidRDefault="00D22E00" w:rsidP="00135A8A">
            <w:pPr>
              <w:pStyle w:val="TAC"/>
              <w:rPr>
                <w:lang w:eastAsia="ko-KR"/>
              </w:rPr>
            </w:pPr>
            <w:r>
              <w:rPr>
                <w:rFonts w:eastAsia="Malgun Gothic" w:cs="Arial"/>
                <w:kern w:val="2"/>
                <w:szCs w:val="24"/>
                <w:lang w:eastAsia="ko-KR"/>
              </w:rPr>
              <w:t>N/A</w:t>
            </w:r>
          </w:p>
        </w:tc>
      </w:tr>
      <w:tr w:rsidR="00D22E00" w14:paraId="5E09488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C974C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0A3D2"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E9805C" w14:textId="77777777" w:rsidR="00D22E00" w:rsidRDefault="00D22E00" w:rsidP="00135A8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02EE37CC" w14:textId="77777777" w:rsidR="00D22E00" w:rsidRDefault="00D22E00" w:rsidP="00135A8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DF2FA8" w14:textId="77777777" w:rsidR="00D22E00" w:rsidRDefault="00D22E00" w:rsidP="00135A8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833E966" w14:textId="77777777" w:rsidR="00D22E00" w:rsidRDefault="00D22E00" w:rsidP="00135A8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1A8D9C5B"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B3FD07"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ECCF3" w14:textId="77777777" w:rsidR="00D22E00" w:rsidRDefault="00D22E00" w:rsidP="00135A8A">
            <w:pPr>
              <w:pStyle w:val="TAC"/>
              <w:rPr>
                <w:lang w:eastAsia="ko-KR"/>
              </w:rPr>
            </w:pPr>
            <w:r>
              <w:rPr>
                <w:rFonts w:eastAsia="Malgun Gothic" w:cs="Arial"/>
                <w:kern w:val="2"/>
                <w:szCs w:val="24"/>
                <w:lang w:eastAsia="ko-KR"/>
              </w:rPr>
              <w:t>N/A</w:t>
            </w:r>
          </w:p>
        </w:tc>
      </w:tr>
      <w:tr w:rsidR="00D22E00" w14:paraId="1C59AC3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52FB94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E4DEDF"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46DC51" w14:textId="77777777" w:rsidR="00D22E00" w:rsidRDefault="00D22E00" w:rsidP="00135A8A">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14:paraId="667ED7F4" w14:textId="77777777" w:rsidR="00D22E00" w:rsidRDefault="00D22E00" w:rsidP="00135A8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B2FA540" w14:textId="77777777" w:rsidR="00D22E00" w:rsidRDefault="00D22E00" w:rsidP="00135A8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DE35A85" w14:textId="77777777" w:rsidR="00D22E00" w:rsidRDefault="00D22E00" w:rsidP="00135A8A">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14:paraId="76148B16" w14:textId="77777777" w:rsidR="00D22E00" w:rsidRDefault="00D22E00" w:rsidP="00135A8A">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0D28C4FB"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197991" w14:textId="77777777" w:rsidR="00D22E00" w:rsidRDefault="00D22E00" w:rsidP="00135A8A">
            <w:pPr>
              <w:pStyle w:val="TAC"/>
              <w:rPr>
                <w:lang w:eastAsia="ko-KR"/>
              </w:rPr>
            </w:pPr>
            <w:r>
              <w:rPr>
                <w:rFonts w:eastAsia="Malgun Gothic" w:cs="Arial" w:hint="eastAsia"/>
                <w:kern w:val="2"/>
                <w:szCs w:val="24"/>
                <w:lang w:val="en-US" w:eastAsia="ko-KR"/>
              </w:rPr>
              <w:t>IMD2</w:t>
            </w:r>
            <w:r>
              <w:rPr>
                <w:rFonts w:eastAsia="Malgun Gothic" w:cs="Arial"/>
                <w:kern w:val="2"/>
                <w:szCs w:val="24"/>
                <w:vertAlign w:val="superscript"/>
                <w:lang w:val="en-US" w:eastAsia="ko-KR"/>
              </w:rPr>
              <w:t>ZZ</w:t>
            </w:r>
          </w:p>
        </w:tc>
      </w:tr>
      <w:tr w:rsidR="00D22E00" w14:paraId="1923DA8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73042E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833CA2" w14:textId="77777777" w:rsidR="00D22E00" w:rsidRDefault="00D22E00" w:rsidP="00135A8A">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B9ECD7" w14:textId="77777777" w:rsidR="00D22E00" w:rsidRDefault="00D22E00" w:rsidP="00135A8A">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14:paraId="21BFD3B7" w14:textId="77777777" w:rsidR="00D22E00" w:rsidRDefault="00D22E00" w:rsidP="00135A8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5729E4A0" w14:textId="77777777" w:rsidR="00D22E00" w:rsidRDefault="00D22E00" w:rsidP="00135A8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7D34C376" w14:textId="77777777" w:rsidR="00D22E00" w:rsidRDefault="00D22E00" w:rsidP="00135A8A">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14:paraId="6C3B70F0"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6896C2"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6C55C9"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3A2A3B8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F837D6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FBFA0" w14:textId="77777777" w:rsidR="00D22E00" w:rsidRDefault="00D22E00" w:rsidP="00135A8A">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172EB9" w14:textId="77777777" w:rsidR="00D22E00" w:rsidRDefault="00D22E00" w:rsidP="00135A8A">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14:paraId="186841A2" w14:textId="77777777" w:rsidR="00D22E00" w:rsidRDefault="00D22E00" w:rsidP="00135A8A">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2AA8FD5" w14:textId="77777777" w:rsidR="00D22E00" w:rsidRDefault="00D22E00" w:rsidP="00135A8A">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45CD020" w14:textId="77777777" w:rsidR="00D22E00" w:rsidRDefault="00D22E00" w:rsidP="00135A8A">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47A904E9" w14:textId="77777777" w:rsidR="00D22E00" w:rsidRDefault="00D22E00" w:rsidP="00135A8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E3BB5" w14:textId="77777777" w:rsidR="00D22E00" w:rsidRDefault="00D22E00" w:rsidP="00135A8A">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B55929" w14:textId="77777777" w:rsidR="00D22E00" w:rsidRDefault="00D22E00" w:rsidP="00135A8A">
            <w:pPr>
              <w:pStyle w:val="TAC"/>
              <w:rPr>
                <w:lang w:eastAsia="ko-KR"/>
              </w:rPr>
            </w:pPr>
            <w:r>
              <w:rPr>
                <w:rFonts w:eastAsia="Malgun Gothic" w:cs="Arial"/>
                <w:kern w:val="2"/>
                <w:szCs w:val="24"/>
                <w:lang w:val="en-US" w:eastAsia="ko-KR"/>
              </w:rPr>
              <w:t>N/A</w:t>
            </w:r>
          </w:p>
        </w:tc>
      </w:tr>
      <w:tr w:rsidR="00D22E00" w14:paraId="1ABB817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AAEB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E7CCD" w14:textId="77777777" w:rsidR="00D22E00" w:rsidRDefault="00D22E00" w:rsidP="00135A8A">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168CC8" w14:textId="77777777" w:rsidR="00D22E00" w:rsidRDefault="00D22E00" w:rsidP="00135A8A">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14:paraId="3D239E76" w14:textId="77777777" w:rsidR="00D22E00" w:rsidRDefault="00D22E00" w:rsidP="00135A8A">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A82EB7D" w14:textId="77777777" w:rsidR="00D22E00" w:rsidRDefault="00D22E00" w:rsidP="00135A8A">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B90CCFD" w14:textId="77777777" w:rsidR="00D22E00" w:rsidRDefault="00D22E00" w:rsidP="00135A8A">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14:paraId="6D14D0B0" w14:textId="77777777" w:rsidR="00D22E00" w:rsidRDefault="00D22E00" w:rsidP="00135A8A">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5296D46A" w14:textId="77777777" w:rsidR="00D22E00" w:rsidRDefault="00D22E00" w:rsidP="00135A8A">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FD6AC" w14:textId="77777777" w:rsidR="00D22E00" w:rsidRDefault="00D22E00" w:rsidP="00135A8A">
            <w:pPr>
              <w:pStyle w:val="TAC"/>
              <w:rPr>
                <w:lang w:eastAsia="ko-KR"/>
              </w:rPr>
            </w:pPr>
            <w:r>
              <w:rPr>
                <w:rFonts w:eastAsia="Malgun Gothic" w:cs="Arial" w:hint="eastAsia"/>
                <w:kern w:val="2"/>
                <w:szCs w:val="24"/>
                <w:lang w:val="en-US" w:eastAsia="ko-KR"/>
              </w:rPr>
              <w:t>IMD4</w:t>
            </w:r>
          </w:p>
        </w:tc>
      </w:tr>
      <w:tr w:rsidR="00D22E00" w14:paraId="555FD3C2"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26628B2C" w14:textId="77777777" w:rsidR="00D22E00" w:rsidRDefault="00D22E00" w:rsidP="00135A8A">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D81E1C4" w14:textId="77777777" w:rsidR="00D22E00" w:rsidRDefault="00D22E00" w:rsidP="00135A8A">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BEDA51" w14:textId="77777777" w:rsidR="00D22E00" w:rsidRDefault="00D22E00" w:rsidP="00135A8A">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36CA4585"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9CEF8"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6E5B6CB" w14:textId="77777777" w:rsidR="00D22E00" w:rsidRDefault="00D22E00" w:rsidP="00135A8A">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55A25426" w14:textId="77777777" w:rsidR="00D22E00" w:rsidRDefault="00D22E00" w:rsidP="00135A8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831DCE"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1B462B" w14:textId="77777777" w:rsidR="00D22E00" w:rsidRDefault="00D22E00" w:rsidP="00135A8A">
            <w:pPr>
              <w:pStyle w:val="TAC"/>
              <w:rPr>
                <w:rFonts w:eastAsia="Malgun Gothic"/>
                <w:lang w:eastAsia="ko-KR"/>
              </w:rPr>
            </w:pPr>
            <w:r>
              <w:rPr>
                <w:rFonts w:cs="Arial"/>
                <w:szCs w:val="18"/>
                <w:lang w:eastAsia="ko-KR"/>
              </w:rPr>
              <w:t>N/A</w:t>
            </w:r>
          </w:p>
        </w:tc>
      </w:tr>
      <w:tr w:rsidR="00D22E00" w14:paraId="204DAB7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84BA84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437E2" w14:textId="77777777" w:rsidR="00D22E00" w:rsidRDefault="00D22E00" w:rsidP="00135A8A">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60D5DC" w14:textId="77777777" w:rsidR="00D22E00" w:rsidRDefault="00D22E00" w:rsidP="00135A8A">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6DF91CF4" w14:textId="77777777" w:rsidR="00D22E00" w:rsidRDefault="00D22E00" w:rsidP="00135A8A">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8BA26" w14:textId="77777777" w:rsidR="00D22E00" w:rsidRDefault="00D22E00" w:rsidP="00135A8A">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6A00DE" w14:textId="77777777" w:rsidR="00D22E00" w:rsidRDefault="00D22E00" w:rsidP="00135A8A">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66B04646" w14:textId="77777777" w:rsidR="00D22E00" w:rsidRDefault="00D22E00" w:rsidP="00135A8A">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84CE90" w14:textId="77777777" w:rsidR="00D22E00" w:rsidRDefault="00D22E00" w:rsidP="00135A8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8F529B3" w14:textId="77777777" w:rsidR="00D22E00" w:rsidRDefault="00D22E00" w:rsidP="00135A8A">
            <w:pPr>
              <w:pStyle w:val="TAC"/>
              <w:rPr>
                <w:lang w:val="en-US" w:eastAsia="zh-CN"/>
              </w:rPr>
            </w:pPr>
            <w:r>
              <w:rPr>
                <w:rFonts w:hint="eastAsia"/>
                <w:lang w:val="en-US" w:eastAsia="zh-CN"/>
              </w:rPr>
              <w:t>N/A</w:t>
            </w:r>
          </w:p>
        </w:tc>
      </w:tr>
      <w:tr w:rsidR="00D22E00" w14:paraId="63C89180"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B8D71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070C8" w14:textId="77777777" w:rsidR="00D22E00" w:rsidRDefault="00D22E00" w:rsidP="00135A8A">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B93AA49"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AF86F4A" w14:textId="77777777" w:rsidR="00D22E00" w:rsidRDefault="00D22E00" w:rsidP="00135A8A">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7D22945" w14:textId="77777777" w:rsidR="00D22E00" w:rsidRDefault="00D22E00" w:rsidP="00135A8A">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862F88" w14:textId="77777777" w:rsidR="00D22E00" w:rsidRDefault="00D22E00" w:rsidP="00135A8A">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ADA4ACD" w14:textId="77777777" w:rsidR="00D22E00" w:rsidRDefault="00D22E00" w:rsidP="00135A8A">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63745E81" w14:textId="77777777" w:rsidR="00D22E00" w:rsidRDefault="00D22E00" w:rsidP="00135A8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5A785F" w14:textId="77777777" w:rsidR="00D22E00" w:rsidRDefault="00D22E00" w:rsidP="00135A8A">
            <w:pPr>
              <w:pStyle w:val="TAC"/>
              <w:rPr>
                <w:lang w:val="en-US" w:eastAsia="zh-CN"/>
              </w:rPr>
            </w:pPr>
            <w:r>
              <w:rPr>
                <w:rFonts w:hint="eastAsia"/>
                <w:lang w:val="en-US" w:eastAsia="zh-CN"/>
              </w:rPr>
              <w:t>IMD2</w:t>
            </w:r>
          </w:p>
        </w:tc>
      </w:tr>
      <w:tr w:rsidR="00D22E00" w14:paraId="6613D44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82D62A" w14:textId="77777777" w:rsidR="00D22E00" w:rsidRDefault="00D22E00" w:rsidP="00135A8A">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14:paraId="565EBAA2" w14:textId="77777777" w:rsidR="00D22E00" w:rsidRDefault="00D22E00" w:rsidP="00135A8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2ACD98" w14:textId="77777777" w:rsidR="00D22E00" w:rsidRDefault="00D22E00" w:rsidP="00135A8A">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041DF38C" w14:textId="77777777" w:rsidR="00D22E00" w:rsidRDefault="00D22E00" w:rsidP="00135A8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150599" w14:textId="77777777" w:rsidR="00D22E00" w:rsidRDefault="00D22E00" w:rsidP="00135A8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479DA" w14:textId="77777777" w:rsidR="00D22E00" w:rsidRDefault="00D22E00" w:rsidP="00135A8A">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7E436DAB" w14:textId="77777777" w:rsidR="00D22E00" w:rsidRDefault="00D22E00" w:rsidP="00135A8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D33247"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3CC30E" w14:textId="77777777" w:rsidR="00D22E00" w:rsidRDefault="00D22E00" w:rsidP="00135A8A">
            <w:pPr>
              <w:pStyle w:val="TAC"/>
              <w:rPr>
                <w:lang w:val="en-US" w:eastAsia="zh-CN"/>
              </w:rPr>
            </w:pPr>
            <w:r>
              <w:rPr>
                <w:color w:val="000000"/>
                <w:lang w:val="en-US" w:eastAsia="zh-CN"/>
              </w:rPr>
              <w:t>N/A</w:t>
            </w:r>
          </w:p>
        </w:tc>
      </w:tr>
      <w:tr w:rsidR="00D22E00" w14:paraId="1F4FB2B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C3090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D05BD" w14:textId="77777777" w:rsidR="00D22E00" w:rsidRDefault="00D22E00" w:rsidP="00135A8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A11FB1B" w14:textId="77777777" w:rsidR="00D22E00" w:rsidRDefault="00D22E00" w:rsidP="00135A8A">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EDAED4F" w14:textId="77777777" w:rsidR="00D22E00" w:rsidRDefault="00D22E00" w:rsidP="00135A8A">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CED9DF" w14:textId="77777777" w:rsidR="00D22E00" w:rsidRDefault="00D22E00" w:rsidP="00135A8A">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8928B0" w14:textId="77777777" w:rsidR="00D22E00" w:rsidRDefault="00D22E00" w:rsidP="00135A8A">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31EAB843" w14:textId="77777777" w:rsidR="00D22E00" w:rsidRDefault="00D22E00" w:rsidP="00135A8A">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ABB164"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C11502" w14:textId="77777777" w:rsidR="00D22E00" w:rsidRDefault="00D22E00" w:rsidP="00135A8A">
            <w:pPr>
              <w:pStyle w:val="TAC"/>
              <w:rPr>
                <w:lang w:val="en-US" w:eastAsia="zh-CN"/>
              </w:rPr>
            </w:pPr>
            <w:r>
              <w:rPr>
                <w:color w:val="000000"/>
                <w:lang w:val="en-US" w:eastAsia="zh-CN"/>
              </w:rPr>
              <w:t>N/A</w:t>
            </w:r>
          </w:p>
        </w:tc>
      </w:tr>
      <w:tr w:rsidR="00D22E00" w14:paraId="4A8C235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F88BB4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64D1E" w14:textId="77777777" w:rsidR="00D22E00" w:rsidRDefault="00D22E00" w:rsidP="00135A8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A49510F" w14:textId="77777777" w:rsidR="00D22E00" w:rsidRDefault="00D22E00" w:rsidP="00135A8A">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69B7B27E" w14:textId="77777777" w:rsidR="00D22E00" w:rsidRDefault="00D22E00" w:rsidP="00135A8A">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478A54" w14:textId="77777777" w:rsidR="00D22E00" w:rsidRDefault="00D22E00" w:rsidP="00135A8A">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928A57" w14:textId="77777777" w:rsidR="00D22E00" w:rsidRDefault="00D22E00" w:rsidP="00135A8A">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6D1EC91" w14:textId="77777777" w:rsidR="00D22E00" w:rsidRDefault="00D22E00" w:rsidP="00135A8A">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6E6D6305"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7CA9D4" w14:textId="77777777" w:rsidR="00D22E00" w:rsidRDefault="00D22E00" w:rsidP="00135A8A">
            <w:pPr>
              <w:pStyle w:val="TAC"/>
              <w:rPr>
                <w:lang w:val="en-US" w:eastAsia="zh-CN"/>
              </w:rPr>
            </w:pPr>
            <w:r>
              <w:rPr>
                <w:color w:val="000000"/>
                <w:lang w:val="en-US" w:eastAsia="zh-CN"/>
              </w:rPr>
              <w:t>IMD3</w:t>
            </w:r>
            <w:r>
              <w:rPr>
                <w:color w:val="000000"/>
                <w:vertAlign w:val="superscript"/>
                <w:lang w:val="en-US" w:eastAsia="zh-CN"/>
              </w:rPr>
              <w:t>1,2,5</w:t>
            </w:r>
          </w:p>
        </w:tc>
      </w:tr>
      <w:tr w:rsidR="00D22E00" w14:paraId="380DDD4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D3403F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9DCC6" w14:textId="77777777" w:rsidR="00D22E00" w:rsidRDefault="00D22E00" w:rsidP="00135A8A">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E76614" w14:textId="77777777" w:rsidR="00D22E00" w:rsidRDefault="00D22E00" w:rsidP="00135A8A">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2643F86A" w14:textId="77777777" w:rsidR="00D22E00" w:rsidRDefault="00D22E00" w:rsidP="00135A8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DCAC2" w14:textId="77777777" w:rsidR="00D22E00" w:rsidRDefault="00D22E00" w:rsidP="00135A8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783C8E" w14:textId="77777777" w:rsidR="00D22E00" w:rsidRDefault="00D22E00" w:rsidP="00135A8A">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37B809C0" w14:textId="77777777" w:rsidR="00D22E00" w:rsidRDefault="00D22E00" w:rsidP="00135A8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2A5ACF76"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D5AAFE" w14:textId="77777777" w:rsidR="00D22E00" w:rsidRDefault="00D22E00" w:rsidP="00135A8A">
            <w:pPr>
              <w:pStyle w:val="TAC"/>
              <w:rPr>
                <w:lang w:val="en-US" w:eastAsia="zh-CN"/>
              </w:rPr>
            </w:pPr>
            <w:r>
              <w:rPr>
                <w:color w:val="000000"/>
                <w:lang w:val="en-US" w:eastAsia="zh-CN"/>
              </w:rPr>
              <w:t>IMD3</w:t>
            </w:r>
            <w:r>
              <w:rPr>
                <w:color w:val="000000"/>
                <w:vertAlign w:val="superscript"/>
                <w:lang w:val="en-US" w:eastAsia="zh-CN"/>
              </w:rPr>
              <w:t>2,5</w:t>
            </w:r>
          </w:p>
        </w:tc>
      </w:tr>
      <w:tr w:rsidR="00D22E00" w14:paraId="535B0A6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6EE517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B750C9" w14:textId="77777777" w:rsidR="00D22E00" w:rsidRDefault="00D22E00" w:rsidP="00135A8A">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6A32F13" w14:textId="77777777" w:rsidR="00D22E00" w:rsidRDefault="00D22E00" w:rsidP="00135A8A">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2D51AFB7" w14:textId="77777777" w:rsidR="00D22E00" w:rsidRDefault="00D22E00" w:rsidP="00135A8A">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1CEC1B8" w14:textId="77777777" w:rsidR="00D22E00" w:rsidRDefault="00D22E00" w:rsidP="00135A8A">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EA7932" w14:textId="77777777" w:rsidR="00D22E00" w:rsidRDefault="00D22E00" w:rsidP="00135A8A">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35386CB3" w14:textId="77777777" w:rsidR="00D22E00" w:rsidRDefault="00D22E00" w:rsidP="00135A8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AEDA54" w14:textId="77777777" w:rsidR="00D22E00" w:rsidRDefault="00D22E00" w:rsidP="00135A8A">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B768" w14:textId="77777777" w:rsidR="00D22E00" w:rsidRDefault="00D22E00" w:rsidP="00135A8A">
            <w:pPr>
              <w:pStyle w:val="TAC"/>
              <w:rPr>
                <w:lang w:val="en-US" w:eastAsia="zh-CN"/>
              </w:rPr>
            </w:pPr>
            <w:r>
              <w:rPr>
                <w:color w:val="000000"/>
                <w:lang w:val="en-US" w:eastAsia="zh-CN"/>
              </w:rPr>
              <w:t>N/A</w:t>
            </w:r>
          </w:p>
        </w:tc>
      </w:tr>
      <w:tr w:rsidR="00D22E00" w14:paraId="3E15DDA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A709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E885B" w14:textId="77777777" w:rsidR="00D22E00" w:rsidRDefault="00D22E00" w:rsidP="00135A8A">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B1DEAE" w14:textId="77777777" w:rsidR="00D22E00" w:rsidRDefault="00D22E00" w:rsidP="00135A8A">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47B887F6" w14:textId="77777777" w:rsidR="00D22E00" w:rsidRDefault="00D22E00" w:rsidP="00135A8A">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44BE8A" w14:textId="77777777" w:rsidR="00D22E00" w:rsidRDefault="00D22E00" w:rsidP="00135A8A">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4E6344" w14:textId="77777777" w:rsidR="00D22E00" w:rsidRDefault="00D22E00" w:rsidP="00135A8A">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742E4D8" w14:textId="77777777" w:rsidR="00D22E00" w:rsidRDefault="00D22E00" w:rsidP="00135A8A">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5214B3" w14:textId="77777777" w:rsidR="00D22E00" w:rsidRDefault="00D22E00" w:rsidP="00135A8A">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0F5E3" w14:textId="77777777" w:rsidR="00D22E00" w:rsidRDefault="00D22E00" w:rsidP="00135A8A">
            <w:pPr>
              <w:pStyle w:val="TAC"/>
              <w:rPr>
                <w:lang w:val="en-US" w:eastAsia="zh-CN"/>
              </w:rPr>
            </w:pPr>
            <w:r>
              <w:rPr>
                <w:color w:val="000000"/>
                <w:lang w:val="en-US" w:eastAsia="zh-CN"/>
              </w:rPr>
              <w:t>N/A</w:t>
            </w:r>
          </w:p>
        </w:tc>
      </w:tr>
      <w:tr w:rsidR="00D22E00" w14:paraId="177386A6" w14:textId="77777777" w:rsidTr="00135A8A">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67E547DA" w14:textId="77777777" w:rsidR="00D22E00" w:rsidRDefault="00D22E00" w:rsidP="00135A8A">
            <w:pPr>
              <w:pStyle w:val="TAC"/>
            </w:pPr>
            <w:r>
              <w:t>CA_n25-n71-n78</w:t>
            </w:r>
          </w:p>
          <w:p w14:paraId="62025D8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AA3AA" w14:textId="77777777" w:rsidR="00D22E00" w:rsidRDefault="00D22E00" w:rsidP="00135A8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BF57D42" w14:textId="77777777" w:rsidR="00D22E00" w:rsidRDefault="00D22E00" w:rsidP="00135A8A">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43D33846" w14:textId="77777777" w:rsidR="00D22E00" w:rsidRDefault="00D22E00" w:rsidP="00135A8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22B378" w14:textId="77777777" w:rsidR="00D22E00" w:rsidRDefault="00D22E00" w:rsidP="00135A8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4BB47F" w14:textId="77777777" w:rsidR="00D22E00" w:rsidRDefault="00D22E00" w:rsidP="00135A8A">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A5844ED" w14:textId="77777777" w:rsidR="00D22E00" w:rsidRDefault="00D22E00" w:rsidP="00135A8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91B4D" w14:textId="77777777" w:rsidR="00D22E00" w:rsidRDefault="00D22E00" w:rsidP="00135A8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7945B2" w14:textId="77777777" w:rsidR="00D22E00" w:rsidRDefault="00D22E00" w:rsidP="00135A8A">
            <w:pPr>
              <w:pStyle w:val="TAC"/>
              <w:rPr>
                <w:color w:val="000000"/>
                <w:lang w:val="en-US" w:eastAsia="zh-CN"/>
              </w:rPr>
            </w:pPr>
            <w:r>
              <w:rPr>
                <w:color w:val="000000"/>
                <w:lang w:val="en-US" w:eastAsia="zh-CN"/>
              </w:rPr>
              <w:t>N/A</w:t>
            </w:r>
          </w:p>
        </w:tc>
      </w:tr>
      <w:tr w:rsidR="00D22E00" w14:paraId="6B52A75D" w14:textId="77777777" w:rsidTr="00135A8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013EA2"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CCACC3" w14:textId="77777777" w:rsidR="00D22E00" w:rsidRDefault="00D22E00" w:rsidP="00135A8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F0C7B80" w14:textId="77777777" w:rsidR="00D22E00" w:rsidRDefault="00D22E00" w:rsidP="00135A8A">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CEA9BFE" w14:textId="77777777" w:rsidR="00D22E00" w:rsidRDefault="00D22E00" w:rsidP="00135A8A">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6F257C" w14:textId="77777777" w:rsidR="00D22E00" w:rsidRDefault="00D22E00" w:rsidP="00135A8A">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FDC117" w14:textId="77777777" w:rsidR="00D22E00" w:rsidRDefault="00D22E00" w:rsidP="00135A8A">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2E56E4A" w14:textId="77777777" w:rsidR="00D22E00" w:rsidRDefault="00D22E00" w:rsidP="00135A8A">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C4EC0B" w14:textId="77777777" w:rsidR="00D22E00" w:rsidRDefault="00D22E00" w:rsidP="00135A8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02FB3" w14:textId="77777777" w:rsidR="00D22E00" w:rsidRDefault="00D22E00" w:rsidP="00135A8A">
            <w:pPr>
              <w:pStyle w:val="TAC"/>
              <w:rPr>
                <w:color w:val="000000"/>
                <w:lang w:val="en-US" w:eastAsia="zh-CN"/>
              </w:rPr>
            </w:pPr>
            <w:r>
              <w:rPr>
                <w:color w:val="000000"/>
                <w:lang w:val="en-US" w:eastAsia="zh-CN"/>
              </w:rPr>
              <w:t>N/A</w:t>
            </w:r>
          </w:p>
        </w:tc>
      </w:tr>
      <w:tr w:rsidR="00D22E00" w14:paraId="1149EBAF" w14:textId="77777777" w:rsidTr="00135A8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CEB839C"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4D601" w14:textId="77777777" w:rsidR="00D22E00" w:rsidRDefault="00D22E00" w:rsidP="00135A8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A32D880" w14:textId="77777777" w:rsidR="00D22E00" w:rsidRDefault="00D22E00" w:rsidP="00135A8A">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BA8952B" w14:textId="77777777" w:rsidR="00D22E00" w:rsidRDefault="00D22E00" w:rsidP="00135A8A">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6F7753" w14:textId="77777777" w:rsidR="00D22E00" w:rsidRDefault="00D22E00" w:rsidP="00135A8A">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4189C9" w14:textId="77777777" w:rsidR="00D22E00" w:rsidRDefault="00D22E00" w:rsidP="00135A8A">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54FCDAC" w14:textId="77777777" w:rsidR="00D22E00" w:rsidRDefault="00D22E00" w:rsidP="00135A8A">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3191F74F" w14:textId="77777777" w:rsidR="00D22E00" w:rsidRDefault="00D22E00" w:rsidP="00135A8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C9518A" w14:textId="77777777" w:rsidR="00D22E00" w:rsidRDefault="00D22E00" w:rsidP="00135A8A">
            <w:pPr>
              <w:pStyle w:val="TAC"/>
              <w:rPr>
                <w:color w:val="000000"/>
                <w:lang w:val="en-US" w:eastAsia="zh-CN"/>
              </w:rPr>
            </w:pPr>
            <w:r>
              <w:rPr>
                <w:color w:val="000000"/>
                <w:lang w:val="en-US" w:eastAsia="zh-CN"/>
              </w:rPr>
              <w:t>IMD3</w:t>
            </w:r>
          </w:p>
        </w:tc>
      </w:tr>
      <w:tr w:rsidR="00D22E00" w14:paraId="65E0461C" w14:textId="77777777" w:rsidTr="00135A8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BE3562A"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6D6EF0" w14:textId="77777777" w:rsidR="00D22E00" w:rsidRDefault="00D22E00" w:rsidP="00135A8A">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045B351" w14:textId="77777777" w:rsidR="00D22E00" w:rsidRDefault="00D22E00" w:rsidP="00135A8A">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3CFD2B3A" w14:textId="77777777" w:rsidR="00D22E00" w:rsidRDefault="00D22E00" w:rsidP="00135A8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7703333" w14:textId="77777777" w:rsidR="00D22E00" w:rsidRDefault="00D22E00" w:rsidP="00135A8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91149" w14:textId="77777777" w:rsidR="00D22E00" w:rsidRDefault="00D22E00" w:rsidP="00135A8A">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7C8C443" w14:textId="77777777" w:rsidR="00D22E00" w:rsidRDefault="00D22E00" w:rsidP="00135A8A">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C1DEE4B" w14:textId="77777777" w:rsidR="00D22E00" w:rsidRDefault="00D22E00" w:rsidP="00135A8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4B96AD" w14:textId="77777777" w:rsidR="00D22E00" w:rsidRDefault="00D22E00" w:rsidP="00135A8A">
            <w:pPr>
              <w:pStyle w:val="TAC"/>
              <w:rPr>
                <w:color w:val="000000"/>
                <w:lang w:val="en-US" w:eastAsia="zh-CN"/>
              </w:rPr>
            </w:pPr>
            <w:r>
              <w:rPr>
                <w:color w:val="000000"/>
                <w:lang w:val="en-US" w:eastAsia="zh-CN"/>
              </w:rPr>
              <w:t>IMD3</w:t>
            </w:r>
          </w:p>
        </w:tc>
      </w:tr>
      <w:tr w:rsidR="00D22E00" w14:paraId="0EC2F983" w14:textId="77777777" w:rsidTr="00135A8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7EE8326"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2A46FC" w14:textId="77777777" w:rsidR="00D22E00" w:rsidRDefault="00D22E00" w:rsidP="00135A8A">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4F206E4" w14:textId="77777777" w:rsidR="00D22E00" w:rsidRDefault="00D22E00" w:rsidP="00135A8A">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3FF2E65" w14:textId="77777777" w:rsidR="00D22E00" w:rsidRDefault="00D22E00" w:rsidP="00135A8A">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FA3C32B" w14:textId="77777777" w:rsidR="00D22E00" w:rsidRDefault="00D22E00" w:rsidP="00135A8A">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830071" w14:textId="77777777" w:rsidR="00D22E00" w:rsidRDefault="00D22E00" w:rsidP="00135A8A">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04B4D542" w14:textId="77777777" w:rsidR="00D22E00" w:rsidRDefault="00D22E00" w:rsidP="00135A8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5EF2A" w14:textId="77777777" w:rsidR="00D22E00" w:rsidRDefault="00D22E00" w:rsidP="00135A8A">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4DBD9" w14:textId="77777777" w:rsidR="00D22E00" w:rsidRDefault="00D22E00" w:rsidP="00135A8A">
            <w:pPr>
              <w:pStyle w:val="TAC"/>
              <w:rPr>
                <w:color w:val="000000"/>
                <w:lang w:val="en-US" w:eastAsia="zh-CN"/>
              </w:rPr>
            </w:pPr>
            <w:r>
              <w:rPr>
                <w:color w:val="000000"/>
                <w:lang w:val="en-US" w:eastAsia="zh-CN"/>
              </w:rPr>
              <w:t>N/A</w:t>
            </w:r>
          </w:p>
        </w:tc>
      </w:tr>
      <w:tr w:rsidR="00D22E00" w14:paraId="1291AD02" w14:textId="77777777" w:rsidTr="00135A8A">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68EADCB8"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27FA6" w14:textId="77777777" w:rsidR="00D22E00" w:rsidRDefault="00D22E00" w:rsidP="00135A8A">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87BFFF" w14:textId="77777777" w:rsidR="00D22E00" w:rsidRDefault="00D22E00" w:rsidP="00135A8A">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5DDD786B" w14:textId="77777777" w:rsidR="00D22E00" w:rsidRDefault="00D22E00" w:rsidP="00135A8A">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619876" w14:textId="77777777" w:rsidR="00D22E00" w:rsidRDefault="00D22E00" w:rsidP="00135A8A">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229671" w14:textId="77777777" w:rsidR="00D22E00" w:rsidRDefault="00D22E00" w:rsidP="00135A8A">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6CF27A5D" w14:textId="77777777" w:rsidR="00D22E00" w:rsidRDefault="00D22E00" w:rsidP="00135A8A">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4D31CE" w14:textId="77777777" w:rsidR="00D22E00" w:rsidRDefault="00D22E00" w:rsidP="00135A8A">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7C7498" w14:textId="77777777" w:rsidR="00D22E00" w:rsidRDefault="00D22E00" w:rsidP="00135A8A">
            <w:pPr>
              <w:pStyle w:val="TAC"/>
              <w:rPr>
                <w:color w:val="000000"/>
                <w:lang w:val="en-US" w:eastAsia="zh-CN"/>
              </w:rPr>
            </w:pPr>
            <w:r>
              <w:rPr>
                <w:color w:val="000000"/>
                <w:lang w:val="en-US" w:eastAsia="zh-CN"/>
              </w:rPr>
              <w:t>N/A</w:t>
            </w:r>
          </w:p>
        </w:tc>
      </w:tr>
      <w:tr w:rsidR="00D22E00" w14:paraId="594629E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A6EBA2" w14:textId="77777777" w:rsidR="00D22E00" w:rsidRPr="00526E58" w:rsidRDefault="00D22E00" w:rsidP="00135A8A">
            <w:pPr>
              <w:pStyle w:val="TAC"/>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rFonts w:eastAsia="SimSun" w:hint="eastAsia"/>
                <w:lang w:val="en-US" w:eastAsia="zh-CN"/>
              </w:rPr>
              <w:t>n39</w:t>
            </w:r>
            <w:r>
              <w:rPr>
                <w:lang w:val="en-US" w:eastAsia="ko-KR"/>
              </w:rPr>
              <w:t>-n</w:t>
            </w:r>
            <w:r>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3AA91C0" w14:textId="77777777" w:rsidR="00D22E00" w:rsidRDefault="00D22E00" w:rsidP="00135A8A">
            <w:pPr>
              <w:pStyle w:val="TAC"/>
              <w:rPr>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1A63BCF" w14:textId="77777777" w:rsidR="00D22E00" w:rsidRDefault="00D22E00" w:rsidP="00135A8A">
            <w:pPr>
              <w:pStyle w:val="TAC"/>
              <w:rPr>
                <w:rFonts w:eastAsia="SimSun"/>
                <w:lang w:val="en-US" w:eastAsia="zh-CN"/>
              </w:rPr>
            </w:pPr>
            <w:r>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31512B7F" w14:textId="77777777" w:rsidR="00D22E00" w:rsidRDefault="00D22E00" w:rsidP="00135A8A">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FE82ED" w14:textId="77777777" w:rsidR="00D22E00" w:rsidRDefault="00D22E00" w:rsidP="00135A8A">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F18521" w14:textId="77777777" w:rsidR="00D22E00" w:rsidRDefault="00D22E00" w:rsidP="00135A8A">
            <w:pPr>
              <w:pStyle w:val="TAC"/>
              <w:rPr>
                <w:rFonts w:eastAsia="SimSun"/>
                <w:lang w:val="en-US" w:eastAsia="zh-CN"/>
              </w:rPr>
            </w:pPr>
            <w:r>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B8D2452" w14:textId="77777777" w:rsidR="00D22E00" w:rsidRDefault="00D22E00" w:rsidP="00135A8A">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60B735D4" w14:textId="77777777" w:rsidR="00D22E00" w:rsidRDefault="00D22E00" w:rsidP="00135A8A">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8F043" w14:textId="77777777" w:rsidR="00D22E00" w:rsidRDefault="00D22E00" w:rsidP="00135A8A">
            <w:pPr>
              <w:pStyle w:val="TAC"/>
              <w:rPr>
                <w:lang w:eastAsia="ko-KR"/>
              </w:rPr>
            </w:pPr>
            <w:r>
              <w:rPr>
                <w:lang w:eastAsia="ko-KR"/>
              </w:rPr>
              <w:t>IMD</w:t>
            </w:r>
            <w:r>
              <w:rPr>
                <w:rFonts w:eastAsia="SimSun" w:hint="eastAsia"/>
                <w:lang w:val="en-US" w:eastAsia="zh-CN"/>
              </w:rPr>
              <w:t>2</w:t>
            </w:r>
          </w:p>
        </w:tc>
      </w:tr>
      <w:tr w:rsidR="00D22E00" w14:paraId="68DFDBF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C294F3" w14:textId="77777777" w:rsidR="00D22E00" w:rsidRPr="00526E58"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0AD92F28" w14:textId="77777777" w:rsidR="00D22E00" w:rsidRDefault="00D22E00" w:rsidP="00135A8A">
            <w:pPr>
              <w:pStyle w:val="TAC"/>
              <w:rPr>
                <w:lang w:val="en-US" w:eastAsia="zh-CN"/>
              </w:rPr>
            </w:pPr>
            <w:r>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48F2D531" w14:textId="77777777" w:rsidR="00D22E00" w:rsidRDefault="00D22E00" w:rsidP="00135A8A">
            <w:pPr>
              <w:pStyle w:val="TAC"/>
              <w:rPr>
                <w:rFonts w:eastAsia="SimSun"/>
                <w:lang w:val="en-US" w:eastAsia="zh-CN"/>
              </w:rPr>
            </w:pPr>
            <w:r>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26E99377" w14:textId="77777777" w:rsidR="00D22E00" w:rsidRDefault="00D22E00" w:rsidP="00135A8A">
            <w:pPr>
              <w:pStyle w:val="TAC"/>
              <w:rPr>
                <w:lang w:val="en-US"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CB0DD3" w14:textId="77777777" w:rsidR="00D22E00" w:rsidRDefault="00D22E00" w:rsidP="00135A8A">
            <w:pPr>
              <w:pStyle w:val="TAC"/>
              <w:rPr>
                <w:lang w:val="en-US"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DE5070" w14:textId="77777777" w:rsidR="00D22E00" w:rsidRDefault="00D22E00" w:rsidP="00135A8A">
            <w:pPr>
              <w:pStyle w:val="TAC"/>
              <w:rPr>
                <w:rFonts w:eastAsia="SimSun"/>
                <w:lang w:val="en-US" w:eastAsia="zh-CN"/>
              </w:rPr>
            </w:pPr>
            <w:r>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44C0AB09" w14:textId="77777777" w:rsidR="00D22E00" w:rsidRDefault="00D22E00" w:rsidP="00135A8A">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E43A6"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2606CD" w14:textId="77777777" w:rsidR="00D22E00" w:rsidRDefault="00D22E00" w:rsidP="00135A8A">
            <w:pPr>
              <w:pStyle w:val="TAC"/>
              <w:rPr>
                <w:lang w:eastAsia="ko-KR"/>
              </w:rPr>
            </w:pPr>
            <w:r>
              <w:rPr>
                <w:lang w:eastAsia="zh-CN"/>
              </w:rPr>
              <w:t>N/A</w:t>
            </w:r>
          </w:p>
        </w:tc>
      </w:tr>
      <w:tr w:rsidR="00D22E00" w14:paraId="3A97C0C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063F03" w14:textId="77777777" w:rsidR="00D22E00" w:rsidRPr="00526E58" w:rsidRDefault="00D22E00" w:rsidP="00135A8A">
            <w:pPr>
              <w:pStyle w:val="TAC"/>
            </w:pPr>
          </w:p>
        </w:tc>
        <w:tc>
          <w:tcPr>
            <w:tcW w:w="1146" w:type="dxa"/>
            <w:tcBorders>
              <w:top w:val="single" w:sz="4" w:space="0" w:color="auto"/>
              <w:left w:val="single" w:sz="4" w:space="0" w:color="auto"/>
              <w:bottom w:val="single" w:sz="4" w:space="0" w:color="auto"/>
              <w:right w:val="single" w:sz="4" w:space="0" w:color="auto"/>
            </w:tcBorders>
          </w:tcPr>
          <w:p w14:paraId="5DAC3D57" w14:textId="77777777" w:rsidR="00D22E00" w:rsidRDefault="00D22E00" w:rsidP="00135A8A">
            <w:pPr>
              <w:pStyle w:val="TAC"/>
              <w:rPr>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3BA1822" w14:textId="77777777" w:rsidR="00D22E00" w:rsidRDefault="00D22E00" w:rsidP="00135A8A">
            <w:pPr>
              <w:pStyle w:val="TAC"/>
              <w:rPr>
                <w:rFonts w:eastAsia="SimSun"/>
                <w:lang w:val="en-US" w:eastAsia="zh-CN"/>
              </w:rPr>
            </w:pPr>
            <w:r>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53CAEEA" w14:textId="77777777" w:rsidR="00D22E00" w:rsidRDefault="00D22E00" w:rsidP="00135A8A">
            <w:pPr>
              <w:pStyle w:val="TAC"/>
              <w:rPr>
                <w:lang w:val="en-US"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40F0354" w14:textId="77777777" w:rsidR="00D22E00" w:rsidRDefault="00D22E00" w:rsidP="00135A8A">
            <w:pPr>
              <w:pStyle w:val="TAC"/>
              <w:rPr>
                <w:lang w:val="en-US"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FF6975" w14:textId="77777777" w:rsidR="00D22E00" w:rsidRDefault="00D22E00" w:rsidP="00135A8A">
            <w:pPr>
              <w:pStyle w:val="TAC"/>
              <w:rPr>
                <w:rFonts w:eastAsia="SimSun"/>
                <w:lang w:val="en-US" w:eastAsia="zh-CN"/>
              </w:rPr>
            </w:pPr>
            <w:r>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77D9355" w14:textId="77777777" w:rsidR="00D22E00" w:rsidRDefault="00D22E00" w:rsidP="00135A8A">
            <w:pPr>
              <w:pStyle w:val="TAC"/>
              <w:rPr>
                <w:lang w:val="en-US" w:eastAsia="zh-CN"/>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89F7F2"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9F77A" w14:textId="77777777" w:rsidR="00D22E00" w:rsidRDefault="00D22E00" w:rsidP="00135A8A">
            <w:pPr>
              <w:pStyle w:val="TAC"/>
              <w:rPr>
                <w:lang w:eastAsia="ko-KR"/>
              </w:rPr>
            </w:pPr>
            <w:r>
              <w:rPr>
                <w:rFonts w:eastAsia="SimSun" w:hint="eastAsia"/>
                <w:lang w:val="en-US" w:eastAsia="zh-CN"/>
              </w:rPr>
              <w:t>N/A</w:t>
            </w:r>
          </w:p>
        </w:tc>
      </w:tr>
      <w:tr w:rsidR="00D22E00" w14:paraId="5355FF5B"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CAD094" w14:textId="77777777" w:rsidR="00D22E00" w:rsidRPr="00526E58" w:rsidRDefault="00D22E00" w:rsidP="00135A8A">
            <w:pPr>
              <w:pStyle w:val="TAC"/>
            </w:pPr>
            <w:r w:rsidRPr="00526E58">
              <w:t>CA_n28-n40-n41</w:t>
            </w:r>
          </w:p>
        </w:tc>
        <w:tc>
          <w:tcPr>
            <w:tcW w:w="1146" w:type="dxa"/>
            <w:tcBorders>
              <w:top w:val="single" w:sz="4" w:space="0" w:color="auto"/>
              <w:left w:val="single" w:sz="4" w:space="0" w:color="auto"/>
              <w:bottom w:val="single" w:sz="4" w:space="0" w:color="auto"/>
              <w:right w:val="single" w:sz="4" w:space="0" w:color="auto"/>
            </w:tcBorders>
          </w:tcPr>
          <w:p w14:paraId="01B0B282" w14:textId="77777777" w:rsidR="00D22E00" w:rsidRDefault="00D22E00" w:rsidP="00135A8A">
            <w:pPr>
              <w:pStyle w:val="TAC"/>
              <w:rPr>
                <w:color w:val="000000"/>
                <w:lang w:val="en-US" w:eastAsia="zh-CN"/>
              </w:rPr>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2BCD8B3" w14:textId="77777777" w:rsidR="00D22E00" w:rsidRDefault="00D22E00" w:rsidP="00135A8A">
            <w:pPr>
              <w:pStyle w:val="TAC"/>
              <w:rPr>
                <w:rFonts w:eastAsia="Malgun Gothic"/>
                <w:kern w:val="2"/>
                <w:szCs w:val="24"/>
                <w:lang w:eastAsia="ko-KR"/>
              </w:rPr>
            </w:pPr>
            <w:r>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51D24310" w14:textId="77777777" w:rsidR="00D22E00" w:rsidRDefault="00D22E00" w:rsidP="00135A8A">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63AD49" w14:textId="77777777" w:rsidR="00D22E00" w:rsidRDefault="00D22E00" w:rsidP="00135A8A">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CFB6F49" w14:textId="77777777" w:rsidR="00D22E00" w:rsidRDefault="00D22E00" w:rsidP="00135A8A">
            <w:pPr>
              <w:pStyle w:val="TAC"/>
              <w:rPr>
                <w:rFonts w:eastAsia="Malgun Gothic"/>
                <w:kern w:val="2"/>
                <w:szCs w:val="24"/>
                <w:lang w:eastAsia="ko-KR"/>
              </w:rPr>
            </w:pPr>
            <w:r>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4E90BFA" w14:textId="77777777" w:rsidR="00D22E00" w:rsidRDefault="00D22E00" w:rsidP="00135A8A">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3B7D4219" w14:textId="77777777" w:rsidR="00D22E00" w:rsidRDefault="00D22E00" w:rsidP="00135A8A">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5D8F79" w14:textId="77777777" w:rsidR="00D22E00" w:rsidRDefault="00D22E00" w:rsidP="00135A8A">
            <w:pPr>
              <w:pStyle w:val="TAC"/>
              <w:rPr>
                <w:color w:val="000000"/>
                <w:lang w:val="en-US" w:eastAsia="zh-CN"/>
              </w:rPr>
            </w:pPr>
            <w:r>
              <w:rPr>
                <w:lang w:eastAsia="ko-KR"/>
              </w:rPr>
              <w:t>IMD</w:t>
            </w:r>
            <w:r>
              <w:rPr>
                <w:rFonts w:eastAsia="SimSun" w:hint="eastAsia"/>
                <w:lang w:val="en-US" w:eastAsia="zh-CN"/>
              </w:rPr>
              <w:t>4</w:t>
            </w:r>
          </w:p>
        </w:tc>
      </w:tr>
      <w:tr w:rsidR="00D22E00" w14:paraId="14742F2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321D34"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710E3" w14:textId="77777777" w:rsidR="00D22E00" w:rsidRDefault="00D22E00" w:rsidP="00135A8A">
            <w:pPr>
              <w:pStyle w:val="TAC"/>
              <w:rPr>
                <w:color w:val="000000"/>
                <w:lang w:val="en-US" w:eastAsia="zh-CN"/>
              </w:rPr>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46F8265" w14:textId="77777777" w:rsidR="00D22E00" w:rsidRDefault="00D22E00" w:rsidP="00135A8A">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4EA43CB" w14:textId="77777777" w:rsidR="00D22E00" w:rsidRDefault="00D22E00" w:rsidP="00135A8A">
            <w:pPr>
              <w:pStyle w:val="TAC"/>
              <w:rPr>
                <w:rFonts w:eastAsia="Malgun Gothic"/>
                <w:kern w:val="2"/>
                <w:szCs w:val="24"/>
                <w:lang w:eastAsia="ko-KR"/>
              </w:rPr>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379A30" w14:textId="77777777" w:rsidR="00D22E00" w:rsidRDefault="00D22E00" w:rsidP="00135A8A">
            <w:pPr>
              <w:pStyle w:val="TAC"/>
              <w:rPr>
                <w:rFonts w:eastAsia="Malgun Gothic"/>
                <w:kern w:val="2"/>
                <w:szCs w:val="24"/>
                <w:lang w:eastAsia="ko-KR"/>
              </w:rPr>
            </w:pPr>
            <w:r>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2FC4E" w14:textId="77777777" w:rsidR="00D22E00" w:rsidRDefault="00D22E00" w:rsidP="00135A8A">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13360026" w14:textId="77777777" w:rsidR="00D22E00" w:rsidRDefault="00D22E00" w:rsidP="00135A8A">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0740C" w14:textId="77777777" w:rsidR="00D22E00" w:rsidRDefault="00D22E00" w:rsidP="00135A8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60AA5B" w14:textId="77777777" w:rsidR="00D22E00" w:rsidRDefault="00D22E00" w:rsidP="00135A8A">
            <w:pPr>
              <w:pStyle w:val="TAC"/>
              <w:rPr>
                <w:color w:val="000000"/>
                <w:lang w:val="en-US" w:eastAsia="zh-CN"/>
              </w:rPr>
            </w:pPr>
            <w:r>
              <w:rPr>
                <w:lang w:eastAsia="zh-CN"/>
              </w:rPr>
              <w:t>N/A</w:t>
            </w:r>
          </w:p>
        </w:tc>
      </w:tr>
      <w:tr w:rsidR="00D22E00" w14:paraId="7ADCA8C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422A63" w14:textId="77777777" w:rsidR="00D22E00" w:rsidRDefault="00D22E00" w:rsidP="00135A8A">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60E06C" w14:textId="77777777" w:rsidR="00D22E00" w:rsidRDefault="00D22E00" w:rsidP="00135A8A">
            <w:pPr>
              <w:pStyle w:val="TAC"/>
              <w:rPr>
                <w:color w:val="000000"/>
                <w:lang w:val="en-US" w:eastAsia="zh-CN"/>
              </w:rPr>
            </w:pPr>
            <w:r>
              <w:rPr>
                <w:lang w:val="en-US" w:eastAsia="ko-KR"/>
              </w:rPr>
              <w:t>n</w:t>
            </w:r>
            <w:r>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788E5B82" w14:textId="77777777" w:rsidR="00D22E00" w:rsidRDefault="00D22E00" w:rsidP="00135A8A">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085986FC" w14:textId="77777777" w:rsidR="00D22E00" w:rsidRDefault="00D22E00" w:rsidP="00135A8A">
            <w:pPr>
              <w:pStyle w:val="TAC"/>
              <w:rPr>
                <w:rFonts w:eastAsia="Malgun Gothic"/>
                <w:kern w:val="2"/>
                <w:szCs w:val="24"/>
                <w:lang w:eastAsia="ko-KR"/>
              </w:rPr>
            </w:pPr>
            <w:r>
              <w:rPr>
                <w:rFonts w:eastAsia="SimSun"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6D9C35A7" w14:textId="77777777" w:rsidR="00D22E00" w:rsidRDefault="00D22E00" w:rsidP="00135A8A">
            <w:pPr>
              <w:pStyle w:val="TAC"/>
              <w:rPr>
                <w:rFonts w:eastAsia="Malgun Gothic"/>
                <w:kern w:val="2"/>
                <w:szCs w:val="24"/>
                <w:lang w:eastAsia="ko-KR"/>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C34C25" w14:textId="77777777" w:rsidR="00D22E00" w:rsidRDefault="00D22E00" w:rsidP="00135A8A">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0B4CE051" w14:textId="77777777" w:rsidR="00D22E00" w:rsidRDefault="00D22E00" w:rsidP="00135A8A">
            <w:pPr>
              <w:pStyle w:val="TAC"/>
              <w:rPr>
                <w:rFonts w:eastAsia="Malgun Gothic"/>
                <w:kern w:val="2"/>
                <w:szCs w:val="24"/>
                <w:lang w:eastAsia="ko-KR"/>
              </w:rPr>
            </w:pPr>
            <w:r>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4631BC" w14:textId="77777777" w:rsidR="00D22E00" w:rsidRDefault="00D22E00" w:rsidP="00135A8A">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EB683" w14:textId="77777777" w:rsidR="00D22E00" w:rsidRDefault="00D22E00" w:rsidP="00135A8A">
            <w:pPr>
              <w:pStyle w:val="TAC"/>
              <w:rPr>
                <w:color w:val="000000"/>
                <w:lang w:val="en-US" w:eastAsia="zh-CN"/>
              </w:rPr>
            </w:pPr>
            <w:r>
              <w:rPr>
                <w:rFonts w:eastAsia="SimSun" w:hint="eastAsia"/>
                <w:lang w:val="en-US" w:eastAsia="zh-CN"/>
              </w:rPr>
              <w:t>N/A</w:t>
            </w:r>
          </w:p>
        </w:tc>
      </w:tr>
      <w:tr w:rsidR="00D22E00" w14:paraId="299C7BEF"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7E44281E" w14:textId="77777777" w:rsidR="00D22E00" w:rsidRDefault="00D22E00" w:rsidP="00135A8A">
            <w:pPr>
              <w:pStyle w:val="TAC"/>
              <w:rPr>
                <w:lang w:val="en-US" w:eastAsia="zh-CN"/>
              </w:rPr>
            </w:pPr>
            <w:r>
              <w:rPr>
                <w:lang w:val="en-US" w:eastAsia="zh-CN"/>
              </w:rPr>
              <w:lastRenderedPageBreak/>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7C405E8" w14:textId="77777777" w:rsidR="00D22E00" w:rsidRDefault="00D22E00" w:rsidP="00135A8A">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234443" w14:textId="77777777" w:rsidR="00D22E00" w:rsidRDefault="00D22E00" w:rsidP="00135A8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21FE93E9"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E7D15C1"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B86B39" w14:textId="77777777" w:rsidR="00D22E00" w:rsidRDefault="00D22E00" w:rsidP="00135A8A">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40F648F1" w14:textId="77777777" w:rsidR="00D22E00" w:rsidRDefault="00D22E00" w:rsidP="00135A8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14:paraId="43591A38" w14:textId="77777777" w:rsidR="00D22E00" w:rsidRDefault="00D22E00" w:rsidP="00135A8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14:paraId="4C4FB9EC" w14:textId="77777777" w:rsidR="00D22E00" w:rsidRDefault="00D22E00" w:rsidP="00135A8A">
            <w:pPr>
              <w:pStyle w:val="TAC"/>
            </w:pPr>
            <w:r>
              <w:t>IMD3</w:t>
            </w:r>
          </w:p>
        </w:tc>
      </w:tr>
      <w:tr w:rsidR="00D22E00" w14:paraId="7601D39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4B5A8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E1EE1" w14:textId="77777777" w:rsidR="00D22E00" w:rsidRDefault="00D22E00" w:rsidP="00135A8A">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0536C30" w14:textId="77777777" w:rsidR="00D22E00" w:rsidRDefault="00D22E00" w:rsidP="00135A8A">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7B6A4E17" w14:textId="77777777" w:rsidR="00D22E00" w:rsidRDefault="00D22E00" w:rsidP="00135A8A">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842D4B2" w14:textId="77777777" w:rsidR="00D22E00" w:rsidRDefault="00D22E00" w:rsidP="00135A8A">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E692BE" w14:textId="77777777" w:rsidR="00D22E00" w:rsidRDefault="00D22E00" w:rsidP="00135A8A">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06987A50"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2990922" w14:textId="77777777" w:rsidR="00D22E00" w:rsidRDefault="00D22E00" w:rsidP="00135A8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64002E6C" w14:textId="77777777" w:rsidR="00D22E00" w:rsidRDefault="00D22E00" w:rsidP="00135A8A">
            <w:pPr>
              <w:pStyle w:val="TAC"/>
            </w:pPr>
            <w:r>
              <w:t>N/A</w:t>
            </w:r>
          </w:p>
        </w:tc>
      </w:tr>
      <w:tr w:rsidR="00D22E00" w14:paraId="68F9D64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F1FAA2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CEEFD6" w14:textId="77777777" w:rsidR="00D22E00" w:rsidRDefault="00D22E00" w:rsidP="00135A8A">
            <w:pPr>
              <w:pStyle w:val="TAC"/>
            </w:pPr>
            <w:r w:rsidRPr="00AA0188">
              <w:rPr>
                <w:rFonts w:eastAsia="Malgun Gothic"/>
                <w:szCs w:val="18"/>
                <w:lang w:eastAsia="ko-KR"/>
              </w:rPr>
              <w:t>n</w:t>
            </w:r>
            <w:r>
              <w:rPr>
                <w:rFonts w:eastAsia="Malgun Gothic"/>
                <w:szCs w:val="18"/>
                <w:lang w:eastAsia="ko-KR"/>
              </w:rPr>
              <w:t>78</w:t>
            </w:r>
          </w:p>
        </w:tc>
        <w:tc>
          <w:tcPr>
            <w:tcW w:w="960" w:type="dxa"/>
            <w:tcBorders>
              <w:top w:val="single" w:sz="4" w:space="0" w:color="auto"/>
              <w:left w:val="single" w:sz="4" w:space="0" w:color="auto"/>
              <w:bottom w:val="single" w:sz="4" w:space="0" w:color="auto"/>
              <w:right w:val="single" w:sz="4" w:space="0" w:color="auto"/>
            </w:tcBorders>
            <w:vAlign w:val="center"/>
          </w:tcPr>
          <w:p w14:paraId="69D3A687" w14:textId="77777777" w:rsidR="00D22E00" w:rsidRDefault="00D22E00" w:rsidP="00135A8A">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77A87550" w14:textId="77777777" w:rsidR="00D22E00" w:rsidRDefault="00D22E00" w:rsidP="00135A8A">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4A969F6" w14:textId="77777777" w:rsidR="00D22E00" w:rsidRDefault="00D22E00" w:rsidP="00135A8A">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52CB6C" w14:textId="77777777" w:rsidR="00D22E00" w:rsidRDefault="00D22E00" w:rsidP="00135A8A">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7D52CBE4"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C64EBFA" w14:textId="77777777" w:rsidR="00D22E00" w:rsidRDefault="00D22E00" w:rsidP="00135A8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14:paraId="76BDC34A" w14:textId="77777777" w:rsidR="00D22E00" w:rsidRDefault="00D22E00" w:rsidP="00135A8A">
            <w:pPr>
              <w:pStyle w:val="TAC"/>
            </w:pPr>
            <w:r>
              <w:t>N/A</w:t>
            </w:r>
          </w:p>
        </w:tc>
      </w:tr>
      <w:tr w:rsidR="00D22E00" w14:paraId="3148106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39D7CD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C10C9" w14:textId="77777777" w:rsidR="00D22E00" w:rsidRDefault="00D22E00" w:rsidP="00135A8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EACDB71" w14:textId="77777777" w:rsidR="00D22E00" w:rsidRDefault="00D22E00" w:rsidP="00135A8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086B518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23427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BBABA30" w14:textId="77777777" w:rsidR="00D22E00" w:rsidRDefault="00D22E00" w:rsidP="00135A8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658571D1"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C4979" w14:textId="77777777" w:rsidR="00D22E00" w:rsidRDefault="00D22E00" w:rsidP="00135A8A">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4B8C0A" w14:textId="77777777" w:rsidR="00D22E00" w:rsidRDefault="00D22E00" w:rsidP="00135A8A">
            <w:pPr>
              <w:pStyle w:val="TAC"/>
            </w:pPr>
            <w:r w:rsidRPr="733AADB6">
              <w:rPr>
                <w:lang w:eastAsia="ja-JP"/>
              </w:rPr>
              <w:t>N/A</w:t>
            </w:r>
          </w:p>
        </w:tc>
      </w:tr>
      <w:tr w:rsidR="00D22E00" w14:paraId="1091FA8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A954A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211DFF" w14:textId="77777777" w:rsidR="00D22E00" w:rsidRDefault="00D22E00" w:rsidP="00135A8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1488BA99" w14:textId="77777777" w:rsidR="00D22E00" w:rsidRDefault="00D22E00" w:rsidP="00135A8A">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C6B35D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FCF35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10049B" w14:textId="77777777" w:rsidR="00D22E00" w:rsidRDefault="00D22E00" w:rsidP="00135A8A">
            <w:pPr>
              <w:pStyle w:val="TAC"/>
            </w:pPr>
            <w:r>
              <w:t>2310</w:t>
            </w:r>
          </w:p>
        </w:tc>
        <w:tc>
          <w:tcPr>
            <w:tcW w:w="977" w:type="dxa"/>
            <w:tcBorders>
              <w:top w:val="single" w:sz="4" w:space="0" w:color="auto"/>
              <w:left w:val="single" w:sz="4" w:space="0" w:color="auto"/>
              <w:bottom w:val="single" w:sz="4" w:space="0" w:color="auto"/>
              <w:right w:val="single" w:sz="4" w:space="0" w:color="auto"/>
            </w:tcBorders>
          </w:tcPr>
          <w:p w14:paraId="278D8A6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032798" w14:textId="77777777" w:rsidR="00D22E00" w:rsidRDefault="00D22E00" w:rsidP="00135A8A">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12E96F" w14:textId="77777777" w:rsidR="00D22E00" w:rsidRDefault="00D22E00" w:rsidP="00135A8A">
            <w:pPr>
              <w:pStyle w:val="TAC"/>
            </w:pPr>
            <w:r w:rsidRPr="733AADB6">
              <w:rPr>
                <w:lang w:eastAsia="ja-JP"/>
              </w:rPr>
              <w:t>N/A</w:t>
            </w:r>
          </w:p>
        </w:tc>
      </w:tr>
      <w:tr w:rsidR="00D22E00" w14:paraId="59E49E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B43DCA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52946" w14:textId="77777777" w:rsidR="00D22E00" w:rsidRDefault="00D22E00" w:rsidP="00135A8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7ABD08CA" w14:textId="77777777" w:rsidR="00D22E00" w:rsidRDefault="00D22E00" w:rsidP="00135A8A">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41072D96"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6CA53D"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0BF585" w14:textId="77777777" w:rsidR="00D22E00" w:rsidRDefault="00D22E00" w:rsidP="00135A8A">
            <w:pPr>
              <w:pStyle w:val="TAC"/>
            </w:pPr>
            <w:r>
              <w:t>3736</w:t>
            </w:r>
          </w:p>
        </w:tc>
        <w:tc>
          <w:tcPr>
            <w:tcW w:w="977" w:type="dxa"/>
            <w:tcBorders>
              <w:top w:val="single" w:sz="4" w:space="0" w:color="auto"/>
              <w:left w:val="single" w:sz="4" w:space="0" w:color="auto"/>
              <w:bottom w:val="single" w:sz="4" w:space="0" w:color="auto"/>
              <w:right w:val="single" w:sz="4" w:space="0" w:color="auto"/>
            </w:tcBorders>
          </w:tcPr>
          <w:p w14:paraId="3FD6B96C" w14:textId="77777777" w:rsidR="00D22E00" w:rsidRDefault="00D22E00" w:rsidP="00135A8A">
            <w:pPr>
              <w:pStyle w:val="TAC"/>
            </w:pPr>
            <w:r>
              <w:t>16.0</w:t>
            </w:r>
          </w:p>
        </w:tc>
        <w:tc>
          <w:tcPr>
            <w:tcW w:w="828" w:type="dxa"/>
            <w:tcBorders>
              <w:top w:val="single" w:sz="4" w:space="0" w:color="auto"/>
              <w:left w:val="single" w:sz="4" w:space="0" w:color="auto"/>
              <w:bottom w:val="single" w:sz="4" w:space="0" w:color="auto"/>
              <w:right w:val="single" w:sz="4" w:space="0" w:color="auto"/>
            </w:tcBorders>
          </w:tcPr>
          <w:p w14:paraId="2B94305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F10283D" w14:textId="77777777" w:rsidR="00D22E00" w:rsidRDefault="00D22E00" w:rsidP="00135A8A">
            <w:pPr>
              <w:pStyle w:val="TAC"/>
            </w:pPr>
            <w:r>
              <w:rPr>
                <w:lang w:eastAsia="ja-JP"/>
              </w:rPr>
              <w:t>IMD3</w:t>
            </w:r>
            <w:r w:rsidRPr="000F126D">
              <w:rPr>
                <w:vertAlign w:val="superscript"/>
                <w:lang w:eastAsia="ja-JP"/>
              </w:rPr>
              <w:t>2</w:t>
            </w:r>
          </w:p>
        </w:tc>
      </w:tr>
      <w:tr w:rsidR="00D22E00" w14:paraId="1BF258B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2ACF50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06C6D" w14:textId="77777777" w:rsidR="00D22E00" w:rsidRDefault="00D22E00" w:rsidP="00135A8A">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328C6080" w14:textId="77777777" w:rsidR="00D22E00" w:rsidRDefault="00D22E00" w:rsidP="00135A8A">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E5ECC3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CE33C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A5172E" w14:textId="77777777" w:rsidR="00D22E00" w:rsidRDefault="00D22E00" w:rsidP="00135A8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2774143" w14:textId="77777777" w:rsidR="00D22E00" w:rsidRDefault="00D22E00" w:rsidP="00135A8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0F836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231CF82" w14:textId="77777777" w:rsidR="00D22E00" w:rsidRDefault="00D22E00" w:rsidP="00135A8A">
            <w:pPr>
              <w:pStyle w:val="TAC"/>
            </w:pPr>
            <w:r w:rsidRPr="733AADB6">
              <w:rPr>
                <w:lang w:eastAsia="ja-JP"/>
              </w:rPr>
              <w:t>N/A</w:t>
            </w:r>
          </w:p>
        </w:tc>
      </w:tr>
      <w:tr w:rsidR="00D22E00" w14:paraId="349C60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B42179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8F8452" w14:textId="77777777" w:rsidR="00D22E00" w:rsidRDefault="00D22E00" w:rsidP="00135A8A">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29D42BC9" w14:textId="77777777" w:rsidR="00D22E00" w:rsidRDefault="00D22E00" w:rsidP="00135A8A">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4BA08A5F"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8E93BD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AAC04A" w14:textId="77777777" w:rsidR="00D22E00" w:rsidRDefault="00D22E00" w:rsidP="00135A8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F9FAE65" w14:textId="77777777" w:rsidR="00D22E00" w:rsidRDefault="00D22E00" w:rsidP="00135A8A">
            <w:pPr>
              <w:pStyle w:val="TAC"/>
            </w:pPr>
            <w:r>
              <w:t>15.7</w:t>
            </w:r>
          </w:p>
        </w:tc>
        <w:tc>
          <w:tcPr>
            <w:tcW w:w="828" w:type="dxa"/>
            <w:tcBorders>
              <w:top w:val="single" w:sz="4" w:space="0" w:color="auto"/>
              <w:left w:val="single" w:sz="4" w:space="0" w:color="auto"/>
              <w:bottom w:val="single" w:sz="4" w:space="0" w:color="auto"/>
              <w:right w:val="single" w:sz="4" w:space="0" w:color="auto"/>
            </w:tcBorders>
          </w:tcPr>
          <w:p w14:paraId="5BF25EE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2F1097" w14:textId="77777777" w:rsidR="00D22E00" w:rsidRDefault="00D22E00" w:rsidP="00135A8A">
            <w:pPr>
              <w:pStyle w:val="TAC"/>
            </w:pPr>
            <w:r>
              <w:rPr>
                <w:lang w:eastAsia="ja-JP"/>
              </w:rPr>
              <w:t>IMD3</w:t>
            </w:r>
          </w:p>
        </w:tc>
      </w:tr>
      <w:tr w:rsidR="00D22E00" w14:paraId="73F83ED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3A5A5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A8621E" w14:textId="77777777" w:rsidR="00D22E00" w:rsidRDefault="00D22E00" w:rsidP="00135A8A">
            <w:pPr>
              <w:pStyle w:val="TAC"/>
            </w:pPr>
            <w:r w:rsidRPr="733AADB6">
              <w:rPr>
                <w:rFonts w:cs="Arial"/>
                <w:color w:val="000000" w:themeColor="text1"/>
                <w:szCs w:val="18"/>
              </w:rPr>
              <w:t>n7</w:t>
            </w:r>
            <w:r>
              <w:rPr>
                <w:rFonts w:cs="Arial"/>
                <w:color w:val="000000" w:themeColor="text1"/>
                <w:szCs w:val="18"/>
              </w:rPr>
              <w:t>8</w:t>
            </w:r>
          </w:p>
        </w:tc>
        <w:tc>
          <w:tcPr>
            <w:tcW w:w="960" w:type="dxa"/>
            <w:tcBorders>
              <w:top w:val="single" w:sz="4" w:space="0" w:color="auto"/>
              <w:left w:val="single" w:sz="4" w:space="0" w:color="auto"/>
              <w:bottom w:val="single" w:sz="4" w:space="0" w:color="auto"/>
              <w:right w:val="single" w:sz="4" w:space="0" w:color="auto"/>
            </w:tcBorders>
          </w:tcPr>
          <w:p w14:paraId="09C900D4" w14:textId="77777777" w:rsidR="00D22E00" w:rsidRDefault="00D22E00" w:rsidP="00135A8A">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F317604"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7896FB7"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8F877C" w14:textId="77777777" w:rsidR="00D22E00" w:rsidRDefault="00D22E00" w:rsidP="00135A8A">
            <w:pPr>
              <w:pStyle w:val="TAC"/>
            </w:pPr>
            <w:r>
              <w:t>3550</w:t>
            </w:r>
          </w:p>
        </w:tc>
        <w:tc>
          <w:tcPr>
            <w:tcW w:w="977" w:type="dxa"/>
            <w:tcBorders>
              <w:top w:val="single" w:sz="4" w:space="0" w:color="auto"/>
              <w:left w:val="single" w:sz="4" w:space="0" w:color="auto"/>
              <w:bottom w:val="single" w:sz="4" w:space="0" w:color="auto"/>
              <w:right w:val="single" w:sz="4" w:space="0" w:color="auto"/>
            </w:tcBorders>
          </w:tcPr>
          <w:p w14:paraId="434D8F3E" w14:textId="77777777" w:rsidR="00D22E00" w:rsidRDefault="00D22E00" w:rsidP="00135A8A">
            <w:pPr>
              <w:pStyle w:val="TAC"/>
            </w:pPr>
            <w:r w:rsidRPr="733AADB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17D0648"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66B9F2" w14:textId="77777777" w:rsidR="00D22E00" w:rsidRDefault="00D22E00" w:rsidP="00135A8A">
            <w:pPr>
              <w:pStyle w:val="TAC"/>
            </w:pPr>
            <w:r w:rsidRPr="733AADB6">
              <w:rPr>
                <w:lang w:eastAsia="ja-JP"/>
              </w:rPr>
              <w:t>N/A</w:t>
            </w:r>
          </w:p>
        </w:tc>
      </w:tr>
      <w:tr w:rsidR="00D22E00" w14:paraId="4AAE3645"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158EEA30" w14:textId="77777777" w:rsidR="00D22E00" w:rsidRDefault="00D22E00" w:rsidP="00135A8A">
            <w:pPr>
              <w:pStyle w:val="TAC"/>
              <w:rPr>
                <w:lang w:val="en-US" w:eastAsia="zh-CN"/>
              </w:rPr>
            </w:pP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26BAFC7F" w14:textId="77777777" w:rsidR="00D22E00" w:rsidRDefault="00D22E00" w:rsidP="00135A8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E754B6E" w14:textId="77777777" w:rsidR="00D22E00" w:rsidRDefault="00D22E00" w:rsidP="00135A8A">
            <w:pPr>
              <w:pStyle w:val="TAC"/>
            </w:pPr>
            <w:r>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24DBBD1D"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CF2C8A5"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0823E1" w14:textId="77777777" w:rsidR="00D22E00" w:rsidRDefault="00D22E00" w:rsidP="00135A8A">
            <w:pPr>
              <w:pStyle w:val="TAC"/>
            </w:pPr>
            <w:r>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38554295"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E831C9" w14:textId="77777777" w:rsidR="00D22E00" w:rsidRDefault="00D22E00" w:rsidP="00135A8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AB5D4" w14:textId="77777777" w:rsidR="00D22E00" w:rsidRDefault="00D22E00" w:rsidP="00135A8A">
            <w:pPr>
              <w:pStyle w:val="TAC"/>
            </w:pPr>
            <w:r>
              <w:rPr>
                <w:lang w:eastAsia="zh-CN"/>
              </w:rPr>
              <w:t>N/A</w:t>
            </w:r>
          </w:p>
        </w:tc>
      </w:tr>
      <w:tr w:rsidR="00D22E00" w14:paraId="78F0466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64CE0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FED81" w14:textId="77777777" w:rsidR="00D22E00" w:rsidRDefault="00D22E00" w:rsidP="00135A8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875258" w14:textId="77777777" w:rsidR="00D22E00" w:rsidRDefault="00D22E00" w:rsidP="00135A8A">
            <w:pPr>
              <w:pStyle w:val="TAC"/>
            </w:pPr>
            <w:r>
              <w:rPr>
                <w:lang w:val="en-US" w:eastAsia="ko-KR"/>
              </w:rPr>
              <w:t>2</w:t>
            </w:r>
            <w:r>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536EC3C6" w14:textId="77777777" w:rsidR="00D22E00" w:rsidRDefault="00D22E00" w:rsidP="00135A8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59598C"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CD28CD" w14:textId="77777777" w:rsidR="00D22E00" w:rsidRDefault="00D22E00" w:rsidP="00135A8A">
            <w:pPr>
              <w:pStyle w:val="TAC"/>
            </w:pPr>
            <w:r>
              <w:rPr>
                <w:lang w:val="en-US" w:eastAsia="ko-KR"/>
              </w:rPr>
              <w:t>2</w:t>
            </w:r>
            <w:r>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12A30B41"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F37ABB" w14:textId="77777777" w:rsidR="00D22E00" w:rsidRDefault="00D22E00" w:rsidP="00135A8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B821A9" w14:textId="77777777" w:rsidR="00D22E00" w:rsidRDefault="00D22E00" w:rsidP="00135A8A">
            <w:pPr>
              <w:pStyle w:val="TAC"/>
            </w:pPr>
            <w:r>
              <w:rPr>
                <w:lang w:eastAsia="zh-CN"/>
              </w:rPr>
              <w:t>N/A</w:t>
            </w:r>
          </w:p>
        </w:tc>
      </w:tr>
      <w:tr w:rsidR="00D22E00" w14:paraId="130BD1D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4C9E0E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C668D2" w14:textId="77777777" w:rsidR="00D22E00" w:rsidRDefault="00D22E00" w:rsidP="00135A8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9B004C6" w14:textId="77777777" w:rsidR="00D22E00" w:rsidRDefault="00D22E00" w:rsidP="00135A8A">
            <w:pPr>
              <w:pStyle w:val="TAC"/>
            </w:pPr>
            <w:r>
              <w:rPr>
                <w:lang w:val="en-US" w:eastAsia="ko-KR"/>
              </w:rPr>
              <w:t>4</w:t>
            </w:r>
            <w:r>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30B3FA85" w14:textId="77777777" w:rsidR="00D22E00" w:rsidRDefault="00D22E00" w:rsidP="00135A8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39E8AF3"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4453C74" w14:textId="77777777" w:rsidR="00D22E00" w:rsidRDefault="00D22E00" w:rsidP="00135A8A">
            <w:pPr>
              <w:pStyle w:val="TAC"/>
            </w:pPr>
            <w:r>
              <w:rPr>
                <w:lang w:val="en-US" w:eastAsia="ko-KR"/>
              </w:rPr>
              <w:t>4</w:t>
            </w:r>
            <w:r>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F2D267A" w14:textId="77777777" w:rsidR="00D22E00" w:rsidRDefault="00D22E00" w:rsidP="00135A8A">
            <w:pPr>
              <w:pStyle w:val="TAC"/>
            </w:pPr>
            <w:r>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2229E55F" w14:textId="77777777" w:rsidR="00D22E00" w:rsidRDefault="00D22E00" w:rsidP="00135A8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13931" w14:textId="77777777" w:rsidR="00D22E00" w:rsidRDefault="00D22E00" w:rsidP="00135A8A">
            <w:pPr>
              <w:pStyle w:val="TAC"/>
            </w:pPr>
            <w:r>
              <w:rPr>
                <w:lang w:eastAsia="ko-KR"/>
              </w:rPr>
              <w:t>IMD</w:t>
            </w:r>
            <w:r>
              <w:rPr>
                <w:rFonts w:eastAsia="SimSun" w:hint="eastAsia"/>
                <w:lang w:val="en-US" w:eastAsia="zh-CN"/>
              </w:rPr>
              <w:t>4</w:t>
            </w:r>
          </w:p>
        </w:tc>
      </w:tr>
      <w:tr w:rsidR="00D22E00" w14:paraId="140FE86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77CD7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8BA0A" w14:textId="77777777" w:rsidR="00D22E00" w:rsidRDefault="00D22E00" w:rsidP="00135A8A">
            <w:pPr>
              <w:pStyle w:val="TAC"/>
            </w:pPr>
            <w:r>
              <w:rPr>
                <w:lang w:val="en-US" w:eastAsia="zh-CN"/>
              </w:rPr>
              <w:t>n</w:t>
            </w:r>
            <w:r>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5E5C46F" w14:textId="77777777" w:rsidR="00D22E00" w:rsidRDefault="00D22E00" w:rsidP="00135A8A">
            <w:pPr>
              <w:pStyle w:val="TAC"/>
            </w:pPr>
            <w:r>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AADB602"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2C42D9"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0D2353" w14:textId="77777777" w:rsidR="00D22E00" w:rsidRDefault="00D22E00" w:rsidP="00135A8A">
            <w:pPr>
              <w:pStyle w:val="TAC"/>
            </w:pPr>
            <w:r>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2910EC3D"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43A5C6" w14:textId="77777777" w:rsidR="00D22E00" w:rsidRDefault="00D22E00" w:rsidP="00135A8A">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B4698" w14:textId="77777777" w:rsidR="00D22E00" w:rsidRDefault="00D22E00" w:rsidP="00135A8A">
            <w:pPr>
              <w:pStyle w:val="TAC"/>
            </w:pPr>
            <w:r>
              <w:rPr>
                <w:lang w:eastAsia="zh-CN"/>
              </w:rPr>
              <w:t>N/A</w:t>
            </w:r>
          </w:p>
        </w:tc>
      </w:tr>
      <w:tr w:rsidR="00D22E00" w14:paraId="3354E1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15346D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D21A13" w14:textId="77777777" w:rsidR="00D22E00" w:rsidRDefault="00D22E00" w:rsidP="00135A8A">
            <w:pPr>
              <w:pStyle w:val="TAC"/>
            </w:pPr>
            <w:r>
              <w:rPr>
                <w:lang w:val="en-US" w:eastAsia="ko-KR"/>
              </w:rPr>
              <w:t>n4</w:t>
            </w:r>
            <w:r>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13F0E90" w14:textId="77777777" w:rsidR="00D22E00" w:rsidRDefault="00D22E00" w:rsidP="00135A8A">
            <w:pPr>
              <w:pStyle w:val="TAC"/>
            </w:pPr>
            <w:r>
              <w:rPr>
                <w:lang w:val="en-US" w:eastAsia="ko-KR"/>
              </w:rPr>
              <w:t>2</w:t>
            </w:r>
            <w:r>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2B1E84FA" w14:textId="77777777" w:rsidR="00D22E00" w:rsidRDefault="00D22E00" w:rsidP="00135A8A">
            <w:pPr>
              <w:pStyle w:val="TAC"/>
            </w:pPr>
            <w:r>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E03C6B"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17AA74B" w14:textId="77777777" w:rsidR="00D22E00" w:rsidRDefault="00D22E00" w:rsidP="00135A8A">
            <w:pPr>
              <w:pStyle w:val="TAC"/>
            </w:pPr>
            <w:r>
              <w:rPr>
                <w:lang w:val="en-US" w:eastAsia="ko-KR"/>
              </w:rPr>
              <w:t>2</w:t>
            </w:r>
            <w:r>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6970BA97" w14:textId="77777777" w:rsidR="00D22E00" w:rsidRDefault="00D22E00" w:rsidP="00135A8A">
            <w:pPr>
              <w:pStyle w:val="TAC"/>
            </w:pPr>
            <w:r>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24B32499" w14:textId="77777777" w:rsidR="00D22E00" w:rsidRDefault="00D22E00" w:rsidP="00135A8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8FD116" w14:textId="77777777" w:rsidR="00D22E00" w:rsidRDefault="00D22E00" w:rsidP="00135A8A">
            <w:pPr>
              <w:pStyle w:val="TAC"/>
            </w:pPr>
            <w:r>
              <w:rPr>
                <w:lang w:eastAsia="ko-KR"/>
              </w:rPr>
              <w:t>IMD</w:t>
            </w:r>
            <w:r>
              <w:rPr>
                <w:rFonts w:eastAsia="SimSun" w:hint="eastAsia"/>
                <w:lang w:val="en-US" w:eastAsia="zh-CN"/>
              </w:rPr>
              <w:t>4</w:t>
            </w:r>
          </w:p>
        </w:tc>
      </w:tr>
      <w:tr w:rsidR="00D22E00" w14:paraId="797D679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657BC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9A8BB" w14:textId="77777777" w:rsidR="00D22E00" w:rsidRDefault="00D22E00" w:rsidP="00135A8A">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EDACCF2" w14:textId="77777777" w:rsidR="00D22E00" w:rsidRDefault="00D22E00" w:rsidP="00135A8A">
            <w:pPr>
              <w:pStyle w:val="TAC"/>
            </w:pPr>
            <w:r>
              <w:rPr>
                <w:lang w:val="en-US" w:eastAsia="ko-KR"/>
              </w:rPr>
              <w:t>4</w:t>
            </w:r>
            <w:r>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AF556E8" w14:textId="77777777" w:rsidR="00D22E00" w:rsidRDefault="00D22E00" w:rsidP="00135A8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113B77C"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C72C22C" w14:textId="77777777" w:rsidR="00D22E00" w:rsidRDefault="00D22E00" w:rsidP="00135A8A">
            <w:pPr>
              <w:pStyle w:val="TAC"/>
            </w:pPr>
            <w:r>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98FFFAF"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509897" w14:textId="77777777" w:rsidR="00D22E00" w:rsidRDefault="00D22E00" w:rsidP="00135A8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FAC5A7" w14:textId="77777777" w:rsidR="00D22E00" w:rsidRDefault="00D22E00" w:rsidP="00135A8A">
            <w:pPr>
              <w:pStyle w:val="TAC"/>
            </w:pPr>
            <w:r>
              <w:rPr>
                <w:lang w:eastAsia="zh-CN"/>
              </w:rPr>
              <w:t>N/A</w:t>
            </w:r>
          </w:p>
        </w:tc>
      </w:tr>
      <w:tr w:rsidR="00D22E00" w14:paraId="114805D1"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5AFCEAF8" w14:textId="77777777" w:rsidR="00D22E00" w:rsidRDefault="00D22E00" w:rsidP="00135A8A">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3CF0C87" w14:textId="77777777" w:rsidR="00D22E00" w:rsidRDefault="00D22E00" w:rsidP="00135A8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2920681E" w14:textId="1C19C913" w:rsidR="00D22E00" w:rsidRDefault="00300559" w:rsidP="00135A8A">
            <w:pPr>
              <w:pStyle w:val="TAC"/>
              <w:rPr>
                <w:rFonts w:cs="Arial"/>
              </w:rPr>
            </w:pPr>
            <w:ins w:id="126" w:author="Huanren Fu (傅煥仁)" w:date="2022-08-05T14:39:00Z">
              <w:r w:rsidRPr="00EA545A">
                <w:rPr>
                  <w:rFonts w:cs="Arial"/>
                </w:rPr>
                <w:t>2642.01</w:t>
              </w:r>
            </w:ins>
            <w:del w:id="127" w:author="Huanren Fu (傅煥仁)" w:date="2022-08-05T14:39:00Z">
              <w:r w:rsidR="00D22E00" w:rsidDel="00300559">
                <w:delText>2642</w:delText>
              </w:r>
            </w:del>
          </w:p>
        </w:tc>
        <w:tc>
          <w:tcPr>
            <w:tcW w:w="964" w:type="dxa"/>
            <w:tcBorders>
              <w:top w:val="single" w:sz="4" w:space="0" w:color="auto"/>
              <w:left w:val="single" w:sz="4" w:space="0" w:color="auto"/>
              <w:bottom w:val="single" w:sz="4" w:space="0" w:color="auto"/>
              <w:right w:val="single" w:sz="4" w:space="0" w:color="auto"/>
            </w:tcBorders>
          </w:tcPr>
          <w:p w14:paraId="5B470EE7"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13A31C"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C65584B" w14:textId="5E0FBEFF" w:rsidR="00D22E00" w:rsidRDefault="00300559" w:rsidP="00135A8A">
            <w:pPr>
              <w:pStyle w:val="TAC"/>
              <w:rPr>
                <w:rFonts w:cs="Arial"/>
              </w:rPr>
            </w:pPr>
            <w:ins w:id="128" w:author="Huanren Fu (傅煥仁)" w:date="2022-08-05T14:39:00Z">
              <w:r w:rsidRPr="00EA545A">
                <w:rPr>
                  <w:rFonts w:cs="Arial"/>
                </w:rPr>
                <w:t>2642.01</w:t>
              </w:r>
            </w:ins>
            <w:del w:id="129" w:author="Huanren Fu (傅煥仁)" w:date="2022-08-05T14:39:00Z">
              <w:r w:rsidR="00D22E00" w:rsidDel="00300559">
                <w:delText>2642</w:delText>
              </w:r>
            </w:del>
          </w:p>
        </w:tc>
        <w:tc>
          <w:tcPr>
            <w:tcW w:w="977" w:type="dxa"/>
            <w:tcBorders>
              <w:top w:val="single" w:sz="4" w:space="0" w:color="auto"/>
              <w:left w:val="single" w:sz="4" w:space="0" w:color="auto"/>
              <w:bottom w:val="single" w:sz="4" w:space="0" w:color="auto"/>
              <w:right w:val="single" w:sz="4" w:space="0" w:color="auto"/>
            </w:tcBorders>
          </w:tcPr>
          <w:p w14:paraId="76F8F708"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829DA2D"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8A3DC53" w14:textId="77777777" w:rsidR="00D22E00" w:rsidRDefault="00D22E00" w:rsidP="00135A8A">
            <w:pPr>
              <w:pStyle w:val="TAC"/>
              <w:rPr>
                <w:lang w:val="en-US" w:eastAsia="zh-CN"/>
              </w:rPr>
            </w:pPr>
            <w:r>
              <w:t>N/A</w:t>
            </w:r>
          </w:p>
        </w:tc>
      </w:tr>
      <w:tr w:rsidR="00D22E00" w14:paraId="246DBB3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313D61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097F9B" w14:textId="77777777" w:rsidR="00D22E00" w:rsidRDefault="00D22E00" w:rsidP="00135A8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3671472F" w14:textId="77777777" w:rsidR="00D22E00" w:rsidRDefault="00D22E00" w:rsidP="00135A8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14:paraId="32C4A2E0" w14:textId="77777777" w:rsidR="00D22E00" w:rsidRDefault="00D22E00" w:rsidP="00135A8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3CA94C2F" w14:textId="77777777" w:rsidR="00D22E00" w:rsidRDefault="00D22E00" w:rsidP="00135A8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5DC74A0" w14:textId="77777777" w:rsidR="00D22E00" w:rsidRDefault="00D22E00" w:rsidP="00135A8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14:paraId="3572F7E4"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69CB089"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42D2EEB" w14:textId="77777777" w:rsidR="00D22E00" w:rsidRDefault="00D22E00" w:rsidP="00135A8A">
            <w:pPr>
              <w:pStyle w:val="TAC"/>
              <w:rPr>
                <w:lang w:val="en-US" w:eastAsia="zh-CN"/>
              </w:rPr>
            </w:pPr>
            <w:r>
              <w:t>N/A</w:t>
            </w:r>
          </w:p>
        </w:tc>
      </w:tr>
      <w:tr w:rsidR="00D22E00" w14:paraId="32C49B3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B448F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60A5C4" w14:textId="77777777" w:rsidR="00D22E00" w:rsidRDefault="00D22E00" w:rsidP="00135A8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79C42F36" w14:textId="77777777" w:rsidR="00D22E00" w:rsidRDefault="00D22E00" w:rsidP="00135A8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65410BE"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13390B"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68023C1" w14:textId="77777777" w:rsidR="00D22E00" w:rsidRDefault="00D22E00" w:rsidP="00135A8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7CE864E6" w14:textId="77777777" w:rsidR="00D22E00" w:rsidRDefault="00D22E00" w:rsidP="00135A8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14:paraId="7A73B7D3"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46005A0" w14:textId="77777777" w:rsidR="00D22E00" w:rsidRDefault="00D22E00" w:rsidP="00135A8A">
            <w:pPr>
              <w:pStyle w:val="TAC"/>
              <w:rPr>
                <w:lang w:val="en-US" w:eastAsia="zh-CN"/>
              </w:rPr>
            </w:pPr>
            <w:r>
              <w:t>IMD2</w:t>
            </w:r>
            <w:r>
              <w:rPr>
                <w:vertAlign w:val="superscript"/>
              </w:rPr>
              <w:t>4</w:t>
            </w:r>
          </w:p>
        </w:tc>
      </w:tr>
      <w:tr w:rsidR="00D22E00" w14:paraId="50030A2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B83BA3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BA805" w14:textId="77777777" w:rsidR="00D22E00" w:rsidRDefault="00D22E00" w:rsidP="00135A8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53B9B210" w14:textId="4D7E5368" w:rsidR="00D22E00" w:rsidRDefault="00300559" w:rsidP="00135A8A">
            <w:pPr>
              <w:pStyle w:val="TAC"/>
              <w:rPr>
                <w:rFonts w:cs="Arial"/>
              </w:rPr>
            </w:pPr>
            <w:ins w:id="130" w:author="Huanren Fu (傅煥仁)" w:date="2022-08-05T14:40:00Z">
              <w:r w:rsidRPr="00300559">
                <w:t>2567.505</w:t>
              </w:r>
            </w:ins>
            <w:del w:id="131" w:author="Huanren Fu (傅煥仁)" w:date="2022-08-05T14:40:00Z">
              <w:r w:rsidR="00D22E00" w:rsidDel="00300559">
                <w:delText>2567.5</w:delText>
              </w:r>
            </w:del>
          </w:p>
        </w:tc>
        <w:tc>
          <w:tcPr>
            <w:tcW w:w="964" w:type="dxa"/>
            <w:tcBorders>
              <w:top w:val="single" w:sz="4" w:space="0" w:color="auto"/>
              <w:left w:val="single" w:sz="4" w:space="0" w:color="auto"/>
              <w:bottom w:val="single" w:sz="4" w:space="0" w:color="auto"/>
              <w:right w:val="single" w:sz="4" w:space="0" w:color="auto"/>
            </w:tcBorders>
          </w:tcPr>
          <w:p w14:paraId="15F0FF62" w14:textId="77777777" w:rsidR="00D22E00" w:rsidRDefault="00D22E00" w:rsidP="00135A8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98217D6" w14:textId="77777777" w:rsidR="00D22E00" w:rsidRDefault="00D22E00" w:rsidP="00135A8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ED94049" w14:textId="4C873666" w:rsidR="00D22E00" w:rsidRDefault="00300559" w:rsidP="00135A8A">
            <w:pPr>
              <w:pStyle w:val="TAC"/>
              <w:rPr>
                <w:rFonts w:cs="Arial"/>
              </w:rPr>
            </w:pPr>
            <w:ins w:id="132" w:author="Huanren Fu (傅煥仁)" w:date="2022-08-05T14:40:00Z">
              <w:r w:rsidRPr="00300559">
                <w:t>2567.505</w:t>
              </w:r>
            </w:ins>
            <w:del w:id="133" w:author="Huanren Fu (傅煥仁)" w:date="2022-08-05T14:40:00Z">
              <w:r w:rsidR="00D22E00" w:rsidDel="00300559">
                <w:delText>2567.5</w:delText>
              </w:r>
            </w:del>
          </w:p>
        </w:tc>
        <w:tc>
          <w:tcPr>
            <w:tcW w:w="977" w:type="dxa"/>
            <w:tcBorders>
              <w:top w:val="single" w:sz="4" w:space="0" w:color="auto"/>
              <w:left w:val="single" w:sz="4" w:space="0" w:color="auto"/>
              <w:bottom w:val="single" w:sz="4" w:space="0" w:color="auto"/>
              <w:right w:val="single" w:sz="4" w:space="0" w:color="auto"/>
            </w:tcBorders>
          </w:tcPr>
          <w:p w14:paraId="1F841EAB"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2A993A33"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35A7338" w14:textId="77777777" w:rsidR="00D22E00" w:rsidRDefault="00D22E00" w:rsidP="00135A8A">
            <w:pPr>
              <w:pStyle w:val="TAC"/>
              <w:rPr>
                <w:lang w:val="en-US" w:eastAsia="zh-CN"/>
              </w:rPr>
            </w:pPr>
            <w:r>
              <w:t>N/A</w:t>
            </w:r>
          </w:p>
        </w:tc>
      </w:tr>
      <w:tr w:rsidR="00D22E00" w14:paraId="53F0FA8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FA8653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3F9E90" w14:textId="77777777" w:rsidR="00D22E00" w:rsidRDefault="00D22E00" w:rsidP="00135A8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15B2BAE7" w14:textId="77777777" w:rsidR="00D22E00" w:rsidRDefault="00D22E00" w:rsidP="00135A8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14:paraId="04B8F96D" w14:textId="77777777" w:rsidR="00D22E00" w:rsidRDefault="00D22E00" w:rsidP="00135A8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47458557" w14:textId="77777777" w:rsidR="00D22E00" w:rsidRDefault="00D22E00" w:rsidP="00135A8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1194407" w14:textId="77777777" w:rsidR="00D22E00" w:rsidRDefault="00D22E00" w:rsidP="00135A8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14:paraId="5153B02F"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29AEDA5"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9B7C00" w14:textId="77777777" w:rsidR="00D22E00" w:rsidRDefault="00D22E00" w:rsidP="00135A8A">
            <w:pPr>
              <w:pStyle w:val="TAC"/>
              <w:rPr>
                <w:lang w:val="en-US" w:eastAsia="zh-CN"/>
              </w:rPr>
            </w:pPr>
            <w:r>
              <w:t>N/A</w:t>
            </w:r>
          </w:p>
        </w:tc>
      </w:tr>
      <w:tr w:rsidR="00D22E00" w14:paraId="60A09AB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EC7971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BE782" w14:textId="77777777" w:rsidR="00D22E00" w:rsidRDefault="00D22E00" w:rsidP="00135A8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3FED28C3" w14:textId="77777777" w:rsidR="00D22E00" w:rsidRDefault="00D22E00" w:rsidP="00135A8A">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14:paraId="0841A612"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98CC339"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82A54E0" w14:textId="77777777" w:rsidR="00D22E00" w:rsidRDefault="00D22E00" w:rsidP="00135A8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14:paraId="5B06CFD1" w14:textId="77777777" w:rsidR="00D22E00" w:rsidRDefault="00D22E00" w:rsidP="00135A8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14:paraId="2F5F78D7"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CABA9DE" w14:textId="77777777" w:rsidR="00D22E00" w:rsidRDefault="00D22E00" w:rsidP="00135A8A">
            <w:pPr>
              <w:pStyle w:val="TAC"/>
              <w:rPr>
                <w:lang w:val="en-US" w:eastAsia="zh-CN"/>
              </w:rPr>
            </w:pPr>
            <w:r>
              <w:t>IMD5</w:t>
            </w:r>
          </w:p>
        </w:tc>
      </w:tr>
      <w:tr w:rsidR="00D22E00" w14:paraId="4CA29DA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5C3C1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792CFF" w14:textId="77777777" w:rsidR="00D22E00" w:rsidRDefault="00D22E00" w:rsidP="00135A8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48BFFDCA" w14:textId="77777777" w:rsidR="00D22E00" w:rsidRDefault="00D22E00" w:rsidP="00135A8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14:paraId="08780F58"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0F15819"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5CD623E" w14:textId="77777777" w:rsidR="00D22E00" w:rsidRDefault="00D22E00" w:rsidP="00135A8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14:paraId="733EAFF9"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46F1EBC0"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9EE0E2C" w14:textId="77777777" w:rsidR="00D22E00" w:rsidRDefault="00D22E00" w:rsidP="00135A8A">
            <w:pPr>
              <w:pStyle w:val="TAC"/>
              <w:rPr>
                <w:lang w:val="en-US" w:eastAsia="zh-CN"/>
              </w:rPr>
            </w:pPr>
            <w:r>
              <w:t>N/A</w:t>
            </w:r>
          </w:p>
        </w:tc>
      </w:tr>
      <w:tr w:rsidR="00D22E00" w14:paraId="1BE076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585F5B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F56B9" w14:textId="77777777" w:rsidR="00D22E00" w:rsidRDefault="00D22E00" w:rsidP="00135A8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661EE5B9" w14:textId="77777777" w:rsidR="00D22E00" w:rsidRDefault="00D22E00" w:rsidP="00135A8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14:paraId="4A5FE756" w14:textId="77777777" w:rsidR="00D22E00" w:rsidRDefault="00D22E00" w:rsidP="00135A8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C3AB51E" w14:textId="77777777" w:rsidR="00D22E00" w:rsidRDefault="00D22E00" w:rsidP="00135A8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34328CC" w14:textId="77777777" w:rsidR="00D22E00" w:rsidRDefault="00D22E00" w:rsidP="00135A8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14:paraId="5280FF56"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9D06F4B"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0C4A5D0D" w14:textId="77777777" w:rsidR="00D22E00" w:rsidRDefault="00D22E00" w:rsidP="00135A8A">
            <w:pPr>
              <w:pStyle w:val="TAC"/>
              <w:rPr>
                <w:lang w:val="en-US" w:eastAsia="zh-CN"/>
              </w:rPr>
            </w:pPr>
            <w:r>
              <w:t>N/A</w:t>
            </w:r>
          </w:p>
        </w:tc>
      </w:tr>
      <w:tr w:rsidR="00D22E00" w14:paraId="51A8A86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D221D2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C5FABF" w14:textId="77777777" w:rsidR="00D22E00" w:rsidRDefault="00D22E00" w:rsidP="00135A8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6316273" w14:textId="36D9A103" w:rsidR="00D22E00" w:rsidRDefault="00FD3D4E" w:rsidP="00135A8A">
            <w:pPr>
              <w:pStyle w:val="TAC"/>
              <w:rPr>
                <w:rFonts w:cs="Arial"/>
              </w:rPr>
            </w:pPr>
            <w:ins w:id="134" w:author="Huanren Fu (傅煥仁)" w:date="2022-08-05T14:41:00Z">
              <w:r w:rsidRPr="00FD3D4E">
                <w:t>2642.01</w:t>
              </w:r>
            </w:ins>
            <w:del w:id="135" w:author="Huanren Fu (傅煥仁)" w:date="2022-08-05T14:41:00Z">
              <w:r w:rsidR="00D22E00" w:rsidDel="00FD3D4E">
                <w:delText>2642</w:delText>
              </w:r>
            </w:del>
          </w:p>
        </w:tc>
        <w:tc>
          <w:tcPr>
            <w:tcW w:w="964" w:type="dxa"/>
            <w:tcBorders>
              <w:top w:val="single" w:sz="4" w:space="0" w:color="auto"/>
              <w:left w:val="single" w:sz="4" w:space="0" w:color="auto"/>
              <w:bottom w:val="single" w:sz="4" w:space="0" w:color="auto"/>
              <w:right w:val="single" w:sz="4" w:space="0" w:color="auto"/>
            </w:tcBorders>
          </w:tcPr>
          <w:p w14:paraId="5F9AD9B9"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29F8977"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696C5A" w14:textId="3B9C9D45" w:rsidR="00D22E00" w:rsidRDefault="00FD3D4E" w:rsidP="00135A8A">
            <w:pPr>
              <w:pStyle w:val="TAC"/>
              <w:rPr>
                <w:rFonts w:cs="Arial"/>
              </w:rPr>
            </w:pPr>
            <w:ins w:id="136" w:author="Huanren Fu (傅煥仁)" w:date="2022-08-05T14:41:00Z">
              <w:r w:rsidRPr="00FD3D4E">
                <w:t>2642.01</w:t>
              </w:r>
            </w:ins>
            <w:del w:id="137" w:author="Huanren Fu (傅煥仁)" w:date="2022-08-05T14:41:00Z">
              <w:r w:rsidR="00D22E00" w:rsidDel="00FD3D4E">
                <w:delText>2642</w:delText>
              </w:r>
            </w:del>
          </w:p>
        </w:tc>
        <w:tc>
          <w:tcPr>
            <w:tcW w:w="977" w:type="dxa"/>
            <w:tcBorders>
              <w:top w:val="single" w:sz="4" w:space="0" w:color="auto"/>
              <w:left w:val="single" w:sz="4" w:space="0" w:color="auto"/>
              <w:bottom w:val="single" w:sz="4" w:space="0" w:color="auto"/>
              <w:right w:val="single" w:sz="4" w:space="0" w:color="auto"/>
            </w:tcBorders>
          </w:tcPr>
          <w:p w14:paraId="606E9588" w14:textId="77777777" w:rsidR="00D22E00" w:rsidRDefault="00D22E00" w:rsidP="00135A8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14:paraId="0D6B5E4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B0C4B11" w14:textId="77777777" w:rsidR="00D22E00" w:rsidRDefault="00D22E00" w:rsidP="00135A8A">
            <w:pPr>
              <w:pStyle w:val="TAC"/>
              <w:rPr>
                <w:lang w:val="en-US" w:eastAsia="zh-CN"/>
              </w:rPr>
            </w:pPr>
            <w:r>
              <w:t>IMD2</w:t>
            </w:r>
          </w:p>
        </w:tc>
      </w:tr>
      <w:tr w:rsidR="00D22E00" w14:paraId="29D86AC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E50B64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EAE19" w14:textId="77777777" w:rsidR="00D22E00" w:rsidRDefault="00D22E00" w:rsidP="00135A8A">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14:paraId="7619ADCD" w14:textId="77777777" w:rsidR="00D22E00" w:rsidRDefault="00D22E00" w:rsidP="00135A8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14:paraId="522D7E91"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65D6C80"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9182C96" w14:textId="77777777" w:rsidR="00D22E00" w:rsidRDefault="00D22E00" w:rsidP="00135A8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14:paraId="6F735845"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370E50D8"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B403906" w14:textId="77777777" w:rsidR="00D22E00" w:rsidRDefault="00D22E00" w:rsidP="00135A8A">
            <w:pPr>
              <w:pStyle w:val="TAC"/>
              <w:rPr>
                <w:lang w:val="en-US" w:eastAsia="zh-CN"/>
              </w:rPr>
            </w:pPr>
            <w:r>
              <w:t>N/A</w:t>
            </w:r>
          </w:p>
        </w:tc>
      </w:tr>
      <w:tr w:rsidR="00D22E00" w14:paraId="179D3E6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8444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973C7" w14:textId="77777777" w:rsidR="00D22E00" w:rsidRDefault="00D22E00" w:rsidP="00135A8A">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14:paraId="2E1B80EC" w14:textId="77777777" w:rsidR="00D22E00" w:rsidRDefault="00D22E00" w:rsidP="00135A8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14:paraId="702D993A" w14:textId="77777777" w:rsidR="00D22E00" w:rsidRDefault="00D22E00" w:rsidP="00135A8A">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05C2874" w14:textId="77777777" w:rsidR="00D22E00" w:rsidRDefault="00D22E00" w:rsidP="00135A8A">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A88B0A7" w14:textId="77777777" w:rsidR="00D22E00" w:rsidRDefault="00D22E00" w:rsidP="00135A8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14:paraId="38EDA739" w14:textId="77777777" w:rsidR="00D22E00" w:rsidRDefault="00D22E00" w:rsidP="00135A8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14:paraId="10350429"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CED5330" w14:textId="77777777" w:rsidR="00D22E00" w:rsidRDefault="00D22E00" w:rsidP="00135A8A">
            <w:pPr>
              <w:pStyle w:val="TAC"/>
              <w:rPr>
                <w:lang w:val="en-US" w:eastAsia="zh-CN"/>
              </w:rPr>
            </w:pPr>
            <w:r>
              <w:t>N/A</w:t>
            </w:r>
          </w:p>
        </w:tc>
      </w:tr>
      <w:tr w:rsidR="00D22E00" w14:paraId="7B83BC3A"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704A8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773E9" w14:textId="77777777" w:rsidR="00D22E00" w:rsidRDefault="00D22E00" w:rsidP="00135A8A">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14:paraId="76566FD5" w14:textId="77777777" w:rsidR="00D22E00" w:rsidRDefault="00D22E00" w:rsidP="00135A8A">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14:paraId="6D0D3570" w14:textId="77777777" w:rsidR="00D22E00" w:rsidRDefault="00D22E00" w:rsidP="00135A8A">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EC7FBA8" w14:textId="77777777" w:rsidR="00D22E00" w:rsidRDefault="00D22E00" w:rsidP="00135A8A">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90E1A26" w14:textId="77777777" w:rsidR="00D22E00" w:rsidRDefault="00D22E00" w:rsidP="00135A8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14:paraId="3D0DED89" w14:textId="77777777" w:rsidR="00D22E00" w:rsidRDefault="00D22E00" w:rsidP="00135A8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14:paraId="5A5E706B"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40B95EE" w14:textId="77777777" w:rsidR="00D22E00" w:rsidRDefault="00D22E00" w:rsidP="00135A8A">
            <w:pPr>
              <w:pStyle w:val="TAC"/>
              <w:rPr>
                <w:lang w:val="en-US" w:eastAsia="zh-CN"/>
              </w:rPr>
            </w:pPr>
            <w:r>
              <w:t>IMD2</w:t>
            </w:r>
            <w:r>
              <w:rPr>
                <w:vertAlign w:val="superscript"/>
              </w:rPr>
              <w:t>4</w:t>
            </w:r>
          </w:p>
        </w:tc>
      </w:tr>
      <w:tr w:rsidR="00D22E00" w14:paraId="43DB4492"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D8E526" w14:textId="77777777" w:rsidR="00D22E00" w:rsidRDefault="00D22E00" w:rsidP="00135A8A">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26DBA1D2" w14:textId="77777777" w:rsidR="00D22E00" w:rsidRDefault="00D22E00" w:rsidP="00135A8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52DBC5E9" w14:textId="77777777" w:rsidR="00D22E00" w:rsidRDefault="00D22E00" w:rsidP="00135A8A">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4446691" w14:textId="77777777" w:rsidR="00D22E00" w:rsidRDefault="00D22E00" w:rsidP="00135A8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1FAA3B" w14:textId="77777777" w:rsidR="00D22E00" w:rsidRDefault="00D22E00" w:rsidP="00135A8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D2864E" w14:textId="77777777" w:rsidR="00D22E00" w:rsidRDefault="00D22E00" w:rsidP="00135A8A">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13773541" w14:textId="77777777" w:rsidR="00D22E00" w:rsidRDefault="00D22E00" w:rsidP="00135A8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F42CD10" w14:textId="77777777" w:rsidR="00D22E00" w:rsidRDefault="00D22E00" w:rsidP="00135A8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C1BF79" w14:textId="77777777" w:rsidR="00D22E00" w:rsidRDefault="00D22E00" w:rsidP="00135A8A">
            <w:pPr>
              <w:pStyle w:val="TAC"/>
              <w:rPr>
                <w:rFonts w:cs="Arial"/>
                <w:szCs w:val="18"/>
                <w:lang w:eastAsia="ko-KR"/>
              </w:rPr>
            </w:pPr>
            <w:r>
              <w:rPr>
                <w:lang w:val="en-US" w:eastAsia="zh-CN"/>
              </w:rPr>
              <w:t>N/A</w:t>
            </w:r>
          </w:p>
        </w:tc>
      </w:tr>
      <w:tr w:rsidR="00D22E00" w14:paraId="7185205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E2770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FDD151" w14:textId="77777777" w:rsidR="00D22E00" w:rsidRDefault="00D22E00" w:rsidP="00135A8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3B53CE9E" w14:textId="77777777" w:rsidR="00D22E00" w:rsidRDefault="00D22E00" w:rsidP="00135A8A">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92A5419" w14:textId="77777777" w:rsidR="00D22E00" w:rsidRDefault="00D22E00" w:rsidP="00135A8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E90E9D" w14:textId="77777777" w:rsidR="00D22E00" w:rsidRDefault="00D22E00" w:rsidP="00135A8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E2541C" w14:textId="77777777" w:rsidR="00D22E00" w:rsidRDefault="00D22E00" w:rsidP="00135A8A">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0FC17D0F" w14:textId="77777777" w:rsidR="00D22E00" w:rsidRDefault="00D22E00" w:rsidP="00135A8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CE7557C"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C72FE5" w14:textId="77777777" w:rsidR="00D22E00" w:rsidRDefault="00D22E00" w:rsidP="00135A8A">
            <w:pPr>
              <w:pStyle w:val="TAC"/>
              <w:rPr>
                <w:rFonts w:cs="Arial"/>
                <w:szCs w:val="18"/>
                <w:lang w:eastAsia="ko-KR"/>
              </w:rPr>
            </w:pPr>
            <w:r>
              <w:rPr>
                <w:lang w:val="en-US" w:eastAsia="zh-CN"/>
              </w:rPr>
              <w:t>N/A</w:t>
            </w:r>
          </w:p>
        </w:tc>
      </w:tr>
      <w:tr w:rsidR="00D22E00" w14:paraId="0037714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B373DC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A5C9B" w14:textId="77777777" w:rsidR="00D22E00" w:rsidRDefault="00D22E00" w:rsidP="00135A8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0CCF6135" w14:textId="77777777" w:rsidR="00D22E00" w:rsidRDefault="00D22E00" w:rsidP="00135A8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0AD0D8E4" w14:textId="77777777" w:rsidR="00D22E00" w:rsidRDefault="00D22E00" w:rsidP="00135A8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D63DF" w14:textId="77777777" w:rsidR="00D22E00" w:rsidRDefault="00D22E00" w:rsidP="00135A8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D089A" w14:textId="77777777" w:rsidR="00D22E00" w:rsidRDefault="00D22E00" w:rsidP="00135A8A">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088FC454" w14:textId="77777777" w:rsidR="00D22E00" w:rsidRDefault="00D22E00" w:rsidP="00135A8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0E6B8FD4"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796C2A" w14:textId="77777777" w:rsidR="00D22E00" w:rsidRDefault="00D22E00" w:rsidP="00135A8A">
            <w:pPr>
              <w:pStyle w:val="TAC"/>
              <w:rPr>
                <w:rFonts w:cs="Arial"/>
                <w:szCs w:val="18"/>
                <w:lang w:eastAsia="ko-KR"/>
              </w:rPr>
            </w:pPr>
            <w:r>
              <w:rPr>
                <w:lang w:val="en-US" w:eastAsia="zh-CN"/>
              </w:rPr>
              <w:t>IMD2</w:t>
            </w:r>
          </w:p>
        </w:tc>
      </w:tr>
      <w:tr w:rsidR="00D22E00" w14:paraId="6971A3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A01B1D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F96E3" w14:textId="77777777" w:rsidR="00D22E00" w:rsidRDefault="00D22E00" w:rsidP="00135A8A">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71C6346" w14:textId="77777777" w:rsidR="00D22E00" w:rsidRDefault="00D22E00" w:rsidP="00135A8A">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71941FB" w14:textId="77777777" w:rsidR="00D22E00" w:rsidRDefault="00D22E00" w:rsidP="00135A8A">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513F2" w14:textId="77777777" w:rsidR="00D22E00" w:rsidRDefault="00D22E00" w:rsidP="00135A8A">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DB1BFB" w14:textId="77777777" w:rsidR="00D22E00" w:rsidRDefault="00D22E00" w:rsidP="00135A8A">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50CD49B2" w14:textId="77777777" w:rsidR="00D22E00" w:rsidRDefault="00D22E00" w:rsidP="00135A8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E90FF83"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A73A3A" w14:textId="77777777" w:rsidR="00D22E00" w:rsidRDefault="00D22E00" w:rsidP="00135A8A">
            <w:pPr>
              <w:pStyle w:val="TAC"/>
              <w:rPr>
                <w:rFonts w:cs="Arial"/>
                <w:szCs w:val="18"/>
                <w:lang w:eastAsia="ko-KR"/>
              </w:rPr>
            </w:pPr>
            <w:r>
              <w:rPr>
                <w:rFonts w:cs="Arial"/>
              </w:rPr>
              <w:t>N/A</w:t>
            </w:r>
          </w:p>
        </w:tc>
      </w:tr>
      <w:tr w:rsidR="00D22E00" w14:paraId="43F9CDF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7A5DC6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5D2C2" w14:textId="77777777" w:rsidR="00D22E00" w:rsidRDefault="00D22E00" w:rsidP="00135A8A">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77326CF" w14:textId="77777777" w:rsidR="00D22E00" w:rsidRDefault="00D22E00" w:rsidP="00135A8A">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37A48DDE" w14:textId="77777777" w:rsidR="00D22E00" w:rsidRDefault="00D22E00" w:rsidP="00135A8A">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E3601B" w14:textId="77777777" w:rsidR="00D22E00" w:rsidRDefault="00D22E00" w:rsidP="00135A8A">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EAB936" w14:textId="77777777" w:rsidR="00D22E00" w:rsidRDefault="00D22E00" w:rsidP="00135A8A">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4ED01872" w14:textId="77777777" w:rsidR="00D22E00" w:rsidRDefault="00D22E00" w:rsidP="00135A8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046A05D"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2C62F" w14:textId="77777777" w:rsidR="00D22E00" w:rsidRDefault="00D22E00" w:rsidP="00135A8A">
            <w:pPr>
              <w:pStyle w:val="TAC"/>
              <w:rPr>
                <w:rFonts w:cs="Arial"/>
                <w:szCs w:val="18"/>
                <w:lang w:eastAsia="ko-KR"/>
              </w:rPr>
            </w:pPr>
            <w:r>
              <w:rPr>
                <w:rFonts w:cs="Arial"/>
              </w:rPr>
              <w:t>N/A</w:t>
            </w:r>
          </w:p>
        </w:tc>
      </w:tr>
      <w:tr w:rsidR="00D22E00" w14:paraId="4701F86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15F753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09BD2" w14:textId="77777777" w:rsidR="00D22E00" w:rsidRDefault="00D22E00" w:rsidP="00135A8A">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C067CCA" w14:textId="77777777" w:rsidR="00D22E00" w:rsidRDefault="00D22E00" w:rsidP="00135A8A">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FEE1F62" w14:textId="77777777" w:rsidR="00D22E00" w:rsidRDefault="00D22E00" w:rsidP="00135A8A">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D36CFD0" w14:textId="77777777" w:rsidR="00D22E00" w:rsidRDefault="00D22E00" w:rsidP="00135A8A">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ACF36E8" w14:textId="77777777" w:rsidR="00D22E00" w:rsidRDefault="00D22E00" w:rsidP="00135A8A">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1A7A1BAE" w14:textId="77777777" w:rsidR="00D22E00" w:rsidRDefault="00D22E00" w:rsidP="00135A8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59849AEE" w14:textId="77777777" w:rsidR="00D22E00" w:rsidRDefault="00D22E00" w:rsidP="00135A8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8898E" w14:textId="77777777" w:rsidR="00D22E00" w:rsidRDefault="00D22E00" w:rsidP="00135A8A">
            <w:pPr>
              <w:pStyle w:val="TAC"/>
              <w:rPr>
                <w:rFonts w:cs="Arial"/>
                <w:szCs w:val="18"/>
                <w:lang w:val="en-US" w:eastAsia="zh-CN"/>
              </w:rPr>
            </w:pPr>
            <w:r>
              <w:rPr>
                <w:rFonts w:cs="Arial"/>
              </w:rPr>
              <w:t>IMD2</w:t>
            </w:r>
            <w:r>
              <w:rPr>
                <w:rFonts w:cs="Arial"/>
                <w:vertAlign w:val="superscript"/>
                <w:lang w:val="en-US" w:eastAsia="zh-CN"/>
              </w:rPr>
              <w:t>1</w:t>
            </w:r>
          </w:p>
        </w:tc>
      </w:tr>
      <w:tr w:rsidR="00D22E00" w14:paraId="45FFB60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1A3963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C73736" w14:textId="77777777" w:rsidR="00D22E00" w:rsidRDefault="00D22E00" w:rsidP="00135A8A">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49E1464" w14:textId="77777777" w:rsidR="00D22E00" w:rsidRDefault="00D22E00" w:rsidP="00135A8A">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4F81313F" w14:textId="77777777" w:rsidR="00D22E00" w:rsidRDefault="00D22E00" w:rsidP="00135A8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2A4B0D76" w14:textId="77777777" w:rsidR="00D22E00" w:rsidRDefault="00D22E00" w:rsidP="00135A8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1C503DF6" w14:textId="77777777" w:rsidR="00D22E00" w:rsidRDefault="00D22E00" w:rsidP="00135A8A">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D65D4E4" w14:textId="77777777" w:rsidR="00D22E00" w:rsidRDefault="00D22E00" w:rsidP="00135A8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6A51674"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B4200" w14:textId="77777777" w:rsidR="00D22E00" w:rsidRDefault="00D22E00" w:rsidP="00135A8A">
            <w:pPr>
              <w:pStyle w:val="TAC"/>
              <w:rPr>
                <w:rFonts w:cs="Arial"/>
                <w:szCs w:val="18"/>
                <w:lang w:eastAsia="ko-KR"/>
              </w:rPr>
            </w:pPr>
            <w:r>
              <w:t>N/A</w:t>
            </w:r>
          </w:p>
        </w:tc>
      </w:tr>
      <w:tr w:rsidR="00D22E00" w14:paraId="462C4E9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DF6A43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7FB32" w14:textId="77777777" w:rsidR="00D22E00" w:rsidRDefault="00D22E00" w:rsidP="00135A8A">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F3CA62D" w14:textId="77777777" w:rsidR="00D22E00" w:rsidRDefault="00D22E00" w:rsidP="00135A8A">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4BFCD4F" w14:textId="77777777" w:rsidR="00D22E00" w:rsidRDefault="00D22E00" w:rsidP="00135A8A">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D343C0B" w14:textId="77777777" w:rsidR="00D22E00" w:rsidRDefault="00D22E00" w:rsidP="00135A8A">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F06503" w14:textId="77777777" w:rsidR="00D22E00" w:rsidRDefault="00D22E00" w:rsidP="00135A8A">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3C5FF709" w14:textId="77777777" w:rsidR="00D22E00" w:rsidRDefault="00D22E00" w:rsidP="00135A8A">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894F108" w14:textId="77777777" w:rsidR="00D22E00" w:rsidRDefault="00D22E00" w:rsidP="00135A8A">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EF94CE" w14:textId="77777777" w:rsidR="00D22E00" w:rsidRDefault="00D22E00" w:rsidP="00135A8A">
            <w:pPr>
              <w:pStyle w:val="TAC"/>
              <w:rPr>
                <w:rFonts w:cs="Arial"/>
                <w:szCs w:val="18"/>
                <w:lang w:eastAsia="ko-KR"/>
              </w:rPr>
            </w:pPr>
            <w:r>
              <w:t>N/A</w:t>
            </w:r>
          </w:p>
        </w:tc>
      </w:tr>
      <w:tr w:rsidR="00D22E00" w14:paraId="6497D20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CFFA0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B8C6F3" w14:textId="77777777" w:rsidR="00D22E00" w:rsidRDefault="00D22E00" w:rsidP="00135A8A">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8B52647" w14:textId="77777777" w:rsidR="00D22E00" w:rsidRDefault="00D22E00" w:rsidP="00135A8A">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88A4F02" w14:textId="77777777" w:rsidR="00D22E00" w:rsidRDefault="00D22E00" w:rsidP="00135A8A">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3D05B1B4" w14:textId="77777777" w:rsidR="00D22E00" w:rsidRDefault="00D22E00" w:rsidP="00135A8A">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7F2627" w14:textId="77777777" w:rsidR="00D22E00" w:rsidRDefault="00D22E00" w:rsidP="00135A8A">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0EE75EE4" w14:textId="77777777" w:rsidR="00D22E00" w:rsidRDefault="00D22E00" w:rsidP="00135A8A">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5D30178F" w14:textId="77777777" w:rsidR="00D22E00" w:rsidRDefault="00D22E00" w:rsidP="00135A8A">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04B4C6" w14:textId="77777777" w:rsidR="00D22E00" w:rsidRDefault="00D22E00" w:rsidP="00135A8A">
            <w:pPr>
              <w:pStyle w:val="TAC"/>
              <w:rPr>
                <w:rFonts w:cs="Arial"/>
                <w:szCs w:val="18"/>
                <w:lang w:val="en-US" w:eastAsia="zh-CN"/>
              </w:rPr>
            </w:pPr>
            <w:r>
              <w:t>IMD2</w:t>
            </w:r>
            <w:r>
              <w:rPr>
                <w:vertAlign w:val="superscript"/>
                <w:lang w:val="en-US" w:eastAsia="zh-CN"/>
              </w:rPr>
              <w:t>2</w:t>
            </w:r>
          </w:p>
        </w:tc>
      </w:tr>
      <w:tr w:rsidR="00D22E00" w14:paraId="55843E7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60C53C" w14:textId="77777777" w:rsidR="00D22E00" w:rsidRDefault="00D22E00" w:rsidP="00135A8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2E7B6A36" w14:textId="77777777" w:rsidR="00D22E00" w:rsidRDefault="00D22E00" w:rsidP="00135A8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FA6642C" w14:textId="77777777" w:rsidR="00D22E00" w:rsidRDefault="00D22E00" w:rsidP="00135A8A">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3D5DBB8F"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FF1330B"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3FFB85" w14:textId="77777777" w:rsidR="00D22E00" w:rsidRDefault="00D22E00" w:rsidP="00135A8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8A104F0" w14:textId="77777777" w:rsidR="00D22E00" w:rsidRDefault="00D22E00" w:rsidP="00135A8A">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447737B" w14:textId="77777777" w:rsidR="00D22E00" w:rsidRDefault="00D22E00" w:rsidP="00135A8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261F1B" w14:textId="77777777" w:rsidR="00D22E00" w:rsidRDefault="00D22E00" w:rsidP="00135A8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D22E00" w14:paraId="397075D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5CB458"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7F6364" w14:textId="77777777" w:rsidR="00D22E00" w:rsidRDefault="00D22E00" w:rsidP="00135A8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A14E1D9" w14:textId="16BC1475" w:rsidR="00D22E00" w:rsidRDefault="009A0762" w:rsidP="00135A8A">
            <w:pPr>
              <w:pStyle w:val="TAC"/>
            </w:pPr>
            <w:ins w:id="138" w:author="Huanren Fu (傅煥仁)" w:date="2022-08-05T14:43:00Z">
              <w:r w:rsidRPr="009A0762">
                <w:rPr>
                  <w:lang w:val="en-US" w:eastAsia="ko-KR"/>
                </w:rPr>
                <w:t>2600.01</w:t>
              </w:r>
            </w:ins>
            <w:del w:id="139" w:author="Huanren Fu (傅煥仁)" w:date="2022-08-05T14:43:00Z">
              <w:r w:rsidR="00D22E00" w:rsidDel="009A0762">
                <w:rPr>
                  <w:lang w:val="en-US"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1E2918AD" w14:textId="77777777" w:rsidR="00D22E00" w:rsidRDefault="00D22E00" w:rsidP="00135A8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9A46C55"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3DCB74C" w14:textId="0DC07209" w:rsidR="00D22E00" w:rsidRDefault="009A0762" w:rsidP="00135A8A">
            <w:pPr>
              <w:pStyle w:val="TAC"/>
            </w:pPr>
            <w:ins w:id="140" w:author="Huanren Fu (傅煥仁)" w:date="2022-08-05T14:43:00Z">
              <w:r w:rsidRPr="009A0762">
                <w:rPr>
                  <w:lang w:val="en-US" w:eastAsia="ko-KR"/>
                </w:rPr>
                <w:t>2600.01</w:t>
              </w:r>
            </w:ins>
            <w:del w:id="141" w:author="Huanren Fu (傅煥仁)" w:date="2022-08-05T14:43:00Z">
              <w:r w:rsidR="00D22E00" w:rsidDel="009A0762">
                <w:rPr>
                  <w:lang w:val="en-US"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65709DD9"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4735D"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AA6EFC" w14:textId="77777777" w:rsidR="00D22E00" w:rsidRDefault="00D22E00" w:rsidP="00135A8A">
            <w:pPr>
              <w:pStyle w:val="TAC"/>
              <w:rPr>
                <w:rFonts w:cs="Arial"/>
                <w:szCs w:val="18"/>
                <w:lang w:eastAsia="zh-CN"/>
              </w:rPr>
            </w:pPr>
            <w:r>
              <w:rPr>
                <w:lang w:eastAsia="zh-CN"/>
              </w:rPr>
              <w:t>N/A</w:t>
            </w:r>
          </w:p>
        </w:tc>
      </w:tr>
      <w:tr w:rsidR="00D22E00" w14:paraId="77622C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A668198"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8663AF" w14:textId="77777777" w:rsidR="00D22E00" w:rsidRDefault="00D22E00" w:rsidP="00135A8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3AB04A4" w14:textId="77777777" w:rsidR="00D22E00" w:rsidRDefault="00D22E00" w:rsidP="00135A8A">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2DE0024" w14:textId="77777777" w:rsidR="00D22E00" w:rsidRDefault="00D22E00" w:rsidP="00135A8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9B82299"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813FFEE" w14:textId="77777777" w:rsidR="00D22E00" w:rsidRDefault="00D22E00" w:rsidP="00135A8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24E2EB8"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6319D7"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E33482" w14:textId="77777777" w:rsidR="00D22E00" w:rsidRDefault="00D22E00" w:rsidP="00135A8A">
            <w:pPr>
              <w:pStyle w:val="TAC"/>
              <w:rPr>
                <w:rFonts w:cs="Arial"/>
                <w:szCs w:val="18"/>
                <w:lang w:eastAsia="zh-CN"/>
              </w:rPr>
            </w:pPr>
            <w:r>
              <w:rPr>
                <w:lang w:eastAsia="zh-CN"/>
              </w:rPr>
              <w:t>N/A</w:t>
            </w:r>
          </w:p>
        </w:tc>
      </w:tr>
      <w:tr w:rsidR="00D22E00" w14:paraId="12A3C28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45A918"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74C32D" w14:textId="77777777" w:rsidR="00D22E00" w:rsidRDefault="00D22E00" w:rsidP="00135A8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5707DCD" w14:textId="77777777" w:rsidR="00D22E00" w:rsidRDefault="00D22E00" w:rsidP="00135A8A">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796DCE4"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A4F23F"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FEDFF14" w14:textId="77777777" w:rsidR="00D22E00" w:rsidRDefault="00D22E00" w:rsidP="00135A8A">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85F71D7"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9F26B3" w14:textId="77777777" w:rsidR="00D22E00" w:rsidRDefault="00D22E00" w:rsidP="00135A8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C7E3D" w14:textId="77777777" w:rsidR="00D22E00" w:rsidRDefault="00D22E00" w:rsidP="00135A8A">
            <w:pPr>
              <w:pStyle w:val="TAC"/>
              <w:rPr>
                <w:rFonts w:cs="Arial"/>
                <w:szCs w:val="18"/>
                <w:lang w:eastAsia="zh-CN"/>
              </w:rPr>
            </w:pPr>
            <w:r>
              <w:rPr>
                <w:lang w:eastAsia="zh-CN"/>
              </w:rPr>
              <w:t>N/A</w:t>
            </w:r>
          </w:p>
        </w:tc>
      </w:tr>
      <w:tr w:rsidR="00D22E00" w14:paraId="13DC5DC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F698842"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9D2B0F" w14:textId="77777777" w:rsidR="00D22E00" w:rsidRDefault="00D22E00" w:rsidP="00135A8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89CB8B" w14:textId="074866B6" w:rsidR="00D22E00" w:rsidRDefault="009A0762" w:rsidP="00135A8A">
            <w:pPr>
              <w:pStyle w:val="TAC"/>
            </w:pPr>
            <w:ins w:id="142" w:author="Huanren Fu (傅煥仁)" w:date="2022-08-05T14:44:00Z">
              <w:r w:rsidRPr="009A0762">
                <w:rPr>
                  <w:lang w:val="en-US" w:eastAsia="ko-KR"/>
                </w:rPr>
                <w:t>2600.01</w:t>
              </w:r>
            </w:ins>
            <w:del w:id="143" w:author="Huanren Fu (傅煥仁)" w:date="2022-08-05T14:44:00Z">
              <w:r w:rsidR="00D22E00" w:rsidDel="009A0762">
                <w:rPr>
                  <w:lang w:val="en-US"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37527F52" w14:textId="77777777" w:rsidR="00D22E00" w:rsidRDefault="00D22E00" w:rsidP="00135A8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EB2EF3"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3750907" w14:textId="1ABB370F" w:rsidR="00D22E00" w:rsidRDefault="009A0762" w:rsidP="00135A8A">
            <w:pPr>
              <w:pStyle w:val="TAC"/>
            </w:pPr>
            <w:ins w:id="144" w:author="Huanren Fu (傅煥仁)" w:date="2022-08-05T14:44:00Z">
              <w:r w:rsidRPr="009A0762">
                <w:rPr>
                  <w:lang w:val="en-US" w:eastAsia="ko-KR"/>
                </w:rPr>
                <w:t>2600.01</w:t>
              </w:r>
            </w:ins>
            <w:del w:id="145" w:author="Huanren Fu (傅煥仁)" w:date="2022-08-05T14:44:00Z">
              <w:r w:rsidR="00D22E00" w:rsidDel="009A0762">
                <w:rPr>
                  <w:lang w:val="en-US"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7BE828FB"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79246A"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76BA79" w14:textId="77777777" w:rsidR="00D22E00" w:rsidRDefault="00D22E00" w:rsidP="00135A8A">
            <w:pPr>
              <w:pStyle w:val="TAC"/>
              <w:rPr>
                <w:rFonts w:cs="Arial"/>
                <w:szCs w:val="18"/>
                <w:lang w:eastAsia="zh-CN"/>
              </w:rPr>
            </w:pPr>
            <w:r>
              <w:rPr>
                <w:lang w:eastAsia="zh-CN"/>
              </w:rPr>
              <w:t>N/A</w:t>
            </w:r>
          </w:p>
        </w:tc>
      </w:tr>
      <w:tr w:rsidR="00D22E00" w14:paraId="3554FAB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8060FAF"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945A21" w14:textId="77777777" w:rsidR="00D22E00" w:rsidRDefault="00D22E00" w:rsidP="00135A8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5528E9D" w14:textId="77777777" w:rsidR="00D22E00" w:rsidRDefault="00D22E00" w:rsidP="00135A8A">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B35E2CB" w14:textId="77777777" w:rsidR="00D22E00" w:rsidRDefault="00D22E00" w:rsidP="00135A8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D4A63B5"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9DFE80D" w14:textId="77777777" w:rsidR="00D22E00" w:rsidRDefault="00D22E00" w:rsidP="00135A8A">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DD617A3" w14:textId="77777777" w:rsidR="00D22E00" w:rsidRDefault="00D22E00" w:rsidP="00135A8A">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95584B0"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CFF774" w14:textId="77777777" w:rsidR="00D22E00" w:rsidRDefault="00D22E00" w:rsidP="00135A8A">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D22E00" w14:paraId="1CFC3B1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238664"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E7757C" w14:textId="77777777" w:rsidR="00D22E00" w:rsidRDefault="00D22E00" w:rsidP="00135A8A">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92D0A4" w14:textId="77777777" w:rsidR="00D22E00" w:rsidRDefault="00D22E00" w:rsidP="00135A8A">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A5AFF12" w14:textId="77777777" w:rsidR="00D22E00" w:rsidRDefault="00D22E00" w:rsidP="00135A8A">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FF800B2" w14:textId="77777777" w:rsidR="00D22E00" w:rsidRDefault="00D22E00" w:rsidP="00135A8A">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83F9E7B" w14:textId="77777777" w:rsidR="00D22E00" w:rsidRDefault="00D22E00" w:rsidP="00135A8A">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BAFAB27"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45C22C" w14:textId="77777777" w:rsidR="00D22E00" w:rsidRDefault="00D22E00" w:rsidP="00135A8A">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6E501" w14:textId="77777777" w:rsidR="00D22E00" w:rsidRDefault="00D22E00" w:rsidP="00135A8A">
            <w:pPr>
              <w:pStyle w:val="TAC"/>
              <w:rPr>
                <w:rFonts w:cs="Arial"/>
                <w:szCs w:val="18"/>
                <w:lang w:eastAsia="zh-CN"/>
              </w:rPr>
            </w:pPr>
            <w:r>
              <w:rPr>
                <w:lang w:eastAsia="zh-CN"/>
              </w:rPr>
              <w:t>N/A</w:t>
            </w:r>
          </w:p>
        </w:tc>
      </w:tr>
      <w:tr w:rsidR="00D22E00" w14:paraId="3C21B9F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373D87F"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452C45" w14:textId="77777777" w:rsidR="00D22E00" w:rsidRDefault="00D22E00" w:rsidP="00135A8A">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EC02C62" w14:textId="42D199ED" w:rsidR="00D22E00" w:rsidRDefault="009A0762" w:rsidP="00135A8A">
            <w:pPr>
              <w:pStyle w:val="TAC"/>
            </w:pPr>
            <w:ins w:id="146" w:author="Huanren Fu (傅煥仁)" w:date="2022-08-05T14:44:00Z">
              <w:r w:rsidRPr="009A0762">
                <w:rPr>
                  <w:lang w:val="en-US" w:eastAsia="ko-KR"/>
                </w:rPr>
                <w:t>2645.01</w:t>
              </w:r>
            </w:ins>
            <w:del w:id="147" w:author="Huanren Fu (傅煥仁)" w:date="2022-08-05T14:44:00Z">
              <w:r w:rsidR="00D22E00" w:rsidDel="009A0762">
                <w:rPr>
                  <w:lang w:val="en-US" w:eastAsia="ko-KR"/>
                </w:rPr>
                <w:delText>26</w:delText>
              </w:r>
              <w:r w:rsidR="00D22E00" w:rsidDel="009A0762">
                <w:rPr>
                  <w:rFonts w:hint="eastAsia"/>
                  <w:lang w:val="en-US" w:eastAsia="zh-CN"/>
                </w:rPr>
                <w:delText>45</w:delText>
              </w:r>
            </w:del>
          </w:p>
        </w:tc>
        <w:tc>
          <w:tcPr>
            <w:tcW w:w="964" w:type="dxa"/>
            <w:tcBorders>
              <w:top w:val="single" w:sz="4" w:space="0" w:color="auto"/>
              <w:left w:val="single" w:sz="4" w:space="0" w:color="auto"/>
              <w:bottom w:val="single" w:sz="4" w:space="0" w:color="auto"/>
              <w:right w:val="single" w:sz="4" w:space="0" w:color="auto"/>
            </w:tcBorders>
          </w:tcPr>
          <w:p w14:paraId="4D7372DC" w14:textId="77777777" w:rsidR="00D22E00" w:rsidRDefault="00D22E00" w:rsidP="00135A8A">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10A31CB" w14:textId="77777777" w:rsidR="00D22E00" w:rsidRDefault="00D22E00" w:rsidP="00135A8A">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252AB6" w14:textId="2732C842" w:rsidR="00D22E00" w:rsidRDefault="009A0762" w:rsidP="00135A8A">
            <w:pPr>
              <w:pStyle w:val="TAC"/>
            </w:pPr>
            <w:ins w:id="148" w:author="Huanren Fu (傅煥仁)" w:date="2022-08-05T14:44:00Z">
              <w:r w:rsidRPr="009A0762">
                <w:rPr>
                  <w:lang w:val="en-US" w:eastAsia="ko-KR"/>
                </w:rPr>
                <w:t>2645.01</w:t>
              </w:r>
            </w:ins>
            <w:del w:id="149" w:author="Huanren Fu (傅煥仁)" w:date="2022-08-05T14:44:00Z">
              <w:r w:rsidR="00D22E00" w:rsidDel="009A0762">
                <w:rPr>
                  <w:lang w:val="en-US" w:eastAsia="ko-KR"/>
                </w:rPr>
                <w:delText>26</w:delText>
              </w:r>
              <w:r w:rsidR="00D22E00" w:rsidDel="009A0762">
                <w:rPr>
                  <w:rFonts w:hint="eastAsia"/>
                  <w:lang w:val="en-US" w:eastAsia="zh-CN"/>
                </w:rPr>
                <w:delText>45</w:delText>
              </w:r>
            </w:del>
          </w:p>
        </w:tc>
        <w:tc>
          <w:tcPr>
            <w:tcW w:w="977" w:type="dxa"/>
            <w:tcBorders>
              <w:top w:val="single" w:sz="4" w:space="0" w:color="auto"/>
              <w:left w:val="single" w:sz="4" w:space="0" w:color="auto"/>
              <w:bottom w:val="single" w:sz="4" w:space="0" w:color="auto"/>
              <w:right w:val="single" w:sz="4" w:space="0" w:color="auto"/>
            </w:tcBorders>
          </w:tcPr>
          <w:p w14:paraId="2FE46C86" w14:textId="77777777" w:rsidR="00D22E00" w:rsidRDefault="00D22E00" w:rsidP="00135A8A">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69241370"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0AA9D3" w14:textId="77777777" w:rsidR="00D22E00" w:rsidRDefault="00D22E00" w:rsidP="00135A8A">
            <w:pPr>
              <w:pStyle w:val="TAC"/>
              <w:rPr>
                <w:rFonts w:cs="Arial"/>
                <w:szCs w:val="18"/>
                <w:lang w:eastAsia="zh-CN"/>
              </w:rPr>
            </w:pPr>
            <w:r>
              <w:rPr>
                <w:lang w:eastAsia="ko-KR"/>
              </w:rPr>
              <w:t>IMD</w:t>
            </w:r>
            <w:r>
              <w:rPr>
                <w:rFonts w:hint="eastAsia"/>
                <w:lang w:val="en-US" w:eastAsia="zh-CN"/>
              </w:rPr>
              <w:t>4</w:t>
            </w:r>
          </w:p>
        </w:tc>
      </w:tr>
      <w:tr w:rsidR="00D22E00" w14:paraId="76929D8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E879BE"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936AA2" w14:textId="77777777" w:rsidR="00D22E00" w:rsidRDefault="00D22E00" w:rsidP="00135A8A">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36E7F06" w14:textId="77777777" w:rsidR="00D22E00" w:rsidRDefault="00D22E00" w:rsidP="00135A8A">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10BEF88" w14:textId="77777777" w:rsidR="00D22E00" w:rsidRDefault="00D22E00" w:rsidP="00135A8A">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1F112E4" w14:textId="77777777" w:rsidR="00D22E00" w:rsidRDefault="00D22E00" w:rsidP="00135A8A">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6E908B" w14:textId="77777777" w:rsidR="00D22E00" w:rsidRDefault="00D22E00" w:rsidP="00135A8A">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4ABE490" w14:textId="77777777" w:rsidR="00D22E00" w:rsidRDefault="00D22E00" w:rsidP="00135A8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6C2767" w14:textId="77777777" w:rsidR="00D22E00" w:rsidRDefault="00D22E00" w:rsidP="00135A8A">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07202" w14:textId="77777777" w:rsidR="00D22E00" w:rsidRDefault="00D22E00" w:rsidP="00135A8A">
            <w:pPr>
              <w:pStyle w:val="TAC"/>
              <w:rPr>
                <w:rFonts w:cs="Arial"/>
                <w:szCs w:val="18"/>
                <w:lang w:eastAsia="zh-CN"/>
              </w:rPr>
            </w:pPr>
            <w:r>
              <w:rPr>
                <w:lang w:eastAsia="zh-CN"/>
              </w:rPr>
              <w:t>N/A</w:t>
            </w:r>
          </w:p>
        </w:tc>
      </w:tr>
      <w:tr w:rsidR="00D22E00" w14:paraId="7C31F21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B225F9" w14:textId="77777777" w:rsidR="00D22E00" w:rsidRDefault="00D22E00" w:rsidP="00135A8A">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5A67AAE1" w14:textId="77777777" w:rsidR="00D22E00" w:rsidRDefault="00D22E00" w:rsidP="00135A8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136975" w14:textId="77777777" w:rsidR="00D22E00" w:rsidRDefault="00D22E00" w:rsidP="00135A8A">
            <w:pPr>
              <w:pStyle w:val="TAC"/>
              <w:keepNext w:val="0"/>
            </w:pPr>
            <w:r>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41C180AD" w14:textId="77777777" w:rsidR="00D22E00" w:rsidRDefault="00D22E00" w:rsidP="00135A8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7723827" w14:textId="77777777" w:rsidR="00D22E00" w:rsidRDefault="00D22E00" w:rsidP="00135A8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3E0F8B3" w14:textId="77777777" w:rsidR="00D22E00" w:rsidRDefault="00D22E00" w:rsidP="00135A8A">
            <w:pPr>
              <w:pStyle w:val="TAC"/>
              <w:keepNext w:val="0"/>
            </w:pPr>
            <w:r>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8B1BE46"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D55B4" w14:textId="77777777" w:rsidR="00D22E00" w:rsidRDefault="00D22E00" w:rsidP="00135A8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72D9ECE"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3E0D1DF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3215178"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3F3ED6" w14:textId="77777777" w:rsidR="00D22E00" w:rsidRDefault="00D22E00" w:rsidP="00135A8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55A7435" w14:textId="77777777" w:rsidR="00D22E00" w:rsidRDefault="00D22E00" w:rsidP="00135A8A">
            <w:pPr>
              <w:pStyle w:val="TAC"/>
              <w:keepNext w:val="0"/>
            </w:pPr>
            <w:r>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A28CE47" w14:textId="77777777" w:rsidR="00D22E00" w:rsidRDefault="00D22E00" w:rsidP="00135A8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2A7E3609" w14:textId="77777777" w:rsidR="00D22E00" w:rsidRDefault="00D22E00" w:rsidP="00135A8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6EBD29B" w14:textId="77777777" w:rsidR="00D22E00" w:rsidRDefault="00D22E00" w:rsidP="00135A8A">
            <w:pPr>
              <w:pStyle w:val="TAC"/>
              <w:keepNext w:val="0"/>
            </w:pPr>
            <w:r>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FFB6E41"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C1ADAC" w14:textId="77777777" w:rsidR="00D22E00" w:rsidRDefault="00D22E00" w:rsidP="00135A8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60307533"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7F45CBA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42560F"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C3712" w14:textId="77777777" w:rsidR="00D22E00" w:rsidRDefault="00D22E00" w:rsidP="00135A8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8097B2A" w14:textId="77777777" w:rsidR="00D22E00" w:rsidRDefault="00D22E00" w:rsidP="00135A8A">
            <w:pPr>
              <w:pStyle w:val="TAC"/>
              <w:keepNext w:val="0"/>
            </w:pPr>
            <w:r>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7EC6DAFD" w14:textId="77777777" w:rsidR="00D22E00" w:rsidRDefault="00D22E00" w:rsidP="00135A8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C08DB" w14:textId="77777777" w:rsidR="00D22E00" w:rsidRDefault="00D22E00" w:rsidP="00135A8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7C9799" w14:textId="77777777" w:rsidR="00D22E00" w:rsidRDefault="00D22E00" w:rsidP="00135A8A">
            <w:pPr>
              <w:pStyle w:val="TAC"/>
              <w:keepNext w:val="0"/>
            </w:pPr>
            <w:r>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1D07A7C" w14:textId="77777777" w:rsidR="00D22E00" w:rsidRDefault="00D22E00" w:rsidP="00135A8A">
            <w:pPr>
              <w:pStyle w:val="TAC"/>
              <w:keepNext w:val="0"/>
            </w:pPr>
            <w:r>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5F7BFD6" w14:textId="77777777" w:rsidR="00D22E00" w:rsidRDefault="00D22E00" w:rsidP="00135A8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C8757F2" w14:textId="77777777" w:rsidR="00D22E00" w:rsidRDefault="00D22E00" w:rsidP="00135A8A">
            <w:pPr>
              <w:pStyle w:val="TAC"/>
              <w:keepNext w:val="0"/>
              <w:rPr>
                <w:rFonts w:cs="Arial"/>
                <w:szCs w:val="18"/>
                <w:lang w:eastAsia="zh-CN"/>
              </w:rPr>
            </w:pPr>
            <w:r>
              <w:rPr>
                <w:lang w:eastAsia="ko-KR"/>
              </w:rPr>
              <w:t>IMD3</w:t>
            </w:r>
            <w:r>
              <w:rPr>
                <w:rFonts w:eastAsia="MS Mincho"/>
                <w:color w:val="000000"/>
                <w:vertAlign w:val="superscript"/>
                <w:lang w:val="en-US"/>
              </w:rPr>
              <w:t>1</w:t>
            </w:r>
          </w:p>
        </w:tc>
      </w:tr>
      <w:tr w:rsidR="00D22E00" w14:paraId="2F78AE2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A1F532"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485601" w14:textId="77777777" w:rsidR="00D22E00" w:rsidRDefault="00D22E00" w:rsidP="00135A8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185235" w14:textId="77777777" w:rsidR="00D22E00" w:rsidRDefault="00D22E00" w:rsidP="00135A8A">
            <w:pPr>
              <w:pStyle w:val="TAC"/>
              <w:keepNext w:val="0"/>
            </w:pPr>
            <w:r>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916A009" w14:textId="77777777" w:rsidR="00D22E00" w:rsidRDefault="00D22E00" w:rsidP="00135A8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4063882" w14:textId="77777777" w:rsidR="00D22E00" w:rsidRDefault="00D22E00" w:rsidP="00135A8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B2B8C1" w14:textId="77777777" w:rsidR="00D22E00" w:rsidRDefault="00D22E00" w:rsidP="00135A8A">
            <w:pPr>
              <w:pStyle w:val="TAC"/>
              <w:keepNext w:val="0"/>
            </w:pPr>
            <w:r>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C66A2AD" w14:textId="77777777" w:rsidR="00D22E00" w:rsidRDefault="00D22E00" w:rsidP="00135A8A">
            <w:pPr>
              <w:pStyle w:val="TAC"/>
              <w:keepNext w:val="0"/>
            </w:pPr>
            <w:r>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587B832A" w14:textId="77777777" w:rsidR="00D22E00" w:rsidRDefault="00D22E00" w:rsidP="00135A8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563C491" w14:textId="77777777" w:rsidR="00D22E00" w:rsidRDefault="00D22E00" w:rsidP="00135A8A">
            <w:pPr>
              <w:pStyle w:val="TAC"/>
              <w:keepNext w:val="0"/>
              <w:rPr>
                <w:rFonts w:cs="Arial"/>
                <w:szCs w:val="18"/>
                <w:lang w:eastAsia="zh-CN"/>
              </w:rPr>
            </w:pPr>
            <w:r>
              <w:rPr>
                <w:rFonts w:eastAsia="MS Mincho"/>
                <w:color w:val="000000"/>
                <w:lang w:val="en-US"/>
              </w:rPr>
              <w:t>IMD3</w:t>
            </w:r>
          </w:p>
        </w:tc>
      </w:tr>
      <w:tr w:rsidR="00D22E00" w14:paraId="7F4872D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3BD6F26"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DD700" w14:textId="77777777" w:rsidR="00D22E00" w:rsidRDefault="00D22E00" w:rsidP="00135A8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0C0DFECF" w14:textId="77777777" w:rsidR="00D22E00" w:rsidRDefault="00D22E00" w:rsidP="00135A8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FF4FC95" w14:textId="77777777" w:rsidR="00D22E00" w:rsidRDefault="00D22E00" w:rsidP="00135A8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48A8824" w14:textId="77777777" w:rsidR="00D22E00" w:rsidRDefault="00D22E00" w:rsidP="00135A8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195A6C5" w14:textId="77777777" w:rsidR="00D22E00" w:rsidRDefault="00D22E00" w:rsidP="00135A8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52B974D"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8469A" w14:textId="77777777" w:rsidR="00D22E00" w:rsidRDefault="00D22E00" w:rsidP="00135A8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99975C9"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5AFF57E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9698AC1"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CC4E4" w14:textId="77777777" w:rsidR="00D22E00" w:rsidRDefault="00D22E00" w:rsidP="00135A8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C1A09D5" w14:textId="77777777" w:rsidR="00D22E00" w:rsidRDefault="00D22E00" w:rsidP="00135A8A">
            <w:pPr>
              <w:pStyle w:val="TAC"/>
              <w:keepNext w:val="0"/>
            </w:pPr>
            <w:r>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DF83AA0" w14:textId="77777777" w:rsidR="00D22E00" w:rsidRDefault="00D22E00" w:rsidP="00135A8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EDD017" w14:textId="77777777" w:rsidR="00D22E00" w:rsidRDefault="00D22E00" w:rsidP="00135A8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54AC2A" w14:textId="77777777" w:rsidR="00D22E00" w:rsidRDefault="00D22E00" w:rsidP="00135A8A">
            <w:pPr>
              <w:pStyle w:val="TAC"/>
              <w:keepNext w:val="0"/>
            </w:pPr>
            <w:r>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75DAEBD"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5364B" w14:textId="77777777" w:rsidR="00D22E00" w:rsidRDefault="00D22E00" w:rsidP="00135A8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5300A679"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713A90A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0DB5079"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AADD7D" w14:textId="77777777" w:rsidR="00D22E00" w:rsidRDefault="00D22E00" w:rsidP="00135A8A">
            <w:pPr>
              <w:pStyle w:val="TAC"/>
              <w:keepNext w:val="0"/>
              <w:rPr>
                <w:rFonts w:cs="Arial"/>
                <w:szCs w:val="18"/>
                <w:lang w:eastAsia="zh-CN"/>
              </w:rPr>
            </w:pPr>
            <w:r>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FFF2B4" w14:textId="77777777" w:rsidR="00D22E00" w:rsidRDefault="00D22E00" w:rsidP="00135A8A">
            <w:pPr>
              <w:pStyle w:val="TAC"/>
              <w:keepNext w:val="0"/>
            </w:pPr>
            <w:r>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F0ECB9E" w14:textId="77777777" w:rsidR="00D22E00" w:rsidRDefault="00D22E00" w:rsidP="00135A8A">
            <w:pPr>
              <w:pStyle w:val="TAC"/>
              <w:keepNext w:val="0"/>
            </w:pPr>
            <w:r>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35A63947" w14:textId="77777777" w:rsidR="00D22E00" w:rsidRDefault="00D22E00" w:rsidP="00135A8A">
            <w:pPr>
              <w:pStyle w:val="TAC"/>
              <w:keepNext w:val="0"/>
            </w:pPr>
            <w:r>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01A35" w14:textId="77777777" w:rsidR="00D22E00" w:rsidRDefault="00D22E00" w:rsidP="00135A8A">
            <w:pPr>
              <w:pStyle w:val="TAC"/>
              <w:keepNext w:val="0"/>
            </w:pPr>
            <w:r>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A2A2CAF"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010FB6" w14:textId="77777777" w:rsidR="00D22E00" w:rsidRDefault="00D22E00" w:rsidP="00135A8A">
            <w:pPr>
              <w:pStyle w:val="TAC"/>
              <w:keepNext w:val="0"/>
              <w:rPr>
                <w:rFonts w:cs="Arial"/>
                <w:szCs w:val="18"/>
                <w:lang w:eastAsia="ko-KR"/>
              </w:rPr>
            </w:pPr>
            <w:r>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6C4A6A9"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397839C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CC998E"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BC7A9" w14:textId="77777777" w:rsidR="00D22E00" w:rsidRDefault="00D22E00" w:rsidP="00135A8A">
            <w:pPr>
              <w:pStyle w:val="TAC"/>
              <w:keepNext w:val="0"/>
              <w:rPr>
                <w:rFonts w:cs="Arial"/>
                <w:szCs w:val="18"/>
                <w:lang w:eastAsia="zh-CN"/>
              </w:rPr>
            </w:pPr>
            <w:r>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C97679A" w14:textId="77777777" w:rsidR="00D22E00" w:rsidRDefault="00D22E00" w:rsidP="00135A8A">
            <w:pPr>
              <w:pStyle w:val="TAC"/>
              <w:keepNext w:val="0"/>
            </w:pPr>
            <w:r>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76E442F" w14:textId="77777777" w:rsidR="00D22E00" w:rsidRDefault="00D22E00" w:rsidP="00135A8A">
            <w:pPr>
              <w:pStyle w:val="TAC"/>
              <w:keepNext w:val="0"/>
            </w:pPr>
            <w:r>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C3A6C41" w14:textId="77777777" w:rsidR="00D22E00" w:rsidRDefault="00D22E00" w:rsidP="00135A8A">
            <w:pPr>
              <w:pStyle w:val="TAC"/>
              <w:keepNext w:val="0"/>
            </w:pPr>
            <w:r>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857E7C1" w14:textId="77777777" w:rsidR="00D22E00" w:rsidRDefault="00D22E00" w:rsidP="00135A8A">
            <w:pPr>
              <w:pStyle w:val="TAC"/>
              <w:keepNext w:val="0"/>
            </w:pPr>
            <w:r>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0F62D7EB" w14:textId="77777777" w:rsidR="00D22E00" w:rsidRDefault="00D22E00" w:rsidP="00135A8A">
            <w:pPr>
              <w:pStyle w:val="TAC"/>
              <w:keepNext w:val="0"/>
            </w:pPr>
            <w:r>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E020F10" w14:textId="77777777" w:rsidR="00D22E00" w:rsidRDefault="00D22E00" w:rsidP="00135A8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008B79A" w14:textId="77777777" w:rsidR="00D22E00" w:rsidRDefault="00D22E00" w:rsidP="00135A8A">
            <w:pPr>
              <w:pStyle w:val="TAC"/>
              <w:keepNext w:val="0"/>
              <w:rPr>
                <w:rFonts w:cs="Arial"/>
                <w:szCs w:val="18"/>
                <w:lang w:eastAsia="zh-CN"/>
              </w:rPr>
            </w:pPr>
            <w:r>
              <w:rPr>
                <w:rFonts w:eastAsia="MS Mincho"/>
                <w:color w:val="000000"/>
                <w:lang w:val="en-US"/>
              </w:rPr>
              <w:t>IMD3</w:t>
            </w:r>
            <w:r>
              <w:rPr>
                <w:rFonts w:eastAsia="MS Mincho"/>
                <w:color w:val="000000"/>
                <w:vertAlign w:val="superscript"/>
                <w:lang w:val="en-US"/>
              </w:rPr>
              <w:t>1,2</w:t>
            </w:r>
          </w:p>
        </w:tc>
      </w:tr>
      <w:tr w:rsidR="00D22E00" w14:paraId="24B0719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E69C7" w14:textId="77777777" w:rsidR="00D22E00" w:rsidRDefault="00D22E00" w:rsidP="00135A8A">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3CDE3E" w14:textId="77777777" w:rsidR="00D22E00" w:rsidRDefault="00D22E00" w:rsidP="00135A8A">
            <w:pPr>
              <w:pStyle w:val="TAC"/>
              <w:keepNext w:val="0"/>
              <w:rPr>
                <w:rFonts w:cs="Arial"/>
                <w:szCs w:val="18"/>
                <w:lang w:eastAsia="zh-CN"/>
              </w:rPr>
            </w:pPr>
            <w:r>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D26E064" w14:textId="77777777" w:rsidR="00D22E00" w:rsidRDefault="00D22E00" w:rsidP="00135A8A">
            <w:pPr>
              <w:pStyle w:val="TAC"/>
              <w:keepNext w:val="0"/>
            </w:pPr>
            <w:r>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177B3D70" w14:textId="77777777" w:rsidR="00D22E00" w:rsidRDefault="00D22E00" w:rsidP="00135A8A">
            <w:pPr>
              <w:pStyle w:val="TAC"/>
              <w:keepNext w:val="0"/>
            </w:pPr>
            <w:r>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F0B4BF" w14:textId="77777777" w:rsidR="00D22E00" w:rsidRDefault="00D22E00" w:rsidP="00135A8A">
            <w:pPr>
              <w:pStyle w:val="TAC"/>
              <w:keepNext w:val="0"/>
            </w:pPr>
            <w:r>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652F308" w14:textId="77777777" w:rsidR="00D22E00" w:rsidRDefault="00D22E00" w:rsidP="00135A8A">
            <w:pPr>
              <w:pStyle w:val="TAC"/>
              <w:keepNext w:val="0"/>
            </w:pPr>
            <w:r>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7424641" w14:textId="77777777" w:rsidR="00D22E00" w:rsidRDefault="00D22E00" w:rsidP="00135A8A">
            <w:pPr>
              <w:pStyle w:val="TAC"/>
              <w:keepNext w:val="0"/>
            </w:pPr>
            <w:r>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E2F56" w14:textId="77777777" w:rsidR="00D22E00" w:rsidRDefault="00D22E00" w:rsidP="00135A8A">
            <w:pPr>
              <w:pStyle w:val="TAC"/>
              <w:keepNext w:val="0"/>
              <w:rPr>
                <w:rFonts w:cs="Arial"/>
                <w:szCs w:val="18"/>
                <w:lang w:eastAsia="ko-KR"/>
              </w:rPr>
            </w:pPr>
            <w:r>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DBADCAC" w14:textId="77777777" w:rsidR="00D22E00" w:rsidRDefault="00D22E00" w:rsidP="00135A8A">
            <w:pPr>
              <w:pStyle w:val="TAC"/>
              <w:keepNext w:val="0"/>
              <w:rPr>
                <w:rFonts w:cs="Arial"/>
                <w:szCs w:val="18"/>
                <w:lang w:eastAsia="zh-CN"/>
              </w:rPr>
            </w:pPr>
            <w:r>
              <w:rPr>
                <w:rFonts w:eastAsia="MS Mincho"/>
                <w:color w:val="000000"/>
                <w:lang w:val="en-US"/>
              </w:rPr>
              <w:t>N/A</w:t>
            </w:r>
          </w:p>
        </w:tc>
      </w:tr>
      <w:tr w:rsidR="00D22E00" w14:paraId="115768A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01EBFF" w14:textId="77777777" w:rsidR="00D22E00" w:rsidRDefault="00D22E00" w:rsidP="00135A8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4C75614" w14:textId="77777777" w:rsidR="00D22E00" w:rsidRDefault="00D22E00" w:rsidP="00135A8A">
            <w:pPr>
              <w:pStyle w:val="TAC"/>
              <w:keepNext w:val="0"/>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E3DF8D5" w14:textId="77777777" w:rsidR="00D22E00" w:rsidRDefault="00D22E00" w:rsidP="00135A8A">
            <w:pPr>
              <w:pStyle w:val="TAC"/>
              <w:keepNext w:val="0"/>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14:paraId="5A7FECBA" w14:textId="77777777" w:rsidR="00D22E00" w:rsidRDefault="00D22E00" w:rsidP="00135A8A">
            <w:pPr>
              <w:pStyle w:val="TAC"/>
              <w:keepNext w:val="0"/>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78A98464" w14:textId="77777777" w:rsidR="00D22E00" w:rsidRDefault="00D22E00" w:rsidP="00135A8A">
            <w:pPr>
              <w:pStyle w:val="TAC"/>
              <w:keepNext w:val="0"/>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14:paraId="1A48F4F4" w14:textId="77777777" w:rsidR="00D22E00" w:rsidRDefault="00D22E00" w:rsidP="00135A8A">
            <w:pPr>
              <w:pStyle w:val="TAC"/>
              <w:keepNext w:val="0"/>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14:paraId="7BE9FB98" w14:textId="77777777" w:rsidR="00D22E00" w:rsidRDefault="00D22E00" w:rsidP="00135A8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5A65F6F2" w14:textId="77777777" w:rsidR="00D22E00" w:rsidRDefault="00D22E00" w:rsidP="00135A8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4BF7E27" w14:textId="77777777" w:rsidR="00D22E00" w:rsidRDefault="00D22E00" w:rsidP="00135A8A">
            <w:pPr>
              <w:pStyle w:val="TAC"/>
              <w:keepNext w:val="0"/>
            </w:pPr>
            <w:r>
              <w:rPr>
                <w:rFonts w:cs="Arial" w:hint="eastAsia"/>
                <w:szCs w:val="18"/>
                <w:lang w:eastAsia="zh-CN"/>
              </w:rPr>
              <w:t>n</w:t>
            </w:r>
            <w:r>
              <w:rPr>
                <w:rFonts w:cs="Arial"/>
                <w:szCs w:val="18"/>
                <w:lang w:eastAsia="ko-KR"/>
              </w:rPr>
              <w:t>77</w:t>
            </w:r>
          </w:p>
        </w:tc>
      </w:tr>
      <w:tr w:rsidR="00D22E00" w14:paraId="4B84E32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15670E9"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3674DC" w14:textId="77777777" w:rsidR="00D22E00" w:rsidRDefault="00D22E00" w:rsidP="00135A8A">
            <w:pPr>
              <w:pStyle w:val="TAC"/>
              <w:keepNext w:val="0"/>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2DEA12" w14:textId="77777777" w:rsidR="00D22E00" w:rsidRDefault="00D22E00" w:rsidP="00135A8A">
            <w:pPr>
              <w:pStyle w:val="TAC"/>
              <w:keepNext w:val="0"/>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14:paraId="5C799FAF" w14:textId="77777777" w:rsidR="00D22E00" w:rsidRDefault="00D22E00" w:rsidP="00135A8A">
            <w:pPr>
              <w:pStyle w:val="TAC"/>
              <w:keepNext w:val="0"/>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14:paraId="40EFF309" w14:textId="77777777" w:rsidR="00D22E00" w:rsidRDefault="00D22E00" w:rsidP="00135A8A">
            <w:pPr>
              <w:pStyle w:val="TAC"/>
              <w:keepNext w:val="0"/>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14:paraId="504B80C7" w14:textId="77777777" w:rsidR="00D22E00" w:rsidRDefault="00D22E00" w:rsidP="00135A8A">
            <w:pPr>
              <w:pStyle w:val="TAC"/>
              <w:keepNext w:val="0"/>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14:paraId="7B982A55" w14:textId="77777777" w:rsidR="00D22E00" w:rsidRDefault="00D22E00" w:rsidP="00135A8A">
            <w:pPr>
              <w:pStyle w:val="TAC"/>
              <w:keepNext w:val="0"/>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179CE921" w14:textId="77777777" w:rsidR="00D22E00" w:rsidRDefault="00D22E00" w:rsidP="00135A8A">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A86057" w14:textId="77777777" w:rsidR="00D22E00" w:rsidRDefault="00D22E00" w:rsidP="00135A8A">
            <w:pPr>
              <w:pStyle w:val="TAC"/>
              <w:keepNext w:val="0"/>
            </w:pPr>
            <w:r>
              <w:rPr>
                <w:rFonts w:cs="Arial" w:hint="eastAsia"/>
                <w:szCs w:val="18"/>
                <w:lang w:eastAsia="zh-CN"/>
              </w:rPr>
              <w:t>n</w:t>
            </w:r>
            <w:r>
              <w:rPr>
                <w:rFonts w:cs="Arial"/>
                <w:szCs w:val="18"/>
                <w:lang w:eastAsia="zh-CN"/>
              </w:rPr>
              <w:t>79</w:t>
            </w:r>
          </w:p>
        </w:tc>
      </w:tr>
      <w:tr w:rsidR="00D22E00" w14:paraId="72DC552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AA788"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9E2DF" w14:textId="77777777" w:rsidR="00D22E00" w:rsidRDefault="00D22E00" w:rsidP="00135A8A">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7117661" w14:textId="77777777" w:rsidR="00D22E00" w:rsidRDefault="00D22E00" w:rsidP="00135A8A">
            <w:pPr>
              <w:pStyle w:val="TAC"/>
              <w:keepNext w:val="0"/>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14:paraId="03F73A43" w14:textId="77777777" w:rsidR="00D22E00" w:rsidRDefault="00D22E00" w:rsidP="00135A8A">
            <w:pPr>
              <w:pStyle w:val="TAC"/>
              <w:keepNext w:val="0"/>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E82D9B5" w14:textId="77777777" w:rsidR="00D22E00" w:rsidRDefault="00D22E00" w:rsidP="00135A8A">
            <w:pPr>
              <w:pStyle w:val="TAC"/>
              <w:keepNext w:val="0"/>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14:paraId="3CE6C587" w14:textId="77777777" w:rsidR="00D22E00" w:rsidRDefault="00D22E00" w:rsidP="00135A8A">
            <w:pPr>
              <w:pStyle w:val="TAC"/>
              <w:keepNext w:val="0"/>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14:paraId="7C349E89" w14:textId="77777777" w:rsidR="00D22E00" w:rsidRDefault="00D22E00" w:rsidP="00135A8A">
            <w:pPr>
              <w:pStyle w:val="TAC"/>
              <w:keepNext w:val="0"/>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14:paraId="09B2ED73" w14:textId="77777777" w:rsidR="00D22E00" w:rsidRDefault="00D22E00" w:rsidP="00135A8A">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04C1C09" w14:textId="77777777" w:rsidR="00D22E00" w:rsidRDefault="00D22E00" w:rsidP="00135A8A">
            <w:pPr>
              <w:pStyle w:val="TAC"/>
              <w:keepNext w:val="0"/>
            </w:pPr>
            <w:r>
              <w:rPr>
                <w:rFonts w:cs="Arial"/>
                <w:szCs w:val="18"/>
                <w:lang w:eastAsia="ko-KR"/>
              </w:rPr>
              <w:t>n28</w:t>
            </w:r>
          </w:p>
        </w:tc>
      </w:tr>
      <w:tr w:rsidR="00D22E00" w14:paraId="5E9D894D"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BB380C" w14:textId="77777777" w:rsidR="00D22E00" w:rsidRDefault="00D22E00" w:rsidP="00135A8A">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E61E279" w14:textId="77777777" w:rsidR="00D22E00" w:rsidRDefault="00D22E00" w:rsidP="00135A8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C3A2C0D" w14:textId="77777777" w:rsidR="00D22E00" w:rsidRDefault="00D22E00" w:rsidP="00135A8A">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EB8BE60" w14:textId="77777777" w:rsidR="00D22E00" w:rsidRDefault="00D22E00" w:rsidP="00135A8A">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6C1F93" w14:textId="77777777" w:rsidR="00D22E00" w:rsidRDefault="00D22E00" w:rsidP="00135A8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0414CE" w14:textId="77777777" w:rsidR="00D22E00" w:rsidRDefault="00D22E00" w:rsidP="00135A8A">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A9F0AD7" w14:textId="77777777" w:rsidR="00D22E00" w:rsidRDefault="00D22E00" w:rsidP="00135A8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6F9213" w14:textId="77777777" w:rsidR="00D22E00" w:rsidRDefault="00D22E00" w:rsidP="00135A8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3D70A" w14:textId="77777777" w:rsidR="00D22E00" w:rsidRDefault="00D22E00" w:rsidP="00135A8A">
            <w:pPr>
              <w:pStyle w:val="TAC"/>
              <w:keepNext w:val="0"/>
              <w:rPr>
                <w:rFonts w:cs="Arial"/>
                <w:szCs w:val="18"/>
                <w:lang w:eastAsia="ko-KR"/>
              </w:rPr>
            </w:pPr>
            <w:r>
              <w:rPr>
                <w:rFonts w:eastAsia="Malgun Gothic"/>
                <w:lang w:eastAsia="ko-KR"/>
              </w:rPr>
              <w:t>N/A</w:t>
            </w:r>
          </w:p>
        </w:tc>
      </w:tr>
      <w:tr w:rsidR="00D22E00" w14:paraId="7D3D5FA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CA933C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3325A" w14:textId="77777777" w:rsidR="00D22E00" w:rsidRDefault="00D22E00" w:rsidP="00135A8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11F8C39" w14:textId="77777777" w:rsidR="00D22E00" w:rsidRDefault="00D22E00" w:rsidP="00135A8A">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2534545" w14:textId="77777777" w:rsidR="00D22E00" w:rsidRDefault="00D22E00" w:rsidP="00135A8A">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952463" w14:textId="77777777" w:rsidR="00D22E00" w:rsidRDefault="00D22E00" w:rsidP="00135A8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A1A5E9" w14:textId="77777777" w:rsidR="00D22E00" w:rsidRDefault="00D22E00" w:rsidP="00135A8A">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F669B1C" w14:textId="77777777" w:rsidR="00D22E00" w:rsidRDefault="00D22E00" w:rsidP="00135A8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59553E" w14:textId="77777777" w:rsidR="00D22E00" w:rsidRDefault="00D22E00" w:rsidP="00135A8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27FDB9" w14:textId="77777777" w:rsidR="00D22E00" w:rsidRDefault="00D22E00" w:rsidP="00135A8A">
            <w:pPr>
              <w:pStyle w:val="TAC"/>
              <w:keepNext w:val="0"/>
              <w:rPr>
                <w:rFonts w:cs="Arial"/>
                <w:szCs w:val="18"/>
                <w:lang w:eastAsia="ko-KR"/>
              </w:rPr>
            </w:pPr>
            <w:r>
              <w:rPr>
                <w:rFonts w:eastAsia="Malgun Gothic"/>
                <w:lang w:eastAsia="ko-KR"/>
              </w:rPr>
              <w:t>N/A</w:t>
            </w:r>
          </w:p>
        </w:tc>
      </w:tr>
      <w:tr w:rsidR="00D22E00" w14:paraId="6212B03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68B3B0C"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6509D0" w14:textId="77777777" w:rsidR="00D22E00" w:rsidRDefault="00D22E00" w:rsidP="00135A8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D362ADB" w14:textId="77777777" w:rsidR="00D22E00" w:rsidRDefault="00D22E00" w:rsidP="00135A8A">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216F989" w14:textId="77777777" w:rsidR="00D22E00" w:rsidRDefault="00D22E00" w:rsidP="00135A8A">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66FDEC7" w14:textId="77777777" w:rsidR="00D22E00" w:rsidRDefault="00D22E00" w:rsidP="00135A8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C24240" w14:textId="77777777" w:rsidR="00D22E00" w:rsidRDefault="00D22E00" w:rsidP="00135A8A">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3744F71" w14:textId="77777777" w:rsidR="00D22E00" w:rsidRDefault="00D22E00" w:rsidP="00135A8A">
            <w:pPr>
              <w:pStyle w:val="TAC"/>
              <w:keepNext w:val="0"/>
            </w:pPr>
            <w:r w:rsidRPr="00A3611D">
              <w:rPr>
                <w:rFonts w:eastAsia="Yu Mincho" w:hint="eastAsia"/>
                <w:lang w:eastAsia="ja-JP"/>
              </w:rPr>
              <w:t>2</w:t>
            </w:r>
            <w:r w:rsidRPr="00A3611D">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01872C0" w14:textId="77777777" w:rsidR="00D22E00" w:rsidRDefault="00D22E00" w:rsidP="00135A8A">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4F6FB48" w14:textId="77777777" w:rsidR="00D22E00" w:rsidRDefault="00D22E00" w:rsidP="00135A8A">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D22E00" w14:paraId="11E2BEB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1FF8E52"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38CD2" w14:textId="77777777" w:rsidR="00D22E00" w:rsidRDefault="00D22E00" w:rsidP="00135A8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3E3480" w14:textId="77777777" w:rsidR="00D22E00" w:rsidRDefault="00D22E00" w:rsidP="00135A8A">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870E5AD" w14:textId="77777777" w:rsidR="00D22E00" w:rsidRDefault="00D22E00" w:rsidP="00135A8A">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E27C2C9" w14:textId="77777777" w:rsidR="00D22E00" w:rsidRDefault="00D22E00" w:rsidP="00135A8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6887EB" w14:textId="77777777" w:rsidR="00D22E00" w:rsidRDefault="00D22E00" w:rsidP="00135A8A">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32EF40" w14:textId="77777777" w:rsidR="00D22E00" w:rsidRDefault="00D22E00" w:rsidP="00135A8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1162E3" w14:textId="77777777" w:rsidR="00D22E00" w:rsidRDefault="00D22E00" w:rsidP="00135A8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0B6307" w14:textId="77777777" w:rsidR="00D22E00" w:rsidRDefault="00D22E00" w:rsidP="00135A8A">
            <w:pPr>
              <w:pStyle w:val="TAC"/>
              <w:keepNext w:val="0"/>
              <w:rPr>
                <w:rFonts w:cs="Arial"/>
                <w:szCs w:val="18"/>
                <w:lang w:eastAsia="ko-KR"/>
              </w:rPr>
            </w:pPr>
            <w:r>
              <w:rPr>
                <w:rFonts w:eastAsia="Malgun Gothic"/>
                <w:lang w:eastAsia="ko-KR"/>
              </w:rPr>
              <w:t>N/A</w:t>
            </w:r>
          </w:p>
        </w:tc>
      </w:tr>
      <w:tr w:rsidR="00D22E00" w14:paraId="709BC20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2BC1F2B"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48B8A" w14:textId="77777777" w:rsidR="00D22E00" w:rsidRDefault="00D22E00" w:rsidP="00135A8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769FB95" w14:textId="77777777" w:rsidR="00D22E00" w:rsidRDefault="00D22E00" w:rsidP="00135A8A">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7E563C9" w14:textId="77777777" w:rsidR="00D22E00" w:rsidRDefault="00D22E00" w:rsidP="00135A8A">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31FBFF" w14:textId="77777777" w:rsidR="00D22E00" w:rsidRDefault="00D22E00" w:rsidP="00135A8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69D47B8" w14:textId="77777777" w:rsidR="00D22E00" w:rsidRDefault="00D22E00" w:rsidP="00135A8A">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AD52EC4" w14:textId="77777777" w:rsidR="00D22E00" w:rsidRDefault="00D22E00" w:rsidP="00135A8A">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6F6FF5A2" w14:textId="77777777" w:rsidR="00D22E00" w:rsidRDefault="00D22E00" w:rsidP="00135A8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2F3F4A" w14:textId="77777777" w:rsidR="00D22E00" w:rsidRDefault="00D22E00" w:rsidP="00135A8A">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D22E00" w14:paraId="78C17AD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26FD067"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AC015" w14:textId="77777777" w:rsidR="00D22E00" w:rsidRDefault="00D22E00" w:rsidP="00135A8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9C7B61A" w14:textId="77777777" w:rsidR="00D22E00" w:rsidRDefault="00D22E00" w:rsidP="00135A8A">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2DA1E06F" w14:textId="77777777" w:rsidR="00D22E00" w:rsidRDefault="00D22E00" w:rsidP="00135A8A">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2BC5C3" w14:textId="77777777" w:rsidR="00D22E00" w:rsidRDefault="00D22E00" w:rsidP="00135A8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84E8F99" w14:textId="77777777" w:rsidR="00D22E00" w:rsidRDefault="00D22E00" w:rsidP="00135A8A">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8E7BE8C" w14:textId="77777777" w:rsidR="00D22E00" w:rsidRDefault="00D22E00" w:rsidP="00135A8A">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5ABCB" w14:textId="77777777" w:rsidR="00D22E00" w:rsidRDefault="00D22E00" w:rsidP="00135A8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C1C67A8" w14:textId="77777777" w:rsidR="00D22E00" w:rsidRDefault="00D22E00" w:rsidP="00135A8A">
            <w:pPr>
              <w:pStyle w:val="TAC"/>
              <w:keepNext w:val="0"/>
              <w:rPr>
                <w:rFonts w:cs="Arial"/>
                <w:szCs w:val="18"/>
                <w:lang w:eastAsia="ko-KR"/>
              </w:rPr>
            </w:pPr>
            <w:r>
              <w:rPr>
                <w:rFonts w:eastAsia="Malgun Gothic"/>
                <w:lang w:eastAsia="ko-KR"/>
              </w:rPr>
              <w:t>N/A</w:t>
            </w:r>
          </w:p>
        </w:tc>
      </w:tr>
      <w:tr w:rsidR="00D22E00" w14:paraId="0F6EB0F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1933A2A"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B3AFD" w14:textId="77777777" w:rsidR="00D22E00" w:rsidRDefault="00D22E00" w:rsidP="00135A8A">
            <w:pPr>
              <w:pStyle w:val="TAC"/>
              <w:keepNext w:val="0"/>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830508" w14:textId="77777777" w:rsidR="00D22E00" w:rsidRDefault="00D22E00" w:rsidP="00135A8A">
            <w:pPr>
              <w:pStyle w:val="TAC"/>
              <w:keepNext w:val="0"/>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1664C6F8" w14:textId="77777777" w:rsidR="00D22E00" w:rsidRDefault="00D22E00" w:rsidP="00135A8A">
            <w:pPr>
              <w:pStyle w:val="TAC"/>
              <w:keepNext w:val="0"/>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331E160" w14:textId="77777777" w:rsidR="00D22E00" w:rsidRDefault="00D22E00" w:rsidP="00135A8A">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FEC14" w14:textId="77777777" w:rsidR="00D22E00" w:rsidRDefault="00D22E00" w:rsidP="00135A8A">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1308AB0" w14:textId="77777777" w:rsidR="00D22E00" w:rsidRDefault="00D22E00" w:rsidP="00135A8A">
            <w:pPr>
              <w:pStyle w:val="TAC"/>
              <w:keepNext w:val="0"/>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1E457076" w14:textId="77777777" w:rsidR="00D22E00" w:rsidRDefault="00D22E00" w:rsidP="00135A8A">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80F45" w14:textId="77777777" w:rsidR="00D22E00" w:rsidRDefault="00D22E00" w:rsidP="00135A8A">
            <w:pPr>
              <w:pStyle w:val="TAC"/>
              <w:keepNext w:val="0"/>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D22E00" w14:paraId="088C8C4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86F674"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A97F01" w14:textId="77777777" w:rsidR="00D22E00" w:rsidRDefault="00D22E00" w:rsidP="00135A8A">
            <w:pPr>
              <w:pStyle w:val="TAC"/>
              <w:keepNext w:val="0"/>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7A326A" w14:textId="77777777" w:rsidR="00D22E00" w:rsidRDefault="00D22E00" w:rsidP="00135A8A">
            <w:pPr>
              <w:pStyle w:val="TAC"/>
              <w:keepNext w:val="0"/>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FECD94F" w14:textId="77777777" w:rsidR="00D22E00" w:rsidRDefault="00D22E00" w:rsidP="00135A8A">
            <w:pPr>
              <w:pStyle w:val="TAC"/>
              <w:keepNext w:val="0"/>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598C81" w14:textId="77777777" w:rsidR="00D22E00" w:rsidRDefault="00D22E00" w:rsidP="00135A8A">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7024C7" w14:textId="77777777" w:rsidR="00D22E00" w:rsidRDefault="00D22E00" w:rsidP="00135A8A">
            <w:pPr>
              <w:pStyle w:val="TAC"/>
              <w:keepNext w:val="0"/>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633FC021" w14:textId="77777777" w:rsidR="00D22E00" w:rsidRDefault="00D22E00" w:rsidP="00135A8A">
            <w:pPr>
              <w:pStyle w:val="TAC"/>
              <w:keepNext w:val="0"/>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BAAA07" w14:textId="77777777" w:rsidR="00D22E00" w:rsidRDefault="00D22E00" w:rsidP="00135A8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198191" w14:textId="77777777" w:rsidR="00D22E00" w:rsidRDefault="00D22E00" w:rsidP="00135A8A">
            <w:pPr>
              <w:pStyle w:val="TAC"/>
              <w:keepNext w:val="0"/>
              <w:rPr>
                <w:rFonts w:cs="Arial"/>
                <w:szCs w:val="18"/>
                <w:lang w:eastAsia="ko-KR"/>
              </w:rPr>
            </w:pPr>
            <w:r>
              <w:rPr>
                <w:rFonts w:eastAsia="Yu Mincho" w:hint="eastAsia"/>
                <w:lang w:eastAsia="ja-JP"/>
              </w:rPr>
              <w:t>N/A</w:t>
            </w:r>
          </w:p>
        </w:tc>
      </w:tr>
      <w:tr w:rsidR="00D22E00" w14:paraId="09428EEF"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EDD875"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5CC7B" w14:textId="77777777" w:rsidR="00D22E00" w:rsidRDefault="00D22E00" w:rsidP="00135A8A">
            <w:pPr>
              <w:pStyle w:val="TAC"/>
              <w:keepNext w:val="0"/>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2D26B92" w14:textId="77777777" w:rsidR="00D22E00" w:rsidRDefault="00D22E00" w:rsidP="00135A8A">
            <w:pPr>
              <w:pStyle w:val="TAC"/>
              <w:keepNext w:val="0"/>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D756E32" w14:textId="77777777" w:rsidR="00D22E00" w:rsidRDefault="00D22E00" w:rsidP="00135A8A">
            <w:pPr>
              <w:pStyle w:val="TAC"/>
              <w:keepNext w:val="0"/>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D1149CF" w14:textId="77777777" w:rsidR="00D22E00" w:rsidRDefault="00D22E00" w:rsidP="00135A8A">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495546" w14:textId="77777777" w:rsidR="00D22E00" w:rsidRDefault="00D22E00" w:rsidP="00135A8A">
            <w:pPr>
              <w:pStyle w:val="TAC"/>
              <w:keepNext w:val="0"/>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7595EC7" w14:textId="77777777" w:rsidR="00D22E00" w:rsidRDefault="00D22E00" w:rsidP="00135A8A">
            <w:pPr>
              <w:pStyle w:val="TAC"/>
              <w:keepNext w:val="0"/>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95FE57" w14:textId="77777777" w:rsidR="00D22E00" w:rsidRDefault="00D22E00" w:rsidP="00135A8A">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4B27CC" w14:textId="77777777" w:rsidR="00D22E00" w:rsidRDefault="00D22E00" w:rsidP="00135A8A">
            <w:pPr>
              <w:pStyle w:val="TAC"/>
              <w:keepNext w:val="0"/>
              <w:rPr>
                <w:rFonts w:cs="Arial"/>
                <w:szCs w:val="18"/>
                <w:lang w:eastAsia="ko-KR"/>
              </w:rPr>
            </w:pPr>
            <w:r>
              <w:rPr>
                <w:rFonts w:eastAsia="Yu Mincho" w:cs="Arial" w:hint="eastAsia"/>
                <w:lang w:eastAsia="ja-JP"/>
              </w:rPr>
              <w:t>N/A</w:t>
            </w:r>
          </w:p>
        </w:tc>
      </w:tr>
      <w:tr w:rsidR="00D22E00" w14:paraId="510DA9D9"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7227C9" w14:textId="77777777" w:rsidR="00D22E00" w:rsidRDefault="00D22E00" w:rsidP="00135A8A">
            <w:pPr>
              <w:pStyle w:val="TAC"/>
              <w:rPr>
                <w:rFonts w:cs="Arial"/>
                <w:szCs w:val="22"/>
                <w:lang w:val="en-US" w:eastAsia="zh-CN"/>
              </w:rPr>
            </w:pPr>
            <w:r w:rsidRPr="00923E74">
              <w:rPr>
                <w:rFonts w:cs="Arial"/>
                <w:szCs w:val="22"/>
                <w:lang w:val="en-US" w:eastAsia="zh-CN"/>
              </w:rPr>
              <w:t>CA_n</w:t>
            </w:r>
            <w:r>
              <w:rPr>
                <w:rFonts w:cs="Arial"/>
                <w:szCs w:val="22"/>
                <w:lang w:val="en-US" w:eastAsia="zh-CN"/>
              </w:rPr>
              <w:t>29</w:t>
            </w:r>
            <w:r w:rsidRPr="00923E74">
              <w:rPr>
                <w:rFonts w:cs="Arial"/>
                <w:szCs w:val="22"/>
                <w:lang w:val="en-US" w:eastAsia="zh-CN"/>
              </w:rPr>
              <w:t>-n</w:t>
            </w:r>
            <w:r>
              <w:rPr>
                <w:rFonts w:cs="Arial"/>
                <w:szCs w:val="22"/>
                <w:lang w:val="en-US" w:eastAsia="zh-CN"/>
              </w:rPr>
              <w:t>30</w:t>
            </w:r>
            <w:r w:rsidRPr="00923E74">
              <w:rPr>
                <w:rFonts w:cs="Arial"/>
                <w:szCs w:val="22"/>
                <w:lang w:val="en-US" w:eastAsia="zh-CN"/>
              </w:rPr>
              <w:t>-n</w:t>
            </w:r>
            <w:r>
              <w:rPr>
                <w:rFonts w:cs="Arial"/>
                <w:szCs w:val="22"/>
                <w:lang w:val="en-US" w:eastAsia="zh-CN"/>
              </w:rPr>
              <w:t>66</w:t>
            </w:r>
          </w:p>
        </w:tc>
        <w:tc>
          <w:tcPr>
            <w:tcW w:w="1146" w:type="dxa"/>
            <w:tcBorders>
              <w:top w:val="single" w:sz="4" w:space="0" w:color="auto"/>
              <w:left w:val="single" w:sz="4" w:space="0" w:color="auto"/>
              <w:bottom w:val="single" w:sz="4" w:space="0" w:color="auto"/>
              <w:right w:val="single" w:sz="4" w:space="0" w:color="auto"/>
            </w:tcBorders>
            <w:vAlign w:val="center"/>
          </w:tcPr>
          <w:p w14:paraId="0B6D365F" w14:textId="77777777" w:rsidR="00D22E00" w:rsidRDefault="00D22E00" w:rsidP="00135A8A">
            <w:pPr>
              <w:pStyle w:val="TAC"/>
              <w:keepNext w:val="0"/>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77CB80A6" w14:textId="77777777" w:rsidR="00D22E00" w:rsidRDefault="00D22E00" w:rsidP="00135A8A">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134B9A" w14:textId="77777777" w:rsidR="00D22E00" w:rsidRDefault="00D22E00" w:rsidP="00135A8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4830FB" w14:textId="77777777" w:rsidR="00D22E00" w:rsidRDefault="00D22E00" w:rsidP="00135A8A">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8BE573" w14:textId="77777777" w:rsidR="00D22E00" w:rsidRDefault="00D22E00" w:rsidP="00135A8A">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2DEE4592" w14:textId="77777777" w:rsidR="00D22E00" w:rsidRDefault="00D22E00" w:rsidP="00135A8A">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28EFAEE2" w14:textId="77777777" w:rsidR="00D22E00" w:rsidRDefault="00D22E00" w:rsidP="00135A8A">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0E14DA76" w14:textId="77777777" w:rsidR="00D22E00" w:rsidRDefault="00D22E00" w:rsidP="00135A8A">
            <w:pPr>
              <w:pStyle w:val="TAC"/>
              <w:keepNext w:val="0"/>
              <w:rPr>
                <w:rFonts w:eastAsia="Yu Mincho" w:cs="Arial"/>
                <w:lang w:eastAsia="ja-JP"/>
              </w:rPr>
            </w:pPr>
            <w:r>
              <w:t>IMD5</w:t>
            </w:r>
          </w:p>
        </w:tc>
      </w:tr>
      <w:tr w:rsidR="00D22E00" w14:paraId="6DD573B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439C087"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BB497" w14:textId="77777777" w:rsidR="00D22E00" w:rsidRDefault="00D22E00" w:rsidP="00135A8A">
            <w:pPr>
              <w:pStyle w:val="TAC"/>
              <w:keepNext w:val="0"/>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1E6BCB84" w14:textId="77777777" w:rsidR="00D22E00" w:rsidRDefault="00D22E00" w:rsidP="00135A8A">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86B4572" w14:textId="77777777" w:rsidR="00D22E00" w:rsidRDefault="00D22E00" w:rsidP="00135A8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3653EC9F" w14:textId="77777777" w:rsidR="00D22E00" w:rsidRDefault="00D22E00" w:rsidP="00135A8A">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A9712B" w14:textId="77777777" w:rsidR="00D22E00" w:rsidRDefault="00D22E00" w:rsidP="00135A8A">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1B675D8F" w14:textId="77777777" w:rsidR="00D22E00" w:rsidRDefault="00D22E00" w:rsidP="00135A8A">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7CEFBE" w14:textId="77777777" w:rsidR="00D22E00" w:rsidRDefault="00D22E00" w:rsidP="00135A8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F064016" w14:textId="77777777" w:rsidR="00D22E00" w:rsidRDefault="00D22E00" w:rsidP="00135A8A">
            <w:pPr>
              <w:pStyle w:val="TAC"/>
              <w:keepNext w:val="0"/>
              <w:rPr>
                <w:rFonts w:eastAsia="Yu Mincho" w:cs="Arial"/>
                <w:lang w:eastAsia="ja-JP"/>
              </w:rPr>
            </w:pPr>
            <w:r>
              <w:t>N/A</w:t>
            </w:r>
          </w:p>
        </w:tc>
      </w:tr>
      <w:tr w:rsidR="00D22E00" w14:paraId="63F410B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C4362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5D47F5" w14:textId="77777777" w:rsidR="00D22E00" w:rsidRDefault="00D22E00" w:rsidP="00135A8A">
            <w:pPr>
              <w:pStyle w:val="TAC"/>
              <w:keepNext w:val="0"/>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F9E7624" w14:textId="77777777" w:rsidR="00D22E00" w:rsidRDefault="00D22E00" w:rsidP="00135A8A">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D2731E5" w14:textId="77777777" w:rsidR="00D22E00" w:rsidRDefault="00D22E00" w:rsidP="00135A8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3B210E8" w14:textId="77777777" w:rsidR="00D22E00" w:rsidRDefault="00D22E00" w:rsidP="00135A8A">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F71B8" w14:textId="77777777" w:rsidR="00D22E00" w:rsidRDefault="00D22E00" w:rsidP="00135A8A">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39FA66BA" w14:textId="77777777" w:rsidR="00D22E00" w:rsidRDefault="00D22E00" w:rsidP="00135A8A">
            <w:pPr>
              <w:pStyle w:val="TAC"/>
              <w:keepNext w:val="0"/>
              <w:rPr>
                <w:rFonts w:eastAsia="Yu Mincho" w:cs="Arial"/>
                <w:lang w:eastAsia="ja-JP"/>
              </w:rPr>
            </w:pPr>
            <w:r w:rsidRPr="00EF5447">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43C0F7" w14:textId="77777777" w:rsidR="00D22E00" w:rsidRDefault="00D22E00" w:rsidP="00135A8A">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04EA3F1" w14:textId="77777777" w:rsidR="00D22E00" w:rsidRDefault="00D22E00" w:rsidP="00135A8A">
            <w:pPr>
              <w:pStyle w:val="TAC"/>
              <w:keepNext w:val="0"/>
              <w:rPr>
                <w:rFonts w:eastAsia="Yu Mincho" w:cs="Arial"/>
                <w:lang w:eastAsia="ja-JP"/>
              </w:rPr>
            </w:pPr>
            <w:r>
              <w:t>N/A</w:t>
            </w:r>
          </w:p>
        </w:tc>
      </w:tr>
      <w:tr w:rsidR="00D22E00" w14:paraId="4D71E89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323737" w14:textId="77777777" w:rsidR="00D22E00" w:rsidRDefault="00D22E00" w:rsidP="00135A8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127D0F14" w14:textId="77777777" w:rsidR="00D22E00" w:rsidRDefault="00D22E00" w:rsidP="00135A8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2B81A6D" w14:textId="77777777" w:rsidR="00D22E00" w:rsidRDefault="00D22E00" w:rsidP="00135A8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BDAAF39" w14:textId="77777777" w:rsidR="00D22E00" w:rsidRDefault="00D22E00" w:rsidP="00135A8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80FF91" w14:textId="77777777" w:rsidR="00D22E00" w:rsidRDefault="00D22E00" w:rsidP="00135A8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32D919B2" w14:textId="77777777" w:rsidR="00D22E00" w:rsidRDefault="00D22E00" w:rsidP="00135A8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4DBB8819"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2E60F708" w14:textId="77777777" w:rsidR="00D22E00" w:rsidRDefault="00D22E00" w:rsidP="00135A8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58F1C07A" w14:textId="77777777" w:rsidR="00D22E00" w:rsidRDefault="00D22E00" w:rsidP="00135A8A">
            <w:pPr>
              <w:pStyle w:val="TAC"/>
            </w:pPr>
            <w:r>
              <w:t>IMD3</w:t>
            </w:r>
            <w:r>
              <w:rPr>
                <w:vertAlign w:val="superscript"/>
              </w:rPr>
              <w:t>1</w:t>
            </w:r>
          </w:p>
        </w:tc>
      </w:tr>
      <w:tr w:rsidR="00D22E00" w14:paraId="7C9DDF2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5F54572"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5F6A9"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1849FD7"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7F4CAE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18EAE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7F8FB88"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D6792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F2CAD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5BCB95" w14:textId="77777777" w:rsidR="00D22E00" w:rsidRDefault="00D22E00" w:rsidP="00135A8A">
            <w:pPr>
              <w:pStyle w:val="TAC"/>
            </w:pPr>
            <w:r>
              <w:t>N/A</w:t>
            </w:r>
          </w:p>
        </w:tc>
      </w:tr>
      <w:tr w:rsidR="00D22E00" w14:paraId="3CF78AF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87CF90"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297DD"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7F8B6E1" w14:textId="77777777" w:rsidR="00D22E00" w:rsidRDefault="00D22E00" w:rsidP="00135A8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B8C950D"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3F0038"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AF83EC7" w14:textId="77777777" w:rsidR="00D22E00" w:rsidRDefault="00D22E00" w:rsidP="00135A8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208D61B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AEA620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C06BE2" w14:textId="77777777" w:rsidR="00D22E00" w:rsidRDefault="00D22E00" w:rsidP="00135A8A">
            <w:pPr>
              <w:pStyle w:val="TAC"/>
            </w:pPr>
            <w:r>
              <w:t>N/A</w:t>
            </w:r>
          </w:p>
        </w:tc>
      </w:tr>
      <w:tr w:rsidR="00D22E00" w14:paraId="138702A1"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9A81E9" w14:textId="77777777" w:rsidR="00D22E00" w:rsidRDefault="00D22E00" w:rsidP="00135A8A">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29</w:t>
            </w:r>
            <w:r>
              <w:rPr>
                <w:rFonts w:cs="Arial" w:hint="eastAsia"/>
                <w:szCs w:val="18"/>
                <w:lang w:eastAsia="zh-CN"/>
              </w:rPr>
              <w:t>-</w:t>
            </w:r>
            <w:r>
              <w:rPr>
                <w:rFonts w:cs="Arial"/>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576CE97" w14:textId="77777777" w:rsidR="00D22E00" w:rsidRDefault="00D22E00" w:rsidP="00135A8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19E055F1" w14:textId="77777777" w:rsidR="00D22E00" w:rsidRDefault="00D22E00" w:rsidP="00135A8A">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E4DC548" w14:textId="77777777" w:rsidR="00D22E00" w:rsidRDefault="00D22E00" w:rsidP="00135A8A">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9646FB" w14:textId="77777777" w:rsidR="00D22E00" w:rsidRDefault="00D22E00" w:rsidP="00135A8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2DCD45" w14:textId="77777777" w:rsidR="00D22E00" w:rsidRDefault="00D22E00" w:rsidP="00135A8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028B1D8" w14:textId="77777777" w:rsidR="00D22E00" w:rsidRDefault="00D22E00" w:rsidP="00135A8A">
            <w:pPr>
              <w:pStyle w:val="TAC"/>
            </w:pPr>
            <w:r>
              <w:t>15.2</w:t>
            </w:r>
          </w:p>
        </w:tc>
        <w:tc>
          <w:tcPr>
            <w:tcW w:w="828" w:type="dxa"/>
            <w:tcBorders>
              <w:top w:val="single" w:sz="4" w:space="0" w:color="auto"/>
              <w:left w:val="single" w:sz="4" w:space="0" w:color="auto"/>
              <w:bottom w:val="single" w:sz="4" w:space="0" w:color="auto"/>
              <w:right w:val="single" w:sz="4" w:space="0" w:color="auto"/>
            </w:tcBorders>
          </w:tcPr>
          <w:p w14:paraId="643BAD3E" w14:textId="77777777" w:rsidR="00D22E00" w:rsidRDefault="00D22E00" w:rsidP="00135A8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14:paraId="60721470" w14:textId="77777777" w:rsidR="00D22E00" w:rsidRDefault="00D22E00" w:rsidP="00135A8A">
            <w:pPr>
              <w:pStyle w:val="TAC"/>
            </w:pPr>
            <w:r>
              <w:t>IMD3</w:t>
            </w:r>
            <w:r>
              <w:rPr>
                <w:vertAlign w:val="superscript"/>
              </w:rPr>
              <w:t>7</w:t>
            </w:r>
          </w:p>
        </w:tc>
      </w:tr>
      <w:tr w:rsidR="00D22E00" w14:paraId="3440FE8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D7C8A38"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CF54DE"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5F7B046" w14:textId="77777777" w:rsidR="00D22E00" w:rsidRDefault="00D22E00" w:rsidP="00135A8A">
            <w:pPr>
              <w:pStyle w:val="TAC"/>
            </w:pPr>
            <w:r>
              <w:t>1734</w:t>
            </w:r>
          </w:p>
        </w:tc>
        <w:tc>
          <w:tcPr>
            <w:tcW w:w="964" w:type="dxa"/>
            <w:tcBorders>
              <w:top w:val="single" w:sz="4" w:space="0" w:color="auto"/>
              <w:left w:val="single" w:sz="4" w:space="0" w:color="auto"/>
              <w:bottom w:val="single" w:sz="4" w:space="0" w:color="auto"/>
              <w:right w:val="single" w:sz="4" w:space="0" w:color="auto"/>
            </w:tcBorders>
          </w:tcPr>
          <w:p w14:paraId="4A324F5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1B65C6"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11C1F3E" w14:textId="77777777" w:rsidR="00D22E00" w:rsidRDefault="00D22E00" w:rsidP="00135A8A">
            <w:pPr>
              <w:pStyle w:val="TAC"/>
            </w:pPr>
            <w:r>
              <w:t>2134</w:t>
            </w:r>
          </w:p>
        </w:tc>
        <w:tc>
          <w:tcPr>
            <w:tcW w:w="977" w:type="dxa"/>
            <w:tcBorders>
              <w:top w:val="single" w:sz="4" w:space="0" w:color="auto"/>
              <w:left w:val="single" w:sz="4" w:space="0" w:color="auto"/>
              <w:bottom w:val="single" w:sz="4" w:space="0" w:color="auto"/>
              <w:right w:val="single" w:sz="4" w:space="0" w:color="auto"/>
            </w:tcBorders>
          </w:tcPr>
          <w:p w14:paraId="6EE75DD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081CE2"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B48D5DA" w14:textId="77777777" w:rsidR="00D22E00" w:rsidRDefault="00D22E00" w:rsidP="00135A8A">
            <w:pPr>
              <w:pStyle w:val="TAC"/>
            </w:pPr>
            <w:r>
              <w:t>N/A</w:t>
            </w:r>
          </w:p>
        </w:tc>
      </w:tr>
      <w:tr w:rsidR="00D22E00" w14:paraId="42761BD2"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71AECD" w14:textId="77777777" w:rsidR="00D22E00" w:rsidRDefault="00D22E00" w:rsidP="00135A8A">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4BD0ED"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79B07DD" w14:textId="77777777" w:rsidR="00D22E00" w:rsidRDefault="00D22E00" w:rsidP="00135A8A">
            <w:pPr>
              <w:pStyle w:val="TAC"/>
            </w:pPr>
            <w:r>
              <w:t>4190</w:t>
            </w:r>
          </w:p>
        </w:tc>
        <w:tc>
          <w:tcPr>
            <w:tcW w:w="964" w:type="dxa"/>
            <w:tcBorders>
              <w:top w:val="single" w:sz="4" w:space="0" w:color="auto"/>
              <w:left w:val="single" w:sz="4" w:space="0" w:color="auto"/>
              <w:bottom w:val="single" w:sz="4" w:space="0" w:color="auto"/>
              <w:right w:val="single" w:sz="4" w:space="0" w:color="auto"/>
            </w:tcBorders>
          </w:tcPr>
          <w:p w14:paraId="01897531"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618C5B"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6523156" w14:textId="77777777" w:rsidR="00D22E00" w:rsidRDefault="00D22E00" w:rsidP="00135A8A">
            <w:pPr>
              <w:pStyle w:val="TAC"/>
            </w:pPr>
            <w:r>
              <w:t>4190</w:t>
            </w:r>
          </w:p>
        </w:tc>
        <w:tc>
          <w:tcPr>
            <w:tcW w:w="977" w:type="dxa"/>
            <w:tcBorders>
              <w:top w:val="single" w:sz="4" w:space="0" w:color="auto"/>
              <w:left w:val="single" w:sz="4" w:space="0" w:color="auto"/>
              <w:bottom w:val="single" w:sz="4" w:space="0" w:color="auto"/>
              <w:right w:val="single" w:sz="4" w:space="0" w:color="auto"/>
            </w:tcBorders>
          </w:tcPr>
          <w:p w14:paraId="7A3B910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36FD4D"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AA04B51" w14:textId="77777777" w:rsidR="00D22E00" w:rsidRDefault="00D22E00" w:rsidP="00135A8A">
            <w:pPr>
              <w:pStyle w:val="TAC"/>
            </w:pPr>
            <w:r>
              <w:t>N/A</w:t>
            </w:r>
          </w:p>
        </w:tc>
      </w:tr>
      <w:tr w:rsidR="00D22E00" w14:paraId="70DD0324"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16265F" w14:textId="77777777" w:rsidR="00D22E00" w:rsidRDefault="00D22E00" w:rsidP="00135A8A">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4CAF79C" w14:textId="77777777" w:rsidR="00D22E00" w:rsidRDefault="00D22E00" w:rsidP="00135A8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4989E121"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98E977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54857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B912803"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B89F47" w14:textId="77777777" w:rsidR="00D22E00" w:rsidRDefault="00D22E00" w:rsidP="00135A8A">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14:paraId="77C35CBA"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CC94807" w14:textId="77777777" w:rsidR="00D22E00" w:rsidRDefault="00D22E00" w:rsidP="00135A8A">
            <w:pPr>
              <w:pStyle w:val="TAC"/>
            </w:pPr>
            <w:r>
              <w:t>IMD2</w:t>
            </w:r>
            <w:r>
              <w:rPr>
                <w:vertAlign w:val="superscript"/>
              </w:rPr>
              <w:t>5</w:t>
            </w:r>
          </w:p>
        </w:tc>
      </w:tr>
      <w:tr w:rsidR="00D22E00" w14:paraId="1B439F8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9CE6AA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F2639" w14:textId="77777777" w:rsidR="00D22E00" w:rsidRDefault="00D22E00" w:rsidP="00135A8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41CA1519" w14:textId="77777777" w:rsidR="00D22E00" w:rsidRDefault="00D22E00" w:rsidP="00135A8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0098495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4309C3"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FDA78A6" w14:textId="77777777" w:rsidR="00D22E00" w:rsidRDefault="00D22E00" w:rsidP="00135A8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B535298"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06946657"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626D846" w14:textId="77777777" w:rsidR="00D22E00" w:rsidRDefault="00D22E00" w:rsidP="00135A8A">
            <w:pPr>
              <w:pStyle w:val="TAC"/>
            </w:pPr>
            <w:r>
              <w:t>N/A</w:t>
            </w:r>
          </w:p>
        </w:tc>
      </w:tr>
      <w:tr w:rsidR="00D22E00" w14:paraId="426B13F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C4C4E1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DBEB2" w14:textId="77777777" w:rsidR="00D22E00" w:rsidRDefault="00D22E00" w:rsidP="00135A8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5699EC9" w14:textId="77777777" w:rsidR="00D22E00" w:rsidRDefault="00D22E00" w:rsidP="00135A8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2FFD62F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CB087C"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6113398" w14:textId="77777777" w:rsidR="00D22E00" w:rsidRDefault="00D22E00" w:rsidP="00135A8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6CF5310C"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1567899B"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016B6AE" w14:textId="77777777" w:rsidR="00D22E00" w:rsidRDefault="00D22E00" w:rsidP="00135A8A">
            <w:pPr>
              <w:pStyle w:val="TAC"/>
            </w:pPr>
            <w:r>
              <w:t>N/A</w:t>
            </w:r>
          </w:p>
        </w:tc>
      </w:tr>
      <w:tr w:rsidR="00D22E00" w14:paraId="2E138A4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0E9D40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70C12" w14:textId="77777777" w:rsidR="00D22E00" w:rsidRDefault="00D22E00" w:rsidP="00135A8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0316E2FD" w14:textId="77777777" w:rsidR="00D22E00" w:rsidRDefault="00D22E00" w:rsidP="00135A8A">
            <w:pPr>
              <w:pStyle w:val="TAC"/>
            </w:pPr>
            <w:r w:rsidRPr="006A27E2">
              <w:t>2310</w:t>
            </w:r>
          </w:p>
        </w:tc>
        <w:tc>
          <w:tcPr>
            <w:tcW w:w="964" w:type="dxa"/>
            <w:tcBorders>
              <w:top w:val="single" w:sz="4" w:space="0" w:color="auto"/>
              <w:left w:val="single" w:sz="4" w:space="0" w:color="auto"/>
              <w:bottom w:val="single" w:sz="4" w:space="0" w:color="auto"/>
              <w:right w:val="single" w:sz="4" w:space="0" w:color="auto"/>
            </w:tcBorders>
          </w:tcPr>
          <w:p w14:paraId="200EAC39" w14:textId="77777777" w:rsidR="00D22E00" w:rsidRDefault="00D22E00" w:rsidP="00135A8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6DF1D5E8" w14:textId="77777777" w:rsidR="00D22E00" w:rsidRDefault="00D22E00" w:rsidP="00135A8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71A815E5" w14:textId="77777777" w:rsidR="00D22E00" w:rsidRDefault="00D22E00" w:rsidP="00135A8A">
            <w:pPr>
              <w:pStyle w:val="TAC"/>
            </w:pPr>
            <w:r w:rsidRPr="006A27E2">
              <w:t>2355</w:t>
            </w:r>
          </w:p>
        </w:tc>
        <w:tc>
          <w:tcPr>
            <w:tcW w:w="977" w:type="dxa"/>
            <w:tcBorders>
              <w:top w:val="single" w:sz="4" w:space="0" w:color="auto"/>
              <w:left w:val="single" w:sz="4" w:space="0" w:color="auto"/>
              <w:bottom w:val="single" w:sz="4" w:space="0" w:color="auto"/>
              <w:right w:val="single" w:sz="4" w:space="0" w:color="auto"/>
            </w:tcBorders>
          </w:tcPr>
          <w:p w14:paraId="585CF2B1" w14:textId="77777777" w:rsidR="00D22E00" w:rsidRDefault="00D22E00" w:rsidP="00135A8A">
            <w:pPr>
              <w:pStyle w:val="TAC"/>
            </w:pPr>
            <w:r w:rsidRPr="006A27E2">
              <w:t>3.4</w:t>
            </w:r>
          </w:p>
        </w:tc>
        <w:tc>
          <w:tcPr>
            <w:tcW w:w="828" w:type="dxa"/>
            <w:tcBorders>
              <w:top w:val="single" w:sz="4" w:space="0" w:color="auto"/>
              <w:left w:val="single" w:sz="4" w:space="0" w:color="auto"/>
              <w:bottom w:val="single" w:sz="4" w:space="0" w:color="auto"/>
              <w:right w:val="single" w:sz="4" w:space="0" w:color="auto"/>
            </w:tcBorders>
          </w:tcPr>
          <w:p w14:paraId="00D75DED"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3AF69B" w14:textId="77777777" w:rsidR="00D22E00" w:rsidRDefault="00D22E00" w:rsidP="00135A8A">
            <w:pPr>
              <w:pStyle w:val="TAC"/>
            </w:pPr>
            <w:r>
              <w:t>IMD5</w:t>
            </w:r>
          </w:p>
        </w:tc>
      </w:tr>
      <w:tr w:rsidR="00D22E00" w14:paraId="608F174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EAC8F4C"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237B7" w14:textId="77777777" w:rsidR="00D22E00" w:rsidRDefault="00D22E00" w:rsidP="00135A8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92050E7" w14:textId="77777777" w:rsidR="00D22E00" w:rsidRDefault="00D22E00" w:rsidP="00135A8A">
            <w:pPr>
              <w:pStyle w:val="TAC"/>
            </w:pPr>
            <w:r w:rsidRPr="006A27E2">
              <w:t>1735</w:t>
            </w:r>
          </w:p>
        </w:tc>
        <w:tc>
          <w:tcPr>
            <w:tcW w:w="964" w:type="dxa"/>
            <w:tcBorders>
              <w:top w:val="single" w:sz="4" w:space="0" w:color="auto"/>
              <w:left w:val="single" w:sz="4" w:space="0" w:color="auto"/>
              <w:bottom w:val="single" w:sz="4" w:space="0" w:color="auto"/>
              <w:right w:val="single" w:sz="4" w:space="0" w:color="auto"/>
            </w:tcBorders>
          </w:tcPr>
          <w:p w14:paraId="47CC9DA3" w14:textId="77777777" w:rsidR="00D22E00" w:rsidRDefault="00D22E00" w:rsidP="00135A8A">
            <w:pPr>
              <w:pStyle w:val="TAC"/>
            </w:pPr>
            <w:r w:rsidRPr="006A27E2">
              <w:t>5</w:t>
            </w:r>
          </w:p>
        </w:tc>
        <w:tc>
          <w:tcPr>
            <w:tcW w:w="960" w:type="dxa"/>
            <w:tcBorders>
              <w:top w:val="single" w:sz="4" w:space="0" w:color="auto"/>
              <w:left w:val="single" w:sz="4" w:space="0" w:color="auto"/>
              <w:bottom w:val="single" w:sz="4" w:space="0" w:color="auto"/>
              <w:right w:val="single" w:sz="4" w:space="0" w:color="auto"/>
            </w:tcBorders>
          </w:tcPr>
          <w:p w14:paraId="0FC84963" w14:textId="77777777" w:rsidR="00D22E00" w:rsidRDefault="00D22E00" w:rsidP="00135A8A">
            <w:pPr>
              <w:pStyle w:val="TAC"/>
            </w:pPr>
            <w:r w:rsidRPr="006A27E2">
              <w:t>25</w:t>
            </w:r>
          </w:p>
        </w:tc>
        <w:tc>
          <w:tcPr>
            <w:tcW w:w="960" w:type="dxa"/>
            <w:tcBorders>
              <w:top w:val="single" w:sz="4" w:space="0" w:color="auto"/>
              <w:left w:val="single" w:sz="4" w:space="0" w:color="auto"/>
              <w:bottom w:val="single" w:sz="4" w:space="0" w:color="auto"/>
              <w:right w:val="single" w:sz="4" w:space="0" w:color="auto"/>
            </w:tcBorders>
            <w:vAlign w:val="center"/>
          </w:tcPr>
          <w:p w14:paraId="11B42645" w14:textId="77777777" w:rsidR="00D22E00" w:rsidRDefault="00D22E00" w:rsidP="00135A8A">
            <w:pPr>
              <w:pStyle w:val="TAC"/>
            </w:pPr>
            <w:r w:rsidRPr="006A27E2">
              <w:t>2135</w:t>
            </w:r>
          </w:p>
        </w:tc>
        <w:tc>
          <w:tcPr>
            <w:tcW w:w="977" w:type="dxa"/>
            <w:tcBorders>
              <w:top w:val="single" w:sz="4" w:space="0" w:color="auto"/>
              <w:left w:val="single" w:sz="4" w:space="0" w:color="auto"/>
              <w:bottom w:val="single" w:sz="4" w:space="0" w:color="auto"/>
              <w:right w:val="single" w:sz="4" w:space="0" w:color="auto"/>
            </w:tcBorders>
          </w:tcPr>
          <w:p w14:paraId="472CED99" w14:textId="77777777" w:rsidR="00D22E00" w:rsidRDefault="00D22E00" w:rsidP="00135A8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21A3D9D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5E86C4A" w14:textId="77777777" w:rsidR="00D22E00" w:rsidRDefault="00D22E00" w:rsidP="00135A8A">
            <w:pPr>
              <w:pStyle w:val="TAC"/>
            </w:pPr>
            <w:r>
              <w:t>N/A</w:t>
            </w:r>
          </w:p>
        </w:tc>
      </w:tr>
      <w:tr w:rsidR="00D22E00" w14:paraId="42CAB8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C7D6BD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9FF266"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D23094B" w14:textId="77777777" w:rsidR="00D22E00" w:rsidRDefault="00D22E00" w:rsidP="00135A8A">
            <w:pPr>
              <w:pStyle w:val="TAC"/>
            </w:pPr>
            <w:r w:rsidRPr="006A27E2">
              <w:t>3780</w:t>
            </w:r>
          </w:p>
        </w:tc>
        <w:tc>
          <w:tcPr>
            <w:tcW w:w="964" w:type="dxa"/>
            <w:tcBorders>
              <w:top w:val="single" w:sz="4" w:space="0" w:color="auto"/>
              <w:left w:val="single" w:sz="4" w:space="0" w:color="auto"/>
              <w:bottom w:val="single" w:sz="4" w:space="0" w:color="auto"/>
              <w:right w:val="single" w:sz="4" w:space="0" w:color="auto"/>
            </w:tcBorders>
          </w:tcPr>
          <w:p w14:paraId="74288511" w14:textId="77777777" w:rsidR="00D22E00" w:rsidRDefault="00D22E00" w:rsidP="00135A8A">
            <w:pPr>
              <w:pStyle w:val="TAC"/>
            </w:pPr>
            <w:r w:rsidRPr="006A27E2">
              <w:t>10</w:t>
            </w:r>
          </w:p>
        </w:tc>
        <w:tc>
          <w:tcPr>
            <w:tcW w:w="960" w:type="dxa"/>
            <w:tcBorders>
              <w:top w:val="single" w:sz="4" w:space="0" w:color="auto"/>
              <w:left w:val="single" w:sz="4" w:space="0" w:color="auto"/>
              <w:bottom w:val="single" w:sz="4" w:space="0" w:color="auto"/>
              <w:right w:val="single" w:sz="4" w:space="0" w:color="auto"/>
            </w:tcBorders>
          </w:tcPr>
          <w:p w14:paraId="5185E312" w14:textId="77777777" w:rsidR="00D22E00" w:rsidRDefault="00D22E00" w:rsidP="00135A8A">
            <w:pPr>
              <w:pStyle w:val="TAC"/>
            </w:pPr>
            <w:r w:rsidRPr="006A27E2">
              <w:t>50</w:t>
            </w:r>
          </w:p>
        </w:tc>
        <w:tc>
          <w:tcPr>
            <w:tcW w:w="960" w:type="dxa"/>
            <w:tcBorders>
              <w:top w:val="single" w:sz="4" w:space="0" w:color="auto"/>
              <w:left w:val="single" w:sz="4" w:space="0" w:color="auto"/>
              <w:bottom w:val="single" w:sz="4" w:space="0" w:color="auto"/>
              <w:right w:val="single" w:sz="4" w:space="0" w:color="auto"/>
            </w:tcBorders>
            <w:vAlign w:val="center"/>
          </w:tcPr>
          <w:p w14:paraId="18651A29" w14:textId="77777777" w:rsidR="00D22E00" w:rsidRDefault="00D22E00" w:rsidP="00135A8A">
            <w:pPr>
              <w:pStyle w:val="TAC"/>
            </w:pPr>
            <w:r w:rsidRPr="006A27E2">
              <w:t>3780</w:t>
            </w:r>
          </w:p>
        </w:tc>
        <w:tc>
          <w:tcPr>
            <w:tcW w:w="977" w:type="dxa"/>
            <w:tcBorders>
              <w:top w:val="single" w:sz="4" w:space="0" w:color="auto"/>
              <w:left w:val="single" w:sz="4" w:space="0" w:color="auto"/>
              <w:bottom w:val="single" w:sz="4" w:space="0" w:color="auto"/>
              <w:right w:val="single" w:sz="4" w:space="0" w:color="auto"/>
            </w:tcBorders>
          </w:tcPr>
          <w:p w14:paraId="79A94A98" w14:textId="77777777" w:rsidR="00D22E00" w:rsidRDefault="00D22E00" w:rsidP="00135A8A">
            <w:pPr>
              <w:pStyle w:val="TAC"/>
            </w:pPr>
            <w:r w:rsidRPr="006A27E2">
              <w:t>N/A</w:t>
            </w:r>
          </w:p>
        </w:tc>
        <w:tc>
          <w:tcPr>
            <w:tcW w:w="828" w:type="dxa"/>
            <w:tcBorders>
              <w:top w:val="single" w:sz="4" w:space="0" w:color="auto"/>
              <w:left w:val="single" w:sz="4" w:space="0" w:color="auto"/>
              <w:bottom w:val="single" w:sz="4" w:space="0" w:color="auto"/>
              <w:right w:val="single" w:sz="4" w:space="0" w:color="auto"/>
            </w:tcBorders>
          </w:tcPr>
          <w:p w14:paraId="6E9F8FC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A5C5235" w14:textId="77777777" w:rsidR="00D22E00" w:rsidRDefault="00D22E00" w:rsidP="00135A8A">
            <w:pPr>
              <w:pStyle w:val="TAC"/>
            </w:pPr>
            <w:r>
              <w:t>N/A</w:t>
            </w:r>
          </w:p>
        </w:tc>
      </w:tr>
      <w:tr w:rsidR="00D22E00" w14:paraId="3AD40B0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6020F3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DF5A3" w14:textId="77777777" w:rsidR="00D22E00" w:rsidRDefault="00D22E00" w:rsidP="00135A8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5A954D73"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CC90973"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77C3DF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4632279"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2E56B2"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EC0C33B"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40E7CBD" w14:textId="77777777" w:rsidR="00D22E00" w:rsidRDefault="00D22E00" w:rsidP="00135A8A">
            <w:pPr>
              <w:pStyle w:val="TAC"/>
            </w:pPr>
            <w:r>
              <w:t>N/A</w:t>
            </w:r>
          </w:p>
        </w:tc>
      </w:tr>
      <w:tr w:rsidR="00D22E00" w14:paraId="1EB5064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3B786A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655BD" w14:textId="77777777" w:rsidR="00D22E00" w:rsidRDefault="00D22E00" w:rsidP="00135A8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8042B2D" w14:textId="77777777" w:rsidR="00D22E00" w:rsidRDefault="00D22E00" w:rsidP="00135A8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22F905F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666731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598F65" w14:textId="77777777" w:rsidR="00D22E00" w:rsidRDefault="00D22E00" w:rsidP="00135A8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7DDEFA51" w14:textId="77777777" w:rsidR="00D22E00" w:rsidRDefault="00D22E00" w:rsidP="00135A8A">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14:paraId="6E35F374"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6C99710" w14:textId="77777777" w:rsidR="00D22E00" w:rsidRDefault="00D22E00" w:rsidP="00135A8A">
            <w:pPr>
              <w:pStyle w:val="TAC"/>
            </w:pPr>
            <w:r>
              <w:t>IMD4</w:t>
            </w:r>
            <w:r>
              <w:rPr>
                <w:vertAlign w:val="superscript"/>
              </w:rPr>
              <w:t>5</w:t>
            </w:r>
          </w:p>
        </w:tc>
      </w:tr>
      <w:tr w:rsidR="00D22E00" w14:paraId="6AD12CA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1BE6D8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7C42BD" w14:textId="77777777" w:rsidR="00D22E00" w:rsidRDefault="00D22E00" w:rsidP="00135A8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371901B6" w14:textId="77777777" w:rsidR="00D22E00" w:rsidRDefault="00D22E00" w:rsidP="00135A8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55636DAB"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2732F0E"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7E1288A" w14:textId="77777777" w:rsidR="00D22E00" w:rsidRDefault="00D22E00" w:rsidP="00135A8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3DD2B06"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26C84672"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C433EE8" w14:textId="77777777" w:rsidR="00D22E00" w:rsidRDefault="00D22E00" w:rsidP="00135A8A">
            <w:pPr>
              <w:pStyle w:val="TAC"/>
            </w:pPr>
            <w:r>
              <w:t>N/A</w:t>
            </w:r>
          </w:p>
        </w:tc>
      </w:tr>
      <w:tr w:rsidR="00D22E00" w14:paraId="4FDB2AD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5AB3C4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3D3B2" w14:textId="77777777" w:rsidR="00D22E00" w:rsidRDefault="00D22E00" w:rsidP="00135A8A">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04D2928" w14:textId="77777777" w:rsidR="00D22E00" w:rsidRDefault="00D22E00" w:rsidP="00135A8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B30C70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50867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144BB5D" w14:textId="77777777" w:rsidR="00D22E00" w:rsidRDefault="00D22E00" w:rsidP="00135A8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D490C3"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49C26899"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23394AB" w14:textId="77777777" w:rsidR="00D22E00" w:rsidRDefault="00D22E00" w:rsidP="00135A8A">
            <w:pPr>
              <w:pStyle w:val="TAC"/>
            </w:pPr>
            <w:r>
              <w:t>N/A</w:t>
            </w:r>
          </w:p>
        </w:tc>
      </w:tr>
      <w:tr w:rsidR="00D22E00" w14:paraId="514A8E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607D90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D56E8" w14:textId="77777777" w:rsidR="00D22E00" w:rsidRDefault="00D22E00" w:rsidP="00135A8A">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E9BBDB2" w14:textId="77777777" w:rsidR="00D22E00" w:rsidRDefault="00D22E00" w:rsidP="00135A8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7C9577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2C549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68DE2" w14:textId="77777777" w:rsidR="00D22E00" w:rsidRDefault="00D22E00" w:rsidP="00135A8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2B6DED32" w14:textId="77777777" w:rsidR="00D22E00" w:rsidRDefault="00D22E00" w:rsidP="00135A8A">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14:paraId="333165B1"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916F891" w14:textId="77777777" w:rsidR="00D22E00" w:rsidRDefault="00D22E00" w:rsidP="00135A8A">
            <w:pPr>
              <w:pStyle w:val="TAC"/>
            </w:pPr>
            <w:r>
              <w:t>N/A</w:t>
            </w:r>
          </w:p>
        </w:tc>
      </w:tr>
      <w:tr w:rsidR="00D22E00" w14:paraId="6CF60F4D"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3CEA0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9EECC" w14:textId="77777777" w:rsidR="00D22E00" w:rsidRDefault="00D22E00" w:rsidP="00135A8A">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7AD80E" w14:textId="77777777" w:rsidR="00D22E00" w:rsidRDefault="00D22E00" w:rsidP="00135A8A">
            <w:pPr>
              <w:pStyle w:val="TAC"/>
            </w:pPr>
            <w:r>
              <w:t>4055</w:t>
            </w:r>
          </w:p>
        </w:tc>
        <w:tc>
          <w:tcPr>
            <w:tcW w:w="964" w:type="dxa"/>
            <w:tcBorders>
              <w:top w:val="single" w:sz="4" w:space="0" w:color="auto"/>
              <w:left w:val="single" w:sz="4" w:space="0" w:color="auto"/>
              <w:bottom w:val="single" w:sz="4" w:space="0" w:color="auto"/>
              <w:right w:val="single" w:sz="4" w:space="0" w:color="auto"/>
            </w:tcBorders>
          </w:tcPr>
          <w:p w14:paraId="3FBF8A05"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21EC24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10EE252" w14:textId="77777777" w:rsidR="00D22E00" w:rsidRDefault="00D22E00" w:rsidP="00135A8A">
            <w:pPr>
              <w:pStyle w:val="TAC"/>
            </w:pPr>
            <w:r>
              <w:t>4055</w:t>
            </w:r>
          </w:p>
        </w:tc>
        <w:tc>
          <w:tcPr>
            <w:tcW w:w="977" w:type="dxa"/>
            <w:tcBorders>
              <w:top w:val="single" w:sz="4" w:space="0" w:color="auto"/>
              <w:left w:val="single" w:sz="4" w:space="0" w:color="auto"/>
              <w:bottom w:val="single" w:sz="4" w:space="0" w:color="auto"/>
              <w:right w:val="single" w:sz="4" w:space="0" w:color="auto"/>
            </w:tcBorders>
          </w:tcPr>
          <w:p w14:paraId="130D5229" w14:textId="77777777" w:rsidR="00D22E00" w:rsidRDefault="00D22E00" w:rsidP="00135A8A">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14:paraId="0115B7BB"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9362354" w14:textId="77777777" w:rsidR="00D22E00" w:rsidRDefault="00D22E00" w:rsidP="00135A8A">
            <w:pPr>
              <w:pStyle w:val="TAC"/>
            </w:pPr>
            <w:r>
              <w:t>IMD2</w:t>
            </w:r>
            <w:r>
              <w:rPr>
                <w:vertAlign w:val="superscript"/>
              </w:rPr>
              <w:t>1,5</w:t>
            </w:r>
          </w:p>
        </w:tc>
      </w:tr>
      <w:tr w:rsidR="00D22E00" w14:paraId="0DDAB5D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F4B5" w14:textId="77777777" w:rsidR="00D22E00" w:rsidRDefault="00D22E00" w:rsidP="00135A8A">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7D79A7C8" w14:textId="77777777" w:rsidR="00D22E00" w:rsidRDefault="00D22E00" w:rsidP="00135A8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3F26904D" w14:textId="77777777" w:rsidR="00D22E00" w:rsidRDefault="00D22E00" w:rsidP="00135A8A">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14:paraId="457AC27F" w14:textId="77777777" w:rsidR="00D22E00" w:rsidRDefault="00D22E00" w:rsidP="00135A8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1846AE4" w14:textId="77777777" w:rsidR="00D22E00" w:rsidRDefault="00D22E00" w:rsidP="00135A8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0055DC2" w14:textId="77777777" w:rsidR="00D22E00" w:rsidRDefault="00D22E00" w:rsidP="00135A8A">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14:paraId="08EAA669"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FEAFD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1AC663B" w14:textId="77777777" w:rsidR="00D22E00" w:rsidRDefault="00D22E00" w:rsidP="00135A8A">
            <w:pPr>
              <w:pStyle w:val="TAC"/>
              <w:rPr>
                <w:lang w:val="en-US" w:eastAsia="zh-CN"/>
              </w:rPr>
            </w:pPr>
            <w:r>
              <w:t>N/A</w:t>
            </w:r>
          </w:p>
        </w:tc>
      </w:tr>
      <w:tr w:rsidR="00D22E00" w14:paraId="58703E7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7E826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5D4A9E" w14:textId="77777777" w:rsidR="00D22E00" w:rsidRDefault="00D22E00" w:rsidP="00135A8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0042E6B" w14:textId="77777777" w:rsidR="00D22E00" w:rsidRDefault="00D22E00" w:rsidP="00135A8A">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14:paraId="4B75A05B" w14:textId="77777777" w:rsidR="00D22E00" w:rsidRDefault="00D22E00" w:rsidP="00135A8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A959999" w14:textId="77777777" w:rsidR="00D22E00" w:rsidRDefault="00D22E00" w:rsidP="00135A8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8327AEA" w14:textId="77777777" w:rsidR="00D22E00" w:rsidRDefault="00D22E00" w:rsidP="00135A8A">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23A2586C" w14:textId="77777777" w:rsidR="00D22E00" w:rsidRDefault="00D22E00" w:rsidP="00135A8A">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14:paraId="2626F2EA"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41C004" w14:textId="77777777" w:rsidR="00D22E00" w:rsidRDefault="00D22E00" w:rsidP="00135A8A">
            <w:pPr>
              <w:pStyle w:val="TAC"/>
              <w:rPr>
                <w:lang w:val="en-US" w:eastAsia="zh-CN"/>
              </w:rPr>
            </w:pPr>
            <w:r>
              <w:t>IMD4</w:t>
            </w:r>
          </w:p>
        </w:tc>
      </w:tr>
      <w:tr w:rsidR="00D22E00" w14:paraId="0C642AE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518E2A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BD379" w14:textId="77777777" w:rsidR="00D22E00" w:rsidRDefault="00D22E00" w:rsidP="00135A8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6EAC8246" w14:textId="77777777" w:rsidR="00D22E00" w:rsidRDefault="00D22E00" w:rsidP="00135A8A">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14:paraId="6B0EB5E8" w14:textId="77777777" w:rsidR="00D22E00" w:rsidRDefault="00D22E00" w:rsidP="00135A8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E657680" w14:textId="77777777" w:rsidR="00D22E00" w:rsidRDefault="00D22E00" w:rsidP="00135A8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057FD1AA" w14:textId="77777777" w:rsidR="00D22E00" w:rsidRDefault="00D22E00" w:rsidP="00135A8A">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14:paraId="139B0CF9"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E4D785C"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D0F3B56" w14:textId="77777777" w:rsidR="00D22E00" w:rsidRDefault="00D22E00" w:rsidP="00135A8A">
            <w:pPr>
              <w:pStyle w:val="TAC"/>
              <w:rPr>
                <w:lang w:val="en-US" w:eastAsia="zh-CN"/>
              </w:rPr>
            </w:pPr>
            <w:r>
              <w:t>N/A</w:t>
            </w:r>
          </w:p>
        </w:tc>
      </w:tr>
      <w:tr w:rsidR="00D22E00" w14:paraId="52642E1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9CDF55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B0C1C" w14:textId="77777777" w:rsidR="00D22E00" w:rsidRDefault="00D22E00" w:rsidP="00135A8A">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14:paraId="731C7CD7" w14:textId="77777777" w:rsidR="00D22E00" w:rsidRDefault="00D22E00" w:rsidP="00135A8A">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14:paraId="26EE28E3" w14:textId="77777777" w:rsidR="00D22E00" w:rsidRDefault="00D22E00" w:rsidP="00135A8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19A34BC8" w14:textId="77777777" w:rsidR="00D22E00" w:rsidRDefault="00D22E00" w:rsidP="00135A8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289EFDCA" w14:textId="77777777" w:rsidR="00D22E00" w:rsidRDefault="00D22E00" w:rsidP="00135A8A">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14:paraId="767B08D1"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0E4358"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33A65E7" w14:textId="77777777" w:rsidR="00D22E00" w:rsidRDefault="00D22E00" w:rsidP="00135A8A">
            <w:pPr>
              <w:pStyle w:val="TAC"/>
              <w:rPr>
                <w:lang w:val="en-US" w:eastAsia="zh-CN"/>
              </w:rPr>
            </w:pPr>
            <w:r>
              <w:t>N/A</w:t>
            </w:r>
          </w:p>
        </w:tc>
      </w:tr>
      <w:tr w:rsidR="00D22E00" w14:paraId="7CFDBF0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84882F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D5256E" w14:textId="77777777" w:rsidR="00D22E00" w:rsidRDefault="00D22E00" w:rsidP="00135A8A">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4C09D5C9" w14:textId="77777777" w:rsidR="00D22E00" w:rsidRDefault="00D22E00" w:rsidP="00135A8A">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305B5E48" w14:textId="77777777" w:rsidR="00D22E00" w:rsidRDefault="00D22E00" w:rsidP="00135A8A">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3CB6F7" w14:textId="77777777" w:rsidR="00D22E00" w:rsidRDefault="00D22E00" w:rsidP="00135A8A">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043EE29" w14:textId="77777777" w:rsidR="00D22E00" w:rsidRDefault="00D22E00" w:rsidP="00135A8A">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491458DC"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A1D215"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052F8B" w14:textId="77777777" w:rsidR="00D22E00" w:rsidRDefault="00D22E00" w:rsidP="00135A8A">
            <w:pPr>
              <w:pStyle w:val="TAC"/>
              <w:rPr>
                <w:lang w:val="en-US" w:eastAsia="zh-CN"/>
              </w:rPr>
            </w:pPr>
            <w:r>
              <w:t>N/A</w:t>
            </w:r>
          </w:p>
        </w:tc>
      </w:tr>
      <w:tr w:rsidR="00D22E00" w14:paraId="16EC3E68"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95B5E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104DC" w14:textId="77777777" w:rsidR="00D22E00" w:rsidRDefault="00D22E00" w:rsidP="00135A8A">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1D45BDE" w14:textId="77777777" w:rsidR="00D22E00" w:rsidRDefault="00D22E00" w:rsidP="00135A8A">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14:paraId="4AD5155C" w14:textId="77777777" w:rsidR="00D22E00" w:rsidRDefault="00D22E00" w:rsidP="00135A8A">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BA14FBA" w14:textId="77777777" w:rsidR="00D22E00" w:rsidRDefault="00D22E00" w:rsidP="00135A8A">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267C733B" w14:textId="77777777" w:rsidR="00D22E00" w:rsidRDefault="00D22E00" w:rsidP="00135A8A">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14:paraId="0F5D5E33" w14:textId="77777777" w:rsidR="00D22E00" w:rsidRDefault="00D22E00" w:rsidP="00135A8A">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14:paraId="0BF3941C"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A85B7E3" w14:textId="77777777" w:rsidR="00D22E00" w:rsidRDefault="00D22E00" w:rsidP="00135A8A">
            <w:pPr>
              <w:pStyle w:val="TAC"/>
              <w:rPr>
                <w:lang w:val="en-US" w:eastAsia="zh-CN"/>
              </w:rPr>
            </w:pPr>
            <w:r>
              <w:t>IMD3</w:t>
            </w:r>
          </w:p>
        </w:tc>
      </w:tr>
      <w:tr w:rsidR="00D22E00" w14:paraId="3B374248"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22E571" w14:textId="77777777" w:rsidR="00D22E00" w:rsidRDefault="00D22E00" w:rsidP="00135A8A">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55C8C25E" w14:textId="77777777" w:rsidR="00D22E00" w:rsidRDefault="00D22E00" w:rsidP="00135A8A">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11D57156" w14:textId="77777777" w:rsidR="00D22E00" w:rsidRDefault="00D22E00" w:rsidP="00135A8A">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469A24B" w14:textId="77777777" w:rsidR="00D22E00" w:rsidRDefault="00D22E00" w:rsidP="00135A8A">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83FDFA" w14:textId="77777777" w:rsidR="00D22E00" w:rsidRDefault="00D22E00" w:rsidP="00135A8A">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B3146C" w14:textId="77777777" w:rsidR="00D22E00" w:rsidRDefault="00D22E00" w:rsidP="00135A8A">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06233A58" w14:textId="77777777" w:rsidR="00D22E00" w:rsidRDefault="00D22E00" w:rsidP="00135A8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8203E9"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DCAF20" w14:textId="77777777" w:rsidR="00D22E00" w:rsidRDefault="00D22E00" w:rsidP="00135A8A">
            <w:pPr>
              <w:pStyle w:val="TAC"/>
            </w:pPr>
            <w:r>
              <w:rPr>
                <w:lang w:val="en-US" w:eastAsia="zh-CN"/>
              </w:rPr>
              <w:t>N/A</w:t>
            </w:r>
          </w:p>
        </w:tc>
      </w:tr>
      <w:tr w:rsidR="00D22E00" w14:paraId="7B4BF78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1F68DF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B0ECFB" w14:textId="77777777" w:rsidR="00D22E00" w:rsidRDefault="00D22E00" w:rsidP="00135A8A">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080587C" w14:textId="77777777" w:rsidR="00D22E00" w:rsidRDefault="00D22E00" w:rsidP="00135A8A">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6CF7E44" w14:textId="77777777" w:rsidR="00D22E00" w:rsidRDefault="00D22E00" w:rsidP="00135A8A">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2BBBDC" w14:textId="77777777" w:rsidR="00D22E00" w:rsidRDefault="00D22E00" w:rsidP="00135A8A">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D2D9DC" w14:textId="77777777" w:rsidR="00D22E00" w:rsidRDefault="00D22E00" w:rsidP="00135A8A">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4FCBF30" w14:textId="77777777" w:rsidR="00D22E00" w:rsidRDefault="00D22E00" w:rsidP="00135A8A">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3F6E5A" w14:textId="77777777" w:rsidR="00D22E00" w:rsidRDefault="00D22E00" w:rsidP="00135A8A">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794B56" w14:textId="77777777" w:rsidR="00D22E00" w:rsidRDefault="00D22E00" w:rsidP="00135A8A">
            <w:pPr>
              <w:pStyle w:val="TAC"/>
            </w:pPr>
            <w:r>
              <w:rPr>
                <w:lang w:val="en-US" w:eastAsia="zh-CN"/>
              </w:rPr>
              <w:t>N/A</w:t>
            </w:r>
          </w:p>
        </w:tc>
      </w:tr>
      <w:tr w:rsidR="00D22E00" w14:paraId="7FAE4F05"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632B31"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7CBF1B" w14:textId="77777777" w:rsidR="00D22E00" w:rsidRDefault="00D22E00" w:rsidP="00135A8A">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3BC5384" w14:textId="77777777" w:rsidR="00D22E00" w:rsidRDefault="00D22E00" w:rsidP="00135A8A">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3ADCA73A" w14:textId="77777777" w:rsidR="00D22E00" w:rsidRDefault="00D22E00" w:rsidP="00135A8A">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E081F5B" w14:textId="77777777" w:rsidR="00D22E00" w:rsidRDefault="00D22E00" w:rsidP="00135A8A">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8A7C43E" w14:textId="77777777" w:rsidR="00D22E00" w:rsidRDefault="00D22E00" w:rsidP="00135A8A">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72064BA" w14:textId="77777777" w:rsidR="00D22E00" w:rsidRDefault="00D22E00" w:rsidP="00135A8A">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0C5041E" w14:textId="77777777" w:rsidR="00D22E00" w:rsidRDefault="00D22E00" w:rsidP="00135A8A">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BD6DA" w14:textId="77777777" w:rsidR="00D22E00" w:rsidRDefault="00D22E00" w:rsidP="00135A8A">
            <w:pPr>
              <w:pStyle w:val="TAC"/>
            </w:pPr>
            <w:r>
              <w:rPr>
                <w:lang w:val="en-US" w:eastAsia="zh-CN"/>
              </w:rPr>
              <w:t>IMD</w:t>
            </w:r>
            <w:r>
              <w:rPr>
                <w:rFonts w:hint="eastAsia"/>
                <w:lang w:val="en-US" w:eastAsia="zh-CN"/>
              </w:rPr>
              <w:t>4</w:t>
            </w:r>
          </w:p>
        </w:tc>
      </w:tr>
      <w:tr w:rsidR="00D22E00" w14:paraId="11E7C11C" w14:textId="77777777" w:rsidTr="00135A8A">
        <w:trPr>
          <w:trHeight w:val="187"/>
          <w:jc w:val="center"/>
        </w:trPr>
        <w:tc>
          <w:tcPr>
            <w:tcW w:w="2007" w:type="dxa"/>
            <w:tcBorders>
              <w:left w:val="single" w:sz="4" w:space="0" w:color="auto"/>
              <w:bottom w:val="nil"/>
              <w:right w:val="single" w:sz="4" w:space="0" w:color="auto"/>
            </w:tcBorders>
            <w:shd w:val="clear" w:color="auto" w:fill="auto"/>
          </w:tcPr>
          <w:p w14:paraId="5D1A6D3F" w14:textId="77777777" w:rsidR="00D22E00" w:rsidRDefault="00D22E00" w:rsidP="00135A8A">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59DE0298" w14:textId="77777777" w:rsidR="00D22E00" w:rsidRDefault="00D22E00" w:rsidP="00135A8A">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51672F6" w14:textId="77777777" w:rsidR="00D22E00" w:rsidRDefault="00D22E00" w:rsidP="00135A8A">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394516DE" w14:textId="77777777" w:rsidR="00D22E00" w:rsidRDefault="00D22E00" w:rsidP="00135A8A">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A8B11C6" w14:textId="77777777" w:rsidR="00D22E00" w:rsidRDefault="00D22E00" w:rsidP="00135A8A">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35AB94" w14:textId="77777777" w:rsidR="00D22E00" w:rsidRDefault="00D22E00" w:rsidP="00135A8A">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A040DA8"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8CA50B"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A48DFC" w14:textId="77777777" w:rsidR="00D22E00" w:rsidRDefault="00D22E00" w:rsidP="00135A8A">
            <w:pPr>
              <w:pStyle w:val="TAC"/>
              <w:rPr>
                <w:lang w:eastAsia="zh-CN"/>
              </w:rPr>
            </w:pPr>
            <w:r>
              <w:rPr>
                <w:lang w:eastAsia="zh-CN"/>
              </w:rPr>
              <w:t>N/A</w:t>
            </w:r>
          </w:p>
        </w:tc>
      </w:tr>
      <w:tr w:rsidR="00D22E00" w14:paraId="095E212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2E80A5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27EA9" w14:textId="77777777" w:rsidR="00D22E00" w:rsidRDefault="00D22E00" w:rsidP="00135A8A">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21C9F2" w14:textId="370FC150" w:rsidR="00D22E00" w:rsidRDefault="003B1B37" w:rsidP="00135A8A">
            <w:pPr>
              <w:pStyle w:val="TAC"/>
              <w:rPr>
                <w:color w:val="000000"/>
                <w:lang w:val="en-US" w:eastAsia="ko-KR"/>
              </w:rPr>
            </w:pPr>
            <w:ins w:id="150" w:author="Huanren Fu (傅煥仁)" w:date="2022-08-05T14:45:00Z">
              <w:r w:rsidRPr="00EA545A">
                <w:rPr>
                  <w:color w:val="000000"/>
                  <w:lang w:val="en-US" w:eastAsia="ko-KR"/>
                </w:rPr>
                <w:t>2600.01</w:t>
              </w:r>
            </w:ins>
            <w:del w:id="151" w:author="Huanren Fu (傅煥仁)" w:date="2022-08-05T14:45:00Z">
              <w:r w:rsidR="00D22E00" w:rsidDel="003B1B37">
                <w:rPr>
                  <w:color w:val="000000"/>
                  <w:lang w:val="en-US"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714D54BA" w14:textId="77777777" w:rsidR="00D22E00" w:rsidRDefault="00D22E00" w:rsidP="00135A8A">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B861AD" w14:textId="77777777" w:rsidR="00D22E00" w:rsidRDefault="00D22E00" w:rsidP="00135A8A">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287F84C" w14:textId="721D6EC8" w:rsidR="00D22E00" w:rsidRDefault="003B1B37" w:rsidP="00135A8A">
            <w:pPr>
              <w:pStyle w:val="TAC"/>
              <w:rPr>
                <w:color w:val="000000"/>
                <w:lang w:val="en-US" w:eastAsia="ko-KR"/>
              </w:rPr>
            </w:pPr>
            <w:ins w:id="152" w:author="Huanren Fu (傅煥仁)" w:date="2022-08-05T14:45:00Z">
              <w:r w:rsidRPr="00EA545A">
                <w:rPr>
                  <w:color w:val="000000"/>
                  <w:lang w:val="en-US" w:eastAsia="ko-KR"/>
                </w:rPr>
                <w:t>2600.01</w:t>
              </w:r>
            </w:ins>
            <w:del w:id="153" w:author="Huanren Fu (傅煥仁)" w:date="2022-08-05T14:45:00Z">
              <w:r w:rsidR="00D22E00" w:rsidDel="003B1B37">
                <w:rPr>
                  <w:color w:val="000000"/>
                  <w:lang w:val="en-US"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754D5C44" w14:textId="77777777" w:rsidR="00D22E00" w:rsidRDefault="00D22E00" w:rsidP="00135A8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D982AE"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772F4B" w14:textId="77777777" w:rsidR="00D22E00" w:rsidRDefault="00D22E00" w:rsidP="00135A8A">
            <w:pPr>
              <w:pStyle w:val="TAC"/>
              <w:rPr>
                <w:lang w:eastAsia="zh-CN"/>
              </w:rPr>
            </w:pPr>
            <w:r>
              <w:rPr>
                <w:lang w:eastAsia="zh-CN"/>
              </w:rPr>
              <w:t>N/A</w:t>
            </w:r>
          </w:p>
        </w:tc>
      </w:tr>
      <w:tr w:rsidR="00D22E00" w14:paraId="31274158" w14:textId="77777777" w:rsidTr="00135A8A">
        <w:trPr>
          <w:trHeight w:val="187"/>
          <w:jc w:val="center"/>
        </w:trPr>
        <w:tc>
          <w:tcPr>
            <w:tcW w:w="2007" w:type="dxa"/>
            <w:tcBorders>
              <w:top w:val="nil"/>
              <w:left w:val="single" w:sz="4" w:space="0" w:color="auto"/>
              <w:right w:val="single" w:sz="4" w:space="0" w:color="auto"/>
            </w:tcBorders>
            <w:shd w:val="clear" w:color="auto" w:fill="auto"/>
          </w:tcPr>
          <w:p w14:paraId="7B2B4F0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849D29" w14:textId="77777777" w:rsidR="00D22E00" w:rsidRDefault="00D22E00" w:rsidP="00135A8A">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58DF60D" w14:textId="77777777" w:rsidR="00D22E00" w:rsidRDefault="00D22E00" w:rsidP="00135A8A">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7225277D" w14:textId="77777777" w:rsidR="00D22E00" w:rsidRDefault="00D22E00" w:rsidP="00135A8A">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668CD4A" w14:textId="77777777" w:rsidR="00D22E00" w:rsidRDefault="00D22E00" w:rsidP="00135A8A">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D98527E" w14:textId="77777777" w:rsidR="00D22E00" w:rsidRDefault="00D22E00" w:rsidP="00135A8A">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7A197F8" w14:textId="77777777" w:rsidR="00D22E00" w:rsidRDefault="00D22E00" w:rsidP="00135A8A">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D4FEA06" w14:textId="77777777" w:rsidR="00D22E00" w:rsidRDefault="00D22E00" w:rsidP="00135A8A">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D1B55B" w14:textId="77777777" w:rsidR="00D22E00" w:rsidRDefault="00D22E00" w:rsidP="00135A8A">
            <w:pPr>
              <w:pStyle w:val="TAC"/>
              <w:rPr>
                <w:lang w:eastAsia="zh-CN"/>
              </w:rPr>
            </w:pPr>
            <w:r>
              <w:rPr>
                <w:lang w:eastAsia="ko-KR"/>
              </w:rPr>
              <w:t>IMD</w:t>
            </w:r>
            <w:r>
              <w:rPr>
                <w:rFonts w:hint="eastAsia"/>
                <w:lang w:val="en-US" w:eastAsia="zh-CN"/>
              </w:rPr>
              <w:t>2</w:t>
            </w:r>
          </w:p>
        </w:tc>
      </w:tr>
      <w:tr w:rsidR="00D22E00" w14:paraId="7B46FE7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A02AC47" w14:textId="77777777" w:rsidR="00D22E00" w:rsidRDefault="00D22E00" w:rsidP="00135A8A">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6397FB6E" w14:textId="77777777" w:rsidR="00D22E00" w:rsidRDefault="00D22E00" w:rsidP="00135A8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958A6B" w14:textId="55D5CAD8" w:rsidR="00D22E00" w:rsidRDefault="003B1B37" w:rsidP="00135A8A">
            <w:pPr>
              <w:pStyle w:val="TAC"/>
              <w:rPr>
                <w:lang w:val="en-US" w:eastAsia="ko-KR"/>
              </w:rPr>
            </w:pPr>
            <w:ins w:id="154" w:author="Huanren Fu (傅煥仁)" w:date="2022-08-05T14:45:00Z">
              <w:r w:rsidRPr="00EA545A">
                <w:rPr>
                  <w:color w:val="000000"/>
                  <w:lang w:val="en-US" w:eastAsia="ko-KR"/>
                </w:rPr>
                <w:t>2600.01</w:t>
              </w:r>
            </w:ins>
            <w:del w:id="155" w:author="Huanren Fu (傅煥仁)" w:date="2022-08-05T14:45:00Z">
              <w:r w:rsidR="00D22E00" w:rsidDel="003B1B37">
                <w:rPr>
                  <w:rFonts w:cs="Arial"/>
                  <w:lang w:eastAsia="ko-KR"/>
                </w:rPr>
                <w:delText>2600</w:delText>
              </w:r>
            </w:del>
          </w:p>
        </w:tc>
        <w:tc>
          <w:tcPr>
            <w:tcW w:w="964" w:type="dxa"/>
            <w:tcBorders>
              <w:top w:val="single" w:sz="4" w:space="0" w:color="auto"/>
              <w:left w:val="single" w:sz="4" w:space="0" w:color="auto"/>
              <w:bottom w:val="single" w:sz="4" w:space="0" w:color="auto"/>
              <w:right w:val="single" w:sz="4" w:space="0" w:color="auto"/>
            </w:tcBorders>
          </w:tcPr>
          <w:p w14:paraId="7BEC1471" w14:textId="77777777" w:rsidR="00D22E00" w:rsidRDefault="00D22E00" w:rsidP="00135A8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D930A2" w14:textId="77777777" w:rsidR="00D22E00" w:rsidRDefault="00D22E00" w:rsidP="00135A8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B7ACF" w14:textId="03C4A46C" w:rsidR="00D22E00" w:rsidRDefault="003B1B37" w:rsidP="00135A8A">
            <w:pPr>
              <w:pStyle w:val="TAC"/>
              <w:rPr>
                <w:lang w:val="en-US" w:eastAsia="ko-KR"/>
              </w:rPr>
            </w:pPr>
            <w:ins w:id="156" w:author="Huanren Fu (傅煥仁)" w:date="2022-08-05T14:45:00Z">
              <w:r w:rsidRPr="00EA545A">
                <w:rPr>
                  <w:color w:val="000000"/>
                  <w:lang w:val="en-US" w:eastAsia="ko-KR"/>
                </w:rPr>
                <w:t>2600.01</w:t>
              </w:r>
            </w:ins>
            <w:del w:id="157" w:author="Huanren Fu (傅煥仁)" w:date="2022-08-05T14:45:00Z">
              <w:r w:rsidR="00D22E00" w:rsidDel="003B1B37">
                <w:rPr>
                  <w:rFonts w:cs="Arial"/>
                  <w:lang w:eastAsia="ko-KR"/>
                </w:rPr>
                <w:delText>2600</w:delText>
              </w:r>
            </w:del>
          </w:p>
        </w:tc>
        <w:tc>
          <w:tcPr>
            <w:tcW w:w="977" w:type="dxa"/>
            <w:tcBorders>
              <w:top w:val="single" w:sz="4" w:space="0" w:color="auto"/>
              <w:left w:val="single" w:sz="4" w:space="0" w:color="auto"/>
              <w:bottom w:val="single" w:sz="4" w:space="0" w:color="auto"/>
              <w:right w:val="single" w:sz="4" w:space="0" w:color="auto"/>
            </w:tcBorders>
          </w:tcPr>
          <w:p w14:paraId="44134DBC"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9A0CC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7E8DBDA" w14:textId="77777777" w:rsidR="00D22E00" w:rsidRDefault="00D22E00" w:rsidP="00135A8A">
            <w:pPr>
              <w:pStyle w:val="TAC"/>
              <w:rPr>
                <w:lang w:eastAsia="ko-KR"/>
              </w:rPr>
            </w:pPr>
            <w:r>
              <w:t>N/A</w:t>
            </w:r>
          </w:p>
        </w:tc>
      </w:tr>
      <w:tr w:rsidR="00D22E00" w14:paraId="2BF8EA1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D9C942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EDCC95" w14:textId="77777777" w:rsidR="00D22E00" w:rsidRDefault="00D22E00" w:rsidP="00135A8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FCE2D31" w14:textId="77777777" w:rsidR="00D22E00" w:rsidRDefault="00D22E00" w:rsidP="00135A8A">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3A8B26E" w14:textId="77777777" w:rsidR="00D22E00" w:rsidRDefault="00D22E00" w:rsidP="00135A8A">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D1E2BB" w14:textId="77777777" w:rsidR="00D22E00" w:rsidRDefault="00D22E00" w:rsidP="00135A8A">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F3DF53" w14:textId="77777777" w:rsidR="00D22E00" w:rsidRDefault="00D22E00" w:rsidP="00135A8A">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5DCB4041"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96CD3EE"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F0B34E4" w14:textId="77777777" w:rsidR="00D22E00" w:rsidRDefault="00D22E00" w:rsidP="00135A8A">
            <w:pPr>
              <w:pStyle w:val="TAC"/>
              <w:rPr>
                <w:lang w:eastAsia="ko-KR"/>
              </w:rPr>
            </w:pPr>
            <w:r>
              <w:t>N/A</w:t>
            </w:r>
          </w:p>
        </w:tc>
      </w:tr>
      <w:tr w:rsidR="00D22E00" w14:paraId="64330EF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739575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8560F" w14:textId="77777777" w:rsidR="00D22E00" w:rsidRDefault="00D22E00" w:rsidP="00135A8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2F6A52CB" w14:textId="77777777" w:rsidR="00D22E00" w:rsidRDefault="00D22E00" w:rsidP="00135A8A">
            <w:pPr>
              <w:pStyle w:val="TAC"/>
              <w:rPr>
                <w:lang w:val="en-US" w:eastAsia="ko-KR"/>
              </w:rPr>
            </w:pPr>
            <w:r>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CF70B51" w14:textId="77777777" w:rsidR="00D22E00" w:rsidRDefault="00D22E00" w:rsidP="00135A8A">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79E689" w14:textId="77777777" w:rsidR="00D22E00" w:rsidRDefault="00D22E00" w:rsidP="00135A8A">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B8DF3E0" w14:textId="77777777" w:rsidR="00D22E00" w:rsidRDefault="00D22E00" w:rsidP="00135A8A">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0FD1DDFA" w14:textId="77777777" w:rsidR="00D22E00" w:rsidRDefault="00D22E00" w:rsidP="00135A8A">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13D6E35"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CB98514" w14:textId="77777777" w:rsidR="00D22E00" w:rsidRDefault="00D22E00" w:rsidP="00135A8A">
            <w:pPr>
              <w:pStyle w:val="TAC"/>
              <w:rPr>
                <w:lang w:eastAsia="ko-KR"/>
              </w:rPr>
            </w:pPr>
            <w:r>
              <w:rPr>
                <w:rFonts w:cs="Arial"/>
                <w:kern w:val="2"/>
                <w:szCs w:val="24"/>
                <w:lang w:eastAsia="ko-KR"/>
              </w:rPr>
              <w:t>IMD3</w:t>
            </w:r>
            <w:r>
              <w:rPr>
                <w:rFonts w:cs="Arial"/>
                <w:kern w:val="2"/>
                <w:szCs w:val="24"/>
                <w:vertAlign w:val="superscript"/>
                <w:lang w:eastAsia="ko-KR"/>
              </w:rPr>
              <w:t>1,2</w:t>
            </w:r>
          </w:p>
        </w:tc>
      </w:tr>
      <w:tr w:rsidR="00D22E00" w14:paraId="0DA34FF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5D299C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630AC3" w14:textId="77777777" w:rsidR="00D22E00" w:rsidRDefault="00D22E00" w:rsidP="00135A8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1A0CB02" w14:textId="77777777" w:rsidR="00D22E00" w:rsidRDefault="00D22E00" w:rsidP="00135A8A">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0098E259" w14:textId="77777777" w:rsidR="00D22E00" w:rsidRDefault="00D22E00" w:rsidP="00135A8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022EA" w14:textId="77777777" w:rsidR="00D22E00" w:rsidRDefault="00D22E00" w:rsidP="00135A8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B80F6D" w14:textId="77777777" w:rsidR="00D22E00" w:rsidRDefault="00D22E00" w:rsidP="00135A8A">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349236" w14:textId="77777777" w:rsidR="00D22E00" w:rsidRDefault="00D22E00" w:rsidP="00135A8A">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8D9F265"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C34B8D2" w14:textId="77777777" w:rsidR="00D22E00" w:rsidRDefault="00D22E00" w:rsidP="00135A8A">
            <w:pPr>
              <w:pStyle w:val="TAC"/>
              <w:rPr>
                <w:lang w:eastAsia="ko-KR"/>
              </w:rPr>
            </w:pPr>
            <w:r>
              <w:t>IMD5</w:t>
            </w:r>
            <w:r>
              <w:rPr>
                <w:vertAlign w:val="superscript"/>
              </w:rPr>
              <w:t>5</w:t>
            </w:r>
          </w:p>
        </w:tc>
      </w:tr>
      <w:tr w:rsidR="00D22E00" w14:paraId="446F797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3FA45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90E092" w14:textId="77777777" w:rsidR="00D22E00" w:rsidRDefault="00D22E00" w:rsidP="00135A8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A040CA4" w14:textId="77777777" w:rsidR="00D22E00" w:rsidRDefault="00D22E00" w:rsidP="00135A8A">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865D3FB" w14:textId="77777777" w:rsidR="00D22E00" w:rsidRDefault="00D22E00" w:rsidP="00135A8A">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822D4F" w14:textId="77777777" w:rsidR="00D22E00" w:rsidRDefault="00D22E00" w:rsidP="00135A8A">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10379" w14:textId="77777777" w:rsidR="00D22E00" w:rsidRDefault="00D22E00" w:rsidP="00135A8A">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14:paraId="3DBEEF48" w14:textId="77777777" w:rsidR="00D22E00" w:rsidRDefault="00D22E00" w:rsidP="00135A8A">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EE6B14"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58EDADF" w14:textId="77777777" w:rsidR="00D22E00" w:rsidRDefault="00D22E00" w:rsidP="00135A8A">
            <w:pPr>
              <w:pStyle w:val="TAC"/>
              <w:rPr>
                <w:lang w:eastAsia="ko-KR"/>
              </w:rPr>
            </w:pPr>
            <w:r>
              <w:rPr>
                <w:lang w:eastAsia="ko-KR"/>
              </w:rPr>
              <w:t>N/A</w:t>
            </w:r>
          </w:p>
        </w:tc>
      </w:tr>
      <w:tr w:rsidR="00D22E00" w14:paraId="0644DAC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93F65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5E4A36" w14:textId="77777777" w:rsidR="00D22E00" w:rsidRDefault="00D22E00" w:rsidP="00135A8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251D4F4" w14:textId="77777777" w:rsidR="00D22E00" w:rsidRDefault="00D22E00" w:rsidP="00135A8A">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8637E96" w14:textId="77777777" w:rsidR="00D22E00" w:rsidRDefault="00D22E00" w:rsidP="00135A8A">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FC3A8E" w14:textId="77777777" w:rsidR="00D22E00" w:rsidRDefault="00D22E00" w:rsidP="00135A8A">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65F0904" w14:textId="77777777" w:rsidR="00D22E00" w:rsidRDefault="00D22E00" w:rsidP="00135A8A">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6E9B777" w14:textId="77777777" w:rsidR="00D22E00" w:rsidRDefault="00D22E00" w:rsidP="00135A8A">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304856"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A541209" w14:textId="77777777" w:rsidR="00D22E00" w:rsidRDefault="00D22E00" w:rsidP="00135A8A">
            <w:pPr>
              <w:pStyle w:val="TAC"/>
              <w:rPr>
                <w:lang w:eastAsia="ko-KR"/>
              </w:rPr>
            </w:pPr>
            <w:r>
              <w:rPr>
                <w:rFonts w:eastAsia="Malgun Gothic" w:cs="Arial"/>
                <w:lang w:eastAsia="ko-KR"/>
              </w:rPr>
              <w:t>N/A</w:t>
            </w:r>
          </w:p>
        </w:tc>
      </w:tr>
      <w:tr w:rsidR="00D22E00" w14:paraId="48E0C19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A89F9B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3D606F" w14:textId="77777777" w:rsidR="00D22E00" w:rsidRDefault="00D22E00" w:rsidP="00135A8A">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FA94755" w14:textId="77777777" w:rsidR="00D22E00" w:rsidRDefault="00D22E00" w:rsidP="00135A8A">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14:paraId="7C226CE1" w14:textId="77777777" w:rsidR="00D22E00" w:rsidRDefault="00D22E00" w:rsidP="00135A8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4FB7EE3F" w14:textId="77777777" w:rsidR="00D22E00" w:rsidRDefault="00D22E00" w:rsidP="00135A8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E3BC020" w14:textId="77777777" w:rsidR="00D22E00" w:rsidRDefault="00D22E00" w:rsidP="00135A8A">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14:paraId="35467247"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A9AE1C9"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2D4CD9C" w14:textId="77777777" w:rsidR="00D22E00" w:rsidRDefault="00D22E00" w:rsidP="00135A8A">
            <w:pPr>
              <w:pStyle w:val="TAC"/>
              <w:rPr>
                <w:lang w:eastAsia="ko-KR"/>
              </w:rPr>
            </w:pPr>
            <w:r>
              <w:t>N/A</w:t>
            </w:r>
          </w:p>
        </w:tc>
      </w:tr>
      <w:tr w:rsidR="00D22E00" w14:paraId="55D40EC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16FE1F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3BF92C" w14:textId="77777777" w:rsidR="00D22E00" w:rsidRDefault="00D22E00" w:rsidP="00135A8A">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53D2FB5A" w14:textId="77777777" w:rsidR="00D22E00" w:rsidRDefault="00D22E00" w:rsidP="00135A8A">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14:paraId="60019AF6" w14:textId="77777777" w:rsidR="00D22E00" w:rsidRDefault="00D22E00" w:rsidP="00135A8A">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8A2C574" w14:textId="77777777" w:rsidR="00D22E00" w:rsidRDefault="00D22E00" w:rsidP="00135A8A">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77DD72B" w14:textId="77777777" w:rsidR="00D22E00" w:rsidRDefault="00D22E00" w:rsidP="00135A8A">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14:paraId="11B47945" w14:textId="77777777" w:rsidR="00D22E00" w:rsidRDefault="00D22E00" w:rsidP="00135A8A">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14:paraId="539D0E14" w14:textId="77777777" w:rsidR="00D22E00" w:rsidRDefault="00D22E00" w:rsidP="00135A8A">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B31F014" w14:textId="77777777" w:rsidR="00D22E00" w:rsidRDefault="00D22E00" w:rsidP="00135A8A">
            <w:pPr>
              <w:pStyle w:val="TAC"/>
              <w:rPr>
                <w:lang w:eastAsia="ko-KR"/>
              </w:rPr>
            </w:pPr>
            <w:r>
              <w:t>IMD4</w:t>
            </w:r>
          </w:p>
        </w:tc>
      </w:tr>
      <w:tr w:rsidR="00D22E00" w14:paraId="2D88F45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4898A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1511C3" w14:textId="77777777" w:rsidR="00D22E00" w:rsidRDefault="00D22E00" w:rsidP="00135A8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A575089" w14:textId="77777777" w:rsidR="00D22E00" w:rsidRDefault="00D22E00" w:rsidP="00135A8A">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14:paraId="32B98AC9" w14:textId="77777777" w:rsidR="00D22E00" w:rsidRDefault="00D22E00" w:rsidP="00135A8A">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130E13E5" w14:textId="77777777" w:rsidR="00D22E00" w:rsidRDefault="00D22E00" w:rsidP="00135A8A">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E1DE7A0" w14:textId="77777777" w:rsidR="00D22E00" w:rsidRDefault="00D22E00" w:rsidP="00135A8A">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14:paraId="7C4B97C6" w14:textId="77777777" w:rsidR="00D22E00" w:rsidRDefault="00D22E00" w:rsidP="00135A8A">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B0A7F09" w14:textId="77777777" w:rsidR="00D22E00" w:rsidRDefault="00D22E00" w:rsidP="00135A8A">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CB88310" w14:textId="77777777" w:rsidR="00D22E00" w:rsidRDefault="00D22E00" w:rsidP="00135A8A">
            <w:pPr>
              <w:pStyle w:val="TAC"/>
              <w:rPr>
                <w:lang w:eastAsia="ko-KR"/>
              </w:rPr>
            </w:pPr>
            <w:r>
              <w:t>N/A</w:t>
            </w:r>
          </w:p>
        </w:tc>
      </w:tr>
      <w:tr w:rsidR="00D22E00" w14:paraId="36CA0D0F"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1E320" w14:textId="77777777" w:rsidR="00D22E00" w:rsidRDefault="00D22E00" w:rsidP="00135A8A">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B432DB3"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3CF53B" w14:textId="4FEF6CAF" w:rsidR="00D22E00" w:rsidRDefault="003B1B37" w:rsidP="00135A8A">
            <w:pPr>
              <w:pStyle w:val="TAC"/>
            </w:pPr>
            <w:ins w:id="158" w:author="Huanren Fu (傅煥仁)" w:date="2022-08-05T14:46:00Z">
              <w:r w:rsidRPr="003B1B37">
                <w:rPr>
                  <w:rFonts w:cs="Arial"/>
                  <w:lang w:eastAsia="ko-KR"/>
                </w:rPr>
                <w:t>2560.005</w:t>
              </w:r>
            </w:ins>
            <w:del w:id="159" w:author="Huanren Fu (傅煥仁)" w:date="2022-08-05T14:46:00Z">
              <w:r w:rsidR="00D22E00" w:rsidDel="003B1B37">
                <w:rPr>
                  <w:rFonts w:cs="Arial"/>
                  <w:lang w:eastAsia="ko-KR"/>
                </w:rPr>
                <w:delText>2560</w:delText>
              </w:r>
            </w:del>
          </w:p>
        </w:tc>
        <w:tc>
          <w:tcPr>
            <w:tcW w:w="964" w:type="dxa"/>
            <w:tcBorders>
              <w:top w:val="single" w:sz="4" w:space="0" w:color="auto"/>
              <w:left w:val="single" w:sz="4" w:space="0" w:color="auto"/>
              <w:bottom w:val="single" w:sz="4" w:space="0" w:color="auto"/>
              <w:right w:val="single" w:sz="4" w:space="0" w:color="auto"/>
            </w:tcBorders>
          </w:tcPr>
          <w:p w14:paraId="6C98C407" w14:textId="77777777" w:rsidR="00D22E00" w:rsidRDefault="00D22E00" w:rsidP="00135A8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A53A74" w14:textId="77777777" w:rsidR="00D22E00" w:rsidRDefault="00D22E00" w:rsidP="00135A8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C03BFF" w14:textId="482A2960" w:rsidR="00D22E00" w:rsidRDefault="003B1B37" w:rsidP="00135A8A">
            <w:pPr>
              <w:pStyle w:val="TAC"/>
            </w:pPr>
            <w:ins w:id="160" w:author="Huanren Fu (傅煥仁)" w:date="2022-08-05T14:46:00Z">
              <w:r w:rsidRPr="003B1B37">
                <w:rPr>
                  <w:rFonts w:cs="Arial"/>
                  <w:lang w:eastAsia="ko-KR"/>
                </w:rPr>
                <w:t>2560.005</w:t>
              </w:r>
            </w:ins>
            <w:del w:id="161" w:author="Huanren Fu (傅煥仁)" w:date="2022-08-05T14:46:00Z">
              <w:r w:rsidR="00D22E00" w:rsidDel="003B1B37">
                <w:rPr>
                  <w:rFonts w:cs="Arial"/>
                  <w:lang w:eastAsia="ko-KR"/>
                </w:rPr>
                <w:delText>2560</w:delText>
              </w:r>
            </w:del>
          </w:p>
        </w:tc>
        <w:tc>
          <w:tcPr>
            <w:tcW w:w="977" w:type="dxa"/>
            <w:tcBorders>
              <w:top w:val="single" w:sz="4" w:space="0" w:color="auto"/>
              <w:left w:val="single" w:sz="4" w:space="0" w:color="auto"/>
              <w:bottom w:val="single" w:sz="4" w:space="0" w:color="auto"/>
              <w:right w:val="single" w:sz="4" w:space="0" w:color="auto"/>
            </w:tcBorders>
          </w:tcPr>
          <w:p w14:paraId="05CA86E6"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A5D030"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530A8D8" w14:textId="77777777" w:rsidR="00D22E00" w:rsidRDefault="00D22E00" w:rsidP="00135A8A">
            <w:pPr>
              <w:pStyle w:val="TAC"/>
            </w:pPr>
            <w:r>
              <w:t>N/A</w:t>
            </w:r>
          </w:p>
        </w:tc>
      </w:tr>
      <w:tr w:rsidR="00D22E00" w14:paraId="331F408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63C0D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970B1" w14:textId="77777777" w:rsidR="00D22E00" w:rsidRDefault="00D22E00" w:rsidP="00135A8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F94EA74" w14:textId="77777777" w:rsidR="00D22E00" w:rsidRDefault="00D22E00" w:rsidP="00135A8A">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EF3362C" w14:textId="77777777" w:rsidR="00D22E00" w:rsidRDefault="00D22E00" w:rsidP="00135A8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71ED5B" w14:textId="77777777" w:rsidR="00D22E00" w:rsidRDefault="00D22E00" w:rsidP="00135A8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AB9ED0" w14:textId="77777777" w:rsidR="00D22E00" w:rsidRDefault="00D22E00" w:rsidP="00135A8A">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76F87AF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930544"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43DD4F2" w14:textId="77777777" w:rsidR="00D22E00" w:rsidRDefault="00D22E00" w:rsidP="00135A8A">
            <w:pPr>
              <w:pStyle w:val="TAC"/>
            </w:pPr>
            <w:r>
              <w:t>N/A</w:t>
            </w:r>
          </w:p>
        </w:tc>
      </w:tr>
      <w:tr w:rsidR="00D22E00" w14:paraId="4D91DB8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FC25A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3C8B78"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BF6FB5" w14:textId="77777777" w:rsidR="00D22E00" w:rsidRDefault="00D22E00" w:rsidP="00135A8A">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82D48FF" w14:textId="77777777" w:rsidR="00D22E00" w:rsidRDefault="00D22E00" w:rsidP="00135A8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63B19" w14:textId="77777777" w:rsidR="00D22E00" w:rsidRDefault="00D22E00" w:rsidP="00135A8A">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3260D77" w14:textId="77777777" w:rsidR="00D22E00" w:rsidRDefault="00D22E00" w:rsidP="00135A8A">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5DF70D5" w14:textId="77777777" w:rsidR="00D22E00" w:rsidRDefault="00D22E00" w:rsidP="00135A8A">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7F89D1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AEF24A" w14:textId="77777777" w:rsidR="00D22E00" w:rsidRDefault="00D22E00" w:rsidP="00135A8A">
            <w:pPr>
              <w:pStyle w:val="TAC"/>
            </w:pPr>
            <w:r>
              <w:rPr>
                <w:rFonts w:cs="Arial"/>
                <w:kern w:val="2"/>
                <w:szCs w:val="24"/>
                <w:lang w:eastAsia="ko-KR"/>
              </w:rPr>
              <w:t>IMD3</w:t>
            </w:r>
            <w:r>
              <w:rPr>
                <w:rFonts w:cs="Arial"/>
                <w:kern w:val="2"/>
                <w:szCs w:val="24"/>
                <w:vertAlign w:val="superscript"/>
                <w:lang w:eastAsia="ko-KR"/>
              </w:rPr>
              <w:t>1</w:t>
            </w:r>
          </w:p>
        </w:tc>
      </w:tr>
      <w:tr w:rsidR="00D22E00" w14:paraId="7479BD8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A05B7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E169EC"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3A97B71" w14:textId="04042DD5" w:rsidR="00D22E00" w:rsidRDefault="003B1B37" w:rsidP="00135A8A">
            <w:pPr>
              <w:pStyle w:val="TAC"/>
            </w:pPr>
            <w:ins w:id="162" w:author="Huanren Fu (傅煥仁)" w:date="2022-08-05T14:46:00Z">
              <w:r w:rsidRPr="003B1B37">
                <w:t>2530.005</w:t>
              </w:r>
            </w:ins>
            <w:del w:id="163" w:author="Huanren Fu (傅煥仁)" w:date="2022-08-05T14:46:00Z">
              <w:r w:rsidR="00D22E00" w:rsidDel="003B1B37">
                <w:delText>2530</w:delText>
              </w:r>
            </w:del>
          </w:p>
        </w:tc>
        <w:tc>
          <w:tcPr>
            <w:tcW w:w="964" w:type="dxa"/>
            <w:tcBorders>
              <w:top w:val="single" w:sz="4" w:space="0" w:color="auto"/>
              <w:left w:val="single" w:sz="4" w:space="0" w:color="auto"/>
              <w:bottom w:val="single" w:sz="4" w:space="0" w:color="auto"/>
              <w:right w:val="single" w:sz="4" w:space="0" w:color="auto"/>
            </w:tcBorders>
          </w:tcPr>
          <w:p w14:paraId="77F18FDD"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290E1F"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0F600E" w14:textId="0C3937C7" w:rsidR="00D22E00" w:rsidRDefault="003B1B37" w:rsidP="00135A8A">
            <w:pPr>
              <w:pStyle w:val="TAC"/>
            </w:pPr>
            <w:ins w:id="164" w:author="Huanren Fu (傅煥仁)" w:date="2022-08-05T14:47:00Z">
              <w:r w:rsidRPr="003B1B37">
                <w:t>2530.005</w:t>
              </w:r>
            </w:ins>
            <w:del w:id="165" w:author="Huanren Fu (傅煥仁)" w:date="2022-08-05T14:47:00Z">
              <w:r w:rsidR="00D22E00" w:rsidDel="003B1B37">
                <w:delText>2530</w:delText>
              </w:r>
            </w:del>
          </w:p>
        </w:tc>
        <w:tc>
          <w:tcPr>
            <w:tcW w:w="977" w:type="dxa"/>
            <w:tcBorders>
              <w:top w:val="single" w:sz="4" w:space="0" w:color="auto"/>
              <w:left w:val="single" w:sz="4" w:space="0" w:color="auto"/>
              <w:bottom w:val="single" w:sz="4" w:space="0" w:color="auto"/>
              <w:right w:val="single" w:sz="4" w:space="0" w:color="auto"/>
            </w:tcBorders>
          </w:tcPr>
          <w:p w14:paraId="73E4B3AD"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DF5B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57A5A0" w14:textId="77777777" w:rsidR="00D22E00" w:rsidRDefault="00D22E00" w:rsidP="00135A8A">
            <w:pPr>
              <w:pStyle w:val="TAC"/>
            </w:pPr>
            <w:r>
              <w:t>N/A</w:t>
            </w:r>
          </w:p>
        </w:tc>
      </w:tr>
      <w:tr w:rsidR="00D22E00" w14:paraId="76C4B04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69763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89AB5" w14:textId="77777777" w:rsidR="00D22E00" w:rsidRDefault="00D22E00" w:rsidP="00135A8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383E84B" w14:textId="77777777" w:rsidR="00D22E00" w:rsidRDefault="00D22E00" w:rsidP="00135A8A">
            <w:pPr>
              <w:pStyle w:val="TAC"/>
            </w:pPr>
            <w:r>
              <w:t>1760</w:t>
            </w:r>
          </w:p>
        </w:tc>
        <w:tc>
          <w:tcPr>
            <w:tcW w:w="964" w:type="dxa"/>
            <w:tcBorders>
              <w:top w:val="single" w:sz="4" w:space="0" w:color="auto"/>
              <w:left w:val="single" w:sz="4" w:space="0" w:color="auto"/>
              <w:bottom w:val="single" w:sz="4" w:space="0" w:color="auto"/>
              <w:right w:val="single" w:sz="4" w:space="0" w:color="auto"/>
            </w:tcBorders>
          </w:tcPr>
          <w:p w14:paraId="56737D94"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7A58C08"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F9CCA6" w14:textId="77777777" w:rsidR="00D22E00" w:rsidRDefault="00D22E00" w:rsidP="00135A8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E2CC98E" w14:textId="77777777" w:rsidR="00D22E00" w:rsidRDefault="00D22E00" w:rsidP="00135A8A">
            <w:pPr>
              <w:pStyle w:val="TAC"/>
            </w:pPr>
            <w:r>
              <w:t>9.0</w:t>
            </w:r>
          </w:p>
        </w:tc>
        <w:tc>
          <w:tcPr>
            <w:tcW w:w="828" w:type="dxa"/>
            <w:tcBorders>
              <w:top w:val="single" w:sz="4" w:space="0" w:color="auto"/>
              <w:left w:val="single" w:sz="4" w:space="0" w:color="auto"/>
              <w:bottom w:val="single" w:sz="4" w:space="0" w:color="auto"/>
              <w:right w:val="single" w:sz="4" w:space="0" w:color="auto"/>
            </w:tcBorders>
          </w:tcPr>
          <w:p w14:paraId="273D30D8"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187834A" w14:textId="77777777" w:rsidR="00D22E00" w:rsidRDefault="00D22E00" w:rsidP="00135A8A">
            <w:pPr>
              <w:pStyle w:val="TAC"/>
            </w:pPr>
            <w:r>
              <w:t>IMD4</w:t>
            </w:r>
          </w:p>
        </w:tc>
      </w:tr>
      <w:tr w:rsidR="00D22E00" w14:paraId="2FDB3BC3"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AAAFE9"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B790E"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3CFC7DB" w14:textId="77777777" w:rsidR="00D22E00" w:rsidRDefault="00D22E00" w:rsidP="00135A8A">
            <w:pPr>
              <w:pStyle w:val="TAC"/>
            </w:pPr>
            <w:r>
              <w:t>3610</w:t>
            </w:r>
          </w:p>
        </w:tc>
        <w:tc>
          <w:tcPr>
            <w:tcW w:w="964" w:type="dxa"/>
            <w:tcBorders>
              <w:top w:val="single" w:sz="4" w:space="0" w:color="auto"/>
              <w:left w:val="single" w:sz="4" w:space="0" w:color="auto"/>
              <w:bottom w:val="single" w:sz="4" w:space="0" w:color="auto"/>
              <w:right w:val="single" w:sz="4" w:space="0" w:color="auto"/>
            </w:tcBorders>
          </w:tcPr>
          <w:p w14:paraId="4532F81F"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F6595C0"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2ED473" w14:textId="77777777" w:rsidR="00D22E00" w:rsidRDefault="00D22E00" w:rsidP="00135A8A">
            <w:pPr>
              <w:pStyle w:val="TAC"/>
            </w:pPr>
            <w:r>
              <w:t>3610</w:t>
            </w:r>
          </w:p>
        </w:tc>
        <w:tc>
          <w:tcPr>
            <w:tcW w:w="977" w:type="dxa"/>
            <w:tcBorders>
              <w:top w:val="single" w:sz="4" w:space="0" w:color="auto"/>
              <w:left w:val="single" w:sz="4" w:space="0" w:color="auto"/>
              <w:bottom w:val="single" w:sz="4" w:space="0" w:color="auto"/>
              <w:right w:val="single" w:sz="4" w:space="0" w:color="auto"/>
            </w:tcBorders>
          </w:tcPr>
          <w:p w14:paraId="2A98F04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45DB75"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00FC48" w14:textId="77777777" w:rsidR="00D22E00" w:rsidRDefault="00D22E00" w:rsidP="00135A8A">
            <w:pPr>
              <w:pStyle w:val="TAC"/>
            </w:pPr>
            <w:r>
              <w:t>N/A</w:t>
            </w:r>
          </w:p>
        </w:tc>
      </w:tr>
      <w:tr w:rsidR="00D22E00" w14:paraId="5EFE9D77"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906702" w14:textId="77777777" w:rsidR="00D22E00" w:rsidRDefault="00D22E00" w:rsidP="00135A8A">
            <w:pPr>
              <w:pStyle w:val="TAC"/>
              <w:rPr>
                <w:lang w:val="en-US" w:eastAsia="zh-CN"/>
              </w:rPr>
            </w:pPr>
            <w:r w:rsidRPr="00E26CB2">
              <w:rPr>
                <w:rFonts w:eastAsia="SimSun"/>
                <w:color w:val="000000"/>
                <w:lang w:eastAsia="zh-CN"/>
              </w:rPr>
              <w:t>CA_n</w:t>
            </w:r>
            <w:r>
              <w:rPr>
                <w:rFonts w:eastAsia="SimSun"/>
                <w:color w:val="000000"/>
                <w:lang w:eastAsia="zh-CN"/>
              </w:rPr>
              <w:t>41</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26CC6FED" w14:textId="77777777" w:rsidR="00D22E00" w:rsidRDefault="00D22E00" w:rsidP="00135A8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EE936B" w14:textId="77777777" w:rsidR="00D22E00" w:rsidRDefault="00D22E00" w:rsidP="00135A8A">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5A9A2BD0" w14:textId="77777777" w:rsidR="00D22E00" w:rsidRDefault="00D22E00" w:rsidP="00135A8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8FB063" w14:textId="77777777" w:rsidR="00D22E00" w:rsidRDefault="00D22E00" w:rsidP="00135A8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6EC067" w14:textId="77777777" w:rsidR="00D22E00" w:rsidRDefault="00D22E00" w:rsidP="00135A8A">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9D7DB40"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030A0D" w14:textId="77777777" w:rsidR="00D22E00" w:rsidRDefault="00D22E00" w:rsidP="00135A8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592D5" w14:textId="77777777" w:rsidR="00D22E00" w:rsidRDefault="00D22E00" w:rsidP="00135A8A">
            <w:pPr>
              <w:pStyle w:val="TAC"/>
            </w:pPr>
            <w:r>
              <w:rPr>
                <w:kern w:val="2"/>
                <w:szCs w:val="18"/>
                <w:lang w:eastAsia="ko-KR"/>
              </w:rPr>
              <w:t>N/A</w:t>
            </w:r>
          </w:p>
        </w:tc>
      </w:tr>
      <w:tr w:rsidR="00D22E00" w14:paraId="15E994B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EBBEE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6F071" w14:textId="77777777" w:rsidR="00D22E00" w:rsidRDefault="00D22E00" w:rsidP="00135A8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043010F" w14:textId="77777777" w:rsidR="00D22E00" w:rsidRDefault="00D22E00" w:rsidP="00135A8A">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58C6667" w14:textId="77777777" w:rsidR="00D22E00" w:rsidRDefault="00D22E00" w:rsidP="00135A8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4161F9" w14:textId="77777777" w:rsidR="00D22E00" w:rsidRDefault="00D22E00" w:rsidP="00135A8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585E29" w14:textId="77777777" w:rsidR="00D22E00" w:rsidRDefault="00D22E00" w:rsidP="00135A8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20F010" w14:textId="77777777" w:rsidR="00D22E00" w:rsidRDefault="00D22E00" w:rsidP="00135A8A">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CA64CE2" w14:textId="77777777" w:rsidR="00D22E00" w:rsidRDefault="00D22E00" w:rsidP="00135A8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06759" w14:textId="77777777" w:rsidR="00D22E00" w:rsidRDefault="00D22E00" w:rsidP="00135A8A">
            <w:pPr>
              <w:pStyle w:val="TAC"/>
            </w:pPr>
            <w:r>
              <w:rPr>
                <w:kern w:val="2"/>
                <w:szCs w:val="18"/>
                <w:lang w:eastAsia="ja-JP"/>
              </w:rPr>
              <w:t>IMD</w:t>
            </w:r>
            <w:r>
              <w:rPr>
                <w:kern w:val="2"/>
                <w:szCs w:val="18"/>
                <w:lang w:eastAsia="zh-CN"/>
              </w:rPr>
              <w:t>3</w:t>
            </w:r>
          </w:p>
        </w:tc>
      </w:tr>
      <w:tr w:rsidR="00D22E00" w14:paraId="5F2BA12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FB83C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FB4BD4"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98B206" w14:textId="77777777" w:rsidR="00D22E00" w:rsidRDefault="00D22E00" w:rsidP="00135A8A">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2F257E2" w14:textId="77777777" w:rsidR="00D22E00" w:rsidRDefault="00D22E00" w:rsidP="00135A8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2272CA" w14:textId="77777777" w:rsidR="00D22E00" w:rsidRDefault="00D22E00" w:rsidP="00135A8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29A6242" w14:textId="77777777" w:rsidR="00D22E00" w:rsidRDefault="00D22E00" w:rsidP="00135A8A">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27B864A1" w14:textId="77777777" w:rsidR="00D22E00" w:rsidRDefault="00D22E00" w:rsidP="00135A8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F948A1" w14:textId="77777777" w:rsidR="00D22E00" w:rsidRDefault="00D22E00" w:rsidP="00135A8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644804" w14:textId="77777777" w:rsidR="00D22E00" w:rsidRDefault="00D22E00" w:rsidP="00135A8A">
            <w:pPr>
              <w:pStyle w:val="TAC"/>
            </w:pPr>
            <w:r>
              <w:rPr>
                <w:kern w:val="2"/>
                <w:szCs w:val="18"/>
                <w:lang w:eastAsia="ko-KR"/>
              </w:rPr>
              <w:t>N/A</w:t>
            </w:r>
          </w:p>
        </w:tc>
      </w:tr>
      <w:tr w:rsidR="00D22E00" w14:paraId="0D1B4C1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193D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211D3C" w14:textId="77777777" w:rsidR="00D22E00" w:rsidRDefault="00D22E00" w:rsidP="00135A8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76B4BE1" w14:textId="77777777" w:rsidR="00D22E00" w:rsidRDefault="00D22E00" w:rsidP="00135A8A">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A4AE2B5" w14:textId="77777777" w:rsidR="00D22E00" w:rsidRDefault="00D22E00" w:rsidP="00135A8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E83024" w14:textId="77777777" w:rsidR="00D22E00" w:rsidRDefault="00D22E00" w:rsidP="00135A8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78BAE9E" w14:textId="77777777" w:rsidR="00D22E00" w:rsidRDefault="00D22E00" w:rsidP="00135A8A">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24B6BF90" w14:textId="77777777" w:rsidR="00D22E00" w:rsidRDefault="00D22E00" w:rsidP="00135A8A">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DFBAD3" w14:textId="77777777" w:rsidR="00D22E00" w:rsidRDefault="00D22E00" w:rsidP="00135A8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0EFD61" w14:textId="77777777" w:rsidR="00D22E00" w:rsidRDefault="00D22E00" w:rsidP="00135A8A">
            <w:pPr>
              <w:pStyle w:val="TAC"/>
            </w:pPr>
            <w:r>
              <w:rPr>
                <w:kern w:val="2"/>
                <w:szCs w:val="18"/>
                <w:lang w:eastAsia="ko-KR"/>
              </w:rPr>
              <w:t>N/A</w:t>
            </w:r>
          </w:p>
        </w:tc>
      </w:tr>
      <w:tr w:rsidR="00D22E00" w14:paraId="6410E81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26CE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A0C93" w14:textId="77777777" w:rsidR="00D22E00" w:rsidRDefault="00D22E00" w:rsidP="00135A8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FA15812" w14:textId="77777777" w:rsidR="00D22E00" w:rsidRDefault="00D22E00" w:rsidP="00135A8A">
            <w:pPr>
              <w:pStyle w:val="TAC"/>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BBC56F9" w14:textId="77777777" w:rsidR="00D22E00" w:rsidRDefault="00D22E00" w:rsidP="00135A8A">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615D48" w14:textId="77777777" w:rsidR="00D22E00" w:rsidRDefault="00D22E00" w:rsidP="00135A8A">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44704C" w14:textId="77777777" w:rsidR="00D22E00" w:rsidRDefault="00D22E00" w:rsidP="00135A8A">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194BE9F" w14:textId="77777777" w:rsidR="00D22E00" w:rsidRDefault="00D22E00" w:rsidP="00135A8A">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62619747" w14:textId="77777777" w:rsidR="00D22E00" w:rsidRDefault="00D22E00" w:rsidP="00135A8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F55D80" w14:textId="77777777" w:rsidR="00D22E00" w:rsidRDefault="00D22E00" w:rsidP="00135A8A">
            <w:pPr>
              <w:pStyle w:val="TAC"/>
            </w:pPr>
            <w:r>
              <w:rPr>
                <w:kern w:val="2"/>
                <w:szCs w:val="18"/>
                <w:lang w:eastAsia="ja-JP"/>
              </w:rPr>
              <w:t>IMD</w:t>
            </w:r>
            <w:r>
              <w:rPr>
                <w:kern w:val="2"/>
                <w:szCs w:val="18"/>
                <w:lang w:eastAsia="zh-CN"/>
              </w:rPr>
              <w:t>4</w:t>
            </w:r>
          </w:p>
        </w:tc>
      </w:tr>
      <w:tr w:rsidR="00D22E00" w14:paraId="3990F2A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A5A0F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1CE3F2"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7618803" w14:textId="77777777" w:rsidR="00D22E00" w:rsidRDefault="00D22E00" w:rsidP="00135A8A">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3ABD7C5" w14:textId="77777777" w:rsidR="00D22E00" w:rsidRDefault="00D22E00" w:rsidP="00135A8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2818400" w14:textId="77777777" w:rsidR="00D22E00" w:rsidRDefault="00D22E00" w:rsidP="00135A8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B1A8F9" w14:textId="77777777" w:rsidR="00D22E00" w:rsidRDefault="00D22E00" w:rsidP="00135A8A">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3AC4269" w14:textId="77777777" w:rsidR="00D22E00" w:rsidRDefault="00D22E00" w:rsidP="00135A8A">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C637B" w14:textId="77777777" w:rsidR="00D22E00" w:rsidRDefault="00D22E00" w:rsidP="00135A8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011509" w14:textId="77777777" w:rsidR="00D22E00" w:rsidRDefault="00D22E00" w:rsidP="00135A8A">
            <w:pPr>
              <w:pStyle w:val="TAC"/>
            </w:pPr>
            <w:r>
              <w:rPr>
                <w:rFonts w:eastAsia="Malgun Gothic"/>
                <w:kern w:val="2"/>
                <w:szCs w:val="18"/>
                <w:lang w:eastAsia="ko-KR"/>
              </w:rPr>
              <w:t>N/A</w:t>
            </w:r>
          </w:p>
        </w:tc>
      </w:tr>
      <w:tr w:rsidR="00D22E00" w14:paraId="4FB358A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AEA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B2FE8D" w14:textId="77777777" w:rsidR="00D22E00" w:rsidRDefault="00D22E00" w:rsidP="00135A8A">
            <w:pPr>
              <w:pStyle w:val="TAC"/>
            </w:pPr>
            <w:r w:rsidRPr="000C0F2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DC0F4F" w14:textId="5255D88F" w:rsidR="00D22E00" w:rsidRDefault="00D3722B" w:rsidP="00135A8A">
            <w:pPr>
              <w:pStyle w:val="TAC"/>
            </w:pPr>
            <w:ins w:id="166" w:author="Huanren Fu (傅煥仁)" w:date="2022-08-05T15:03:00Z">
              <w:r w:rsidRPr="00D3722B">
                <w:rPr>
                  <w:rFonts w:cs="Arial"/>
                  <w:szCs w:val="18"/>
                  <w:lang w:eastAsia="ko-KR"/>
                </w:rPr>
                <w:t>2501.01</w:t>
              </w:r>
            </w:ins>
            <w:del w:id="167" w:author="Huanren Fu (傅煥仁)" w:date="2022-08-05T14:58:00Z">
              <w:r w:rsidR="00D22E00" w:rsidRPr="000C0F2A" w:rsidDel="009358C7">
                <w:rPr>
                  <w:rFonts w:cs="Arial"/>
                  <w:szCs w:val="18"/>
                  <w:lang w:eastAsia="ko-KR"/>
                </w:rPr>
                <w:delText>2480</w:delText>
              </w:r>
            </w:del>
          </w:p>
        </w:tc>
        <w:tc>
          <w:tcPr>
            <w:tcW w:w="964" w:type="dxa"/>
            <w:tcBorders>
              <w:top w:val="single" w:sz="4" w:space="0" w:color="auto"/>
              <w:left w:val="single" w:sz="4" w:space="0" w:color="auto"/>
              <w:bottom w:val="single" w:sz="4" w:space="0" w:color="auto"/>
              <w:right w:val="single" w:sz="4" w:space="0" w:color="auto"/>
            </w:tcBorders>
          </w:tcPr>
          <w:p w14:paraId="1B442A5C" w14:textId="77777777" w:rsidR="00D22E00" w:rsidRDefault="00D22E00" w:rsidP="00135A8A">
            <w:pPr>
              <w:pStyle w:val="TAC"/>
            </w:pPr>
            <w:r w:rsidRPr="000C0F2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19CB0A" w14:textId="77777777" w:rsidR="00D22E00" w:rsidRDefault="00D22E00" w:rsidP="00135A8A">
            <w:pPr>
              <w:pStyle w:val="TAC"/>
            </w:pPr>
            <w:r w:rsidRPr="000C0F2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8EFA46" w14:textId="7012AAB6" w:rsidR="00D22E00" w:rsidRDefault="00D3722B" w:rsidP="00135A8A">
            <w:pPr>
              <w:pStyle w:val="TAC"/>
            </w:pPr>
            <w:ins w:id="168" w:author="Huanren Fu (傅煥仁)" w:date="2022-08-05T15:03:00Z">
              <w:r w:rsidRPr="00D3722B">
                <w:rPr>
                  <w:rFonts w:cs="Arial"/>
                  <w:lang w:eastAsia="ko-KR"/>
                </w:rPr>
                <w:t>2501.01</w:t>
              </w:r>
            </w:ins>
            <w:del w:id="169" w:author="Huanren Fu (傅煥仁)" w:date="2022-08-05T14:58:00Z">
              <w:r w:rsidR="00D22E00" w:rsidRPr="000C0F2A" w:rsidDel="009358C7">
                <w:rPr>
                  <w:rFonts w:cs="Arial"/>
                  <w:lang w:eastAsia="ko-KR"/>
                </w:rPr>
                <w:delText>2480</w:delText>
              </w:r>
            </w:del>
          </w:p>
        </w:tc>
        <w:tc>
          <w:tcPr>
            <w:tcW w:w="977" w:type="dxa"/>
            <w:tcBorders>
              <w:top w:val="single" w:sz="4" w:space="0" w:color="auto"/>
              <w:left w:val="single" w:sz="4" w:space="0" w:color="auto"/>
              <w:bottom w:val="single" w:sz="4" w:space="0" w:color="auto"/>
              <w:right w:val="single" w:sz="4" w:space="0" w:color="auto"/>
            </w:tcBorders>
          </w:tcPr>
          <w:p w14:paraId="09243FC0" w14:textId="77777777" w:rsidR="00D22E00" w:rsidRDefault="00D22E00" w:rsidP="00135A8A">
            <w:pPr>
              <w:pStyle w:val="TAC"/>
            </w:pPr>
            <w:r w:rsidRPr="000C0F2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EAE6704" w14:textId="77777777" w:rsidR="00D22E00" w:rsidRDefault="00D22E00" w:rsidP="00135A8A">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B2DC1F" w14:textId="77777777" w:rsidR="00D22E00" w:rsidRDefault="00D22E00" w:rsidP="00135A8A">
            <w:pPr>
              <w:pStyle w:val="TAC"/>
            </w:pPr>
            <w:r w:rsidRPr="000C0F2A">
              <w:t>IMD5</w:t>
            </w:r>
          </w:p>
        </w:tc>
      </w:tr>
      <w:tr w:rsidR="00D22E00" w14:paraId="5DFC5EF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D75E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2152F" w14:textId="77777777" w:rsidR="00D22E00" w:rsidRDefault="00D22E00" w:rsidP="00135A8A">
            <w:pPr>
              <w:pStyle w:val="TAC"/>
            </w:pPr>
            <w:r w:rsidRPr="000C0F2A">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373913A" w14:textId="21D8615F" w:rsidR="00D22E00" w:rsidRDefault="00D22E00" w:rsidP="00135A8A">
            <w:pPr>
              <w:pStyle w:val="TAC"/>
            </w:pPr>
            <w:del w:id="170" w:author="Huanren Fu (傅煥仁)" w:date="2022-08-05T14:56:00Z">
              <w:r w:rsidRPr="000C0F2A" w:rsidDel="009358C7">
                <w:rPr>
                  <w:rFonts w:cs="Arial"/>
                  <w:szCs w:val="18"/>
                  <w:lang w:eastAsia="ko-KR"/>
                </w:rPr>
                <w:delText>1700</w:delText>
              </w:r>
            </w:del>
            <w:ins w:id="171" w:author="Huanren Fu (傅煥仁)" w:date="2022-08-05T14:56:00Z">
              <w:r w:rsidR="009358C7">
                <w:rPr>
                  <w:rFonts w:cs="Arial"/>
                  <w:szCs w:val="18"/>
                  <w:lang w:eastAsia="ko-KR"/>
                </w:rPr>
                <w:t>1697.5</w:t>
              </w:r>
            </w:ins>
          </w:p>
        </w:tc>
        <w:tc>
          <w:tcPr>
            <w:tcW w:w="964" w:type="dxa"/>
            <w:tcBorders>
              <w:top w:val="single" w:sz="4" w:space="0" w:color="auto"/>
              <w:left w:val="single" w:sz="4" w:space="0" w:color="auto"/>
              <w:bottom w:val="single" w:sz="4" w:space="0" w:color="auto"/>
              <w:right w:val="single" w:sz="4" w:space="0" w:color="auto"/>
            </w:tcBorders>
          </w:tcPr>
          <w:p w14:paraId="63974026" w14:textId="77777777" w:rsidR="00D22E00" w:rsidRDefault="00D22E00" w:rsidP="00135A8A">
            <w:pPr>
              <w:pStyle w:val="TAC"/>
            </w:pPr>
            <w:r w:rsidRPr="000C0F2A">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84E917" w14:textId="77777777" w:rsidR="00D22E00" w:rsidRDefault="00D22E00" w:rsidP="00135A8A">
            <w:pPr>
              <w:pStyle w:val="TAC"/>
            </w:pPr>
            <w:r w:rsidRPr="000C0F2A">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EEF7CA" w14:textId="758F2870" w:rsidR="00D22E00" w:rsidRDefault="00D22E00" w:rsidP="00135A8A">
            <w:pPr>
              <w:pStyle w:val="TAC"/>
            </w:pPr>
            <w:del w:id="172" w:author="Huanren Fu (傅煥仁)" w:date="2022-08-05T14:56:00Z">
              <w:r w:rsidRPr="000C0F2A" w:rsidDel="009358C7">
                <w:rPr>
                  <w:rFonts w:cs="Arial"/>
                  <w:szCs w:val="18"/>
                  <w:lang w:eastAsia="ko-KR"/>
                </w:rPr>
                <w:delText>2000</w:delText>
              </w:r>
            </w:del>
            <w:ins w:id="173" w:author="Huanren Fu (傅煥仁)" w:date="2022-08-05T14:56:00Z">
              <w:r w:rsidR="009358C7">
                <w:rPr>
                  <w:rFonts w:cs="Arial"/>
                  <w:szCs w:val="18"/>
                  <w:lang w:eastAsia="ko-KR"/>
                </w:rPr>
                <w:t>19</w:t>
              </w:r>
            </w:ins>
            <w:ins w:id="174" w:author="Huanren Fu (傅煥仁)" w:date="2022-08-05T14:57:00Z">
              <w:r w:rsidR="009358C7">
                <w:rPr>
                  <w:rFonts w:cs="Arial"/>
                  <w:szCs w:val="18"/>
                  <w:lang w:eastAsia="ko-KR"/>
                </w:rPr>
                <w:t>97.5</w:t>
              </w:r>
            </w:ins>
          </w:p>
        </w:tc>
        <w:tc>
          <w:tcPr>
            <w:tcW w:w="977" w:type="dxa"/>
            <w:tcBorders>
              <w:top w:val="single" w:sz="4" w:space="0" w:color="auto"/>
              <w:left w:val="single" w:sz="4" w:space="0" w:color="auto"/>
              <w:bottom w:val="single" w:sz="4" w:space="0" w:color="auto"/>
              <w:right w:val="single" w:sz="4" w:space="0" w:color="auto"/>
            </w:tcBorders>
          </w:tcPr>
          <w:p w14:paraId="57A4D174" w14:textId="77777777" w:rsidR="00D22E00" w:rsidRDefault="00D22E00" w:rsidP="00135A8A">
            <w:pPr>
              <w:pStyle w:val="TAC"/>
            </w:pPr>
            <w:r w:rsidRPr="000C0F2A">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043D82" w14:textId="77777777" w:rsidR="00D22E00" w:rsidRDefault="00D22E00" w:rsidP="00135A8A">
            <w:pPr>
              <w:pStyle w:val="TAC"/>
            </w:pPr>
            <w:r w:rsidRPr="000C0F2A">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B8936B" w14:textId="77777777" w:rsidR="00D22E00" w:rsidRDefault="00D22E00" w:rsidP="00135A8A">
            <w:pPr>
              <w:pStyle w:val="TAC"/>
            </w:pPr>
            <w:r w:rsidRPr="000C0F2A">
              <w:rPr>
                <w:rFonts w:eastAsia="Malgun Gothic"/>
                <w:kern w:val="2"/>
                <w:szCs w:val="18"/>
                <w:lang w:eastAsia="ko-KR"/>
              </w:rPr>
              <w:t>N/A</w:t>
            </w:r>
          </w:p>
        </w:tc>
      </w:tr>
      <w:tr w:rsidR="00D22E00" w14:paraId="3E1C063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4F81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3D43B8" w14:textId="77777777" w:rsidR="00D22E00" w:rsidRDefault="00D22E00" w:rsidP="00135A8A">
            <w:pPr>
              <w:pStyle w:val="TAC"/>
            </w:pPr>
            <w:r w:rsidRPr="000C0F2A">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75BD5BE" w14:textId="43C3E55D" w:rsidR="00D22E00" w:rsidRDefault="00D22E00" w:rsidP="00135A8A">
            <w:pPr>
              <w:pStyle w:val="TAC"/>
            </w:pPr>
            <w:r w:rsidRPr="000C0F2A">
              <w:rPr>
                <w:rFonts w:cs="Arial"/>
                <w:szCs w:val="18"/>
                <w:lang w:eastAsia="ko-KR"/>
              </w:rPr>
              <w:t>379</w:t>
            </w:r>
            <w:ins w:id="175" w:author="Huanren Fu (傅煥仁)" w:date="2022-08-05T14:56:00Z">
              <w:r w:rsidR="009358C7">
                <w:rPr>
                  <w:rFonts w:cs="Arial"/>
                  <w:szCs w:val="18"/>
                  <w:lang w:eastAsia="ko-KR"/>
                </w:rPr>
                <w:t>5</w:t>
              </w:r>
            </w:ins>
            <w:del w:id="176" w:author="Huanren Fu (傅煥仁)" w:date="2022-08-05T14:56:00Z">
              <w:r w:rsidRPr="000C0F2A" w:rsidDel="009358C7">
                <w:rPr>
                  <w:rFonts w:cs="Arial"/>
                  <w:szCs w:val="18"/>
                  <w:lang w:eastAsia="ko-KR"/>
                </w:rPr>
                <w:delText>0</w:delText>
              </w:r>
            </w:del>
          </w:p>
        </w:tc>
        <w:tc>
          <w:tcPr>
            <w:tcW w:w="964" w:type="dxa"/>
            <w:tcBorders>
              <w:top w:val="single" w:sz="4" w:space="0" w:color="auto"/>
              <w:left w:val="single" w:sz="4" w:space="0" w:color="auto"/>
              <w:bottom w:val="single" w:sz="4" w:space="0" w:color="auto"/>
              <w:right w:val="single" w:sz="4" w:space="0" w:color="auto"/>
            </w:tcBorders>
          </w:tcPr>
          <w:p w14:paraId="5923A314" w14:textId="77777777" w:rsidR="00D22E00" w:rsidRDefault="00D22E00" w:rsidP="00135A8A">
            <w:pPr>
              <w:pStyle w:val="TAC"/>
            </w:pPr>
            <w:r w:rsidRPr="000C0F2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73413ED" w14:textId="77777777" w:rsidR="00D22E00" w:rsidRDefault="00D22E00" w:rsidP="00135A8A">
            <w:pPr>
              <w:pStyle w:val="TAC"/>
            </w:pPr>
            <w:r w:rsidRPr="000C0F2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3ED46E3" w14:textId="1FB296D8" w:rsidR="00D22E00" w:rsidRDefault="00D22E00" w:rsidP="00135A8A">
            <w:pPr>
              <w:pStyle w:val="TAC"/>
            </w:pPr>
            <w:r w:rsidRPr="000C0F2A">
              <w:rPr>
                <w:rFonts w:cs="Arial"/>
                <w:szCs w:val="18"/>
                <w:lang w:eastAsia="ko-KR"/>
              </w:rPr>
              <w:t>379</w:t>
            </w:r>
            <w:ins w:id="177" w:author="Huanren Fu (傅煥仁)" w:date="2022-08-05T14:56:00Z">
              <w:r w:rsidR="009358C7">
                <w:rPr>
                  <w:rFonts w:cs="Arial"/>
                  <w:szCs w:val="18"/>
                  <w:lang w:eastAsia="ko-KR"/>
                </w:rPr>
                <w:t>5</w:t>
              </w:r>
            </w:ins>
            <w:del w:id="178" w:author="Huanren Fu (傅煥仁)" w:date="2022-08-05T14:56:00Z">
              <w:r w:rsidRPr="000C0F2A" w:rsidDel="009358C7">
                <w:rPr>
                  <w:rFonts w:cs="Arial"/>
                  <w:szCs w:val="18"/>
                  <w:lang w:eastAsia="ko-KR"/>
                </w:rPr>
                <w:delText>0</w:delText>
              </w:r>
            </w:del>
          </w:p>
        </w:tc>
        <w:tc>
          <w:tcPr>
            <w:tcW w:w="977" w:type="dxa"/>
            <w:tcBorders>
              <w:top w:val="single" w:sz="4" w:space="0" w:color="auto"/>
              <w:left w:val="single" w:sz="4" w:space="0" w:color="auto"/>
              <w:bottom w:val="single" w:sz="4" w:space="0" w:color="auto"/>
              <w:right w:val="single" w:sz="4" w:space="0" w:color="auto"/>
            </w:tcBorders>
          </w:tcPr>
          <w:p w14:paraId="30C53980" w14:textId="77777777" w:rsidR="00D22E00" w:rsidRDefault="00D22E00" w:rsidP="00135A8A">
            <w:pPr>
              <w:pStyle w:val="TAC"/>
            </w:pPr>
            <w:r w:rsidRPr="000C0F2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3B9E79" w14:textId="77777777" w:rsidR="00D22E00" w:rsidRDefault="00D22E00" w:rsidP="00135A8A">
            <w:pPr>
              <w:pStyle w:val="TAC"/>
            </w:pPr>
            <w:r w:rsidRPr="000C0F2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F3B3990" w14:textId="77777777" w:rsidR="00D22E00" w:rsidRDefault="00D22E00" w:rsidP="00135A8A">
            <w:pPr>
              <w:pStyle w:val="TAC"/>
            </w:pPr>
            <w:r w:rsidRPr="000C0F2A">
              <w:rPr>
                <w:lang w:val="en-US" w:eastAsia="ko-KR"/>
              </w:rPr>
              <w:t>N/A</w:t>
            </w:r>
          </w:p>
        </w:tc>
      </w:tr>
      <w:tr w:rsidR="00D22E00" w14:paraId="3047867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7D2C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CD47B4" w14:textId="77777777" w:rsidR="00D22E00" w:rsidRDefault="00D22E00" w:rsidP="00135A8A">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C447518" w14:textId="0AD15A40" w:rsidR="00D22E00" w:rsidRDefault="000D52F2" w:rsidP="00135A8A">
            <w:pPr>
              <w:pStyle w:val="TAC"/>
            </w:pPr>
            <w:ins w:id="179" w:author="Huanren Fu (傅煥仁)" w:date="2022-08-05T14:59:00Z">
              <w:r w:rsidRPr="000D52F2">
                <w:rPr>
                  <w:rFonts w:cs="Arial"/>
                  <w:szCs w:val="18"/>
                  <w:lang w:eastAsia="ko-KR"/>
                </w:rPr>
                <w:t>2545.005</w:t>
              </w:r>
            </w:ins>
            <w:del w:id="180" w:author="Huanren Fu (傅煥仁)" w:date="2022-08-05T14:59:00Z">
              <w:r w:rsidR="00D22E00" w:rsidDel="000D52F2">
                <w:rPr>
                  <w:rFonts w:cs="Arial"/>
                  <w:szCs w:val="18"/>
                  <w:lang w:eastAsia="ko-KR"/>
                </w:rPr>
                <w:delText>2545</w:delText>
              </w:r>
            </w:del>
          </w:p>
        </w:tc>
        <w:tc>
          <w:tcPr>
            <w:tcW w:w="964" w:type="dxa"/>
            <w:tcBorders>
              <w:top w:val="single" w:sz="4" w:space="0" w:color="auto"/>
              <w:left w:val="single" w:sz="4" w:space="0" w:color="auto"/>
              <w:bottom w:val="single" w:sz="4" w:space="0" w:color="auto"/>
              <w:right w:val="single" w:sz="4" w:space="0" w:color="auto"/>
            </w:tcBorders>
          </w:tcPr>
          <w:p w14:paraId="494CF61B" w14:textId="77777777" w:rsidR="00D22E00" w:rsidRDefault="00D22E00" w:rsidP="00135A8A">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8A423A" w14:textId="77777777" w:rsidR="00D22E00" w:rsidRDefault="00D22E00" w:rsidP="00135A8A">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1B6B6F" w14:textId="4388FF37" w:rsidR="00D22E00" w:rsidRDefault="000D52F2" w:rsidP="00135A8A">
            <w:pPr>
              <w:pStyle w:val="TAC"/>
            </w:pPr>
            <w:ins w:id="181" w:author="Huanren Fu (傅煥仁)" w:date="2022-08-05T14:59:00Z">
              <w:r w:rsidRPr="000D52F2">
                <w:rPr>
                  <w:rFonts w:cs="Arial"/>
                  <w:szCs w:val="18"/>
                  <w:lang w:eastAsia="ko-KR"/>
                </w:rPr>
                <w:t>2545.005</w:t>
              </w:r>
            </w:ins>
            <w:del w:id="182" w:author="Huanren Fu (傅煥仁)" w:date="2022-08-05T14:59:00Z">
              <w:r w:rsidR="00D22E00" w:rsidDel="000D52F2">
                <w:rPr>
                  <w:rFonts w:cs="Arial"/>
                  <w:szCs w:val="18"/>
                  <w:lang w:eastAsia="ko-KR"/>
                </w:rPr>
                <w:delText>2545</w:delText>
              </w:r>
            </w:del>
          </w:p>
        </w:tc>
        <w:tc>
          <w:tcPr>
            <w:tcW w:w="977" w:type="dxa"/>
            <w:tcBorders>
              <w:top w:val="single" w:sz="4" w:space="0" w:color="auto"/>
              <w:left w:val="single" w:sz="4" w:space="0" w:color="auto"/>
              <w:bottom w:val="single" w:sz="4" w:space="0" w:color="auto"/>
              <w:right w:val="single" w:sz="4" w:space="0" w:color="auto"/>
            </w:tcBorders>
          </w:tcPr>
          <w:p w14:paraId="45F55C4A" w14:textId="77777777" w:rsidR="00D22E00" w:rsidRDefault="00D22E00" w:rsidP="00135A8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E249FD" w14:textId="77777777" w:rsidR="00D22E00" w:rsidRDefault="00D22E00" w:rsidP="00135A8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3D5736" w14:textId="77777777" w:rsidR="00D22E00" w:rsidRDefault="00D22E00" w:rsidP="00135A8A">
            <w:pPr>
              <w:pStyle w:val="TAC"/>
            </w:pPr>
            <w:r>
              <w:rPr>
                <w:rFonts w:cs="Arial"/>
                <w:kern w:val="2"/>
                <w:szCs w:val="18"/>
                <w:lang w:eastAsia="ko-KR"/>
              </w:rPr>
              <w:t>N/A</w:t>
            </w:r>
          </w:p>
        </w:tc>
      </w:tr>
      <w:tr w:rsidR="00D22E00" w14:paraId="513F539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FE408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FE1E7C" w14:textId="77777777" w:rsidR="00D22E00" w:rsidRDefault="00D22E00" w:rsidP="00135A8A">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5E451A9" w14:textId="77777777" w:rsidR="00D22E00" w:rsidRDefault="00D22E00" w:rsidP="00135A8A">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031DBFB4" w14:textId="77777777" w:rsidR="00D22E00" w:rsidRDefault="00D22E00" w:rsidP="00135A8A">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5000CF" w14:textId="77777777" w:rsidR="00D22E00" w:rsidRDefault="00D22E00" w:rsidP="00135A8A">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3BC351" w14:textId="77777777" w:rsidR="00D22E00" w:rsidRDefault="00D22E00" w:rsidP="00135A8A">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66C0DB28" w14:textId="77777777" w:rsidR="00D22E00" w:rsidRDefault="00D22E00" w:rsidP="00135A8A">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47A7B" w14:textId="77777777" w:rsidR="00D22E00" w:rsidRDefault="00D22E00" w:rsidP="00135A8A">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FB7835" w14:textId="77777777" w:rsidR="00D22E00" w:rsidRDefault="00D22E00" w:rsidP="00135A8A">
            <w:pPr>
              <w:pStyle w:val="TAC"/>
            </w:pPr>
            <w:r>
              <w:rPr>
                <w:rFonts w:cs="Arial"/>
                <w:kern w:val="2"/>
                <w:szCs w:val="18"/>
                <w:lang w:eastAsia="ko-KR"/>
              </w:rPr>
              <w:t>N/A</w:t>
            </w:r>
          </w:p>
        </w:tc>
      </w:tr>
      <w:tr w:rsidR="00D22E00" w14:paraId="266DBF69"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65C2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A735A" w14:textId="77777777" w:rsidR="00D22E00" w:rsidRDefault="00D22E00" w:rsidP="00135A8A">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3E81119" w14:textId="77777777" w:rsidR="00D22E00" w:rsidRDefault="00D22E00" w:rsidP="00135A8A">
            <w:pPr>
              <w:pStyle w:val="TAC"/>
            </w:pPr>
            <w:r>
              <w:rPr>
                <w:color w:val="000000"/>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48E4B7E9" w14:textId="77777777" w:rsidR="00D22E00" w:rsidRDefault="00D22E00" w:rsidP="00135A8A">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9703898" w14:textId="77777777" w:rsidR="00D22E00" w:rsidRDefault="00D22E00" w:rsidP="00135A8A">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37D59E" w14:textId="77777777" w:rsidR="00D22E00" w:rsidRDefault="00D22E00" w:rsidP="00135A8A">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60AE34B" w14:textId="77777777" w:rsidR="00D22E00" w:rsidRDefault="00D22E00" w:rsidP="00135A8A">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ABE865E" w14:textId="77777777" w:rsidR="00D22E00" w:rsidRDefault="00D22E00" w:rsidP="00135A8A">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35A0FB" w14:textId="77777777" w:rsidR="00D22E00" w:rsidRDefault="00D22E00" w:rsidP="00135A8A">
            <w:pPr>
              <w:pStyle w:val="TAC"/>
            </w:pPr>
            <w:r>
              <w:rPr>
                <w:rFonts w:cs="Arial"/>
                <w:kern w:val="2"/>
                <w:szCs w:val="18"/>
                <w:lang w:eastAsia="ko-KR"/>
              </w:rPr>
              <w:t>IMD3</w:t>
            </w:r>
          </w:p>
        </w:tc>
      </w:tr>
      <w:tr w:rsidR="00D22E00" w14:paraId="2B3E2BF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4ED25" w14:textId="77777777" w:rsidR="00D22E00" w:rsidRDefault="00D22E00" w:rsidP="00135A8A">
            <w:pPr>
              <w:pStyle w:val="TAC"/>
              <w:rPr>
                <w:lang w:val="en-US" w:eastAsia="zh-CN"/>
              </w:rPr>
            </w:pPr>
            <w:r>
              <w:lastRenderedPageBreak/>
              <w:t>CA_n41-n71-n77</w:t>
            </w:r>
          </w:p>
        </w:tc>
        <w:tc>
          <w:tcPr>
            <w:tcW w:w="1146" w:type="dxa"/>
            <w:tcBorders>
              <w:top w:val="single" w:sz="4" w:space="0" w:color="auto"/>
              <w:left w:val="single" w:sz="4" w:space="0" w:color="auto"/>
              <w:bottom w:val="single" w:sz="4" w:space="0" w:color="auto"/>
              <w:right w:val="single" w:sz="4" w:space="0" w:color="auto"/>
            </w:tcBorders>
          </w:tcPr>
          <w:p w14:paraId="641A81A6"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7ECBC02" w14:textId="2D6A6E38" w:rsidR="00D22E00" w:rsidRDefault="00F800A5" w:rsidP="00135A8A">
            <w:pPr>
              <w:pStyle w:val="TAC"/>
            </w:pPr>
            <w:ins w:id="183" w:author="Huanren Fu (傅煥仁)" w:date="2022-08-05T15:00:00Z">
              <w:r w:rsidRPr="00F800A5">
                <w:t>2615.01</w:t>
              </w:r>
            </w:ins>
            <w:del w:id="184" w:author="Huanren Fu (傅煥仁)" w:date="2022-08-05T15:00:00Z">
              <w:r w:rsidR="00D22E00" w:rsidDel="00F800A5">
                <w:delText>2615</w:delText>
              </w:r>
            </w:del>
          </w:p>
        </w:tc>
        <w:tc>
          <w:tcPr>
            <w:tcW w:w="964" w:type="dxa"/>
            <w:tcBorders>
              <w:top w:val="single" w:sz="4" w:space="0" w:color="auto"/>
              <w:left w:val="single" w:sz="4" w:space="0" w:color="auto"/>
              <w:bottom w:val="single" w:sz="4" w:space="0" w:color="auto"/>
              <w:right w:val="single" w:sz="4" w:space="0" w:color="auto"/>
            </w:tcBorders>
          </w:tcPr>
          <w:p w14:paraId="7FF5787B"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1C0C2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0A3B28" w14:textId="03C27689" w:rsidR="00D22E00" w:rsidRDefault="00F800A5" w:rsidP="00135A8A">
            <w:pPr>
              <w:pStyle w:val="TAC"/>
            </w:pPr>
            <w:ins w:id="185" w:author="Huanren Fu (傅煥仁)" w:date="2022-08-05T15:00:00Z">
              <w:r w:rsidRPr="00F800A5">
                <w:t>2615.01</w:t>
              </w:r>
            </w:ins>
            <w:del w:id="186" w:author="Huanren Fu (傅煥仁)" w:date="2022-08-05T15:00:00Z">
              <w:r w:rsidR="00D22E00" w:rsidDel="00F800A5">
                <w:delText>2615</w:delText>
              </w:r>
            </w:del>
          </w:p>
        </w:tc>
        <w:tc>
          <w:tcPr>
            <w:tcW w:w="977" w:type="dxa"/>
            <w:tcBorders>
              <w:top w:val="single" w:sz="4" w:space="0" w:color="auto"/>
              <w:left w:val="single" w:sz="4" w:space="0" w:color="auto"/>
              <w:bottom w:val="single" w:sz="4" w:space="0" w:color="auto"/>
              <w:right w:val="single" w:sz="4" w:space="0" w:color="auto"/>
            </w:tcBorders>
          </w:tcPr>
          <w:p w14:paraId="558C605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5580E1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22770F" w14:textId="77777777" w:rsidR="00D22E00" w:rsidRDefault="00D22E00" w:rsidP="00135A8A">
            <w:pPr>
              <w:pStyle w:val="TAC"/>
            </w:pPr>
            <w:r>
              <w:t>N/A</w:t>
            </w:r>
          </w:p>
        </w:tc>
      </w:tr>
      <w:tr w:rsidR="00D22E00" w14:paraId="533D0DE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B29F223"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AD3CC" w14:textId="77777777" w:rsidR="00D22E00" w:rsidRDefault="00D22E00" w:rsidP="00135A8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2DC23F5" w14:textId="77777777" w:rsidR="00D22E00" w:rsidRDefault="00D22E00" w:rsidP="00135A8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25C4898"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959B9D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3B9060" w14:textId="77777777" w:rsidR="00D22E00" w:rsidRDefault="00D22E00" w:rsidP="00135A8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21E84D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DB47BB"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5BB50A" w14:textId="77777777" w:rsidR="00D22E00" w:rsidRDefault="00D22E00" w:rsidP="00135A8A">
            <w:pPr>
              <w:pStyle w:val="TAC"/>
            </w:pPr>
            <w:r>
              <w:t>N/A</w:t>
            </w:r>
          </w:p>
        </w:tc>
      </w:tr>
      <w:tr w:rsidR="00D22E00" w14:paraId="660EE1B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84A7B5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6B2D40"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6B3A5E7" w14:textId="77777777" w:rsidR="00D22E00" w:rsidRDefault="00D22E00" w:rsidP="00135A8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34F0447E" w14:textId="77777777" w:rsidR="00D22E00" w:rsidRDefault="00D22E00" w:rsidP="00135A8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806ABF" w14:textId="77777777" w:rsidR="00D22E00" w:rsidRDefault="00D22E00" w:rsidP="00135A8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98BD41D" w14:textId="77777777" w:rsidR="00D22E00" w:rsidRDefault="00D22E00" w:rsidP="00135A8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4553540" w14:textId="77777777" w:rsidR="00D22E00" w:rsidRDefault="00D22E00" w:rsidP="00135A8A">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33E8BFF4"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18B61B" w14:textId="77777777" w:rsidR="00D22E00" w:rsidRDefault="00D22E00" w:rsidP="00135A8A">
            <w:pPr>
              <w:pStyle w:val="TAC"/>
            </w:pPr>
            <w:r>
              <w:t>IMD2</w:t>
            </w:r>
            <w:r>
              <w:rPr>
                <w:vertAlign w:val="superscript"/>
              </w:rPr>
              <w:t>1,5</w:t>
            </w:r>
          </w:p>
        </w:tc>
      </w:tr>
      <w:tr w:rsidR="00D22E00" w14:paraId="275D701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3F5A39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90AEBE"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68C8A4A" w14:textId="6E560076" w:rsidR="00D22E00" w:rsidRDefault="00F800A5" w:rsidP="00135A8A">
            <w:pPr>
              <w:pStyle w:val="TAC"/>
            </w:pPr>
            <w:ins w:id="187" w:author="Huanren Fu (傅煥仁)" w:date="2022-08-05T15:01:00Z">
              <w:r w:rsidRPr="00F800A5">
                <w:t>2564.01</w:t>
              </w:r>
            </w:ins>
            <w:del w:id="188" w:author="Huanren Fu (傅煥仁)" w:date="2022-08-05T15:01:00Z">
              <w:r w:rsidR="00D22E00" w:rsidDel="00F800A5">
                <w:delText>2564</w:delText>
              </w:r>
            </w:del>
          </w:p>
        </w:tc>
        <w:tc>
          <w:tcPr>
            <w:tcW w:w="964" w:type="dxa"/>
            <w:tcBorders>
              <w:top w:val="single" w:sz="4" w:space="0" w:color="auto"/>
              <w:left w:val="single" w:sz="4" w:space="0" w:color="auto"/>
              <w:bottom w:val="single" w:sz="4" w:space="0" w:color="auto"/>
              <w:right w:val="single" w:sz="4" w:space="0" w:color="auto"/>
            </w:tcBorders>
          </w:tcPr>
          <w:p w14:paraId="58A1F580"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40751"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AA983C5" w14:textId="15CC3624" w:rsidR="00D22E00" w:rsidRDefault="00F800A5" w:rsidP="00135A8A">
            <w:pPr>
              <w:pStyle w:val="TAC"/>
            </w:pPr>
            <w:ins w:id="189" w:author="Huanren Fu (傅煥仁)" w:date="2022-08-05T15:01:00Z">
              <w:r w:rsidRPr="00F800A5">
                <w:t>2564.01</w:t>
              </w:r>
            </w:ins>
            <w:del w:id="190" w:author="Huanren Fu (傅煥仁)" w:date="2022-08-05T15:01:00Z">
              <w:r w:rsidR="00D22E00" w:rsidDel="00F800A5">
                <w:delText>2564</w:delText>
              </w:r>
            </w:del>
          </w:p>
        </w:tc>
        <w:tc>
          <w:tcPr>
            <w:tcW w:w="977" w:type="dxa"/>
            <w:tcBorders>
              <w:top w:val="single" w:sz="4" w:space="0" w:color="auto"/>
              <w:left w:val="single" w:sz="4" w:space="0" w:color="auto"/>
              <w:bottom w:val="single" w:sz="4" w:space="0" w:color="auto"/>
              <w:right w:val="single" w:sz="4" w:space="0" w:color="auto"/>
            </w:tcBorders>
          </w:tcPr>
          <w:p w14:paraId="4430F222"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4C5ECD4"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1B38C3" w14:textId="77777777" w:rsidR="00D22E00" w:rsidRDefault="00D22E00" w:rsidP="00135A8A">
            <w:pPr>
              <w:pStyle w:val="TAC"/>
            </w:pPr>
            <w:r>
              <w:t>N/A</w:t>
            </w:r>
          </w:p>
        </w:tc>
      </w:tr>
      <w:tr w:rsidR="00D22E00" w14:paraId="71448ED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6A15D92"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F8D9F" w14:textId="77777777" w:rsidR="00D22E00" w:rsidRDefault="00D22E00" w:rsidP="00135A8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938CF9A" w14:textId="77777777" w:rsidR="00D22E00" w:rsidRDefault="00D22E00" w:rsidP="00135A8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380FB52"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36515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CDBDE5C" w14:textId="77777777" w:rsidR="00D22E00" w:rsidRDefault="00D22E00" w:rsidP="00135A8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39EE4238"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46F2D2C"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24A7C2" w14:textId="77777777" w:rsidR="00D22E00" w:rsidRDefault="00D22E00" w:rsidP="00135A8A">
            <w:pPr>
              <w:pStyle w:val="TAC"/>
            </w:pPr>
            <w:r>
              <w:t>N/A</w:t>
            </w:r>
          </w:p>
        </w:tc>
      </w:tr>
      <w:tr w:rsidR="00D22E00" w14:paraId="48DA279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E28FEB5"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C06AE7"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1D1F137" w14:textId="77777777" w:rsidR="00D22E00" w:rsidRDefault="00D22E00" w:rsidP="00135A8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5E1FA7E4" w14:textId="77777777" w:rsidR="00D22E00" w:rsidRDefault="00D22E00" w:rsidP="00135A8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F78B8A8" w14:textId="77777777" w:rsidR="00D22E00" w:rsidRDefault="00D22E00" w:rsidP="00135A8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550F546" w14:textId="77777777" w:rsidR="00D22E00" w:rsidRDefault="00D22E00" w:rsidP="00135A8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1DDE5C2B" w14:textId="77777777" w:rsidR="00D22E00" w:rsidRDefault="00D22E00" w:rsidP="00135A8A">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6829A0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B5B4E5E" w14:textId="77777777" w:rsidR="00D22E00" w:rsidRDefault="00D22E00" w:rsidP="00135A8A">
            <w:pPr>
              <w:pStyle w:val="TAC"/>
            </w:pPr>
            <w:r>
              <w:t>IMD3</w:t>
            </w:r>
            <w:r>
              <w:rPr>
                <w:vertAlign w:val="superscript"/>
              </w:rPr>
              <w:t>1</w:t>
            </w:r>
          </w:p>
        </w:tc>
      </w:tr>
      <w:tr w:rsidR="00D22E00" w14:paraId="72866B3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42CC11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859E8"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99E0F4C" w14:textId="77777777" w:rsidR="00D22E00" w:rsidRDefault="00D22E00" w:rsidP="00135A8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5FBD8D61"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5E5B9FA"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1C6956" w14:textId="77777777" w:rsidR="00D22E00" w:rsidRDefault="00D22E00" w:rsidP="00135A8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201E6F4"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E05E8E6"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3C47342" w14:textId="77777777" w:rsidR="00D22E00" w:rsidRDefault="00D22E00" w:rsidP="00135A8A">
            <w:pPr>
              <w:pStyle w:val="TAC"/>
            </w:pPr>
            <w:r>
              <w:t>N/A</w:t>
            </w:r>
          </w:p>
        </w:tc>
      </w:tr>
      <w:tr w:rsidR="00D22E00" w14:paraId="6DCC6E81"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9CB03D4"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5EAB5D" w14:textId="77777777" w:rsidR="00D22E00" w:rsidRDefault="00D22E00" w:rsidP="00135A8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6E0F657" w14:textId="77777777" w:rsidR="00D22E00" w:rsidRDefault="00D22E00" w:rsidP="00135A8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F571C47"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E4C43B"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48EFC4" w14:textId="77777777" w:rsidR="00D22E00" w:rsidRDefault="00D22E00" w:rsidP="00135A8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322EDF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11278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26425C" w14:textId="77777777" w:rsidR="00D22E00" w:rsidRDefault="00D22E00" w:rsidP="00135A8A">
            <w:pPr>
              <w:pStyle w:val="TAC"/>
            </w:pPr>
            <w:r>
              <w:t>N/A</w:t>
            </w:r>
          </w:p>
        </w:tc>
      </w:tr>
      <w:tr w:rsidR="00D22E00" w14:paraId="2639F5B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6B835B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178C8"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1B37F8E" w14:textId="77777777" w:rsidR="00D22E00" w:rsidRDefault="00D22E00" w:rsidP="00135A8A">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2E311778" w14:textId="77777777" w:rsidR="00D22E00" w:rsidRDefault="00D22E00" w:rsidP="00135A8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5E28DE" w14:textId="77777777" w:rsidR="00D22E00" w:rsidRDefault="00D22E00" w:rsidP="00135A8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352910F" w14:textId="77777777" w:rsidR="00D22E00" w:rsidRDefault="00D22E00" w:rsidP="00135A8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0193C013" w14:textId="77777777" w:rsidR="00D22E00" w:rsidRDefault="00D22E00" w:rsidP="00135A8A">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C3C414B"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EA18A0D" w14:textId="77777777" w:rsidR="00D22E00" w:rsidRDefault="00D22E00" w:rsidP="00135A8A">
            <w:pPr>
              <w:pStyle w:val="TAC"/>
            </w:pPr>
            <w:r>
              <w:t>IMD4</w:t>
            </w:r>
            <w:r>
              <w:rPr>
                <w:vertAlign w:val="superscript"/>
              </w:rPr>
              <w:t>1</w:t>
            </w:r>
          </w:p>
        </w:tc>
      </w:tr>
      <w:tr w:rsidR="00D22E00" w14:paraId="0EEE6E3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8945FAD"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271C6F"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7A84B8" w14:textId="4EB5BF77" w:rsidR="00D22E00" w:rsidRDefault="00F800A5" w:rsidP="00135A8A">
            <w:pPr>
              <w:pStyle w:val="TAC"/>
            </w:pPr>
            <w:ins w:id="191" w:author="Huanren Fu (傅煥仁)" w:date="2022-08-05T15:01:00Z">
              <w:r w:rsidRPr="00F800A5">
                <w:t>2615.01</w:t>
              </w:r>
            </w:ins>
            <w:del w:id="192" w:author="Huanren Fu (傅煥仁)" w:date="2022-08-05T15:01:00Z">
              <w:r w:rsidR="00D22E00" w:rsidDel="00F800A5">
                <w:delText>2615</w:delText>
              </w:r>
            </w:del>
          </w:p>
        </w:tc>
        <w:tc>
          <w:tcPr>
            <w:tcW w:w="964" w:type="dxa"/>
            <w:tcBorders>
              <w:top w:val="single" w:sz="4" w:space="0" w:color="auto"/>
              <w:left w:val="single" w:sz="4" w:space="0" w:color="auto"/>
              <w:bottom w:val="single" w:sz="4" w:space="0" w:color="auto"/>
              <w:right w:val="single" w:sz="4" w:space="0" w:color="auto"/>
            </w:tcBorders>
          </w:tcPr>
          <w:p w14:paraId="7942821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85F192"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912483" w14:textId="428F8969" w:rsidR="00D22E00" w:rsidRDefault="00F800A5" w:rsidP="00135A8A">
            <w:pPr>
              <w:pStyle w:val="TAC"/>
            </w:pPr>
            <w:ins w:id="193" w:author="Huanren Fu (傅煥仁)" w:date="2022-08-05T15:01:00Z">
              <w:r w:rsidRPr="00F800A5">
                <w:t>2615.01</w:t>
              </w:r>
            </w:ins>
            <w:del w:id="194" w:author="Huanren Fu (傅煥仁)" w:date="2022-08-05T15:01:00Z">
              <w:r w:rsidR="00D22E00" w:rsidDel="00F800A5">
                <w:delText>2615</w:delText>
              </w:r>
            </w:del>
          </w:p>
        </w:tc>
        <w:tc>
          <w:tcPr>
            <w:tcW w:w="977" w:type="dxa"/>
            <w:tcBorders>
              <w:top w:val="single" w:sz="4" w:space="0" w:color="auto"/>
              <w:left w:val="single" w:sz="4" w:space="0" w:color="auto"/>
              <w:bottom w:val="single" w:sz="4" w:space="0" w:color="auto"/>
              <w:right w:val="single" w:sz="4" w:space="0" w:color="auto"/>
            </w:tcBorders>
          </w:tcPr>
          <w:p w14:paraId="33329174" w14:textId="77777777" w:rsidR="00D22E00" w:rsidRDefault="00D22E00" w:rsidP="00135A8A">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602DD24"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EA8B4A" w14:textId="77777777" w:rsidR="00D22E00" w:rsidRDefault="00D22E00" w:rsidP="00135A8A">
            <w:pPr>
              <w:pStyle w:val="TAC"/>
            </w:pPr>
            <w:r>
              <w:t>IMD2</w:t>
            </w:r>
            <w:r>
              <w:rPr>
                <w:vertAlign w:val="superscript"/>
              </w:rPr>
              <w:t>5</w:t>
            </w:r>
          </w:p>
        </w:tc>
      </w:tr>
      <w:tr w:rsidR="00D22E00" w14:paraId="1EC181E0"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C076077"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C9450" w14:textId="77777777" w:rsidR="00D22E00" w:rsidRDefault="00D22E00" w:rsidP="00135A8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7A2AE3B" w14:textId="77777777" w:rsidR="00D22E00" w:rsidRDefault="00D22E00" w:rsidP="00135A8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6703004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2F4EE7"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6F2F851" w14:textId="77777777" w:rsidR="00D22E00" w:rsidRDefault="00D22E00" w:rsidP="00135A8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522D13C4"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5C25F7"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292D74" w14:textId="77777777" w:rsidR="00D22E00" w:rsidRDefault="00D22E00" w:rsidP="00135A8A">
            <w:pPr>
              <w:pStyle w:val="TAC"/>
            </w:pPr>
            <w:r>
              <w:t>N/A</w:t>
            </w:r>
          </w:p>
        </w:tc>
      </w:tr>
      <w:tr w:rsidR="00D22E00" w14:paraId="017A576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0A033D6"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15AD5"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3658CC" w14:textId="77777777" w:rsidR="00D22E00" w:rsidRDefault="00D22E00" w:rsidP="00135A8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29F97106" w14:textId="77777777" w:rsidR="00D22E00" w:rsidRDefault="00D22E00" w:rsidP="00135A8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171CC6B" w14:textId="77777777" w:rsidR="00D22E00" w:rsidRDefault="00D22E00" w:rsidP="00135A8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5BC0B85" w14:textId="77777777" w:rsidR="00D22E00" w:rsidRDefault="00D22E00" w:rsidP="00135A8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A12E7AC"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4EA313"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DD2F7D4" w14:textId="77777777" w:rsidR="00D22E00" w:rsidRDefault="00D22E00" w:rsidP="00135A8A">
            <w:pPr>
              <w:pStyle w:val="TAC"/>
            </w:pPr>
            <w:r>
              <w:t>N/A</w:t>
            </w:r>
          </w:p>
        </w:tc>
      </w:tr>
      <w:tr w:rsidR="00D22E00" w14:paraId="50E4E6D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771C7F"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8D226E" w14:textId="77777777" w:rsidR="00D22E00" w:rsidRDefault="00D22E00" w:rsidP="00135A8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6EC9A6" w14:textId="6E4818F3" w:rsidR="00D22E00" w:rsidRDefault="00F800A5" w:rsidP="00135A8A">
            <w:pPr>
              <w:pStyle w:val="TAC"/>
            </w:pPr>
            <w:ins w:id="195" w:author="Huanren Fu (傅煥仁)" w:date="2022-08-05T15:01:00Z">
              <w:r w:rsidRPr="00F800A5">
                <w:t>2564.01</w:t>
              </w:r>
            </w:ins>
            <w:del w:id="196" w:author="Huanren Fu (傅煥仁)" w:date="2022-08-05T15:01:00Z">
              <w:r w:rsidR="00D22E00" w:rsidDel="00F800A5">
                <w:delText>2564</w:delText>
              </w:r>
            </w:del>
          </w:p>
        </w:tc>
        <w:tc>
          <w:tcPr>
            <w:tcW w:w="964" w:type="dxa"/>
            <w:tcBorders>
              <w:top w:val="single" w:sz="4" w:space="0" w:color="auto"/>
              <w:left w:val="single" w:sz="4" w:space="0" w:color="auto"/>
              <w:bottom w:val="single" w:sz="4" w:space="0" w:color="auto"/>
              <w:right w:val="single" w:sz="4" w:space="0" w:color="auto"/>
            </w:tcBorders>
          </w:tcPr>
          <w:p w14:paraId="673AD086"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5EA21C"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77DE890" w14:textId="5FC40897" w:rsidR="00D22E00" w:rsidRDefault="00F800A5" w:rsidP="00135A8A">
            <w:pPr>
              <w:pStyle w:val="TAC"/>
            </w:pPr>
            <w:ins w:id="197" w:author="Huanren Fu (傅煥仁)" w:date="2022-08-05T15:01:00Z">
              <w:r w:rsidRPr="00F800A5">
                <w:t>2564.01</w:t>
              </w:r>
            </w:ins>
            <w:del w:id="198" w:author="Huanren Fu (傅煥仁)" w:date="2022-08-05T15:01:00Z">
              <w:r w:rsidR="00D22E00" w:rsidDel="00F800A5">
                <w:delText>2564</w:delText>
              </w:r>
            </w:del>
          </w:p>
        </w:tc>
        <w:tc>
          <w:tcPr>
            <w:tcW w:w="977" w:type="dxa"/>
            <w:tcBorders>
              <w:top w:val="single" w:sz="4" w:space="0" w:color="auto"/>
              <w:left w:val="single" w:sz="4" w:space="0" w:color="auto"/>
              <w:bottom w:val="single" w:sz="4" w:space="0" w:color="auto"/>
              <w:right w:val="single" w:sz="4" w:space="0" w:color="auto"/>
            </w:tcBorders>
          </w:tcPr>
          <w:p w14:paraId="044F8E5E" w14:textId="77777777" w:rsidR="00D22E00" w:rsidRDefault="00D22E00" w:rsidP="00135A8A">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B156C8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F0B88D" w14:textId="77777777" w:rsidR="00D22E00" w:rsidRDefault="00D22E00" w:rsidP="00135A8A">
            <w:pPr>
              <w:pStyle w:val="TAC"/>
            </w:pPr>
            <w:r>
              <w:t>IMD3</w:t>
            </w:r>
          </w:p>
        </w:tc>
      </w:tr>
      <w:tr w:rsidR="00D22E00" w14:paraId="2DE5D3B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878BC6A"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E12771" w14:textId="77777777" w:rsidR="00D22E00" w:rsidRDefault="00D22E00" w:rsidP="00135A8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AB2FA7C" w14:textId="77777777" w:rsidR="00D22E00" w:rsidRDefault="00D22E00" w:rsidP="00135A8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F40381E"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DB5C544" w14:textId="77777777" w:rsidR="00D22E00" w:rsidRDefault="00D22E00" w:rsidP="00135A8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5DB0F9" w14:textId="77777777" w:rsidR="00D22E00" w:rsidRDefault="00D22E00" w:rsidP="00135A8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25B102F"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898BE"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558774F" w14:textId="77777777" w:rsidR="00D22E00" w:rsidRDefault="00D22E00" w:rsidP="00135A8A">
            <w:pPr>
              <w:pStyle w:val="TAC"/>
            </w:pPr>
            <w:r>
              <w:t>N/A</w:t>
            </w:r>
          </w:p>
        </w:tc>
      </w:tr>
      <w:tr w:rsidR="00D22E00" w14:paraId="3CAC547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4F7C7EE"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DD4FF" w14:textId="77777777" w:rsidR="00D22E00" w:rsidRDefault="00D22E00" w:rsidP="00135A8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DA104D0" w14:textId="77777777" w:rsidR="00D22E00" w:rsidRDefault="00D22E00" w:rsidP="00135A8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05429906" w14:textId="77777777" w:rsidR="00D22E00" w:rsidRDefault="00D22E00" w:rsidP="00135A8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6F53F83" w14:textId="77777777" w:rsidR="00D22E00" w:rsidRDefault="00D22E00" w:rsidP="00135A8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992779A" w14:textId="77777777" w:rsidR="00D22E00" w:rsidRDefault="00D22E00" w:rsidP="00135A8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3303482E"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F4E282"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0A247E2" w14:textId="77777777" w:rsidR="00D22E00" w:rsidRDefault="00D22E00" w:rsidP="00135A8A">
            <w:pPr>
              <w:pStyle w:val="TAC"/>
            </w:pPr>
            <w:r>
              <w:t>N/A</w:t>
            </w:r>
          </w:p>
        </w:tc>
      </w:tr>
      <w:tr w:rsidR="00D22E00" w14:paraId="22ADE19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31F968"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39D4E3" w14:textId="77777777" w:rsidR="00D22E00" w:rsidRDefault="00D22E00" w:rsidP="00135A8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A8D499" w14:textId="0187D282" w:rsidR="00D22E00" w:rsidRDefault="00BB039E" w:rsidP="00135A8A">
            <w:pPr>
              <w:pStyle w:val="TAC"/>
            </w:pPr>
            <w:ins w:id="199" w:author="Huanren Fu (傅煥仁)" w:date="2022-08-05T15:02:00Z">
              <w:r w:rsidRPr="00BB039E">
                <w:t>2680.005</w:t>
              </w:r>
            </w:ins>
            <w:del w:id="200" w:author="Huanren Fu (傅煥仁)" w:date="2022-08-05T15:02:00Z">
              <w:r w:rsidR="00D22E00" w:rsidDel="00BB039E">
                <w:delText>2680</w:delText>
              </w:r>
            </w:del>
          </w:p>
        </w:tc>
        <w:tc>
          <w:tcPr>
            <w:tcW w:w="964" w:type="dxa"/>
            <w:tcBorders>
              <w:top w:val="single" w:sz="4" w:space="0" w:color="auto"/>
              <w:left w:val="single" w:sz="4" w:space="0" w:color="auto"/>
              <w:bottom w:val="single" w:sz="4" w:space="0" w:color="auto"/>
              <w:right w:val="single" w:sz="4" w:space="0" w:color="auto"/>
            </w:tcBorders>
          </w:tcPr>
          <w:p w14:paraId="72F093AC"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5E2021" w14:textId="77777777" w:rsidR="00D22E00" w:rsidRDefault="00D22E00" w:rsidP="00135A8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03422B" w14:textId="1EF8EA98" w:rsidR="00D22E00" w:rsidRDefault="00BB039E" w:rsidP="00135A8A">
            <w:pPr>
              <w:pStyle w:val="TAC"/>
            </w:pPr>
            <w:ins w:id="201" w:author="Huanren Fu (傅煥仁)" w:date="2022-08-05T15:02:00Z">
              <w:r w:rsidRPr="00BB039E">
                <w:t>2680.005</w:t>
              </w:r>
            </w:ins>
            <w:del w:id="202" w:author="Huanren Fu (傅煥仁)" w:date="2022-08-05T15:02:00Z">
              <w:r w:rsidR="00D22E00" w:rsidDel="00BB039E">
                <w:delText>2680</w:delText>
              </w:r>
            </w:del>
          </w:p>
        </w:tc>
        <w:tc>
          <w:tcPr>
            <w:tcW w:w="977" w:type="dxa"/>
            <w:tcBorders>
              <w:top w:val="single" w:sz="4" w:space="0" w:color="auto"/>
              <w:left w:val="single" w:sz="4" w:space="0" w:color="auto"/>
              <w:bottom w:val="single" w:sz="4" w:space="0" w:color="auto"/>
              <w:right w:val="single" w:sz="4" w:space="0" w:color="auto"/>
            </w:tcBorders>
          </w:tcPr>
          <w:p w14:paraId="580E3D97"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5DBF1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9C600" w14:textId="77777777" w:rsidR="00D22E00" w:rsidRDefault="00D22E00" w:rsidP="00135A8A">
            <w:pPr>
              <w:pStyle w:val="TAC"/>
            </w:pPr>
            <w:r>
              <w:t>N/A</w:t>
            </w:r>
          </w:p>
        </w:tc>
      </w:tr>
      <w:tr w:rsidR="00D22E00" w14:paraId="0663A89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3B5284B"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77A12" w14:textId="77777777" w:rsidR="00D22E00" w:rsidRDefault="00D22E00" w:rsidP="00135A8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072E08E" w14:textId="77777777" w:rsidR="00D22E00" w:rsidRDefault="00D22E00" w:rsidP="00135A8A">
            <w:pPr>
              <w:pStyle w:val="TAC"/>
            </w:pPr>
            <w:r>
              <w:t>686</w:t>
            </w:r>
          </w:p>
        </w:tc>
        <w:tc>
          <w:tcPr>
            <w:tcW w:w="964" w:type="dxa"/>
            <w:tcBorders>
              <w:top w:val="single" w:sz="4" w:space="0" w:color="auto"/>
              <w:left w:val="single" w:sz="4" w:space="0" w:color="auto"/>
              <w:bottom w:val="single" w:sz="4" w:space="0" w:color="auto"/>
              <w:right w:val="single" w:sz="4" w:space="0" w:color="auto"/>
            </w:tcBorders>
          </w:tcPr>
          <w:p w14:paraId="521D5D29" w14:textId="77777777" w:rsidR="00D22E00" w:rsidRDefault="00D22E00" w:rsidP="00135A8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B8BC2DD" w14:textId="77777777" w:rsidR="00D22E00" w:rsidRDefault="00D22E00" w:rsidP="00135A8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F7CD7" w14:textId="77777777" w:rsidR="00D22E00" w:rsidRDefault="00D22E00" w:rsidP="00135A8A">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0C2514CF" w14:textId="77777777" w:rsidR="00D22E00" w:rsidRDefault="00D22E00" w:rsidP="00135A8A">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59BEE5E" w14:textId="77777777" w:rsidR="00D22E00" w:rsidRDefault="00D22E00" w:rsidP="00135A8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144338" w14:textId="77777777" w:rsidR="00D22E00" w:rsidRDefault="00D22E00" w:rsidP="00135A8A">
            <w:pPr>
              <w:pStyle w:val="TAC"/>
            </w:pPr>
            <w:r>
              <w:t>IMD2</w:t>
            </w:r>
            <w:r>
              <w:rPr>
                <w:vertAlign w:val="superscript"/>
              </w:rPr>
              <w:t>5</w:t>
            </w:r>
          </w:p>
        </w:tc>
      </w:tr>
      <w:tr w:rsidR="00D22E00" w14:paraId="57F224B4"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477C40" w14:textId="77777777" w:rsidR="00D22E00" w:rsidRDefault="00D22E00" w:rsidP="00135A8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768376" w14:textId="77777777" w:rsidR="00D22E00" w:rsidRDefault="00D22E00" w:rsidP="00135A8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29E0209" w14:textId="77777777" w:rsidR="00D22E00" w:rsidRDefault="00D22E00" w:rsidP="00135A8A">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42C0E7A4" w14:textId="77777777" w:rsidR="00D22E00" w:rsidRDefault="00D22E00" w:rsidP="00135A8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D834648" w14:textId="77777777" w:rsidR="00D22E00" w:rsidRDefault="00D22E00" w:rsidP="00135A8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2C31D7" w14:textId="77777777" w:rsidR="00D22E00" w:rsidRDefault="00D22E00" w:rsidP="00135A8A">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A80DE59" w14:textId="77777777" w:rsidR="00D22E00" w:rsidRDefault="00D22E00" w:rsidP="00135A8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CDEBC9F" w14:textId="77777777" w:rsidR="00D22E00" w:rsidRDefault="00D22E00" w:rsidP="00135A8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7F6F3C1" w14:textId="77777777" w:rsidR="00D22E00" w:rsidRDefault="00D22E00" w:rsidP="00135A8A">
            <w:pPr>
              <w:pStyle w:val="TAC"/>
            </w:pPr>
            <w:r>
              <w:t>N/A</w:t>
            </w:r>
          </w:p>
        </w:tc>
      </w:tr>
      <w:tr w:rsidR="00973999" w14:paraId="756B9F1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76F550" w14:textId="77777777" w:rsidR="00973999" w:rsidRDefault="00973999" w:rsidP="00973999">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11ADFBCC" w14:textId="77777777" w:rsidR="00973999" w:rsidRDefault="00973999" w:rsidP="009739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AA16CCB" w14:textId="6B79A42D" w:rsidR="00973999" w:rsidRDefault="00973999" w:rsidP="00973999">
            <w:pPr>
              <w:pStyle w:val="TAC"/>
            </w:pPr>
            <w:ins w:id="203" w:author="Huanren Fu (傅煥仁)" w:date="2022-08-05T15:05:00Z">
              <w:r w:rsidRPr="00F800A5">
                <w:t>2615.01</w:t>
              </w:r>
            </w:ins>
            <w:del w:id="204" w:author="Huanren Fu (傅煥仁)" w:date="2022-08-05T15:05:00Z">
              <w:r w:rsidDel="00D311C4">
                <w:delText>2615</w:delText>
              </w:r>
            </w:del>
          </w:p>
        </w:tc>
        <w:tc>
          <w:tcPr>
            <w:tcW w:w="964" w:type="dxa"/>
            <w:tcBorders>
              <w:top w:val="single" w:sz="4" w:space="0" w:color="auto"/>
              <w:left w:val="single" w:sz="4" w:space="0" w:color="auto"/>
              <w:bottom w:val="single" w:sz="4" w:space="0" w:color="auto"/>
              <w:right w:val="single" w:sz="4" w:space="0" w:color="auto"/>
            </w:tcBorders>
          </w:tcPr>
          <w:p w14:paraId="7DD77D9C"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EFAD005"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70B1D85" w14:textId="5ABAB0E6" w:rsidR="00973999" w:rsidRDefault="00973999" w:rsidP="00973999">
            <w:pPr>
              <w:pStyle w:val="TAC"/>
              <w:rPr>
                <w:color w:val="000000"/>
                <w:lang w:val="en-US" w:eastAsia="zh-CN"/>
              </w:rPr>
            </w:pPr>
            <w:ins w:id="205" w:author="Huanren Fu (傅煥仁)" w:date="2022-08-05T15:05:00Z">
              <w:r w:rsidRPr="00F800A5">
                <w:t>2615.01</w:t>
              </w:r>
            </w:ins>
            <w:del w:id="206" w:author="Huanren Fu (傅煥仁)" w:date="2022-08-05T15:05:00Z">
              <w:r w:rsidDel="00BC4908">
                <w:delText>2615</w:delText>
              </w:r>
            </w:del>
          </w:p>
        </w:tc>
        <w:tc>
          <w:tcPr>
            <w:tcW w:w="977" w:type="dxa"/>
            <w:tcBorders>
              <w:top w:val="single" w:sz="4" w:space="0" w:color="auto"/>
              <w:left w:val="single" w:sz="4" w:space="0" w:color="auto"/>
              <w:bottom w:val="single" w:sz="4" w:space="0" w:color="auto"/>
              <w:right w:val="single" w:sz="4" w:space="0" w:color="auto"/>
            </w:tcBorders>
          </w:tcPr>
          <w:p w14:paraId="507838A7"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F22477E"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11D8B08" w14:textId="77777777" w:rsidR="00973999" w:rsidRDefault="00973999" w:rsidP="00973999">
            <w:pPr>
              <w:pStyle w:val="TAC"/>
              <w:rPr>
                <w:color w:val="000000"/>
                <w:lang w:val="en-US" w:eastAsia="zh-CN"/>
              </w:rPr>
            </w:pPr>
            <w:r>
              <w:t>N/A</w:t>
            </w:r>
          </w:p>
        </w:tc>
      </w:tr>
      <w:tr w:rsidR="00973999" w14:paraId="22D9ECF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28EB1"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0EE900A2" w14:textId="77777777" w:rsidR="00973999" w:rsidRDefault="00973999" w:rsidP="009739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BCA02A6" w14:textId="77777777" w:rsidR="00973999" w:rsidRDefault="00973999" w:rsidP="009739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FD44BD5"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E6E06B0"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E0385BF" w14:textId="77777777" w:rsidR="00973999" w:rsidRDefault="00973999" w:rsidP="009739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482EDB4F"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8A04741"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7DA757C" w14:textId="77777777" w:rsidR="00973999" w:rsidRDefault="00973999" w:rsidP="00973999">
            <w:pPr>
              <w:pStyle w:val="TAC"/>
              <w:rPr>
                <w:color w:val="000000"/>
                <w:lang w:val="en-US" w:eastAsia="zh-CN"/>
              </w:rPr>
            </w:pPr>
            <w:r>
              <w:t>N/A</w:t>
            </w:r>
          </w:p>
        </w:tc>
      </w:tr>
      <w:tr w:rsidR="00973999" w14:paraId="24DE43D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48E2F"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35AF5B5F" w14:textId="77777777" w:rsidR="00973999" w:rsidRDefault="00973999" w:rsidP="009739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23510B21" w14:textId="77777777" w:rsidR="00973999" w:rsidRDefault="00973999" w:rsidP="009739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7724ACA1" w14:textId="77777777" w:rsidR="00973999" w:rsidRDefault="00973999" w:rsidP="009739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4FF8CCE" w14:textId="77777777" w:rsidR="00973999" w:rsidRDefault="00973999" w:rsidP="009739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AC99F76" w14:textId="77777777" w:rsidR="00973999" w:rsidRDefault="00973999" w:rsidP="0097399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53F76FE5" w14:textId="77777777" w:rsidR="00973999" w:rsidRDefault="00973999" w:rsidP="00973999">
            <w:pPr>
              <w:pStyle w:val="TAC"/>
              <w:rPr>
                <w:color w:val="000000"/>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568C921C"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9CE27EB" w14:textId="77777777" w:rsidR="00973999" w:rsidRDefault="00973999" w:rsidP="00973999">
            <w:pPr>
              <w:pStyle w:val="TAC"/>
              <w:rPr>
                <w:color w:val="000000"/>
                <w:lang w:val="en-US" w:eastAsia="zh-CN"/>
              </w:rPr>
            </w:pPr>
            <w:r>
              <w:t>IMD2</w:t>
            </w:r>
            <w:r>
              <w:rPr>
                <w:vertAlign w:val="superscript"/>
              </w:rPr>
              <w:t>1</w:t>
            </w:r>
          </w:p>
        </w:tc>
      </w:tr>
      <w:tr w:rsidR="00973999" w14:paraId="392739E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DE818"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51DE21F" w14:textId="77777777" w:rsidR="00973999" w:rsidRDefault="00973999" w:rsidP="009739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788D6A" w14:textId="77777777" w:rsidR="00973999" w:rsidRDefault="00973999" w:rsidP="00973999">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79D5E04A"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0A6D59"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3411A98D" w14:textId="77777777" w:rsidR="00973999" w:rsidRDefault="00973999" w:rsidP="00973999">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14:paraId="24A2653C"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126E91"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F2853E5" w14:textId="77777777" w:rsidR="00973999" w:rsidRDefault="00973999" w:rsidP="00973999">
            <w:pPr>
              <w:pStyle w:val="TAC"/>
              <w:rPr>
                <w:color w:val="000000"/>
                <w:lang w:val="en-US" w:eastAsia="zh-CN"/>
              </w:rPr>
            </w:pPr>
            <w:r>
              <w:t>N/A</w:t>
            </w:r>
          </w:p>
        </w:tc>
      </w:tr>
      <w:tr w:rsidR="00973999" w14:paraId="31ADDA6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53839"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64AAAC5C" w14:textId="77777777" w:rsidR="00973999" w:rsidRDefault="00973999" w:rsidP="009739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2A33478" w14:textId="77777777" w:rsidR="00973999" w:rsidRDefault="00973999" w:rsidP="009739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4A209A6A"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FD09E8A"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15EF04B" w14:textId="77777777" w:rsidR="00973999" w:rsidRDefault="00973999" w:rsidP="009739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1235571F"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35C0CFE"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D6B1FC0" w14:textId="77777777" w:rsidR="00973999" w:rsidRDefault="00973999" w:rsidP="00973999">
            <w:pPr>
              <w:pStyle w:val="TAC"/>
              <w:rPr>
                <w:color w:val="000000"/>
                <w:lang w:val="en-US" w:eastAsia="zh-CN"/>
              </w:rPr>
            </w:pPr>
            <w:r>
              <w:t>N/A</w:t>
            </w:r>
          </w:p>
        </w:tc>
      </w:tr>
      <w:tr w:rsidR="00973999" w14:paraId="031C13F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13A9F"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552DA5A" w14:textId="77777777" w:rsidR="00973999" w:rsidRDefault="00973999" w:rsidP="0097399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168F7A73" w14:textId="77777777" w:rsidR="00973999" w:rsidRDefault="00973999" w:rsidP="00973999">
            <w:pPr>
              <w:pStyle w:val="TAC"/>
            </w:pPr>
            <w:r>
              <w:t>3774</w:t>
            </w:r>
          </w:p>
        </w:tc>
        <w:tc>
          <w:tcPr>
            <w:tcW w:w="964" w:type="dxa"/>
            <w:tcBorders>
              <w:top w:val="single" w:sz="4" w:space="0" w:color="auto"/>
              <w:left w:val="single" w:sz="4" w:space="0" w:color="auto"/>
              <w:bottom w:val="single" w:sz="4" w:space="0" w:color="auto"/>
              <w:right w:val="single" w:sz="4" w:space="0" w:color="auto"/>
            </w:tcBorders>
          </w:tcPr>
          <w:p w14:paraId="195959C2" w14:textId="77777777" w:rsidR="00973999" w:rsidRDefault="00973999" w:rsidP="009739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3D52200" w14:textId="77777777" w:rsidR="00973999" w:rsidRDefault="00973999" w:rsidP="009739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2860827" w14:textId="77777777" w:rsidR="00973999" w:rsidRDefault="00973999" w:rsidP="00973999">
            <w:pPr>
              <w:pStyle w:val="TAC"/>
              <w:rPr>
                <w:color w:val="000000"/>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1AF3BC2D" w14:textId="77777777" w:rsidR="00973999" w:rsidRDefault="00973999" w:rsidP="00973999">
            <w:pPr>
              <w:pStyle w:val="TAC"/>
              <w:rPr>
                <w:color w:val="000000"/>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386D581"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6B97075" w14:textId="77777777" w:rsidR="00973999" w:rsidRDefault="00973999" w:rsidP="00973999">
            <w:pPr>
              <w:pStyle w:val="TAC"/>
              <w:rPr>
                <w:color w:val="000000"/>
                <w:lang w:val="en-US" w:eastAsia="zh-CN"/>
              </w:rPr>
            </w:pPr>
            <w:r>
              <w:t>IMD4</w:t>
            </w:r>
            <w:r>
              <w:rPr>
                <w:vertAlign w:val="superscript"/>
              </w:rPr>
              <w:t>1</w:t>
            </w:r>
          </w:p>
        </w:tc>
      </w:tr>
      <w:tr w:rsidR="00973999" w14:paraId="654FA83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37C8CB"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621F0590" w14:textId="77777777" w:rsidR="00973999" w:rsidRDefault="00973999" w:rsidP="00973999">
            <w:pPr>
              <w:pStyle w:val="TAC"/>
              <w:rPr>
                <w:color w:val="000000"/>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2552C8" w14:textId="2EF17AF9" w:rsidR="00973999" w:rsidRDefault="00973999" w:rsidP="00973999">
            <w:pPr>
              <w:pStyle w:val="TAC"/>
            </w:pPr>
            <w:ins w:id="207" w:author="Huanren Fu (傅煥仁)" w:date="2022-08-05T15:05:00Z">
              <w:r w:rsidRPr="00F800A5">
                <w:t>2615.01</w:t>
              </w:r>
            </w:ins>
            <w:del w:id="208" w:author="Huanren Fu (傅煥仁)" w:date="2022-08-05T15:05:00Z">
              <w:r w:rsidDel="00E9727C">
                <w:delText>2615</w:delText>
              </w:r>
            </w:del>
          </w:p>
        </w:tc>
        <w:tc>
          <w:tcPr>
            <w:tcW w:w="964" w:type="dxa"/>
            <w:tcBorders>
              <w:top w:val="single" w:sz="4" w:space="0" w:color="auto"/>
              <w:left w:val="single" w:sz="4" w:space="0" w:color="auto"/>
              <w:bottom w:val="single" w:sz="4" w:space="0" w:color="auto"/>
              <w:right w:val="single" w:sz="4" w:space="0" w:color="auto"/>
            </w:tcBorders>
          </w:tcPr>
          <w:p w14:paraId="41E5AAF5"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2DC4CDA"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87D047C" w14:textId="2A6719DC" w:rsidR="00973999" w:rsidRDefault="00973999" w:rsidP="00973999">
            <w:pPr>
              <w:pStyle w:val="TAC"/>
              <w:rPr>
                <w:color w:val="000000"/>
                <w:lang w:val="en-US" w:eastAsia="zh-CN"/>
              </w:rPr>
            </w:pPr>
            <w:ins w:id="209" w:author="Huanren Fu (傅煥仁)" w:date="2022-08-05T15:05:00Z">
              <w:r w:rsidRPr="00F800A5">
                <w:t>2615.01</w:t>
              </w:r>
            </w:ins>
            <w:del w:id="210" w:author="Huanren Fu (傅煥仁)" w:date="2022-08-05T15:05:00Z">
              <w:r w:rsidDel="002F0409">
                <w:delText>2615</w:delText>
              </w:r>
            </w:del>
          </w:p>
        </w:tc>
        <w:tc>
          <w:tcPr>
            <w:tcW w:w="977" w:type="dxa"/>
            <w:tcBorders>
              <w:top w:val="single" w:sz="4" w:space="0" w:color="auto"/>
              <w:left w:val="single" w:sz="4" w:space="0" w:color="auto"/>
              <w:bottom w:val="single" w:sz="4" w:space="0" w:color="auto"/>
              <w:right w:val="single" w:sz="4" w:space="0" w:color="auto"/>
            </w:tcBorders>
          </w:tcPr>
          <w:p w14:paraId="6F21F936" w14:textId="77777777" w:rsidR="00973999" w:rsidRDefault="00973999" w:rsidP="00973999">
            <w:pPr>
              <w:pStyle w:val="TAC"/>
              <w:rPr>
                <w:color w:val="000000"/>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056289AD"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486B78" w14:textId="77777777" w:rsidR="00973999" w:rsidRDefault="00973999" w:rsidP="00973999">
            <w:pPr>
              <w:pStyle w:val="TAC"/>
              <w:rPr>
                <w:color w:val="000000"/>
                <w:lang w:val="en-US" w:eastAsia="zh-CN"/>
              </w:rPr>
            </w:pPr>
            <w:r>
              <w:t>IMD2</w:t>
            </w:r>
          </w:p>
        </w:tc>
      </w:tr>
      <w:tr w:rsidR="00973999" w14:paraId="17CFFD5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F54D14"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C9ABED9" w14:textId="77777777" w:rsidR="00973999" w:rsidRDefault="00973999" w:rsidP="00973999">
            <w:pPr>
              <w:pStyle w:val="TAC"/>
              <w:rPr>
                <w:color w:val="000000"/>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79868B7" w14:textId="77777777" w:rsidR="00973999" w:rsidRDefault="00973999" w:rsidP="00973999">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CF6252C"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9FCEA04"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6AA7DE9" w14:textId="77777777" w:rsidR="00973999" w:rsidRDefault="00973999" w:rsidP="009739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75AD210B"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DD99531"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F3D2561" w14:textId="77777777" w:rsidR="00973999" w:rsidRDefault="00973999" w:rsidP="00973999">
            <w:pPr>
              <w:pStyle w:val="TAC"/>
              <w:rPr>
                <w:color w:val="000000"/>
                <w:lang w:val="en-US" w:eastAsia="zh-CN"/>
              </w:rPr>
            </w:pPr>
            <w:r>
              <w:t>N/A</w:t>
            </w:r>
          </w:p>
        </w:tc>
      </w:tr>
      <w:tr w:rsidR="00973999" w14:paraId="41612E8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7ADD5"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70147E12" w14:textId="77777777" w:rsidR="00973999" w:rsidRDefault="00973999" w:rsidP="00973999">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5D35737F" w14:textId="77777777" w:rsidR="00973999" w:rsidRDefault="00973999" w:rsidP="00973999">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69CABD2" w14:textId="77777777" w:rsidR="00973999" w:rsidRDefault="00973999" w:rsidP="00973999">
            <w:pPr>
              <w:pStyle w:val="TAC"/>
              <w:rPr>
                <w:color w:val="000000"/>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3788B94" w14:textId="77777777" w:rsidR="00973999" w:rsidRDefault="00973999" w:rsidP="00973999">
            <w:pPr>
              <w:pStyle w:val="TAC"/>
              <w:rPr>
                <w:color w:val="000000"/>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28F8302" w14:textId="77777777" w:rsidR="00973999" w:rsidRDefault="00973999" w:rsidP="00973999">
            <w:pPr>
              <w:pStyle w:val="TAC"/>
              <w:rPr>
                <w:color w:val="000000"/>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6A1C030"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656D0D1"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B95EAE4" w14:textId="77777777" w:rsidR="00973999" w:rsidRDefault="00973999" w:rsidP="00973999">
            <w:pPr>
              <w:pStyle w:val="TAC"/>
              <w:rPr>
                <w:color w:val="000000"/>
                <w:lang w:val="en-US" w:eastAsia="zh-CN"/>
              </w:rPr>
            </w:pPr>
            <w:r>
              <w:t>N/A</w:t>
            </w:r>
          </w:p>
        </w:tc>
      </w:tr>
      <w:tr w:rsidR="00973999" w14:paraId="13DC1BB8"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2DB11"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7DAF5D7" w14:textId="4BB94DB8" w:rsidR="00973999" w:rsidRDefault="00DE675F" w:rsidP="00973999">
            <w:pPr>
              <w:pStyle w:val="TAC"/>
              <w:rPr>
                <w:color w:val="000000"/>
                <w:lang w:val="en-US" w:eastAsia="zh-CN"/>
              </w:rPr>
            </w:pPr>
            <w:ins w:id="211" w:author="Huanren Fu (傅煥仁)" w:date="2022-08-05T15:07:00Z">
              <w:r>
                <w:rPr>
                  <w:lang w:eastAsia="zh-CN"/>
                </w:rPr>
                <w:t>n</w:t>
              </w:r>
            </w:ins>
            <w:r w:rsidR="00973999">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6160AB4" w14:textId="4FC940C6" w:rsidR="00973999" w:rsidRDefault="00DE675F" w:rsidP="00973999">
            <w:pPr>
              <w:pStyle w:val="TAC"/>
            </w:pPr>
            <w:ins w:id="212" w:author="Huanren Fu (傅煥仁)" w:date="2022-08-05T15:07:00Z">
              <w:r w:rsidRPr="00DE675F">
                <w:t>2642.01</w:t>
              </w:r>
            </w:ins>
            <w:del w:id="213" w:author="Huanren Fu (傅煥仁)" w:date="2022-08-05T15:07:00Z">
              <w:r w:rsidR="00973999" w:rsidDel="00DE675F">
                <w:delText>2642</w:delText>
              </w:r>
            </w:del>
          </w:p>
        </w:tc>
        <w:tc>
          <w:tcPr>
            <w:tcW w:w="964" w:type="dxa"/>
            <w:tcBorders>
              <w:top w:val="single" w:sz="4" w:space="0" w:color="auto"/>
              <w:left w:val="single" w:sz="4" w:space="0" w:color="auto"/>
              <w:bottom w:val="single" w:sz="4" w:space="0" w:color="auto"/>
              <w:right w:val="single" w:sz="4" w:space="0" w:color="auto"/>
            </w:tcBorders>
          </w:tcPr>
          <w:p w14:paraId="06A56DD1"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37296E9" w14:textId="77777777" w:rsidR="00973999" w:rsidRDefault="00973999" w:rsidP="0097399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143406" w14:textId="76EDE8FF" w:rsidR="00973999" w:rsidRDefault="00DE675F" w:rsidP="00973999">
            <w:pPr>
              <w:pStyle w:val="TAC"/>
              <w:rPr>
                <w:color w:val="000000"/>
                <w:lang w:val="en-US" w:eastAsia="zh-CN"/>
              </w:rPr>
            </w:pPr>
            <w:ins w:id="214" w:author="Huanren Fu (傅煥仁)" w:date="2022-08-05T15:07:00Z">
              <w:r w:rsidRPr="00DE675F">
                <w:t>2642.01</w:t>
              </w:r>
            </w:ins>
            <w:del w:id="215" w:author="Huanren Fu (傅煥仁)" w:date="2022-08-05T15:07:00Z">
              <w:r w:rsidR="00973999" w:rsidDel="00DE675F">
                <w:delText>2642</w:delText>
              </w:r>
            </w:del>
          </w:p>
        </w:tc>
        <w:tc>
          <w:tcPr>
            <w:tcW w:w="977" w:type="dxa"/>
            <w:tcBorders>
              <w:top w:val="single" w:sz="4" w:space="0" w:color="auto"/>
              <w:left w:val="single" w:sz="4" w:space="0" w:color="auto"/>
              <w:bottom w:val="single" w:sz="4" w:space="0" w:color="auto"/>
              <w:right w:val="single" w:sz="4" w:space="0" w:color="auto"/>
            </w:tcBorders>
          </w:tcPr>
          <w:p w14:paraId="581C99AD"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C407755"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02EF0E4" w14:textId="77777777" w:rsidR="00973999" w:rsidRDefault="00973999" w:rsidP="00973999">
            <w:pPr>
              <w:pStyle w:val="TAC"/>
              <w:rPr>
                <w:color w:val="000000"/>
                <w:lang w:val="en-US" w:eastAsia="zh-CN"/>
              </w:rPr>
            </w:pPr>
            <w:r>
              <w:t>N/A</w:t>
            </w:r>
          </w:p>
        </w:tc>
      </w:tr>
      <w:tr w:rsidR="00973999" w14:paraId="2BE8ED2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2020DB"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3199688C" w14:textId="77777777" w:rsidR="00973999" w:rsidRDefault="00973999" w:rsidP="009739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654C876B" w14:textId="77777777" w:rsidR="00973999" w:rsidRDefault="00973999" w:rsidP="00973999">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43F3F56E"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11B4379" w14:textId="77777777" w:rsidR="00973999" w:rsidRDefault="00973999" w:rsidP="00973999">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F82984" w14:textId="77777777" w:rsidR="00973999" w:rsidRDefault="00973999" w:rsidP="0097399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45D550B" w14:textId="77777777" w:rsidR="00973999" w:rsidRDefault="00973999" w:rsidP="00973999">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0B944CCC"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52D602" w14:textId="77777777" w:rsidR="00973999" w:rsidRDefault="00973999" w:rsidP="00973999">
            <w:pPr>
              <w:pStyle w:val="TAC"/>
              <w:rPr>
                <w:color w:val="000000"/>
                <w:lang w:val="en-US" w:eastAsia="zh-CN"/>
              </w:rPr>
            </w:pPr>
            <w:r>
              <w:t>IMD2</w:t>
            </w:r>
          </w:p>
        </w:tc>
      </w:tr>
      <w:tr w:rsidR="00973999" w14:paraId="03C01647"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DE8181"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701AFC44" w14:textId="77777777" w:rsidR="00973999" w:rsidRDefault="00973999" w:rsidP="00973999">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64CA4B4" w14:textId="77777777" w:rsidR="00973999" w:rsidRDefault="00973999" w:rsidP="00973999">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55576BB9" w14:textId="77777777" w:rsidR="00973999" w:rsidRDefault="00973999" w:rsidP="009739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5CC8C59" w14:textId="77777777" w:rsidR="00973999" w:rsidRDefault="00973999" w:rsidP="00973999">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30FAA3" w14:textId="77777777" w:rsidR="00973999" w:rsidRDefault="00973999" w:rsidP="00973999">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14:paraId="690C23EB"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1CACD02"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C278904" w14:textId="77777777" w:rsidR="00973999" w:rsidRDefault="00973999" w:rsidP="00973999">
            <w:pPr>
              <w:pStyle w:val="TAC"/>
              <w:rPr>
                <w:color w:val="000000"/>
                <w:lang w:val="en-US" w:eastAsia="zh-CN"/>
              </w:rPr>
            </w:pPr>
            <w:r>
              <w:t>N/A</w:t>
            </w:r>
          </w:p>
        </w:tc>
      </w:tr>
      <w:tr w:rsidR="00973999" w14:paraId="32123E1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2361A1" w14:textId="77777777" w:rsidR="00973999" w:rsidRDefault="00973999" w:rsidP="00973999">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14:paraId="17655467"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563B116" w14:textId="77777777" w:rsidR="00973999" w:rsidRDefault="00973999" w:rsidP="00973999">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8D5F46" w14:textId="77777777" w:rsidR="00973999" w:rsidRDefault="00973999" w:rsidP="00973999">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68CE8CE" w14:textId="77777777" w:rsidR="00973999" w:rsidRDefault="00973999" w:rsidP="00973999">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6CC01B9"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B6AFCB6"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26D982D"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73C9D1"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N/A</w:t>
            </w:r>
          </w:p>
        </w:tc>
      </w:tr>
      <w:tr w:rsidR="00973999" w14:paraId="06F2D21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0E549DC"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774F2B4D"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33D1386" w14:textId="77777777" w:rsidR="00973999" w:rsidRDefault="00973999" w:rsidP="00973999">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4922C5EF"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103BE3"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D65A0B"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05492507"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621E2687"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9B8F098"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IMD5</w:t>
            </w:r>
          </w:p>
        </w:tc>
      </w:tr>
      <w:tr w:rsidR="00973999" w14:paraId="22F5DF2C"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33C50"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5BDD8F1E"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5DC86BBB" w14:textId="77777777" w:rsidR="00973999" w:rsidRDefault="00973999" w:rsidP="00973999">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CD9CC1C"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782C94"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6F5324DF"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63BA69A2"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17357FA"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102C96B" w14:textId="77777777" w:rsidR="00973999" w:rsidRDefault="00973999" w:rsidP="00973999">
            <w:pPr>
              <w:pStyle w:val="TAC"/>
              <w:overflowPunct w:val="0"/>
              <w:autoSpaceDE w:val="0"/>
              <w:autoSpaceDN w:val="0"/>
              <w:adjustRightInd w:val="0"/>
              <w:textAlignment w:val="baseline"/>
              <w:rPr>
                <w:color w:val="000000"/>
                <w:lang w:val="en-US" w:eastAsia="zh-CN"/>
              </w:rPr>
            </w:pPr>
            <w:r>
              <w:rPr>
                <w:lang w:val="en-US" w:eastAsia="ja-JP"/>
              </w:rPr>
              <w:t>N/A</w:t>
            </w:r>
          </w:p>
        </w:tc>
      </w:tr>
      <w:tr w:rsidR="00973999" w14:paraId="3A84D6C6"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7F5CFF" w14:textId="77777777" w:rsidR="00973999" w:rsidRDefault="00973999" w:rsidP="00973999">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14:paraId="2A1F7D74"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51C8450"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020CBB3F"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D780C9F"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88F419"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E0946BD"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EB8A78"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2BCDD9"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973999" w14:paraId="73E9029A"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53034B6"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7562E83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740F86"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75847DB0"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D6CC6F"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96DB623"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70F12146"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6D965BFC"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53BF91"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973999" w14:paraId="36EC5C7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15C17C"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56AC8F7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5094EEE"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125D3D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33D58C4"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8339BC"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1C4AB5A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92828D3"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B3205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973999" w14:paraId="50EC819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24A4C156"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5F99D43C"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2B6FF364" w14:textId="77777777" w:rsidR="00973999" w:rsidRDefault="00973999" w:rsidP="00973999">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00D904E5"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09D7632"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3CC2E10"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5B0FEF3E"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0D5A145D"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3CBEA68"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IMD4</w:t>
            </w:r>
          </w:p>
        </w:tc>
      </w:tr>
      <w:tr w:rsidR="00973999" w14:paraId="3A98E05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C33F6E4"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1093406E"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C1B66E4" w14:textId="77777777" w:rsidR="00973999" w:rsidRDefault="00973999" w:rsidP="00973999">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2473C1A"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1D9944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31A31AC"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2EF07112"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2E945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AFE5893"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973999" w14:paraId="1E1FDFCE"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E40510"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67A2EFE8"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0DA80DA" w14:textId="77777777" w:rsidR="00973999" w:rsidRDefault="00973999" w:rsidP="00973999">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098E28C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BF1E41"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7F873CA"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317ECD7F"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9E550E"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D31E4B6"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973999" w14:paraId="6557A243"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D99277" w14:textId="77777777" w:rsidR="00973999" w:rsidRDefault="00973999" w:rsidP="00973999">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14:paraId="00D4B4A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B2320D6"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0DAFBE76"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A2A788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A5EADB5"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5D3ACA59"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3371B11E"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A49E3F"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973999" w14:paraId="7C29FB1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DF8DA33"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7ED7CC03"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7BA881A"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0A040E69"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A99820"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3DF67D"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4D2604B5"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68F71CA"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0D2AA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973999" w14:paraId="043829AB"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2AAEC"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22B40C75"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04EAD8E" w14:textId="77777777" w:rsidR="00973999" w:rsidRDefault="00973999" w:rsidP="00973999">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1565249D"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A509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2C3345A4"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46037DAB"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EF8E1D7"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CAAFA" w14:textId="77777777" w:rsidR="00973999" w:rsidRDefault="00973999" w:rsidP="00973999">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973999" w14:paraId="67BE491C"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A32783" w14:textId="77777777" w:rsidR="00973999" w:rsidRDefault="00973999" w:rsidP="00973999">
            <w:pPr>
              <w:pStyle w:val="TAC"/>
            </w:pPr>
            <w:r w:rsidRPr="00E26CB2">
              <w:rPr>
                <w:rFonts w:eastAsia="SimSun"/>
                <w:color w:val="000000"/>
                <w:lang w:eastAsia="zh-CN"/>
              </w:rPr>
              <w:t>CA_n</w:t>
            </w:r>
            <w:r>
              <w:rPr>
                <w:rFonts w:eastAsia="SimSun"/>
                <w:color w:val="000000"/>
                <w:lang w:eastAsia="zh-CN"/>
              </w:rPr>
              <w:t>66</w:t>
            </w:r>
            <w:r w:rsidRPr="00E26CB2">
              <w:rPr>
                <w:rFonts w:eastAsia="SimSun"/>
                <w:color w:val="000000"/>
                <w:lang w:eastAsia="zh-CN"/>
              </w:rPr>
              <w:t>-n</w:t>
            </w:r>
            <w:r>
              <w:rPr>
                <w:rFonts w:eastAsia="SimSun"/>
                <w:color w:val="000000"/>
                <w:lang w:eastAsia="zh-CN"/>
              </w:rPr>
              <w:t>70</w:t>
            </w:r>
            <w:r w:rsidRPr="00E26CB2">
              <w:rPr>
                <w:rFonts w:eastAsia="SimSun"/>
                <w:color w:val="000000"/>
                <w:lang w:eastAsia="zh-CN"/>
              </w:rPr>
              <w:t>-n7</w:t>
            </w:r>
            <w:r>
              <w:rPr>
                <w:rFonts w:eastAsia="SimSun"/>
                <w:color w:val="000000"/>
                <w:lang w:eastAsia="zh-CN"/>
              </w:rPr>
              <w:t>8</w:t>
            </w:r>
          </w:p>
        </w:tc>
        <w:tc>
          <w:tcPr>
            <w:tcW w:w="1146" w:type="dxa"/>
            <w:tcBorders>
              <w:top w:val="single" w:sz="4" w:space="0" w:color="auto"/>
              <w:left w:val="single" w:sz="4" w:space="0" w:color="auto"/>
              <w:bottom w:val="single" w:sz="4" w:space="0" w:color="auto"/>
              <w:right w:val="single" w:sz="4" w:space="0" w:color="auto"/>
            </w:tcBorders>
          </w:tcPr>
          <w:p w14:paraId="032FB4BF"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5835A315"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t>1760</w:t>
            </w:r>
          </w:p>
        </w:tc>
        <w:tc>
          <w:tcPr>
            <w:tcW w:w="964" w:type="dxa"/>
            <w:tcBorders>
              <w:top w:val="single" w:sz="4" w:space="0" w:color="auto"/>
              <w:left w:val="single" w:sz="4" w:space="0" w:color="auto"/>
              <w:bottom w:val="single" w:sz="4" w:space="0" w:color="auto"/>
              <w:right w:val="single" w:sz="4" w:space="0" w:color="auto"/>
            </w:tcBorders>
          </w:tcPr>
          <w:p w14:paraId="1CBE301B"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47482D43"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36FD38A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746725"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2BA5BA8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FF2915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47A5C1B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A07B235"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644C5878"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5FEADCCB"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025327C"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t>5</w:t>
            </w:r>
          </w:p>
        </w:tc>
        <w:tc>
          <w:tcPr>
            <w:tcW w:w="960" w:type="dxa"/>
            <w:tcBorders>
              <w:top w:val="single" w:sz="4" w:space="0" w:color="auto"/>
              <w:left w:val="single" w:sz="4" w:space="0" w:color="auto"/>
              <w:bottom w:val="single" w:sz="4" w:space="0" w:color="auto"/>
              <w:right w:val="single" w:sz="4" w:space="0" w:color="auto"/>
            </w:tcBorders>
          </w:tcPr>
          <w:p w14:paraId="3E0E979D"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25</w:t>
            </w:r>
          </w:p>
        </w:tc>
        <w:tc>
          <w:tcPr>
            <w:tcW w:w="960" w:type="dxa"/>
            <w:tcBorders>
              <w:top w:val="single" w:sz="4" w:space="0" w:color="auto"/>
              <w:left w:val="single" w:sz="4" w:space="0" w:color="auto"/>
              <w:bottom w:val="single" w:sz="4" w:space="0" w:color="auto"/>
              <w:right w:val="single" w:sz="4" w:space="0" w:color="auto"/>
            </w:tcBorders>
          </w:tcPr>
          <w:p w14:paraId="50DB3056" w14:textId="77777777" w:rsidR="00973999" w:rsidRDefault="00973999" w:rsidP="00973999">
            <w:pPr>
              <w:pStyle w:val="TAC"/>
              <w:overflowPunct w:val="0"/>
              <w:autoSpaceDE w:val="0"/>
              <w:autoSpaceDN w:val="0"/>
              <w:adjustRightInd w:val="0"/>
              <w:textAlignment w:val="baseline"/>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14:paraId="03DA25F8"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32.1</w:t>
            </w:r>
          </w:p>
        </w:tc>
        <w:tc>
          <w:tcPr>
            <w:tcW w:w="828" w:type="dxa"/>
            <w:tcBorders>
              <w:top w:val="single" w:sz="4" w:space="0" w:color="auto"/>
              <w:left w:val="single" w:sz="4" w:space="0" w:color="auto"/>
              <w:bottom w:val="single" w:sz="4" w:space="0" w:color="auto"/>
              <w:right w:val="single" w:sz="4" w:space="0" w:color="auto"/>
            </w:tcBorders>
          </w:tcPr>
          <w:p w14:paraId="62EF3C9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EF427C1"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IMD2</w:t>
            </w:r>
          </w:p>
        </w:tc>
      </w:tr>
      <w:tr w:rsidR="00973999" w14:paraId="47EDB10C"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D06A3CA"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2C6495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BF8309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t>37</w:t>
            </w:r>
            <w:r>
              <w:t>60</w:t>
            </w:r>
          </w:p>
        </w:tc>
        <w:tc>
          <w:tcPr>
            <w:tcW w:w="964" w:type="dxa"/>
            <w:tcBorders>
              <w:top w:val="single" w:sz="4" w:space="0" w:color="auto"/>
              <w:left w:val="single" w:sz="4" w:space="0" w:color="auto"/>
              <w:bottom w:val="single" w:sz="4" w:space="0" w:color="auto"/>
              <w:right w:val="single" w:sz="4" w:space="0" w:color="auto"/>
            </w:tcBorders>
          </w:tcPr>
          <w:p w14:paraId="0B6E2F70"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t>10</w:t>
            </w:r>
          </w:p>
        </w:tc>
        <w:tc>
          <w:tcPr>
            <w:tcW w:w="960" w:type="dxa"/>
            <w:tcBorders>
              <w:top w:val="single" w:sz="4" w:space="0" w:color="auto"/>
              <w:left w:val="single" w:sz="4" w:space="0" w:color="auto"/>
              <w:bottom w:val="single" w:sz="4" w:space="0" w:color="auto"/>
              <w:right w:val="single" w:sz="4" w:space="0" w:color="auto"/>
            </w:tcBorders>
          </w:tcPr>
          <w:p w14:paraId="1D1E8FD7"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50</w:t>
            </w:r>
          </w:p>
        </w:tc>
        <w:tc>
          <w:tcPr>
            <w:tcW w:w="960" w:type="dxa"/>
            <w:tcBorders>
              <w:top w:val="single" w:sz="4" w:space="0" w:color="auto"/>
              <w:left w:val="single" w:sz="4" w:space="0" w:color="auto"/>
              <w:bottom w:val="single" w:sz="4" w:space="0" w:color="auto"/>
              <w:right w:val="single" w:sz="4" w:space="0" w:color="auto"/>
            </w:tcBorders>
          </w:tcPr>
          <w:p w14:paraId="3880EEC4"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554AFDE"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5CEBA93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57C8A84F"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6B3034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4ADE4BE"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1E2CF629"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3DEC5205"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E135C77"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7CF021F"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911E47"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29435A6B"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7F07F6F"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0055808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5B9B80D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675992"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1EE412E1"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2EB4F73D"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F7DAD28"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68DB1B"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AA7327"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E105891"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9.1</w:t>
            </w:r>
          </w:p>
        </w:tc>
        <w:tc>
          <w:tcPr>
            <w:tcW w:w="828" w:type="dxa"/>
            <w:tcBorders>
              <w:top w:val="single" w:sz="4" w:space="0" w:color="auto"/>
              <w:left w:val="single" w:sz="4" w:space="0" w:color="auto"/>
              <w:bottom w:val="single" w:sz="4" w:space="0" w:color="auto"/>
              <w:right w:val="single" w:sz="4" w:space="0" w:color="auto"/>
            </w:tcBorders>
          </w:tcPr>
          <w:p w14:paraId="44226B6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77EEEC9"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IMD4</w:t>
            </w:r>
          </w:p>
        </w:tc>
      </w:tr>
      <w:tr w:rsidR="00973999" w14:paraId="0DCFA72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7AAA0A1"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67E1293C"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43F7E09A"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33</w:t>
            </w:r>
            <w:r>
              <w:rPr>
                <w:rFonts w:eastAsia="Malgun Gothic" w:cs="Arial"/>
                <w:kern w:val="2"/>
                <w:szCs w:val="24"/>
                <w:lang w:eastAsia="ko-KR"/>
              </w:rPr>
              <w:t>1</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17704CD0"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3F8B5F"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D2A41E"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5EEB5E3"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1C4BF01"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43E0454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2FF4F53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24CCA53"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06FACAB7"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lang w:val="sv-SE"/>
              </w:rPr>
              <w:t>n</w:t>
            </w:r>
            <w:r w:rsidRPr="000B4BCC">
              <w:t>66</w:t>
            </w:r>
          </w:p>
        </w:tc>
        <w:tc>
          <w:tcPr>
            <w:tcW w:w="960" w:type="dxa"/>
            <w:tcBorders>
              <w:top w:val="single" w:sz="4" w:space="0" w:color="auto"/>
              <w:left w:val="single" w:sz="4" w:space="0" w:color="auto"/>
              <w:bottom w:val="single" w:sz="4" w:space="0" w:color="auto"/>
              <w:right w:val="single" w:sz="4" w:space="0" w:color="auto"/>
            </w:tcBorders>
          </w:tcPr>
          <w:p w14:paraId="5E3F8BF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6EA9459"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49E496"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D3288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8C7B62A"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30A43649"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26C35DDF"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5CABABC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36F806A"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79E4902"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14:paraId="1E63BE26"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3828B46"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25E39A"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998FCB"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82E3A88"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2.1</w:t>
            </w:r>
          </w:p>
        </w:tc>
        <w:tc>
          <w:tcPr>
            <w:tcW w:w="828" w:type="dxa"/>
            <w:tcBorders>
              <w:top w:val="single" w:sz="4" w:space="0" w:color="auto"/>
              <w:left w:val="single" w:sz="4" w:space="0" w:color="auto"/>
              <w:bottom w:val="single" w:sz="4" w:space="0" w:color="auto"/>
              <w:right w:val="single" w:sz="4" w:space="0" w:color="auto"/>
            </w:tcBorders>
          </w:tcPr>
          <w:p w14:paraId="308860C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FDD</w:t>
            </w:r>
          </w:p>
        </w:tc>
        <w:tc>
          <w:tcPr>
            <w:tcW w:w="1057" w:type="dxa"/>
            <w:tcBorders>
              <w:top w:val="single" w:sz="4" w:space="0" w:color="auto"/>
              <w:left w:val="single" w:sz="4" w:space="0" w:color="auto"/>
              <w:bottom w:val="single" w:sz="4" w:space="0" w:color="auto"/>
              <w:right w:val="single" w:sz="4" w:space="0" w:color="auto"/>
            </w:tcBorders>
          </w:tcPr>
          <w:p w14:paraId="7AF679CD"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IMD5</w:t>
            </w:r>
          </w:p>
        </w:tc>
      </w:tr>
      <w:tr w:rsidR="00973999" w14:paraId="0B90CC8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0EABAE7"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08110B2F"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n7</w:t>
            </w:r>
            <w:r>
              <w:t>8</w:t>
            </w:r>
          </w:p>
        </w:tc>
        <w:tc>
          <w:tcPr>
            <w:tcW w:w="960" w:type="dxa"/>
            <w:tcBorders>
              <w:top w:val="single" w:sz="4" w:space="0" w:color="auto"/>
              <w:left w:val="single" w:sz="4" w:space="0" w:color="auto"/>
              <w:bottom w:val="single" w:sz="4" w:space="0" w:color="auto"/>
              <w:right w:val="single" w:sz="4" w:space="0" w:color="auto"/>
            </w:tcBorders>
          </w:tcPr>
          <w:p w14:paraId="10E6C6B2"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36</w:t>
            </w:r>
            <w:r>
              <w:rPr>
                <w:rFonts w:eastAsia="Malgun Gothic" w:cs="Arial"/>
                <w:kern w:val="2"/>
                <w:szCs w:val="24"/>
                <w:lang w:eastAsia="ko-KR"/>
              </w:rPr>
              <w:t>4</w:t>
            </w:r>
            <w:r w:rsidRPr="000B4BCC">
              <w:rPr>
                <w:rFonts w:eastAsia="Malgun Gothic" w:cs="Arial"/>
                <w:kern w:val="2"/>
                <w:szCs w:val="24"/>
                <w:lang w:eastAsia="ko-KR"/>
              </w:rPr>
              <w:t>0</w:t>
            </w:r>
          </w:p>
        </w:tc>
        <w:tc>
          <w:tcPr>
            <w:tcW w:w="964" w:type="dxa"/>
            <w:tcBorders>
              <w:top w:val="single" w:sz="4" w:space="0" w:color="auto"/>
              <w:left w:val="single" w:sz="4" w:space="0" w:color="auto"/>
              <w:bottom w:val="single" w:sz="4" w:space="0" w:color="auto"/>
              <w:right w:val="single" w:sz="4" w:space="0" w:color="auto"/>
            </w:tcBorders>
          </w:tcPr>
          <w:p w14:paraId="00614C1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sidRPr="000B4BC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B1F03E"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5A5018"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BBF7B38" w14:textId="77777777" w:rsidR="00973999" w:rsidRDefault="00973999" w:rsidP="00973999">
            <w:pPr>
              <w:pStyle w:val="TAC"/>
              <w:overflowPunct w:val="0"/>
              <w:autoSpaceDE w:val="0"/>
              <w:autoSpaceDN w:val="0"/>
              <w:adjustRightInd w:val="0"/>
              <w:textAlignment w:val="baseline"/>
              <w:rPr>
                <w:rFonts w:cs="Arial"/>
                <w:szCs w:val="18"/>
                <w:lang w:val="en-US"/>
              </w:rPr>
            </w:pPr>
            <w:r w:rsidRPr="000B4BCC">
              <w:t>N/A</w:t>
            </w:r>
          </w:p>
        </w:tc>
        <w:tc>
          <w:tcPr>
            <w:tcW w:w="828" w:type="dxa"/>
            <w:tcBorders>
              <w:top w:val="single" w:sz="4" w:space="0" w:color="auto"/>
              <w:left w:val="single" w:sz="4" w:space="0" w:color="auto"/>
              <w:bottom w:val="single" w:sz="4" w:space="0" w:color="auto"/>
              <w:right w:val="single" w:sz="4" w:space="0" w:color="auto"/>
            </w:tcBorders>
          </w:tcPr>
          <w:p w14:paraId="1BE6C64C"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TDD</w:t>
            </w:r>
          </w:p>
        </w:tc>
        <w:tc>
          <w:tcPr>
            <w:tcW w:w="1057" w:type="dxa"/>
            <w:tcBorders>
              <w:top w:val="single" w:sz="4" w:space="0" w:color="auto"/>
              <w:left w:val="single" w:sz="4" w:space="0" w:color="auto"/>
              <w:bottom w:val="single" w:sz="4" w:space="0" w:color="auto"/>
              <w:right w:val="single" w:sz="4" w:space="0" w:color="auto"/>
            </w:tcBorders>
          </w:tcPr>
          <w:p w14:paraId="7F5218DD"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sidRPr="000B4BCC">
              <w:t>N/A</w:t>
            </w:r>
          </w:p>
        </w:tc>
      </w:tr>
      <w:tr w:rsidR="00973999" w14:paraId="28C88C86"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D02FC6F"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069AFA4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2813CDC"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3087214"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0D3EE9" w14:textId="77777777" w:rsidR="00973999" w:rsidRDefault="00973999" w:rsidP="00973999">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3352BA"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CF97A7E" w14:textId="77777777" w:rsidR="00973999" w:rsidRDefault="00973999" w:rsidP="00973999">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9DD1435"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D0654"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lang w:eastAsia="zh-CN"/>
              </w:rPr>
              <w:t>IMD</w:t>
            </w:r>
            <w:r>
              <w:rPr>
                <w:lang w:val="en-US" w:eastAsia="zh-CN"/>
              </w:rPr>
              <w:t>5</w:t>
            </w:r>
          </w:p>
        </w:tc>
      </w:tr>
      <w:tr w:rsidR="00973999" w14:paraId="2687DFB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0C3B983"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5FB09F58"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5DDDB1F"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B2BFA2B"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292F84" w14:textId="77777777" w:rsidR="00973999" w:rsidRDefault="00973999" w:rsidP="00973999">
            <w:pPr>
              <w:pStyle w:val="TAC"/>
              <w:overflowPunct w:val="0"/>
              <w:autoSpaceDE w:val="0"/>
              <w:autoSpaceDN w:val="0"/>
              <w:adjustRightInd w:val="0"/>
              <w:textAlignment w:val="baseline"/>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10CA60"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3307C2D" w14:textId="77777777" w:rsidR="00973999" w:rsidRDefault="00973999" w:rsidP="00973999">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187FC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EA95F6"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lang w:eastAsia="zh-CN"/>
              </w:rPr>
              <w:t>N/A</w:t>
            </w:r>
          </w:p>
        </w:tc>
      </w:tr>
      <w:tr w:rsidR="00973999" w14:paraId="2DF07506" w14:textId="77777777" w:rsidTr="00135A8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DADFE" w14:textId="77777777" w:rsidR="00973999" w:rsidRDefault="00973999" w:rsidP="00973999">
            <w:pPr>
              <w:pStyle w:val="TAC"/>
            </w:pPr>
          </w:p>
        </w:tc>
        <w:tc>
          <w:tcPr>
            <w:tcW w:w="1146" w:type="dxa"/>
            <w:tcBorders>
              <w:top w:val="single" w:sz="4" w:space="0" w:color="auto"/>
              <w:left w:val="single" w:sz="4" w:space="0" w:color="auto"/>
              <w:bottom w:val="single" w:sz="4" w:space="0" w:color="auto"/>
              <w:right w:val="single" w:sz="4" w:space="0" w:color="auto"/>
            </w:tcBorders>
          </w:tcPr>
          <w:p w14:paraId="4D28CC8E"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313C30EA"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D2D45DD"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DE2CB6" w14:textId="77777777" w:rsidR="00973999" w:rsidRDefault="00973999" w:rsidP="00973999">
            <w:pPr>
              <w:pStyle w:val="TAC"/>
              <w:overflowPunct w:val="0"/>
              <w:autoSpaceDE w:val="0"/>
              <w:autoSpaceDN w:val="0"/>
              <w:adjustRightInd w:val="0"/>
              <w:textAlignment w:val="baseline"/>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664504" w14:textId="77777777" w:rsidR="00973999" w:rsidRDefault="00973999" w:rsidP="00973999">
            <w:pPr>
              <w:pStyle w:val="TAC"/>
              <w:overflowPunct w:val="0"/>
              <w:autoSpaceDE w:val="0"/>
              <w:autoSpaceDN w:val="0"/>
              <w:adjustRightInd w:val="0"/>
              <w:textAlignment w:val="baseline"/>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87290E1" w14:textId="77777777" w:rsidR="00973999" w:rsidRDefault="00973999" w:rsidP="00973999">
            <w:pPr>
              <w:pStyle w:val="TAC"/>
              <w:overflowPunct w:val="0"/>
              <w:autoSpaceDE w:val="0"/>
              <w:autoSpaceDN w:val="0"/>
              <w:adjustRightInd w:val="0"/>
              <w:textAlignment w:val="baseline"/>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2CED44" w14:textId="77777777" w:rsidR="00973999" w:rsidRDefault="00973999" w:rsidP="00973999">
            <w:pPr>
              <w:pStyle w:val="TAC"/>
              <w:overflowPunct w:val="0"/>
              <w:autoSpaceDE w:val="0"/>
              <w:autoSpaceDN w:val="0"/>
              <w:adjustRightInd w:val="0"/>
              <w:textAlignment w:val="baseline"/>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972843" w14:textId="77777777" w:rsidR="00973999" w:rsidRDefault="00973999" w:rsidP="00973999">
            <w:pPr>
              <w:pStyle w:val="TAC"/>
              <w:overflowPunct w:val="0"/>
              <w:autoSpaceDE w:val="0"/>
              <w:autoSpaceDN w:val="0"/>
              <w:adjustRightInd w:val="0"/>
              <w:textAlignment w:val="baseline"/>
              <w:rPr>
                <w:rFonts w:cs="Arial"/>
                <w:szCs w:val="18"/>
                <w:lang w:val="en-US" w:eastAsia="ja-JP"/>
              </w:rPr>
            </w:pPr>
            <w:r>
              <w:t>N/A</w:t>
            </w:r>
          </w:p>
        </w:tc>
      </w:tr>
      <w:tr w:rsidR="00973999" w14:paraId="64FA075A" w14:textId="77777777" w:rsidTr="00135A8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C6231E" w14:textId="77777777" w:rsidR="00973999" w:rsidRDefault="00973999" w:rsidP="00973999">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583E4217" w14:textId="77777777" w:rsidR="00973999" w:rsidRDefault="00973999" w:rsidP="009739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77A407F" w14:textId="77777777" w:rsidR="00973999" w:rsidRDefault="00973999" w:rsidP="00973999">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580947AA"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0F2470"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F5DB2B" w14:textId="77777777" w:rsidR="00973999" w:rsidRDefault="00973999" w:rsidP="0097399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4E5CB79"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EBBCC67"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9D7763" w14:textId="77777777" w:rsidR="00973999" w:rsidRDefault="00973999" w:rsidP="00973999">
            <w:pPr>
              <w:pStyle w:val="TAC"/>
            </w:pPr>
            <w:r>
              <w:rPr>
                <w:color w:val="000000"/>
                <w:lang w:val="en-US" w:eastAsia="zh-CN"/>
              </w:rPr>
              <w:t>N/A</w:t>
            </w:r>
          </w:p>
        </w:tc>
      </w:tr>
      <w:tr w:rsidR="00973999" w14:paraId="7FD65AD2"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6F8E13C"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596F5" w14:textId="77777777" w:rsidR="00973999" w:rsidRDefault="00973999" w:rsidP="009739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6DD1EE1" w14:textId="77777777" w:rsidR="00973999" w:rsidRDefault="00973999" w:rsidP="00973999">
            <w:pPr>
              <w:pStyle w:val="TAC"/>
            </w:pPr>
            <w:r>
              <w:t>668</w:t>
            </w:r>
          </w:p>
        </w:tc>
        <w:tc>
          <w:tcPr>
            <w:tcW w:w="964" w:type="dxa"/>
            <w:tcBorders>
              <w:top w:val="single" w:sz="4" w:space="0" w:color="auto"/>
              <w:left w:val="single" w:sz="4" w:space="0" w:color="auto"/>
              <w:bottom w:val="single" w:sz="4" w:space="0" w:color="auto"/>
              <w:right w:val="single" w:sz="4" w:space="0" w:color="auto"/>
            </w:tcBorders>
          </w:tcPr>
          <w:p w14:paraId="0BF66A8B"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6210F2"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30BB1A" w14:textId="77777777" w:rsidR="00973999" w:rsidRDefault="00973999" w:rsidP="00973999">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086AE35"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D61853"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FDF4D" w14:textId="77777777" w:rsidR="00973999" w:rsidRDefault="00973999" w:rsidP="00973999">
            <w:pPr>
              <w:pStyle w:val="TAC"/>
            </w:pPr>
            <w:r>
              <w:rPr>
                <w:color w:val="000000"/>
                <w:lang w:val="en-US" w:eastAsia="zh-CN"/>
              </w:rPr>
              <w:t>N/A</w:t>
            </w:r>
          </w:p>
        </w:tc>
      </w:tr>
      <w:tr w:rsidR="00973999" w14:paraId="3B4D10C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5D671FED"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0A7D4" w14:textId="77777777" w:rsidR="00973999" w:rsidRDefault="00973999" w:rsidP="009739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3735CF6" w14:textId="77777777" w:rsidR="00973999" w:rsidRDefault="00973999" w:rsidP="00973999">
            <w:pPr>
              <w:pStyle w:val="TAC"/>
            </w:pPr>
            <w:r>
              <w:t>4108</w:t>
            </w:r>
          </w:p>
        </w:tc>
        <w:tc>
          <w:tcPr>
            <w:tcW w:w="964" w:type="dxa"/>
            <w:tcBorders>
              <w:top w:val="single" w:sz="4" w:space="0" w:color="auto"/>
              <w:left w:val="single" w:sz="4" w:space="0" w:color="auto"/>
              <w:bottom w:val="single" w:sz="4" w:space="0" w:color="auto"/>
              <w:right w:val="single" w:sz="4" w:space="0" w:color="auto"/>
            </w:tcBorders>
          </w:tcPr>
          <w:p w14:paraId="3BC22741" w14:textId="77777777" w:rsidR="00973999" w:rsidRDefault="00973999" w:rsidP="009739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8B2F2" w14:textId="77777777" w:rsidR="00973999" w:rsidRDefault="00973999" w:rsidP="00973999">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5A5A896" w14:textId="77777777" w:rsidR="00973999" w:rsidRDefault="00973999" w:rsidP="00973999">
            <w:pPr>
              <w:pStyle w:val="TAC"/>
            </w:pPr>
            <w:r>
              <w:t>4108</w:t>
            </w:r>
          </w:p>
        </w:tc>
        <w:tc>
          <w:tcPr>
            <w:tcW w:w="977" w:type="dxa"/>
            <w:tcBorders>
              <w:top w:val="single" w:sz="4" w:space="0" w:color="auto"/>
              <w:left w:val="single" w:sz="4" w:space="0" w:color="auto"/>
              <w:bottom w:val="single" w:sz="4" w:space="0" w:color="auto"/>
              <w:right w:val="single" w:sz="4" w:space="0" w:color="auto"/>
            </w:tcBorders>
          </w:tcPr>
          <w:p w14:paraId="5F413E95" w14:textId="77777777" w:rsidR="00973999" w:rsidRDefault="00973999" w:rsidP="00973999">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650ACDE4" w14:textId="77777777" w:rsidR="00973999" w:rsidRDefault="00973999" w:rsidP="009739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899604" w14:textId="77777777" w:rsidR="00973999" w:rsidRDefault="00973999" w:rsidP="00973999">
            <w:pPr>
              <w:pStyle w:val="TAC"/>
            </w:pPr>
            <w:r>
              <w:rPr>
                <w:rFonts w:eastAsia="Malgun Gothic"/>
                <w:lang w:eastAsia="ko-KR"/>
              </w:rPr>
              <w:t>IMD3</w:t>
            </w:r>
            <w:r>
              <w:rPr>
                <w:color w:val="000000"/>
                <w:vertAlign w:val="superscript"/>
                <w:lang w:val="en-US" w:eastAsia="zh-CN"/>
              </w:rPr>
              <w:t>1,2,5</w:t>
            </w:r>
          </w:p>
        </w:tc>
      </w:tr>
      <w:tr w:rsidR="00973999" w14:paraId="6A027A2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688E59B"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DD19D7" w14:textId="77777777" w:rsidR="00973999" w:rsidRDefault="00973999" w:rsidP="009739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9351F3A" w14:textId="77777777" w:rsidR="00973999" w:rsidRDefault="00973999" w:rsidP="00973999">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35FBD0E8"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8A3025"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65C972" w14:textId="77777777" w:rsidR="00973999" w:rsidRDefault="00973999" w:rsidP="00973999">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3EDD143" w14:textId="77777777" w:rsidR="00973999" w:rsidRDefault="00973999" w:rsidP="00973999">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581CFAF"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0925F8" w14:textId="77777777" w:rsidR="00973999" w:rsidRDefault="00973999" w:rsidP="00973999">
            <w:pPr>
              <w:pStyle w:val="TAC"/>
            </w:pPr>
            <w:r>
              <w:rPr>
                <w:color w:val="000000"/>
                <w:lang w:val="en-US" w:eastAsia="zh-CN"/>
              </w:rPr>
              <w:t>IMD3</w:t>
            </w:r>
            <w:r>
              <w:rPr>
                <w:color w:val="000000"/>
                <w:vertAlign w:val="superscript"/>
                <w:lang w:val="en-US" w:eastAsia="zh-CN"/>
              </w:rPr>
              <w:t>2</w:t>
            </w:r>
          </w:p>
        </w:tc>
      </w:tr>
      <w:tr w:rsidR="00973999" w14:paraId="7EFC901B"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7C15FD71"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A8C3DF" w14:textId="77777777" w:rsidR="00973999" w:rsidRDefault="00973999" w:rsidP="009739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F6F2A89" w14:textId="77777777" w:rsidR="00973999" w:rsidRDefault="00973999" w:rsidP="00973999">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6BFB297"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334F7B"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7CE8A4" w14:textId="77777777" w:rsidR="00973999" w:rsidRDefault="00973999" w:rsidP="00973999">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CF5B5F2"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951BAA4"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71E21E" w14:textId="77777777" w:rsidR="00973999" w:rsidRDefault="00973999" w:rsidP="00973999">
            <w:pPr>
              <w:pStyle w:val="TAC"/>
            </w:pPr>
            <w:r>
              <w:rPr>
                <w:color w:val="000000"/>
                <w:lang w:val="en-US" w:eastAsia="zh-CN"/>
              </w:rPr>
              <w:t>N/A</w:t>
            </w:r>
          </w:p>
        </w:tc>
      </w:tr>
      <w:tr w:rsidR="00973999" w14:paraId="5994C0AF"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315BB6"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98315B" w14:textId="77777777" w:rsidR="00973999" w:rsidRDefault="00973999" w:rsidP="009739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3AA3A89" w14:textId="77777777" w:rsidR="00973999" w:rsidRDefault="00973999" w:rsidP="00973999">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49488BD" w14:textId="77777777" w:rsidR="00973999" w:rsidRDefault="00973999" w:rsidP="0097399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4E94F3" w14:textId="77777777" w:rsidR="00973999" w:rsidRDefault="00973999" w:rsidP="0097399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B50366" w14:textId="77777777" w:rsidR="00973999" w:rsidRDefault="00973999" w:rsidP="00973999">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15020B7"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040352" w14:textId="77777777" w:rsidR="00973999" w:rsidRDefault="00973999" w:rsidP="009739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00178F" w14:textId="77777777" w:rsidR="00973999" w:rsidRDefault="00973999" w:rsidP="00973999">
            <w:pPr>
              <w:pStyle w:val="TAC"/>
            </w:pPr>
            <w:r>
              <w:rPr>
                <w:color w:val="000000"/>
                <w:lang w:val="en-US" w:eastAsia="zh-CN"/>
              </w:rPr>
              <w:t>N/A</w:t>
            </w:r>
          </w:p>
        </w:tc>
      </w:tr>
      <w:tr w:rsidR="00973999" w14:paraId="1FCF2017"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AB0DD9B"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24998" w14:textId="77777777" w:rsidR="00973999" w:rsidRDefault="00973999" w:rsidP="00973999">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3E0E3B" w14:textId="77777777" w:rsidR="00973999" w:rsidRDefault="00973999" w:rsidP="00973999">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19B4C840"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72F86C"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B1116A" w14:textId="77777777" w:rsidR="00973999" w:rsidRDefault="00973999" w:rsidP="00973999">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3F5E29A"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0318A5"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D53E98" w14:textId="77777777" w:rsidR="00973999" w:rsidRDefault="00973999" w:rsidP="00973999">
            <w:pPr>
              <w:pStyle w:val="TAC"/>
            </w:pPr>
            <w:r>
              <w:rPr>
                <w:color w:val="000000"/>
                <w:lang w:val="en-US" w:eastAsia="zh-CN"/>
              </w:rPr>
              <w:t>N/A</w:t>
            </w:r>
          </w:p>
        </w:tc>
      </w:tr>
      <w:tr w:rsidR="00973999" w14:paraId="4E535DA3"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680EE825"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CD2D2" w14:textId="77777777" w:rsidR="00973999" w:rsidRDefault="00973999" w:rsidP="00973999">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E609408" w14:textId="77777777" w:rsidR="00973999" w:rsidRDefault="00973999" w:rsidP="00973999">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5A1BFDA0" w14:textId="77777777" w:rsidR="00973999" w:rsidRDefault="00973999" w:rsidP="00973999">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DDD3BD" w14:textId="77777777" w:rsidR="00973999" w:rsidRDefault="00973999" w:rsidP="00973999">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10FA17" w14:textId="77777777" w:rsidR="00973999" w:rsidRDefault="00973999" w:rsidP="00973999">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95704B7" w14:textId="77777777" w:rsidR="00973999" w:rsidRDefault="00973999" w:rsidP="00973999">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A5CE1CE" w14:textId="77777777" w:rsidR="00973999" w:rsidRDefault="00973999" w:rsidP="00973999">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4F894E" w14:textId="77777777" w:rsidR="00973999" w:rsidRDefault="00973999" w:rsidP="00973999">
            <w:pPr>
              <w:pStyle w:val="TAC"/>
            </w:pPr>
            <w:r>
              <w:rPr>
                <w:color w:val="000000"/>
                <w:lang w:val="en-US" w:eastAsia="zh-CN"/>
              </w:rPr>
              <w:t>IMD3</w:t>
            </w:r>
            <w:r>
              <w:rPr>
                <w:color w:val="000000"/>
                <w:vertAlign w:val="superscript"/>
                <w:lang w:val="en-US" w:eastAsia="zh-CN"/>
              </w:rPr>
              <w:t>5</w:t>
            </w:r>
          </w:p>
        </w:tc>
      </w:tr>
      <w:tr w:rsidR="00973999" w14:paraId="5D9B8F59" w14:textId="77777777" w:rsidTr="00135A8A">
        <w:trPr>
          <w:trHeight w:val="187"/>
          <w:jc w:val="center"/>
        </w:trPr>
        <w:tc>
          <w:tcPr>
            <w:tcW w:w="2007" w:type="dxa"/>
            <w:tcBorders>
              <w:top w:val="nil"/>
              <w:left w:val="single" w:sz="4" w:space="0" w:color="auto"/>
              <w:right w:val="single" w:sz="4" w:space="0" w:color="auto"/>
            </w:tcBorders>
            <w:shd w:val="clear" w:color="auto" w:fill="auto"/>
          </w:tcPr>
          <w:p w14:paraId="6F3C0A0F"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5AC51A" w14:textId="77777777" w:rsidR="00973999" w:rsidRDefault="00973999" w:rsidP="00973999">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4866C3" w14:textId="77777777" w:rsidR="00973999" w:rsidRDefault="00973999" w:rsidP="00973999">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A9B2B78" w14:textId="77777777" w:rsidR="00973999" w:rsidRDefault="00973999" w:rsidP="00973999">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DF7243" w14:textId="77777777" w:rsidR="00973999" w:rsidRDefault="00973999" w:rsidP="00973999">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02F3BBF" w14:textId="77777777" w:rsidR="00973999" w:rsidRDefault="00973999" w:rsidP="00973999">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F13EC32" w14:textId="77777777" w:rsidR="00973999" w:rsidRDefault="00973999" w:rsidP="00973999">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5923E3" w14:textId="77777777" w:rsidR="00973999" w:rsidRDefault="00973999" w:rsidP="00973999">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C2A0B1" w14:textId="77777777" w:rsidR="00973999" w:rsidRDefault="00973999" w:rsidP="00973999">
            <w:pPr>
              <w:pStyle w:val="TAC"/>
            </w:pPr>
            <w:r>
              <w:rPr>
                <w:color w:val="000000"/>
                <w:lang w:val="en-US" w:eastAsia="zh-CN"/>
              </w:rPr>
              <w:t>N/A</w:t>
            </w:r>
          </w:p>
        </w:tc>
      </w:tr>
      <w:tr w:rsidR="00973999" w14:paraId="1174D335"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33D73CA6" w14:textId="77777777" w:rsidR="00973999" w:rsidRDefault="00973999" w:rsidP="00973999">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14:paraId="633E74AF" w14:textId="77777777" w:rsidR="00973999" w:rsidRDefault="00973999" w:rsidP="0097399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6E0F493E" w14:textId="77777777" w:rsidR="00973999" w:rsidRDefault="00973999" w:rsidP="00973999">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14:paraId="5B79D066"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B3CC313"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514B0EF" w14:textId="77777777" w:rsidR="00973999" w:rsidRDefault="00973999" w:rsidP="00973999">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14:paraId="55D46C35"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1480D9C"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43F0A23" w14:textId="77777777" w:rsidR="00973999" w:rsidRDefault="00973999" w:rsidP="00973999">
            <w:pPr>
              <w:pStyle w:val="TAC"/>
              <w:rPr>
                <w:color w:val="000000"/>
                <w:lang w:val="en-US" w:eastAsia="zh-CN"/>
              </w:rPr>
            </w:pPr>
            <w:r>
              <w:t>N/A</w:t>
            </w:r>
          </w:p>
        </w:tc>
      </w:tr>
      <w:tr w:rsidR="00973999" w14:paraId="682C65FD"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49D760B6"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5F264" w14:textId="77777777" w:rsidR="00973999" w:rsidRDefault="00973999" w:rsidP="009739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0750E316" w14:textId="77777777" w:rsidR="00973999" w:rsidRDefault="00973999" w:rsidP="00973999">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14:paraId="45248707"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55CEEB0"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93D92ED" w14:textId="77777777" w:rsidR="00973999" w:rsidRDefault="00973999" w:rsidP="00973999">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14:paraId="4A3A88C1"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29D3B4A"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4F8644B" w14:textId="77777777" w:rsidR="00973999" w:rsidRDefault="00973999" w:rsidP="00973999">
            <w:pPr>
              <w:pStyle w:val="TAC"/>
              <w:rPr>
                <w:color w:val="000000"/>
                <w:lang w:val="en-US" w:eastAsia="zh-CN"/>
              </w:rPr>
            </w:pPr>
            <w:r>
              <w:t>N/A</w:t>
            </w:r>
          </w:p>
        </w:tc>
      </w:tr>
      <w:tr w:rsidR="00973999" w14:paraId="6E53B759"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A518576"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79BE94" w14:textId="77777777" w:rsidR="00973999" w:rsidRDefault="00973999" w:rsidP="009739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7D91353D" w14:textId="77777777" w:rsidR="00973999" w:rsidRDefault="00973999" w:rsidP="00973999">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14:paraId="46B46091" w14:textId="77777777" w:rsidR="00973999" w:rsidRDefault="00973999" w:rsidP="009739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0E97AD0" w14:textId="77777777" w:rsidR="00973999" w:rsidRDefault="00973999" w:rsidP="009739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81932C2" w14:textId="77777777" w:rsidR="00973999" w:rsidRDefault="00973999" w:rsidP="00973999">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14:paraId="29BD3B55" w14:textId="77777777" w:rsidR="00973999" w:rsidRDefault="00973999" w:rsidP="00973999">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14:paraId="5B99F336"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3C143576" w14:textId="77777777" w:rsidR="00973999" w:rsidRDefault="00973999" w:rsidP="00973999">
            <w:pPr>
              <w:pStyle w:val="TAC"/>
              <w:rPr>
                <w:color w:val="000000"/>
                <w:lang w:val="en-US" w:eastAsia="zh-CN"/>
              </w:rPr>
            </w:pPr>
            <w:r>
              <w:t>IMD41</w:t>
            </w:r>
          </w:p>
        </w:tc>
      </w:tr>
      <w:tr w:rsidR="00973999" w14:paraId="60288C5E"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1CADB61D"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035D9" w14:textId="77777777" w:rsidR="00973999" w:rsidRDefault="00973999" w:rsidP="00973999">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078EB255" w14:textId="77777777" w:rsidR="00973999" w:rsidRDefault="00973999" w:rsidP="00973999">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14:paraId="085C1AF5"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082E5B2"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8B2BC73" w14:textId="77777777" w:rsidR="00973999" w:rsidRDefault="00973999" w:rsidP="00973999">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0BF45901" w14:textId="77777777" w:rsidR="00973999" w:rsidRDefault="00973999" w:rsidP="00973999">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38072AF2"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6074682" w14:textId="77777777" w:rsidR="00973999" w:rsidRDefault="00973999" w:rsidP="00973999">
            <w:pPr>
              <w:pStyle w:val="TAC"/>
              <w:rPr>
                <w:color w:val="000000"/>
                <w:lang w:val="en-US" w:eastAsia="zh-CN"/>
              </w:rPr>
            </w:pPr>
            <w:r>
              <w:t>IMD3</w:t>
            </w:r>
          </w:p>
        </w:tc>
      </w:tr>
      <w:tr w:rsidR="00973999" w14:paraId="2F30A154" w14:textId="77777777" w:rsidTr="00135A8A">
        <w:trPr>
          <w:trHeight w:val="187"/>
          <w:jc w:val="center"/>
        </w:trPr>
        <w:tc>
          <w:tcPr>
            <w:tcW w:w="2007" w:type="dxa"/>
            <w:tcBorders>
              <w:top w:val="nil"/>
              <w:left w:val="single" w:sz="4" w:space="0" w:color="auto"/>
              <w:bottom w:val="nil"/>
              <w:right w:val="single" w:sz="4" w:space="0" w:color="auto"/>
            </w:tcBorders>
            <w:shd w:val="clear" w:color="auto" w:fill="auto"/>
          </w:tcPr>
          <w:p w14:paraId="0E9DD342"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E4E09" w14:textId="77777777" w:rsidR="00973999" w:rsidRDefault="00973999" w:rsidP="00973999">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3AC49EEA" w14:textId="77777777" w:rsidR="00973999" w:rsidRDefault="00973999" w:rsidP="00973999">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14:paraId="24114336" w14:textId="77777777" w:rsidR="00973999" w:rsidRDefault="00973999" w:rsidP="009739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54C3E0B" w14:textId="77777777" w:rsidR="00973999" w:rsidRDefault="00973999" w:rsidP="009739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8F4F428" w14:textId="77777777" w:rsidR="00973999" w:rsidRDefault="00973999" w:rsidP="00973999">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14:paraId="084752F0"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34581B4" w14:textId="77777777" w:rsidR="00973999" w:rsidRDefault="00973999" w:rsidP="00973999">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C8D98EE" w14:textId="77777777" w:rsidR="00973999" w:rsidRDefault="00973999" w:rsidP="00973999">
            <w:pPr>
              <w:pStyle w:val="TAC"/>
              <w:rPr>
                <w:color w:val="000000"/>
                <w:lang w:val="en-US" w:eastAsia="zh-CN"/>
              </w:rPr>
            </w:pPr>
            <w:r>
              <w:t>N/A</w:t>
            </w:r>
          </w:p>
        </w:tc>
      </w:tr>
      <w:tr w:rsidR="00973999" w14:paraId="65A391D4" w14:textId="77777777" w:rsidTr="00135A8A">
        <w:trPr>
          <w:trHeight w:val="187"/>
          <w:jc w:val="center"/>
        </w:trPr>
        <w:tc>
          <w:tcPr>
            <w:tcW w:w="2007" w:type="dxa"/>
            <w:tcBorders>
              <w:top w:val="nil"/>
              <w:left w:val="single" w:sz="4" w:space="0" w:color="auto"/>
              <w:right w:val="single" w:sz="4" w:space="0" w:color="auto"/>
            </w:tcBorders>
            <w:shd w:val="clear" w:color="auto" w:fill="auto"/>
          </w:tcPr>
          <w:p w14:paraId="77A9D633" w14:textId="77777777" w:rsidR="00973999" w:rsidRDefault="00973999" w:rsidP="009739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B55B1" w14:textId="77777777" w:rsidR="00973999" w:rsidRDefault="00973999" w:rsidP="00973999">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01634830" w14:textId="77777777" w:rsidR="00973999" w:rsidRDefault="00973999" w:rsidP="00973999">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14:paraId="58D50798" w14:textId="77777777" w:rsidR="00973999" w:rsidRDefault="00973999" w:rsidP="009739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F9127DC" w14:textId="77777777" w:rsidR="00973999" w:rsidRDefault="00973999" w:rsidP="009739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7EB31FD3" w14:textId="77777777" w:rsidR="00973999" w:rsidRDefault="00973999" w:rsidP="00973999">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14:paraId="38D8DA10" w14:textId="77777777" w:rsidR="00973999" w:rsidRDefault="00973999" w:rsidP="00973999">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2326DC1" w14:textId="77777777" w:rsidR="00973999" w:rsidRDefault="00973999" w:rsidP="00973999">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13A96C11" w14:textId="77777777" w:rsidR="00973999" w:rsidRDefault="00973999" w:rsidP="00973999">
            <w:pPr>
              <w:pStyle w:val="TAC"/>
              <w:rPr>
                <w:color w:val="000000"/>
                <w:lang w:val="en-US" w:eastAsia="zh-CN"/>
              </w:rPr>
            </w:pPr>
            <w:r>
              <w:t>N/A</w:t>
            </w:r>
          </w:p>
        </w:tc>
      </w:tr>
      <w:tr w:rsidR="00973999" w14:paraId="1986EA5A" w14:textId="77777777" w:rsidTr="00135A8A">
        <w:trPr>
          <w:trHeight w:val="113"/>
          <w:jc w:val="center"/>
        </w:trPr>
        <w:tc>
          <w:tcPr>
            <w:tcW w:w="9859" w:type="dxa"/>
            <w:gridSpan w:val="9"/>
            <w:tcBorders>
              <w:left w:val="single" w:sz="4" w:space="0" w:color="auto"/>
              <w:right w:val="single" w:sz="4" w:space="0" w:color="auto"/>
            </w:tcBorders>
            <w:vAlign w:val="center"/>
          </w:tcPr>
          <w:p w14:paraId="4F1E610F" w14:textId="77777777" w:rsidR="00973999" w:rsidRDefault="00973999" w:rsidP="00973999">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B7E5DA1" w14:textId="77777777" w:rsidR="00973999" w:rsidRDefault="00973999" w:rsidP="00973999">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19DAD9E2" w14:textId="77777777" w:rsidR="00973999" w:rsidRDefault="00973999" w:rsidP="00973999">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BE57842" w14:textId="77777777" w:rsidR="00973999" w:rsidRDefault="00973999" w:rsidP="00973999">
            <w:pPr>
              <w:pStyle w:val="TAN"/>
              <w:rPr>
                <w:lang w:eastAsia="ko-KR"/>
              </w:rPr>
            </w:pPr>
            <w:r>
              <w:rPr>
                <w:lang w:eastAsia="ko-KR"/>
              </w:rPr>
              <w:t>NOTE 4:</w:t>
            </w:r>
            <w:r>
              <w:rPr>
                <w:lang w:eastAsia="ko-KR"/>
              </w:rPr>
              <w:tab/>
              <w:t>This band is subject to IMD3 also which MSD is not specified.</w:t>
            </w:r>
          </w:p>
          <w:p w14:paraId="2D436EEB" w14:textId="77777777" w:rsidR="00973999" w:rsidRDefault="00973999" w:rsidP="00973999">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p w14:paraId="0F02F96D" w14:textId="77777777" w:rsidR="00973999" w:rsidRDefault="00973999" w:rsidP="00973999">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sidRPr="000865F5">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00278C17" w14:textId="77777777" w:rsidR="00973999" w:rsidRDefault="00973999" w:rsidP="00973999">
            <w:pPr>
              <w:pStyle w:val="TAN"/>
              <w:rPr>
                <w:szCs w:val="18"/>
                <w:lang w:eastAsia="ja-JP"/>
              </w:rPr>
            </w:pPr>
            <w:r>
              <w:rPr>
                <w:lang w:eastAsia="ko-KR"/>
              </w:rPr>
              <w:t>NOTE 7:</w:t>
            </w:r>
            <w:r>
              <w:rPr>
                <w:lang w:eastAsia="ko-KR"/>
              </w:rPr>
              <w:tab/>
            </w:r>
            <w:r w:rsidRPr="00983991">
              <w:rPr>
                <w:szCs w:val="18"/>
                <w:lang w:eastAsia="ja-JP"/>
              </w:rPr>
              <w:t>The MSD test points cannot be verified for the band combination in US due to the Band n77 frequency range restriction</w:t>
            </w:r>
            <w:r>
              <w:rPr>
                <w:szCs w:val="18"/>
                <w:lang w:eastAsia="ja-JP"/>
              </w:rPr>
              <w:t>.</w:t>
            </w:r>
          </w:p>
          <w:p w14:paraId="0835F865" w14:textId="77777777" w:rsidR="00973999" w:rsidRDefault="00973999" w:rsidP="00973999">
            <w:pPr>
              <w:pStyle w:val="TAN"/>
              <w:rPr>
                <w:lang w:eastAsia="ko-KR"/>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tc>
      </w:tr>
    </w:tbl>
    <w:p w14:paraId="67D92E43" w14:textId="77777777" w:rsidR="00D22E00" w:rsidRDefault="00D22E00" w:rsidP="00D22E00">
      <w:pPr>
        <w:rPr>
          <w:lang w:eastAsia="zh-CN"/>
        </w:rPr>
      </w:pPr>
    </w:p>
    <w:p w14:paraId="67F473B9" w14:textId="77777777" w:rsidR="00D22E00" w:rsidRDefault="00D22E00" w:rsidP="00FB4504">
      <w:pPr>
        <w:rPr>
          <w:rFonts w:ascii="Arial" w:hAnsi="Arial" w:cs="Arial"/>
          <w:color w:val="FF0000"/>
          <w:sz w:val="28"/>
          <w:szCs w:val="28"/>
        </w:rPr>
      </w:pPr>
    </w:p>
    <w:p w14:paraId="2A37ECC7" w14:textId="0EF5675A" w:rsidR="00FB4504" w:rsidRDefault="00AF295E" w:rsidP="00FB4504">
      <w:pPr>
        <w:rPr>
          <w:rFonts w:ascii="Arial" w:hAnsi="Arial" w:cs="Arial"/>
          <w:color w:val="FF0000"/>
          <w:sz w:val="28"/>
          <w:szCs w:val="28"/>
        </w:rPr>
      </w:pPr>
      <w:r w:rsidRPr="00CE57C0">
        <w:rPr>
          <w:rFonts w:ascii="Arial" w:hAnsi="Arial" w:cs="Arial"/>
          <w:color w:val="FF0000"/>
          <w:sz w:val="28"/>
          <w:szCs w:val="28"/>
        </w:rPr>
        <w:t>&lt;&lt;</w:t>
      </w:r>
      <w:r w:rsidR="00FB4504" w:rsidRPr="00CE57C0">
        <w:rPr>
          <w:rFonts w:ascii="Arial" w:hAnsi="Arial" w:cs="Arial"/>
          <w:color w:val="FF0000"/>
          <w:sz w:val="28"/>
          <w:szCs w:val="28"/>
        </w:rPr>
        <w:t xml:space="preserve">&lt; </w:t>
      </w:r>
      <w:r w:rsidR="00FB4504">
        <w:rPr>
          <w:rFonts w:ascii="Arial" w:hAnsi="Arial" w:cs="Arial"/>
          <w:color w:val="FF0000"/>
          <w:sz w:val="28"/>
          <w:szCs w:val="28"/>
        </w:rPr>
        <w:t>End</w:t>
      </w:r>
      <w:r w:rsidR="00FB4504" w:rsidRPr="00CE57C0">
        <w:rPr>
          <w:rFonts w:ascii="Arial" w:hAnsi="Arial" w:cs="Arial"/>
          <w:color w:val="FF0000"/>
          <w:sz w:val="28"/>
          <w:szCs w:val="28"/>
        </w:rPr>
        <w:t xml:space="preserve"> of changed sections &gt;&gt;&gt;</w:t>
      </w:r>
    </w:p>
    <w:sectPr w:rsidR="00FB4504" w:rsidSect="00157EB9">
      <w:headerReference w:type="default" r:id="rId15"/>
      <w:footerReference w:type="default" r:id="rId16"/>
      <w:footnotePr>
        <w:numRestart w:val="eachSect"/>
      </w:footnotePr>
      <w:type w:val="continuous"/>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John MEREDITH" w:date="2020-02-03T09:35:00Z" w:initials="JMM">
    <w:p w14:paraId="04C0746B" w14:textId="77777777" w:rsidR="00E16D42" w:rsidRDefault="00E16D42" w:rsidP="00E16D42">
      <w:pPr>
        <w:pStyle w:val="af7"/>
      </w:pPr>
      <w:r>
        <w:rPr>
          <w:rStyle w:val="af6"/>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C074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C0746B"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84FBE6" w14:textId="77777777" w:rsidR="007A2ECB" w:rsidRDefault="007A2ECB">
      <w:r>
        <w:separator/>
      </w:r>
    </w:p>
  </w:endnote>
  <w:endnote w:type="continuationSeparator" w:id="0">
    <w:p w14:paraId="67594171" w14:textId="77777777" w:rsidR="007A2ECB" w:rsidRDefault="007A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C43136" w:rsidRDefault="00C4313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69E6D" w14:textId="77777777" w:rsidR="007A2ECB" w:rsidRDefault="007A2ECB">
      <w:r>
        <w:separator/>
      </w:r>
    </w:p>
  </w:footnote>
  <w:footnote w:type="continuationSeparator" w:id="0">
    <w:p w14:paraId="1A77C3B2" w14:textId="77777777" w:rsidR="007A2ECB" w:rsidRDefault="007A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E185" w14:textId="30301368" w:rsidR="00C43136" w:rsidRDefault="00C431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2BD2">
      <w:rPr>
        <w:rFonts w:ascii="Arial" w:hAnsi="Arial" w:cs="Arial" w:hint="eastAsia"/>
        <w:bCs/>
        <w:noProof/>
        <w:sz w:val="18"/>
        <w:szCs w:val="18"/>
        <w:lang w:eastAsia="zh-TW"/>
      </w:rPr>
      <w:t>錯誤</w:t>
    </w:r>
    <w:r w:rsidR="00902BD2">
      <w:rPr>
        <w:rFonts w:ascii="Arial" w:hAnsi="Arial" w:cs="Arial" w:hint="eastAsia"/>
        <w:bCs/>
        <w:noProof/>
        <w:sz w:val="18"/>
        <w:szCs w:val="18"/>
        <w:lang w:eastAsia="zh-TW"/>
      </w:rPr>
      <w:t xml:space="preserve">! </w:t>
    </w:r>
    <w:r w:rsidR="00902BD2">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3F49A0A8" w14:textId="77777777" w:rsidR="00C43136" w:rsidRDefault="00C431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6A511BF" w14:textId="568B24C9" w:rsidR="00C43136" w:rsidRDefault="00C431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2BD2">
      <w:rPr>
        <w:rFonts w:ascii="Arial" w:hAnsi="Arial" w:cs="Arial" w:hint="eastAsia"/>
        <w:bCs/>
        <w:noProof/>
        <w:sz w:val="18"/>
        <w:szCs w:val="18"/>
        <w:lang w:eastAsia="zh-TW"/>
      </w:rPr>
      <w:t>錯誤</w:t>
    </w:r>
    <w:r w:rsidR="00902BD2">
      <w:rPr>
        <w:rFonts w:ascii="Arial" w:hAnsi="Arial" w:cs="Arial" w:hint="eastAsia"/>
        <w:bCs/>
        <w:noProof/>
        <w:sz w:val="18"/>
        <w:szCs w:val="18"/>
        <w:lang w:eastAsia="zh-TW"/>
      </w:rPr>
      <w:t xml:space="preserve">! </w:t>
    </w:r>
    <w:r w:rsidR="00902BD2">
      <w:rPr>
        <w:rFonts w:ascii="Arial" w:hAnsi="Arial" w:cs="Arial" w:hint="eastAsia"/>
        <w:bCs/>
        <w:noProof/>
        <w:sz w:val="18"/>
        <w:szCs w:val="18"/>
        <w:lang w:eastAsia="zh-TW"/>
      </w:rPr>
      <w:t>所指定的樣式的文字不存在文件中。</w:t>
    </w:r>
    <w:r>
      <w:rPr>
        <w:rFonts w:ascii="Arial" w:hAnsi="Arial" w:cs="Arial"/>
        <w:b/>
        <w:sz w:val="18"/>
        <w:szCs w:val="18"/>
      </w:rPr>
      <w:fldChar w:fldCharType="end"/>
    </w:r>
  </w:p>
  <w:p w14:paraId="05A66F28" w14:textId="77777777" w:rsidR="00C43136" w:rsidRDefault="00C431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E9"/>
    <w:rsid w:val="00002D69"/>
    <w:rsid w:val="00003B70"/>
    <w:rsid w:val="00003F01"/>
    <w:rsid w:val="00016394"/>
    <w:rsid w:val="00020BFE"/>
    <w:rsid w:val="00023DA8"/>
    <w:rsid w:val="0002753D"/>
    <w:rsid w:val="00033397"/>
    <w:rsid w:val="00040095"/>
    <w:rsid w:val="0004149A"/>
    <w:rsid w:val="00050619"/>
    <w:rsid w:val="00051834"/>
    <w:rsid w:val="00054A22"/>
    <w:rsid w:val="00056CDE"/>
    <w:rsid w:val="00062023"/>
    <w:rsid w:val="000655A6"/>
    <w:rsid w:val="0006626A"/>
    <w:rsid w:val="00080512"/>
    <w:rsid w:val="00081128"/>
    <w:rsid w:val="000C47C3"/>
    <w:rsid w:val="000D2B9D"/>
    <w:rsid w:val="000D2EF0"/>
    <w:rsid w:val="000D52F2"/>
    <w:rsid w:val="000D58AB"/>
    <w:rsid w:val="000F5434"/>
    <w:rsid w:val="00100E91"/>
    <w:rsid w:val="0010513F"/>
    <w:rsid w:val="0010721B"/>
    <w:rsid w:val="00115405"/>
    <w:rsid w:val="00133525"/>
    <w:rsid w:val="00137245"/>
    <w:rsid w:val="001556B0"/>
    <w:rsid w:val="00157EB9"/>
    <w:rsid w:val="00163BEF"/>
    <w:rsid w:val="00163DE7"/>
    <w:rsid w:val="00177B96"/>
    <w:rsid w:val="0018045F"/>
    <w:rsid w:val="00184807"/>
    <w:rsid w:val="00185941"/>
    <w:rsid w:val="00197485"/>
    <w:rsid w:val="001A0B48"/>
    <w:rsid w:val="001A4C42"/>
    <w:rsid w:val="001A6973"/>
    <w:rsid w:val="001A7420"/>
    <w:rsid w:val="001B094F"/>
    <w:rsid w:val="001B6637"/>
    <w:rsid w:val="001C21C3"/>
    <w:rsid w:val="001D02C2"/>
    <w:rsid w:val="001F0C1D"/>
    <w:rsid w:val="001F1132"/>
    <w:rsid w:val="001F168B"/>
    <w:rsid w:val="00210F33"/>
    <w:rsid w:val="00225C64"/>
    <w:rsid w:val="00226081"/>
    <w:rsid w:val="0022671A"/>
    <w:rsid w:val="002347A2"/>
    <w:rsid w:val="00252915"/>
    <w:rsid w:val="002675F0"/>
    <w:rsid w:val="00271744"/>
    <w:rsid w:val="002727FF"/>
    <w:rsid w:val="00274E4D"/>
    <w:rsid w:val="00285394"/>
    <w:rsid w:val="00290004"/>
    <w:rsid w:val="00294904"/>
    <w:rsid w:val="002A6025"/>
    <w:rsid w:val="002B1B90"/>
    <w:rsid w:val="002B6339"/>
    <w:rsid w:val="002B7C65"/>
    <w:rsid w:val="002C0935"/>
    <w:rsid w:val="002C5126"/>
    <w:rsid w:val="002E00EE"/>
    <w:rsid w:val="002E4A72"/>
    <w:rsid w:val="002E51F3"/>
    <w:rsid w:val="002E6E62"/>
    <w:rsid w:val="00300559"/>
    <w:rsid w:val="003172DC"/>
    <w:rsid w:val="003404AD"/>
    <w:rsid w:val="00340B8A"/>
    <w:rsid w:val="0035462D"/>
    <w:rsid w:val="00356DC9"/>
    <w:rsid w:val="0036121F"/>
    <w:rsid w:val="0037081C"/>
    <w:rsid w:val="003765B8"/>
    <w:rsid w:val="003868A0"/>
    <w:rsid w:val="003A3227"/>
    <w:rsid w:val="003A7EDE"/>
    <w:rsid w:val="003B1150"/>
    <w:rsid w:val="003B1B37"/>
    <w:rsid w:val="003B5B15"/>
    <w:rsid w:val="003C3971"/>
    <w:rsid w:val="003D0DB1"/>
    <w:rsid w:val="003E1D7C"/>
    <w:rsid w:val="003F22D1"/>
    <w:rsid w:val="0040234C"/>
    <w:rsid w:val="00402CD1"/>
    <w:rsid w:val="004109E1"/>
    <w:rsid w:val="00423334"/>
    <w:rsid w:val="00431BB9"/>
    <w:rsid w:val="004345EC"/>
    <w:rsid w:val="00437C2E"/>
    <w:rsid w:val="0044347C"/>
    <w:rsid w:val="0044612C"/>
    <w:rsid w:val="004644EA"/>
    <w:rsid w:val="00465515"/>
    <w:rsid w:val="004749BD"/>
    <w:rsid w:val="004904D5"/>
    <w:rsid w:val="004A49D7"/>
    <w:rsid w:val="004B7FA0"/>
    <w:rsid w:val="004C6989"/>
    <w:rsid w:val="004C6F0F"/>
    <w:rsid w:val="004D3578"/>
    <w:rsid w:val="004D3A01"/>
    <w:rsid w:val="004E213A"/>
    <w:rsid w:val="004E2E3F"/>
    <w:rsid w:val="004F0988"/>
    <w:rsid w:val="004F3340"/>
    <w:rsid w:val="004F706A"/>
    <w:rsid w:val="00501F25"/>
    <w:rsid w:val="005074D2"/>
    <w:rsid w:val="005100F5"/>
    <w:rsid w:val="00510636"/>
    <w:rsid w:val="00511D69"/>
    <w:rsid w:val="00512C26"/>
    <w:rsid w:val="00522D9A"/>
    <w:rsid w:val="0053388B"/>
    <w:rsid w:val="00535773"/>
    <w:rsid w:val="005377BD"/>
    <w:rsid w:val="005378E9"/>
    <w:rsid w:val="00537E42"/>
    <w:rsid w:val="0054350D"/>
    <w:rsid w:val="00543E6C"/>
    <w:rsid w:val="005601BE"/>
    <w:rsid w:val="00563205"/>
    <w:rsid w:val="00565087"/>
    <w:rsid w:val="00584E17"/>
    <w:rsid w:val="00597B11"/>
    <w:rsid w:val="005A07A7"/>
    <w:rsid w:val="005A7F57"/>
    <w:rsid w:val="005D2E01"/>
    <w:rsid w:val="005D65DB"/>
    <w:rsid w:val="005D7526"/>
    <w:rsid w:val="005E390D"/>
    <w:rsid w:val="005E4BB2"/>
    <w:rsid w:val="00602AEA"/>
    <w:rsid w:val="0061015D"/>
    <w:rsid w:val="00614FDF"/>
    <w:rsid w:val="0062674E"/>
    <w:rsid w:val="00627509"/>
    <w:rsid w:val="0063543D"/>
    <w:rsid w:val="00640DF6"/>
    <w:rsid w:val="00645909"/>
    <w:rsid w:val="00647114"/>
    <w:rsid w:val="0067470F"/>
    <w:rsid w:val="006816E2"/>
    <w:rsid w:val="00681A0A"/>
    <w:rsid w:val="006925E0"/>
    <w:rsid w:val="0069627E"/>
    <w:rsid w:val="006A323F"/>
    <w:rsid w:val="006A4DE1"/>
    <w:rsid w:val="006B30D0"/>
    <w:rsid w:val="006C0E0B"/>
    <w:rsid w:val="006C3D95"/>
    <w:rsid w:val="006C6A2E"/>
    <w:rsid w:val="006E5C86"/>
    <w:rsid w:val="006E7CA8"/>
    <w:rsid w:val="00701116"/>
    <w:rsid w:val="00702A40"/>
    <w:rsid w:val="00713C44"/>
    <w:rsid w:val="00714C57"/>
    <w:rsid w:val="0073229A"/>
    <w:rsid w:val="00734A5B"/>
    <w:rsid w:val="0074026F"/>
    <w:rsid w:val="0074178E"/>
    <w:rsid w:val="007429F6"/>
    <w:rsid w:val="00743973"/>
    <w:rsid w:val="00744E76"/>
    <w:rsid w:val="007468D2"/>
    <w:rsid w:val="007521EA"/>
    <w:rsid w:val="00763A60"/>
    <w:rsid w:val="00767A50"/>
    <w:rsid w:val="00774DA4"/>
    <w:rsid w:val="00781F0F"/>
    <w:rsid w:val="00790863"/>
    <w:rsid w:val="007955BC"/>
    <w:rsid w:val="007A2ECB"/>
    <w:rsid w:val="007B600E"/>
    <w:rsid w:val="007E02B7"/>
    <w:rsid w:val="007E1054"/>
    <w:rsid w:val="007E2138"/>
    <w:rsid w:val="007F0726"/>
    <w:rsid w:val="007F0F4A"/>
    <w:rsid w:val="007F26D2"/>
    <w:rsid w:val="00800A27"/>
    <w:rsid w:val="008028A4"/>
    <w:rsid w:val="00815F3C"/>
    <w:rsid w:val="00830747"/>
    <w:rsid w:val="00837177"/>
    <w:rsid w:val="00847D27"/>
    <w:rsid w:val="00862A6F"/>
    <w:rsid w:val="00864D83"/>
    <w:rsid w:val="00866480"/>
    <w:rsid w:val="00870374"/>
    <w:rsid w:val="00871098"/>
    <w:rsid w:val="008768CA"/>
    <w:rsid w:val="008809DE"/>
    <w:rsid w:val="008C384C"/>
    <w:rsid w:val="008E21AE"/>
    <w:rsid w:val="008F2055"/>
    <w:rsid w:val="00900B7D"/>
    <w:rsid w:val="009025D8"/>
    <w:rsid w:val="0090271F"/>
    <w:rsid w:val="00902BD2"/>
    <w:rsid w:val="00902E23"/>
    <w:rsid w:val="00903F66"/>
    <w:rsid w:val="009114D7"/>
    <w:rsid w:val="0091348E"/>
    <w:rsid w:val="00914559"/>
    <w:rsid w:val="00917CCB"/>
    <w:rsid w:val="009236CA"/>
    <w:rsid w:val="009236FA"/>
    <w:rsid w:val="009358C7"/>
    <w:rsid w:val="00942EC2"/>
    <w:rsid w:val="009431E1"/>
    <w:rsid w:val="009564E1"/>
    <w:rsid w:val="00960A21"/>
    <w:rsid w:val="00973999"/>
    <w:rsid w:val="009809E0"/>
    <w:rsid w:val="00997908"/>
    <w:rsid w:val="009A0762"/>
    <w:rsid w:val="009A33CB"/>
    <w:rsid w:val="009B27B8"/>
    <w:rsid w:val="009B6AEE"/>
    <w:rsid w:val="009E0116"/>
    <w:rsid w:val="009E3411"/>
    <w:rsid w:val="009E6A70"/>
    <w:rsid w:val="009E6CB8"/>
    <w:rsid w:val="009E751B"/>
    <w:rsid w:val="009F37B7"/>
    <w:rsid w:val="009F6B4A"/>
    <w:rsid w:val="00A10155"/>
    <w:rsid w:val="00A10F02"/>
    <w:rsid w:val="00A1115A"/>
    <w:rsid w:val="00A164B4"/>
    <w:rsid w:val="00A26956"/>
    <w:rsid w:val="00A27486"/>
    <w:rsid w:val="00A33C2E"/>
    <w:rsid w:val="00A40B01"/>
    <w:rsid w:val="00A53724"/>
    <w:rsid w:val="00A56066"/>
    <w:rsid w:val="00A70A6E"/>
    <w:rsid w:val="00A72FB8"/>
    <w:rsid w:val="00A73129"/>
    <w:rsid w:val="00A74C68"/>
    <w:rsid w:val="00A75606"/>
    <w:rsid w:val="00A82346"/>
    <w:rsid w:val="00A90F2A"/>
    <w:rsid w:val="00A92BA1"/>
    <w:rsid w:val="00AA24AE"/>
    <w:rsid w:val="00AA7FAB"/>
    <w:rsid w:val="00AB4499"/>
    <w:rsid w:val="00AC49EF"/>
    <w:rsid w:val="00AC6BC6"/>
    <w:rsid w:val="00AE43C1"/>
    <w:rsid w:val="00AE65E2"/>
    <w:rsid w:val="00AF295E"/>
    <w:rsid w:val="00B00630"/>
    <w:rsid w:val="00B126B8"/>
    <w:rsid w:val="00B15449"/>
    <w:rsid w:val="00B26269"/>
    <w:rsid w:val="00B33B71"/>
    <w:rsid w:val="00B42044"/>
    <w:rsid w:val="00B5245A"/>
    <w:rsid w:val="00B53083"/>
    <w:rsid w:val="00B63AA8"/>
    <w:rsid w:val="00B7363B"/>
    <w:rsid w:val="00B75333"/>
    <w:rsid w:val="00B7595B"/>
    <w:rsid w:val="00B834BB"/>
    <w:rsid w:val="00B8350D"/>
    <w:rsid w:val="00B93086"/>
    <w:rsid w:val="00BA19ED"/>
    <w:rsid w:val="00BA1BC7"/>
    <w:rsid w:val="00BA4B8D"/>
    <w:rsid w:val="00BB039E"/>
    <w:rsid w:val="00BC0F7D"/>
    <w:rsid w:val="00BC447D"/>
    <w:rsid w:val="00BD39F5"/>
    <w:rsid w:val="00BD7D31"/>
    <w:rsid w:val="00BD7E9A"/>
    <w:rsid w:val="00BE0F75"/>
    <w:rsid w:val="00BE1BAE"/>
    <w:rsid w:val="00BE3255"/>
    <w:rsid w:val="00BF128E"/>
    <w:rsid w:val="00C027A5"/>
    <w:rsid w:val="00C056BA"/>
    <w:rsid w:val="00C074DD"/>
    <w:rsid w:val="00C1496A"/>
    <w:rsid w:val="00C33079"/>
    <w:rsid w:val="00C43136"/>
    <w:rsid w:val="00C45231"/>
    <w:rsid w:val="00C47A87"/>
    <w:rsid w:val="00C50B46"/>
    <w:rsid w:val="00C63AF3"/>
    <w:rsid w:val="00C72833"/>
    <w:rsid w:val="00C80F1D"/>
    <w:rsid w:val="00C862EB"/>
    <w:rsid w:val="00C93F40"/>
    <w:rsid w:val="00C97521"/>
    <w:rsid w:val="00CA19A9"/>
    <w:rsid w:val="00CA3D0C"/>
    <w:rsid w:val="00CB116D"/>
    <w:rsid w:val="00CB24C8"/>
    <w:rsid w:val="00CD1FCB"/>
    <w:rsid w:val="00CE1193"/>
    <w:rsid w:val="00CE65FB"/>
    <w:rsid w:val="00CE660B"/>
    <w:rsid w:val="00CF0C86"/>
    <w:rsid w:val="00CF4428"/>
    <w:rsid w:val="00D02790"/>
    <w:rsid w:val="00D20257"/>
    <w:rsid w:val="00D22E00"/>
    <w:rsid w:val="00D31681"/>
    <w:rsid w:val="00D3722B"/>
    <w:rsid w:val="00D37AEB"/>
    <w:rsid w:val="00D576DC"/>
    <w:rsid w:val="00D57972"/>
    <w:rsid w:val="00D62173"/>
    <w:rsid w:val="00D63064"/>
    <w:rsid w:val="00D6381E"/>
    <w:rsid w:val="00D675A9"/>
    <w:rsid w:val="00D738D6"/>
    <w:rsid w:val="00D7408D"/>
    <w:rsid w:val="00D755EB"/>
    <w:rsid w:val="00D76048"/>
    <w:rsid w:val="00D87E00"/>
    <w:rsid w:val="00D9134D"/>
    <w:rsid w:val="00DA3E76"/>
    <w:rsid w:val="00DA7A03"/>
    <w:rsid w:val="00DB1818"/>
    <w:rsid w:val="00DC309B"/>
    <w:rsid w:val="00DC4DA2"/>
    <w:rsid w:val="00DD08A9"/>
    <w:rsid w:val="00DD0C1B"/>
    <w:rsid w:val="00DD2F8C"/>
    <w:rsid w:val="00DD4C17"/>
    <w:rsid w:val="00DD6CBB"/>
    <w:rsid w:val="00DD74A5"/>
    <w:rsid w:val="00DE1B21"/>
    <w:rsid w:val="00DE1F33"/>
    <w:rsid w:val="00DE675F"/>
    <w:rsid w:val="00DF00AA"/>
    <w:rsid w:val="00DF2B1F"/>
    <w:rsid w:val="00DF2D4B"/>
    <w:rsid w:val="00DF62CD"/>
    <w:rsid w:val="00E00A40"/>
    <w:rsid w:val="00E1384B"/>
    <w:rsid w:val="00E16298"/>
    <w:rsid w:val="00E16509"/>
    <w:rsid w:val="00E16D42"/>
    <w:rsid w:val="00E2007C"/>
    <w:rsid w:val="00E41EF4"/>
    <w:rsid w:val="00E44582"/>
    <w:rsid w:val="00E569A8"/>
    <w:rsid w:val="00E5758B"/>
    <w:rsid w:val="00E61B90"/>
    <w:rsid w:val="00E77645"/>
    <w:rsid w:val="00E80071"/>
    <w:rsid w:val="00E945D3"/>
    <w:rsid w:val="00EA0EB2"/>
    <w:rsid w:val="00EA15B0"/>
    <w:rsid w:val="00EA545A"/>
    <w:rsid w:val="00EA5EA7"/>
    <w:rsid w:val="00EC04A4"/>
    <w:rsid w:val="00EC4A25"/>
    <w:rsid w:val="00ED14D2"/>
    <w:rsid w:val="00ED1BCA"/>
    <w:rsid w:val="00EF1754"/>
    <w:rsid w:val="00F015A3"/>
    <w:rsid w:val="00F025A2"/>
    <w:rsid w:val="00F04712"/>
    <w:rsid w:val="00F13360"/>
    <w:rsid w:val="00F16428"/>
    <w:rsid w:val="00F1795E"/>
    <w:rsid w:val="00F22EC7"/>
    <w:rsid w:val="00F25D6B"/>
    <w:rsid w:val="00F26C9B"/>
    <w:rsid w:val="00F2755A"/>
    <w:rsid w:val="00F2796E"/>
    <w:rsid w:val="00F325C8"/>
    <w:rsid w:val="00F51AE8"/>
    <w:rsid w:val="00F653B8"/>
    <w:rsid w:val="00F7340E"/>
    <w:rsid w:val="00F800A5"/>
    <w:rsid w:val="00F9008D"/>
    <w:rsid w:val="00F94EC4"/>
    <w:rsid w:val="00FA1266"/>
    <w:rsid w:val="00FA4B7F"/>
    <w:rsid w:val="00FB097E"/>
    <w:rsid w:val="00FB4504"/>
    <w:rsid w:val="00FC1192"/>
    <w:rsid w:val="00FC1CB8"/>
    <w:rsid w:val="00FD32FF"/>
    <w:rsid w:val="00FD3D4E"/>
    <w:rsid w:val="00FE32E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34A72EAA-3C82-4417-AFDA-B212988C3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1">
    <w:name w:val="toc 6"/>
    <w:basedOn w:val="51"/>
    <w:next w:val="a1"/>
    <w:qFormat/>
    <w:pPr>
      <w:ind w:left="1985" w:hanging="1985"/>
    </w:pPr>
  </w:style>
  <w:style w:type="paragraph" w:styleId="71">
    <w:name w:val="toc 7"/>
    <w:basedOn w:val="61"/>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註解方塊文字 字元"/>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customStyle="1" w:styleId="14">
    <w:name w:val="未解析的提及1"/>
    <w:basedOn w:val="a2"/>
    <w:uiPriority w:val="99"/>
    <w:unhideWhenUsed/>
    <w:rsid w:val="0074026F"/>
    <w:rPr>
      <w:color w:val="605E5C"/>
      <w:shd w:val="clear" w:color="auto" w:fill="E1DFDD"/>
    </w:rPr>
  </w:style>
  <w:style w:type="character" w:styleId="ad">
    <w:name w:val="FollowedHyperlink"/>
    <w:basedOn w:val="a2"/>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3">
    <w:name w:val="List Number 2"/>
    <w:basedOn w:val="ae"/>
    <w:qFormat/>
    <w:rsid w:val="00A1115A"/>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0"/>
    <w:qFormat/>
    <w:rsid w:val="00A1115A"/>
    <w:rPr>
      <w:rFonts w:eastAsia="MS Mincho"/>
      <w:sz w:val="16"/>
    </w:rPr>
  </w:style>
  <w:style w:type="paragraph" w:styleId="24">
    <w:name w:val="List Bullet 2"/>
    <w:basedOn w:val="af2"/>
    <w:link w:val="25"/>
    <w:qFormat/>
    <w:rsid w:val="00A1115A"/>
    <w:pPr>
      <w:ind w:left="851"/>
    </w:pPr>
  </w:style>
  <w:style w:type="paragraph" w:styleId="33">
    <w:name w:val="List Bullet 3"/>
    <w:basedOn w:val="24"/>
    <w:link w:val="34"/>
    <w:qFormat/>
    <w:rsid w:val="00A1115A"/>
    <w:pPr>
      <w:ind w:left="1135"/>
    </w:pPr>
  </w:style>
  <w:style w:type="paragraph" w:styleId="ae">
    <w:name w:val="List Number"/>
    <w:basedOn w:val="af3"/>
    <w:qFormat/>
    <w:rsid w:val="00A1115A"/>
  </w:style>
  <w:style w:type="paragraph" w:styleId="26">
    <w:name w:val="List 2"/>
    <w:basedOn w:val="af3"/>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3">
    <w:name w:val="List"/>
    <w:basedOn w:val="a1"/>
    <w:link w:val="af4"/>
    <w:qFormat/>
    <w:rsid w:val="00A1115A"/>
    <w:pPr>
      <w:overflowPunct w:val="0"/>
      <w:autoSpaceDE w:val="0"/>
      <w:autoSpaceDN w:val="0"/>
      <w:adjustRightInd w:val="0"/>
      <w:ind w:left="568" w:hanging="284"/>
      <w:textAlignment w:val="baseline"/>
    </w:pPr>
    <w:rPr>
      <w:rFonts w:eastAsia="MS Mincho"/>
      <w:lang w:eastAsia="en-GB"/>
    </w:rPr>
  </w:style>
  <w:style w:type="paragraph" w:styleId="af2">
    <w:name w:val="List Bullet"/>
    <w:basedOn w:val="af3"/>
    <w:link w:val="af5"/>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6">
    <w:name w:val="annotation reference"/>
    <w:uiPriority w:val="99"/>
    <w:qFormat/>
    <w:rsid w:val="00A1115A"/>
    <w:rPr>
      <w:sz w:val="16"/>
    </w:rPr>
  </w:style>
  <w:style w:type="paragraph" w:styleId="af7">
    <w:name w:val="annotation text"/>
    <w:basedOn w:val="a1"/>
    <w:link w:val="af8"/>
    <w:uiPriority w:val="99"/>
    <w:qFormat/>
    <w:rsid w:val="00A1115A"/>
    <w:pPr>
      <w:overflowPunct w:val="0"/>
      <w:autoSpaceDE w:val="0"/>
      <w:autoSpaceDN w:val="0"/>
      <w:adjustRightInd w:val="0"/>
      <w:textAlignment w:val="baseline"/>
    </w:pPr>
    <w:rPr>
      <w:rFonts w:eastAsia="MS Mincho"/>
      <w:lang w:eastAsia="en-GB"/>
    </w:rPr>
  </w:style>
  <w:style w:type="character" w:customStyle="1" w:styleId="af8">
    <w:name w:val="註解文字 字元"/>
    <w:basedOn w:val="a2"/>
    <w:link w:val="af7"/>
    <w:uiPriority w:val="99"/>
    <w:qFormat/>
    <w:rsid w:val="00A1115A"/>
    <w:rPr>
      <w:rFonts w:eastAsia="MS Mincho"/>
    </w:rPr>
  </w:style>
  <w:style w:type="paragraph" w:styleId="af9">
    <w:name w:val="annotation subject"/>
    <w:basedOn w:val="af7"/>
    <w:next w:val="af7"/>
    <w:link w:val="afa"/>
    <w:qFormat/>
    <w:rsid w:val="00A1115A"/>
    <w:rPr>
      <w:b/>
      <w:bCs/>
    </w:rPr>
  </w:style>
  <w:style w:type="character" w:customStyle="1" w:styleId="afa">
    <w:name w:val="註解主旨 字元"/>
    <w:basedOn w:val="af8"/>
    <w:link w:val="af9"/>
    <w:qFormat/>
    <w:rsid w:val="00A1115A"/>
    <w:rPr>
      <w:rFonts w:eastAsia="MS Mincho"/>
      <w:b/>
      <w:bCs/>
    </w:rPr>
  </w:style>
  <w:style w:type="paragraph" w:styleId="afb">
    <w:name w:val="Document Map"/>
    <w:basedOn w:val="a1"/>
    <w:link w:val="afc"/>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c">
    <w:name w:val="文件引導模式 字元"/>
    <w:basedOn w:val="a2"/>
    <w:link w:val="afb"/>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d">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1115A"/>
    <w:rPr>
      <w:rFonts w:ascii="Arial" w:hAnsi="Arial"/>
      <w:sz w:val="32"/>
      <w:lang w:eastAsia="en-US"/>
    </w:rPr>
  </w:style>
  <w:style w:type="paragraph" w:customStyle="1" w:styleId="TableText">
    <w:name w:val="TableText"/>
    <w:basedOn w:val="afe"/>
    <w:qFormat/>
    <w:rsid w:val="00A1115A"/>
    <w:pPr>
      <w:keepNext/>
      <w:keepLines/>
      <w:snapToGrid w:val="0"/>
      <w:spacing w:after="180"/>
      <w:ind w:left="0"/>
      <w:jc w:val="center"/>
    </w:pPr>
    <w:rPr>
      <w:kern w:val="2"/>
    </w:rPr>
  </w:style>
  <w:style w:type="paragraph" w:styleId="afe">
    <w:name w:val="Body Text Indent"/>
    <w:basedOn w:val="a1"/>
    <w:link w:val="aff"/>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0">
    <w:name w:val="Revision"/>
    <w:hidden/>
    <w:uiPriority w:val="99"/>
    <w:semiHidden/>
    <w:qFormat/>
    <w:rsid w:val="00A1115A"/>
    <w:rPr>
      <w:rFonts w:eastAsia="SimSun"/>
      <w:lang w:eastAsia="en-US"/>
    </w:rPr>
  </w:style>
  <w:style w:type="paragraph" w:styleId="aff1">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1115A"/>
    <w:rPr>
      <w:rFonts w:ascii="Arial" w:hAnsi="Arial"/>
      <w:sz w:val="36"/>
      <w:lang w:eastAsia="en-US"/>
    </w:rPr>
  </w:style>
  <w:style w:type="character" w:customStyle="1" w:styleId="60">
    <w:name w:val="標題 6 字元"/>
    <w:aliases w:val="T1 字元,Header 6 字元"/>
    <w:link w:val="6"/>
    <w:qFormat/>
    <w:rsid w:val="00A1115A"/>
    <w:rPr>
      <w:rFonts w:ascii="Arial" w:hAnsi="Arial"/>
      <w:lang w:eastAsia="en-US"/>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頁尾 字元"/>
    <w:aliases w:val="footer odd 字元,footer 字元,fo 字元,pie de página 字元"/>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標題 7 字元"/>
    <w:link w:val="7"/>
    <w:uiPriority w:val="99"/>
    <w:qFormat/>
    <w:rsid w:val="00A1115A"/>
    <w:rPr>
      <w:rFonts w:ascii="Arial" w:hAnsi="Arial"/>
      <w:lang w:eastAsia="en-US"/>
    </w:rPr>
  </w:style>
  <w:style w:type="character" w:customStyle="1" w:styleId="80">
    <w:name w:val="標題 8 字元"/>
    <w:link w:val="8"/>
    <w:uiPriority w:val="99"/>
    <w:qFormat/>
    <w:rsid w:val="00A1115A"/>
    <w:rPr>
      <w:rFonts w:ascii="Arial" w:hAnsi="Arial"/>
      <w:sz w:val="36"/>
      <w:lang w:eastAsia="en-US"/>
    </w:rPr>
  </w:style>
  <w:style w:type="character" w:customStyle="1" w:styleId="90">
    <w:name w:val="標題 9 字元"/>
    <w:link w:val="9"/>
    <w:uiPriority w:val="9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5"/>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6">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A1115A"/>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9">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1"/>
    <w:link w:val="29"/>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uiPriority w:val="99"/>
    <w:qFormat/>
    <w:rsid w:val="00A1115A"/>
    <w:rPr>
      <w:rFonts w:eastAsia="Malgun Gothic"/>
      <w:i/>
      <w:lang w:eastAsia="x-none"/>
    </w:rPr>
  </w:style>
  <w:style w:type="paragraph" w:styleId="36">
    <w:name w:val="Body Text 3"/>
    <w:basedOn w:val="a1"/>
    <w:link w:val="37"/>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uiPriority w:val="99"/>
    <w:qFormat/>
    <w:rsid w:val="00A1115A"/>
    <w:rPr>
      <w:rFonts w:eastAsia="Osaka"/>
      <w:color w:val="000000"/>
      <w:lang w:eastAsia="x-none"/>
    </w:rPr>
  </w:style>
  <w:style w:type="character" w:styleId="affc">
    <w:name w:val="page number"/>
    <w:qFormat/>
    <w:rsid w:val="00A1115A"/>
  </w:style>
  <w:style w:type="paragraph" w:customStyle="1" w:styleId="CharCharCharCharChar">
    <w:name w:val="Char Char Char Char Char"/>
    <w:uiPriority w:val="99"/>
    <w:semiHidden/>
    <w:qFormat/>
    <w:rsid w:val="00A1115A"/>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A1115A"/>
    <w:rPr>
      <w:rFonts w:eastAsia="MS Mincho"/>
    </w:rPr>
  </w:style>
  <w:style w:type="paragraph" w:styleId="affe">
    <w:name w:val="Normal Indent"/>
    <w:basedOn w:val="a1"/>
    <w:link w:val="afff"/>
    <w:qFormat/>
    <w:rsid w:val="00A1115A"/>
    <w:pPr>
      <w:spacing w:after="0"/>
      <w:ind w:left="851"/>
    </w:pPr>
    <w:rPr>
      <w:rFonts w:eastAsia="MS Mincho"/>
      <w:lang w:val="it-IT" w:eastAsia="en-GB"/>
    </w:rPr>
  </w:style>
  <w:style w:type="paragraph" w:styleId="54">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fff1">
    <w:name w:val="修订"/>
    <w:hidden/>
    <w:semiHidden/>
    <w:qFormat/>
    <w:rsid w:val="00A1115A"/>
    <w:rPr>
      <w:rFonts w:eastAsia="Batang"/>
      <w:lang w:eastAsia="en-US"/>
    </w:rPr>
  </w:style>
  <w:style w:type="paragraph" w:styleId="afff2">
    <w:name w:val="endnote text"/>
    <w:basedOn w:val="a1"/>
    <w:link w:val="afff3"/>
    <w:uiPriority w:val="99"/>
    <w:qFormat/>
    <w:rsid w:val="00A1115A"/>
    <w:pPr>
      <w:snapToGrid w:val="0"/>
    </w:pPr>
    <w:rPr>
      <w:rFonts w:eastAsia="SimSun"/>
      <w:lang w:eastAsia="x-none"/>
    </w:rPr>
  </w:style>
  <w:style w:type="character" w:customStyle="1" w:styleId="afff3">
    <w:name w:val="章節附註文字 字元"/>
    <w:basedOn w:val="a2"/>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1"/>
    <w:next w:val="a1"/>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2"/>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1"/>
    <w:next w:val="a1"/>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元"/>
    <w:basedOn w:val="a2"/>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7"/>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7"/>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SimSun" w:hAnsi="Arial"/>
      <w:lang w:val="en-US" w:eastAsia="en-GB"/>
    </w:rPr>
  </w:style>
  <w:style w:type="numbering" w:customStyle="1" w:styleId="18">
    <w:name w:val="无列表1"/>
    <w:next w:val="a4"/>
    <w:uiPriority w:val="99"/>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5"/>
    <w:link w:val="Char"/>
    <w:qFormat/>
    <w:rsid w:val="00A1115A"/>
    <w:rPr>
      <w:rFonts w:eastAsia="Arial"/>
      <w:bCs/>
      <w:sz w:val="22"/>
      <w:lang w:eastAsia="en-US"/>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9">
    <w:name w:val="修订1"/>
    <w:hidden/>
    <w:semiHidden/>
    <w:qFormat/>
    <w:rsid w:val="00A1115A"/>
    <w:rPr>
      <w:rFonts w:eastAsia="Batang"/>
      <w:lang w:eastAsia="en-US"/>
    </w:rPr>
  </w:style>
  <w:style w:type="paragraph" w:customStyle="1" w:styleId="3a">
    <w:name w:val="吹き出し3"/>
    <w:basedOn w:val="a1"/>
    <w:uiPriority w:val="99"/>
    <w:semiHidden/>
    <w:qFormat/>
    <w:rsid w:val="00A1115A"/>
    <w:rPr>
      <w:rFonts w:ascii="Tahoma" w:eastAsia="MS Mincho" w:hAnsi="Tahoma" w:cs="Tahoma"/>
      <w:sz w:val="16"/>
      <w:szCs w:val="16"/>
    </w:rPr>
  </w:style>
  <w:style w:type="paragraph" w:customStyle="1" w:styleId="55">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A1115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spacing w:beforeLines="50" w:afterLines="50"/>
      <w:jc w:val="center"/>
    </w:pPr>
    <w:rPr>
      <w:rFonts w:eastAsia="Yu Mincho"/>
      <w:b/>
      <w:lang w:eastAsia="zh-CN"/>
    </w:rPr>
  </w:style>
  <w:style w:type="paragraph" w:customStyle="1" w:styleId="a0">
    <w:name w:val="插图题注"/>
    <w:next w:val="a1"/>
    <w:uiPriority w:val="99"/>
    <w:qFormat/>
    <w:rsid w:val="00A1115A"/>
    <w:pPr>
      <w:numPr>
        <w:numId w:val="13"/>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4">
    <w:name w:val="清單 字元"/>
    <w:link w:val="af3"/>
    <w:uiPriority w:val="99"/>
    <w:qFormat/>
    <w:rsid w:val="00A1115A"/>
    <w:rPr>
      <w:rFonts w:eastAsia="MS Mincho"/>
    </w:rPr>
  </w:style>
  <w:style w:type="character" w:customStyle="1" w:styleId="27">
    <w:name w:val="清單 2 字元"/>
    <w:link w:val="26"/>
    <w:uiPriority w:val="99"/>
    <w:qFormat/>
    <w:rsid w:val="00A1115A"/>
    <w:rPr>
      <w:rFonts w:eastAsia="MS Mincho"/>
    </w:rPr>
  </w:style>
  <w:style w:type="character" w:customStyle="1" w:styleId="34">
    <w:name w:val="項目符號 3 字元"/>
    <w:link w:val="33"/>
    <w:uiPriority w:val="99"/>
    <w:qFormat/>
    <w:rsid w:val="00A1115A"/>
    <w:rPr>
      <w:rFonts w:eastAsia="MS Mincho"/>
    </w:rPr>
  </w:style>
  <w:style w:type="character" w:customStyle="1" w:styleId="25">
    <w:name w:val="項目符號 2 字元"/>
    <w:link w:val="24"/>
    <w:qFormat/>
    <w:rsid w:val="00A1115A"/>
    <w:rPr>
      <w:rFonts w:eastAsia="MS Mincho"/>
    </w:rPr>
  </w:style>
  <w:style w:type="character" w:customStyle="1" w:styleId="af5">
    <w:name w:val="項目符號 字元"/>
    <w:link w:val="af2"/>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SimSun"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SimSun"/>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a">
    <w:name w:val="リストなし1"/>
    <w:next w:val="a4"/>
    <w:uiPriority w:val="99"/>
    <w:semiHidden/>
    <w:unhideWhenUsed/>
    <w:rsid w:val="00A1115A"/>
  </w:style>
  <w:style w:type="paragraph" w:customStyle="1" w:styleId="810">
    <w:name w:val="表 (赤)  81"/>
    <w:basedOn w:val="a1"/>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1115A"/>
    <w:pPr>
      <w:spacing w:before="100" w:beforeAutospacing="1" w:after="100" w:afterAutospacing="1"/>
    </w:pPr>
    <w:rPr>
      <w:rFonts w:eastAsia="SimSun"/>
      <w:sz w:val="24"/>
      <w:szCs w:val="24"/>
      <w:lang w:val="en-US" w:eastAsia="zh-CN"/>
    </w:rPr>
  </w:style>
  <w:style w:type="table" w:styleId="2e">
    <w:name w:val="Table Classic 2"/>
    <w:basedOn w:val="a3"/>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SimSun"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1"/>
    <w:uiPriority w:val="99"/>
    <w:qFormat/>
    <w:rsid w:val="00A1115A"/>
    <w:pPr>
      <w:spacing w:after="240"/>
      <w:ind w:left="482"/>
      <w:jc w:val="both"/>
    </w:pPr>
    <w:rPr>
      <w:rFonts w:eastAsia="SimSun"/>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7">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A1115A"/>
    <w:rPr>
      <w:rFonts w:eastAsia="Batang"/>
      <w:lang w:eastAsia="en-US"/>
    </w:rPr>
  </w:style>
  <w:style w:type="paragraph" w:customStyle="1" w:styleId="TOC92">
    <w:name w:val="TOC 92"/>
    <w:basedOn w:val="81"/>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d">
    <w:name w:val="line number"/>
    <w:qFormat/>
    <w:rsid w:val="00A1115A"/>
    <w:rPr>
      <w:rFonts w:ascii="Arial" w:eastAsia="SimSun" w:hAnsi="Arial" w:cs="Arial"/>
      <w:color w:val="0000FF"/>
      <w:kern w:val="2"/>
      <w:lang w:val="en-US" w:eastAsia="zh-CN" w:bidi="ar-SA"/>
    </w:rPr>
  </w:style>
  <w:style w:type="paragraph" w:styleId="afffe">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3">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qFormat/>
    <w:rsid w:val="00A1115A"/>
    <w:rPr>
      <w:rFonts w:eastAsia="MS Mincho"/>
      <w:lang w:eastAsia="zh-CN"/>
    </w:rPr>
  </w:style>
  <w:style w:type="character" w:customStyle="1" w:styleId="1e">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affff4">
    <w:name w:val="Unresolved Mention"/>
    <w:basedOn w:val="a2"/>
    <w:uiPriority w:val="99"/>
    <w:unhideWhenUsed/>
    <w:rsid w:val="00E1384B"/>
    <w:rPr>
      <w:color w:val="605E5C"/>
      <w:shd w:val="clear" w:color="auto" w:fill="E1DFDD"/>
    </w:rPr>
  </w:style>
  <w:style w:type="table" w:customStyle="1" w:styleId="TableGrid8">
    <w:name w:val="Table Grid8"/>
    <w:basedOn w:val="a3"/>
    <w:next w:val="ab"/>
    <w:qFormat/>
    <w:rsid w:val="00E1384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E1384B"/>
  </w:style>
  <w:style w:type="table" w:customStyle="1" w:styleId="TableGrid9">
    <w:name w:val="Table Grid9"/>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E1384B"/>
    <w:rPr>
      <w:b/>
      <w:bCs/>
      <w:i/>
      <w:iCs/>
      <w:color w:val="4F81BD"/>
    </w:rPr>
  </w:style>
  <w:style w:type="table" w:customStyle="1" w:styleId="TableGrid13">
    <w:name w:val="Table Grid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E1384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1384B"/>
    <w:rPr>
      <w:b/>
      <w:lang w:val="en-GB" w:eastAsia="en-US" w:bidi="ar-SA"/>
    </w:rPr>
  </w:style>
  <w:style w:type="table" w:customStyle="1" w:styleId="TableGrid22">
    <w:name w:val="Table Grid22"/>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E1384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qFormat/>
    <w:rsid w:val="00E1384B"/>
    <w:rPr>
      <w:rFonts w:ascii="Courier New" w:eastAsia="MS Mincho" w:hAnsi="Courier New"/>
      <w:lang w:eastAsia="x-none"/>
    </w:rPr>
  </w:style>
  <w:style w:type="numbering" w:customStyle="1" w:styleId="NoList13">
    <w:name w:val="No List13"/>
    <w:next w:val="a4"/>
    <w:uiPriority w:val="99"/>
    <w:semiHidden/>
    <w:unhideWhenUsed/>
    <w:rsid w:val="00E1384B"/>
  </w:style>
  <w:style w:type="numbering" w:customStyle="1" w:styleId="NoList23">
    <w:name w:val="No List23"/>
    <w:next w:val="a4"/>
    <w:uiPriority w:val="99"/>
    <w:semiHidden/>
    <w:unhideWhenUsed/>
    <w:rsid w:val="00E1384B"/>
  </w:style>
  <w:style w:type="table" w:customStyle="1" w:styleId="TableGrid42">
    <w:name w:val="Table Grid4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1384B"/>
  </w:style>
  <w:style w:type="table" w:customStyle="1" w:styleId="TableGrid51">
    <w:name w:val="Table Grid5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E1384B"/>
  </w:style>
  <w:style w:type="table" w:customStyle="1" w:styleId="TableGrid61">
    <w:name w:val="Table Grid6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E1384B"/>
  </w:style>
  <w:style w:type="numbering" w:customStyle="1" w:styleId="NoList62">
    <w:name w:val="No List62"/>
    <w:next w:val="a4"/>
    <w:uiPriority w:val="99"/>
    <w:semiHidden/>
    <w:unhideWhenUsed/>
    <w:rsid w:val="00E1384B"/>
  </w:style>
  <w:style w:type="numbering" w:customStyle="1" w:styleId="NoList72">
    <w:name w:val="No List72"/>
    <w:next w:val="a4"/>
    <w:uiPriority w:val="99"/>
    <w:semiHidden/>
    <w:unhideWhenUsed/>
    <w:rsid w:val="00E1384B"/>
  </w:style>
  <w:style w:type="numbering" w:customStyle="1" w:styleId="NoList81">
    <w:name w:val="No List81"/>
    <w:next w:val="a4"/>
    <w:uiPriority w:val="99"/>
    <w:semiHidden/>
    <w:unhideWhenUsed/>
    <w:rsid w:val="00E1384B"/>
  </w:style>
  <w:style w:type="table" w:customStyle="1" w:styleId="TableGrid71">
    <w:name w:val="Table Grid71"/>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1384B"/>
  </w:style>
  <w:style w:type="table" w:customStyle="1" w:styleId="TableGrid81">
    <w:name w:val="Table Grid81"/>
    <w:basedOn w:val="a3"/>
    <w:next w:val="ab"/>
    <w:uiPriority w:val="39"/>
    <w:qFormat/>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1384B"/>
    <w:rPr>
      <w:rFonts w:eastAsia="MS Mincho"/>
      <w:lang w:val="en-US" w:eastAsia="en-US"/>
    </w:rPr>
    <w:tblPr/>
  </w:style>
  <w:style w:type="table" w:customStyle="1" w:styleId="Tabellengitternetz112">
    <w:name w:val="Tabellengitternetz1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1384B"/>
  </w:style>
  <w:style w:type="numbering" w:customStyle="1" w:styleId="NoList212">
    <w:name w:val="No List212"/>
    <w:next w:val="a4"/>
    <w:uiPriority w:val="99"/>
    <w:semiHidden/>
    <w:unhideWhenUsed/>
    <w:rsid w:val="00E1384B"/>
  </w:style>
  <w:style w:type="table" w:customStyle="1" w:styleId="TableGrid411">
    <w:name w:val="Table Grid411"/>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1384B"/>
  </w:style>
  <w:style w:type="numbering" w:customStyle="1" w:styleId="NoList412">
    <w:name w:val="No List412"/>
    <w:next w:val="a4"/>
    <w:uiPriority w:val="99"/>
    <w:semiHidden/>
    <w:unhideWhenUsed/>
    <w:rsid w:val="00E1384B"/>
  </w:style>
  <w:style w:type="numbering" w:customStyle="1" w:styleId="NoList511">
    <w:name w:val="No List511"/>
    <w:next w:val="a4"/>
    <w:uiPriority w:val="99"/>
    <w:semiHidden/>
    <w:unhideWhenUsed/>
    <w:rsid w:val="00E1384B"/>
  </w:style>
  <w:style w:type="numbering" w:customStyle="1" w:styleId="NoList611">
    <w:name w:val="No List611"/>
    <w:next w:val="a4"/>
    <w:uiPriority w:val="99"/>
    <w:semiHidden/>
    <w:unhideWhenUsed/>
    <w:rsid w:val="00E1384B"/>
  </w:style>
  <w:style w:type="numbering" w:customStyle="1" w:styleId="NoList711">
    <w:name w:val="No List711"/>
    <w:next w:val="a4"/>
    <w:uiPriority w:val="99"/>
    <w:semiHidden/>
    <w:unhideWhenUsed/>
    <w:rsid w:val="00E1384B"/>
  </w:style>
  <w:style w:type="numbering" w:customStyle="1" w:styleId="NoList811">
    <w:name w:val="No List811"/>
    <w:next w:val="a4"/>
    <w:uiPriority w:val="99"/>
    <w:semiHidden/>
    <w:unhideWhenUsed/>
    <w:rsid w:val="00E1384B"/>
  </w:style>
  <w:style w:type="numbering" w:customStyle="1" w:styleId="NoList91">
    <w:name w:val="No List91"/>
    <w:next w:val="a4"/>
    <w:uiPriority w:val="99"/>
    <w:semiHidden/>
    <w:unhideWhenUsed/>
    <w:rsid w:val="00E1384B"/>
  </w:style>
  <w:style w:type="table" w:customStyle="1" w:styleId="TableGrid76">
    <w:name w:val="Table Grid76"/>
    <w:basedOn w:val="a3"/>
    <w:next w:val="ab"/>
    <w:uiPriority w:val="39"/>
    <w:qFormat/>
    <w:rsid w:val="00E138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1384B"/>
  </w:style>
  <w:style w:type="paragraph" w:customStyle="1" w:styleId="Figuretitle0">
    <w:name w:val="Figure_title"/>
    <w:basedOn w:val="a1"/>
    <w:next w:val="a1"/>
    <w:qFormat/>
    <w:rsid w:val="00E138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1384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138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E1384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1384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138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1384B"/>
    <w:pPr>
      <w:numPr>
        <w:numId w:val="16"/>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qFormat/>
    <w:rsid w:val="00E1384B"/>
    <w:pPr>
      <w:suppressAutoHyphens/>
      <w:autoSpaceDN w:val="0"/>
      <w:spacing w:after="0"/>
      <w:jc w:val="both"/>
    </w:pPr>
    <w:rPr>
      <w:rFonts w:eastAsia="Batang"/>
    </w:rPr>
  </w:style>
  <w:style w:type="numbering" w:customStyle="1" w:styleId="LFO19">
    <w:name w:val="LFO19"/>
    <w:basedOn w:val="a4"/>
    <w:rsid w:val="00E1384B"/>
    <w:pPr>
      <w:numPr>
        <w:numId w:val="16"/>
      </w:numPr>
    </w:pPr>
  </w:style>
  <w:style w:type="paragraph" w:customStyle="1" w:styleId="enumlev3">
    <w:name w:val="enumlev3"/>
    <w:basedOn w:val="enumlev2"/>
    <w:qFormat/>
    <w:rsid w:val="00E1384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E1384B"/>
  </w:style>
  <w:style w:type="paragraph" w:customStyle="1" w:styleId="Heading">
    <w:name w:val="Heading"/>
    <w:next w:val="a1"/>
    <w:link w:val="HeadingChar"/>
    <w:qFormat/>
    <w:rsid w:val="00E1384B"/>
    <w:pPr>
      <w:spacing w:before="360"/>
      <w:ind w:left="2552"/>
    </w:pPr>
    <w:rPr>
      <w:rFonts w:ascii="Arial" w:eastAsia="SimSun" w:hAnsi="Arial"/>
      <w:b/>
      <w:sz w:val="22"/>
    </w:rPr>
  </w:style>
  <w:style w:type="paragraph" w:customStyle="1" w:styleId="tah0">
    <w:name w:val="tah"/>
    <w:basedOn w:val="a1"/>
    <w:qFormat/>
    <w:rsid w:val="00E1384B"/>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E1384B"/>
  </w:style>
  <w:style w:type="paragraph" w:customStyle="1" w:styleId="TdocHeader2">
    <w:name w:val="Tdoc_Header_2"/>
    <w:basedOn w:val="a1"/>
    <w:qFormat/>
    <w:rsid w:val="00E138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1384B"/>
  </w:style>
  <w:style w:type="numbering" w:customStyle="1" w:styleId="LFO191">
    <w:name w:val="LFO191"/>
    <w:basedOn w:val="a4"/>
    <w:rsid w:val="00E1384B"/>
  </w:style>
  <w:style w:type="table" w:customStyle="1" w:styleId="TableGrid122">
    <w:name w:val="Table Grid122"/>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1384B"/>
  </w:style>
  <w:style w:type="numbering" w:customStyle="1" w:styleId="NoList1112">
    <w:name w:val="No List1112"/>
    <w:next w:val="a4"/>
    <w:uiPriority w:val="99"/>
    <w:semiHidden/>
    <w:unhideWhenUsed/>
    <w:rsid w:val="00E1384B"/>
  </w:style>
  <w:style w:type="table" w:customStyle="1" w:styleId="TableGrid221">
    <w:name w:val="Table Grid221"/>
    <w:basedOn w:val="a3"/>
    <w:next w:val="ab"/>
    <w:uiPriority w:val="39"/>
    <w:qFormat/>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1384B"/>
    <w:pPr>
      <w:keepNext/>
      <w:keepLines/>
      <w:spacing w:after="0"/>
      <w:ind w:left="851" w:hanging="851"/>
    </w:pPr>
    <w:rPr>
      <w:rFonts w:ascii="Arial" w:hAnsi="Arial"/>
      <w:sz w:val="18"/>
    </w:rPr>
  </w:style>
  <w:style w:type="numbering" w:customStyle="1" w:styleId="122">
    <w:name w:val="无列表12"/>
    <w:next w:val="a4"/>
    <w:semiHidden/>
    <w:rsid w:val="00E1384B"/>
  </w:style>
  <w:style w:type="numbering" w:customStyle="1" w:styleId="123">
    <w:name w:val="リストなし12"/>
    <w:next w:val="a4"/>
    <w:uiPriority w:val="99"/>
    <w:semiHidden/>
    <w:unhideWhenUsed/>
    <w:rsid w:val="00E1384B"/>
  </w:style>
  <w:style w:type="numbering" w:customStyle="1" w:styleId="1120">
    <w:name w:val="无列表112"/>
    <w:next w:val="a4"/>
    <w:semiHidden/>
    <w:rsid w:val="00E1384B"/>
  </w:style>
  <w:style w:type="numbering" w:customStyle="1" w:styleId="1111">
    <w:name w:val="リストなし111"/>
    <w:next w:val="a4"/>
    <w:uiPriority w:val="99"/>
    <w:semiHidden/>
    <w:unhideWhenUsed/>
    <w:rsid w:val="00E1384B"/>
  </w:style>
  <w:style w:type="numbering" w:customStyle="1" w:styleId="NoList222">
    <w:name w:val="No List222"/>
    <w:next w:val="a4"/>
    <w:uiPriority w:val="99"/>
    <w:semiHidden/>
    <w:unhideWhenUsed/>
    <w:rsid w:val="00E1384B"/>
  </w:style>
  <w:style w:type="numbering" w:customStyle="1" w:styleId="NoList322">
    <w:name w:val="No List322"/>
    <w:next w:val="a4"/>
    <w:uiPriority w:val="99"/>
    <w:semiHidden/>
    <w:unhideWhenUsed/>
    <w:rsid w:val="00E1384B"/>
  </w:style>
  <w:style w:type="numbering" w:customStyle="1" w:styleId="NoList421">
    <w:name w:val="No List421"/>
    <w:next w:val="a4"/>
    <w:uiPriority w:val="99"/>
    <w:semiHidden/>
    <w:unhideWhenUsed/>
    <w:rsid w:val="00E1384B"/>
  </w:style>
  <w:style w:type="numbering" w:customStyle="1" w:styleId="NoList2111">
    <w:name w:val="No List2111"/>
    <w:next w:val="a4"/>
    <w:uiPriority w:val="99"/>
    <w:semiHidden/>
    <w:unhideWhenUsed/>
    <w:rsid w:val="00E1384B"/>
  </w:style>
  <w:style w:type="numbering" w:customStyle="1" w:styleId="NoList3111">
    <w:name w:val="No List3111"/>
    <w:next w:val="a4"/>
    <w:uiPriority w:val="99"/>
    <w:semiHidden/>
    <w:unhideWhenUsed/>
    <w:rsid w:val="00E1384B"/>
  </w:style>
  <w:style w:type="numbering" w:customStyle="1" w:styleId="NoList4111">
    <w:name w:val="No List4111"/>
    <w:next w:val="a4"/>
    <w:uiPriority w:val="99"/>
    <w:semiHidden/>
    <w:unhideWhenUsed/>
    <w:rsid w:val="00E1384B"/>
  </w:style>
  <w:style w:type="numbering" w:customStyle="1" w:styleId="11110">
    <w:name w:val="无列表1111"/>
    <w:next w:val="a4"/>
    <w:semiHidden/>
    <w:rsid w:val="00E1384B"/>
  </w:style>
  <w:style w:type="numbering" w:customStyle="1" w:styleId="NoList11111">
    <w:name w:val="No List11111"/>
    <w:next w:val="a4"/>
    <w:uiPriority w:val="99"/>
    <w:semiHidden/>
    <w:unhideWhenUsed/>
    <w:rsid w:val="00E1384B"/>
  </w:style>
  <w:style w:type="numbering" w:customStyle="1" w:styleId="NoList1211">
    <w:name w:val="No List1211"/>
    <w:next w:val="a4"/>
    <w:uiPriority w:val="99"/>
    <w:semiHidden/>
    <w:unhideWhenUsed/>
    <w:rsid w:val="00E1384B"/>
  </w:style>
  <w:style w:type="numbering" w:customStyle="1" w:styleId="NoList2211">
    <w:name w:val="No List2211"/>
    <w:next w:val="a4"/>
    <w:uiPriority w:val="99"/>
    <w:semiHidden/>
    <w:unhideWhenUsed/>
    <w:rsid w:val="00E1384B"/>
  </w:style>
  <w:style w:type="numbering" w:customStyle="1" w:styleId="NoList3211">
    <w:name w:val="No List3211"/>
    <w:next w:val="a4"/>
    <w:uiPriority w:val="99"/>
    <w:semiHidden/>
    <w:unhideWhenUsed/>
    <w:rsid w:val="00E1384B"/>
  </w:style>
  <w:style w:type="character" w:customStyle="1" w:styleId="UnresolvedMention3">
    <w:name w:val="Unresolved Mention3"/>
    <w:basedOn w:val="a2"/>
    <w:uiPriority w:val="99"/>
    <w:unhideWhenUsed/>
    <w:qFormat/>
    <w:rsid w:val="00E1384B"/>
    <w:rPr>
      <w:color w:val="605E5C"/>
      <w:shd w:val="clear" w:color="auto" w:fill="E1DFDD"/>
    </w:rPr>
  </w:style>
  <w:style w:type="numbering" w:customStyle="1" w:styleId="NoList14">
    <w:name w:val="No List14"/>
    <w:next w:val="a4"/>
    <w:uiPriority w:val="99"/>
    <w:semiHidden/>
    <w:unhideWhenUsed/>
    <w:rsid w:val="00E1384B"/>
  </w:style>
  <w:style w:type="table" w:customStyle="1" w:styleId="TableGrid10">
    <w:name w:val="Table Grid10"/>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1384B"/>
  </w:style>
  <w:style w:type="numbering" w:customStyle="1" w:styleId="NoList24">
    <w:name w:val="No List24"/>
    <w:next w:val="a4"/>
    <w:uiPriority w:val="99"/>
    <w:semiHidden/>
    <w:unhideWhenUsed/>
    <w:rsid w:val="00E1384B"/>
  </w:style>
  <w:style w:type="table" w:customStyle="1" w:styleId="TableGrid43">
    <w:name w:val="Table Grid4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1384B"/>
  </w:style>
  <w:style w:type="table" w:customStyle="1" w:styleId="TableGrid52">
    <w:name w:val="Table Grid52"/>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1384B"/>
  </w:style>
  <w:style w:type="table" w:customStyle="1" w:styleId="TableGrid62">
    <w:name w:val="Table Grid6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1384B"/>
  </w:style>
  <w:style w:type="numbering" w:customStyle="1" w:styleId="NoList63">
    <w:name w:val="No List63"/>
    <w:next w:val="a4"/>
    <w:uiPriority w:val="99"/>
    <w:semiHidden/>
    <w:unhideWhenUsed/>
    <w:rsid w:val="00E1384B"/>
  </w:style>
  <w:style w:type="numbering" w:customStyle="1" w:styleId="NoList73">
    <w:name w:val="No List73"/>
    <w:next w:val="a4"/>
    <w:uiPriority w:val="99"/>
    <w:semiHidden/>
    <w:unhideWhenUsed/>
    <w:rsid w:val="00E1384B"/>
  </w:style>
  <w:style w:type="numbering" w:customStyle="1" w:styleId="NoList82">
    <w:name w:val="No List82"/>
    <w:next w:val="a4"/>
    <w:uiPriority w:val="99"/>
    <w:semiHidden/>
    <w:unhideWhenUsed/>
    <w:rsid w:val="00E1384B"/>
  </w:style>
  <w:style w:type="numbering" w:customStyle="1" w:styleId="NoList92">
    <w:name w:val="No List92"/>
    <w:next w:val="a4"/>
    <w:uiPriority w:val="99"/>
    <w:semiHidden/>
    <w:unhideWhenUsed/>
    <w:rsid w:val="00E1384B"/>
  </w:style>
  <w:style w:type="table" w:customStyle="1" w:styleId="TableGrid82">
    <w:name w:val="Table Grid82"/>
    <w:basedOn w:val="a3"/>
    <w:next w:val="ab"/>
    <w:uiPriority w:val="39"/>
    <w:qFormat/>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1384B"/>
  </w:style>
  <w:style w:type="numbering" w:customStyle="1" w:styleId="NoList213">
    <w:name w:val="No List213"/>
    <w:next w:val="a4"/>
    <w:uiPriority w:val="99"/>
    <w:semiHidden/>
    <w:unhideWhenUsed/>
    <w:rsid w:val="00E1384B"/>
  </w:style>
  <w:style w:type="table" w:customStyle="1" w:styleId="TableGrid412">
    <w:name w:val="Table Grid412"/>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1384B"/>
  </w:style>
  <w:style w:type="numbering" w:customStyle="1" w:styleId="NoList413">
    <w:name w:val="No List413"/>
    <w:next w:val="a4"/>
    <w:uiPriority w:val="99"/>
    <w:semiHidden/>
    <w:unhideWhenUsed/>
    <w:rsid w:val="00E1384B"/>
  </w:style>
  <w:style w:type="numbering" w:customStyle="1" w:styleId="NoList512">
    <w:name w:val="No List512"/>
    <w:next w:val="a4"/>
    <w:uiPriority w:val="99"/>
    <w:semiHidden/>
    <w:unhideWhenUsed/>
    <w:rsid w:val="00E1384B"/>
  </w:style>
  <w:style w:type="numbering" w:customStyle="1" w:styleId="NoList612">
    <w:name w:val="No List612"/>
    <w:next w:val="a4"/>
    <w:uiPriority w:val="99"/>
    <w:semiHidden/>
    <w:unhideWhenUsed/>
    <w:rsid w:val="00E1384B"/>
  </w:style>
  <w:style w:type="numbering" w:customStyle="1" w:styleId="NoList712">
    <w:name w:val="No List712"/>
    <w:next w:val="a4"/>
    <w:uiPriority w:val="99"/>
    <w:semiHidden/>
    <w:unhideWhenUsed/>
    <w:rsid w:val="00E1384B"/>
  </w:style>
  <w:style w:type="numbering" w:customStyle="1" w:styleId="NoList812">
    <w:name w:val="No List812"/>
    <w:next w:val="a4"/>
    <w:uiPriority w:val="99"/>
    <w:semiHidden/>
    <w:unhideWhenUsed/>
    <w:rsid w:val="00E1384B"/>
  </w:style>
  <w:style w:type="numbering" w:customStyle="1" w:styleId="NoList911">
    <w:name w:val="No List911"/>
    <w:next w:val="a4"/>
    <w:uiPriority w:val="99"/>
    <w:semiHidden/>
    <w:unhideWhenUsed/>
    <w:rsid w:val="00E1384B"/>
  </w:style>
  <w:style w:type="numbering" w:customStyle="1" w:styleId="LFO192">
    <w:name w:val="LFO192"/>
    <w:basedOn w:val="a4"/>
    <w:rsid w:val="00E1384B"/>
  </w:style>
  <w:style w:type="numbering" w:customStyle="1" w:styleId="NoList101">
    <w:name w:val="No List101"/>
    <w:next w:val="a4"/>
    <w:uiPriority w:val="99"/>
    <w:semiHidden/>
    <w:unhideWhenUsed/>
    <w:rsid w:val="00E1384B"/>
  </w:style>
  <w:style w:type="numbering" w:customStyle="1" w:styleId="LFO1911">
    <w:name w:val="LFO1911"/>
    <w:basedOn w:val="a4"/>
    <w:rsid w:val="00E1384B"/>
  </w:style>
  <w:style w:type="table" w:customStyle="1" w:styleId="TableGrid123">
    <w:name w:val="Table Grid123"/>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1384B"/>
  </w:style>
  <w:style w:type="numbering" w:customStyle="1" w:styleId="NoList1113">
    <w:name w:val="No List1113"/>
    <w:next w:val="a4"/>
    <w:uiPriority w:val="99"/>
    <w:semiHidden/>
    <w:unhideWhenUsed/>
    <w:rsid w:val="00E1384B"/>
  </w:style>
  <w:style w:type="table" w:customStyle="1" w:styleId="TableGrid222">
    <w:name w:val="Table Grid222"/>
    <w:basedOn w:val="a3"/>
    <w:next w:val="ab"/>
    <w:uiPriority w:val="39"/>
    <w:qFormat/>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1384B"/>
  </w:style>
  <w:style w:type="numbering" w:customStyle="1" w:styleId="131">
    <w:name w:val="リストなし13"/>
    <w:next w:val="a4"/>
    <w:uiPriority w:val="99"/>
    <w:semiHidden/>
    <w:unhideWhenUsed/>
    <w:rsid w:val="00E1384B"/>
  </w:style>
  <w:style w:type="numbering" w:customStyle="1" w:styleId="1130">
    <w:name w:val="无列表113"/>
    <w:next w:val="a4"/>
    <w:semiHidden/>
    <w:rsid w:val="00E1384B"/>
  </w:style>
  <w:style w:type="numbering" w:customStyle="1" w:styleId="1121">
    <w:name w:val="リストなし112"/>
    <w:next w:val="a4"/>
    <w:uiPriority w:val="99"/>
    <w:semiHidden/>
    <w:unhideWhenUsed/>
    <w:rsid w:val="00E1384B"/>
  </w:style>
  <w:style w:type="numbering" w:customStyle="1" w:styleId="NoList223">
    <w:name w:val="No List223"/>
    <w:next w:val="a4"/>
    <w:uiPriority w:val="99"/>
    <w:semiHidden/>
    <w:unhideWhenUsed/>
    <w:rsid w:val="00E1384B"/>
  </w:style>
  <w:style w:type="numbering" w:customStyle="1" w:styleId="NoList323">
    <w:name w:val="No List323"/>
    <w:next w:val="a4"/>
    <w:uiPriority w:val="99"/>
    <w:semiHidden/>
    <w:unhideWhenUsed/>
    <w:rsid w:val="00E1384B"/>
  </w:style>
  <w:style w:type="numbering" w:customStyle="1" w:styleId="NoList422">
    <w:name w:val="No List422"/>
    <w:next w:val="a4"/>
    <w:uiPriority w:val="99"/>
    <w:semiHidden/>
    <w:unhideWhenUsed/>
    <w:rsid w:val="00E1384B"/>
  </w:style>
  <w:style w:type="numbering" w:customStyle="1" w:styleId="NoList2112">
    <w:name w:val="No List2112"/>
    <w:next w:val="a4"/>
    <w:uiPriority w:val="99"/>
    <w:semiHidden/>
    <w:unhideWhenUsed/>
    <w:rsid w:val="00E1384B"/>
  </w:style>
  <w:style w:type="numbering" w:customStyle="1" w:styleId="NoList3112">
    <w:name w:val="No List3112"/>
    <w:next w:val="a4"/>
    <w:uiPriority w:val="99"/>
    <w:semiHidden/>
    <w:unhideWhenUsed/>
    <w:rsid w:val="00E1384B"/>
  </w:style>
  <w:style w:type="numbering" w:customStyle="1" w:styleId="NoList4112">
    <w:name w:val="No List4112"/>
    <w:next w:val="a4"/>
    <w:uiPriority w:val="99"/>
    <w:semiHidden/>
    <w:unhideWhenUsed/>
    <w:rsid w:val="00E1384B"/>
  </w:style>
  <w:style w:type="numbering" w:customStyle="1" w:styleId="1112">
    <w:name w:val="无列表1112"/>
    <w:next w:val="a4"/>
    <w:semiHidden/>
    <w:rsid w:val="00E1384B"/>
  </w:style>
  <w:style w:type="numbering" w:customStyle="1" w:styleId="NoList11112">
    <w:name w:val="No List11112"/>
    <w:next w:val="a4"/>
    <w:uiPriority w:val="99"/>
    <w:semiHidden/>
    <w:unhideWhenUsed/>
    <w:rsid w:val="00E1384B"/>
  </w:style>
  <w:style w:type="numbering" w:customStyle="1" w:styleId="NoList1212">
    <w:name w:val="No List1212"/>
    <w:next w:val="a4"/>
    <w:uiPriority w:val="99"/>
    <w:semiHidden/>
    <w:unhideWhenUsed/>
    <w:rsid w:val="00E1384B"/>
  </w:style>
  <w:style w:type="numbering" w:customStyle="1" w:styleId="NoList2212">
    <w:name w:val="No List2212"/>
    <w:next w:val="a4"/>
    <w:uiPriority w:val="99"/>
    <w:semiHidden/>
    <w:unhideWhenUsed/>
    <w:rsid w:val="00E1384B"/>
  </w:style>
  <w:style w:type="numbering" w:customStyle="1" w:styleId="NoList3212">
    <w:name w:val="No List3212"/>
    <w:next w:val="a4"/>
    <w:uiPriority w:val="99"/>
    <w:semiHidden/>
    <w:unhideWhenUsed/>
    <w:rsid w:val="00E1384B"/>
  </w:style>
  <w:style w:type="numbering" w:customStyle="1" w:styleId="NoList16">
    <w:name w:val="No List16"/>
    <w:next w:val="a4"/>
    <w:uiPriority w:val="99"/>
    <w:semiHidden/>
    <w:unhideWhenUsed/>
    <w:rsid w:val="00E1384B"/>
  </w:style>
  <w:style w:type="table" w:customStyle="1" w:styleId="TableGrid15">
    <w:name w:val="Table Grid15"/>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E1384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E138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1384B"/>
  </w:style>
  <w:style w:type="numbering" w:customStyle="1" w:styleId="NoList25">
    <w:name w:val="No List25"/>
    <w:next w:val="a4"/>
    <w:uiPriority w:val="99"/>
    <w:semiHidden/>
    <w:unhideWhenUsed/>
    <w:rsid w:val="00E1384B"/>
  </w:style>
  <w:style w:type="table" w:customStyle="1" w:styleId="TableGrid44">
    <w:name w:val="Table Grid44"/>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1384B"/>
  </w:style>
  <w:style w:type="table" w:customStyle="1" w:styleId="TableGrid53">
    <w:name w:val="Table Grid53"/>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1384B"/>
  </w:style>
  <w:style w:type="table" w:customStyle="1" w:styleId="TableGrid63">
    <w:name w:val="Table Grid6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1384B"/>
  </w:style>
  <w:style w:type="numbering" w:customStyle="1" w:styleId="NoList64">
    <w:name w:val="No List64"/>
    <w:next w:val="a4"/>
    <w:uiPriority w:val="99"/>
    <w:semiHidden/>
    <w:unhideWhenUsed/>
    <w:rsid w:val="00E1384B"/>
  </w:style>
  <w:style w:type="numbering" w:customStyle="1" w:styleId="NoList74">
    <w:name w:val="No List74"/>
    <w:next w:val="a4"/>
    <w:uiPriority w:val="99"/>
    <w:semiHidden/>
    <w:unhideWhenUsed/>
    <w:rsid w:val="00E1384B"/>
  </w:style>
  <w:style w:type="numbering" w:customStyle="1" w:styleId="NoList83">
    <w:name w:val="No List83"/>
    <w:next w:val="a4"/>
    <w:uiPriority w:val="99"/>
    <w:semiHidden/>
    <w:unhideWhenUsed/>
    <w:rsid w:val="00E1384B"/>
  </w:style>
  <w:style w:type="numbering" w:customStyle="1" w:styleId="NoList93">
    <w:name w:val="No List93"/>
    <w:next w:val="a4"/>
    <w:uiPriority w:val="99"/>
    <w:semiHidden/>
    <w:unhideWhenUsed/>
    <w:rsid w:val="00E1384B"/>
  </w:style>
  <w:style w:type="table" w:customStyle="1" w:styleId="TableGrid83">
    <w:name w:val="Table Grid83"/>
    <w:basedOn w:val="a3"/>
    <w:next w:val="ab"/>
    <w:uiPriority w:val="39"/>
    <w:qFormat/>
    <w:rsid w:val="00E1384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E138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1384B"/>
  </w:style>
  <w:style w:type="numbering" w:customStyle="1" w:styleId="NoList214">
    <w:name w:val="No List214"/>
    <w:next w:val="a4"/>
    <w:uiPriority w:val="99"/>
    <w:semiHidden/>
    <w:unhideWhenUsed/>
    <w:rsid w:val="00E1384B"/>
  </w:style>
  <w:style w:type="table" w:customStyle="1" w:styleId="TableGrid413">
    <w:name w:val="Table Grid413"/>
    <w:basedOn w:val="a3"/>
    <w:next w:val="ab"/>
    <w:qFormat/>
    <w:rsid w:val="00E138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1384B"/>
  </w:style>
  <w:style w:type="numbering" w:customStyle="1" w:styleId="NoList414">
    <w:name w:val="No List414"/>
    <w:next w:val="a4"/>
    <w:uiPriority w:val="99"/>
    <w:semiHidden/>
    <w:unhideWhenUsed/>
    <w:rsid w:val="00E1384B"/>
  </w:style>
  <w:style w:type="numbering" w:customStyle="1" w:styleId="NoList513">
    <w:name w:val="No List513"/>
    <w:next w:val="a4"/>
    <w:uiPriority w:val="99"/>
    <w:semiHidden/>
    <w:unhideWhenUsed/>
    <w:rsid w:val="00E1384B"/>
  </w:style>
  <w:style w:type="numbering" w:customStyle="1" w:styleId="NoList613">
    <w:name w:val="No List613"/>
    <w:next w:val="a4"/>
    <w:uiPriority w:val="99"/>
    <w:semiHidden/>
    <w:unhideWhenUsed/>
    <w:rsid w:val="00E1384B"/>
  </w:style>
  <w:style w:type="numbering" w:customStyle="1" w:styleId="NoList713">
    <w:name w:val="No List713"/>
    <w:next w:val="a4"/>
    <w:uiPriority w:val="99"/>
    <w:semiHidden/>
    <w:unhideWhenUsed/>
    <w:rsid w:val="00E1384B"/>
  </w:style>
  <w:style w:type="numbering" w:customStyle="1" w:styleId="NoList813">
    <w:name w:val="No List813"/>
    <w:next w:val="a4"/>
    <w:uiPriority w:val="99"/>
    <w:semiHidden/>
    <w:unhideWhenUsed/>
    <w:rsid w:val="00E1384B"/>
  </w:style>
  <w:style w:type="numbering" w:customStyle="1" w:styleId="NoList912">
    <w:name w:val="No List912"/>
    <w:next w:val="a4"/>
    <w:uiPriority w:val="99"/>
    <w:semiHidden/>
    <w:unhideWhenUsed/>
    <w:rsid w:val="00E1384B"/>
  </w:style>
  <w:style w:type="numbering" w:customStyle="1" w:styleId="LFO193">
    <w:name w:val="LFO193"/>
    <w:basedOn w:val="a4"/>
    <w:rsid w:val="00E1384B"/>
  </w:style>
  <w:style w:type="numbering" w:customStyle="1" w:styleId="NoList102">
    <w:name w:val="No List102"/>
    <w:next w:val="a4"/>
    <w:uiPriority w:val="99"/>
    <w:semiHidden/>
    <w:unhideWhenUsed/>
    <w:rsid w:val="00E1384B"/>
  </w:style>
  <w:style w:type="numbering" w:customStyle="1" w:styleId="LFO1912">
    <w:name w:val="LFO1912"/>
    <w:basedOn w:val="a4"/>
    <w:rsid w:val="00E1384B"/>
  </w:style>
  <w:style w:type="table" w:customStyle="1" w:styleId="TableGrid124">
    <w:name w:val="Table Grid124"/>
    <w:basedOn w:val="a3"/>
    <w:next w:val="ab"/>
    <w:qFormat/>
    <w:rsid w:val="00E138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1384B"/>
  </w:style>
  <w:style w:type="numbering" w:customStyle="1" w:styleId="NoList1114">
    <w:name w:val="No List1114"/>
    <w:next w:val="a4"/>
    <w:uiPriority w:val="99"/>
    <w:semiHidden/>
    <w:unhideWhenUsed/>
    <w:rsid w:val="00E1384B"/>
  </w:style>
  <w:style w:type="table" w:customStyle="1" w:styleId="TableGrid223">
    <w:name w:val="Table Grid223"/>
    <w:basedOn w:val="a3"/>
    <w:next w:val="ab"/>
    <w:uiPriority w:val="39"/>
    <w:qFormat/>
    <w:rsid w:val="00E138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E138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1384B"/>
  </w:style>
  <w:style w:type="numbering" w:customStyle="1" w:styleId="141">
    <w:name w:val="リストなし14"/>
    <w:next w:val="a4"/>
    <w:uiPriority w:val="99"/>
    <w:semiHidden/>
    <w:unhideWhenUsed/>
    <w:rsid w:val="00E1384B"/>
  </w:style>
  <w:style w:type="numbering" w:customStyle="1" w:styleId="1140">
    <w:name w:val="无列表114"/>
    <w:next w:val="a4"/>
    <w:semiHidden/>
    <w:rsid w:val="00E1384B"/>
  </w:style>
  <w:style w:type="numbering" w:customStyle="1" w:styleId="1131">
    <w:name w:val="リストなし113"/>
    <w:next w:val="a4"/>
    <w:uiPriority w:val="99"/>
    <w:semiHidden/>
    <w:unhideWhenUsed/>
    <w:rsid w:val="00E1384B"/>
  </w:style>
  <w:style w:type="numbering" w:customStyle="1" w:styleId="NoList224">
    <w:name w:val="No List224"/>
    <w:next w:val="a4"/>
    <w:uiPriority w:val="99"/>
    <w:semiHidden/>
    <w:unhideWhenUsed/>
    <w:rsid w:val="00E1384B"/>
  </w:style>
  <w:style w:type="numbering" w:customStyle="1" w:styleId="NoList324">
    <w:name w:val="No List324"/>
    <w:next w:val="a4"/>
    <w:uiPriority w:val="99"/>
    <w:semiHidden/>
    <w:unhideWhenUsed/>
    <w:rsid w:val="00E1384B"/>
  </w:style>
  <w:style w:type="numbering" w:customStyle="1" w:styleId="NoList423">
    <w:name w:val="No List423"/>
    <w:next w:val="a4"/>
    <w:uiPriority w:val="99"/>
    <w:semiHidden/>
    <w:unhideWhenUsed/>
    <w:rsid w:val="00E1384B"/>
  </w:style>
  <w:style w:type="numbering" w:customStyle="1" w:styleId="NoList2113">
    <w:name w:val="No List2113"/>
    <w:next w:val="a4"/>
    <w:uiPriority w:val="99"/>
    <w:semiHidden/>
    <w:unhideWhenUsed/>
    <w:rsid w:val="00E1384B"/>
  </w:style>
  <w:style w:type="numbering" w:customStyle="1" w:styleId="NoList3113">
    <w:name w:val="No List3113"/>
    <w:next w:val="a4"/>
    <w:uiPriority w:val="99"/>
    <w:semiHidden/>
    <w:unhideWhenUsed/>
    <w:rsid w:val="00E1384B"/>
  </w:style>
  <w:style w:type="numbering" w:customStyle="1" w:styleId="NoList4113">
    <w:name w:val="No List4113"/>
    <w:next w:val="a4"/>
    <w:uiPriority w:val="99"/>
    <w:semiHidden/>
    <w:unhideWhenUsed/>
    <w:rsid w:val="00E1384B"/>
  </w:style>
  <w:style w:type="numbering" w:customStyle="1" w:styleId="1113">
    <w:name w:val="无列表1113"/>
    <w:next w:val="a4"/>
    <w:semiHidden/>
    <w:rsid w:val="00E1384B"/>
  </w:style>
  <w:style w:type="numbering" w:customStyle="1" w:styleId="NoList11113">
    <w:name w:val="No List11113"/>
    <w:next w:val="a4"/>
    <w:uiPriority w:val="99"/>
    <w:semiHidden/>
    <w:unhideWhenUsed/>
    <w:rsid w:val="00E1384B"/>
  </w:style>
  <w:style w:type="numbering" w:customStyle="1" w:styleId="NoList1213">
    <w:name w:val="No List1213"/>
    <w:next w:val="a4"/>
    <w:uiPriority w:val="99"/>
    <w:semiHidden/>
    <w:unhideWhenUsed/>
    <w:rsid w:val="00E1384B"/>
  </w:style>
  <w:style w:type="numbering" w:customStyle="1" w:styleId="NoList2213">
    <w:name w:val="No List2213"/>
    <w:next w:val="a4"/>
    <w:uiPriority w:val="99"/>
    <w:semiHidden/>
    <w:unhideWhenUsed/>
    <w:rsid w:val="00E1384B"/>
  </w:style>
  <w:style w:type="numbering" w:customStyle="1" w:styleId="NoList3213">
    <w:name w:val="No List3213"/>
    <w:next w:val="a4"/>
    <w:uiPriority w:val="99"/>
    <w:semiHidden/>
    <w:unhideWhenUsed/>
    <w:rsid w:val="00E1384B"/>
  </w:style>
  <w:style w:type="table" w:customStyle="1" w:styleId="1f1">
    <w:name w:val="网格型1"/>
    <w:basedOn w:val="a3"/>
    <w:next w:val="ab"/>
    <w:qFormat/>
    <w:rsid w:val="00E1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E1384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4B"/>
    <w:pPr>
      <w:spacing w:after="160" w:line="259" w:lineRule="auto"/>
    </w:pPr>
    <w:rPr>
      <w:rFonts w:eastAsia="MS Mincho"/>
      <w:lang w:eastAsia="en-US"/>
    </w:rPr>
  </w:style>
  <w:style w:type="character" w:customStyle="1" w:styleId="Style105">
    <w:name w:val="_Style 105"/>
    <w:uiPriority w:val="31"/>
    <w:qFormat/>
    <w:rsid w:val="00E1384B"/>
    <w:rPr>
      <w:smallCaps/>
      <w:color w:val="5A5A5A"/>
    </w:rPr>
  </w:style>
  <w:style w:type="paragraph" w:customStyle="1" w:styleId="Style90">
    <w:name w:val="_Style 90"/>
    <w:uiPriority w:val="99"/>
    <w:semiHidden/>
    <w:qFormat/>
    <w:rsid w:val="00E1384B"/>
    <w:pPr>
      <w:spacing w:after="160" w:line="259" w:lineRule="auto"/>
    </w:pPr>
    <w:rPr>
      <w:rFonts w:eastAsia="MS Mincho"/>
      <w:lang w:eastAsia="en-US"/>
    </w:rPr>
  </w:style>
  <w:style w:type="character" w:customStyle="1" w:styleId="Style113">
    <w:name w:val="_Style 113"/>
    <w:uiPriority w:val="31"/>
    <w:qFormat/>
    <w:rsid w:val="00E1384B"/>
    <w:rPr>
      <w:smallCaps/>
      <w:color w:val="5A5A5A"/>
    </w:rPr>
  </w:style>
  <w:style w:type="character" w:styleId="HTML3">
    <w:name w:val="HTML Code"/>
    <w:unhideWhenUsed/>
    <w:qFormat/>
    <w:rsid w:val="00E1384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3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b"/>
    <w:qFormat/>
    <w:rsid w:val="00BE1BA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43136"/>
    <w:rPr>
      <w:rFonts w:ascii="Arial" w:hAnsi="Arial"/>
      <w:lang w:val="en-GB" w:eastAsia="en-US" w:bidi="ar-SA"/>
    </w:rPr>
  </w:style>
  <w:style w:type="character" w:customStyle="1" w:styleId="p1">
    <w:name w:val="p1"/>
    <w:qFormat/>
    <w:rsid w:val="00C43136"/>
  </w:style>
  <w:style w:type="character" w:customStyle="1" w:styleId="e-031">
    <w:name w:val="e-031"/>
    <w:qFormat/>
    <w:rsid w:val="00C43136"/>
    <w:rPr>
      <w:i/>
      <w:iCs/>
    </w:rPr>
  </w:style>
  <w:style w:type="paragraph" w:customStyle="1" w:styleId="Revision1">
    <w:name w:val="Revision1"/>
    <w:hidden/>
    <w:uiPriority w:val="99"/>
    <w:semiHidden/>
    <w:qFormat/>
    <w:rsid w:val="00C43136"/>
    <w:rPr>
      <w:rFonts w:eastAsia="Batang"/>
      <w:lang w:eastAsia="en-US"/>
    </w:rPr>
  </w:style>
  <w:style w:type="character" w:customStyle="1" w:styleId="hps">
    <w:name w:val="hps"/>
    <w:qFormat/>
    <w:rsid w:val="00C43136"/>
  </w:style>
  <w:style w:type="character" w:customStyle="1" w:styleId="IntenseEmphasis1">
    <w:name w:val="Intense Emphasis1"/>
    <w:basedOn w:val="a2"/>
    <w:uiPriority w:val="21"/>
    <w:qFormat/>
    <w:rsid w:val="00C43136"/>
    <w:rPr>
      <w:b/>
      <w:bCs/>
      <w:i/>
      <w:iCs/>
      <w:color w:val="4F81BD"/>
    </w:rPr>
  </w:style>
  <w:style w:type="character" w:customStyle="1" w:styleId="EditorsNoteChar1">
    <w:name w:val="Editor's Note Char1"/>
    <w:qFormat/>
    <w:rsid w:val="00C43136"/>
    <w:rPr>
      <w:rFonts w:ascii="Times New Roman" w:hAnsi="Times New Roman"/>
      <w:color w:val="FF0000"/>
      <w:lang w:val="en-GB" w:eastAsia="en-US"/>
    </w:rPr>
  </w:style>
  <w:style w:type="paragraph" w:customStyle="1" w:styleId="1114">
    <w:name w:val="修订111"/>
    <w:hidden/>
    <w:uiPriority w:val="99"/>
    <w:semiHidden/>
    <w:qFormat/>
    <w:rsid w:val="00C43136"/>
    <w:rPr>
      <w:rFonts w:eastAsia="Batang"/>
      <w:lang w:eastAsia="en-US"/>
    </w:rPr>
  </w:style>
  <w:style w:type="character" w:customStyle="1" w:styleId="TAHChar">
    <w:name w:val="TAH Char"/>
    <w:qFormat/>
    <w:locked/>
    <w:rsid w:val="00C43136"/>
    <w:rPr>
      <w:rFonts w:ascii="Arial" w:hAnsi="Arial" w:cs="Arial"/>
      <w:b/>
      <w:sz w:val="18"/>
      <w:lang w:val="en-GB"/>
    </w:rPr>
  </w:style>
  <w:style w:type="character" w:customStyle="1" w:styleId="IntenseEmphasis2">
    <w:name w:val="Intense Emphasis2"/>
    <w:uiPriority w:val="21"/>
    <w:qFormat/>
    <w:rsid w:val="00C43136"/>
    <w:rPr>
      <w:b/>
      <w:bCs/>
      <w:i/>
      <w:iCs/>
      <w:color w:val="4F81BD"/>
    </w:rPr>
  </w:style>
  <w:style w:type="paragraph" w:customStyle="1" w:styleId="TOCHeading1">
    <w:name w:val="TOC Heading1"/>
    <w:basedOn w:val="11"/>
    <w:next w:val="a1"/>
    <w:uiPriority w:val="39"/>
    <w:unhideWhenUsed/>
    <w:qFormat/>
    <w:rsid w:val="00C4313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43136"/>
  </w:style>
  <w:style w:type="character" w:customStyle="1" w:styleId="search-word-mail">
    <w:name w:val="search-word-mail"/>
    <w:qFormat/>
    <w:rsid w:val="00C43136"/>
  </w:style>
  <w:style w:type="character" w:customStyle="1" w:styleId="SubtleReference1">
    <w:name w:val="Subtle Reference1"/>
    <w:uiPriority w:val="31"/>
    <w:qFormat/>
    <w:rsid w:val="00C43136"/>
    <w:rPr>
      <w:smallCaps/>
      <w:color w:val="5A5A5A"/>
    </w:rPr>
  </w:style>
  <w:style w:type="character" w:customStyle="1" w:styleId="Char11">
    <w:name w:val="脚注文本 Char1"/>
    <w:aliases w:val="footnote text41 Char1"/>
    <w:basedOn w:val="a2"/>
    <w:semiHidden/>
    <w:qFormat/>
    <w:rsid w:val="00C43136"/>
    <w:rPr>
      <w:rFonts w:ascii="Times New Roman" w:eastAsia="Times New Roman" w:hAnsi="Times New Roman"/>
      <w:sz w:val="18"/>
      <w:szCs w:val="18"/>
      <w:lang w:val="en-GB" w:eastAsia="en-GB"/>
    </w:rPr>
  </w:style>
  <w:style w:type="character" w:customStyle="1" w:styleId="word">
    <w:name w:val="word"/>
    <w:basedOn w:val="a2"/>
    <w:qFormat/>
    <w:rsid w:val="00C43136"/>
  </w:style>
  <w:style w:type="character" w:customStyle="1" w:styleId="1f2">
    <w:name w:val="未处理的提及1"/>
    <w:basedOn w:val="a2"/>
    <w:uiPriority w:val="99"/>
    <w:semiHidden/>
    <w:qFormat/>
    <w:rsid w:val="00C43136"/>
    <w:rPr>
      <w:color w:val="605E5C"/>
      <w:shd w:val="clear" w:color="auto" w:fill="E1DFDD"/>
    </w:rPr>
  </w:style>
  <w:style w:type="character" w:customStyle="1" w:styleId="affff6">
    <w:name w:val="首标题"/>
    <w:qFormat/>
    <w:rsid w:val="00C43136"/>
    <w:rPr>
      <w:rFonts w:ascii="Arial" w:eastAsia="SimSun" w:hAnsi="Arial"/>
      <w:sz w:val="24"/>
      <w:lang w:val="en-US" w:eastAsia="zh-CN" w:bidi="ar-SA"/>
    </w:rPr>
  </w:style>
  <w:style w:type="character" w:customStyle="1" w:styleId="B1Car">
    <w:name w:val="B1+ Car"/>
    <w:link w:val="B1"/>
    <w:qFormat/>
    <w:rsid w:val="00C43136"/>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43136"/>
    <w:rPr>
      <w:rFonts w:ascii="Times New Roman" w:hAnsi="Times New Roman"/>
      <w:lang w:val="en-GB" w:eastAsia="en-US"/>
    </w:rPr>
  </w:style>
  <w:style w:type="character" w:customStyle="1" w:styleId="UnresolvedMention4">
    <w:name w:val="Unresolved Mention4"/>
    <w:basedOn w:val="a2"/>
    <w:uiPriority w:val="99"/>
    <w:unhideWhenUsed/>
    <w:qFormat/>
    <w:rsid w:val="00C43136"/>
    <w:rPr>
      <w:color w:val="605E5C"/>
      <w:shd w:val="clear" w:color="auto" w:fill="E1DFDD"/>
    </w:rPr>
  </w:style>
  <w:style w:type="paragraph" w:customStyle="1" w:styleId="Style86">
    <w:name w:val="_Style 86"/>
    <w:uiPriority w:val="99"/>
    <w:semiHidden/>
    <w:qFormat/>
    <w:rsid w:val="00C43136"/>
    <w:pPr>
      <w:spacing w:after="160" w:line="259" w:lineRule="auto"/>
    </w:pPr>
    <w:rPr>
      <w:rFonts w:eastAsia="MS Mincho"/>
      <w:lang w:eastAsia="en-US"/>
    </w:rPr>
  </w:style>
  <w:style w:type="paragraph" w:customStyle="1" w:styleId="tac00">
    <w:name w:val="tac0"/>
    <w:basedOn w:val="a1"/>
    <w:qFormat/>
    <w:rsid w:val="00C43136"/>
    <w:pPr>
      <w:keepNext/>
      <w:spacing w:after="0"/>
      <w:jc w:val="center"/>
    </w:pPr>
    <w:rPr>
      <w:rFonts w:ascii="Arial" w:eastAsia="Calibri" w:hAnsi="Arial" w:cs="Arial"/>
      <w:lang w:val="fi-FI" w:eastAsia="fi-FI"/>
    </w:rPr>
  </w:style>
  <w:style w:type="paragraph" w:customStyle="1" w:styleId="tah00">
    <w:name w:val="tah0"/>
    <w:basedOn w:val="a1"/>
    <w:qFormat/>
    <w:rsid w:val="00C431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43136"/>
    <w:pPr>
      <w:overflowPunct w:val="0"/>
      <w:autoSpaceDE w:val="0"/>
      <w:autoSpaceDN w:val="0"/>
      <w:adjustRightInd w:val="0"/>
      <w:textAlignment w:val="baseline"/>
    </w:pPr>
    <w:rPr>
      <w:lang w:eastAsia="en-GB"/>
    </w:rPr>
  </w:style>
  <w:style w:type="character" w:customStyle="1" w:styleId="2f0">
    <w:name w:val="明显强调2"/>
    <w:uiPriority w:val="21"/>
    <w:qFormat/>
    <w:rsid w:val="00C43136"/>
    <w:rPr>
      <w:b/>
      <w:bCs/>
      <w:i/>
      <w:iCs/>
      <w:color w:val="4F81BD"/>
    </w:rPr>
  </w:style>
  <w:style w:type="paragraph" w:customStyle="1" w:styleId="124">
    <w:name w:val="修订12"/>
    <w:hidden/>
    <w:semiHidden/>
    <w:qFormat/>
    <w:rsid w:val="00C43136"/>
    <w:rPr>
      <w:rFonts w:eastAsia="Batang"/>
      <w:lang w:eastAsia="en-US"/>
    </w:rPr>
  </w:style>
  <w:style w:type="paragraph" w:styleId="affff7">
    <w:name w:val="macro"/>
    <w:link w:val="affff8"/>
    <w:uiPriority w:val="99"/>
    <w:qFormat/>
    <w:rsid w:val="00C4313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2"/>
    <w:link w:val="affff7"/>
    <w:uiPriority w:val="99"/>
    <w:qFormat/>
    <w:rsid w:val="00C43136"/>
    <w:rPr>
      <w:rFonts w:ascii="Courier New" w:eastAsia="SimSun" w:hAnsi="Courier New"/>
      <w:kern w:val="2"/>
      <w:sz w:val="24"/>
      <w:lang w:val="en-US" w:eastAsia="zh-CN"/>
    </w:rPr>
  </w:style>
  <w:style w:type="paragraph" w:styleId="82">
    <w:name w:val="index 8"/>
    <w:basedOn w:val="a1"/>
    <w:next w:val="a1"/>
    <w:uiPriority w:val="99"/>
    <w:qFormat/>
    <w:rsid w:val="00C4313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1"/>
    <w:next w:val="a1"/>
    <w:uiPriority w:val="99"/>
    <w:qFormat/>
    <w:rsid w:val="00C43136"/>
    <w:pPr>
      <w:widowControl w:val="0"/>
      <w:spacing w:beforeLines="10" w:before="80" w:afterLines="10" w:after="80"/>
      <w:ind w:leftChars="800" w:left="800" w:hanging="578"/>
      <w:jc w:val="both"/>
    </w:pPr>
    <w:rPr>
      <w:rFonts w:eastAsia="SimSun"/>
      <w:kern w:val="2"/>
      <w:sz w:val="21"/>
      <w:szCs w:val="24"/>
      <w:lang w:val="en-US" w:eastAsia="zh-CN"/>
    </w:rPr>
  </w:style>
  <w:style w:type="paragraph" w:styleId="64">
    <w:name w:val="index 6"/>
    <w:basedOn w:val="a1"/>
    <w:next w:val="a1"/>
    <w:uiPriority w:val="99"/>
    <w:qFormat/>
    <w:rsid w:val="00C4313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8">
    <w:name w:val="index 4"/>
    <w:basedOn w:val="a1"/>
    <w:next w:val="a1"/>
    <w:uiPriority w:val="99"/>
    <w:qFormat/>
    <w:rsid w:val="00C43136"/>
    <w:pPr>
      <w:widowControl w:val="0"/>
      <w:spacing w:beforeLines="10" w:before="80" w:afterLines="10" w:after="80"/>
      <w:ind w:leftChars="600" w:left="600" w:hanging="578"/>
      <w:jc w:val="both"/>
    </w:pPr>
    <w:rPr>
      <w:rFonts w:eastAsia="SimSun"/>
      <w:kern w:val="2"/>
      <w:sz w:val="21"/>
      <w:szCs w:val="24"/>
      <w:lang w:val="en-US" w:eastAsia="zh-CN"/>
    </w:rPr>
  </w:style>
  <w:style w:type="paragraph" w:styleId="3d">
    <w:name w:val="index 3"/>
    <w:basedOn w:val="a1"/>
    <w:next w:val="a1"/>
    <w:uiPriority w:val="99"/>
    <w:qFormat/>
    <w:rsid w:val="00C43136"/>
    <w:pPr>
      <w:widowControl w:val="0"/>
      <w:spacing w:beforeLines="10" w:before="80" w:afterLines="10" w:after="80"/>
      <w:ind w:leftChars="400" w:left="400" w:hanging="578"/>
      <w:jc w:val="both"/>
    </w:pPr>
    <w:rPr>
      <w:rFonts w:eastAsia="SimSun"/>
      <w:kern w:val="2"/>
      <w:sz w:val="21"/>
      <w:szCs w:val="24"/>
      <w:lang w:val="en-US" w:eastAsia="zh-CN"/>
    </w:rPr>
  </w:style>
  <w:style w:type="paragraph" w:styleId="72">
    <w:name w:val="index 7"/>
    <w:basedOn w:val="a1"/>
    <w:next w:val="a1"/>
    <w:uiPriority w:val="99"/>
    <w:qFormat/>
    <w:rsid w:val="00C4313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1"/>
    <w:next w:val="a1"/>
    <w:uiPriority w:val="99"/>
    <w:qFormat/>
    <w:rsid w:val="00C4313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9">
    <w:name w:val="参考资料列表"/>
    <w:basedOn w:val="af3"/>
    <w:link w:val="Char3"/>
    <w:qFormat/>
    <w:rsid w:val="00C43136"/>
    <w:pPr>
      <w:spacing w:before="80" w:after="80"/>
      <w:ind w:left="680" w:hanging="567"/>
      <w:jc w:val="both"/>
    </w:pPr>
    <w:rPr>
      <w:rFonts w:eastAsia="SimSun"/>
      <w:sz w:val="21"/>
      <w:szCs w:val="22"/>
      <w:lang w:eastAsia="zh-CN"/>
    </w:rPr>
  </w:style>
  <w:style w:type="character" w:customStyle="1" w:styleId="Char3">
    <w:name w:val="参考资料列表 Char"/>
    <w:link w:val="affff9"/>
    <w:qFormat/>
    <w:rsid w:val="00C43136"/>
    <w:rPr>
      <w:rFonts w:eastAsia="SimSun"/>
      <w:sz w:val="21"/>
      <w:szCs w:val="22"/>
      <w:lang w:eastAsia="zh-CN"/>
    </w:rPr>
  </w:style>
  <w:style w:type="character" w:customStyle="1" w:styleId="affffa">
    <w:name w:val="文稿抬头"/>
    <w:qFormat/>
    <w:rsid w:val="00C43136"/>
    <w:rPr>
      <w:rFonts w:eastAsia="MS Mincho"/>
      <w:b/>
      <w:bCs/>
      <w:sz w:val="24"/>
    </w:rPr>
  </w:style>
  <w:style w:type="paragraph" w:customStyle="1" w:styleId="Revisin">
    <w:name w:val="Revisión"/>
    <w:hidden/>
    <w:uiPriority w:val="99"/>
    <w:semiHidden/>
    <w:qFormat/>
    <w:rsid w:val="00C43136"/>
    <w:pPr>
      <w:spacing w:before="180" w:after="180"/>
      <w:ind w:left="1134" w:hanging="1134"/>
      <w:jc w:val="both"/>
    </w:pPr>
    <w:rPr>
      <w:rFonts w:eastAsia="SimSun"/>
      <w:lang w:eastAsia="en-US"/>
    </w:rPr>
  </w:style>
  <w:style w:type="paragraph" w:customStyle="1" w:styleId="affffb">
    <w:name w:val="文稿标题"/>
    <w:basedOn w:val="a1"/>
    <w:uiPriority w:val="99"/>
    <w:qFormat/>
    <w:rsid w:val="00C4313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c">
    <w:name w:val="标题线"/>
    <w:basedOn w:val="a1"/>
    <w:uiPriority w:val="99"/>
    <w:qFormat/>
    <w:rsid w:val="00C4313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
    <w:name w:val="內文縮排 字元"/>
    <w:link w:val="affe"/>
    <w:qFormat/>
    <w:locked/>
    <w:rsid w:val="00C43136"/>
    <w:rPr>
      <w:rFonts w:eastAsia="MS Mincho"/>
      <w:lang w:val="it-IT"/>
    </w:rPr>
  </w:style>
  <w:style w:type="paragraph" w:customStyle="1" w:styleId="Doc-text2">
    <w:name w:val="Doc-text2"/>
    <w:basedOn w:val="a1"/>
    <w:link w:val="Doc-text2Char"/>
    <w:qFormat/>
    <w:rsid w:val="00C4313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43136"/>
    <w:rPr>
      <w:rFonts w:ascii="Arial" w:eastAsia="MS Mincho" w:hAnsi="Arial"/>
      <w:szCs w:val="24"/>
    </w:rPr>
  </w:style>
  <w:style w:type="paragraph" w:customStyle="1" w:styleId="Doc-titleJK">
    <w:name w:val="Doc-title_JK"/>
    <w:basedOn w:val="a1"/>
    <w:next w:val="Doc-text2JK"/>
    <w:link w:val="Doc-titleJKChar"/>
    <w:qFormat/>
    <w:rsid w:val="00C43136"/>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4313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43136"/>
    <w:rPr>
      <w:rFonts w:eastAsia="MS Mincho"/>
      <w:szCs w:val="24"/>
    </w:rPr>
  </w:style>
  <w:style w:type="character" w:customStyle="1" w:styleId="Doc-titleJKChar">
    <w:name w:val="Doc-title_JK Char"/>
    <w:link w:val="Doc-titleJK"/>
    <w:qFormat/>
    <w:rsid w:val="00C43136"/>
    <w:rPr>
      <w:rFonts w:eastAsia="MS Mincho"/>
      <w:color w:val="0000FF"/>
      <w:szCs w:val="24"/>
    </w:rPr>
  </w:style>
  <w:style w:type="paragraph" w:customStyle="1" w:styleId="1">
    <w:name w:val="样式 标题 1 + 小三"/>
    <w:basedOn w:val="11"/>
    <w:uiPriority w:val="99"/>
    <w:qFormat/>
    <w:rsid w:val="00C4313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43136"/>
    <w:pPr>
      <w:jc w:val="center"/>
    </w:pPr>
    <w:rPr>
      <w:rFonts w:eastAsia="SimSun"/>
      <w:lang w:val="en-US" w:eastAsia="en-US"/>
    </w:rPr>
  </w:style>
  <w:style w:type="paragraph" w:customStyle="1" w:styleId="Title2">
    <w:name w:val="Title 2"/>
    <w:basedOn w:val="Normal0"/>
    <w:next w:val="afff5"/>
    <w:uiPriority w:val="99"/>
    <w:qFormat/>
    <w:rsid w:val="00C43136"/>
    <w:pPr>
      <w:spacing w:before="120" w:after="120"/>
    </w:pPr>
    <w:rPr>
      <w:rFonts w:ascii="Book Antiqua" w:hAnsi="Book Antiqua"/>
      <w:b/>
    </w:rPr>
  </w:style>
  <w:style w:type="paragraph" w:customStyle="1" w:styleId="abstract">
    <w:name w:val="abstract"/>
    <w:basedOn w:val="a1"/>
    <w:next w:val="a1"/>
    <w:uiPriority w:val="99"/>
    <w:qFormat/>
    <w:rsid w:val="00C43136"/>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4313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4313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4313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4313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43136"/>
  </w:style>
  <w:style w:type="paragraph" w:customStyle="1" w:styleId="2ChapterXXStatementh22Header2l2Level2Headhea">
    <w:name w:val="样式 标题 2Chapter X.X. Statementh22Header 2l2Level 2 Headhea..."/>
    <w:basedOn w:val="2"/>
    <w:uiPriority w:val="99"/>
    <w:qFormat/>
    <w:rsid w:val="00C4313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4313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d">
    <w:name w:val="图片说明"/>
    <w:basedOn w:val="a1"/>
    <w:next w:val="a1"/>
    <w:uiPriority w:val="99"/>
    <w:qFormat/>
    <w:rsid w:val="00C4313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4313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43136"/>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C43136"/>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1"/>
    <w:uiPriority w:val="99"/>
    <w:qFormat/>
    <w:rsid w:val="00C431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C4313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43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43136"/>
    <w:rPr>
      <w:sz w:val="24"/>
      <w:lang w:val="en-US" w:eastAsia="en-US"/>
    </w:rPr>
  </w:style>
  <w:style w:type="character" w:customStyle="1" w:styleId="TableNo0">
    <w:name w:val="Table_No Знак"/>
    <w:link w:val="TableNo"/>
    <w:qFormat/>
    <w:locked/>
    <w:rsid w:val="00C43136"/>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43136"/>
    <w:rPr>
      <w:rFonts w:ascii="Arial" w:hAnsi="Arial"/>
      <w:sz w:val="36"/>
      <w:lang w:val="en-GB" w:eastAsia="en-US" w:bidi="ar-SA"/>
    </w:rPr>
  </w:style>
  <w:style w:type="paragraph" w:customStyle="1" w:styleId="Agreement">
    <w:name w:val="Agreement"/>
    <w:basedOn w:val="a1"/>
    <w:next w:val="a1"/>
    <w:uiPriority w:val="99"/>
    <w:qFormat/>
    <w:rsid w:val="00C43136"/>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43136"/>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43136"/>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C4313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C43136"/>
    <w:rPr>
      <w:rFonts w:asciiTheme="minorHAnsi" w:eastAsiaTheme="minorEastAsia" w:hAnsiTheme="minorHAnsi" w:cstheme="minorBidi"/>
      <w:kern w:val="2"/>
      <w:sz w:val="18"/>
      <w:szCs w:val="18"/>
    </w:rPr>
  </w:style>
  <w:style w:type="character" w:customStyle="1" w:styleId="font11">
    <w:name w:val="font11"/>
    <w:basedOn w:val="a2"/>
    <w:qFormat/>
    <w:rsid w:val="00C43136"/>
    <w:rPr>
      <w:rFonts w:ascii="Arial" w:hAnsi="Arial" w:cs="Arial" w:hint="default"/>
      <w:color w:val="000000"/>
      <w:sz w:val="18"/>
      <w:szCs w:val="18"/>
      <w:u w:val="none"/>
      <w:vertAlign w:val="superscript"/>
    </w:rPr>
  </w:style>
  <w:style w:type="character" w:customStyle="1" w:styleId="font31">
    <w:name w:val="font31"/>
    <w:basedOn w:val="a2"/>
    <w:qFormat/>
    <w:rsid w:val="00C43136"/>
    <w:rPr>
      <w:rFonts w:ascii="Arial" w:hAnsi="Arial" w:cs="Arial" w:hint="default"/>
      <w:color w:val="000000"/>
      <w:sz w:val="18"/>
      <w:szCs w:val="18"/>
      <w:u w:val="none"/>
    </w:rPr>
  </w:style>
  <w:style w:type="character" w:customStyle="1" w:styleId="font21">
    <w:name w:val="font21"/>
    <w:basedOn w:val="a2"/>
    <w:qFormat/>
    <w:rsid w:val="00C43136"/>
    <w:rPr>
      <w:rFonts w:ascii="Arial" w:hAnsi="Arial" w:cs="Arial" w:hint="default"/>
      <w:color w:val="000000"/>
      <w:sz w:val="18"/>
      <w:szCs w:val="18"/>
      <w:u w:val="none"/>
    </w:rPr>
  </w:style>
  <w:style w:type="character" w:customStyle="1" w:styleId="font41">
    <w:name w:val="font41"/>
    <w:basedOn w:val="a2"/>
    <w:qFormat/>
    <w:rsid w:val="00C43136"/>
    <w:rPr>
      <w:rFonts w:ascii="Arial" w:hAnsi="Arial" w:cs="Arial" w:hint="default"/>
      <w:color w:val="000000"/>
      <w:sz w:val="18"/>
      <w:szCs w:val="18"/>
      <w:u w:val="none"/>
    </w:rPr>
  </w:style>
  <w:style w:type="table" w:styleId="1f3">
    <w:name w:val="Table Grid 1"/>
    <w:basedOn w:val="a3"/>
    <w:qFormat/>
    <w:rsid w:val="00C43136"/>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3"/>
    <w:qFormat/>
    <w:rsid w:val="00C4313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43136"/>
    <w:rPr>
      <w:rFonts w:ascii="CG Times (WN)" w:hAnsi="CG Times (WN)"/>
      <w:lang w:eastAsia="en-US"/>
    </w:rPr>
  </w:style>
  <w:style w:type="character" w:customStyle="1" w:styleId="Style115">
    <w:name w:val="_Style 115"/>
    <w:uiPriority w:val="31"/>
    <w:qFormat/>
    <w:rsid w:val="00C43136"/>
    <w:rPr>
      <w:smallCaps/>
      <w:color w:val="5A5A5A"/>
    </w:rPr>
  </w:style>
  <w:style w:type="table" w:customStyle="1" w:styleId="115">
    <w:name w:val="网格型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43136"/>
    <w:rPr>
      <w:rFonts w:eastAsia="MS Mincho"/>
      <w:lang w:val="en-US" w:eastAsia="zh-CN"/>
    </w:rPr>
    <w:tblPr/>
  </w:style>
  <w:style w:type="table" w:customStyle="1" w:styleId="TableGrid54">
    <w:name w:val="Table Grid54"/>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43136"/>
    <w:rPr>
      <w:rFonts w:eastAsia="MS Mincho"/>
      <w:lang w:val="en-US" w:eastAsia="zh-CN"/>
    </w:rPr>
    <w:tblPr/>
  </w:style>
  <w:style w:type="table" w:customStyle="1" w:styleId="TableGrid511">
    <w:name w:val="Table Grid51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C43136"/>
    <w:rPr>
      <w:rFonts w:eastAsia="Batang"/>
      <w:lang w:eastAsia="en-US"/>
    </w:rPr>
  </w:style>
  <w:style w:type="paragraph" w:customStyle="1" w:styleId="Style91">
    <w:name w:val="_Style 91"/>
    <w:uiPriority w:val="99"/>
    <w:semiHidden/>
    <w:qFormat/>
    <w:rsid w:val="00C43136"/>
    <w:pPr>
      <w:spacing w:after="160" w:line="259" w:lineRule="auto"/>
    </w:pPr>
    <w:rPr>
      <w:rFonts w:ascii="CG Times (WN)" w:hAnsi="CG Times (WN)"/>
      <w:lang w:eastAsia="en-US"/>
    </w:rPr>
  </w:style>
  <w:style w:type="character" w:customStyle="1" w:styleId="Style104">
    <w:name w:val="_Style 104"/>
    <w:uiPriority w:val="31"/>
    <w:qFormat/>
    <w:rsid w:val="00C43136"/>
    <w:rPr>
      <w:smallCaps/>
      <w:color w:val="5A5A5A"/>
    </w:rPr>
  </w:style>
  <w:style w:type="table" w:customStyle="1" w:styleId="TableGrid91">
    <w:name w:val="Table Grid9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431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4313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43136"/>
    <w:pPr>
      <w:spacing w:after="160" w:line="259" w:lineRule="auto"/>
    </w:pPr>
    <w:rPr>
      <w:rFonts w:eastAsia="MS Mincho"/>
      <w:lang w:eastAsia="en-US"/>
    </w:rPr>
  </w:style>
  <w:style w:type="paragraph" w:customStyle="1" w:styleId="1f4">
    <w:name w:val="変更箇所1"/>
    <w:semiHidden/>
    <w:qFormat/>
    <w:rsid w:val="00C43136"/>
    <w:pPr>
      <w:autoSpaceDN w:val="0"/>
    </w:pPr>
    <w:rPr>
      <w:rFonts w:eastAsia="MS Mincho"/>
      <w:lang w:eastAsia="en-US"/>
    </w:rPr>
  </w:style>
  <w:style w:type="paragraph" w:customStyle="1" w:styleId="2f2">
    <w:name w:val="変更箇所2"/>
    <w:semiHidden/>
    <w:qFormat/>
    <w:rsid w:val="00C43136"/>
    <w:pPr>
      <w:autoSpaceDN w:val="0"/>
    </w:pPr>
    <w:rPr>
      <w:rFonts w:eastAsia="MS Mincho"/>
      <w:lang w:eastAsia="en-US"/>
    </w:rPr>
  </w:style>
  <w:style w:type="table" w:customStyle="1" w:styleId="230">
    <w:name w:val="古典型 23"/>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431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C4313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4313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4313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431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4313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C43136"/>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43136"/>
    <w:rPr>
      <w:smallCaps/>
      <w:color w:val="5A5A5A"/>
    </w:rPr>
  </w:style>
  <w:style w:type="paragraph" w:customStyle="1" w:styleId="TOC11">
    <w:name w:val="TOC 标题11"/>
    <w:basedOn w:val="11"/>
    <w:next w:val="a1"/>
    <w:uiPriority w:val="39"/>
    <w:unhideWhenUsed/>
    <w:qFormat/>
    <w:rsid w:val="00C4313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3">
    <w:name w:val="无列表2"/>
    <w:next w:val="a4"/>
    <w:uiPriority w:val="99"/>
    <w:semiHidden/>
    <w:unhideWhenUsed/>
    <w:rsid w:val="00C43136"/>
  </w:style>
  <w:style w:type="numbering" w:customStyle="1" w:styleId="150">
    <w:name w:val="无列表15"/>
    <w:next w:val="a4"/>
    <w:semiHidden/>
    <w:rsid w:val="00C43136"/>
  </w:style>
  <w:style w:type="numbering" w:customStyle="1" w:styleId="151">
    <w:name w:val="リストなし15"/>
    <w:next w:val="a4"/>
    <w:uiPriority w:val="99"/>
    <w:semiHidden/>
    <w:unhideWhenUsed/>
    <w:rsid w:val="00C43136"/>
  </w:style>
  <w:style w:type="numbering" w:customStyle="1" w:styleId="NoList18">
    <w:name w:val="No List18"/>
    <w:next w:val="a4"/>
    <w:uiPriority w:val="99"/>
    <w:semiHidden/>
    <w:unhideWhenUsed/>
    <w:rsid w:val="00C43136"/>
  </w:style>
  <w:style w:type="numbering" w:customStyle="1" w:styleId="1150">
    <w:name w:val="无列表115"/>
    <w:next w:val="a4"/>
    <w:semiHidden/>
    <w:rsid w:val="00C43136"/>
  </w:style>
  <w:style w:type="numbering" w:customStyle="1" w:styleId="1141">
    <w:name w:val="リストなし114"/>
    <w:next w:val="a4"/>
    <w:uiPriority w:val="99"/>
    <w:semiHidden/>
    <w:unhideWhenUsed/>
    <w:rsid w:val="00C43136"/>
  </w:style>
  <w:style w:type="numbering" w:customStyle="1" w:styleId="NoList26">
    <w:name w:val="No List26"/>
    <w:next w:val="a4"/>
    <w:uiPriority w:val="99"/>
    <w:semiHidden/>
    <w:unhideWhenUsed/>
    <w:rsid w:val="00C43136"/>
  </w:style>
  <w:style w:type="numbering" w:customStyle="1" w:styleId="NoList36">
    <w:name w:val="No List36"/>
    <w:next w:val="a4"/>
    <w:uiPriority w:val="99"/>
    <w:semiHidden/>
    <w:unhideWhenUsed/>
    <w:rsid w:val="00C43136"/>
  </w:style>
  <w:style w:type="numbering" w:customStyle="1" w:styleId="NoList115">
    <w:name w:val="No List115"/>
    <w:next w:val="a4"/>
    <w:uiPriority w:val="99"/>
    <w:semiHidden/>
    <w:unhideWhenUsed/>
    <w:rsid w:val="00C43136"/>
  </w:style>
  <w:style w:type="numbering" w:customStyle="1" w:styleId="NoList46">
    <w:name w:val="No List46"/>
    <w:next w:val="a4"/>
    <w:uiPriority w:val="99"/>
    <w:semiHidden/>
    <w:unhideWhenUsed/>
    <w:rsid w:val="00C43136"/>
  </w:style>
  <w:style w:type="numbering" w:customStyle="1" w:styleId="NoList55">
    <w:name w:val="No List55"/>
    <w:next w:val="a4"/>
    <w:uiPriority w:val="99"/>
    <w:semiHidden/>
    <w:unhideWhenUsed/>
    <w:rsid w:val="00C43136"/>
  </w:style>
  <w:style w:type="numbering" w:customStyle="1" w:styleId="NoList1115">
    <w:name w:val="No List1115"/>
    <w:next w:val="a4"/>
    <w:uiPriority w:val="99"/>
    <w:semiHidden/>
    <w:unhideWhenUsed/>
    <w:rsid w:val="00C43136"/>
  </w:style>
  <w:style w:type="numbering" w:customStyle="1" w:styleId="NoList215">
    <w:name w:val="No List215"/>
    <w:next w:val="a4"/>
    <w:uiPriority w:val="99"/>
    <w:semiHidden/>
    <w:unhideWhenUsed/>
    <w:rsid w:val="00C43136"/>
  </w:style>
  <w:style w:type="numbering" w:customStyle="1" w:styleId="NoList315">
    <w:name w:val="No List315"/>
    <w:next w:val="a4"/>
    <w:uiPriority w:val="99"/>
    <w:semiHidden/>
    <w:unhideWhenUsed/>
    <w:rsid w:val="00C43136"/>
  </w:style>
  <w:style w:type="numbering" w:customStyle="1" w:styleId="NoList415">
    <w:name w:val="No List415"/>
    <w:next w:val="a4"/>
    <w:uiPriority w:val="99"/>
    <w:semiHidden/>
    <w:unhideWhenUsed/>
    <w:rsid w:val="00C43136"/>
  </w:style>
  <w:style w:type="numbering" w:customStyle="1" w:styleId="NoList65">
    <w:name w:val="No List65"/>
    <w:next w:val="a4"/>
    <w:uiPriority w:val="99"/>
    <w:semiHidden/>
    <w:unhideWhenUsed/>
    <w:rsid w:val="00C43136"/>
  </w:style>
  <w:style w:type="numbering" w:customStyle="1" w:styleId="NoList75">
    <w:name w:val="No List75"/>
    <w:next w:val="a4"/>
    <w:uiPriority w:val="99"/>
    <w:semiHidden/>
    <w:unhideWhenUsed/>
    <w:rsid w:val="00C43136"/>
  </w:style>
  <w:style w:type="numbering" w:customStyle="1" w:styleId="NoList125">
    <w:name w:val="No List125"/>
    <w:next w:val="a4"/>
    <w:uiPriority w:val="99"/>
    <w:semiHidden/>
    <w:unhideWhenUsed/>
    <w:rsid w:val="00C43136"/>
  </w:style>
  <w:style w:type="numbering" w:customStyle="1" w:styleId="NoList225">
    <w:name w:val="No List225"/>
    <w:next w:val="a4"/>
    <w:uiPriority w:val="99"/>
    <w:semiHidden/>
    <w:unhideWhenUsed/>
    <w:rsid w:val="00C43136"/>
  </w:style>
  <w:style w:type="numbering" w:customStyle="1" w:styleId="NoList325">
    <w:name w:val="No List325"/>
    <w:next w:val="a4"/>
    <w:uiPriority w:val="99"/>
    <w:semiHidden/>
    <w:unhideWhenUsed/>
    <w:rsid w:val="00C43136"/>
  </w:style>
  <w:style w:type="numbering" w:customStyle="1" w:styleId="NoList424">
    <w:name w:val="No List424"/>
    <w:next w:val="a4"/>
    <w:uiPriority w:val="99"/>
    <w:semiHidden/>
    <w:unhideWhenUsed/>
    <w:rsid w:val="00C43136"/>
  </w:style>
  <w:style w:type="numbering" w:customStyle="1" w:styleId="NoList514">
    <w:name w:val="No List514"/>
    <w:next w:val="a4"/>
    <w:uiPriority w:val="99"/>
    <w:semiHidden/>
    <w:unhideWhenUsed/>
    <w:rsid w:val="00C43136"/>
  </w:style>
  <w:style w:type="numbering" w:customStyle="1" w:styleId="NoList2114">
    <w:name w:val="No List2114"/>
    <w:next w:val="a4"/>
    <w:uiPriority w:val="99"/>
    <w:semiHidden/>
    <w:unhideWhenUsed/>
    <w:rsid w:val="00C43136"/>
  </w:style>
  <w:style w:type="numbering" w:customStyle="1" w:styleId="NoList3114">
    <w:name w:val="No List3114"/>
    <w:next w:val="a4"/>
    <w:uiPriority w:val="99"/>
    <w:semiHidden/>
    <w:unhideWhenUsed/>
    <w:rsid w:val="00C43136"/>
  </w:style>
  <w:style w:type="numbering" w:customStyle="1" w:styleId="NoList4114">
    <w:name w:val="No List4114"/>
    <w:next w:val="a4"/>
    <w:uiPriority w:val="99"/>
    <w:semiHidden/>
    <w:unhideWhenUsed/>
    <w:rsid w:val="00C43136"/>
  </w:style>
  <w:style w:type="numbering" w:customStyle="1" w:styleId="NoList614">
    <w:name w:val="No List614"/>
    <w:next w:val="a4"/>
    <w:uiPriority w:val="99"/>
    <w:semiHidden/>
    <w:unhideWhenUsed/>
    <w:rsid w:val="00C43136"/>
  </w:style>
  <w:style w:type="numbering" w:customStyle="1" w:styleId="11140">
    <w:name w:val="无列表1114"/>
    <w:next w:val="a4"/>
    <w:semiHidden/>
    <w:rsid w:val="00C43136"/>
  </w:style>
  <w:style w:type="numbering" w:customStyle="1" w:styleId="NoList11114">
    <w:name w:val="No List11114"/>
    <w:next w:val="a4"/>
    <w:uiPriority w:val="99"/>
    <w:semiHidden/>
    <w:unhideWhenUsed/>
    <w:rsid w:val="00C43136"/>
  </w:style>
  <w:style w:type="numbering" w:customStyle="1" w:styleId="NoList714">
    <w:name w:val="No List714"/>
    <w:next w:val="a4"/>
    <w:uiPriority w:val="99"/>
    <w:semiHidden/>
    <w:unhideWhenUsed/>
    <w:rsid w:val="00C43136"/>
  </w:style>
  <w:style w:type="numbering" w:customStyle="1" w:styleId="NoList1214">
    <w:name w:val="No List1214"/>
    <w:next w:val="a4"/>
    <w:uiPriority w:val="99"/>
    <w:semiHidden/>
    <w:unhideWhenUsed/>
    <w:rsid w:val="00C43136"/>
  </w:style>
  <w:style w:type="numbering" w:customStyle="1" w:styleId="NoList2214">
    <w:name w:val="No List2214"/>
    <w:next w:val="a4"/>
    <w:uiPriority w:val="99"/>
    <w:semiHidden/>
    <w:unhideWhenUsed/>
    <w:rsid w:val="00C43136"/>
  </w:style>
  <w:style w:type="numbering" w:customStyle="1" w:styleId="NoList3214">
    <w:name w:val="No List3214"/>
    <w:next w:val="a4"/>
    <w:uiPriority w:val="99"/>
    <w:semiHidden/>
    <w:unhideWhenUsed/>
    <w:rsid w:val="00C43136"/>
  </w:style>
  <w:style w:type="numbering" w:customStyle="1" w:styleId="NoList84">
    <w:name w:val="No List84"/>
    <w:next w:val="a4"/>
    <w:uiPriority w:val="99"/>
    <w:semiHidden/>
    <w:unhideWhenUsed/>
    <w:rsid w:val="00C43136"/>
  </w:style>
  <w:style w:type="numbering" w:customStyle="1" w:styleId="NoList94">
    <w:name w:val="No List94"/>
    <w:next w:val="a4"/>
    <w:uiPriority w:val="99"/>
    <w:semiHidden/>
    <w:unhideWhenUsed/>
    <w:rsid w:val="00C43136"/>
  </w:style>
  <w:style w:type="numbering" w:customStyle="1" w:styleId="NoList814">
    <w:name w:val="No List814"/>
    <w:next w:val="a4"/>
    <w:uiPriority w:val="99"/>
    <w:semiHidden/>
    <w:unhideWhenUsed/>
    <w:rsid w:val="00C43136"/>
  </w:style>
  <w:style w:type="numbering" w:customStyle="1" w:styleId="NoList913">
    <w:name w:val="No List913"/>
    <w:next w:val="a4"/>
    <w:uiPriority w:val="99"/>
    <w:semiHidden/>
    <w:unhideWhenUsed/>
    <w:rsid w:val="00C43136"/>
  </w:style>
  <w:style w:type="numbering" w:customStyle="1" w:styleId="LFO194">
    <w:name w:val="LFO194"/>
    <w:basedOn w:val="a4"/>
    <w:rsid w:val="00C43136"/>
  </w:style>
  <w:style w:type="numbering" w:customStyle="1" w:styleId="NoList103">
    <w:name w:val="No List103"/>
    <w:next w:val="a4"/>
    <w:uiPriority w:val="99"/>
    <w:semiHidden/>
    <w:unhideWhenUsed/>
    <w:rsid w:val="00C43136"/>
  </w:style>
  <w:style w:type="numbering" w:customStyle="1" w:styleId="LFO1913">
    <w:name w:val="LFO1913"/>
    <w:basedOn w:val="a4"/>
    <w:rsid w:val="00C43136"/>
  </w:style>
  <w:style w:type="numbering" w:customStyle="1" w:styleId="1210">
    <w:name w:val="无列表121"/>
    <w:next w:val="a4"/>
    <w:semiHidden/>
    <w:rsid w:val="00C43136"/>
  </w:style>
  <w:style w:type="numbering" w:customStyle="1" w:styleId="1211">
    <w:name w:val="リストなし121"/>
    <w:next w:val="a4"/>
    <w:uiPriority w:val="99"/>
    <w:semiHidden/>
    <w:unhideWhenUsed/>
    <w:rsid w:val="00C43136"/>
  </w:style>
  <w:style w:type="numbering" w:customStyle="1" w:styleId="11111">
    <w:name w:val="リストなし1111"/>
    <w:next w:val="a4"/>
    <w:uiPriority w:val="99"/>
    <w:semiHidden/>
    <w:unhideWhenUsed/>
    <w:rsid w:val="00C43136"/>
  </w:style>
  <w:style w:type="numbering" w:customStyle="1" w:styleId="NoList131">
    <w:name w:val="No List131"/>
    <w:next w:val="a4"/>
    <w:uiPriority w:val="99"/>
    <w:semiHidden/>
    <w:unhideWhenUsed/>
    <w:rsid w:val="00C43136"/>
  </w:style>
  <w:style w:type="numbering" w:customStyle="1" w:styleId="NoList231">
    <w:name w:val="No List231"/>
    <w:next w:val="a4"/>
    <w:uiPriority w:val="99"/>
    <w:semiHidden/>
    <w:unhideWhenUsed/>
    <w:rsid w:val="00C43136"/>
  </w:style>
  <w:style w:type="numbering" w:customStyle="1" w:styleId="NoList331">
    <w:name w:val="No List331"/>
    <w:next w:val="a4"/>
    <w:uiPriority w:val="99"/>
    <w:semiHidden/>
    <w:unhideWhenUsed/>
    <w:rsid w:val="00C43136"/>
  </w:style>
  <w:style w:type="numbering" w:customStyle="1" w:styleId="NoList431">
    <w:name w:val="No List431"/>
    <w:next w:val="a4"/>
    <w:uiPriority w:val="99"/>
    <w:semiHidden/>
    <w:unhideWhenUsed/>
    <w:rsid w:val="00C43136"/>
  </w:style>
  <w:style w:type="numbering" w:customStyle="1" w:styleId="NoList521">
    <w:name w:val="No List521"/>
    <w:next w:val="a4"/>
    <w:uiPriority w:val="99"/>
    <w:semiHidden/>
    <w:unhideWhenUsed/>
    <w:rsid w:val="00C43136"/>
  </w:style>
  <w:style w:type="numbering" w:customStyle="1" w:styleId="NoList621">
    <w:name w:val="No List621"/>
    <w:next w:val="a4"/>
    <w:uiPriority w:val="99"/>
    <w:semiHidden/>
    <w:unhideWhenUsed/>
    <w:rsid w:val="00C43136"/>
  </w:style>
  <w:style w:type="numbering" w:customStyle="1" w:styleId="NoList721">
    <w:name w:val="No List721"/>
    <w:next w:val="a4"/>
    <w:uiPriority w:val="99"/>
    <w:semiHidden/>
    <w:unhideWhenUsed/>
    <w:rsid w:val="00C43136"/>
  </w:style>
  <w:style w:type="numbering" w:customStyle="1" w:styleId="NoList1121">
    <w:name w:val="No List1121"/>
    <w:next w:val="a4"/>
    <w:uiPriority w:val="99"/>
    <w:semiHidden/>
    <w:unhideWhenUsed/>
    <w:rsid w:val="00C43136"/>
  </w:style>
  <w:style w:type="numbering" w:customStyle="1" w:styleId="NoList2121">
    <w:name w:val="No List2121"/>
    <w:next w:val="a4"/>
    <w:uiPriority w:val="99"/>
    <w:semiHidden/>
    <w:unhideWhenUsed/>
    <w:rsid w:val="00C43136"/>
  </w:style>
  <w:style w:type="numbering" w:customStyle="1" w:styleId="NoList3121">
    <w:name w:val="No List3121"/>
    <w:next w:val="a4"/>
    <w:uiPriority w:val="99"/>
    <w:semiHidden/>
    <w:unhideWhenUsed/>
    <w:rsid w:val="00C43136"/>
  </w:style>
  <w:style w:type="numbering" w:customStyle="1" w:styleId="NoList4121">
    <w:name w:val="No List4121"/>
    <w:next w:val="a4"/>
    <w:uiPriority w:val="99"/>
    <w:semiHidden/>
    <w:unhideWhenUsed/>
    <w:rsid w:val="00C43136"/>
  </w:style>
  <w:style w:type="numbering" w:customStyle="1" w:styleId="NoList5111">
    <w:name w:val="No List5111"/>
    <w:next w:val="a4"/>
    <w:uiPriority w:val="99"/>
    <w:semiHidden/>
    <w:unhideWhenUsed/>
    <w:rsid w:val="00C43136"/>
  </w:style>
  <w:style w:type="numbering" w:customStyle="1" w:styleId="NoList6111">
    <w:name w:val="No List6111"/>
    <w:next w:val="a4"/>
    <w:uiPriority w:val="99"/>
    <w:semiHidden/>
    <w:unhideWhenUsed/>
    <w:rsid w:val="00C43136"/>
  </w:style>
  <w:style w:type="numbering" w:customStyle="1" w:styleId="NoList7111">
    <w:name w:val="No List7111"/>
    <w:next w:val="a4"/>
    <w:uiPriority w:val="99"/>
    <w:semiHidden/>
    <w:unhideWhenUsed/>
    <w:rsid w:val="00C43136"/>
  </w:style>
  <w:style w:type="numbering" w:customStyle="1" w:styleId="NoList8111">
    <w:name w:val="No List8111"/>
    <w:next w:val="a4"/>
    <w:uiPriority w:val="99"/>
    <w:semiHidden/>
    <w:unhideWhenUsed/>
    <w:rsid w:val="00C43136"/>
  </w:style>
  <w:style w:type="numbering" w:customStyle="1" w:styleId="NoList1221">
    <w:name w:val="No List1221"/>
    <w:next w:val="a4"/>
    <w:uiPriority w:val="99"/>
    <w:semiHidden/>
    <w:rsid w:val="00C43136"/>
  </w:style>
  <w:style w:type="numbering" w:customStyle="1" w:styleId="NoList11121">
    <w:name w:val="No List11121"/>
    <w:next w:val="a4"/>
    <w:uiPriority w:val="99"/>
    <w:semiHidden/>
    <w:unhideWhenUsed/>
    <w:rsid w:val="00C43136"/>
  </w:style>
  <w:style w:type="numbering" w:customStyle="1" w:styleId="11210">
    <w:name w:val="无列表1121"/>
    <w:next w:val="a4"/>
    <w:semiHidden/>
    <w:rsid w:val="00C43136"/>
  </w:style>
  <w:style w:type="numbering" w:customStyle="1" w:styleId="NoList2221">
    <w:name w:val="No List2221"/>
    <w:next w:val="a4"/>
    <w:uiPriority w:val="99"/>
    <w:semiHidden/>
    <w:unhideWhenUsed/>
    <w:rsid w:val="00C43136"/>
  </w:style>
  <w:style w:type="numbering" w:customStyle="1" w:styleId="NoList3221">
    <w:name w:val="No List3221"/>
    <w:next w:val="a4"/>
    <w:uiPriority w:val="99"/>
    <w:semiHidden/>
    <w:unhideWhenUsed/>
    <w:rsid w:val="00C43136"/>
  </w:style>
  <w:style w:type="numbering" w:customStyle="1" w:styleId="NoList4211">
    <w:name w:val="No List4211"/>
    <w:next w:val="a4"/>
    <w:uiPriority w:val="99"/>
    <w:semiHidden/>
    <w:unhideWhenUsed/>
    <w:rsid w:val="00C43136"/>
  </w:style>
  <w:style w:type="numbering" w:customStyle="1" w:styleId="NoList21111">
    <w:name w:val="No List21111"/>
    <w:next w:val="a4"/>
    <w:uiPriority w:val="99"/>
    <w:semiHidden/>
    <w:unhideWhenUsed/>
    <w:rsid w:val="00C43136"/>
  </w:style>
  <w:style w:type="numbering" w:customStyle="1" w:styleId="NoList31111">
    <w:name w:val="No List31111"/>
    <w:next w:val="a4"/>
    <w:uiPriority w:val="99"/>
    <w:semiHidden/>
    <w:unhideWhenUsed/>
    <w:rsid w:val="00C43136"/>
  </w:style>
  <w:style w:type="numbering" w:customStyle="1" w:styleId="NoList41111">
    <w:name w:val="No List41111"/>
    <w:next w:val="a4"/>
    <w:uiPriority w:val="99"/>
    <w:semiHidden/>
    <w:unhideWhenUsed/>
    <w:rsid w:val="00C43136"/>
  </w:style>
  <w:style w:type="numbering" w:customStyle="1" w:styleId="111110">
    <w:name w:val="无列表11111"/>
    <w:next w:val="a4"/>
    <w:semiHidden/>
    <w:rsid w:val="00C43136"/>
  </w:style>
  <w:style w:type="numbering" w:customStyle="1" w:styleId="NoList111111">
    <w:name w:val="No List111111"/>
    <w:next w:val="a4"/>
    <w:uiPriority w:val="99"/>
    <w:semiHidden/>
    <w:unhideWhenUsed/>
    <w:rsid w:val="00C43136"/>
  </w:style>
  <w:style w:type="numbering" w:customStyle="1" w:styleId="NoList12111">
    <w:name w:val="No List12111"/>
    <w:next w:val="a4"/>
    <w:uiPriority w:val="99"/>
    <w:semiHidden/>
    <w:unhideWhenUsed/>
    <w:rsid w:val="00C43136"/>
  </w:style>
  <w:style w:type="numbering" w:customStyle="1" w:styleId="NoList22111">
    <w:name w:val="No List22111"/>
    <w:next w:val="a4"/>
    <w:uiPriority w:val="99"/>
    <w:semiHidden/>
    <w:unhideWhenUsed/>
    <w:rsid w:val="00C43136"/>
  </w:style>
  <w:style w:type="numbering" w:customStyle="1" w:styleId="NoList32111">
    <w:name w:val="No List32111"/>
    <w:next w:val="a4"/>
    <w:uiPriority w:val="99"/>
    <w:semiHidden/>
    <w:unhideWhenUsed/>
    <w:rsid w:val="00C43136"/>
  </w:style>
  <w:style w:type="numbering" w:customStyle="1" w:styleId="NoList141">
    <w:name w:val="No List141"/>
    <w:next w:val="a4"/>
    <w:uiPriority w:val="99"/>
    <w:semiHidden/>
    <w:unhideWhenUsed/>
    <w:rsid w:val="00C43136"/>
  </w:style>
  <w:style w:type="numbering" w:customStyle="1" w:styleId="NoList151">
    <w:name w:val="No List151"/>
    <w:next w:val="a4"/>
    <w:uiPriority w:val="99"/>
    <w:semiHidden/>
    <w:unhideWhenUsed/>
    <w:rsid w:val="00C43136"/>
  </w:style>
  <w:style w:type="numbering" w:customStyle="1" w:styleId="NoList241">
    <w:name w:val="No List241"/>
    <w:next w:val="a4"/>
    <w:uiPriority w:val="99"/>
    <w:semiHidden/>
    <w:unhideWhenUsed/>
    <w:rsid w:val="00C43136"/>
  </w:style>
  <w:style w:type="numbering" w:customStyle="1" w:styleId="NoList341">
    <w:name w:val="No List341"/>
    <w:next w:val="a4"/>
    <w:uiPriority w:val="99"/>
    <w:semiHidden/>
    <w:unhideWhenUsed/>
    <w:rsid w:val="00C43136"/>
  </w:style>
  <w:style w:type="numbering" w:customStyle="1" w:styleId="NoList441">
    <w:name w:val="No List441"/>
    <w:next w:val="a4"/>
    <w:uiPriority w:val="99"/>
    <w:semiHidden/>
    <w:unhideWhenUsed/>
    <w:rsid w:val="00C43136"/>
  </w:style>
  <w:style w:type="numbering" w:customStyle="1" w:styleId="NoList531">
    <w:name w:val="No List531"/>
    <w:next w:val="a4"/>
    <w:uiPriority w:val="99"/>
    <w:semiHidden/>
    <w:unhideWhenUsed/>
    <w:rsid w:val="00C43136"/>
  </w:style>
  <w:style w:type="numbering" w:customStyle="1" w:styleId="NoList631">
    <w:name w:val="No List631"/>
    <w:next w:val="a4"/>
    <w:uiPriority w:val="99"/>
    <w:semiHidden/>
    <w:unhideWhenUsed/>
    <w:rsid w:val="00C43136"/>
  </w:style>
  <w:style w:type="numbering" w:customStyle="1" w:styleId="NoList731">
    <w:name w:val="No List731"/>
    <w:next w:val="a4"/>
    <w:uiPriority w:val="99"/>
    <w:semiHidden/>
    <w:unhideWhenUsed/>
    <w:rsid w:val="00C43136"/>
  </w:style>
  <w:style w:type="numbering" w:customStyle="1" w:styleId="NoList821">
    <w:name w:val="No List821"/>
    <w:next w:val="a4"/>
    <w:uiPriority w:val="99"/>
    <w:semiHidden/>
    <w:unhideWhenUsed/>
    <w:rsid w:val="00C43136"/>
  </w:style>
  <w:style w:type="numbering" w:customStyle="1" w:styleId="NoList921">
    <w:name w:val="No List921"/>
    <w:next w:val="a4"/>
    <w:uiPriority w:val="99"/>
    <w:semiHidden/>
    <w:unhideWhenUsed/>
    <w:rsid w:val="00C43136"/>
  </w:style>
  <w:style w:type="numbering" w:customStyle="1" w:styleId="NoList1131">
    <w:name w:val="No List1131"/>
    <w:next w:val="a4"/>
    <w:uiPriority w:val="99"/>
    <w:semiHidden/>
    <w:unhideWhenUsed/>
    <w:rsid w:val="00C43136"/>
  </w:style>
  <w:style w:type="numbering" w:customStyle="1" w:styleId="NoList2131">
    <w:name w:val="No List2131"/>
    <w:next w:val="a4"/>
    <w:uiPriority w:val="99"/>
    <w:semiHidden/>
    <w:unhideWhenUsed/>
    <w:rsid w:val="00C43136"/>
  </w:style>
  <w:style w:type="numbering" w:customStyle="1" w:styleId="NoList3131">
    <w:name w:val="No List3131"/>
    <w:next w:val="a4"/>
    <w:uiPriority w:val="99"/>
    <w:semiHidden/>
    <w:unhideWhenUsed/>
    <w:rsid w:val="00C43136"/>
  </w:style>
  <w:style w:type="numbering" w:customStyle="1" w:styleId="NoList4131">
    <w:name w:val="No List4131"/>
    <w:next w:val="a4"/>
    <w:uiPriority w:val="99"/>
    <w:semiHidden/>
    <w:unhideWhenUsed/>
    <w:rsid w:val="00C43136"/>
  </w:style>
  <w:style w:type="numbering" w:customStyle="1" w:styleId="NoList5121">
    <w:name w:val="No List5121"/>
    <w:next w:val="a4"/>
    <w:uiPriority w:val="99"/>
    <w:semiHidden/>
    <w:unhideWhenUsed/>
    <w:rsid w:val="00C43136"/>
  </w:style>
  <w:style w:type="numbering" w:customStyle="1" w:styleId="NoList6121">
    <w:name w:val="No List6121"/>
    <w:next w:val="a4"/>
    <w:uiPriority w:val="99"/>
    <w:semiHidden/>
    <w:unhideWhenUsed/>
    <w:rsid w:val="00C43136"/>
  </w:style>
  <w:style w:type="numbering" w:customStyle="1" w:styleId="NoList7121">
    <w:name w:val="No List7121"/>
    <w:next w:val="a4"/>
    <w:uiPriority w:val="99"/>
    <w:semiHidden/>
    <w:unhideWhenUsed/>
    <w:rsid w:val="00C43136"/>
  </w:style>
  <w:style w:type="numbering" w:customStyle="1" w:styleId="NoList8121">
    <w:name w:val="No List8121"/>
    <w:next w:val="a4"/>
    <w:uiPriority w:val="99"/>
    <w:semiHidden/>
    <w:unhideWhenUsed/>
    <w:rsid w:val="00C43136"/>
  </w:style>
  <w:style w:type="numbering" w:customStyle="1" w:styleId="NoList9111">
    <w:name w:val="No List9111"/>
    <w:next w:val="a4"/>
    <w:uiPriority w:val="99"/>
    <w:semiHidden/>
    <w:unhideWhenUsed/>
    <w:rsid w:val="00C43136"/>
  </w:style>
  <w:style w:type="numbering" w:customStyle="1" w:styleId="LFO1921">
    <w:name w:val="LFO1921"/>
    <w:basedOn w:val="a4"/>
    <w:rsid w:val="00C43136"/>
  </w:style>
  <w:style w:type="numbering" w:customStyle="1" w:styleId="NoList1011">
    <w:name w:val="No List1011"/>
    <w:next w:val="a4"/>
    <w:uiPriority w:val="99"/>
    <w:semiHidden/>
    <w:unhideWhenUsed/>
    <w:rsid w:val="00C43136"/>
  </w:style>
  <w:style w:type="numbering" w:customStyle="1" w:styleId="LFO19111">
    <w:name w:val="LFO19111"/>
    <w:basedOn w:val="a4"/>
    <w:rsid w:val="00C43136"/>
  </w:style>
  <w:style w:type="numbering" w:customStyle="1" w:styleId="NoList1231">
    <w:name w:val="No List1231"/>
    <w:next w:val="a4"/>
    <w:uiPriority w:val="99"/>
    <w:semiHidden/>
    <w:rsid w:val="00C43136"/>
  </w:style>
  <w:style w:type="numbering" w:customStyle="1" w:styleId="NoList11131">
    <w:name w:val="No List11131"/>
    <w:next w:val="a4"/>
    <w:uiPriority w:val="99"/>
    <w:semiHidden/>
    <w:unhideWhenUsed/>
    <w:rsid w:val="00C43136"/>
  </w:style>
  <w:style w:type="numbering" w:customStyle="1" w:styleId="1310">
    <w:name w:val="无列表131"/>
    <w:next w:val="a4"/>
    <w:semiHidden/>
    <w:rsid w:val="00C43136"/>
  </w:style>
  <w:style w:type="numbering" w:customStyle="1" w:styleId="1311">
    <w:name w:val="リストなし131"/>
    <w:next w:val="a4"/>
    <w:uiPriority w:val="99"/>
    <w:semiHidden/>
    <w:unhideWhenUsed/>
    <w:rsid w:val="00C43136"/>
  </w:style>
  <w:style w:type="numbering" w:customStyle="1" w:styleId="11310">
    <w:name w:val="无列表1131"/>
    <w:next w:val="a4"/>
    <w:semiHidden/>
    <w:rsid w:val="00C43136"/>
  </w:style>
  <w:style w:type="numbering" w:customStyle="1" w:styleId="11211">
    <w:name w:val="リストなし1121"/>
    <w:next w:val="a4"/>
    <w:uiPriority w:val="99"/>
    <w:semiHidden/>
    <w:unhideWhenUsed/>
    <w:rsid w:val="00C43136"/>
  </w:style>
  <w:style w:type="numbering" w:customStyle="1" w:styleId="NoList2231">
    <w:name w:val="No List2231"/>
    <w:next w:val="a4"/>
    <w:uiPriority w:val="99"/>
    <w:semiHidden/>
    <w:unhideWhenUsed/>
    <w:rsid w:val="00C43136"/>
  </w:style>
  <w:style w:type="numbering" w:customStyle="1" w:styleId="NoList3231">
    <w:name w:val="No List3231"/>
    <w:next w:val="a4"/>
    <w:uiPriority w:val="99"/>
    <w:semiHidden/>
    <w:unhideWhenUsed/>
    <w:rsid w:val="00C43136"/>
  </w:style>
  <w:style w:type="numbering" w:customStyle="1" w:styleId="NoList4221">
    <w:name w:val="No List4221"/>
    <w:next w:val="a4"/>
    <w:uiPriority w:val="99"/>
    <w:semiHidden/>
    <w:unhideWhenUsed/>
    <w:rsid w:val="00C43136"/>
  </w:style>
  <w:style w:type="numbering" w:customStyle="1" w:styleId="NoList21121">
    <w:name w:val="No List21121"/>
    <w:next w:val="a4"/>
    <w:uiPriority w:val="99"/>
    <w:semiHidden/>
    <w:unhideWhenUsed/>
    <w:rsid w:val="00C43136"/>
  </w:style>
  <w:style w:type="numbering" w:customStyle="1" w:styleId="NoList31121">
    <w:name w:val="No List31121"/>
    <w:next w:val="a4"/>
    <w:uiPriority w:val="99"/>
    <w:semiHidden/>
    <w:unhideWhenUsed/>
    <w:rsid w:val="00C43136"/>
  </w:style>
  <w:style w:type="numbering" w:customStyle="1" w:styleId="NoList41121">
    <w:name w:val="No List41121"/>
    <w:next w:val="a4"/>
    <w:uiPriority w:val="99"/>
    <w:semiHidden/>
    <w:unhideWhenUsed/>
    <w:rsid w:val="00C43136"/>
  </w:style>
  <w:style w:type="numbering" w:customStyle="1" w:styleId="11121">
    <w:name w:val="无列表11121"/>
    <w:next w:val="a4"/>
    <w:semiHidden/>
    <w:rsid w:val="00C43136"/>
  </w:style>
  <w:style w:type="numbering" w:customStyle="1" w:styleId="NoList111121">
    <w:name w:val="No List111121"/>
    <w:next w:val="a4"/>
    <w:uiPriority w:val="99"/>
    <w:semiHidden/>
    <w:unhideWhenUsed/>
    <w:rsid w:val="00C43136"/>
  </w:style>
  <w:style w:type="numbering" w:customStyle="1" w:styleId="NoList12121">
    <w:name w:val="No List12121"/>
    <w:next w:val="a4"/>
    <w:uiPriority w:val="99"/>
    <w:semiHidden/>
    <w:unhideWhenUsed/>
    <w:rsid w:val="00C43136"/>
  </w:style>
  <w:style w:type="numbering" w:customStyle="1" w:styleId="NoList22121">
    <w:name w:val="No List22121"/>
    <w:next w:val="a4"/>
    <w:uiPriority w:val="99"/>
    <w:semiHidden/>
    <w:unhideWhenUsed/>
    <w:rsid w:val="00C43136"/>
  </w:style>
  <w:style w:type="numbering" w:customStyle="1" w:styleId="NoList32121">
    <w:name w:val="No List32121"/>
    <w:next w:val="a4"/>
    <w:uiPriority w:val="99"/>
    <w:semiHidden/>
    <w:unhideWhenUsed/>
    <w:rsid w:val="00C43136"/>
  </w:style>
  <w:style w:type="numbering" w:customStyle="1" w:styleId="NoList161">
    <w:name w:val="No List161"/>
    <w:next w:val="a4"/>
    <w:uiPriority w:val="99"/>
    <w:semiHidden/>
    <w:unhideWhenUsed/>
    <w:rsid w:val="00C43136"/>
  </w:style>
  <w:style w:type="numbering" w:customStyle="1" w:styleId="NoList171">
    <w:name w:val="No List171"/>
    <w:next w:val="a4"/>
    <w:uiPriority w:val="99"/>
    <w:semiHidden/>
    <w:unhideWhenUsed/>
    <w:rsid w:val="00C43136"/>
  </w:style>
  <w:style w:type="numbering" w:customStyle="1" w:styleId="NoList251">
    <w:name w:val="No List251"/>
    <w:next w:val="a4"/>
    <w:uiPriority w:val="99"/>
    <w:semiHidden/>
    <w:unhideWhenUsed/>
    <w:rsid w:val="00C43136"/>
  </w:style>
  <w:style w:type="numbering" w:customStyle="1" w:styleId="NoList351">
    <w:name w:val="No List351"/>
    <w:next w:val="a4"/>
    <w:uiPriority w:val="99"/>
    <w:semiHidden/>
    <w:unhideWhenUsed/>
    <w:rsid w:val="00C43136"/>
  </w:style>
  <w:style w:type="numbering" w:customStyle="1" w:styleId="NoList451">
    <w:name w:val="No List451"/>
    <w:next w:val="a4"/>
    <w:uiPriority w:val="99"/>
    <w:semiHidden/>
    <w:unhideWhenUsed/>
    <w:rsid w:val="00C43136"/>
  </w:style>
  <w:style w:type="numbering" w:customStyle="1" w:styleId="NoList541">
    <w:name w:val="No List541"/>
    <w:next w:val="a4"/>
    <w:uiPriority w:val="99"/>
    <w:semiHidden/>
    <w:unhideWhenUsed/>
    <w:rsid w:val="00C43136"/>
  </w:style>
  <w:style w:type="numbering" w:customStyle="1" w:styleId="NoList641">
    <w:name w:val="No List641"/>
    <w:next w:val="a4"/>
    <w:uiPriority w:val="99"/>
    <w:semiHidden/>
    <w:unhideWhenUsed/>
    <w:rsid w:val="00C43136"/>
  </w:style>
  <w:style w:type="numbering" w:customStyle="1" w:styleId="NoList741">
    <w:name w:val="No List741"/>
    <w:next w:val="a4"/>
    <w:uiPriority w:val="99"/>
    <w:semiHidden/>
    <w:unhideWhenUsed/>
    <w:rsid w:val="00C43136"/>
  </w:style>
  <w:style w:type="numbering" w:customStyle="1" w:styleId="NoList831">
    <w:name w:val="No List831"/>
    <w:next w:val="a4"/>
    <w:uiPriority w:val="99"/>
    <w:semiHidden/>
    <w:unhideWhenUsed/>
    <w:rsid w:val="00C43136"/>
  </w:style>
  <w:style w:type="numbering" w:customStyle="1" w:styleId="NoList931">
    <w:name w:val="No List931"/>
    <w:next w:val="a4"/>
    <w:uiPriority w:val="99"/>
    <w:semiHidden/>
    <w:unhideWhenUsed/>
    <w:rsid w:val="00C43136"/>
  </w:style>
  <w:style w:type="numbering" w:customStyle="1" w:styleId="NoList1141">
    <w:name w:val="No List1141"/>
    <w:next w:val="a4"/>
    <w:uiPriority w:val="99"/>
    <w:semiHidden/>
    <w:unhideWhenUsed/>
    <w:rsid w:val="00C43136"/>
  </w:style>
  <w:style w:type="numbering" w:customStyle="1" w:styleId="NoList2141">
    <w:name w:val="No List2141"/>
    <w:next w:val="a4"/>
    <w:uiPriority w:val="99"/>
    <w:semiHidden/>
    <w:unhideWhenUsed/>
    <w:rsid w:val="00C43136"/>
  </w:style>
  <w:style w:type="numbering" w:customStyle="1" w:styleId="NoList3141">
    <w:name w:val="No List3141"/>
    <w:next w:val="a4"/>
    <w:uiPriority w:val="99"/>
    <w:semiHidden/>
    <w:unhideWhenUsed/>
    <w:rsid w:val="00C43136"/>
  </w:style>
  <w:style w:type="numbering" w:customStyle="1" w:styleId="NoList4141">
    <w:name w:val="No List4141"/>
    <w:next w:val="a4"/>
    <w:uiPriority w:val="99"/>
    <w:semiHidden/>
    <w:unhideWhenUsed/>
    <w:rsid w:val="00C43136"/>
  </w:style>
  <w:style w:type="numbering" w:customStyle="1" w:styleId="NoList5131">
    <w:name w:val="No List5131"/>
    <w:next w:val="a4"/>
    <w:uiPriority w:val="99"/>
    <w:semiHidden/>
    <w:unhideWhenUsed/>
    <w:rsid w:val="00C43136"/>
  </w:style>
  <w:style w:type="numbering" w:customStyle="1" w:styleId="NoList6131">
    <w:name w:val="No List6131"/>
    <w:next w:val="a4"/>
    <w:uiPriority w:val="99"/>
    <w:semiHidden/>
    <w:unhideWhenUsed/>
    <w:rsid w:val="00C43136"/>
  </w:style>
  <w:style w:type="numbering" w:customStyle="1" w:styleId="NoList7131">
    <w:name w:val="No List7131"/>
    <w:next w:val="a4"/>
    <w:uiPriority w:val="99"/>
    <w:semiHidden/>
    <w:unhideWhenUsed/>
    <w:rsid w:val="00C43136"/>
  </w:style>
  <w:style w:type="numbering" w:customStyle="1" w:styleId="NoList8131">
    <w:name w:val="No List8131"/>
    <w:next w:val="a4"/>
    <w:uiPriority w:val="99"/>
    <w:semiHidden/>
    <w:unhideWhenUsed/>
    <w:rsid w:val="00C43136"/>
  </w:style>
  <w:style w:type="numbering" w:customStyle="1" w:styleId="NoList9121">
    <w:name w:val="No List9121"/>
    <w:next w:val="a4"/>
    <w:uiPriority w:val="99"/>
    <w:semiHidden/>
    <w:unhideWhenUsed/>
    <w:rsid w:val="00C43136"/>
  </w:style>
  <w:style w:type="numbering" w:customStyle="1" w:styleId="LFO1931">
    <w:name w:val="LFO1931"/>
    <w:basedOn w:val="a4"/>
    <w:rsid w:val="00C43136"/>
  </w:style>
  <w:style w:type="numbering" w:customStyle="1" w:styleId="NoList1021">
    <w:name w:val="No List1021"/>
    <w:next w:val="a4"/>
    <w:uiPriority w:val="99"/>
    <w:semiHidden/>
    <w:unhideWhenUsed/>
    <w:rsid w:val="00C43136"/>
  </w:style>
  <w:style w:type="numbering" w:customStyle="1" w:styleId="LFO19121">
    <w:name w:val="LFO19121"/>
    <w:basedOn w:val="a4"/>
    <w:rsid w:val="00C43136"/>
  </w:style>
  <w:style w:type="numbering" w:customStyle="1" w:styleId="NoList1241">
    <w:name w:val="No List1241"/>
    <w:next w:val="a4"/>
    <w:uiPriority w:val="99"/>
    <w:semiHidden/>
    <w:rsid w:val="00C43136"/>
  </w:style>
  <w:style w:type="numbering" w:customStyle="1" w:styleId="NoList11141">
    <w:name w:val="No List11141"/>
    <w:next w:val="a4"/>
    <w:uiPriority w:val="99"/>
    <w:semiHidden/>
    <w:unhideWhenUsed/>
    <w:rsid w:val="00C43136"/>
  </w:style>
  <w:style w:type="numbering" w:customStyle="1" w:styleId="1410">
    <w:name w:val="无列表141"/>
    <w:next w:val="a4"/>
    <w:semiHidden/>
    <w:rsid w:val="00C43136"/>
  </w:style>
  <w:style w:type="numbering" w:customStyle="1" w:styleId="1411">
    <w:name w:val="リストなし141"/>
    <w:next w:val="a4"/>
    <w:uiPriority w:val="99"/>
    <w:semiHidden/>
    <w:unhideWhenUsed/>
    <w:rsid w:val="00C43136"/>
  </w:style>
  <w:style w:type="numbering" w:customStyle="1" w:styleId="11410">
    <w:name w:val="无列表1141"/>
    <w:next w:val="a4"/>
    <w:semiHidden/>
    <w:rsid w:val="00C43136"/>
  </w:style>
  <w:style w:type="numbering" w:customStyle="1" w:styleId="11311">
    <w:name w:val="リストなし1131"/>
    <w:next w:val="a4"/>
    <w:uiPriority w:val="99"/>
    <w:semiHidden/>
    <w:unhideWhenUsed/>
    <w:rsid w:val="00C43136"/>
  </w:style>
  <w:style w:type="numbering" w:customStyle="1" w:styleId="NoList2241">
    <w:name w:val="No List2241"/>
    <w:next w:val="a4"/>
    <w:uiPriority w:val="99"/>
    <w:semiHidden/>
    <w:unhideWhenUsed/>
    <w:rsid w:val="00C43136"/>
  </w:style>
  <w:style w:type="numbering" w:customStyle="1" w:styleId="NoList3241">
    <w:name w:val="No List3241"/>
    <w:next w:val="a4"/>
    <w:uiPriority w:val="99"/>
    <w:semiHidden/>
    <w:unhideWhenUsed/>
    <w:rsid w:val="00C43136"/>
  </w:style>
  <w:style w:type="numbering" w:customStyle="1" w:styleId="NoList4231">
    <w:name w:val="No List4231"/>
    <w:next w:val="a4"/>
    <w:uiPriority w:val="99"/>
    <w:semiHidden/>
    <w:unhideWhenUsed/>
    <w:rsid w:val="00C43136"/>
  </w:style>
  <w:style w:type="numbering" w:customStyle="1" w:styleId="NoList21131">
    <w:name w:val="No List21131"/>
    <w:next w:val="a4"/>
    <w:uiPriority w:val="99"/>
    <w:semiHidden/>
    <w:unhideWhenUsed/>
    <w:rsid w:val="00C43136"/>
  </w:style>
  <w:style w:type="numbering" w:customStyle="1" w:styleId="NoList31131">
    <w:name w:val="No List31131"/>
    <w:next w:val="a4"/>
    <w:uiPriority w:val="99"/>
    <w:semiHidden/>
    <w:unhideWhenUsed/>
    <w:rsid w:val="00C43136"/>
  </w:style>
  <w:style w:type="numbering" w:customStyle="1" w:styleId="NoList41131">
    <w:name w:val="No List41131"/>
    <w:next w:val="a4"/>
    <w:uiPriority w:val="99"/>
    <w:semiHidden/>
    <w:unhideWhenUsed/>
    <w:rsid w:val="00C43136"/>
  </w:style>
  <w:style w:type="numbering" w:customStyle="1" w:styleId="11131">
    <w:name w:val="无列表11131"/>
    <w:next w:val="a4"/>
    <w:semiHidden/>
    <w:rsid w:val="00C43136"/>
  </w:style>
  <w:style w:type="numbering" w:customStyle="1" w:styleId="NoList111131">
    <w:name w:val="No List111131"/>
    <w:next w:val="a4"/>
    <w:uiPriority w:val="99"/>
    <w:semiHidden/>
    <w:unhideWhenUsed/>
    <w:rsid w:val="00C43136"/>
  </w:style>
  <w:style w:type="numbering" w:customStyle="1" w:styleId="NoList12131">
    <w:name w:val="No List12131"/>
    <w:next w:val="a4"/>
    <w:uiPriority w:val="99"/>
    <w:semiHidden/>
    <w:unhideWhenUsed/>
    <w:rsid w:val="00C43136"/>
  </w:style>
  <w:style w:type="numbering" w:customStyle="1" w:styleId="NoList22131">
    <w:name w:val="No List22131"/>
    <w:next w:val="a4"/>
    <w:uiPriority w:val="99"/>
    <w:semiHidden/>
    <w:unhideWhenUsed/>
    <w:rsid w:val="00C43136"/>
  </w:style>
  <w:style w:type="numbering" w:customStyle="1" w:styleId="NoList32131">
    <w:name w:val="No List32131"/>
    <w:next w:val="a4"/>
    <w:uiPriority w:val="99"/>
    <w:semiHidden/>
    <w:unhideWhenUsed/>
    <w:rsid w:val="00C43136"/>
  </w:style>
  <w:style w:type="character" w:customStyle="1" w:styleId="font01">
    <w:name w:val="font01"/>
    <w:basedOn w:val="a2"/>
    <w:qFormat/>
    <w:rsid w:val="00C43136"/>
    <w:rPr>
      <w:rFonts w:ascii="Arial" w:hAnsi="Arial" w:cs="Arial" w:hint="default"/>
      <w:color w:val="000000"/>
      <w:sz w:val="18"/>
      <w:szCs w:val="18"/>
      <w:u w:val="none"/>
      <w:vertAlign w:val="superscript"/>
    </w:rPr>
  </w:style>
  <w:style w:type="character" w:customStyle="1" w:styleId="font51">
    <w:name w:val="font51"/>
    <w:basedOn w:val="a2"/>
    <w:qFormat/>
    <w:rsid w:val="00C43136"/>
    <w:rPr>
      <w:rFonts w:ascii="Arial" w:hAnsi="Arial" w:cs="Arial" w:hint="default"/>
      <w:color w:val="000000"/>
      <w:sz w:val="21"/>
      <w:szCs w:val="21"/>
      <w:u w:val="none"/>
    </w:rPr>
  </w:style>
  <w:style w:type="character" w:customStyle="1" w:styleId="2f4">
    <w:name w:val="不明显参考2"/>
    <w:uiPriority w:val="31"/>
    <w:qFormat/>
    <w:rsid w:val="00C43136"/>
    <w:rPr>
      <w:smallCaps/>
      <w:color w:val="5A5A5A"/>
    </w:rPr>
  </w:style>
  <w:style w:type="paragraph" w:customStyle="1" w:styleId="TOC2">
    <w:name w:val="TOC 标题2"/>
    <w:basedOn w:val="11"/>
    <w:next w:val="a1"/>
    <w:uiPriority w:val="39"/>
    <w:unhideWhenUsed/>
    <w:qFormat/>
    <w:rsid w:val="00C43136"/>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C431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431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431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431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4313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431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4313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C43136"/>
    <w:rPr>
      <w:rFonts w:eastAsia="Batang"/>
      <w:lang w:eastAsia="en-US"/>
    </w:rPr>
  </w:style>
  <w:style w:type="table" w:customStyle="1" w:styleId="TableGrid256">
    <w:name w:val="Table Grid256"/>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C431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C43136"/>
  </w:style>
  <w:style w:type="table" w:customStyle="1" w:styleId="TableGrid46">
    <w:name w:val="Table Grid46"/>
    <w:basedOn w:val="a3"/>
    <w:qFormat/>
    <w:rsid w:val="00C4313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4313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43136"/>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43136"/>
    <w:rPr>
      <w:rFonts w:eastAsia="MS Mincho"/>
      <w:lang w:eastAsia="en-US"/>
    </w:rPr>
    <w:tblPr/>
  </w:style>
  <w:style w:type="table" w:customStyle="1" w:styleId="TableGrid65">
    <w:name w:val="Table Grid6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4313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431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43136"/>
    <w:rPr>
      <w:rFonts w:eastAsia="MS Mincho"/>
      <w:lang w:eastAsia="en-US"/>
    </w:rPr>
    <w:tblPr/>
  </w:style>
  <w:style w:type="table" w:customStyle="1" w:styleId="Tabellengitternetz1122">
    <w:name w:val="Tabellengitternetz1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431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431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431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431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43136"/>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431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43136"/>
    <w:rPr>
      <w:color w:val="605E5C"/>
      <w:shd w:val="clear" w:color="auto" w:fill="E1DFDD"/>
    </w:rPr>
  </w:style>
  <w:style w:type="table" w:customStyle="1" w:styleId="270">
    <w:name w:val="古典型 27"/>
    <w:basedOn w:val="a3"/>
    <w:next w:val="2e"/>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C43136"/>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4313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4313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C43136"/>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43136"/>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431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4313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43136"/>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43136"/>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4313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431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4313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C431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C4313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C431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C4313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C431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C431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C43136"/>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C431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C4313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C431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C431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C431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C431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C431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C431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C43136"/>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4313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43136"/>
    <w:rPr>
      <w:rFonts w:eastAsia="MS Mincho"/>
      <w:lang w:val="en-US" w:eastAsia="zh-CN"/>
    </w:rPr>
    <w:tblPr/>
  </w:style>
  <w:style w:type="table" w:customStyle="1" w:styleId="TableGrid541">
    <w:name w:val="Table Grid54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43136"/>
    <w:rPr>
      <w:rFonts w:eastAsia="MS Mincho"/>
      <w:lang w:val="en-US" w:eastAsia="zh-CN"/>
    </w:rPr>
    <w:tblPr/>
  </w:style>
  <w:style w:type="table" w:customStyle="1" w:styleId="TableGrid5111">
    <w:name w:val="Table Grid511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4313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4313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4313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431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431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43136"/>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4313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4313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4313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4313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43136"/>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43136"/>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4313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4313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431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431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43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4313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43136"/>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431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4313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4313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431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43136"/>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43136"/>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4313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43136"/>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26</Pages>
  <Words>7480</Words>
  <Characters>42638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Huanren Fu (傅煥仁)</cp:lastModifiedBy>
  <cp:revision>46</cp:revision>
  <cp:lastPrinted>2019-02-25T14:05:00Z</cp:lastPrinted>
  <dcterms:created xsi:type="dcterms:W3CDTF">2022-08-05T04:33:00Z</dcterms:created>
  <dcterms:modified xsi:type="dcterms:W3CDTF">2022-08-10T02:42:00Z</dcterms:modified>
</cp:coreProperties>
</file>