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1B0D503" w:rsidR="001E41F3" w:rsidRPr="00D5246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5246B">
        <w:rPr>
          <w:b/>
          <w:noProof/>
          <w:sz w:val="24"/>
        </w:rPr>
        <w:t>3GPP TSG-</w:t>
      </w:r>
      <w:fldSimple w:instr=" DOCPROPERTY  TSG/WGRef  \* MERGEFORMAT ">
        <w:r w:rsidR="00D5246B" w:rsidRPr="00D5246B">
          <w:rPr>
            <w:b/>
            <w:noProof/>
            <w:sz w:val="24"/>
          </w:rPr>
          <w:t>RAN4</w:t>
        </w:r>
      </w:fldSimple>
      <w:r w:rsidR="00C66BA2" w:rsidRPr="00D5246B">
        <w:rPr>
          <w:b/>
          <w:noProof/>
          <w:sz w:val="24"/>
        </w:rPr>
        <w:t xml:space="preserve"> </w:t>
      </w:r>
      <w:r w:rsidRPr="00D5246B">
        <w:rPr>
          <w:b/>
          <w:noProof/>
          <w:sz w:val="24"/>
        </w:rPr>
        <w:t>Meeting #</w:t>
      </w:r>
      <w:fldSimple w:instr=" DOCPROPERTY  MtgSeq  \* MERGEFORMAT ">
        <w:r w:rsidR="00D5246B" w:rsidRPr="00D5246B">
          <w:rPr>
            <w:b/>
            <w:noProof/>
            <w:sz w:val="24"/>
          </w:rPr>
          <w:t>104</w:t>
        </w:r>
      </w:fldSimple>
      <w:fldSimple w:instr=" DOCPROPERTY  MtgTitle  \* MERGEFORMAT ">
        <w:r w:rsidR="00D5246B" w:rsidRPr="00D5246B">
          <w:rPr>
            <w:b/>
            <w:noProof/>
            <w:sz w:val="24"/>
          </w:rPr>
          <w:t>-e</w:t>
        </w:r>
      </w:fldSimple>
      <w:r w:rsidRPr="00D5246B">
        <w:rPr>
          <w:b/>
          <w:i/>
          <w:noProof/>
          <w:sz w:val="28"/>
        </w:rPr>
        <w:tab/>
      </w:r>
      <w:fldSimple w:instr=" DOCPROPERTY  Tdoc#  \* MERGEFORMAT ">
        <w:r w:rsidR="00D5246B" w:rsidRPr="00D5246B">
          <w:rPr>
            <w:b/>
            <w:i/>
            <w:noProof/>
            <w:sz w:val="28"/>
          </w:rPr>
          <w:t>R4-2211864</w:t>
        </w:r>
      </w:fldSimple>
    </w:p>
    <w:p w14:paraId="7CB45193" w14:textId="768042CD" w:rsidR="001E41F3" w:rsidRPr="00D5246B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5246B" w:rsidRPr="00D5246B">
          <w:rPr>
            <w:b/>
            <w:noProof/>
            <w:sz w:val="24"/>
          </w:rPr>
          <w:t>Online</w:t>
        </w:r>
      </w:fldSimple>
      <w:r w:rsidR="001E41F3" w:rsidRPr="00D5246B">
        <w:rPr>
          <w:b/>
          <w:noProof/>
          <w:sz w:val="24"/>
        </w:rPr>
        <w:t xml:space="preserve">, </w:t>
      </w:r>
      <w:r w:rsidR="001A2CA0" w:rsidRPr="00D5246B">
        <w:fldChar w:fldCharType="begin"/>
      </w:r>
      <w:r w:rsidR="001A2CA0" w:rsidRPr="00D5246B">
        <w:instrText xml:space="preserve"> DOCPROPERTY  Country  \* MERGEFORMAT </w:instrText>
      </w:r>
      <w:r w:rsidR="001A2CA0" w:rsidRPr="00D5246B">
        <w:rPr>
          <w:b/>
          <w:noProof/>
          <w:sz w:val="24"/>
        </w:rPr>
        <w:fldChar w:fldCharType="end"/>
      </w:r>
      <w:r w:rsidR="001E41F3" w:rsidRPr="00D5246B">
        <w:rPr>
          <w:b/>
          <w:noProof/>
          <w:sz w:val="24"/>
        </w:rPr>
        <w:t xml:space="preserve">, </w:t>
      </w:r>
      <w:fldSimple w:instr=" DOCPROPERTY  StartDate  \* MERGEFORMAT ">
        <w:r w:rsidR="00D5246B" w:rsidRPr="00D5246B">
          <w:rPr>
            <w:b/>
            <w:noProof/>
            <w:sz w:val="24"/>
          </w:rPr>
          <w:t xml:space="preserve">15th </w:t>
        </w:r>
      </w:fldSimple>
      <w:r w:rsidR="00547111" w:rsidRPr="00D5246B">
        <w:rPr>
          <w:b/>
          <w:noProof/>
          <w:sz w:val="24"/>
        </w:rPr>
        <w:t xml:space="preserve"> - </w:t>
      </w:r>
      <w:fldSimple w:instr=" DOCPROPERTY  EndDate  \* MERGEFORMAT ">
        <w:r w:rsidR="00D5246B" w:rsidRPr="00D5246B">
          <w:rPr>
            <w:b/>
            <w:noProof/>
            <w:sz w:val="24"/>
          </w:rPr>
          <w:t>26th August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5246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D5246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5246B">
              <w:rPr>
                <w:i/>
                <w:noProof/>
                <w:sz w:val="14"/>
              </w:rPr>
              <w:t>CR-Form-v</w:t>
            </w:r>
            <w:r w:rsidR="008863B9" w:rsidRPr="00D5246B">
              <w:rPr>
                <w:i/>
                <w:noProof/>
                <w:sz w:val="14"/>
              </w:rPr>
              <w:t>12.</w:t>
            </w:r>
            <w:r w:rsidR="001A2CA0" w:rsidRPr="00D5246B">
              <w:rPr>
                <w:i/>
                <w:noProof/>
                <w:sz w:val="14"/>
              </w:rPr>
              <w:t>2</w:t>
            </w:r>
          </w:p>
        </w:tc>
      </w:tr>
      <w:tr w:rsidR="001E41F3" w:rsidRPr="00D5246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5246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5246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5246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524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246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5246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282432" w:rsidR="001E41F3" w:rsidRPr="00D5246B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5246B" w:rsidRPr="00D5246B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Pr="00D5246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5246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92F1C3" w:rsidR="001E41F3" w:rsidRPr="00D5246B" w:rsidRDefault="00350FB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5246B" w:rsidRPr="00D5246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Pr="00D5246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5246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67255A" w:rsidR="001E41F3" w:rsidRPr="00D5246B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5246B" w:rsidRPr="00D5246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D5246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5246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86F023" w:rsidR="001E41F3" w:rsidRPr="00D5246B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5246B" w:rsidRPr="00D5246B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5246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5246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5246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5246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31C591C" w:rsidR="001E41F3" w:rsidRPr="00D5246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5246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5246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5246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5246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5246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5246B">
              <w:rPr>
                <w:rFonts w:cs="Arial"/>
                <w:i/>
                <w:noProof/>
              </w:rPr>
              <w:t>on using this form</w:t>
            </w:r>
            <w:r w:rsidR="0051580D" w:rsidRPr="00D5246B">
              <w:rPr>
                <w:rFonts w:cs="Arial"/>
                <w:i/>
                <w:noProof/>
              </w:rPr>
              <w:t>: c</w:t>
            </w:r>
            <w:r w:rsidR="00F25D98" w:rsidRPr="00D5246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5246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5246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5246B">
              <w:rPr>
                <w:rFonts w:cs="Arial"/>
                <w:i/>
                <w:noProof/>
              </w:rPr>
              <w:t>.</w:t>
            </w:r>
          </w:p>
        </w:tc>
      </w:tr>
      <w:tr w:rsidR="001E41F3" w:rsidRPr="00D5246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524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5246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5246B" w14:paraId="0EE45D52" w14:textId="77777777" w:rsidTr="00A7671C">
        <w:tc>
          <w:tcPr>
            <w:tcW w:w="2835" w:type="dxa"/>
          </w:tcPr>
          <w:p w14:paraId="59860FA1" w14:textId="77777777" w:rsidR="00F25D98" w:rsidRPr="00D5246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5246B">
              <w:rPr>
                <w:b/>
                <w:i/>
                <w:noProof/>
              </w:rPr>
              <w:t>Proposed change</w:t>
            </w:r>
            <w:r w:rsidR="00A7671C" w:rsidRPr="00D5246B">
              <w:rPr>
                <w:b/>
                <w:i/>
                <w:noProof/>
              </w:rPr>
              <w:t xml:space="preserve"> </w:t>
            </w:r>
            <w:r w:rsidRPr="00D5246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5246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5246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5246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5246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5246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0DD4A" w:rsidR="00F25D98" w:rsidRPr="00D5246B" w:rsidRDefault="00B7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246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5246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5246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5246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5246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5246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5246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5246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5246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524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246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524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5246B">
              <w:rPr>
                <w:b/>
                <w:i/>
                <w:noProof/>
              </w:rPr>
              <w:t>Title:</w:t>
            </w:r>
            <w:r w:rsidRPr="00D5246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453304" w:rsidR="001E41F3" w:rsidRPr="00D5246B" w:rsidRDefault="00350F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5246B" w:rsidRPr="00D5246B">
                <w:t>Draft CR on PDSCH demod requirements in ICI-FDD</w:t>
              </w:r>
            </w:fldSimple>
          </w:p>
        </w:tc>
      </w:tr>
      <w:tr w:rsidR="001E41F3" w:rsidRPr="00D5246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524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524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24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524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5246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4D2FDA" w:rsidR="001E41F3" w:rsidRPr="00D5246B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5246B" w:rsidRPr="00D5246B">
                <w:rPr>
                  <w:noProof/>
                </w:rPr>
                <w:t>Apple</w:t>
              </w:r>
            </w:fldSimple>
          </w:p>
        </w:tc>
      </w:tr>
      <w:tr w:rsidR="001E41F3" w:rsidRPr="00D524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524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5246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E52E02" w:rsidR="001E41F3" w:rsidRPr="00D5246B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5246B" w:rsidRPr="00D5246B">
                <w:t>RAN4</w:t>
              </w:r>
            </w:fldSimple>
          </w:p>
        </w:tc>
      </w:tr>
      <w:tr w:rsidR="001E41F3" w:rsidRPr="00D524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524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524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24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524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5246B">
              <w:rPr>
                <w:b/>
                <w:i/>
                <w:noProof/>
              </w:rPr>
              <w:t>Work item code</w:t>
            </w:r>
            <w:r w:rsidR="0051580D" w:rsidRPr="00D5246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5608D" w:rsidR="001E41F3" w:rsidRPr="00D5246B" w:rsidRDefault="00350F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5246B" w:rsidRPr="00D5246B">
                <w:rPr>
                  <w:noProof/>
                </w:rPr>
                <w:t>NR_demod_enh2-Perf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5246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5246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5246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8977BD" w:rsidR="001E41F3" w:rsidRPr="00D5246B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5246B" w:rsidRPr="00D5246B">
                <w:rPr>
                  <w:noProof/>
                </w:rPr>
                <w:t>2022-08-10</w:t>
              </w:r>
            </w:fldSimple>
          </w:p>
        </w:tc>
      </w:tr>
      <w:tr w:rsidR="001E41F3" w:rsidRPr="00D524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524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524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524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524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524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24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524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524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AABA07" w:rsidR="001E41F3" w:rsidRPr="00D5246B" w:rsidRDefault="00350F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5246B" w:rsidRPr="00D5246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5246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5246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5246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A14E26" w:rsidR="001E41F3" w:rsidRPr="00D5246B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5246B" w:rsidRPr="00D5246B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5246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5246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5246B">
              <w:rPr>
                <w:i/>
                <w:noProof/>
                <w:sz w:val="18"/>
              </w:rPr>
              <w:t xml:space="preserve">Use </w:t>
            </w:r>
            <w:r w:rsidRPr="00D5246B">
              <w:rPr>
                <w:i/>
                <w:noProof/>
                <w:sz w:val="18"/>
                <w:u w:val="single"/>
              </w:rPr>
              <w:t>one</w:t>
            </w:r>
            <w:r w:rsidRPr="00D5246B">
              <w:rPr>
                <w:i/>
                <w:noProof/>
                <w:sz w:val="18"/>
              </w:rPr>
              <w:t xml:space="preserve"> of the following categories:</w:t>
            </w:r>
            <w:r w:rsidRPr="00D5246B">
              <w:rPr>
                <w:b/>
                <w:i/>
                <w:noProof/>
                <w:sz w:val="18"/>
              </w:rPr>
              <w:br/>
              <w:t>F</w:t>
            </w:r>
            <w:r w:rsidRPr="00D5246B">
              <w:rPr>
                <w:i/>
                <w:noProof/>
                <w:sz w:val="18"/>
              </w:rPr>
              <w:t xml:space="preserve">  (correction)</w:t>
            </w:r>
            <w:r w:rsidRPr="00D5246B">
              <w:rPr>
                <w:i/>
                <w:noProof/>
                <w:sz w:val="18"/>
              </w:rPr>
              <w:br/>
            </w:r>
            <w:r w:rsidRPr="00D5246B">
              <w:rPr>
                <w:b/>
                <w:i/>
                <w:noProof/>
                <w:sz w:val="18"/>
              </w:rPr>
              <w:t>A</w:t>
            </w:r>
            <w:r w:rsidRPr="00D5246B">
              <w:rPr>
                <w:i/>
                <w:noProof/>
                <w:sz w:val="18"/>
              </w:rPr>
              <w:t xml:space="preserve">  (</w:t>
            </w:r>
            <w:r w:rsidR="00DE34CF" w:rsidRPr="00D5246B">
              <w:rPr>
                <w:i/>
                <w:noProof/>
                <w:sz w:val="18"/>
              </w:rPr>
              <w:t xml:space="preserve">mirror </w:t>
            </w:r>
            <w:r w:rsidRPr="00D5246B">
              <w:rPr>
                <w:i/>
                <w:noProof/>
                <w:sz w:val="18"/>
              </w:rPr>
              <w:t>correspond</w:t>
            </w:r>
            <w:r w:rsidR="00DE34CF" w:rsidRPr="00D5246B">
              <w:rPr>
                <w:i/>
                <w:noProof/>
                <w:sz w:val="18"/>
              </w:rPr>
              <w:t xml:space="preserve">ing </w:t>
            </w:r>
            <w:r w:rsidRPr="00D5246B">
              <w:rPr>
                <w:i/>
                <w:noProof/>
                <w:sz w:val="18"/>
              </w:rPr>
              <w:t xml:space="preserve">to a </w:t>
            </w:r>
            <w:r w:rsidR="00DE34CF" w:rsidRPr="00D5246B">
              <w:rPr>
                <w:i/>
                <w:noProof/>
                <w:sz w:val="18"/>
              </w:rPr>
              <w:t xml:space="preserve">change </w:t>
            </w:r>
            <w:r w:rsidRPr="00D5246B">
              <w:rPr>
                <w:i/>
                <w:noProof/>
                <w:sz w:val="18"/>
              </w:rPr>
              <w:t xml:space="preserve">in an earlier </w:t>
            </w:r>
            <w:r w:rsidR="00665C47" w:rsidRPr="00D5246B">
              <w:rPr>
                <w:i/>
                <w:noProof/>
                <w:sz w:val="18"/>
              </w:rPr>
              <w:tab/>
            </w:r>
            <w:r w:rsidR="00665C47" w:rsidRPr="00D5246B">
              <w:rPr>
                <w:i/>
                <w:noProof/>
                <w:sz w:val="18"/>
              </w:rPr>
              <w:tab/>
            </w:r>
            <w:r w:rsidR="00665C47" w:rsidRPr="00D5246B">
              <w:rPr>
                <w:i/>
                <w:noProof/>
                <w:sz w:val="18"/>
              </w:rPr>
              <w:tab/>
            </w:r>
            <w:r w:rsidR="00665C47" w:rsidRPr="00D5246B">
              <w:rPr>
                <w:i/>
                <w:noProof/>
                <w:sz w:val="18"/>
              </w:rPr>
              <w:tab/>
            </w:r>
            <w:r w:rsidR="00665C47" w:rsidRPr="00D5246B">
              <w:rPr>
                <w:i/>
                <w:noProof/>
                <w:sz w:val="18"/>
              </w:rPr>
              <w:tab/>
            </w:r>
            <w:r w:rsidR="00665C47" w:rsidRPr="00D5246B">
              <w:rPr>
                <w:i/>
                <w:noProof/>
                <w:sz w:val="18"/>
              </w:rPr>
              <w:tab/>
            </w:r>
            <w:r w:rsidR="00665C47" w:rsidRPr="00D5246B">
              <w:rPr>
                <w:i/>
                <w:noProof/>
                <w:sz w:val="18"/>
              </w:rPr>
              <w:tab/>
            </w:r>
            <w:r w:rsidR="00665C47" w:rsidRPr="00D5246B">
              <w:rPr>
                <w:i/>
                <w:noProof/>
                <w:sz w:val="18"/>
              </w:rPr>
              <w:tab/>
            </w:r>
            <w:r w:rsidR="00665C47" w:rsidRPr="00D5246B">
              <w:rPr>
                <w:i/>
                <w:noProof/>
                <w:sz w:val="18"/>
              </w:rPr>
              <w:tab/>
            </w:r>
            <w:r w:rsidR="00665C47" w:rsidRPr="00D5246B">
              <w:rPr>
                <w:i/>
                <w:noProof/>
                <w:sz w:val="18"/>
              </w:rPr>
              <w:tab/>
            </w:r>
            <w:r w:rsidR="00665C47" w:rsidRPr="00D5246B">
              <w:rPr>
                <w:i/>
                <w:noProof/>
                <w:sz w:val="18"/>
              </w:rPr>
              <w:tab/>
            </w:r>
            <w:r w:rsidR="00665C47" w:rsidRPr="00D5246B">
              <w:rPr>
                <w:i/>
                <w:noProof/>
                <w:sz w:val="18"/>
              </w:rPr>
              <w:tab/>
            </w:r>
            <w:r w:rsidR="00665C47" w:rsidRPr="00D5246B">
              <w:rPr>
                <w:i/>
                <w:noProof/>
                <w:sz w:val="18"/>
              </w:rPr>
              <w:tab/>
            </w:r>
            <w:r w:rsidRPr="00D5246B">
              <w:rPr>
                <w:i/>
                <w:noProof/>
                <w:sz w:val="18"/>
              </w:rPr>
              <w:t>release)</w:t>
            </w:r>
            <w:r w:rsidRPr="00D5246B">
              <w:rPr>
                <w:i/>
                <w:noProof/>
                <w:sz w:val="18"/>
              </w:rPr>
              <w:br/>
            </w:r>
            <w:r w:rsidRPr="00D5246B">
              <w:rPr>
                <w:b/>
                <w:i/>
                <w:noProof/>
                <w:sz w:val="18"/>
              </w:rPr>
              <w:t>B</w:t>
            </w:r>
            <w:r w:rsidRPr="00D5246B">
              <w:rPr>
                <w:i/>
                <w:noProof/>
                <w:sz w:val="18"/>
              </w:rPr>
              <w:t xml:space="preserve">  (addition of feature), </w:t>
            </w:r>
            <w:r w:rsidRPr="00D5246B">
              <w:rPr>
                <w:i/>
                <w:noProof/>
                <w:sz w:val="18"/>
              </w:rPr>
              <w:br/>
            </w:r>
            <w:r w:rsidRPr="00D5246B">
              <w:rPr>
                <w:b/>
                <w:i/>
                <w:noProof/>
                <w:sz w:val="18"/>
              </w:rPr>
              <w:t>C</w:t>
            </w:r>
            <w:r w:rsidRPr="00D5246B">
              <w:rPr>
                <w:i/>
                <w:noProof/>
                <w:sz w:val="18"/>
              </w:rPr>
              <w:t xml:space="preserve">  (functional modification of feature)</w:t>
            </w:r>
            <w:r w:rsidRPr="00D5246B">
              <w:rPr>
                <w:i/>
                <w:noProof/>
                <w:sz w:val="18"/>
              </w:rPr>
              <w:br/>
            </w:r>
            <w:r w:rsidRPr="00D5246B">
              <w:rPr>
                <w:b/>
                <w:i/>
                <w:noProof/>
                <w:sz w:val="18"/>
              </w:rPr>
              <w:t>D</w:t>
            </w:r>
            <w:r w:rsidRPr="00D5246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D3FFE6A" w:rsidR="001E41F3" w:rsidRPr="00D5246B" w:rsidRDefault="001E41F3">
            <w:pPr>
              <w:pStyle w:val="CRCoverPage"/>
              <w:rPr>
                <w:noProof/>
              </w:rPr>
            </w:pPr>
            <w:r w:rsidRPr="00D5246B">
              <w:rPr>
                <w:noProof/>
                <w:sz w:val="18"/>
              </w:rPr>
              <w:t>Detailed explanations of the above categories can</w:t>
            </w:r>
            <w:r w:rsidRPr="00D5246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5246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5246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5246B">
              <w:rPr>
                <w:i/>
                <w:noProof/>
                <w:sz w:val="18"/>
              </w:rPr>
              <w:t xml:space="preserve">Use </w:t>
            </w:r>
            <w:r w:rsidRPr="00D5246B">
              <w:rPr>
                <w:i/>
                <w:noProof/>
                <w:sz w:val="18"/>
                <w:u w:val="single"/>
              </w:rPr>
              <w:t>one</w:t>
            </w:r>
            <w:r w:rsidRPr="00D5246B">
              <w:rPr>
                <w:i/>
                <w:noProof/>
                <w:sz w:val="18"/>
              </w:rPr>
              <w:t xml:space="preserve"> of the following releases:</w:t>
            </w:r>
            <w:r w:rsidRPr="00D5246B">
              <w:rPr>
                <w:i/>
                <w:noProof/>
                <w:sz w:val="18"/>
              </w:rPr>
              <w:br/>
              <w:t>Rel-8</w:t>
            </w:r>
            <w:r w:rsidRPr="00D5246B">
              <w:rPr>
                <w:i/>
                <w:noProof/>
                <w:sz w:val="18"/>
              </w:rPr>
              <w:tab/>
              <w:t>(Release 8)</w:t>
            </w:r>
            <w:r w:rsidR="007C2097" w:rsidRPr="00D5246B">
              <w:rPr>
                <w:i/>
                <w:noProof/>
                <w:sz w:val="18"/>
              </w:rPr>
              <w:br/>
              <w:t>Rel-9</w:t>
            </w:r>
            <w:r w:rsidR="007C2097" w:rsidRPr="00D5246B">
              <w:rPr>
                <w:i/>
                <w:noProof/>
                <w:sz w:val="18"/>
              </w:rPr>
              <w:tab/>
              <w:t>(Release 9)</w:t>
            </w:r>
            <w:r w:rsidR="009777D9" w:rsidRPr="00D5246B">
              <w:rPr>
                <w:i/>
                <w:noProof/>
                <w:sz w:val="18"/>
              </w:rPr>
              <w:br/>
              <w:t>Rel-10</w:t>
            </w:r>
            <w:r w:rsidR="009777D9" w:rsidRPr="00D5246B">
              <w:rPr>
                <w:i/>
                <w:noProof/>
                <w:sz w:val="18"/>
              </w:rPr>
              <w:tab/>
              <w:t>(Release 10)</w:t>
            </w:r>
            <w:r w:rsidR="000C038A" w:rsidRPr="00D5246B">
              <w:rPr>
                <w:i/>
                <w:noProof/>
                <w:sz w:val="18"/>
              </w:rPr>
              <w:br/>
              <w:t>Rel-11</w:t>
            </w:r>
            <w:r w:rsidR="000C038A" w:rsidRPr="00D5246B">
              <w:rPr>
                <w:i/>
                <w:noProof/>
                <w:sz w:val="18"/>
              </w:rPr>
              <w:tab/>
              <w:t>(Release 11)</w:t>
            </w:r>
            <w:r w:rsidR="000C038A" w:rsidRPr="00D5246B">
              <w:rPr>
                <w:i/>
                <w:noProof/>
                <w:sz w:val="18"/>
              </w:rPr>
              <w:br/>
            </w:r>
            <w:r w:rsidR="002E472E" w:rsidRPr="00D5246B">
              <w:rPr>
                <w:i/>
                <w:noProof/>
                <w:sz w:val="18"/>
              </w:rPr>
              <w:t>…</w:t>
            </w:r>
            <w:r w:rsidR="0051580D" w:rsidRPr="00D5246B">
              <w:rPr>
                <w:i/>
                <w:noProof/>
                <w:sz w:val="18"/>
              </w:rPr>
              <w:br/>
            </w:r>
            <w:r w:rsidR="00E34898" w:rsidRPr="00D5246B">
              <w:rPr>
                <w:i/>
                <w:noProof/>
                <w:sz w:val="18"/>
              </w:rPr>
              <w:t>Rel-16</w:t>
            </w:r>
            <w:r w:rsidR="00E34898" w:rsidRPr="00D5246B">
              <w:rPr>
                <w:i/>
                <w:noProof/>
                <w:sz w:val="18"/>
              </w:rPr>
              <w:tab/>
              <w:t>(Release 16)</w:t>
            </w:r>
            <w:r w:rsidR="002E472E" w:rsidRPr="00D5246B">
              <w:rPr>
                <w:i/>
                <w:noProof/>
                <w:sz w:val="18"/>
              </w:rPr>
              <w:br/>
              <w:t>Rel-17</w:t>
            </w:r>
            <w:r w:rsidR="002E472E" w:rsidRPr="00D5246B">
              <w:rPr>
                <w:i/>
                <w:noProof/>
                <w:sz w:val="18"/>
              </w:rPr>
              <w:tab/>
              <w:t>(Release 17)</w:t>
            </w:r>
            <w:r w:rsidR="002E472E" w:rsidRPr="00D5246B">
              <w:rPr>
                <w:i/>
                <w:noProof/>
                <w:sz w:val="18"/>
              </w:rPr>
              <w:br/>
              <w:t>Rel-18</w:t>
            </w:r>
            <w:r w:rsidR="002E472E" w:rsidRPr="00D5246B">
              <w:rPr>
                <w:i/>
                <w:noProof/>
                <w:sz w:val="18"/>
              </w:rPr>
              <w:tab/>
              <w:t>(Release 18)</w:t>
            </w:r>
            <w:r w:rsidR="001A2CA0" w:rsidRPr="00D5246B">
              <w:rPr>
                <w:i/>
                <w:noProof/>
                <w:sz w:val="18"/>
              </w:rPr>
              <w:br/>
              <w:t>Rel-19</w:t>
            </w:r>
            <w:r w:rsidR="001A2CA0" w:rsidRPr="00D5246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AE02F1" w:rsidR="001E41F3" w:rsidRDefault="00D52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introduced PDSCH demod requirements in ICI. Some of the parameters and requiremetns are TBD. Updates are needed to complete the requiremetns definiton.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4D9F4A" w:rsidR="001E41F3" w:rsidRDefault="00D52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Addressed the TBDs in PDSCH requiremetns in ICI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C694C5" w:rsidR="001E41F3" w:rsidRDefault="00D52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PDSCH demod in ICI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11C89B" w14:textId="77777777" w:rsidR="001E41F3" w:rsidRDefault="00D5246B">
            <w:pPr>
              <w:pStyle w:val="CRCoverPage"/>
              <w:spacing w:after="0"/>
              <w:ind w:left="100"/>
              <w:rPr>
                <w:rFonts w:eastAsia="SimSun"/>
              </w:rPr>
            </w:pPr>
            <w:r w:rsidRPr="00366DA1">
              <w:rPr>
                <w:rFonts w:eastAsia="SimSun"/>
              </w:rPr>
              <w:t>5.</w:t>
            </w:r>
            <w:r w:rsidRPr="00366DA1">
              <w:rPr>
                <w:rFonts w:eastAsia="SimSun" w:hint="eastAsia"/>
              </w:rPr>
              <w:t>2</w:t>
            </w:r>
            <w:r w:rsidRPr="00366DA1">
              <w:rPr>
                <w:rFonts w:eastAsia="SimSun"/>
              </w:rPr>
              <w:t>.</w:t>
            </w:r>
            <w:r w:rsidRPr="00366DA1">
              <w:rPr>
                <w:rFonts w:eastAsia="SimSun" w:hint="eastAsia"/>
              </w:rPr>
              <w:t>2</w:t>
            </w:r>
            <w:r w:rsidRPr="00366DA1">
              <w:rPr>
                <w:rFonts w:eastAsia="SimSun"/>
              </w:rPr>
              <w:t>.</w:t>
            </w:r>
            <w:r>
              <w:rPr>
                <w:rFonts w:eastAsia="SimSun"/>
              </w:rPr>
              <w:t>1</w:t>
            </w:r>
            <w:r w:rsidRPr="00366DA1">
              <w:rPr>
                <w:rFonts w:eastAsia="SimSun"/>
              </w:rPr>
              <w:t>.15</w:t>
            </w:r>
          </w:p>
          <w:p w14:paraId="2E8CC96B" w14:textId="708E42F2" w:rsidR="00D5246B" w:rsidRDefault="00D5246B">
            <w:pPr>
              <w:pStyle w:val="CRCoverPage"/>
              <w:spacing w:after="0"/>
              <w:ind w:left="100"/>
              <w:rPr>
                <w:noProof/>
              </w:rPr>
            </w:pPr>
            <w:r w:rsidRPr="00366DA1">
              <w:rPr>
                <w:rFonts w:eastAsia="SimSun"/>
              </w:rPr>
              <w:t>5.</w:t>
            </w:r>
            <w:r w:rsidRPr="00366DA1">
              <w:rPr>
                <w:rFonts w:eastAsia="SimSun" w:hint="eastAsia"/>
              </w:rPr>
              <w:t>2</w:t>
            </w:r>
            <w:r w:rsidRPr="00366DA1">
              <w:rPr>
                <w:rFonts w:eastAsia="SimSun"/>
              </w:rPr>
              <w:t>.</w:t>
            </w:r>
            <w:r>
              <w:rPr>
                <w:rFonts w:eastAsia="SimSun"/>
              </w:rPr>
              <w:t>3</w:t>
            </w:r>
            <w:r w:rsidRPr="00366DA1">
              <w:rPr>
                <w:rFonts w:eastAsia="SimSun"/>
              </w:rPr>
              <w:t>.</w:t>
            </w:r>
            <w:r>
              <w:rPr>
                <w:rFonts w:eastAsia="SimSun"/>
              </w:rPr>
              <w:t>1</w:t>
            </w:r>
            <w:r w:rsidRPr="00366DA1">
              <w:rPr>
                <w:rFonts w:eastAsia="SimSun"/>
              </w:rPr>
              <w:t>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1823C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808955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A499B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1EA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DF11D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55080" w14:textId="4F86FE2F" w:rsidR="00B211AA" w:rsidRDefault="00B211AA" w:rsidP="00B211AA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1---------------------</w:t>
      </w:r>
    </w:p>
    <w:p w14:paraId="0E69623E" w14:textId="77777777" w:rsidR="00D5246B" w:rsidRPr="00366DA1" w:rsidRDefault="00D5246B" w:rsidP="00D5246B">
      <w:pPr>
        <w:pStyle w:val="Heading5"/>
        <w:rPr>
          <w:rFonts w:eastAsia="SimSun"/>
        </w:rPr>
      </w:pPr>
      <w:bookmarkStart w:id="1" w:name="_Toc106737296"/>
      <w:bookmarkStart w:id="2" w:name="_Toc107233063"/>
      <w:bookmarkStart w:id="3" w:name="_Toc107234653"/>
      <w:bookmarkStart w:id="4" w:name="_Toc107419622"/>
      <w:bookmarkStart w:id="5" w:name="_Toc107476916"/>
      <w:r w:rsidRPr="00366DA1">
        <w:rPr>
          <w:rFonts w:eastAsia="SimSun"/>
        </w:rPr>
        <w:t>5.</w:t>
      </w:r>
      <w:r w:rsidRPr="00366DA1">
        <w:rPr>
          <w:rFonts w:eastAsia="SimSun" w:hint="eastAsia"/>
        </w:rPr>
        <w:t>2</w:t>
      </w:r>
      <w:r w:rsidRPr="00366DA1">
        <w:rPr>
          <w:rFonts w:eastAsia="SimSun"/>
        </w:rPr>
        <w:t>.</w:t>
      </w:r>
      <w:r w:rsidRPr="00366DA1">
        <w:rPr>
          <w:rFonts w:eastAsia="SimSun" w:hint="eastAsia"/>
        </w:rPr>
        <w:t>2</w:t>
      </w:r>
      <w:r w:rsidRPr="00366DA1">
        <w:rPr>
          <w:rFonts w:eastAsia="SimSun"/>
        </w:rPr>
        <w:t>.</w:t>
      </w:r>
      <w:r>
        <w:rPr>
          <w:rFonts w:eastAsia="SimSun"/>
        </w:rPr>
        <w:t>1</w:t>
      </w:r>
      <w:r w:rsidRPr="00366DA1">
        <w:rPr>
          <w:rFonts w:eastAsia="SimSun"/>
        </w:rPr>
        <w:t>.15</w:t>
      </w:r>
      <w:r w:rsidRPr="00366DA1">
        <w:rPr>
          <w:rFonts w:eastAsia="SimSun" w:hint="eastAsia"/>
        </w:rPr>
        <w:tab/>
      </w:r>
      <w:r w:rsidRPr="00366DA1">
        <w:rPr>
          <w:rFonts w:eastAsia="SimSun"/>
        </w:rPr>
        <w:t xml:space="preserve">Minimum requirements for PDSCH with </w:t>
      </w:r>
      <w:r w:rsidRPr="00366DA1">
        <w:rPr>
          <w:rFonts w:eastAsia="SimSun" w:hint="eastAsia"/>
        </w:rPr>
        <w:t>inter</w:t>
      </w:r>
      <w:r w:rsidRPr="00366DA1">
        <w:rPr>
          <w:rFonts w:eastAsia="SimSun"/>
        </w:rPr>
        <w:t>-cell interference</w:t>
      </w:r>
      <w:bookmarkEnd w:id="1"/>
      <w:bookmarkEnd w:id="2"/>
      <w:bookmarkEnd w:id="3"/>
      <w:bookmarkEnd w:id="4"/>
      <w:bookmarkEnd w:id="5"/>
    </w:p>
    <w:p w14:paraId="7BEAA509" w14:textId="77777777" w:rsidR="00D5246B" w:rsidRPr="00366DA1" w:rsidRDefault="00D5246B" w:rsidP="00D5246B">
      <w:pPr>
        <w:rPr>
          <w:rFonts w:ascii="Times-Roman" w:eastAsia="SimSun" w:hAnsi="Times-Roman" w:hint="eastAsia"/>
        </w:rPr>
      </w:pPr>
      <w:r w:rsidRPr="00366DA1">
        <w:rPr>
          <w:rFonts w:ascii="Times-Roman" w:eastAsia="SimSun" w:hAnsi="Times-Roman"/>
        </w:rPr>
        <w:t>The performance requirements are specified in Table 5.2.2.</w:t>
      </w:r>
      <w:r>
        <w:rPr>
          <w:rFonts w:ascii="Times-Roman" w:eastAsia="SimSun" w:hAnsi="Times-Roman"/>
        </w:rPr>
        <w:t>1</w:t>
      </w:r>
      <w:r w:rsidRPr="00366DA1">
        <w:rPr>
          <w:rFonts w:ascii="Times-Roman" w:eastAsia="SimSun" w:hAnsi="Times-Roman"/>
        </w:rPr>
        <w:t>.15-3, with the addition of test parameters in Table 5.2.2.</w:t>
      </w:r>
      <w:r>
        <w:rPr>
          <w:rFonts w:ascii="Times-Roman" w:eastAsia="SimSun" w:hAnsi="Times-Roman"/>
        </w:rPr>
        <w:t>1</w:t>
      </w:r>
      <w:r w:rsidRPr="00366DA1">
        <w:rPr>
          <w:rFonts w:ascii="Times-Roman" w:eastAsia="SimSun" w:hAnsi="Times-Roman"/>
        </w:rPr>
        <w:t xml:space="preserve">.15-2 and the downlink physical channel setup according to Annex </w:t>
      </w:r>
      <w:r w:rsidRPr="00366DA1">
        <w:rPr>
          <w:rFonts w:ascii="Times-Roman" w:eastAsia="SimSun" w:hAnsi="Times-Roman" w:hint="eastAsia"/>
        </w:rPr>
        <w:t>C.3.1</w:t>
      </w:r>
      <w:r w:rsidRPr="00366DA1">
        <w:rPr>
          <w:rFonts w:ascii="Times-Roman" w:eastAsia="SimSun" w:hAnsi="Times-Roman"/>
        </w:rPr>
        <w:t>.</w:t>
      </w:r>
    </w:p>
    <w:p w14:paraId="73CA332B" w14:textId="77777777" w:rsidR="00D5246B" w:rsidRPr="00366DA1" w:rsidRDefault="00D5246B" w:rsidP="00D5246B">
      <w:pPr>
        <w:rPr>
          <w:rFonts w:ascii="Times-Roman" w:eastAsia="SimSun" w:hAnsi="Times-Roman" w:hint="eastAsia"/>
        </w:rPr>
      </w:pPr>
      <w:r w:rsidRPr="00366DA1">
        <w:rPr>
          <w:rFonts w:ascii="Times-Roman" w:eastAsia="SimSun" w:hAnsi="Times-Roman"/>
        </w:rPr>
        <w:t>The test purpose</w:t>
      </w:r>
      <w:r w:rsidRPr="00366DA1">
        <w:rPr>
          <w:rFonts w:ascii="Times-Roman" w:eastAsia="SimSun" w:hAnsi="Times-Roman" w:hint="eastAsia"/>
        </w:rPr>
        <w:t>s</w:t>
      </w:r>
      <w:r w:rsidRPr="00366DA1">
        <w:rPr>
          <w:rFonts w:ascii="Times-Roman" w:eastAsia="SimSun" w:hAnsi="Times-Roman"/>
        </w:rPr>
        <w:t xml:space="preserve"> are specified in Table 5.2.2.</w:t>
      </w:r>
      <w:r>
        <w:rPr>
          <w:rFonts w:ascii="Times-Roman" w:eastAsia="SimSun" w:hAnsi="Times-Roman"/>
        </w:rPr>
        <w:t>1</w:t>
      </w:r>
      <w:r w:rsidRPr="00366DA1">
        <w:rPr>
          <w:rFonts w:ascii="Times-Roman" w:eastAsia="SimSun" w:hAnsi="Times-Roman"/>
        </w:rPr>
        <w:t>.15-1</w:t>
      </w:r>
      <w:r w:rsidRPr="00366DA1">
        <w:rPr>
          <w:rFonts w:ascii="Times-Roman" w:eastAsia="SimSun" w:hAnsi="Times-Roman" w:hint="eastAsia"/>
        </w:rPr>
        <w:t>.</w:t>
      </w:r>
    </w:p>
    <w:p w14:paraId="2F19DDDA" w14:textId="77777777" w:rsidR="00D5246B" w:rsidRPr="00366DA1" w:rsidRDefault="00D5246B" w:rsidP="00D5246B">
      <w:pPr>
        <w:pStyle w:val="TH"/>
        <w:rPr>
          <w:rFonts w:eastAsia="SimSun"/>
        </w:rPr>
      </w:pPr>
      <w:r w:rsidRPr="00366DA1">
        <w:rPr>
          <w:rFonts w:eastAsia="SimSun"/>
        </w:rPr>
        <w:t>Table 5.2.2.</w:t>
      </w:r>
      <w:r>
        <w:rPr>
          <w:rFonts w:eastAsia="SimSun"/>
        </w:rPr>
        <w:t>1</w:t>
      </w:r>
      <w:r w:rsidRPr="00366DA1">
        <w:rPr>
          <w:rFonts w:eastAsia="SimSun"/>
        </w:rPr>
        <w:t>.15-1</w:t>
      </w:r>
      <w:r w:rsidRPr="00366DA1">
        <w:rPr>
          <w:rFonts w:eastAsia="SimSun" w:hint="eastAsia"/>
        </w:rPr>
        <w:t>:</w:t>
      </w:r>
      <w:r w:rsidRPr="00366DA1">
        <w:rPr>
          <w:rFonts w:eastAsia="SimSun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5"/>
        <w:gridCol w:w="4804"/>
      </w:tblGrid>
      <w:tr w:rsidR="00D5246B" w:rsidRPr="00366DA1" w14:paraId="50F2909E" w14:textId="77777777" w:rsidTr="003F12BA">
        <w:tc>
          <w:tcPr>
            <w:tcW w:w="4825" w:type="dxa"/>
            <w:shd w:val="clear" w:color="auto" w:fill="auto"/>
          </w:tcPr>
          <w:p w14:paraId="0E60B6F6" w14:textId="77777777" w:rsidR="00D5246B" w:rsidRPr="00366DA1" w:rsidRDefault="00D5246B" w:rsidP="003F12BA">
            <w:pPr>
              <w:pStyle w:val="TAH"/>
              <w:rPr>
                <w:rFonts w:eastAsia="SimSun"/>
              </w:rPr>
            </w:pPr>
            <w:r w:rsidRPr="00366DA1">
              <w:rPr>
                <w:rFonts w:eastAsia="SimSun"/>
              </w:rPr>
              <w:t>Purpose</w:t>
            </w:r>
          </w:p>
        </w:tc>
        <w:tc>
          <w:tcPr>
            <w:tcW w:w="4804" w:type="dxa"/>
            <w:shd w:val="clear" w:color="auto" w:fill="auto"/>
          </w:tcPr>
          <w:p w14:paraId="2F57A8C6" w14:textId="77777777" w:rsidR="00D5246B" w:rsidRPr="00366DA1" w:rsidRDefault="00D5246B" w:rsidP="003F12BA">
            <w:pPr>
              <w:pStyle w:val="TAH"/>
              <w:rPr>
                <w:rFonts w:eastAsia="SimSun"/>
              </w:rPr>
            </w:pPr>
            <w:r w:rsidRPr="00366DA1">
              <w:rPr>
                <w:rFonts w:eastAsia="SimSun"/>
              </w:rPr>
              <w:t>Test index</w:t>
            </w:r>
          </w:p>
        </w:tc>
      </w:tr>
      <w:tr w:rsidR="00D5246B" w:rsidRPr="00366DA1" w14:paraId="7C5ED026" w14:textId="77777777" w:rsidTr="003F12BA">
        <w:tc>
          <w:tcPr>
            <w:tcW w:w="4825" w:type="dxa"/>
            <w:shd w:val="clear" w:color="auto" w:fill="auto"/>
          </w:tcPr>
          <w:p w14:paraId="04A2CB54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 xml:space="preserve">Verify the PDSCH performance </w:t>
            </w:r>
            <w:r>
              <w:rPr>
                <w:rFonts w:eastAsia="SimSun"/>
              </w:rPr>
              <w:t>under</w:t>
            </w:r>
            <w:r w:rsidRPr="00366DA1">
              <w:rPr>
                <w:rFonts w:eastAsia="SimSun"/>
              </w:rPr>
              <w:t xml:space="preserve"> 2 receive antenna conditions, when transmission </w:t>
            </w:r>
            <w:r>
              <w:rPr>
                <w:rFonts w:eastAsia="SimSun"/>
              </w:rPr>
              <w:t>from</w:t>
            </w:r>
            <w:r w:rsidRPr="00366DA1">
              <w:rPr>
                <w:rFonts w:eastAsia="SimSun"/>
              </w:rPr>
              <w:t xml:space="preserve"> the serving cell is interfered by</w:t>
            </w:r>
            <w:r>
              <w:rPr>
                <w:rFonts w:eastAsia="SimSun"/>
              </w:rPr>
              <w:t xml:space="preserve"> 1 or</w:t>
            </w:r>
            <w:r w:rsidRPr="00366DA1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>2</w:t>
            </w:r>
            <w:r w:rsidRPr="00366DA1">
              <w:rPr>
                <w:rFonts w:eastAsia="SimSun"/>
              </w:rPr>
              <w:t xml:space="preserve"> interfering cells. </w:t>
            </w:r>
          </w:p>
        </w:tc>
        <w:tc>
          <w:tcPr>
            <w:tcW w:w="4804" w:type="dxa"/>
            <w:shd w:val="clear" w:color="auto" w:fill="auto"/>
          </w:tcPr>
          <w:p w14:paraId="745F0564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1-1</w:t>
            </w:r>
            <w:r>
              <w:rPr>
                <w:rFonts w:eastAsia="SimSun"/>
              </w:rPr>
              <w:t>, 1-2</w:t>
            </w:r>
          </w:p>
        </w:tc>
      </w:tr>
    </w:tbl>
    <w:p w14:paraId="5C6447B3" w14:textId="77777777" w:rsidR="00D5246B" w:rsidRPr="00366DA1" w:rsidRDefault="00D5246B" w:rsidP="00D5246B">
      <w:pPr>
        <w:rPr>
          <w:rFonts w:ascii="Times-Roman" w:eastAsia="SimSun" w:hAnsi="Times-Roman" w:hint="eastAsia"/>
        </w:rPr>
      </w:pPr>
    </w:p>
    <w:p w14:paraId="0E1F8EA6" w14:textId="77777777" w:rsidR="00D5246B" w:rsidRPr="00366DA1" w:rsidRDefault="00D5246B" w:rsidP="00D5246B">
      <w:pPr>
        <w:pStyle w:val="TH"/>
        <w:rPr>
          <w:rFonts w:eastAsia="SimSun"/>
        </w:rPr>
      </w:pPr>
      <w:r w:rsidRPr="00366DA1">
        <w:rPr>
          <w:rFonts w:eastAsia="SimSun"/>
        </w:rPr>
        <w:lastRenderedPageBreak/>
        <w:t>Table 5.2.2.</w:t>
      </w:r>
      <w:r>
        <w:rPr>
          <w:rFonts w:eastAsia="SimSun"/>
        </w:rPr>
        <w:t>1</w:t>
      </w:r>
      <w:r w:rsidRPr="00366DA1">
        <w:rPr>
          <w:rFonts w:eastAsia="SimSun"/>
        </w:rPr>
        <w:t>.15-2</w:t>
      </w:r>
      <w:r w:rsidRPr="00366DA1">
        <w:rPr>
          <w:rFonts w:eastAsia="SimSun" w:hint="eastAsia"/>
        </w:rPr>
        <w:t>:</w:t>
      </w:r>
      <w:r w:rsidRPr="00366DA1">
        <w:rPr>
          <w:rFonts w:eastAsia="SimSun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"/>
        <w:gridCol w:w="1537"/>
        <w:gridCol w:w="2132"/>
        <w:gridCol w:w="682"/>
        <w:gridCol w:w="1848"/>
        <w:gridCol w:w="1710"/>
        <w:gridCol w:w="1710"/>
      </w:tblGrid>
      <w:tr w:rsidR="00D5246B" w:rsidRPr="00366DA1" w14:paraId="6B021CFC" w14:textId="77777777" w:rsidTr="003F12BA">
        <w:trPr>
          <w:gridBefore w:val="1"/>
          <w:wBefore w:w="6" w:type="dxa"/>
        </w:trPr>
        <w:tc>
          <w:tcPr>
            <w:tcW w:w="3669" w:type="dxa"/>
            <w:gridSpan w:val="2"/>
            <w:shd w:val="clear" w:color="auto" w:fill="auto"/>
          </w:tcPr>
          <w:p w14:paraId="6BB02A01" w14:textId="77777777" w:rsidR="00D5246B" w:rsidRPr="00366DA1" w:rsidRDefault="00D5246B" w:rsidP="003F12BA">
            <w:pPr>
              <w:pStyle w:val="TAH"/>
              <w:rPr>
                <w:rFonts w:eastAsia="SimSun"/>
              </w:rPr>
            </w:pPr>
            <w:r w:rsidRPr="00366DA1">
              <w:rPr>
                <w:rFonts w:eastAsia="SimSun"/>
              </w:rPr>
              <w:t>Parameter</w:t>
            </w:r>
          </w:p>
        </w:tc>
        <w:tc>
          <w:tcPr>
            <w:tcW w:w="682" w:type="dxa"/>
            <w:shd w:val="clear" w:color="auto" w:fill="auto"/>
          </w:tcPr>
          <w:p w14:paraId="60484EF0" w14:textId="77777777" w:rsidR="00D5246B" w:rsidRPr="00366DA1" w:rsidRDefault="00D5246B" w:rsidP="003F12BA">
            <w:pPr>
              <w:pStyle w:val="TAH"/>
              <w:rPr>
                <w:rFonts w:eastAsia="SimSun"/>
              </w:rPr>
            </w:pPr>
            <w:r w:rsidRPr="00366DA1">
              <w:rPr>
                <w:rFonts w:eastAsia="SimSun"/>
              </w:rPr>
              <w:t>Unit</w:t>
            </w:r>
          </w:p>
        </w:tc>
        <w:tc>
          <w:tcPr>
            <w:tcW w:w="5268" w:type="dxa"/>
            <w:gridSpan w:val="3"/>
            <w:shd w:val="clear" w:color="auto" w:fill="auto"/>
          </w:tcPr>
          <w:p w14:paraId="510940A7" w14:textId="77777777" w:rsidR="00D5246B" w:rsidRPr="00366DA1" w:rsidRDefault="00D5246B" w:rsidP="003F12BA">
            <w:pPr>
              <w:pStyle w:val="TAH"/>
              <w:rPr>
                <w:rFonts w:eastAsia="SimSun"/>
              </w:rPr>
            </w:pPr>
            <w:r w:rsidRPr="00366DA1">
              <w:rPr>
                <w:rFonts w:eastAsia="SimSun"/>
              </w:rPr>
              <w:t>Value</w:t>
            </w:r>
          </w:p>
        </w:tc>
      </w:tr>
      <w:tr w:rsidR="00D5246B" w:rsidRPr="00366DA1" w14:paraId="1F5A38D6" w14:textId="77777777" w:rsidTr="003F12BA">
        <w:trPr>
          <w:gridBefore w:val="1"/>
          <w:wBefore w:w="6" w:type="dxa"/>
        </w:trPr>
        <w:tc>
          <w:tcPr>
            <w:tcW w:w="3669" w:type="dxa"/>
            <w:gridSpan w:val="2"/>
            <w:shd w:val="clear" w:color="auto" w:fill="auto"/>
          </w:tcPr>
          <w:p w14:paraId="4B1ED2FA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</w:p>
        </w:tc>
        <w:tc>
          <w:tcPr>
            <w:tcW w:w="682" w:type="dxa"/>
            <w:shd w:val="clear" w:color="auto" w:fill="auto"/>
          </w:tcPr>
          <w:p w14:paraId="78909C28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shd w:val="clear" w:color="auto" w:fill="auto"/>
          </w:tcPr>
          <w:p w14:paraId="5EC3947A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Cell 1</w:t>
            </w:r>
          </w:p>
        </w:tc>
        <w:tc>
          <w:tcPr>
            <w:tcW w:w="1710" w:type="dxa"/>
          </w:tcPr>
          <w:p w14:paraId="10240688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C</w:t>
            </w:r>
            <w:r w:rsidRPr="00366DA1">
              <w:rPr>
                <w:rFonts w:eastAsia="SimSun"/>
              </w:rPr>
              <w:t>ell 2</w:t>
            </w:r>
          </w:p>
        </w:tc>
        <w:tc>
          <w:tcPr>
            <w:tcW w:w="1710" w:type="dxa"/>
          </w:tcPr>
          <w:p w14:paraId="511B4CB2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C</w:t>
            </w:r>
            <w:r w:rsidRPr="00366DA1">
              <w:rPr>
                <w:rFonts w:eastAsia="SimSun"/>
              </w:rPr>
              <w:t>ell 3</w:t>
            </w:r>
          </w:p>
        </w:tc>
      </w:tr>
      <w:tr w:rsidR="00D5246B" w:rsidRPr="00366DA1" w14:paraId="76D5E4DE" w14:textId="77777777" w:rsidTr="003F12BA">
        <w:trPr>
          <w:gridBefore w:val="1"/>
          <w:wBefore w:w="6" w:type="dxa"/>
        </w:trPr>
        <w:tc>
          <w:tcPr>
            <w:tcW w:w="3669" w:type="dxa"/>
            <w:gridSpan w:val="2"/>
            <w:shd w:val="clear" w:color="auto" w:fill="auto"/>
          </w:tcPr>
          <w:p w14:paraId="634319FF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</w:p>
        </w:tc>
        <w:tc>
          <w:tcPr>
            <w:tcW w:w="682" w:type="dxa"/>
            <w:shd w:val="clear" w:color="auto" w:fill="auto"/>
          </w:tcPr>
          <w:p w14:paraId="20492494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shd w:val="clear" w:color="auto" w:fill="auto"/>
          </w:tcPr>
          <w:p w14:paraId="310D0C8C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E</w:t>
            </w:r>
            <w:r>
              <w:rPr>
                <w:rFonts w:eastAsia="SimSun"/>
              </w:rPr>
              <w:t>nabled</w:t>
            </w:r>
          </w:p>
        </w:tc>
        <w:tc>
          <w:tcPr>
            <w:tcW w:w="1710" w:type="dxa"/>
          </w:tcPr>
          <w:p w14:paraId="5CA714F9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E</w:t>
            </w:r>
            <w:r>
              <w:rPr>
                <w:rFonts w:eastAsia="SimSun"/>
              </w:rPr>
              <w:t>nabled</w:t>
            </w:r>
          </w:p>
        </w:tc>
        <w:tc>
          <w:tcPr>
            <w:tcW w:w="1710" w:type="dxa"/>
          </w:tcPr>
          <w:p w14:paraId="10DC848E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Enabled for Test 1-1</w:t>
            </w:r>
            <w:r>
              <w:rPr>
                <w:rFonts w:eastAsia="SimSun"/>
              </w:rPr>
              <w:br/>
              <w:t>Disabled for Test 1-2</w:t>
            </w:r>
          </w:p>
        </w:tc>
      </w:tr>
      <w:tr w:rsidR="00D5246B" w:rsidRPr="00366DA1" w14:paraId="7946545B" w14:textId="77777777" w:rsidTr="003F12BA">
        <w:trPr>
          <w:gridBefore w:val="1"/>
          <w:wBefore w:w="6" w:type="dxa"/>
        </w:trPr>
        <w:tc>
          <w:tcPr>
            <w:tcW w:w="3669" w:type="dxa"/>
            <w:gridSpan w:val="2"/>
            <w:shd w:val="clear" w:color="auto" w:fill="auto"/>
          </w:tcPr>
          <w:p w14:paraId="06BA1C14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Duplex mode</w:t>
            </w:r>
          </w:p>
        </w:tc>
        <w:tc>
          <w:tcPr>
            <w:tcW w:w="682" w:type="dxa"/>
            <w:shd w:val="clear" w:color="auto" w:fill="auto"/>
          </w:tcPr>
          <w:p w14:paraId="2CD3CF75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14:paraId="54CA8B14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</w:t>
            </w:r>
            <w:r w:rsidRPr="00366DA1">
              <w:rPr>
                <w:rFonts w:eastAsia="SimSun"/>
              </w:rPr>
              <w:t>DD</w:t>
            </w:r>
          </w:p>
        </w:tc>
      </w:tr>
      <w:tr w:rsidR="00D5246B" w:rsidRPr="00366DA1" w14:paraId="3DAB094B" w14:textId="77777777" w:rsidTr="003F12BA">
        <w:trPr>
          <w:gridBefore w:val="1"/>
          <w:wBefore w:w="6" w:type="dxa"/>
        </w:trPr>
        <w:tc>
          <w:tcPr>
            <w:tcW w:w="3669" w:type="dxa"/>
            <w:gridSpan w:val="2"/>
            <w:shd w:val="clear" w:color="auto" w:fill="auto"/>
          </w:tcPr>
          <w:p w14:paraId="1A1F1BF3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Active DL BWP index</w:t>
            </w:r>
          </w:p>
        </w:tc>
        <w:tc>
          <w:tcPr>
            <w:tcW w:w="682" w:type="dxa"/>
            <w:shd w:val="clear" w:color="auto" w:fill="auto"/>
          </w:tcPr>
          <w:p w14:paraId="367FFA8A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14:paraId="66BB61FD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1</w:t>
            </w:r>
          </w:p>
        </w:tc>
      </w:tr>
      <w:tr w:rsidR="00D5246B" w:rsidRPr="00366DA1" w14:paraId="31AC8063" w14:textId="77777777" w:rsidTr="003F12BA">
        <w:trPr>
          <w:gridBefore w:val="1"/>
          <w:wBefore w:w="6" w:type="dxa"/>
        </w:trPr>
        <w:tc>
          <w:tcPr>
            <w:tcW w:w="3669" w:type="dxa"/>
            <w:gridSpan w:val="2"/>
            <w:shd w:val="clear" w:color="auto" w:fill="auto"/>
          </w:tcPr>
          <w:p w14:paraId="659048AD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P</w:t>
            </w:r>
            <w:r w:rsidRPr="00366DA1">
              <w:rPr>
                <w:rFonts w:eastAsia="SimSun"/>
              </w:rPr>
              <w:t>hysical cell ID</w:t>
            </w:r>
          </w:p>
        </w:tc>
        <w:tc>
          <w:tcPr>
            <w:tcW w:w="682" w:type="dxa"/>
            <w:shd w:val="clear" w:color="auto" w:fill="auto"/>
          </w:tcPr>
          <w:p w14:paraId="6B410B28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shd w:val="clear" w:color="auto" w:fill="auto"/>
          </w:tcPr>
          <w:p w14:paraId="3955F677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0</w:t>
            </w:r>
          </w:p>
        </w:tc>
        <w:tc>
          <w:tcPr>
            <w:tcW w:w="1710" w:type="dxa"/>
          </w:tcPr>
          <w:p w14:paraId="31DD13AA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1</w:t>
            </w:r>
          </w:p>
        </w:tc>
        <w:tc>
          <w:tcPr>
            <w:tcW w:w="1710" w:type="dxa"/>
          </w:tcPr>
          <w:p w14:paraId="094831D5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D5246B" w:rsidRPr="00366DA1" w14:paraId="79A4B04C" w14:textId="77777777" w:rsidTr="003F12BA">
        <w:trPr>
          <w:gridBefore w:val="1"/>
          <w:wBefore w:w="6" w:type="dxa"/>
        </w:trPr>
        <w:tc>
          <w:tcPr>
            <w:tcW w:w="3669" w:type="dxa"/>
            <w:gridSpan w:val="2"/>
            <w:shd w:val="clear" w:color="auto" w:fill="auto"/>
          </w:tcPr>
          <w:p w14:paraId="41C61ECC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T</w:t>
            </w:r>
            <w:r w:rsidRPr="00366DA1">
              <w:rPr>
                <w:rFonts w:eastAsia="SimSun"/>
              </w:rPr>
              <w:t>ransmission rank</w:t>
            </w:r>
          </w:p>
        </w:tc>
        <w:tc>
          <w:tcPr>
            <w:tcW w:w="682" w:type="dxa"/>
            <w:shd w:val="clear" w:color="auto" w:fill="auto"/>
          </w:tcPr>
          <w:p w14:paraId="689840DD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shd w:val="clear" w:color="auto" w:fill="auto"/>
          </w:tcPr>
          <w:p w14:paraId="33FD4670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1</w:t>
            </w:r>
          </w:p>
        </w:tc>
        <w:tc>
          <w:tcPr>
            <w:tcW w:w="1710" w:type="dxa"/>
          </w:tcPr>
          <w:p w14:paraId="1683FC99" w14:textId="77777777" w:rsidR="00D5246B" w:rsidRPr="00717CC5" w:rsidRDefault="00D5246B" w:rsidP="003F12BA">
            <w:pPr>
              <w:pStyle w:val="TAC"/>
              <w:rPr>
                <w:rFonts w:eastAsia="SimSun" w:cs="Arial"/>
                <w:szCs w:val="18"/>
              </w:rPr>
            </w:pPr>
            <w:r w:rsidRPr="00142796">
              <w:rPr>
                <w:rFonts w:eastAsia="SimSun" w:cs="Arial"/>
                <w:szCs w:val="18"/>
              </w:rPr>
              <w:t>Random rank with 70% and 30% probability for rank 1 and rank 2</w:t>
            </w:r>
          </w:p>
        </w:tc>
        <w:tc>
          <w:tcPr>
            <w:tcW w:w="1710" w:type="dxa"/>
          </w:tcPr>
          <w:p w14:paraId="607E3F1D" w14:textId="77777777" w:rsidR="00D5246B" w:rsidRPr="00142796" w:rsidRDefault="00D5246B" w:rsidP="003F12BA">
            <w:pPr>
              <w:pStyle w:val="TAC"/>
              <w:rPr>
                <w:rFonts w:eastAsia="SimSun" w:cs="Arial"/>
                <w:szCs w:val="18"/>
              </w:rPr>
            </w:pPr>
            <w:r w:rsidRPr="00142796">
              <w:rPr>
                <w:rFonts w:eastAsia="SimSun" w:cs="Arial"/>
                <w:szCs w:val="18"/>
              </w:rPr>
              <w:t>Random rank with 70% and 30% probability for rank 1 and rank 2 for Test 1-1</w:t>
            </w:r>
          </w:p>
          <w:p w14:paraId="66482AF4" w14:textId="77777777" w:rsidR="00D5246B" w:rsidRPr="00717CC5" w:rsidRDefault="00D5246B" w:rsidP="003F12BA">
            <w:pPr>
              <w:pStyle w:val="TAC"/>
              <w:rPr>
                <w:rFonts w:eastAsia="SimSun" w:cs="Arial"/>
                <w:szCs w:val="18"/>
              </w:rPr>
            </w:pPr>
            <w:r w:rsidRPr="00142796">
              <w:rPr>
                <w:rFonts w:eastAsia="SimSun" w:cs="Arial"/>
                <w:szCs w:val="18"/>
              </w:rPr>
              <w:t>N/A for Test 1-2</w:t>
            </w:r>
          </w:p>
        </w:tc>
      </w:tr>
      <w:tr w:rsidR="00D5246B" w:rsidRPr="00366DA1" w14:paraId="04B8CF61" w14:textId="77777777" w:rsidTr="003F12BA">
        <w:trPr>
          <w:gridBefore w:val="1"/>
          <w:wBefore w:w="6" w:type="dxa"/>
        </w:trPr>
        <w:tc>
          <w:tcPr>
            <w:tcW w:w="3669" w:type="dxa"/>
            <w:gridSpan w:val="2"/>
            <w:shd w:val="clear" w:color="auto" w:fill="auto"/>
          </w:tcPr>
          <w:p w14:paraId="3E0C55C3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T</w:t>
            </w:r>
            <w:r w:rsidRPr="00366DA1">
              <w:rPr>
                <w:rFonts w:eastAsia="SimSun"/>
              </w:rPr>
              <w:t>ime offset</w:t>
            </w:r>
            <w:r w:rsidRPr="00366DA1">
              <w:rPr>
                <w:rFonts w:eastAsia="SimSun" w:cs="v5.0.0" w:hint="eastAsia"/>
              </w:rPr>
              <w:t xml:space="preserve"> </w:t>
            </w:r>
            <w:r>
              <w:rPr>
                <w:rFonts w:eastAsia="SimSun" w:cs="v5.0.0"/>
              </w:rPr>
              <w:t xml:space="preserve">to Cell1 </w:t>
            </w:r>
          </w:p>
        </w:tc>
        <w:tc>
          <w:tcPr>
            <w:tcW w:w="682" w:type="dxa"/>
            <w:shd w:val="clear" w:color="auto" w:fill="auto"/>
          </w:tcPr>
          <w:p w14:paraId="7A42E0F2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us</w:t>
            </w:r>
          </w:p>
        </w:tc>
        <w:tc>
          <w:tcPr>
            <w:tcW w:w="1848" w:type="dxa"/>
            <w:shd w:val="clear" w:color="auto" w:fill="auto"/>
          </w:tcPr>
          <w:p w14:paraId="72BC8C36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1710" w:type="dxa"/>
          </w:tcPr>
          <w:p w14:paraId="465BEDD3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  <w:tc>
          <w:tcPr>
            <w:tcW w:w="1710" w:type="dxa"/>
          </w:tcPr>
          <w:p w14:paraId="4FBF9B62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</w:t>
            </w:r>
          </w:p>
        </w:tc>
      </w:tr>
      <w:tr w:rsidR="00D5246B" w:rsidRPr="00366DA1" w14:paraId="23A7E856" w14:textId="77777777" w:rsidTr="003F12BA">
        <w:trPr>
          <w:gridBefore w:val="1"/>
          <w:wBefore w:w="6" w:type="dxa"/>
        </w:trPr>
        <w:tc>
          <w:tcPr>
            <w:tcW w:w="3669" w:type="dxa"/>
            <w:gridSpan w:val="2"/>
            <w:shd w:val="clear" w:color="auto" w:fill="auto"/>
          </w:tcPr>
          <w:p w14:paraId="40F8685F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 w:cs="v5.0.0" w:hint="eastAsia"/>
              </w:rPr>
              <w:t xml:space="preserve">Frequency </w:t>
            </w:r>
            <w:r>
              <w:rPr>
                <w:rFonts w:eastAsia="SimSun" w:cs="v5.0.0"/>
              </w:rPr>
              <w:t>offset to Cell 1</w:t>
            </w:r>
          </w:p>
        </w:tc>
        <w:tc>
          <w:tcPr>
            <w:tcW w:w="682" w:type="dxa"/>
            <w:shd w:val="clear" w:color="auto" w:fill="auto"/>
          </w:tcPr>
          <w:p w14:paraId="14C8DDD4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H</w:t>
            </w:r>
            <w:r w:rsidRPr="00366DA1">
              <w:rPr>
                <w:rFonts w:eastAsia="SimSun"/>
              </w:rPr>
              <w:t>z</w:t>
            </w:r>
          </w:p>
        </w:tc>
        <w:tc>
          <w:tcPr>
            <w:tcW w:w="1848" w:type="dxa"/>
            <w:shd w:val="clear" w:color="auto" w:fill="auto"/>
          </w:tcPr>
          <w:p w14:paraId="78F2D545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1710" w:type="dxa"/>
          </w:tcPr>
          <w:p w14:paraId="16ECAE4E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300</w:t>
            </w:r>
          </w:p>
        </w:tc>
        <w:tc>
          <w:tcPr>
            <w:tcW w:w="1710" w:type="dxa"/>
          </w:tcPr>
          <w:p w14:paraId="10E7B217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-100</w:t>
            </w:r>
          </w:p>
        </w:tc>
      </w:tr>
      <w:tr w:rsidR="00D5246B" w:rsidRPr="00366DA1" w14:paraId="6EBD3F9A" w14:textId="77777777" w:rsidTr="003F12BA">
        <w:trPr>
          <w:gridBefore w:val="1"/>
          <w:wBefore w:w="6" w:type="dxa"/>
        </w:trPr>
        <w:tc>
          <w:tcPr>
            <w:tcW w:w="3669" w:type="dxa"/>
            <w:gridSpan w:val="2"/>
            <w:shd w:val="clear" w:color="auto" w:fill="auto"/>
          </w:tcPr>
          <w:p w14:paraId="7B88E5C2" w14:textId="77777777" w:rsidR="00D5246B" w:rsidRPr="00366DA1" w:rsidRDefault="00D5246B" w:rsidP="003F12BA">
            <w:pPr>
              <w:pStyle w:val="TAL"/>
              <w:rPr>
                <w:rFonts w:eastAsia="SimSun" w:cs="v5.0.0"/>
              </w:rPr>
            </w:pPr>
            <w:r>
              <w:rPr>
                <w:rFonts w:eastAsia="SimSun" w:cs="v5.0.0" w:hint="eastAsia"/>
              </w:rPr>
              <w:t>I</w:t>
            </w:r>
            <w:r>
              <w:rPr>
                <w:rFonts w:eastAsia="SimSun" w:cs="v5.0.0"/>
              </w:rPr>
              <w:t>nterference Model</w:t>
            </w:r>
          </w:p>
        </w:tc>
        <w:tc>
          <w:tcPr>
            <w:tcW w:w="682" w:type="dxa"/>
            <w:shd w:val="clear" w:color="auto" w:fill="auto"/>
          </w:tcPr>
          <w:p w14:paraId="4DE33E5C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shd w:val="clear" w:color="auto" w:fill="auto"/>
          </w:tcPr>
          <w:p w14:paraId="21DC2511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N</w:t>
            </w:r>
            <w:r>
              <w:rPr>
                <w:rFonts w:eastAsia="SimSun"/>
              </w:rPr>
              <w:t>/A</w:t>
            </w:r>
          </w:p>
        </w:tc>
        <w:tc>
          <w:tcPr>
            <w:tcW w:w="3420" w:type="dxa"/>
            <w:gridSpan w:val="2"/>
          </w:tcPr>
          <w:p w14:paraId="1586C842" w14:textId="1CD88368" w:rsidR="00D5246B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A</w:t>
            </w:r>
            <w:r>
              <w:rPr>
                <w:rFonts w:eastAsia="SimSun"/>
              </w:rPr>
              <w:t xml:space="preserve">s specified in </w:t>
            </w:r>
            <w:del w:id="6" w:author="Apple (Manasa)" w:date="2022-08-10T07:57:00Z">
              <w:r w:rsidDel="00E87467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B.</w:t>
            </w:r>
            <w:del w:id="7" w:author="Apple (Manasa)" w:date="2022-08-10T07:57:00Z">
              <w:r w:rsidDel="00E87467">
                <w:rPr>
                  <w:rFonts w:eastAsia="SimSun"/>
                </w:rPr>
                <w:delText>X</w:delText>
              </w:r>
            </w:del>
            <w:ins w:id="8" w:author="Apple (Manasa)" w:date="2022-08-10T07:57:00Z">
              <w:r w:rsidR="00E87467">
                <w:rPr>
                  <w:rFonts w:eastAsia="SimSun"/>
                </w:rPr>
                <w:t>6</w:t>
              </w:r>
            </w:ins>
            <w:r>
              <w:rPr>
                <w:rFonts w:eastAsia="SimSun"/>
              </w:rPr>
              <w:t>.2</w:t>
            </w:r>
            <w:del w:id="9" w:author="Apple (Manasa)" w:date="2022-08-10T07:57:00Z">
              <w:r w:rsidDel="00E87467">
                <w:rPr>
                  <w:rFonts w:eastAsia="SimSun"/>
                </w:rPr>
                <w:delText>]</w:delText>
              </w:r>
            </w:del>
          </w:p>
        </w:tc>
      </w:tr>
      <w:tr w:rsidR="00D5246B" w:rsidRPr="00366DA1" w14:paraId="5BB1521E" w14:textId="77777777" w:rsidTr="003F12BA">
        <w:trPr>
          <w:gridBefore w:val="1"/>
          <w:wBefore w:w="6" w:type="dxa"/>
        </w:trPr>
        <w:tc>
          <w:tcPr>
            <w:tcW w:w="3669" w:type="dxa"/>
            <w:gridSpan w:val="2"/>
            <w:shd w:val="clear" w:color="auto" w:fill="auto"/>
          </w:tcPr>
          <w:p w14:paraId="6D3DD68D" w14:textId="77777777" w:rsidR="00D5246B" w:rsidRPr="00E808B9" w:rsidRDefault="00D5246B" w:rsidP="003F12BA">
            <w:pPr>
              <w:pStyle w:val="TAL"/>
              <w:rPr>
                <w:rFonts w:eastAsia="SimSun"/>
                <w:vertAlign w:val="superscript"/>
              </w:rPr>
            </w:pPr>
            <w:r w:rsidRPr="00366DA1">
              <w:rPr>
                <w:rFonts w:eastAsia="SimSun" w:hint="eastAsia"/>
              </w:rPr>
              <w:t>I</w:t>
            </w:r>
            <w:r w:rsidRPr="00366DA1">
              <w:rPr>
                <w:rFonts w:eastAsia="SimSun"/>
              </w:rPr>
              <w:t>NR</w:t>
            </w:r>
            <w:r>
              <w:rPr>
                <w:rFonts w:eastAsia="SimSun"/>
              </w:rPr>
              <w:t xml:space="preserve"> </w:t>
            </w:r>
            <w:r w:rsidRPr="004F278E">
              <w:rPr>
                <w:rFonts w:eastAsia="SimSun"/>
              </w:rPr>
              <w:t>(Note 2)</w:t>
            </w:r>
          </w:p>
        </w:tc>
        <w:tc>
          <w:tcPr>
            <w:tcW w:w="682" w:type="dxa"/>
            <w:shd w:val="clear" w:color="auto" w:fill="auto"/>
          </w:tcPr>
          <w:p w14:paraId="785CD6BB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dB</w:t>
            </w:r>
          </w:p>
        </w:tc>
        <w:tc>
          <w:tcPr>
            <w:tcW w:w="1848" w:type="dxa"/>
            <w:shd w:val="clear" w:color="auto" w:fill="auto"/>
          </w:tcPr>
          <w:p w14:paraId="1CA6B959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N</w:t>
            </w:r>
            <w:r w:rsidRPr="00366DA1">
              <w:rPr>
                <w:rFonts w:eastAsia="SimSun"/>
              </w:rPr>
              <w:t>/A</w:t>
            </w:r>
          </w:p>
        </w:tc>
        <w:tc>
          <w:tcPr>
            <w:tcW w:w="1710" w:type="dxa"/>
          </w:tcPr>
          <w:p w14:paraId="43215716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7.77</w:t>
            </w:r>
            <w:r w:rsidRPr="00366DA1">
              <w:rPr>
                <w:rFonts w:eastAsia="SimSun"/>
              </w:rPr>
              <w:t xml:space="preserve"> for </w:t>
            </w:r>
            <w:r>
              <w:rPr>
                <w:rFonts w:eastAsia="SimSun"/>
              </w:rPr>
              <w:t>T</w:t>
            </w:r>
            <w:r w:rsidRPr="00366DA1">
              <w:rPr>
                <w:rFonts w:eastAsia="SimSun"/>
              </w:rPr>
              <w:t>est 1-1</w:t>
            </w:r>
          </w:p>
          <w:p w14:paraId="7116B2F8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7.58</w:t>
            </w:r>
            <w:r w:rsidRPr="00366DA1">
              <w:rPr>
                <w:rFonts w:eastAsia="SimSun"/>
              </w:rPr>
              <w:t xml:space="preserve"> for</w:t>
            </w:r>
            <w:r>
              <w:rPr>
                <w:rFonts w:eastAsia="SimSun"/>
              </w:rPr>
              <w:t xml:space="preserve"> T</w:t>
            </w:r>
            <w:r w:rsidRPr="00366DA1">
              <w:rPr>
                <w:rFonts w:eastAsia="SimSun"/>
              </w:rPr>
              <w:t xml:space="preserve">est </w:t>
            </w:r>
            <w:r>
              <w:rPr>
                <w:rFonts w:eastAsia="SimSun"/>
              </w:rPr>
              <w:t>1</w:t>
            </w:r>
            <w:r w:rsidRPr="00366DA1">
              <w:rPr>
                <w:rFonts w:eastAsia="SimSun"/>
              </w:rPr>
              <w:t>-</w:t>
            </w:r>
            <w:r>
              <w:rPr>
                <w:rFonts w:eastAsia="SimSun"/>
              </w:rPr>
              <w:t>2</w:t>
            </w:r>
          </w:p>
        </w:tc>
        <w:tc>
          <w:tcPr>
            <w:tcW w:w="1710" w:type="dxa"/>
          </w:tcPr>
          <w:p w14:paraId="0EDCB4FB" w14:textId="77777777" w:rsidR="00D5246B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2.29 for Test 1-1</w:t>
            </w:r>
          </w:p>
          <w:p w14:paraId="4417AF6A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for Test 1-2</w:t>
            </w:r>
          </w:p>
        </w:tc>
      </w:tr>
      <w:tr w:rsidR="00D5246B" w:rsidRPr="00366DA1" w14:paraId="5DBC2503" w14:textId="77777777" w:rsidTr="003F12BA">
        <w:trPr>
          <w:gridBefore w:val="1"/>
          <w:wBefore w:w="6" w:type="dxa"/>
        </w:trPr>
        <w:tc>
          <w:tcPr>
            <w:tcW w:w="1537" w:type="dxa"/>
            <w:tcBorders>
              <w:bottom w:val="nil"/>
            </w:tcBorders>
            <w:shd w:val="clear" w:color="auto" w:fill="auto"/>
          </w:tcPr>
          <w:p w14:paraId="3CA83638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S</w:t>
            </w:r>
            <w:r w:rsidRPr="00366DA1">
              <w:rPr>
                <w:rFonts w:eastAsia="SimSun"/>
              </w:rPr>
              <w:t>SB configuration</w:t>
            </w:r>
          </w:p>
        </w:tc>
        <w:tc>
          <w:tcPr>
            <w:tcW w:w="2132" w:type="dxa"/>
            <w:shd w:val="clear" w:color="auto" w:fill="auto"/>
          </w:tcPr>
          <w:p w14:paraId="1C34DCB6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 xml:space="preserve">SSB position in </w:t>
            </w:r>
            <w:r w:rsidRPr="00366DA1">
              <w:rPr>
                <w:rFonts w:eastAsia="SimSun"/>
                <w:szCs w:val="22"/>
                <w:lang w:eastAsia="ja-JP"/>
              </w:rPr>
              <w:t>burst</w:t>
            </w:r>
          </w:p>
        </w:tc>
        <w:tc>
          <w:tcPr>
            <w:tcW w:w="682" w:type="dxa"/>
            <w:shd w:val="clear" w:color="auto" w:fill="auto"/>
          </w:tcPr>
          <w:p w14:paraId="3303E7D8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shd w:val="clear" w:color="auto" w:fill="auto"/>
          </w:tcPr>
          <w:p w14:paraId="37E20603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First SSB in Slot #0</w:t>
            </w:r>
          </w:p>
        </w:tc>
        <w:tc>
          <w:tcPr>
            <w:tcW w:w="1710" w:type="dxa"/>
          </w:tcPr>
          <w:p w14:paraId="750D71EF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  <w:r w:rsidRPr="009C5869">
              <w:rPr>
                <w:rFonts w:eastAsia="SimSun"/>
                <w:vertAlign w:val="superscript"/>
              </w:rPr>
              <w:t>st</w:t>
            </w:r>
            <w:r>
              <w:rPr>
                <w:rFonts w:eastAsia="SimSun"/>
              </w:rPr>
              <w:t xml:space="preserve"> SSB in Slot#0 for Test 1-1</w:t>
            </w:r>
            <w:r>
              <w:rPr>
                <w:rFonts w:eastAsia="SimSun"/>
              </w:rPr>
              <w:br/>
              <w:t>2</w:t>
            </w:r>
            <w:r w:rsidRPr="00AD4323">
              <w:rPr>
                <w:rFonts w:eastAsia="SimSun"/>
                <w:vertAlign w:val="superscript"/>
              </w:rPr>
              <w:t>nd</w:t>
            </w:r>
            <w:r>
              <w:rPr>
                <w:rFonts w:eastAsia="SimSun"/>
              </w:rPr>
              <w:t xml:space="preserve"> SSB in Slot #0 for Test 1-2</w:t>
            </w:r>
          </w:p>
        </w:tc>
        <w:tc>
          <w:tcPr>
            <w:tcW w:w="1710" w:type="dxa"/>
          </w:tcPr>
          <w:p w14:paraId="1FD8DDA7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  <w:r w:rsidRPr="009C5869">
              <w:rPr>
                <w:rFonts w:eastAsia="SimSun"/>
                <w:vertAlign w:val="superscript"/>
              </w:rPr>
              <w:t>st</w:t>
            </w:r>
            <w:r>
              <w:rPr>
                <w:rFonts w:eastAsia="SimSun"/>
              </w:rPr>
              <w:t xml:space="preserve"> SSB in Slot#0 for Test 1-1</w:t>
            </w:r>
            <w:r>
              <w:rPr>
                <w:rFonts w:eastAsia="SimSun"/>
              </w:rPr>
              <w:br/>
              <w:t>N/A for Test 1-2</w:t>
            </w:r>
          </w:p>
        </w:tc>
      </w:tr>
      <w:tr w:rsidR="00D5246B" w:rsidRPr="00366DA1" w14:paraId="54F607FD" w14:textId="77777777" w:rsidTr="003F12BA">
        <w:trPr>
          <w:gridBefore w:val="1"/>
          <w:wBefore w:w="6" w:type="dxa"/>
        </w:trPr>
        <w:tc>
          <w:tcPr>
            <w:tcW w:w="1537" w:type="dxa"/>
            <w:tcBorders>
              <w:bottom w:val="nil"/>
            </w:tcBorders>
            <w:shd w:val="clear" w:color="auto" w:fill="auto"/>
          </w:tcPr>
          <w:p w14:paraId="15E4B9A9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shd w:val="clear" w:color="auto" w:fill="auto"/>
          </w:tcPr>
          <w:p w14:paraId="02B34C82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SSB periodicity</w:t>
            </w:r>
          </w:p>
        </w:tc>
        <w:tc>
          <w:tcPr>
            <w:tcW w:w="682" w:type="dxa"/>
            <w:shd w:val="clear" w:color="auto" w:fill="auto"/>
          </w:tcPr>
          <w:p w14:paraId="338ACEF9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m</w:t>
            </w:r>
            <w:r w:rsidRPr="00366DA1">
              <w:rPr>
                <w:rFonts w:eastAsia="SimSun"/>
              </w:rPr>
              <w:t>s</w:t>
            </w:r>
          </w:p>
        </w:tc>
        <w:tc>
          <w:tcPr>
            <w:tcW w:w="1848" w:type="dxa"/>
            <w:shd w:val="clear" w:color="auto" w:fill="auto"/>
          </w:tcPr>
          <w:p w14:paraId="6F3305B1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2</w:t>
            </w:r>
            <w:r w:rsidRPr="00366DA1">
              <w:rPr>
                <w:rFonts w:eastAsia="SimSun"/>
              </w:rPr>
              <w:t>0</w:t>
            </w:r>
          </w:p>
        </w:tc>
        <w:tc>
          <w:tcPr>
            <w:tcW w:w="1710" w:type="dxa"/>
          </w:tcPr>
          <w:p w14:paraId="136E42FA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2</w:t>
            </w:r>
            <w:r w:rsidRPr="00366DA1">
              <w:rPr>
                <w:rFonts w:eastAsia="SimSun"/>
              </w:rPr>
              <w:t>0</w:t>
            </w:r>
          </w:p>
        </w:tc>
        <w:tc>
          <w:tcPr>
            <w:tcW w:w="1710" w:type="dxa"/>
          </w:tcPr>
          <w:p w14:paraId="080C250D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2</w:t>
            </w:r>
            <w:r w:rsidRPr="00366DA1">
              <w:rPr>
                <w:rFonts w:eastAsia="SimSun"/>
              </w:rPr>
              <w:t>0</w:t>
            </w:r>
          </w:p>
        </w:tc>
      </w:tr>
      <w:tr w:rsidR="002B7608" w:rsidRPr="00366DA1" w14:paraId="0F9C60F1" w14:textId="77777777" w:rsidTr="00832FC9"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D4B73" w14:textId="77777777" w:rsidR="002B7608" w:rsidRPr="00366DA1" w:rsidRDefault="002B7608" w:rsidP="003F12BA">
            <w:pPr>
              <w:pStyle w:val="TAL"/>
              <w:rPr>
                <w:rFonts w:eastAsia="SimSun"/>
              </w:rPr>
            </w:pPr>
            <w:del w:id="10" w:author="Apple (Manasa)" w:date="2022-08-10T08:17:00Z">
              <w:r w:rsidDel="002B7608">
                <w:rPr>
                  <w:rFonts w:eastAsia="SimSun"/>
                </w:rPr>
                <w:delText>[</w:delText>
              </w:r>
            </w:del>
            <w:r>
              <w:rPr>
                <w:rFonts w:eastAsia="SimSun" w:hint="eastAsia"/>
              </w:rPr>
              <w:t>P</w:t>
            </w:r>
            <w:r>
              <w:rPr>
                <w:rFonts w:eastAsia="SimSun"/>
              </w:rPr>
              <w:t xml:space="preserve">DCCH </w:t>
            </w:r>
            <w:r>
              <w:rPr>
                <w:rFonts w:eastAsia="SimSun" w:hint="eastAsia"/>
              </w:rPr>
              <w:t>configuration</w:t>
            </w:r>
            <w:del w:id="11" w:author="Apple (Manasa)" w:date="2022-08-10T08:17:00Z">
              <w:r w:rsidDel="002B7608">
                <w:rPr>
                  <w:rFonts w:eastAsia="SimSun"/>
                </w:rPr>
                <w:delText>]</w:delText>
              </w:r>
            </w:del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4731D" w14:textId="77777777" w:rsidR="002B7608" w:rsidRPr="00366DA1" w:rsidRDefault="002B7608" w:rsidP="003F12BA">
            <w:pPr>
              <w:pStyle w:val="TAL"/>
              <w:rPr>
                <w:rFonts w:eastAsia="SimSun"/>
              </w:rPr>
            </w:pPr>
            <w:del w:id="12" w:author="Apple (Manasa)" w:date="2022-08-10T08:17:00Z">
              <w:r w:rsidDel="002B7608">
                <w:rPr>
                  <w:rFonts w:eastAsia="SimSun"/>
                </w:rPr>
                <w:delText>[</w:delText>
              </w:r>
              <w:r w:rsidDel="002B7608">
                <w:rPr>
                  <w:rFonts w:eastAsia="SimSun" w:hint="eastAsia"/>
                </w:rPr>
                <w:delText>T</w:delText>
              </w:r>
              <w:r w:rsidDel="002B7608">
                <w:rPr>
                  <w:rFonts w:eastAsia="SimSun"/>
                </w:rPr>
                <w:delText>BD]</w:delText>
              </w:r>
            </w:del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0EE96" w14:textId="77777777" w:rsidR="002B7608" w:rsidRPr="00366DA1" w:rsidRDefault="002B7608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8AA54" w14:textId="24A87BDF" w:rsidR="002B7608" w:rsidRPr="00366DA1" w:rsidDel="002B7608" w:rsidRDefault="002B7608" w:rsidP="003F12BA">
            <w:pPr>
              <w:pStyle w:val="TAC"/>
              <w:rPr>
                <w:del w:id="13" w:author="Apple (Manasa)" w:date="2022-08-10T08:17:00Z"/>
                <w:rFonts w:eastAsia="SimSun"/>
              </w:rPr>
            </w:pPr>
            <w:del w:id="14" w:author="Apple (Manasa)" w:date="2022-08-10T08:17:00Z">
              <w:r w:rsidDel="002B7608">
                <w:rPr>
                  <w:rFonts w:eastAsia="SimSun"/>
                </w:rPr>
                <w:delText>[</w:delText>
              </w:r>
              <w:r w:rsidDel="002B7608">
                <w:rPr>
                  <w:rFonts w:eastAsia="SimSun" w:hint="eastAsia"/>
                </w:rPr>
                <w:delText>T</w:delText>
              </w:r>
              <w:r w:rsidDel="002B7608">
                <w:rPr>
                  <w:rFonts w:eastAsia="SimSun"/>
                </w:rPr>
                <w:delText>BD]</w:delText>
              </w:r>
            </w:del>
          </w:p>
          <w:p w14:paraId="78C73BB2" w14:textId="3F102282" w:rsidR="002B7608" w:rsidRPr="00366DA1" w:rsidDel="002B7608" w:rsidRDefault="002B7608" w:rsidP="003F12BA">
            <w:pPr>
              <w:pStyle w:val="TAC"/>
              <w:rPr>
                <w:del w:id="15" w:author="Apple (Manasa)" w:date="2022-08-10T08:17:00Z"/>
                <w:rFonts w:eastAsia="SimSun"/>
              </w:rPr>
            </w:pPr>
            <w:del w:id="16" w:author="Apple (Manasa)" w:date="2022-08-10T08:17:00Z">
              <w:r w:rsidDel="002B7608">
                <w:rPr>
                  <w:rFonts w:eastAsia="SimSun"/>
                </w:rPr>
                <w:delText>[</w:delText>
              </w:r>
              <w:r w:rsidDel="002B7608">
                <w:rPr>
                  <w:rFonts w:eastAsia="SimSun" w:hint="eastAsia"/>
                </w:rPr>
                <w:delText>T</w:delText>
              </w:r>
              <w:r w:rsidDel="002B7608">
                <w:rPr>
                  <w:rFonts w:eastAsia="SimSun"/>
                </w:rPr>
                <w:delText>BD]</w:delText>
              </w:r>
            </w:del>
          </w:p>
          <w:p w14:paraId="0957FD48" w14:textId="78BEF330" w:rsidR="002B7608" w:rsidRPr="00366DA1" w:rsidRDefault="002B7608" w:rsidP="003F12BA">
            <w:pPr>
              <w:pStyle w:val="TAC"/>
              <w:rPr>
                <w:rFonts w:eastAsia="SimSun"/>
              </w:rPr>
            </w:pPr>
            <w:del w:id="17" w:author="Apple (Manasa)" w:date="2022-08-10T08:17:00Z">
              <w:r w:rsidDel="002B7608">
                <w:rPr>
                  <w:rFonts w:eastAsia="SimSun"/>
                </w:rPr>
                <w:delText>[</w:delText>
              </w:r>
              <w:r w:rsidDel="002B7608">
                <w:rPr>
                  <w:rFonts w:eastAsia="SimSun" w:hint="eastAsia"/>
                </w:rPr>
                <w:delText>T</w:delText>
              </w:r>
              <w:r w:rsidDel="002B7608">
                <w:rPr>
                  <w:rFonts w:eastAsia="SimSun"/>
                </w:rPr>
                <w:delText>BD]</w:delText>
              </w:r>
            </w:del>
            <w:ins w:id="18" w:author="Apple (Manasa)" w:date="2022-08-10T08:17:00Z">
              <w:r>
                <w:rPr>
                  <w:rFonts w:eastAsia="SimSun"/>
                </w:rPr>
                <w:t xml:space="preserve">Same as </w:t>
              </w:r>
            </w:ins>
            <w:ins w:id="19" w:author="Apple (Manasa)" w:date="2022-08-10T08:18:00Z">
              <w:r>
                <w:rPr>
                  <w:rFonts w:eastAsia="SimSun"/>
                </w:rPr>
                <w:t xml:space="preserve">in </w:t>
              </w:r>
            </w:ins>
            <w:ins w:id="20" w:author="Apple (Manasa)" w:date="2022-08-10T08:17:00Z">
              <w:r>
                <w:rPr>
                  <w:rFonts w:eastAsia="SimSun"/>
                </w:rPr>
                <w:t>Table 5.2-1</w:t>
              </w:r>
            </w:ins>
          </w:p>
        </w:tc>
      </w:tr>
      <w:tr w:rsidR="00D5246B" w:rsidRPr="00366DA1" w14:paraId="008C7DFD" w14:textId="77777777" w:rsidTr="003F12BA">
        <w:trPr>
          <w:gridBefore w:val="1"/>
          <w:wBefore w:w="6" w:type="dxa"/>
        </w:trPr>
        <w:tc>
          <w:tcPr>
            <w:tcW w:w="1537" w:type="dxa"/>
            <w:tcBorders>
              <w:bottom w:val="nil"/>
            </w:tcBorders>
            <w:shd w:val="clear" w:color="auto" w:fill="auto"/>
          </w:tcPr>
          <w:p w14:paraId="7D3FB059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PDSCH configuration</w:t>
            </w:r>
          </w:p>
        </w:tc>
        <w:tc>
          <w:tcPr>
            <w:tcW w:w="2132" w:type="dxa"/>
            <w:shd w:val="clear" w:color="auto" w:fill="auto"/>
          </w:tcPr>
          <w:p w14:paraId="0F5D4C62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Mapping type</w:t>
            </w:r>
          </w:p>
        </w:tc>
        <w:tc>
          <w:tcPr>
            <w:tcW w:w="682" w:type="dxa"/>
            <w:shd w:val="clear" w:color="auto" w:fill="auto"/>
          </w:tcPr>
          <w:p w14:paraId="0947FD6F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14:paraId="29D236C9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Type A</w:t>
            </w:r>
          </w:p>
        </w:tc>
      </w:tr>
      <w:tr w:rsidR="00D5246B" w:rsidRPr="00366DA1" w14:paraId="3E6D7805" w14:textId="77777777" w:rsidTr="003F12BA">
        <w:trPr>
          <w:gridBefore w:val="1"/>
          <w:wBefore w:w="6" w:type="dxa"/>
        </w:trPr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</w:tcPr>
          <w:p w14:paraId="28C9F288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shd w:val="clear" w:color="auto" w:fill="auto"/>
          </w:tcPr>
          <w:p w14:paraId="666A17E8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k0</w:t>
            </w:r>
          </w:p>
        </w:tc>
        <w:tc>
          <w:tcPr>
            <w:tcW w:w="682" w:type="dxa"/>
            <w:shd w:val="clear" w:color="auto" w:fill="auto"/>
          </w:tcPr>
          <w:p w14:paraId="0F241615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14:paraId="766FE9E9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0</w:t>
            </w:r>
          </w:p>
        </w:tc>
      </w:tr>
      <w:tr w:rsidR="00D5246B" w:rsidRPr="00366DA1" w14:paraId="14853806" w14:textId="77777777" w:rsidTr="003F12BA">
        <w:trPr>
          <w:gridBefore w:val="1"/>
          <w:wBefore w:w="6" w:type="dxa"/>
        </w:trPr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</w:tcPr>
          <w:p w14:paraId="08A232B5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shd w:val="clear" w:color="auto" w:fill="auto"/>
          </w:tcPr>
          <w:p w14:paraId="518009E4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 xml:space="preserve">Starting symbol (S) </w:t>
            </w:r>
          </w:p>
        </w:tc>
        <w:tc>
          <w:tcPr>
            <w:tcW w:w="682" w:type="dxa"/>
            <w:shd w:val="clear" w:color="auto" w:fill="auto"/>
          </w:tcPr>
          <w:p w14:paraId="38085C40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14:paraId="33C7D6B9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2</w:t>
            </w:r>
          </w:p>
        </w:tc>
      </w:tr>
      <w:tr w:rsidR="00D5246B" w:rsidRPr="00366DA1" w14:paraId="7109826F" w14:textId="77777777" w:rsidTr="003F12BA">
        <w:trPr>
          <w:gridBefore w:val="1"/>
          <w:wBefore w:w="6" w:type="dxa"/>
        </w:trPr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</w:tcPr>
          <w:p w14:paraId="55C2F63A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shd w:val="clear" w:color="auto" w:fill="auto"/>
          </w:tcPr>
          <w:p w14:paraId="336CE3D1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Length (L)</w:t>
            </w:r>
          </w:p>
        </w:tc>
        <w:tc>
          <w:tcPr>
            <w:tcW w:w="682" w:type="dxa"/>
            <w:shd w:val="clear" w:color="auto" w:fill="auto"/>
          </w:tcPr>
          <w:p w14:paraId="736C8D1C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14:paraId="266E5041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12</w:t>
            </w:r>
          </w:p>
        </w:tc>
      </w:tr>
      <w:tr w:rsidR="00D5246B" w:rsidRPr="00366DA1" w14:paraId="29C80F9D" w14:textId="77777777" w:rsidTr="003F12BA">
        <w:trPr>
          <w:gridBefore w:val="1"/>
          <w:wBefore w:w="6" w:type="dxa"/>
        </w:trPr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</w:tcPr>
          <w:p w14:paraId="14DDDEB4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shd w:val="clear" w:color="auto" w:fill="auto"/>
          </w:tcPr>
          <w:p w14:paraId="1EB554F7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PDSCH aggregation factor</w:t>
            </w:r>
          </w:p>
        </w:tc>
        <w:tc>
          <w:tcPr>
            <w:tcW w:w="682" w:type="dxa"/>
            <w:shd w:val="clear" w:color="auto" w:fill="auto"/>
          </w:tcPr>
          <w:p w14:paraId="2D895CB3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14:paraId="09B6181F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1</w:t>
            </w:r>
          </w:p>
        </w:tc>
      </w:tr>
      <w:tr w:rsidR="00D5246B" w:rsidRPr="00366DA1" w14:paraId="73E32829" w14:textId="77777777" w:rsidTr="003F12BA">
        <w:trPr>
          <w:gridBefore w:val="1"/>
          <w:wBefore w:w="6" w:type="dxa"/>
        </w:trPr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</w:tcPr>
          <w:p w14:paraId="7B0BD645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shd w:val="clear" w:color="auto" w:fill="auto"/>
          </w:tcPr>
          <w:p w14:paraId="102805E9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PRB bundling type</w:t>
            </w:r>
          </w:p>
        </w:tc>
        <w:tc>
          <w:tcPr>
            <w:tcW w:w="682" w:type="dxa"/>
            <w:shd w:val="clear" w:color="auto" w:fill="auto"/>
          </w:tcPr>
          <w:p w14:paraId="6A778466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14:paraId="061F2535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Static</w:t>
            </w:r>
          </w:p>
        </w:tc>
      </w:tr>
      <w:tr w:rsidR="00D5246B" w:rsidRPr="00366DA1" w14:paraId="2B311C01" w14:textId="77777777" w:rsidTr="003F12BA">
        <w:trPr>
          <w:gridBefore w:val="1"/>
          <w:wBefore w:w="6" w:type="dxa"/>
        </w:trPr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</w:tcPr>
          <w:p w14:paraId="6C8898CA" w14:textId="77777777" w:rsidR="00D5246B" w:rsidRPr="00366DA1" w:rsidRDefault="00D5246B" w:rsidP="003F12BA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shd w:val="clear" w:color="auto" w:fill="auto"/>
          </w:tcPr>
          <w:p w14:paraId="4F5A6CCD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PRB bundling size</w:t>
            </w:r>
          </w:p>
        </w:tc>
        <w:tc>
          <w:tcPr>
            <w:tcW w:w="682" w:type="dxa"/>
            <w:shd w:val="clear" w:color="auto" w:fill="auto"/>
          </w:tcPr>
          <w:p w14:paraId="5B0CD235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14:paraId="15E91E03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2</w:t>
            </w:r>
          </w:p>
        </w:tc>
      </w:tr>
      <w:tr w:rsidR="00D5246B" w:rsidRPr="00366DA1" w14:paraId="7CD6E9F7" w14:textId="77777777" w:rsidTr="003F12BA">
        <w:trPr>
          <w:gridBefore w:val="1"/>
          <w:wBefore w:w="6" w:type="dxa"/>
        </w:trPr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</w:tcPr>
          <w:p w14:paraId="160C0DB6" w14:textId="77777777" w:rsidR="00D5246B" w:rsidRPr="00366DA1" w:rsidRDefault="00D5246B" w:rsidP="003F12BA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shd w:val="clear" w:color="auto" w:fill="auto"/>
          </w:tcPr>
          <w:p w14:paraId="6776AD32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Resource allocation type</w:t>
            </w:r>
          </w:p>
        </w:tc>
        <w:tc>
          <w:tcPr>
            <w:tcW w:w="682" w:type="dxa"/>
            <w:shd w:val="clear" w:color="auto" w:fill="auto"/>
          </w:tcPr>
          <w:p w14:paraId="4EDF4C34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14:paraId="677B3616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Type 0</w:t>
            </w:r>
          </w:p>
        </w:tc>
      </w:tr>
      <w:tr w:rsidR="00D5246B" w:rsidRPr="00366DA1" w14:paraId="4E6AC485" w14:textId="77777777" w:rsidTr="003F12BA">
        <w:trPr>
          <w:gridBefore w:val="1"/>
          <w:wBefore w:w="6" w:type="dxa"/>
        </w:trPr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</w:tcPr>
          <w:p w14:paraId="5BDAB239" w14:textId="77777777" w:rsidR="00D5246B" w:rsidRPr="00366DA1" w:rsidRDefault="00D5246B" w:rsidP="003F12BA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shd w:val="clear" w:color="auto" w:fill="auto"/>
          </w:tcPr>
          <w:p w14:paraId="6FF41A88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RBG size</w:t>
            </w:r>
          </w:p>
        </w:tc>
        <w:tc>
          <w:tcPr>
            <w:tcW w:w="682" w:type="dxa"/>
            <w:shd w:val="clear" w:color="auto" w:fill="auto"/>
          </w:tcPr>
          <w:p w14:paraId="02AACDD8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14:paraId="6DA78373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C</w:t>
            </w:r>
            <w:r w:rsidRPr="00366DA1">
              <w:rPr>
                <w:rFonts w:eastAsia="SimSun" w:hint="eastAsia"/>
              </w:rPr>
              <w:t>onfig2</w:t>
            </w:r>
          </w:p>
        </w:tc>
      </w:tr>
      <w:tr w:rsidR="00D5246B" w:rsidRPr="00366DA1" w14:paraId="6F3927F4" w14:textId="77777777" w:rsidTr="003F12BA">
        <w:trPr>
          <w:gridBefore w:val="1"/>
          <w:wBefore w:w="6" w:type="dxa"/>
        </w:trPr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</w:tcPr>
          <w:p w14:paraId="710208E4" w14:textId="77777777" w:rsidR="00D5246B" w:rsidRPr="00366DA1" w:rsidRDefault="00D5246B" w:rsidP="003F12BA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shd w:val="clear" w:color="auto" w:fill="auto"/>
          </w:tcPr>
          <w:p w14:paraId="761C0637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682" w:type="dxa"/>
            <w:shd w:val="clear" w:color="auto" w:fill="auto"/>
          </w:tcPr>
          <w:p w14:paraId="2C2761B2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14:paraId="7DDBAAEC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Non-interleaved</w:t>
            </w:r>
          </w:p>
        </w:tc>
      </w:tr>
      <w:tr w:rsidR="00D5246B" w:rsidRPr="00366DA1" w14:paraId="2F6805F6" w14:textId="77777777" w:rsidTr="003F12BA">
        <w:trPr>
          <w:gridBefore w:val="1"/>
          <w:wBefore w:w="6" w:type="dxa"/>
        </w:trPr>
        <w:tc>
          <w:tcPr>
            <w:tcW w:w="15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BE9E2B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shd w:val="clear" w:color="auto" w:fill="auto"/>
          </w:tcPr>
          <w:p w14:paraId="71C6D26D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  <w:szCs w:val="22"/>
                <w:lang w:eastAsia="ja-JP"/>
              </w:rPr>
              <w:t>VRB-to-PRB mapping interleaver bundle size</w:t>
            </w:r>
          </w:p>
        </w:tc>
        <w:tc>
          <w:tcPr>
            <w:tcW w:w="682" w:type="dxa"/>
            <w:shd w:val="clear" w:color="auto" w:fill="auto"/>
          </w:tcPr>
          <w:p w14:paraId="738394B5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14:paraId="19ECE05D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N/A</w:t>
            </w:r>
          </w:p>
        </w:tc>
      </w:tr>
      <w:tr w:rsidR="00D5246B" w:rsidRPr="00366DA1" w14:paraId="0BF796AB" w14:textId="77777777" w:rsidTr="003F12BA">
        <w:trPr>
          <w:gridBefore w:val="1"/>
          <w:wBefore w:w="6" w:type="dxa"/>
        </w:trPr>
        <w:tc>
          <w:tcPr>
            <w:tcW w:w="1537" w:type="dxa"/>
            <w:tcBorders>
              <w:bottom w:val="nil"/>
            </w:tcBorders>
            <w:shd w:val="clear" w:color="auto" w:fill="auto"/>
          </w:tcPr>
          <w:p w14:paraId="44B96E5B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PDSCH DMRS configuration</w:t>
            </w:r>
          </w:p>
        </w:tc>
        <w:tc>
          <w:tcPr>
            <w:tcW w:w="2132" w:type="dxa"/>
            <w:shd w:val="clear" w:color="auto" w:fill="auto"/>
          </w:tcPr>
          <w:p w14:paraId="18CB778C" w14:textId="77777777" w:rsidR="00D5246B" w:rsidRPr="00366DA1" w:rsidRDefault="00D5246B" w:rsidP="003F12BA">
            <w:pPr>
              <w:pStyle w:val="TAL"/>
              <w:rPr>
                <w:rFonts w:eastAsia="SimSun" w:cs="Arial"/>
                <w:szCs w:val="18"/>
              </w:rPr>
            </w:pPr>
            <w:r w:rsidRPr="00366DA1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682" w:type="dxa"/>
            <w:shd w:val="clear" w:color="auto" w:fill="auto"/>
          </w:tcPr>
          <w:p w14:paraId="50B5EB35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14:paraId="6E0D36AE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Type 1</w:t>
            </w:r>
          </w:p>
        </w:tc>
      </w:tr>
      <w:tr w:rsidR="00D5246B" w:rsidRPr="00366DA1" w14:paraId="6EA76D46" w14:textId="77777777" w:rsidTr="003F12BA">
        <w:trPr>
          <w:gridBefore w:val="1"/>
          <w:wBefore w:w="6" w:type="dxa"/>
        </w:trPr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</w:tcPr>
          <w:p w14:paraId="345BCF80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shd w:val="clear" w:color="auto" w:fill="auto"/>
          </w:tcPr>
          <w:p w14:paraId="41342FE0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Number of additional DMRS</w:t>
            </w:r>
          </w:p>
        </w:tc>
        <w:tc>
          <w:tcPr>
            <w:tcW w:w="682" w:type="dxa"/>
            <w:shd w:val="clear" w:color="auto" w:fill="auto"/>
          </w:tcPr>
          <w:p w14:paraId="0A1D7E11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14:paraId="287A15EA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1</w:t>
            </w:r>
          </w:p>
        </w:tc>
      </w:tr>
      <w:tr w:rsidR="00D5246B" w:rsidRPr="00366DA1" w14:paraId="2347C77B" w14:textId="77777777" w:rsidTr="003F12BA">
        <w:trPr>
          <w:gridBefore w:val="1"/>
          <w:wBefore w:w="6" w:type="dxa"/>
        </w:trPr>
        <w:tc>
          <w:tcPr>
            <w:tcW w:w="15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180A45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shd w:val="clear" w:color="auto" w:fill="auto"/>
          </w:tcPr>
          <w:p w14:paraId="3D4ECC03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682" w:type="dxa"/>
            <w:shd w:val="clear" w:color="auto" w:fill="auto"/>
          </w:tcPr>
          <w:p w14:paraId="12F56BDB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14:paraId="6C375F16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1</w:t>
            </w:r>
          </w:p>
        </w:tc>
      </w:tr>
      <w:tr w:rsidR="00D5246B" w:rsidRPr="00366DA1" w14:paraId="56DAED83" w14:textId="77777777" w:rsidTr="003F12BA">
        <w:trPr>
          <w:gridBefore w:val="1"/>
          <w:wBefore w:w="6" w:type="dxa"/>
        </w:trPr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C7029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Number of HARQ Processes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78A65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512B1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</w:tr>
      <w:tr w:rsidR="00D5246B" w:rsidRPr="00366DA1" w14:paraId="7E07CDC4" w14:textId="77777777" w:rsidTr="003F12BA">
        <w:trPr>
          <w:gridBefore w:val="1"/>
          <w:wBefore w:w="6" w:type="dxa"/>
        </w:trPr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692EF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F9438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6076D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D5246B" w:rsidRPr="00366DA1" w14:paraId="1334341B" w14:textId="77777777" w:rsidTr="003F12BA">
        <w:trPr>
          <w:gridBefore w:val="1"/>
          <w:wBefore w:w="6" w:type="dxa"/>
        </w:trPr>
        <w:tc>
          <w:tcPr>
            <w:tcW w:w="96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DCAFF" w14:textId="77777777" w:rsidR="00D5246B" w:rsidRDefault="00D5246B" w:rsidP="003F12BA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Note1:</w:t>
            </w:r>
            <w:r w:rsidRPr="00C25669">
              <w:tab/>
            </w:r>
            <w:r>
              <w:rPr>
                <w:rFonts w:eastAsia="SimSun"/>
              </w:rPr>
              <w:t>Cell 1 is the serving cell; Cells 2, 3 are interfering cells</w:t>
            </w:r>
          </w:p>
          <w:p w14:paraId="6B11569A" w14:textId="77777777" w:rsidR="00D5246B" w:rsidRDefault="00D5246B" w:rsidP="003F12BA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2:</w:t>
            </w:r>
            <w:r w:rsidRPr="00C25669">
              <w:tab/>
            </w:r>
            <w:r>
              <w:rPr>
                <w:rFonts w:eastAsia="SimSun"/>
              </w:rPr>
              <w:t>INR is defined in Annex B.6.1</w:t>
            </w:r>
          </w:p>
        </w:tc>
      </w:tr>
    </w:tbl>
    <w:p w14:paraId="54BFA17C" w14:textId="77777777" w:rsidR="00D5246B" w:rsidRDefault="00D5246B" w:rsidP="00D5246B"/>
    <w:p w14:paraId="56A2FC4B" w14:textId="77777777" w:rsidR="00D5246B" w:rsidRPr="00366DA1" w:rsidRDefault="00D5246B" w:rsidP="00D5246B">
      <w:pPr>
        <w:pStyle w:val="TH"/>
        <w:rPr>
          <w:rFonts w:eastAsia="SimSun"/>
        </w:rPr>
      </w:pPr>
      <w:r w:rsidRPr="00366DA1">
        <w:rPr>
          <w:rFonts w:eastAsia="SimSun"/>
        </w:rPr>
        <w:lastRenderedPageBreak/>
        <w:t>Table 5.2.2.</w:t>
      </w:r>
      <w:r>
        <w:rPr>
          <w:rFonts w:eastAsia="SimSun"/>
        </w:rPr>
        <w:t>1</w:t>
      </w:r>
      <w:r w:rsidRPr="00366DA1">
        <w:rPr>
          <w:rFonts w:eastAsia="SimSun"/>
        </w:rPr>
        <w:t>.15-</w:t>
      </w:r>
      <w:r>
        <w:rPr>
          <w:rFonts w:eastAsia="SimSun"/>
        </w:rPr>
        <w:t>3</w:t>
      </w:r>
      <w:r w:rsidRPr="00366DA1">
        <w:rPr>
          <w:rFonts w:eastAsia="SimSun" w:hint="eastAsia"/>
        </w:rPr>
        <w:t>:</w:t>
      </w:r>
      <w:r w:rsidRPr="00366DA1">
        <w:rPr>
          <w:rFonts w:eastAsia="SimSun"/>
        </w:rPr>
        <w:t xml:space="preserve"> </w:t>
      </w:r>
      <w:r>
        <w:rPr>
          <w:rFonts w:eastAsia="SimSun"/>
        </w:rPr>
        <w:t>Minimum performance for PDSCH with rank 1 and with inter-cell interference</w:t>
      </w:r>
    </w:p>
    <w:tbl>
      <w:tblPr>
        <w:tblStyle w:val="TableGrid"/>
        <w:tblW w:w="1009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1476"/>
        <w:gridCol w:w="1440"/>
        <w:gridCol w:w="1440"/>
        <w:gridCol w:w="1620"/>
        <w:gridCol w:w="915"/>
      </w:tblGrid>
      <w:tr w:rsidR="00D5246B" w14:paraId="37EC3BE9" w14:textId="77777777" w:rsidTr="003F12BA">
        <w:tc>
          <w:tcPr>
            <w:tcW w:w="675" w:type="dxa"/>
            <w:vMerge w:val="restart"/>
          </w:tcPr>
          <w:p w14:paraId="45B5B8D0" w14:textId="77777777" w:rsidR="00D5246B" w:rsidRPr="00A8114D" w:rsidRDefault="00D5246B" w:rsidP="003F12BA">
            <w:pPr>
              <w:pStyle w:val="TAH"/>
            </w:pPr>
            <w:r w:rsidRPr="00A8114D">
              <w:t>Test num</w:t>
            </w:r>
          </w:p>
        </w:tc>
        <w:tc>
          <w:tcPr>
            <w:tcW w:w="1134" w:type="dxa"/>
            <w:vMerge w:val="restart"/>
          </w:tcPr>
          <w:p w14:paraId="677FEF28" w14:textId="77777777" w:rsidR="00D5246B" w:rsidRPr="00A8114D" w:rsidRDefault="00D5246B" w:rsidP="003F12BA">
            <w:pPr>
              <w:pStyle w:val="TAH"/>
            </w:pPr>
            <w:r w:rsidRPr="00A8114D">
              <w:t>Reference channel</w:t>
            </w:r>
          </w:p>
        </w:tc>
        <w:tc>
          <w:tcPr>
            <w:tcW w:w="1390" w:type="dxa"/>
            <w:vMerge w:val="restart"/>
          </w:tcPr>
          <w:p w14:paraId="3206CB71" w14:textId="77777777" w:rsidR="00D5246B" w:rsidRPr="00A8114D" w:rsidRDefault="00D5246B" w:rsidP="003F12BA">
            <w:pPr>
              <w:pStyle w:val="TAH"/>
            </w:pPr>
            <w:r w:rsidRPr="00A8114D">
              <w:t>Bandwidth (MHz) / Subcarrier spacing (kHz)</w:t>
            </w:r>
          </w:p>
        </w:tc>
        <w:tc>
          <w:tcPr>
            <w:tcW w:w="1476" w:type="dxa"/>
            <w:vMerge w:val="restart"/>
          </w:tcPr>
          <w:p w14:paraId="49B775D5" w14:textId="77777777" w:rsidR="00D5246B" w:rsidRPr="00A8114D" w:rsidRDefault="00D5246B" w:rsidP="003F12BA">
            <w:pPr>
              <w:pStyle w:val="TAH"/>
            </w:pPr>
            <w:r w:rsidRPr="00A8114D">
              <w:t>Modulation format and code rat</w:t>
            </w:r>
            <w:r>
              <w:t>e</w:t>
            </w:r>
          </w:p>
        </w:tc>
        <w:tc>
          <w:tcPr>
            <w:tcW w:w="1440" w:type="dxa"/>
            <w:vMerge w:val="restart"/>
          </w:tcPr>
          <w:p w14:paraId="1E3046AB" w14:textId="77777777" w:rsidR="00D5246B" w:rsidRPr="00A8114D" w:rsidRDefault="00D5246B" w:rsidP="003F12BA">
            <w:pPr>
              <w:pStyle w:val="TAH"/>
            </w:pPr>
            <w:r w:rsidRPr="00A8114D">
              <w:t>Propagation condition</w:t>
            </w:r>
          </w:p>
        </w:tc>
        <w:tc>
          <w:tcPr>
            <w:tcW w:w="1440" w:type="dxa"/>
            <w:vMerge w:val="restart"/>
          </w:tcPr>
          <w:p w14:paraId="3D13E33D" w14:textId="77777777" w:rsidR="00D5246B" w:rsidRPr="00A8114D" w:rsidRDefault="00D5246B" w:rsidP="003F12BA">
            <w:pPr>
              <w:pStyle w:val="TAH"/>
            </w:pPr>
            <w:r w:rsidRPr="00A8114D">
              <w:t>Correlation matrix and antenna configuration</w:t>
            </w:r>
          </w:p>
        </w:tc>
        <w:tc>
          <w:tcPr>
            <w:tcW w:w="2535" w:type="dxa"/>
            <w:gridSpan w:val="2"/>
          </w:tcPr>
          <w:p w14:paraId="3F018230" w14:textId="77777777" w:rsidR="00D5246B" w:rsidRPr="00A8114D" w:rsidRDefault="00D5246B" w:rsidP="003F12BA">
            <w:pPr>
              <w:pStyle w:val="TAH"/>
            </w:pPr>
            <w:r w:rsidRPr="00A8114D">
              <w:t>Reference value</w:t>
            </w:r>
          </w:p>
        </w:tc>
      </w:tr>
      <w:tr w:rsidR="00D5246B" w14:paraId="019878EC" w14:textId="77777777" w:rsidTr="003F12BA">
        <w:tc>
          <w:tcPr>
            <w:tcW w:w="675" w:type="dxa"/>
            <w:vMerge/>
          </w:tcPr>
          <w:p w14:paraId="7CC336A1" w14:textId="77777777" w:rsidR="00D5246B" w:rsidRPr="00A8114D" w:rsidRDefault="00D5246B" w:rsidP="003F12BA">
            <w:pPr>
              <w:pStyle w:val="TAH"/>
            </w:pPr>
          </w:p>
        </w:tc>
        <w:tc>
          <w:tcPr>
            <w:tcW w:w="1134" w:type="dxa"/>
            <w:vMerge/>
          </w:tcPr>
          <w:p w14:paraId="6813A849" w14:textId="77777777" w:rsidR="00D5246B" w:rsidRPr="00A8114D" w:rsidRDefault="00D5246B" w:rsidP="003F12BA">
            <w:pPr>
              <w:pStyle w:val="TAH"/>
            </w:pPr>
          </w:p>
        </w:tc>
        <w:tc>
          <w:tcPr>
            <w:tcW w:w="1390" w:type="dxa"/>
            <w:vMerge/>
          </w:tcPr>
          <w:p w14:paraId="552BE4A4" w14:textId="77777777" w:rsidR="00D5246B" w:rsidRPr="00A8114D" w:rsidRDefault="00D5246B" w:rsidP="003F12BA">
            <w:pPr>
              <w:pStyle w:val="TAH"/>
            </w:pPr>
          </w:p>
        </w:tc>
        <w:tc>
          <w:tcPr>
            <w:tcW w:w="1476" w:type="dxa"/>
            <w:vMerge/>
          </w:tcPr>
          <w:p w14:paraId="0FEF458B" w14:textId="77777777" w:rsidR="00D5246B" w:rsidRPr="00A8114D" w:rsidRDefault="00D5246B" w:rsidP="003F12BA">
            <w:pPr>
              <w:pStyle w:val="TAH"/>
            </w:pPr>
          </w:p>
        </w:tc>
        <w:tc>
          <w:tcPr>
            <w:tcW w:w="1440" w:type="dxa"/>
            <w:vMerge/>
          </w:tcPr>
          <w:p w14:paraId="694B906E" w14:textId="77777777" w:rsidR="00D5246B" w:rsidRPr="00A8114D" w:rsidRDefault="00D5246B" w:rsidP="003F12BA">
            <w:pPr>
              <w:pStyle w:val="TAH"/>
            </w:pPr>
          </w:p>
        </w:tc>
        <w:tc>
          <w:tcPr>
            <w:tcW w:w="1440" w:type="dxa"/>
            <w:vMerge/>
          </w:tcPr>
          <w:p w14:paraId="12F0A8E0" w14:textId="77777777" w:rsidR="00D5246B" w:rsidRPr="00A8114D" w:rsidRDefault="00D5246B" w:rsidP="003F12BA">
            <w:pPr>
              <w:pStyle w:val="TAH"/>
            </w:pPr>
          </w:p>
        </w:tc>
        <w:tc>
          <w:tcPr>
            <w:tcW w:w="1620" w:type="dxa"/>
            <w:vAlign w:val="center"/>
          </w:tcPr>
          <w:p w14:paraId="358B55D8" w14:textId="77777777" w:rsidR="00D5246B" w:rsidRPr="00A8114D" w:rsidRDefault="00D5246B" w:rsidP="003F12BA">
            <w:pPr>
              <w:pStyle w:val="TAH"/>
            </w:pPr>
            <w:r w:rsidRPr="00A8114D">
              <w:t>Fraction of maximum throughput (%)</w:t>
            </w:r>
          </w:p>
        </w:tc>
        <w:tc>
          <w:tcPr>
            <w:tcW w:w="915" w:type="dxa"/>
            <w:vAlign w:val="center"/>
          </w:tcPr>
          <w:p w14:paraId="3D690959" w14:textId="77777777" w:rsidR="00D5246B" w:rsidRPr="00A8114D" w:rsidRDefault="00D5246B" w:rsidP="003F12BA">
            <w:pPr>
              <w:pStyle w:val="TAH"/>
            </w:pPr>
            <w:r w:rsidRPr="00A8114D">
              <w:t>SNR (dB)</w:t>
            </w:r>
          </w:p>
        </w:tc>
      </w:tr>
      <w:tr w:rsidR="00D5246B" w14:paraId="105955E1" w14:textId="77777777" w:rsidTr="003F12BA">
        <w:trPr>
          <w:trHeight w:val="476"/>
        </w:trPr>
        <w:tc>
          <w:tcPr>
            <w:tcW w:w="675" w:type="dxa"/>
          </w:tcPr>
          <w:p w14:paraId="5163A430" w14:textId="77777777" w:rsidR="00D5246B" w:rsidRPr="00A8114D" w:rsidRDefault="00D5246B" w:rsidP="003F12BA">
            <w:pPr>
              <w:pStyle w:val="TAC"/>
            </w:pPr>
            <w:r w:rsidRPr="00A8114D">
              <w:t>1-1</w:t>
            </w:r>
          </w:p>
        </w:tc>
        <w:tc>
          <w:tcPr>
            <w:tcW w:w="1134" w:type="dxa"/>
          </w:tcPr>
          <w:p w14:paraId="769EB6F4" w14:textId="77777777" w:rsidR="00D5246B" w:rsidRPr="00A8114D" w:rsidRDefault="00D5246B" w:rsidP="003F12BA">
            <w:pPr>
              <w:pStyle w:val="TAC"/>
            </w:pPr>
            <w:r>
              <w:t>[</w:t>
            </w:r>
            <w:r w:rsidRPr="00A8114D">
              <w:t>R.PDSCH.</w:t>
            </w:r>
            <w:r>
              <w:t>1</w:t>
            </w:r>
            <w:r w:rsidRPr="00A8114D">
              <w:t xml:space="preserve">-2.1 </w:t>
            </w:r>
            <w:r>
              <w:t>F</w:t>
            </w:r>
            <w:r w:rsidRPr="00A8114D">
              <w:t>DD</w:t>
            </w:r>
            <w:r>
              <w:t>]</w:t>
            </w:r>
          </w:p>
        </w:tc>
        <w:tc>
          <w:tcPr>
            <w:tcW w:w="1390" w:type="dxa"/>
          </w:tcPr>
          <w:p w14:paraId="41DD9B10" w14:textId="77777777" w:rsidR="00D5246B" w:rsidRPr="00A8114D" w:rsidRDefault="00D5246B" w:rsidP="003F12BA">
            <w:pPr>
              <w:pStyle w:val="TAC"/>
            </w:pPr>
            <w:r>
              <w:t>10</w:t>
            </w:r>
            <w:r w:rsidRPr="00A8114D">
              <w:t xml:space="preserve"> / </w:t>
            </w:r>
            <w:r>
              <w:t>15</w:t>
            </w:r>
          </w:p>
        </w:tc>
        <w:tc>
          <w:tcPr>
            <w:tcW w:w="1476" w:type="dxa"/>
          </w:tcPr>
          <w:p w14:paraId="6D92885B" w14:textId="77777777" w:rsidR="00D5246B" w:rsidRPr="00A8114D" w:rsidRDefault="00D5246B" w:rsidP="003F12BA">
            <w:pPr>
              <w:pStyle w:val="TAC"/>
            </w:pPr>
            <w:r w:rsidRPr="00A8114D">
              <w:t>16QAM, 0.48</w:t>
            </w:r>
          </w:p>
        </w:tc>
        <w:tc>
          <w:tcPr>
            <w:tcW w:w="1440" w:type="dxa"/>
          </w:tcPr>
          <w:p w14:paraId="2985F934" w14:textId="77777777" w:rsidR="00D5246B" w:rsidRPr="00A8114D" w:rsidRDefault="00D5246B" w:rsidP="003F12BA">
            <w:pPr>
              <w:pStyle w:val="TAC"/>
            </w:pPr>
            <w:r w:rsidRPr="00A8114D">
              <w:t>TDLC300-100</w:t>
            </w:r>
          </w:p>
        </w:tc>
        <w:tc>
          <w:tcPr>
            <w:tcW w:w="1440" w:type="dxa"/>
          </w:tcPr>
          <w:p w14:paraId="13B61A55" w14:textId="77777777" w:rsidR="00D5246B" w:rsidRPr="00A8114D" w:rsidRDefault="00D5246B" w:rsidP="003F12BA">
            <w:pPr>
              <w:pStyle w:val="TAC"/>
            </w:pPr>
            <w:r w:rsidRPr="00A8114D">
              <w:t>2x2, ULA Low</w:t>
            </w:r>
          </w:p>
        </w:tc>
        <w:tc>
          <w:tcPr>
            <w:tcW w:w="1620" w:type="dxa"/>
          </w:tcPr>
          <w:p w14:paraId="4C1CEB92" w14:textId="77777777" w:rsidR="00D5246B" w:rsidRPr="00A8114D" w:rsidRDefault="00D5246B" w:rsidP="003F12BA">
            <w:pPr>
              <w:pStyle w:val="TAC"/>
            </w:pPr>
            <w:r w:rsidRPr="00A8114D">
              <w:t>70</w:t>
            </w:r>
          </w:p>
        </w:tc>
        <w:tc>
          <w:tcPr>
            <w:tcW w:w="915" w:type="dxa"/>
          </w:tcPr>
          <w:p w14:paraId="0C861ED4" w14:textId="77777777" w:rsidR="00D5246B" w:rsidRPr="00A8114D" w:rsidRDefault="00D5246B" w:rsidP="003F12BA">
            <w:pPr>
              <w:pStyle w:val="TAC"/>
            </w:pPr>
            <w:r w:rsidRPr="00A8114D">
              <w:t>[</w:t>
            </w:r>
            <w:r>
              <w:t>15.2</w:t>
            </w:r>
            <w:r w:rsidRPr="00A8114D">
              <w:t>]</w:t>
            </w:r>
          </w:p>
        </w:tc>
      </w:tr>
      <w:tr w:rsidR="00D5246B" w14:paraId="1A096D88" w14:textId="77777777" w:rsidTr="003F12BA">
        <w:tc>
          <w:tcPr>
            <w:tcW w:w="675" w:type="dxa"/>
          </w:tcPr>
          <w:p w14:paraId="4E404851" w14:textId="77777777" w:rsidR="00D5246B" w:rsidRPr="00A8114D" w:rsidRDefault="00D5246B" w:rsidP="003F12BA">
            <w:pPr>
              <w:pStyle w:val="TAC"/>
            </w:pPr>
            <w:r>
              <w:t>1</w:t>
            </w:r>
            <w:r w:rsidRPr="00A8114D">
              <w:t>-</w:t>
            </w:r>
            <w:r>
              <w:t>2</w:t>
            </w:r>
          </w:p>
        </w:tc>
        <w:tc>
          <w:tcPr>
            <w:tcW w:w="1134" w:type="dxa"/>
          </w:tcPr>
          <w:p w14:paraId="13233261" w14:textId="77777777" w:rsidR="00D5246B" w:rsidRPr="00A8114D" w:rsidRDefault="00D5246B" w:rsidP="003F12BA">
            <w:pPr>
              <w:pStyle w:val="TAC"/>
            </w:pPr>
            <w:r>
              <w:t>[</w:t>
            </w:r>
            <w:r w:rsidRPr="00A8114D">
              <w:t>R.PDSCH.</w:t>
            </w:r>
            <w:r>
              <w:t>1-2.1</w:t>
            </w:r>
            <w:r w:rsidRPr="00A8114D">
              <w:t xml:space="preserve"> </w:t>
            </w:r>
            <w:r>
              <w:t>F</w:t>
            </w:r>
            <w:r w:rsidRPr="00A8114D">
              <w:t>DD</w:t>
            </w:r>
            <w:r>
              <w:t>]</w:t>
            </w:r>
          </w:p>
        </w:tc>
        <w:tc>
          <w:tcPr>
            <w:tcW w:w="1390" w:type="dxa"/>
          </w:tcPr>
          <w:p w14:paraId="48507CBE" w14:textId="77777777" w:rsidR="00D5246B" w:rsidRPr="00A8114D" w:rsidRDefault="00D5246B" w:rsidP="003F12BA">
            <w:pPr>
              <w:pStyle w:val="TAC"/>
            </w:pPr>
            <w:r>
              <w:t>1</w:t>
            </w:r>
            <w:r w:rsidRPr="00A8114D">
              <w:t xml:space="preserve">0 / </w:t>
            </w:r>
            <w:r>
              <w:t>15</w:t>
            </w:r>
          </w:p>
        </w:tc>
        <w:tc>
          <w:tcPr>
            <w:tcW w:w="1476" w:type="dxa"/>
          </w:tcPr>
          <w:p w14:paraId="52CE6621" w14:textId="77777777" w:rsidR="00D5246B" w:rsidRPr="00A8114D" w:rsidRDefault="00D5246B" w:rsidP="003F12BA">
            <w:pPr>
              <w:pStyle w:val="TAC"/>
            </w:pPr>
            <w:r w:rsidRPr="00A8114D">
              <w:t>16QAM, 0.48</w:t>
            </w:r>
          </w:p>
        </w:tc>
        <w:tc>
          <w:tcPr>
            <w:tcW w:w="1440" w:type="dxa"/>
          </w:tcPr>
          <w:p w14:paraId="5330E969" w14:textId="77777777" w:rsidR="00D5246B" w:rsidRPr="00A8114D" w:rsidRDefault="00D5246B" w:rsidP="003F12BA">
            <w:pPr>
              <w:pStyle w:val="TAC"/>
            </w:pPr>
            <w:r w:rsidRPr="00A8114D">
              <w:t>TDL</w:t>
            </w:r>
            <w:r>
              <w:t>A</w:t>
            </w:r>
            <w:r w:rsidRPr="00A8114D">
              <w:t>30-10</w:t>
            </w:r>
          </w:p>
        </w:tc>
        <w:tc>
          <w:tcPr>
            <w:tcW w:w="1440" w:type="dxa"/>
          </w:tcPr>
          <w:p w14:paraId="167750CA" w14:textId="77777777" w:rsidR="00D5246B" w:rsidRPr="00A8114D" w:rsidRDefault="00D5246B" w:rsidP="003F12BA">
            <w:pPr>
              <w:pStyle w:val="TAC"/>
            </w:pPr>
            <w:r w:rsidRPr="00A8114D">
              <w:t>2x2, ULA Low</w:t>
            </w:r>
          </w:p>
        </w:tc>
        <w:tc>
          <w:tcPr>
            <w:tcW w:w="1620" w:type="dxa"/>
          </w:tcPr>
          <w:p w14:paraId="7A632195" w14:textId="77777777" w:rsidR="00D5246B" w:rsidRPr="00A8114D" w:rsidRDefault="00D5246B" w:rsidP="003F12BA">
            <w:pPr>
              <w:pStyle w:val="TAC"/>
            </w:pPr>
            <w:r w:rsidRPr="00A8114D">
              <w:t>70</w:t>
            </w:r>
          </w:p>
        </w:tc>
        <w:tc>
          <w:tcPr>
            <w:tcW w:w="915" w:type="dxa"/>
          </w:tcPr>
          <w:p w14:paraId="480C46EA" w14:textId="77777777" w:rsidR="00D5246B" w:rsidRPr="00A8114D" w:rsidRDefault="00D5246B" w:rsidP="003F12BA">
            <w:pPr>
              <w:pStyle w:val="TAC"/>
            </w:pPr>
            <w:r w:rsidRPr="00A8114D">
              <w:t>[</w:t>
            </w:r>
            <w:r>
              <w:t>12.4</w:t>
            </w:r>
            <w:r w:rsidRPr="00A8114D">
              <w:t>]</w:t>
            </w:r>
          </w:p>
        </w:tc>
      </w:tr>
      <w:tr w:rsidR="00D5246B" w:rsidRPr="00661C1E" w14:paraId="1AE6F7E1" w14:textId="77777777" w:rsidTr="003F12BA">
        <w:tc>
          <w:tcPr>
            <w:tcW w:w="10090" w:type="dxa"/>
            <w:gridSpan w:val="8"/>
          </w:tcPr>
          <w:p w14:paraId="76BBAACF" w14:textId="77777777" w:rsidR="00D5246B" w:rsidRPr="00661C1E" w:rsidRDefault="00D5246B" w:rsidP="003F12BA">
            <w:pPr>
              <w:pStyle w:val="TAN"/>
            </w:pPr>
            <w:r w:rsidRPr="00661C1E">
              <w:rPr>
                <w:bCs/>
              </w:rPr>
              <w:t>Note</w:t>
            </w:r>
            <w:r>
              <w:rPr>
                <w:bCs/>
              </w:rPr>
              <w:t xml:space="preserve"> </w:t>
            </w:r>
            <w:r w:rsidRPr="00661C1E">
              <w:rPr>
                <w:bCs/>
              </w:rPr>
              <w:t>1:</w:t>
            </w:r>
            <w:r w:rsidRPr="00C25669">
              <w:tab/>
            </w:r>
            <w:r w:rsidRPr="00661C1E">
              <w:t>The propagation conditions for Cell 1, Cell 2 and Cell 3 are statistically independent.</w:t>
            </w:r>
          </w:p>
          <w:p w14:paraId="1894AE14" w14:textId="77777777" w:rsidR="00D5246B" w:rsidRPr="0091490C" w:rsidRDefault="00D5246B" w:rsidP="003F12BA">
            <w:pPr>
              <w:pStyle w:val="TAN"/>
            </w:pPr>
            <w:r w:rsidRPr="00661C1E">
              <w:t>Note</w:t>
            </w:r>
            <w:r>
              <w:t xml:space="preserve"> 2</w:t>
            </w:r>
            <w:r w:rsidRPr="00661C1E">
              <w:t>:</w:t>
            </w:r>
            <w:r w:rsidRPr="00C25669">
              <w:tab/>
            </w:r>
            <w:r>
              <w:t xml:space="preserve">Bandwidth/ Sub carrier spacing, </w:t>
            </w:r>
            <w:r w:rsidRPr="00661C1E">
              <w:t>Correlation matrix and antenna configuration parameters apply for each of Cell 1</w:t>
            </w:r>
            <w:r>
              <w:t xml:space="preserve">, </w:t>
            </w:r>
            <w:r w:rsidRPr="00661C1E">
              <w:t>Cell 2</w:t>
            </w:r>
            <w:r>
              <w:t xml:space="preserve"> and Cell 3</w:t>
            </w:r>
            <w:r w:rsidRPr="00661C1E">
              <w:t>.</w:t>
            </w:r>
          </w:p>
        </w:tc>
      </w:tr>
    </w:tbl>
    <w:p w14:paraId="29C03893" w14:textId="77777777" w:rsidR="00D5246B" w:rsidRPr="003C6D43" w:rsidRDefault="00D5246B" w:rsidP="00D5246B"/>
    <w:p w14:paraId="5EA6F3E0" w14:textId="77777777" w:rsidR="00D5246B" w:rsidRPr="002C17B9" w:rsidRDefault="00D5246B" w:rsidP="00D5246B">
      <w:pPr>
        <w:rPr>
          <w:i/>
          <w:iCs/>
          <w:color w:val="000000" w:themeColor="text1"/>
        </w:rPr>
      </w:pPr>
    </w:p>
    <w:p w14:paraId="08D2224D" w14:textId="007A938E" w:rsidR="00D5246B" w:rsidRPr="00D5246B" w:rsidRDefault="00D5246B" w:rsidP="00D5246B">
      <w:pPr>
        <w:rPr>
          <w:color w:val="000000" w:themeColor="text1"/>
        </w:rPr>
      </w:pPr>
    </w:p>
    <w:p w14:paraId="797B6F2C" w14:textId="77777777" w:rsidR="00D5246B" w:rsidRPr="00A55507" w:rsidRDefault="00D5246B" w:rsidP="00B211AA">
      <w:pPr>
        <w:jc w:val="center"/>
        <w:rPr>
          <w:i/>
          <w:iCs/>
          <w:color w:val="FF0000"/>
        </w:rPr>
      </w:pPr>
    </w:p>
    <w:p w14:paraId="7163961A" w14:textId="77777777" w:rsidR="005C78F9" w:rsidRDefault="005C78F9" w:rsidP="005C78F9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68C9CD36" w14:textId="606A9132" w:rsidR="001E41F3" w:rsidRDefault="001E41F3">
      <w:pPr>
        <w:rPr>
          <w:noProof/>
        </w:rPr>
      </w:pPr>
    </w:p>
    <w:p w14:paraId="7351266B" w14:textId="0B3BCF5C" w:rsidR="00D5246B" w:rsidRDefault="00D5246B">
      <w:pPr>
        <w:rPr>
          <w:noProof/>
        </w:rPr>
      </w:pPr>
    </w:p>
    <w:p w14:paraId="3EF02931" w14:textId="14571743" w:rsidR="00D5246B" w:rsidRDefault="00D5246B" w:rsidP="00D5246B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 xml:space="preserve">-----------------Change </w:t>
      </w:r>
      <w:r>
        <w:rPr>
          <w:i/>
          <w:iCs/>
          <w:color w:val="FF0000"/>
        </w:rPr>
        <w:t>2</w:t>
      </w:r>
      <w:r>
        <w:rPr>
          <w:i/>
          <w:iCs/>
          <w:color w:val="FF0000"/>
        </w:rPr>
        <w:t>---------------------</w:t>
      </w:r>
    </w:p>
    <w:p w14:paraId="5F9D9EFC" w14:textId="77777777" w:rsidR="00D5246B" w:rsidRPr="00C25669" w:rsidRDefault="00D5246B" w:rsidP="00D5246B">
      <w:pPr>
        <w:pStyle w:val="Heading5"/>
      </w:pPr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>
        <w:rPr>
          <w:lang w:eastAsia="zh-CN"/>
        </w:rPr>
        <w:t>3</w:t>
      </w:r>
      <w:r w:rsidRPr="00C25669">
        <w:t>.</w:t>
      </w:r>
      <w:r>
        <w:t>1</w:t>
      </w:r>
      <w:r w:rsidRPr="00C25669">
        <w:t>.1</w:t>
      </w:r>
      <w:r>
        <w:t>5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with inter-cell interference</w:t>
      </w:r>
    </w:p>
    <w:p w14:paraId="3CE91DC3" w14:textId="77777777" w:rsidR="00D5246B" w:rsidRPr="00C25669" w:rsidRDefault="00D5246B" w:rsidP="00D5246B">
      <w:pPr>
        <w:rPr>
          <w:rFonts w:ascii="Times-Roman" w:eastAsia="SimSun" w:hAnsi="Times-Roman" w:hint="eastAsia"/>
        </w:rPr>
      </w:pPr>
      <w:r w:rsidRPr="00C25669">
        <w:rPr>
          <w:rFonts w:ascii="Times-Roman" w:eastAsia="SimSun" w:hAnsi="Times-Roman"/>
        </w:rPr>
        <w:t>The performance requirements are specified in Table 5.2.</w:t>
      </w:r>
      <w:r>
        <w:rPr>
          <w:rFonts w:ascii="Times-Roman" w:eastAsia="SimSun" w:hAnsi="Times-Roman"/>
        </w:rPr>
        <w:t>3</w:t>
      </w:r>
      <w:r w:rsidRPr="00C25669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1</w:t>
      </w:r>
      <w:r w:rsidRPr="00C25669">
        <w:rPr>
          <w:rFonts w:ascii="Times-Roman" w:eastAsia="SimSun" w:hAnsi="Times-Roman"/>
        </w:rPr>
        <w:t>.1</w:t>
      </w:r>
      <w:r>
        <w:rPr>
          <w:rFonts w:ascii="Times-Roman" w:eastAsia="SimSun" w:hAnsi="Times-Roman"/>
        </w:rPr>
        <w:t>5</w:t>
      </w:r>
      <w:r w:rsidRPr="00C25669">
        <w:rPr>
          <w:rFonts w:ascii="Times-Roman" w:eastAsia="SimSun" w:hAnsi="Times-Roman"/>
        </w:rPr>
        <w:t>-3, with the addition of test parameters in Table 5.2.</w:t>
      </w:r>
      <w:r>
        <w:rPr>
          <w:rFonts w:ascii="Times-Roman" w:eastAsia="SimSun" w:hAnsi="Times-Roman"/>
        </w:rPr>
        <w:t>3</w:t>
      </w:r>
      <w:r w:rsidRPr="00C25669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1</w:t>
      </w:r>
      <w:r w:rsidRPr="00C25669">
        <w:rPr>
          <w:rFonts w:ascii="Times-Roman" w:eastAsia="SimSun" w:hAnsi="Times-Roman"/>
        </w:rPr>
        <w:t>.1</w:t>
      </w:r>
      <w:r>
        <w:rPr>
          <w:rFonts w:ascii="Times-Roman" w:eastAsia="SimSun" w:hAnsi="Times-Roman"/>
        </w:rPr>
        <w:t>5</w:t>
      </w:r>
      <w:r w:rsidRPr="00C25669">
        <w:rPr>
          <w:rFonts w:ascii="Times-Roman" w:eastAsia="SimSun" w:hAnsi="Times-Roman"/>
        </w:rPr>
        <w:t xml:space="preserve">-2 and the downlink physical channel setup according to Annex </w:t>
      </w:r>
      <w:r w:rsidRPr="00C25669">
        <w:rPr>
          <w:rFonts w:ascii="Times-Roman" w:eastAsia="SimSun" w:hAnsi="Times-Roman" w:hint="eastAsia"/>
        </w:rPr>
        <w:t>C.3.1</w:t>
      </w:r>
      <w:r w:rsidRPr="00C25669">
        <w:rPr>
          <w:rFonts w:ascii="Times-Roman" w:eastAsia="SimSun" w:hAnsi="Times-Roman"/>
        </w:rPr>
        <w:t>.</w:t>
      </w:r>
    </w:p>
    <w:p w14:paraId="5627911D" w14:textId="77777777" w:rsidR="00D5246B" w:rsidRPr="00C25669" w:rsidRDefault="00D5246B" w:rsidP="00D5246B">
      <w:pPr>
        <w:rPr>
          <w:rFonts w:ascii="Times-Roman" w:eastAsia="SimSun" w:hAnsi="Times-Roman" w:hint="eastAsia"/>
        </w:rPr>
      </w:pPr>
      <w:r w:rsidRPr="00C25669">
        <w:rPr>
          <w:rFonts w:ascii="Times-Roman" w:eastAsia="SimSun" w:hAnsi="Times-Roman"/>
        </w:rPr>
        <w:t>The test purpose</w:t>
      </w:r>
      <w:r w:rsidRPr="00C25669">
        <w:rPr>
          <w:rFonts w:ascii="Times-Roman" w:eastAsia="SimSun" w:hAnsi="Times-Roman" w:hint="eastAsia"/>
        </w:rPr>
        <w:t>s</w:t>
      </w:r>
      <w:r w:rsidRPr="00C25669">
        <w:rPr>
          <w:rFonts w:ascii="Times-Roman" w:eastAsia="SimSun" w:hAnsi="Times-Roman"/>
        </w:rPr>
        <w:t xml:space="preserve"> are specified in Table 5.2.</w:t>
      </w:r>
      <w:r>
        <w:rPr>
          <w:rFonts w:ascii="Times-Roman" w:eastAsia="SimSun" w:hAnsi="Times-Roman"/>
        </w:rPr>
        <w:t>3</w:t>
      </w:r>
      <w:r w:rsidRPr="00C25669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1</w:t>
      </w:r>
      <w:r w:rsidRPr="00C25669">
        <w:rPr>
          <w:rFonts w:ascii="Times-Roman" w:eastAsia="SimSun" w:hAnsi="Times-Roman"/>
        </w:rPr>
        <w:t>.1</w:t>
      </w:r>
      <w:r>
        <w:rPr>
          <w:rFonts w:ascii="Times-Roman" w:eastAsia="SimSun" w:hAnsi="Times-Roman"/>
        </w:rPr>
        <w:t>5</w:t>
      </w:r>
      <w:r w:rsidRPr="00C25669">
        <w:rPr>
          <w:rFonts w:ascii="Times-Roman" w:eastAsia="SimSun" w:hAnsi="Times-Roman"/>
        </w:rPr>
        <w:t>-1</w:t>
      </w:r>
      <w:r w:rsidRPr="00C25669">
        <w:rPr>
          <w:rFonts w:ascii="Times-Roman" w:eastAsia="SimSun" w:hAnsi="Times-Roman" w:hint="eastAsia"/>
        </w:rPr>
        <w:t>.</w:t>
      </w:r>
    </w:p>
    <w:p w14:paraId="46F6E61E" w14:textId="77777777" w:rsidR="00D5246B" w:rsidRPr="00C25669" w:rsidRDefault="00D5246B" w:rsidP="00D5246B">
      <w:pPr>
        <w:pStyle w:val="TH"/>
      </w:pPr>
      <w:r w:rsidRPr="00C25669">
        <w:t xml:space="preserve">Table </w:t>
      </w:r>
      <w:r w:rsidRPr="009B4D22">
        <w:t>5.2.3.</w:t>
      </w:r>
      <w:r>
        <w:t>1</w:t>
      </w:r>
      <w:r w:rsidRPr="009B4D22">
        <w:t>.1</w:t>
      </w:r>
      <w:r>
        <w:t>5</w:t>
      </w:r>
      <w:r w:rsidRPr="009B4D22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5"/>
        <w:gridCol w:w="4804"/>
      </w:tblGrid>
      <w:tr w:rsidR="00D5246B" w:rsidRPr="00C25669" w14:paraId="5C76CAB9" w14:textId="77777777" w:rsidTr="003F12BA">
        <w:tc>
          <w:tcPr>
            <w:tcW w:w="4825" w:type="dxa"/>
            <w:shd w:val="clear" w:color="auto" w:fill="auto"/>
          </w:tcPr>
          <w:p w14:paraId="08E6EBE9" w14:textId="77777777" w:rsidR="00D5246B" w:rsidRPr="00C25669" w:rsidRDefault="00D5246B" w:rsidP="003F12BA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Purpose</w:t>
            </w:r>
          </w:p>
        </w:tc>
        <w:tc>
          <w:tcPr>
            <w:tcW w:w="4804" w:type="dxa"/>
            <w:shd w:val="clear" w:color="auto" w:fill="auto"/>
          </w:tcPr>
          <w:p w14:paraId="1DF50969" w14:textId="77777777" w:rsidR="00D5246B" w:rsidRPr="00C25669" w:rsidRDefault="00D5246B" w:rsidP="003F12BA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index</w:t>
            </w:r>
          </w:p>
        </w:tc>
      </w:tr>
      <w:tr w:rsidR="00D5246B" w:rsidRPr="00C25669" w14:paraId="01986687" w14:textId="77777777" w:rsidTr="003F12BA">
        <w:tc>
          <w:tcPr>
            <w:tcW w:w="4825" w:type="dxa"/>
            <w:shd w:val="clear" w:color="auto" w:fill="auto"/>
          </w:tcPr>
          <w:p w14:paraId="544C0348" w14:textId="77777777" w:rsidR="00D5246B" w:rsidRPr="00C25669" w:rsidRDefault="00D5246B" w:rsidP="003F12BA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Verify the PDSCH performance </w:t>
            </w:r>
            <w:r>
              <w:rPr>
                <w:rFonts w:eastAsia="SimSun"/>
              </w:rPr>
              <w:t>in</w:t>
            </w:r>
            <w:r w:rsidRPr="00C25669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>4</w:t>
            </w:r>
            <w:r w:rsidRPr="00C25669">
              <w:rPr>
                <w:rFonts w:eastAsia="SimSun"/>
              </w:rPr>
              <w:t xml:space="preserve"> receive antenna conditions</w:t>
            </w:r>
            <w:r>
              <w:rPr>
                <w:rFonts w:eastAsia="SimSun"/>
              </w:rPr>
              <w:t xml:space="preserve">, </w:t>
            </w:r>
            <w:r w:rsidRPr="00366DA1">
              <w:rPr>
                <w:rFonts w:eastAsia="SimSun"/>
              </w:rPr>
              <w:t xml:space="preserve">when the transmission </w:t>
            </w:r>
            <w:r>
              <w:rPr>
                <w:rFonts w:eastAsia="SimSun"/>
              </w:rPr>
              <w:t>from</w:t>
            </w:r>
            <w:r w:rsidRPr="00366DA1">
              <w:rPr>
                <w:rFonts w:eastAsia="SimSun"/>
              </w:rPr>
              <w:t xml:space="preserve"> the serving cell is interfered by</w:t>
            </w:r>
            <w:r>
              <w:rPr>
                <w:rFonts w:eastAsia="SimSun"/>
              </w:rPr>
              <w:t xml:space="preserve"> 1 or</w:t>
            </w:r>
            <w:r w:rsidRPr="00366DA1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>2</w:t>
            </w:r>
            <w:r w:rsidRPr="00366DA1">
              <w:rPr>
                <w:rFonts w:eastAsia="SimSun"/>
              </w:rPr>
              <w:t xml:space="preserve"> interfering cells.</w:t>
            </w:r>
          </w:p>
        </w:tc>
        <w:tc>
          <w:tcPr>
            <w:tcW w:w="4804" w:type="dxa"/>
            <w:shd w:val="clear" w:color="auto" w:fill="auto"/>
          </w:tcPr>
          <w:p w14:paraId="0326C677" w14:textId="77777777" w:rsidR="00D5246B" w:rsidRPr="00C25669" w:rsidRDefault="00D5246B" w:rsidP="003F12BA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1-1</w:t>
            </w:r>
            <w:r>
              <w:rPr>
                <w:rFonts w:eastAsia="SimSun"/>
              </w:rPr>
              <w:t>, 1-2</w:t>
            </w:r>
          </w:p>
        </w:tc>
      </w:tr>
    </w:tbl>
    <w:p w14:paraId="4EA1EB5D" w14:textId="77777777" w:rsidR="00D5246B" w:rsidRDefault="00D5246B" w:rsidP="00D5246B"/>
    <w:p w14:paraId="34CF209A" w14:textId="77777777" w:rsidR="00D5246B" w:rsidRPr="00366DA1" w:rsidRDefault="00D5246B" w:rsidP="00D5246B">
      <w:pPr>
        <w:pStyle w:val="TH"/>
        <w:rPr>
          <w:rFonts w:eastAsia="SimSun"/>
        </w:rPr>
      </w:pPr>
      <w:r w:rsidRPr="00366DA1">
        <w:rPr>
          <w:rFonts w:eastAsia="SimSun"/>
        </w:rPr>
        <w:lastRenderedPageBreak/>
        <w:t>Table 5.2.</w:t>
      </w:r>
      <w:r>
        <w:rPr>
          <w:rFonts w:eastAsia="SimSun"/>
        </w:rPr>
        <w:t>3</w:t>
      </w:r>
      <w:r w:rsidRPr="00366DA1">
        <w:rPr>
          <w:rFonts w:eastAsia="SimSun"/>
        </w:rPr>
        <w:t>.</w:t>
      </w:r>
      <w:r>
        <w:rPr>
          <w:rFonts w:eastAsia="SimSun"/>
        </w:rPr>
        <w:t>1</w:t>
      </w:r>
      <w:r w:rsidRPr="00366DA1">
        <w:rPr>
          <w:rFonts w:eastAsia="SimSun"/>
        </w:rPr>
        <w:t>.1</w:t>
      </w:r>
      <w:r>
        <w:rPr>
          <w:rFonts w:eastAsia="SimSun"/>
        </w:rPr>
        <w:t>5</w:t>
      </w:r>
      <w:r w:rsidRPr="00366DA1">
        <w:rPr>
          <w:rFonts w:eastAsia="SimSun"/>
        </w:rPr>
        <w:t>-2</w:t>
      </w:r>
      <w:r w:rsidRPr="00366DA1">
        <w:rPr>
          <w:rFonts w:eastAsia="SimSun" w:hint="eastAsia"/>
        </w:rPr>
        <w:t>:</w:t>
      </w:r>
      <w:r w:rsidRPr="00366DA1">
        <w:rPr>
          <w:rFonts w:eastAsia="SimSun"/>
        </w:rPr>
        <w:t xml:space="preserve"> Test parameters</w:t>
      </w:r>
    </w:p>
    <w:tbl>
      <w:tblPr>
        <w:tblW w:w="0" w:type="auto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7"/>
        <w:gridCol w:w="2196"/>
        <w:gridCol w:w="689"/>
        <w:gridCol w:w="1397"/>
        <w:gridCol w:w="1800"/>
        <w:gridCol w:w="1980"/>
      </w:tblGrid>
      <w:tr w:rsidR="00D5246B" w:rsidRPr="00366DA1" w14:paraId="53EE8951" w14:textId="77777777" w:rsidTr="003F12BA">
        <w:tc>
          <w:tcPr>
            <w:tcW w:w="3753" w:type="dxa"/>
            <w:gridSpan w:val="2"/>
            <w:tcBorders>
              <w:bottom w:val="nil"/>
            </w:tcBorders>
            <w:shd w:val="clear" w:color="auto" w:fill="auto"/>
          </w:tcPr>
          <w:p w14:paraId="0922882B" w14:textId="77777777" w:rsidR="00D5246B" w:rsidRPr="00366DA1" w:rsidRDefault="00D5246B" w:rsidP="003F12BA">
            <w:pPr>
              <w:pStyle w:val="TAH"/>
              <w:rPr>
                <w:rFonts w:eastAsia="SimSun"/>
              </w:rPr>
            </w:pPr>
            <w:r w:rsidRPr="00366DA1">
              <w:rPr>
                <w:rFonts w:eastAsia="SimSun"/>
              </w:rPr>
              <w:t>Parameter</w:t>
            </w:r>
          </w:p>
        </w:tc>
        <w:tc>
          <w:tcPr>
            <w:tcW w:w="689" w:type="dxa"/>
            <w:shd w:val="clear" w:color="auto" w:fill="auto"/>
          </w:tcPr>
          <w:p w14:paraId="0CCE9365" w14:textId="77777777" w:rsidR="00D5246B" w:rsidRPr="00366DA1" w:rsidRDefault="00D5246B" w:rsidP="003F12BA">
            <w:pPr>
              <w:pStyle w:val="TAH"/>
              <w:rPr>
                <w:rFonts w:eastAsia="SimSun"/>
              </w:rPr>
            </w:pPr>
            <w:r w:rsidRPr="00366DA1">
              <w:rPr>
                <w:rFonts w:eastAsia="SimSun"/>
              </w:rPr>
              <w:t>Unit</w:t>
            </w:r>
          </w:p>
        </w:tc>
        <w:tc>
          <w:tcPr>
            <w:tcW w:w="5177" w:type="dxa"/>
            <w:gridSpan w:val="3"/>
            <w:shd w:val="clear" w:color="auto" w:fill="auto"/>
          </w:tcPr>
          <w:p w14:paraId="6BF93EE3" w14:textId="77777777" w:rsidR="00D5246B" w:rsidRPr="00366DA1" w:rsidRDefault="00D5246B" w:rsidP="003F12BA">
            <w:pPr>
              <w:pStyle w:val="TAH"/>
              <w:rPr>
                <w:rFonts w:eastAsia="SimSun"/>
              </w:rPr>
            </w:pPr>
            <w:r w:rsidRPr="00366DA1">
              <w:rPr>
                <w:rFonts w:eastAsia="SimSun"/>
              </w:rPr>
              <w:t>Value</w:t>
            </w:r>
          </w:p>
        </w:tc>
      </w:tr>
      <w:tr w:rsidR="00D5246B" w:rsidRPr="00366DA1" w14:paraId="06A68C59" w14:textId="77777777" w:rsidTr="003F12BA">
        <w:tc>
          <w:tcPr>
            <w:tcW w:w="375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116D633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</w:p>
        </w:tc>
        <w:tc>
          <w:tcPr>
            <w:tcW w:w="689" w:type="dxa"/>
            <w:shd w:val="clear" w:color="auto" w:fill="auto"/>
          </w:tcPr>
          <w:p w14:paraId="642419F9" w14:textId="77777777" w:rsidR="00D5246B" w:rsidRPr="00366DA1" w:rsidRDefault="00D5246B" w:rsidP="003F12BA">
            <w:pPr>
              <w:pStyle w:val="TAH"/>
              <w:rPr>
                <w:rFonts w:eastAsia="SimSun"/>
              </w:rPr>
            </w:pPr>
          </w:p>
        </w:tc>
        <w:tc>
          <w:tcPr>
            <w:tcW w:w="1397" w:type="dxa"/>
            <w:shd w:val="clear" w:color="auto" w:fill="auto"/>
          </w:tcPr>
          <w:p w14:paraId="58054F2E" w14:textId="77777777" w:rsidR="00D5246B" w:rsidRPr="00366DA1" w:rsidRDefault="00D5246B" w:rsidP="003F12BA">
            <w:pPr>
              <w:pStyle w:val="TAH"/>
              <w:rPr>
                <w:rFonts w:eastAsia="SimSun"/>
              </w:rPr>
            </w:pPr>
            <w:r w:rsidRPr="00366DA1">
              <w:rPr>
                <w:rFonts w:eastAsia="SimSun"/>
              </w:rPr>
              <w:t>Cell 1</w:t>
            </w:r>
          </w:p>
        </w:tc>
        <w:tc>
          <w:tcPr>
            <w:tcW w:w="1800" w:type="dxa"/>
          </w:tcPr>
          <w:p w14:paraId="5EBB8854" w14:textId="77777777" w:rsidR="00D5246B" w:rsidRPr="00366DA1" w:rsidRDefault="00D5246B" w:rsidP="003F12BA">
            <w:pPr>
              <w:pStyle w:val="TAH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C</w:t>
            </w:r>
            <w:r w:rsidRPr="00366DA1">
              <w:rPr>
                <w:rFonts w:eastAsia="SimSun"/>
              </w:rPr>
              <w:t>ell 2</w:t>
            </w:r>
          </w:p>
        </w:tc>
        <w:tc>
          <w:tcPr>
            <w:tcW w:w="1980" w:type="dxa"/>
          </w:tcPr>
          <w:p w14:paraId="5B69D894" w14:textId="77777777" w:rsidR="00D5246B" w:rsidRPr="00366DA1" w:rsidRDefault="00D5246B" w:rsidP="003F12BA">
            <w:pPr>
              <w:pStyle w:val="TAH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C</w:t>
            </w:r>
            <w:r w:rsidRPr="00366DA1">
              <w:rPr>
                <w:rFonts w:eastAsia="SimSun"/>
              </w:rPr>
              <w:t>ell 3</w:t>
            </w:r>
          </w:p>
        </w:tc>
      </w:tr>
      <w:tr w:rsidR="00D5246B" w:rsidRPr="00366DA1" w14:paraId="019EDC6D" w14:textId="77777777" w:rsidTr="003F12BA">
        <w:tc>
          <w:tcPr>
            <w:tcW w:w="3753" w:type="dxa"/>
            <w:gridSpan w:val="2"/>
            <w:tcBorders>
              <w:top w:val="nil"/>
            </w:tcBorders>
            <w:shd w:val="clear" w:color="auto" w:fill="auto"/>
          </w:tcPr>
          <w:p w14:paraId="3E62D8FF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</w:p>
        </w:tc>
        <w:tc>
          <w:tcPr>
            <w:tcW w:w="689" w:type="dxa"/>
            <w:shd w:val="clear" w:color="auto" w:fill="auto"/>
          </w:tcPr>
          <w:p w14:paraId="712B7DFC" w14:textId="77777777" w:rsidR="00D5246B" w:rsidRPr="00366DA1" w:rsidRDefault="00D5246B" w:rsidP="003F12BA">
            <w:pPr>
              <w:pStyle w:val="TAH"/>
              <w:rPr>
                <w:rFonts w:eastAsia="SimSun"/>
              </w:rPr>
            </w:pPr>
          </w:p>
        </w:tc>
        <w:tc>
          <w:tcPr>
            <w:tcW w:w="1397" w:type="dxa"/>
            <w:shd w:val="clear" w:color="auto" w:fill="auto"/>
          </w:tcPr>
          <w:p w14:paraId="2C8D1419" w14:textId="77777777" w:rsidR="00D5246B" w:rsidRPr="00366DA1" w:rsidRDefault="00D5246B" w:rsidP="003F12BA">
            <w:pPr>
              <w:pStyle w:val="TAH"/>
              <w:rPr>
                <w:rFonts w:eastAsia="SimSun"/>
              </w:rPr>
            </w:pPr>
            <w:r>
              <w:rPr>
                <w:rFonts w:eastAsia="SimSun" w:hint="eastAsia"/>
              </w:rPr>
              <w:t>E</w:t>
            </w:r>
            <w:r>
              <w:rPr>
                <w:rFonts w:eastAsia="SimSun"/>
              </w:rPr>
              <w:t>nabled</w:t>
            </w:r>
          </w:p>
        </w:tc>
        <w:tc>
          <w:tcPr>
            <w:tcW w:w="1800" w:type="dxa"/>
          </w:tcPr>
          <w:p w14:paraId="3B48DE1F" w14:textId="77777777" w:rsidR="00D5246B" w:rsidRPr="00366DA1" w:rsidRDefault="00D5246B" w:rsidP="003F12BA">
            <w:pPr>
              <w:pStyle w:val="TAH"/>
              <w:rPr>
                <w:rFonts w:eastAsia="SimSun"/>
              </w:rPr>
            </w:pPr>
            <w:r>
              <w:rPr>
                <w:rFonts w:eastAsia="SimSun" w:hint="eastAsia"/>
              </w:rPr>
              <w:t>E</w:t>
            </w:r>
            <w:r>
              <w:rPr>
                <w:rFonts w:eastAsia="SimSun"/>
              </w:rPr>
              <w:t>nabled</w:t>
            </w:r>
          </w:p>
        </w:tc>
        <w:tc>
          <w:tcPr>
            <w:tcW w:w="1980" w:type="dxa"/>
          </w:tcPr>
          <w:p w14:paraId="757E1956" w14:textId="77777777" w:rsidR="00D5246B" w:rsidRPr="00366DA1" w:rsidRDefault="00D5246B" w:rsidP="003F12BA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Enabled for Test 1-1</w:t>
            </w:r>
            <w:r>
              <w:rPr>
                <w:rFonts w:eastAsia="SimSun"/>
              </w:rPr>
              <w:br/>
              <w:t>Disabled for Test 1-2</w:t>
            </w:r>
          </w:p>
        </w:tc>
      </w:tr>
      <w:tr w:rsidR="00D5246B" w:rsidRPr="00366DA1" w14:paraId="365C7A2E" w14:textId="77777777" w:rsidTr="003F12BA">
        <w:tc>
          <w:tcPr>
            <w:tcW w:w="3753" w:type="dxa"/>
            <w:gridSpan w:val="2"/>
            <w:shd w:val="clear" w:color="auto" w:fill="auto"/>
          </w:tcPr>
          <w:p w14:paraId="467AEF87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Duplex mode</w:t>
            </w:r>
          </w:p>
        </w:tc>
        <w:tc>
          <w:tcPr>
            <w:tcW w:w="689" w:type="dxa"/>
            <w:shd w:val="clear" w:color="auto" w:fill="auto"/>
          </w:tcPr>
          <w:p w14:paraId="7543F524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shd w:val="clear" w:color="auto" w:fill="auto"/>
          </w:tcPr>
          <w:p w14:paraId="4B206F59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</w:t>
            </w:r>
            <w:r w:rsidRPr="00366DA1">
              <w:rPr>
                <w:rFonts w:eastAsia="SimSun"/>
              </w:rPr>
              <w:t>DD</w:t>
            </w:r>
          </w:p>
        </w:tc>
      </w:tr>
      <w:tr w:rsidR="00D5246B" w:rsidRPr="00366DA1" w14:paraId="3ABD2557" w14:textId="77777777" w:rsidTr="003F12BA">
        <w:tc>
          <w:tcPr>
            <w:tcW w:w="3753" w:type="dxa"/>
            <w:gridSpan w:val="2"/>
            <w:shd w:val="clear" w:color="auto" w:fill="auto"/>
          </w:tcPr>
          <w:p w14:paraId="14C8102E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Active DL BWP index</w:t>
            </w:r>
          </w:p>
        </w:tc>
        <w:tc>
          <w:tcPr>
            <w:tcW w:w="689" w:type="dxa"/>
            <w:shd w:val="clear" w:color="auto" w:fill="auto"/>
          </w:tcPr>
          <w:p w14:paraId="5A21638A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shd w:val="clear" w:color="auto" w:fill="auto"/>
          </w:tcPr>
          <w:p w14:paraId="4DF49321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1</w:t>
            </w:r>
          </w:p>
        </w:tc>
      </w:tr>
      <w:tr w:rsidR="00D5246B" w:rsidRPr="00366DA1" w14:paraId="6F262325" w14:textId="77777777" w:rsidTr="003F12BA">
        <w:tc>
          <w:tcPr>
            <w:tcW w:w="3753" w:type="dxa"/>
            <w:gridSpan w:val="2"/>
            <w:shd w:val="clear" w:color="auto" w:fill="auto"/>
          </w:tcPr>
          <w:p w14:paraId="054E57F8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P</w:t>
            </w:r>
            <w:r w:rsidRPr="00366DA1">
              <w:rPr>
                <w:rFonts w:eastAsia="SimSun"/>
              </w:rPr>
              <w:t>hysical cell ID</w:t>
            </w:r>
          </w:p>
        </w:tc>
        <w:tc>
          <w:tcPr>
            <w:tcW w:w="689" w:type="dxa"/>
            <w:shd w:val="clear" w:color="auto" w:fill="auto"/>
          </w:tcPr>
          <w:p w14:paraId="29918502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1397" w:type="dxa"/>
            <w:shd w:val="clear" w:color="auto" w:fill="auto"/>
          </w:tcPr>
          <w:p w14:paraId="4EA8753E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0</w:t>
            </w:r>
          </w:p>
        </w:tc>
        <w:tc>
          <w:tcPr>
            <w:tcW w:w="1800" w:type="dxa"/>
          </w:tcPr>
          <w:p w14:paraId="2FA6AB5C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1</w:t>
            </w:r>
          </w:p>
        </w:tc>
        <w:tc>
          <w:tcPr>
            <w:tcW w:w="1980" w:type="dxa"/>
          </w:tcPr>
          <w:p w14:paraId="2808A81D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D5246B" w:rsidRPr="00366DA1" w14:paraId="048485AE" w14:textId="77777777" w:rsidTr="003F12BA">
        <w:tc>
          <w:tcPr>
            <w:tcW w:w="3753" w:type="dxa"/>
            <w:gridSpan w:val="2"/>
            <w:shd w:val="clear" w:color="auto" w:fill="auto"/>
          </w:tcPr>
          <w:p w14:paraId="251F2EA4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T</w:t>
            </w:r>
            <w:r w:rsidRPr="00366DA1">
              <w:rPr>
                <w:rFonts w:eastAsia="SimSun"/>
              </w:rPr>
              <w:t>ransmission rank</w:t>
            </w:r>
          </w:p>
        </w:tc>
        <w:tc>
          <w:tcPr>
            <w:tcW w:w="689" w:type="dxa"/>
            <w:shd w:val="clear" w:color="auto" w:fill="auto"/>
          </w:tcPr>
          <w:p w14:paraId="384D0825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1397" w:type="dxa"/>
            <w:shd w:val="clear" w:color="auto" w:fill="auto"/>
          </w:tcPr>
          <w:p w14:paraId="7E3E409D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1</w:t>
            </w:r>
          </w:p>
        </w:tc>
        <w:tc>
          <w:tcPr>
            <w:tcW w:w="1800" w:type="dxa"/>
          </w:tcPr>
          <w:p w14:paraId="3541CAAF" w14:textId="77777777" w:rsidR="00D5246B" w:rsidRPr="00360AC8" w:rsidRDefault="00D5246B" w:rsidP="003F12BA">
            <w:pPr>
              <w:pStyle w:val="TAC"/>
              <w:rPr>
                <w:rFonts w:eastAsia="SimSun" w:cs="Arial"/>
                <w:szCs w:val="18"/>
              </w:rPr>
            </w:pPr>
          </w:p>
          <w:p w14:paraId="38097AF5" w14:textId="77777777" w:rsidR="00D5246B" w:rsidRPr="00360AC8" w:rsidRDefault="00D5246B" w:rsidP="003F12BA">
            <w:pPr>
              <w:pStyle w:val="TAC"/>
              <w:rPr>
                <w:rFonts w:eastAsia="SimSun" w:cs="Arial"/>
                <w:szCs w:val="18"/>
              </w:rPr>
            </w:pPr>
            <w:r w:rsidRPr="00142796">
              <w:rPr>
                <w:rFonts w:eastAsia="SimSun" w:cs="Arial"/>
                <w:szCs w:val="18"/>
              </w:rPr>
              <w:t>Random rank with 70% and 30% probability for rank 1 and rank 2</w:t>
            </w:r>
          </w:p>
        </w:tc>
        <w:tc>
          <w:tcPr>
            <w:tcW w:w="1980" w:type="dxa"/>
          </w:tcPr>
          <w:p w14:paraId="5EBEEB9C" w14:textId="77777777" w:rsidR="00D5246B" w:rsidRPr="00142796" w:rsidRDefault="00D5246B" w:rsidP="003F12BA">
            <w:pPr>
              <w:pStyle w:val="TAC"/>
              <w:rPr>
                <w:rFonts w:eastAsia="SimSun" w:cs="Arial"/>
                <w:szCs w:val="18"/>
              </w:rPr>
            </w:pPr>
            <w:r w:rsidRPr="00142796">
              <w:rPr>
                <w:rFonts w:eastAsia="SimSun" w:cs="Arial"/>
                <w:szCs w:val="18"/>
              </w:rPr>
              <w:t>Random rank with 70% and 30% probability for rank 1 and rank 2 for Test 1-1</w:t>
            </w:r>
          </w:p>
          <w:p w14:paraId="5D619B02" w14:textId="77777777" w:rsidR="00D5246B" w:rsidRPr="00360AC8" w:rsidRDefault="00D5246B" w:rsidP="003F12BA">
            <w:pPr>
              <w:pStyle w:val="TAC"/>
              <w:rPr>
                <w:rFonts w:eastAsia="SimSun" w:cs="Arial"/>
                <w:szCs w:val="18"/>
              </w:rPr>
            </w:pPr>
            <w:r w:rsidRPr="00142796">
              <w:rPr>
                <w:rFonts w:eastAsia="SimSun" w:cs="Arial"/>
                <w:szCs w:val="18"/>
              </w:rPr>
              <w:t>N/A for Test 1-2</w:t>
            </w:r>
          </w:p>
        </w:tc>
      </w:tr>
      <w:tr w:rsidR="00D5246B" w:rsidRPr="00366DA1" w14:paraId="3B0AB49D" w14:textId="77777777" w:rsidTr="003F12BA">
        <w:tc>
          <w:tcPr>
            <w:tcW w:w="3753" w:type="dxa"/>
            <w:gridSpan w:val="2"/>
            <w:shd w:val="clear" w:color="auto" w:fill="auto"/>
          </w:tcPr>
          <w:p w14:paraId="6B09118A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T</w:t>
            </w:r>
            <w:r w:rsidRPr="00366DA1">
              <w:rPr>
                <w:rFonts w:eastAsia="SimSun"/>
              </w:rPr>
              <w:t>ime offset</w:t>
            </w:r>
            <w:r w:rsidRPr="00366DA1">
              <w:rPr>
                <w:rFonts w:eastAsia="SimSun" w:cs="v5.0.0" w:hint="eastAsia"/>
              </w:rPr>
              <w:t xml:space="preserve"> </w:t>
            </w:r>
            <w:r>
              <w:rPr>
                <w:rFonts w:eastAsia="SimSun" w:cs="v5.0.0"/>
              </w:rPr>
              <w:t>to Cell 1</w:t>
            </w:r>
          </w:p>
        </w:tc>
        <w:tc>
          <w:tcPr>
            <w:tcW w:w="689" w:type="dxa"/>
            <w:shd w:val="clear" w:color="auto" w:fill="auto"/>
          </w:tcPr>
          <w:p w14:paraId="55F2D737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us</w:t>
            </w:r>
          </w:p>
        </w:tc>
        <w:tc>
          <w:tcPr>
            <w:tcW w:w="1397" w:type="dxa"/>
            <w:shd w:val="clear" w:color="auto" w:fill="auto"/>
          </w:tcPr>
          <w:p w14:paraId="60372B06" w14:textId="77777777" w:rsidR="00D5246B" w:rsidRPr="00366DA1" w:rsidRDefault="00D5246B" w:rsidP="003F12BA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N/A</w:t>
            </w:r>
          </w:p>
        </w:tc>
        <w:tc>
          <w:tcPr>
            <w:tcW w:w="1800" w:type="dxa"/>
          </w:tcPr>
          <w:p w14:paraId="3F7A8169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  <w:tc>
          <w:tcPr>
            <w:tcW w:w="1980" w:type="dxa"/>
          </w:tcPr>
          <w:p w14:paraId="59C37920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</w:t>
            </w:r>
          </w:p>
        </w:tc>
      </w:tr>
      <w:tr w:rsidR="00D5246B" w:rsidRPr="00366DA1" w14:paraId="5AC02DA9" w14:textId="77777777" w:rsidTr="003F12BA">
        <w:tc>
          <w:tcPr>
            <w:tcW w:w="3753" w:type="dxa"/>
            <w:gridSpan w:val="2"/>
            <w:shd w:val="clear" w:color="auto" w:fill="auto"/>
          </w:tcPr>
          <w:p w14:paraId="24BFCBC5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 w:cs="v5.0.0" w:hint="eastAsia"/>
              </w:rPr>
              <w:t xml:space="preserve">Frequency </w:t>
            </w:r>
            <w:r>
              <w:rPr>
                <w:rFonts w:eastAsia="SimSun" w:cs="v5.0.0"/>
              </w:rPr>
              <w:t>offset to Cell 1</w:t>
            </w:r>
          </w:p>
        </w:tc>
        <w:tc>
          <w:tcPr>
            <w:tcW w:w="689" w:type="dxa"/>
            <w:shd w:val="clear" w:color="auto" w:fill="auto"/>
          </w:tcPr>
          <w:p w14:paraId="6CF90B25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H</w:t>
            </w:r>
            <w:r w:rsidRPr="00366DA1">
              <w:rPr>
                <w:rFonts w:eastAsia="SimSun"/>
              </w:rPr>
              <w:t>z</w:t>
            </w:r>
          </w:p>
        </w:tc>
        <w:tc>
          <w:tcPr>
            <w:tcW w:w="1397" w:type="dxa"/>
            <w:shd w:val="clear" w:color="auto" w:fill="auto"/>
          </w:tcPr>
          <w:p w14:paraId="292D8EB1" w14:textId="77777777" w:rsidR="00D5246B" w:rsidRPr="00366DA1" w:rsidRDefault="00D5246B" w:rsidP="003F12BA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N/A</w:t>
            </w:r>
          </w:p>
        </w:tc>
        <w:tc>
          <w:tcPr>
            <w:tcW w:w="1800" w:type="dxa"/>
          </w:tcPr>
          <w:p w14:paraId="53C7E6B4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cs="Arial" w:hint="eastAsia"/>
              </w:rPr>
              <w:t>300</w:t>
            </w:r>
          </w:p>
        </w:tc>
        <w:tc>
          <w:tcPr>
            <w:tcW w:w="1980" w:type="dxa"/>
          </w:tcPr>
          <w:p w14:paraId="36EA6F64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-100</w:t>
            </w:r>
          </w:p>
        </w:tc>
      </w:tr>
      <w:tr w:rsidR="00D5246B" w:rsidRPr="00366DA1" w14:paraId="5DAF5446" w14:textId="77777777" w:rsidTr="003F12BA">
        <w:tc>
          <w:tcPr>
            <w:tcW w:w="3753" w:type="dxa"/>
            <w:gridSpan w:val="2"/>
            <w:shd w:val="clear" w:color="auto" w:fill="auto"/>
          </w:tcPr>
          <w:p w14:paraId="19A4A089" w14:textId="77777777" w:rsidR="00D5246B" w:rsidRPr="00366DA1" w:rsidRDefault="00D5246B" w:rsidP="003F12BA">
            <w:pPr>
              <w:pStyle w:val="TAL"/>
              <w:rPr>
                <w:rFonts w:eastAsia="SimSun" w:cs="v5.0.0"/>
              </w:rPr>
            </w:pPr>
            <w:r>
              <w:rPr>
                <w:rFonts w:eastAsia="SimSun" w:cs="v5.0.0" w:hint="eastAsia"/>
              </w:rPr>
              <w:t>I</w:t>
            </w:r>
            <w:r>
              <w:rPr>
                <w:rFonts w:eastAsia="SimSun" w:cs="v5.0.0"/>
              </w:rPr>
              <w:t>nterference Model</w:t>
            </w:r>
          </w:p>
        </w:tc>
        <w:tc>
          <w:tcPr>
            <w:tcW w:w="689" w:type="dxa"/>
            <w:shd w:val="clear" w:color="auto" w:fill="auto"/>
          </w:tcPr>
          <w:p w14:paraId="5BAF7013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1397" w:type="dxa"/>
            <w:shd w:val="clear" w:color="auto" w:fill="auto"/>
          </w:tcPr>
          <w:p w14:paraId="746B6D9A" w14:textId="77777777" w:rsidR="00D5246B" w:rsidRPr="00366DA1" w:rsidRDefault="00D5246B" w:rsidP="003F12BA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 w:hint="eastAsia"/>
              </w:rPr>
              <w:t>N</w:t>
            </w:r>
            <w:r>
              <w:rPr>
                <w:rFonts w:eastAsia="SimSun" w:cs="Arial"/>
              </w:rPr>
              <w:t>/A</w:t>
            </w:r>
          </w:p>
        </w:tc>
        <w:tc>
          <w:tcPr>
            <w:tcW w:w="3780" w:type="dxa"/>
            <w:gridSpan w:val="2"/>
          </w:tcPr>
          <w:p w14:paraId="5858B1F1" w14:textId="224F1947" w:rsidR="00D5246B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A</w:t>
            </w:r>
            <w:r>
              <w:rPr>
                <w:rFonts w:eastAsia="SimSun"/>
              </w:rPr>
              <w:t xml:space="preserve">s specified in </w:t>
            </w:r>
            <w:del w:id="21" w:author="Apple (Manasa)" w:date="2022-08-10T08:18:00Z">
              <w:r w:rsidDel="002B7608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B.</w:t>
            </w:r>
            <w:del w:id="22" w:author="Apple (Manasa)" w:date="2022-08-10T08:18:00Z">
              <w:r w:rsidDel="002B7608">
                <w:rPr>
                  <w:rFonts w:eastAsia="SimSun"/>
                </w:rPr>
                <w:delText>X</w:delText>
              </w:r>
            </w:del>
            <w:ins w:id="23" w:author="Apple (Manasa)" w:date="2022-08-10T08:18:00Z">
              <w:r w:rsidR="002B7608">
                <w:rPr>
                  <w:rFonts w:eastAsia="SimSun"/>
                </w:rPr>
                <w:t>6</w:t>
              </w:r>
            </w:ins>
            <w:r>
              <w:rPr>
                <w:rFonts w:eastAsia="SimSun"/>
              </w:rPr>
              <w:t>.2</w:t>
            </w:r>
            <w:del w:id="24" w:author="Apple (Manasa)" w:date="2022-08-10T08:18:00Z">
              <w:r w:rsidDel="002B7608">
                <w:rPr>
                  <w:rFonts w:eastAsia="SimSun"/>
                </w:rPr>
                <w:delText>]</w:delText>
              </w:r>
            </w:del>
          </w:p>
        </w:tc>
      </w:tr>
      <w:tr w:rsidR="00D5246B" w:rsidRPr="00366DA1" w14:paraId="4AAB7474" w14:textId="77777777" w:rsidTr="003F12BA">
        <w:tc>
          <w:tcPr>
            <w:tcW w:w="3753" w:type="dxa"/>
            <w:gridSpan w:val="2"/>
            <w:shd w:val="clear" w:color="auto" w:fill="auto"/>
          </w:tcPr>
          <w:p w14:paraId="2A40E696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I</w:t>
            </w:r>
            <w:r w:rsidRPr="00366DA1">
              <w:rPr>
                <w:rFonts w:eastAsia="SimSun"/>
              </w:rPr>
              <w:t>NR</w:t>
            </w:r>
            <w:r>
              <w:rPr>
                <w:rFonts w:eastAsia="SimSun"/>
              </w:rPr>
              <w:t xml:space="preserve"> (Note 2)</w:t>
            </w:r>
          </w:p>
        </w:tc>
        <w:tc>
          <w:tcPr>
            <w:tcW w:w="689" w:type="dxa"/>
            <w:shd w:val="clear" w:color="auto" w:fill="auto"/>
          </w:tcPr>
          <w:p w14:paraId="16DAC436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dB</w:t>
            </w:r>
          </w:p>
        </w:tc>
        <w:tc>
          <w:tcPr>
            <w:tcW w:w="1397" w:type="dxa"/>
            <w:shd w:val="clear" w:color="auto" w:fill="auto"/>
          </w:tcPr>
          <w:p w14:paraId="61A61C8A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N</w:t>
            </w:r>
            <w:r w:rsidRPr="00366DA1">
              <w:rPr>
                <w:rFonts w:eastAsia="SimSun"/>
              </w:rPr>
              <w:t>/A</w:t>
            </w:r>
          </w:p>
        </w:tc>
        <w:tc>
          <w:tcPr>
            <w:tcW w:w="1800" w:type="dxa"/>
          </w:tcPr>
          <w:p w14:paraId="3CA1BA91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7.77</w:t>
            </w:r>
            <w:r w:rsidRPr="00366DA1">
              <w:rPr>
                <w:rFonts w:eastAsia="SimSun"/>
              </w:rPr>
              <w:t xml:space="preserve"> for </w:t>
            </w:r>
            <w:r>
              <w:rPr>
                <w:rFonts w:eastAsia="SimSun"/>
              </w:rPr>
              <w:t>T</w:t>
            </w:r>
            <w:r w:rsidRPr="00366DA1">
              <w:rPr>
                <w:rFonts w:eastAsia="SimSun"/>
              </w:rPr>
              <w:t>est 1-1</w:t>
            </w:r>
          </w:p>
          <w:p w14:paraId="237F1DC0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7.58</w:t>
            </w:r>
            <w:r w:rsidRPr="00366DA1">
              <w:rPr>
                <w:rFonts w:eastAsia="SimSun"/>
              </w:rPr>
              <w:t xml:space="preserve"> for</w:t>
            </w:r>
            <w:r>
              <w:rPr>
                <w:rFonts w:eastAsia="SimSun"/>
              </w:rPr>
              <w:t xml:space="preserve"> T</w:t>
            </w:r>
            <w:r w:rsidRPr="00366DA1">
              <w:rPr>
                <w:rFonts w:eastAsia="SimSun"/>
              </w:rPr>
              <w:t xml:space="preserve">est </w:t>
            </w:r>
            <w:r>
              <w:rPr>
                <w:rFonts w:eastAsia="SimSun"/>
              </w:rPr>
              <w:t>1</w:t>
            </w:r>
            <w:r w:rsidRPr="00366DA1">
              <w:rPr>
                <w:rFonts w:eastAsia="SimSun"/>
              </w:rPr>
              <w:t>-</w:t>
            </w:r>
            <w:r>
              <w:rPr>
                <w:rFonts w:eastAsia="SimSun"/>
              </w:rPr>
              <w:t>2</w:t>
            </w:r>
          </w:p>
        </w:tc>
        <w:tc>
          <w:tcPr>
            <w:tcW w:w="1980" w:type="dxa"/>
          </w:tcPr>
          <w:p w14:paraId="5EA516C1" w14:textId="77777777" w:rsidR="00D5246B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2.29 for Test 1-1</w:t>
            </w:r>
          </w:p>
          <w:p w14:paraId="7E66D94E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for Test 1-2</w:t>
            </w:r>
          </w:p>
        </w:tc>
      </w:tr>
      <w:tr w:rsidR="00D5246B" w:rsidRPr="00366DA1" w14:paraId="68567569" w14:textId="77777777" w:rsidTr="003F12BA">
        <w:tc>
          <w:tcPr>
            <w:tcW w:w="1557" w:type="dxa"/>
            <w:tcBorders>
              <w:bottom w:val="nil"/>
            </w:tcBorders>
            <w:shd w:val="clear" w:color="auto" w:fill="auto"/>
          </w:tcPr>
          <w:p w14:paraId="2E9F6E5E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S</w:t>
            </w:r>
            <w:r w:rsidRPr="00366DA1">
              <w:rPr>
                <w:rFonts w:eastAsia="SimSun"/>
              </w:rPr>
              <w:t>SB configuration</w:t>
            </w:r>
          </w:p>
        </w:tc>
        <w:tc>
          <w:tcPr>
            <w:tcW w:w="2196" w:type="dxa"/>
            <w:shd w:val="clear" w:color="auto" w:fill="auto"/>
          </w:tcPr>
          <w:p w14:paraId="3559D907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 xml:space="preserve">SSB position in </w:t>
            </w:r>
            <w:r w:rsidRPr="00366DA1">
              <w:rPr>
                <w:rFonts w:eastAsia="SimSun"/>
                <w:szCs w:val="22"/>
                <w:lang w:eastAsia="ja-JP"/>
              </w:rPr>
              <w:t>burst</w:t>
            </w:r>
          </w:p>
        </w:tc>
        <w:tc>
          <w:tcPr>
            <w:tcW w:w="689" w:type="dxa"/>
            <w:shd w:val="clear" w:color="auto" w:fill="auto"/>
          </w:tcPr>
          <w:p w14:paraId="52E7A2F4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1397" w:type="dxa"/>
            <w:shd w:val="clear" w:color="auto" w:fill="auto"/>
          </w:tcPr>
          <w:p w14:paraId="1B635A70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First SSB in Slot #0</w:t>
            </w:r>
          </w:p>
        </w:tc>
        <w:tc>
          <w:tcPr>
            <w:tcW w:w="1800" w:type="dxa"/>
          </w:tcPr>
          <w:p w14:paraId="4D912E76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  <w:r w:rsidRPr="009C5869">
              <w:rPr>
                <w:rFonts w:eastAsia="SimSun"/>
                <w:vertAlign w:val="superscript"/>
              </w:rPr>
              <w:t>st</w:t>
            </w:r>
            <w:r>
              <w:rPr>
                <w:rFonts w:eastAsia="SimSun"/>
              </w:rPr>
              <w:t xml:space="preserve"> SSB in Slot#0 for Test 1-1</w:t>
            </w:r>
            <w:r>
              <w:rPr>
                <w:rFonts w:eastAsia="SimSun"/>
              </w:rPr>
              <w:br/>
              <w:t>2</w:t>
            </w:r>
            <w:r w:rsidRPr="00AD4323">
              <w:rPr>
                <w:rFonts w:eastAsia="SimSun"/>
                <w:vertAlign w:val="superscript"/>
              </w:rPr>
              <w:t>nd</w:t>
            </w:r>
            <w:r>
              <w:rPr>
                <w:rFonts w:eastAsia="SimSun"/>
              </w:rPr>
              <w:t xml:space="preserve"> SSB in Slot #0 for Test 1-2</w:t>
            </w:r>
          </w:p>
        </w:tc>
        <w:tc>
          <w:tcPr>
            <w:tcW w:w="1980" w:type="dxa"/>
          </w:tcPr>
          <w:p w14:paraId="55B05269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  <w:r w:rsidRPr="009C5869">
              <w:rPr>
                <w:rFonts w:eastAsia="SimSun"/>
                <w:vertAlign w:val="superscript"/>
              </w:rPr>
              <w:t>st</w:t>
            </w:r>
            <w:r>
              <w:rPr>
                <w:rFonts w:eastAsia="SimSun"/>
              </w:rPr>
              <w:t xml:space="preserve"> SSB in Slot#0 for Test 1-1</w:t>
            </w:r>
            <w:r>
              <w:rPr>
                <w:rFonts w:eastAsia="SimSun"/>
              </w:rPr>
              <w:br/>
              <w:t>N/A for Test 1-2</w:t>
            </w:r>
          </w:p>
        </w:tc>
      </w:tr>
      <w:tr w:rsidR="00D5246B" w:rsidRPr="00366DA1" w14:paraId="346E6AFA" w14:textId="77777777" w:rsidTr="003F12BA">
        <w:tc>
          <w:tcPr>
            <w:tcW w:w="1557" w:type="dxa"/>
            <w:tcBorders>
              <w:bottom w:val="nil"/>
            </w:tcBorders>
            <w:shd w:val="clear" w:color="auto" w:fill="auto"/>
          </w:tcPr>
          <w:p w14:paraId="57E3333B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</w:p>
        </w:tc>
        <w:tc>
          <w:tcPr>
            <w:tcW w:w="2196" w:type="dxa"/>
            <w:shd w:val="clear" w:color="auto" w:fill="auto"/>
          </w:tcPr>
          <w:p w14:paraId="42314277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SSB periodicity</w:t>
            </w:r>
          </w:p>
        </w:tc>
        <w:tc>
          <w:tcPr>
            <w:tcW w:w="689" w:type="dxa"/>
            <w:shd w:val="clear" w:color="auto" w:fill="auto"/>
          </w:tcPr>
          <w:p w14:paraId="76CF9583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m</w:t>
            </w:r>
            <w:r w:rsidRPr="00366DA1">
              <w:rPr>
                <w:rFonts w:eastAsia="SimSun"/>
              </w:rPr>
              <w:t>s</w:t>
            </w:r>
          </w:p>
        </w:tc>
        <w:tc>
          <w:tcPr>
            <w:tcW w:w="1397" w:type="dxa"/>
            <w:shd w:val="clear" w:color="auto" w:fill="auto"/>
          </w:tcPr>
          <w:p w14:paraId="14A7AAF8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2</w:t>
            </w:r>
            <w:r w:rsidRPr="00366DA1">
              <w:rPr>
                <w:rFonts w:eastAsia="SimSun"/>
              </w:rPr>
              <w:t>0</w:t>
            </w:r>
          </w:p>
        </w:tc>
        <w:tc>
          <w:tcPr>
            <w:tcW w:w="1800" w:type="dxa"/>
          </w:tcPr>
          <w:p w14:paraId="7F56A09D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2</w:t>
            </w:r>
            <w:r w:rsidRPr="00366DA1">
              <w:rPr>
                <w:rFonts w:eastAsia="SimSun"/>
              </w:rPr>
              <w:t>0</w:t>
            </w:r>
          </w:p>
        </w:tc>
        <w:tc>
          <w:tcPr>
            <w:tcW w:w="1980" w:type="dxa"/>
          </w:tcPr>
          <w:p w14:paraId="395CB3E7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2</w:t>
            </w:r>
            <w:r w:rsidRPr="00366DA1">
              <w:rPr>
                <w:rFonts w:eastAsia="SimSun"/>
              </w:rPr>
              <w:t>0</w:t>
            </w:r>
          </w:p>
        </w:tc>
      </w:tr>
      <w:tr w:rsidR="002B7608" w:rsidRPr="00366DA1" w14:paraId="4AF9DD5D" w14:textId="77777777" w:rsidTr="005E6022"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ACC4B" w14:textId="77777777" w:rsidR="002B7608" w:rsidRPr="00366DA1" w:rsidRDefault="002B7608" w:rsidP="003F12BA">
            <w:pPr>
              <w:pStyle w:val="TAL"/>
              <w:rPr>
                <w:rFonts w:eastAsia="SimSun"/>
              </w:rPr>
            </w:pPr>
            <w:del w:id="25" w:author="Apple (Manasa)" w:date="2022-08-10T08:18:00Z">
              <w:r w:rsidDel="002B7608">
                <w:rPr>
                  <w:rFonts w:eastAsia="SimSun"/>
                </w:rPr>
                <w:delText>[</w:delText>
              </w:r>
            </w:del>
            <w:r>
              <w:rPr>
                <w:rFonts w:eastAsia="SimSun" w:hint="eastAsia"/>
              </w:rPr>
              <w:t>P</w:t>
            </w:r>
            <w:r>
              <w:rPr>
                <w:rFonts w:eastAsia="SimSun"/>
              </w:rPr>
              <w:t>DCCH configuration</w:t>
            </w:r>
            <w:del w:id="26" w:author="Apple (Manasa)" w:date="2022-08-10T08:18:00Z">
              <w:r w:rsidDel="002B7608">
                <w:rPr>
                  <w:rFonts w:eastAsia="SimSun"/>
                </w:rPr>
                <w:delText>]</w:delText>
              </w:r>
            </w:del>
          </w:p>
        </w:tc>
        <w:tc>
          <w:tcPr>
            <w:tcW w:w="2196" w:type="dxa"/>
            <w:tcBorders>
              <w:top w:val="single" w:sz="4" w:space="0" w:color="auto"/>
            </w:tcBorders>
            <w:shd w:val="clear" w:color="auto" w:fill="auto"/>
          </w:tcPr>
          <w:p w14:paraId="384C1A0F" w14:textId="7F906AE3" w:rsidR="002B7608" w:rsidRPr="00366DA1" w:rsidRDefault="002B7608" w:rsidP="003F12BA">
            <w:pPr>
              <w:pStyle w:val="TAL"/>
              <w:rPr>
                <w:rFonts w:eastAsia="SimSun"/>
              </w:rPr>
            </w:pPr>
            <w:del w:id="27" w:author="Apple (Manasa)" w:date="2022-08-10T08:18:00Z">
              <w:r w:rsidDel="002B7608">
                <w:rPr>
                  <w:rFonts w:eastAsia="SimSun"/>
                </w:rPr>
                <w:delText>[</w:delText>
              </w:r>
              <w:r w:rsidDel="002B7608">
                <w:rPr>
                  <w:rFonts w:eastAsia="SimSun" w:hint="eastAsia"/>
                </w:rPr>
                <w:delText>T</w:delText>
              </w:r>
              <w:r w:rsidDel="002B7608">
                <w:rPr>
                  <w:rFonts w:eastAsia="SimSun"/>
                </w:rPr>
                <w:delText>BD]</w:delText>
              </w:r>
            </w:del>
          </w:p>
        </w:tc>
        <w:tc>
          <w:tcPr>
            <w:tcW w:w="689" w:type="dxa"/>
            <w:tcBorders>
              <w:top w:val="single" w:sz="4" w:space="0" w:color="auto"/>
            </w:tcBorders>
            <w:shd w:val="clear" w:color="auto" w:fill="auto"/>
          </w:tcPr>
          <w:p w14:paraId="5A908FDC" w14:textId="77777777" w:rsidR="002B7608" w:rsidRPr="00366DA1" w:rsidRDefault="002B7608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F95E806" w14:textId="48D78C4F" w:rsidR="002B7608" w:rsidRPr="00366DA1" w:rsidDel="002B7608" w:rsidRDefault="002B7608" w:rsidP="003F12BA">
            <w:pPr>
              <w:pStyle w:val="TAC"/>
              <w:rPr>
                <w:del w:id="28" w:author="Apple (Manasa)" w:date="2022-08-10T08:18:00Z"/>
                <w:rFonts w:eastAsia="SimSun"/>
              </w:rPr>
            </w:pPr>
            <w:ins w:id="29" w:author="Apple (Manasa)" w:date="2022-08-10T08:18:00Z">
              <w:r>
                <w:rPr>
                  <w:rFonts w:eastAsia="SimSun"/>
                </w:rPr>
                <w:t>Same as in Table 5.2-1</w:t>
              </w:r>
            </w:ins>
            <w:del w:id="30" w:author="Apple (Manasa)" w:date="2022-08-10T08:18:00Z">
              <w:r w:rsidDel="002B7608">
                <w:rPr>
                  <w:rFonts w:eastAsia="SimSun"/>
                </w:rPr>
                <w:delText>[</w:delText>
              </w:r>
              <w:r w:rsidDel="002B7608">
                <w:rPr>
                  <w:rFonts w:eastAsia="SimSun" w:hint="eastAsia"/>
                </w:rPr>
                <w:delText>T</w:delText>
              </w:r>
              <w:r w:rsidDel="002B7608">
                <w:rPr>
                  <w:rFonts w:eastAsia="SimSun"/>
                </w:rPr>
                <w:delText>BD]</w:delText>
              </w:r>
            </w:del>
          </w:p>
          <w:p w14:paraId="4247A5D3" w14:textId="1E0F08B8" w:rsidR="002B7608" w:rsidRPr="00366DA1" w:rsidDel="002B7608" w:rsidRDefault="002B7608" w:rsidP="003F12BA">
            <w:pPr>
              <w:pStyle w:val="TAC"/>
              <w:rPr>
                <w:del w:id="31" w:author="Apple (Manasa)" w:date="2022-08-10T08:18:00Z"/>
                <w:rFonts w:eastAsia="SimSun"/>
              </w:rPr>
            </w:pPr>
            <w:del w:id="32" w:author="Apple (Manasa)" w:date="2022-08-10T08:18:00Z">
              <w:r w:rsidDel="002B7608">
                <w:rPr>
                  <w:rFonts w:eastAsia="SimSun"/>
                </w:rPr>
                <w:delText>[</w:delText>
              </w:r>
              <w:r w:rsidDel="002B7608">
                <w:rPr>
                  <w:rFonts w:eastAsia="SimSun" w:hint="eastAsia"/>
                </w:rPr>
                <w:delText>T</w:delText>
              </w:r>
              <w:r w:rsidDel="002B7608">
                <w:rPr>
                  <w:rFonts w:eastAsia="SimSun"/>
                </w:rPr>
                <w:delText>BD]</w:delText>
              </w:r>
            </w:del>
          </w:p>
          <w:p w14:paraId="16FEE091" w14:textId="3CBD64FA" w:rsidR="002B7608" w:rsidRPr="00366DA1" w:rsidRDefault="002B7608" w:rsidP="003F12BA">
            <w:pPr>
              <w:pStyle w:val="TAC"/>
              <w:rPr>
                <w:rFonts w:eastAsia="SimSun"/>
              </w:rPr>
            </w:pPr>
            <w:del w:id="33" w:author="Apple (Manasa)" w:date="2022-08-10T08:18:00Z">
              <w:r w:rsidDel="002B7608">
                <w:rPr>
                  <w:rFonts w:eastAsia="SimSun"/>
                </w:rPr>
                <w:delText>[</w:delText>
              </w:r>
              <w:r w:rsidDel="002B7608">
                <w:rPr>
                  <w:rFonts w:eastAsia="SimSun" w:hint="eastAsia"/>
                </w:rPr>
                <w:delText>T</w:delText>
              </w:r>
              <w:r w:rsidDel="002B7608">
                <w:rPr>
                  <w:rFonts w:eastAsia="SimSun"/>
                </w:rPr>
                <w:delText>BD]</w:delText>
              </w:r>
            </w:del>
          </w:p>
        </w:tc>
      </w:tr>
      <w:tr w:rsidR="00D5246B" w:rsidRPr="00366DA1" w14:paraId="289D811F" w14:textId="77777777" w:rsidTr="003F12BA">
        <w:tc>
          <w:tcPr>
            <w:tcW w:w="1557" w:type="dxa"/>
            <w:tcBorders>
              <w:bottom w:val="nil"/>
            </w:tcBorders>
            <w:shd w:val="clear" w:color="auto" w:fill="auto"/>
          </w:tcPr>
          <w:p w14:paraId="6EAE0596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PDSCH configuration</w:t>
            </w:r>
          </w:p>
        </w:tc>
        <w:tc>
          <w:tcPr>
            <w:tcW w:w="2196" w:type="dxa"/>
            <w:shd w:val="clear" w:color="auto" w:fill="auto"/>
          </w:tcPr>
          <w:p w14:paraId="25192C4D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Mapping type</w:t>
            </w:r>
          </w:p>
        </w:tc>
        <w:tc>
          <w:tcPr>
            <w:tcW w:w="689" w:type="dxa"/>
            <w:shd w:val="clear" w:color="auto" w:fill="auto"/>
          </w:tcPr>
          <w:p w14:paraId="51C55386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shd w:val="clear" w:color="auto" w:fill="auto"/>
          </w:tcPr>
          <w:p w14:paraId="1A221572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Type A</w:t>
            </w:r>
          </w:p>
        </w:tc>
      </w:tr>
      <w:tr w:rsidR="00D5246B" w:rsidRPr="00366DA1" w14:paraId="19AD31D3" w14:textId="77777777" w:rsidTr="003F12BA"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3D6F3969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</w:p>
        </w:tc>
        <w:tc>
          <w:tcPr>
            <w:tcW w:w="2196" w:type="dxa"/>
            <w:shd w:val="clear" w:color="auto" w:fill="auto"/>
          </w:tcPr>
          <w:p w14:paraId="6EFA3EFE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k0</w:t>
            </w:r>
          </w:p>
        </w:tc>
        <w:tc>
          <w:tcPr>
            <w:tcW w:w="689" w:type="dxa"/>
            <w:shd w:val="clear" w:color="auto" w:fill="auto"/>
          </w:tcPr>
          <w:p w14:paraId="114F8BEA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shd w:val="clear" w:color="auto" w:fill="auto"/>
          </w:tcPr>
          <w:p w14:paraId="33B74A61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0</w:t>
            </w:r>
          </w:p>
        </w:tc>
      </w:tr>
      <w:tr w:rsidR="00D5246B" w:rsidRPr="00366DA1" w14:paraId="3A6E6D91" w14:textId="77777777" w:rsidTr="003F12BA"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245D232D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</w:p>
        </w:tc>
        <w:tc>
          <w:tcPr>
            <w:tcW w:w="2196" w:type="dxa"/>
            <w:shd w:val="clear" w:color="auto" w:fill="auto"/>
          </w:tcPr>
          <w:p w14:paraId="241B3FAE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 xml:space="preserve">Starting symbol (S) </w:t>
            </w:r>
          </w:p>
        </w:tc>
        <w:tc>
          <w:tcPr>
            <w:tcW w:w="689" w:type="dxa"/>
            <w:shd w:val="clear" w:color="auto" w:fill="auto"/>
          </w:tcPr>
          <w:p w14:paraId="4466B0E1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shd w:val="clear" w:color="auto" w:fill="auto"/>
          </w:tcPr>
          <w:p w14:paraId="329C8A32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2</w:t>
            </w:r>
          </w:p>
        </w:tc>
      </w:tr>
      <w:tr w:rsidR="00D5246B" w:rsidRPr="00366DA1" w14:paraId="529A4176" w14:textId="77777777" w:rsidTr="003F12BA"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396E1F81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</w:p>
        </w:tc>
        <w:tc>
          <w:tcPr>
            <w:tcW w:w="2196" w:type="dxa"/>
            <w:shd w:val="clear" w:color="auto" w:fill="auto"/>
          </w:tcPr>
          <w:p w14:paraId="50BB6ACF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Length (L)</w:t>
            </w:r>
          </w:p>
        </w:tc>
        <w:tc>
          <w:tcPr>
            <w:tcW w:w="689" w:type="dxa"/>
            <w:shd w:val="clear" w:color="auto" w:fill="auto"/>
          </w:tcPr>
          <w:p w14:paraId="40FD63F6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shd w:val="clear" w:color="auto" w:fill="auto"/>
          </w:tcPr>
          <w:p w14:paraId="53F0A943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12</w:t>
            </w:r>
          </w:p>
        </w:tc>
      </w:tr>
      <w:tr w:rsidR="00D5246B" w:rsidRPr="00366DA1" w14:paraId="71810985" w14:textId="77777777" w:rsidTr="003F12BA"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02CE28B5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</w:p>
        </w:tc>
        <w:tc>
          <w:tcPr>
            <w:tcW w:w="2196" w:type="dxa"/>
            <w:shd w:val="clear" w:color="auto" w:fill="auto"/>
          </w:tcPr>
          <w:p w14:paraId="39FC5D41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PDSCH aggregation factor</w:t>
            </w:r>
          </w:p>
        </w:tc>
        <w:tc>
          <w:tcPr>
            <w:tcW w:w="689" w:type="dxa"/>
            <w:shd w:val="clear" w:color="auto" w:fill="auto"/>
          </w:tcPr>
          <w:p w14:paraId="2192549E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shd w:val="clear" w:color="auto" w:fill="auto"/>
          </w:tcPr>
          <w:p w14:paraId="05C4FF41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1</w:t>
            </w:r>
          </w:p>
        </w:tc>
      </w:tr>
      <w:tr w:rsidR="00D5246B" w:rsidRPr="00366DA1" w14:paraId="4C813274" w14:textId="77777777" w:rsidTr="003F12BA"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7E573A42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</w:p>
        </w:tc>
        <w:tc>
          <w:tcPr>
            <w:tcW w:w="2196" w:type="dxa"/>
            <w:shd w:val="clear" w:color="auto" w:fill="auto"/>
          </w:tcPr>
          <w:p w14:paraId="7362FB6C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PRB bundling type</w:t>
            </w:r>
          </w:p>
        </w:tc>
        <w:tc>
          <w:tcPr>
            <w:tcW w:w="689" w:type="dxa"/>
            <w:shd w:val="clear" w:color="auto" w:fill="auto"/>
          </w:tcPr>
          <w:p w14:paraId="37544B68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shd w:val="clear" w:color="auto" w:fill="auto"/>
          </w:tcPr>
          <w:p w14:paraId="37DDA149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Static</w:t>
            </w:r>
          </w:p>
        </w:tc>
      </w:tr>
      <w:tr w:rsidR="00D5246B" w:rsidRPr="00366DA1" w14:paraId="1687AA48" w14:textId="77777777" w:rsidTr="003F12BA"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13796A2E" w14:textId="77777777" w:rsidR="00D5246B" w:rsidRPr="00366DA1" w:rsidRDefault="00D5246B" w:rsidP="003F12BA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96" w:type="dxa"/>
            <w:shd w:val="clear" w:color="auto" w:fill="auto"/>
          </w:tcPr>
          <w:p w14:paraId="33EB189D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PRB bundling size</w:t>
            </w:r>
          </w:p>
        </w:tc>
        <w:tc>
          <w:tcPr>
            <w:tcW w:w="689" w:type="dxa"/>
            <w:shd w:val="clear" w:color="auto" w:fill="auto"/>
          </w:tcPr>
          <w:p w14:paraId="5D1C17D3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shd w:val="clear" w:color="auto" w:fill="auto"/>
          </w:tcPr>
          <w:p w14:paraId="19CADCDC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2</w:t>
            </w:r>
          </w:p>
        </w:tc>
      </w:tr>
      <w:tr w:rsidR="00D5246B" w:rsidRPr="00366DA1" w14:paraId="4C564CBF" w14:textId="77777777" w:rsidTr="003F12BA"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6D9C5522" w14:textId="77777777" w:rsidR="00D5246B" w:rsidRPr="00366DA1" w:rsidRDefault="00D5246B" w:rsidP="003F12BA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96" w:type="dxa"/>
            <w:shd w:val="clear" w:color="auto" w:fill="auto"/>
          </w:tcPr>
          <w:p w14:paraId="217AF669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Resource allocation type</w:t>
            </w:r>
          </w:p>
        </w:tc>
        <w:tc>
          <w:tcPr>
            <w:tcW w:w="689" w:type="dxa"/>
            <w:shd w:val="clear" w:color="auto" w:fill="auto"/>
          </w:tcPr>
          <w:p w14:paraId="054BD3C5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shd w:val="clear" w:color="auto" w:fill="auto"/>
          </w:tcPr>
          <w:p w14:paraId="4907D3D4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Type 0</w:t>
            </w:r>
          </w:p>
        </w:tc>
      </w:tr>
      <w:tr w:rsidR="00D5246B" w:rsidRPr="00366DA1" w14:paraId="7F218024" w14:textId="77777777" w:rsidTr="003F12BA"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25CB2856" w14:textId="77777777" w:rsidR="00D5246B" w:rsidRPr="00366DA1" w:rsidRDefault="00D5246B" w:rsidP="003F12BA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96" w:type="dxa"/>
            <w:shd w:val="clear" w:color="auto" w:fill="auto"/>
          </w:tcPr>
          <w:p w14:paraId="7DD722C3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RBG size</w:t>
            </w:r>
          </w:p>
        </w:tc>
        <w:tc>
          <w:tcPr>
            <w:tcW w:w="689" w:type="dxa"/>
            <w:shd w:val="clear" w:color="auto" w:fill="auto"/>
          </w:tcPr>
          <w:p w14:paraId="415D8388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shd w:val="clear" w:color="auto" w:fill="auto"/>
          </w:tcPr>
          <w:p w14:paraId="3B8BD970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C</w:t>
            </w:r>
            <w:r w:rsidRPr="00366DA1">
              <w:rPr>
                <w:rFonts w:eastAsia="SimSun" w:hint="eastAsia"/>
              </w:rPr>
              <w:t>onfig2</w:t>
            </w:r>
          </w:p>
        </w:tc>
      </w:tr>
      <w:tr w:rsidR="00D5246B" w:rsidRPr="00366DA1" w14:paraId="311D1F6E" w14:textId="77777777" w:rsidTr="003F12BA"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433DD8D8" w14:textId="77777777" w:rsidR="00D5246B" w:rsidRPr="00366DA1" w:rsidRDefault="00D5246B" w:rsidP="003F12BA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96" w:type="dxa"/>
            <w:shd w:val="clear" w:color="auto" w:fill="auto"/>
          </w:tcPr>
          <w:p w14:paraId="36B4A25F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689" w:type="dxa"/>
            <w:shd w:val="clear" w:color="auto" w:fill="auto"/>
          </w:tcPr>
          <w:p w14:paraId="4AC5F06D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shd w:val="clear" w:color="auto" w:fill="auto"/>
          </w:tcPr>
          <w:p w14:paraId="26A55E3D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Non-interleaved</w:t>
            </w:r>
          </w:p>
        </w:tc>
      </w:tr>
      <w:tr w:rsidR="00D5246B" w:rsidRPr="00366DA1" w14:paraId="736B37A8" w14:textId="77777777" w:rsidTr="003F12BA">
        <w:tc>
          <w:tcPr>
            <w:tcW w:w="15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4B8D90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</w:p>
        </w:tc>
        <w:tc>
          <w:tcPr>
            <w:tcW w:w="2196" w:type="dxa"/>
            <w:shd w:val="clear" w:color="auto" w:fill="auto"/>
          </w:tcPr>
          <w:p w14:paraId="7E82958A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  <w:szCs w:val="22"/>
                <w:lang w:eastAsia="ja-JP"/>
              </w:rPr>
              <w:t>VRB-to-PRB mapping interleaver bundle size</w:t>
            </w:r>
          </w:p>
        </w:tc>
        <w:tc>
          <w:tcPr>
            <w:tcW w:w="689" w:type="dxa"/>
            <w:shd w:val="clear" w:color="auto" w:fill="auto"/>
          </w:tcPr>
          <w:p w14:paraId="72AFD33B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shd w:val="clear" w:color="auto" w:fill="auto"/>
          </w:tcPr>
          <w:p w14:paraId="5E476143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N/A</w:t>
            </w:r>
          </w:p>
        </w:tc>
      </w:tr>
      <w:tr w:rsidR="00D5246B" w:rsidRPr="00366DA1" w14:paraId="6BE3C6B0" w14:textId="77777777" w:rsidTr="003F12BA">
        <w:tc>
          <w:tcPr>
            <w:tcW w:w="1557" w:type="dxa"/>
            <w:tcBorders>
              <w:bottom w:val="nil"/>
            </w:tcBorders>
            <w:shd w:val="clear" w:color="auto" w:fill="auto"/>
          </w:tcPr>
          <w:p w14:paraId="73430C95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PDSCH DMRS configuration</w:t>
            </w:r>
          </w:p>
        </w:tc>
        <w:tc>
          <w:tcPr>
            <w:tcW w:w="2196" w:type="dxa"/>
            <w:shd w:val="clear" w:color="auto" w:fill="auto"/>
          </w:tcPr>
          <w:p w14:paraId="6E46A756" w14:textId="77777777" w:rsidR="00D5246B" w:rsidRPr="00366DA1" w:rsidRDefault="00D5246B" w:rsidP="003F12BA">
            <w:pPr>
              <w:pStyle w:val="TAL"/>
              <w:rPr>
                <w:rFonts w:eastAsia="SimSun" w:cs="Arial"/>
                <w:szCs w:val="18"/>
              </w:rPr>
            </w:pPr>
            <w:r w:rsidRPr="00366DA1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689" w:type="dxa"/>
            <w:shd w:val="clear" w:color="auto" w:fill="auto"/>
          </w:tcPr>
          <w:p w14:paraId="278E8E26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shd w:val="clear" w:color="auto" w:fill="auto"/>
          </w:tcPr>
          <w:p w14:paraId="22EFFDAE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Type 1</w:t>
            </w:r>
          </w:p>
        </w:tc>
      </w:tr>
      <w:tr w:rsidR="00D5246B" w:rsidRPr="00366DA1" w14:paraId="63B9676C" w14:textId="77777777" w:rsidTr="003F12BA"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1C4A3CE9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</w:p>
        </w:tc>
        <w:tc>
          <w:tcPr>
            <w:tcW w:w="2196" w:type="dxa"/>
            <w:shd w:val="clear" w:color="auto" w:fill="auto"/>
          </w:tcPr>
          <w:p w14:paraId="670F6A91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Number of additional DMRS</w:t>
            </w:r>
          </w:p>
        </w:tc>
        <w:tc>
          <w:tcPr>
            <w:tcW w:w="689" w:type="dxa"/>
            <w:shd w:val="clear" w:color="auto" w:fill="auto"/>
          </w:tcPr>
          <w:p w14:paraId="55783828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shd w:val="clear" w:color="auto" w:fill="auto"/>
          </w:tcPr>
          <w:p w14:paraId="000F3D90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1</w:t>
            </w:r>
          </w:p>
        </w:tc>
      </w:tr>
      <w:tr w:rsidR="00D5246B" w:rsidRPr="00366DA1" w14:paraId="507C119C" w14:textId="77777777" w:rsidTr="003F12BA">
        <w:tc>
          <w:tcPr>
            <w:tcW w:w="15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C17738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</w:p>
        </w:tc>
        <w:tc>
          <w:tcPr>
            <w:tcW w:w="2196" w:type="dxa"/>
            <w:shd w:val="clear" w:color="auto" w:fill="auto"/>
          </w:tcPr>
          <w:p w14:paraId="4B0796C7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689" w:type="dxa"/>
            <w:shd w:val="clear" w:color="auto" w:fill="auto"/>
          </w:tcPr>
          <w:p w14:paraId="7D303EA9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shd w:val="clear" w:color="auto" w:fill="auto"/>
          </w:tcPr>
          <w:p w14:paraId="3EE0C897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1</w:t>
            </w:r>
          </w:p>
        </w:tc>
      </w:tr>
      <w:tr w:rsidR="00D5246B" w:rsidRPr="00366DA1" w14:paraId="3FA26FE3" w14:textId="77777777" w:rsidTr="003F12BA">
        <w:tc>
          <w:tcPr>
            <w:tcW w:w="3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C75D3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Number of HARQ Processes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0E58F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38AD8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</w:tr>
      <w:tr w:rsidR="00D5246B" w:rsidRPr="00366DA1" w14:paraId="34881C77" w14:textId="77777777" w:rsidTr="003F12BA">
        <w:tc>
          <w:tcPr>
            <w:tcW w:w="3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B3520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1E86A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DF18A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D5246B" w:rsidRPr="00366DA1" w14:paraId="6C4280BD" w14:textId="77777777" w:rsidTr="003F12BA">
        <w:tc>
          <w:tcPr>
            <w:tcW w:w="96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8D932" w14:textId="77777777" w:rsidR="00D5246B" w:rsidRDefault="00D5246B" w:rsidP="003F12BA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 xml:space="preserve">Note1: </w:t>
            </w:r>
            <w:r w:rsidRPr="00C25669">
              <w:tab/>
            </w:r>
            <w:r>
              <w:rPr>
                <w:rFonts w:eastAsia="SimSun"/>
              </w:rPr>
              <w:t>Cell 1 is the serving cell; Cells 2, 3 are interfering cells</w:t>
            </w:r>
          </w:p>
          <w:p w14:paraId="22713672" w14:textId="77777777" w:rsidR="00D5246B" w:rsidRDefault="00D5246B" w:rsidP="003F12BA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 xml:space="preserve">Note 2: </w:t>
            </w:r>
            <w:r w:rsidRPr="00C25669">
              <w:tab/>
            </w:r>
            <w:r>
              <w:rPr>
                <w:rFonts w:eastAsia="SimSun"/>
              </w:rPr>
              <w:t>INR is defined in Annex B.6.1</w:t>
            </w:r>
          </w:p>
        </w:tc>
      </w:tr>
    </w:tbl>
    <w:p w14:paraId="4E51BDE2" w14:textId="77777777" w:rsidR="00D5246B" w:rsidRDefault="00D5246B" w:rsidP="00D5246B"/>
    <w:p w14:paraId="30EE5E3F" w14:textId="77777777" w:rsidR="00D5246B" w:rsidRPr="00366DA1" w:rsidRDefault="00D5246B" w:rsidP="00D5246B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66DA1">
        <w:rPr>
          <w:rFonts w:ascii="Arial" w:eastAsia="SimSun" w:hAnsi="Arial"/>
          <w:b/>
        </w:rPr>
        <w:lastRenderedPageBreak/>
        <w:t>Table 5.2.</w:t>
      </w:r>
      <w:r>
        <w:rPr>
          <w:rFonts w:ascii="Arial" w:eastAsia="SimSun" w:hAnsi="Arial"/>
          <w:b/>
        </w:rPr>
        <w:t>3</w:t>
      </w:r>
      <w:r w:rsidRPr="00366DA1">
        <w:rPr>
          <w:rFonts w:ascii="Arial" w:eastAsia="SimSun" w:hAnsi="Arial"/>
          <w:b/>
        </w:rPr>
        <w:t>.</w:t>
      </w:r>
      <w:r>
        <w:rPr>
          <w:rFonts w:ascii="Arial" w:eastAsia="SimSun" w:hAnsi="Arial"/>
          <w:b/>
        </w:rPr>
        <w:t>1</w:t>
      </w:r>
      <w:r w:rsidRPr="00366DA1">
        <w:rPr>
          <w:rFonts w:ascii="Arial" w:eastAsia="SimSun" w:hAnsi="Arial"/>
          <w:b/>
        </w:rPr>
        <w:t>.15-</w:t>
      </w:r>
      <w:r>
        <w:rPr>
          <w:rFonts w:ascii="Arial" w:eastAsia="SimSun" w:hAnsi="Arial"/>
          <w:b/>
        </w:rPr>
        <w:t>3</w:t>
      </w:r>
      <w:r w:rsidRPr="00366DA1">
        <w:rPr>
          <w:rFonts w:ascii="Arial" w:eastAsia="SimSun" w:hAnsi="Arial" w:hint="eastAsia"/>
          <w:b/>
        </w:rPr>
        <w:t>:</w:t>
      </w:r>
      <w:r w:rsidRPr="00366DA1">
        <w:rPr>
          <w:rFonts w:ascii="Arial" w:eastAsia="SimSun" w:hAnsi="Arial"/>
          <w:b/>
        </w:rPr>
        <w:t xml:space="preserve"> </w:t>
      </w:r>
      <w:r>
        <w:rPr>
          <w:rFonts w:ascii="Arial" w:eastAsia="SimSun" w:hAnsi="Arial"/>
          <w:b/>
        </w:rPr>
        <w:t>Minimum performance for PDSCH with rank 1 and with inter-cell interference</w:t>
      </w:r>
    </w:p>
    <w:tbl>
      <w:tblPr>
        <w:tblStyle w:val="TableGrid"/>
        <w:tblW w:w="1009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1476"/>
        <w:gridCol w:w="1440"/>
        <w:gridCol w:w="1440"/>
        <w:gridCol w:w="1620"/>
        <w:gridCol w:w="915"/>
      </w:tblGrid>
      <w:tr w:rsidR="00D5246B" w14:paraId="4B79C345" w14:textId="77777777" w:rsidTr="003F12BA">
        <w:tc>
          <w:tcPr>
            <w:tcW w:w="675" w:type="dxa"/>
            <w:vMerge w:val="restart"/>
          </w:tcPr>
          <w:p w14:paraId="43A253E1" w14:textId="77777777" w:rsidR="00D5246B" w:rsidRPr="00A8114D" w:rsidRDefault="00D5246B" w:rsidP="003F12BA">
            <w:pPr>
              <w:pStyle w:val="TAH"/>
            </w:pPr>
            <w:r w:rsidRPr="00A8114D">
              <w:t>Test num</w:t>
            </w:r>
          </w:p>
        </w:tc>
        <w:tc>
          <w:tcPr>
            <w:tcW w:w="1134" w:type="dxa"/>
            <w:vMerge w:val="restart"/>
          </w:tcPr>
          <w:p w14:paraId="4578B308" w14:textId="77777777" w:rsidR="00D5246B" w:rsidRPr="00A8114D" w:rsidRDefault="00D5246B" w:rsidP="003F12BA">
            <w:pPr>
              <w:pStyle w:val="TAH"/>
            </w:pPr>
            <w:r w:rsidRPr="00A8114D">
              <w:t>Reference channel</w:t>
            </w:r>
          </w:p>
        </w:tc>
        <w:tc>
          <w:tcPr>
            <w:tcW w:w="1390" w:type="dxa"/>
            <w:vMerge w:val="restart"/>
          </w:tcPr>
          <w:p w14:paraId="42792102" w14:textId="77777777" w:rsidR="00D5246B" w:rsidRPr="00A8114D" w:rsidRDefault="00D5246B" w:rsidP="003F12BA">
            <w:pPr>
              <w:pStyle w:val="TAH"/>
            </w:pPr>
            <w:r w:rsidRPr="00A8114D">
              <w:t>Bandwidth (MHz) / Subcarrier spacing (kHz)</w:t>
            </w:r>
          </w:p>
        </w:tc>
        <w:tc>
          <w:tcPr>
            <w:tcW w:w="1476" w:type="dxa"/>
            <w:vMerge w:val="restart"/>
          </w:tcPr>
          <w:p w14:paraId="3BF4212B" w14:textId="77777777" w:rsidR="00D5246B" w:rsidRPr="00A8114D" w:rsidRDefault="00D5246B" w:rsidP="003F12BA">
            <w:pPr>
              <w:pStyle w:val="TAH"/>
            </w:pPr>
            <w:r w:rsidRPr="00A8114D">
              <w:t>Modulation format and code rat</w:t>
            </w:r>
            <w:r>
              <w:t>e</w:t>
            </w:r>
          </w:p>
        </w:tc>
        <w:tc>
          <w:tcPr>
            <w:tcW w:w="1440" w:type="dxa"/>
            <w:vMerge w:val="restart"/>
          </w:tcPr>
          <w:p w14:paraId="1FA9477D" w14:textId="77777777" w:rsidR="00D5246B" w:rsidRPr="00A8114D" w:rsidRDefault="00D5246B" w:rsidP="003F12BA">
            <w:pPr>
              <w:pStyle w:val="TAH"/>
            </w:pPr>
            <w:r w:rsidRPr="00A8114D">
              <w:t>Propagation condition</w:t>
            </w:r>
          </w:p>
        </w:tc>
        <w:tc>
          <w:tcPr>
            <w:tcW w:w="1440" w:type="dxa"/>
            <w:vMerge w:val="restart"/>
          </w:tcPr>
          <w:p w14:paraId="3C284A39" w14:textId="77777777" w:rsidR="00D5246B" w:rsidRPr="00A8114D" w:rsidRDefault="00D5246B" w:rsidP="003F12BA">
            <w:pPr>
              <w:pStyle w:val="TAH"/>
            </w:pPr>
            <w:r w:rsidRPr="00A8114D">
              <w:t>Correlation matrix and antenna configuration</w:t>
            </w:r>
          </w:p>
        </w:tc>
        <w:tc>
          <w:tcPr>
            <w:tcW w:w="2535" w:type="dxa"/>
            <w:gridSpan w:val="2"/>
          </w:tcPr>
          <w:p w14:paraId="70B42EF1" w14:textId="77777777" w:rsidR="00D5246B" w:rsidRPr="00A8114D" w:rsidRDefault="00D5246B" w:rsidP="003F12BA">
            <w:pPr>
              <w:pStyle w:val="TAH"/>
            </w:pPr>
            <w:r w:rsidRPr="00A8114D">
              <w:t>Reference value</w:t>
            </w:r>
          </w:p>
        </w:tc>
      </w:tr>
      <w:tr w:rsidR="00D5246B" w14:paraId="656652E7" w14:textId="77777777" w:rsidTr="003F12BA">
        <w:tc>
          <w:tcPr>
            <w:tcW w:w="675" w:type="dxa"/>
            <w:vMerge/>
          </w:tcPr>
          <w:p w14:paraId="19450150" w14:textId="77777777" w:rsidR="00D5246B" w:rsidRPr="00A8114D" w:rsidRDefault="00D5246B" w:rsidP="003F12BA">
            <w:pPr>
              <w:pStyle w:val="TAH"/>
            </w:pPr>
          </w:p>
        </w:tc>
        <w:tc>
          <w:tcPr>
            <w:tcW w:w="1134" w:type="dxa"/>
            <w:vMerge/>
          </w:tcPr>
          <w:p w14:paraId="07502C56" w14:textId="77777777" w:rsidR="00D5246B" w:rsidRPr="00A8114D" w:rsidRDefault="00D5246B" w:rsidP="003F12BA">
            <w:pPr>
              <w:pStyle w:val="TAH"/>
            </w:pPr>
          </w:p>
        </w:tc>
        <w:tc>
          <w:tcPr>
            <w:tcW w:w="1390" w:type="dxa"/>
            <w:vMerge/>
          </w:tcPr>
          <w:p w14:paraId="29C1A3A7" w14:textId="77777777" w:rsidR="00D5246B" w:rsidRPr="00A8114D" w:rsidRDefault="00D5246B" w:rsidP="003F12BA">
            <w:pPr>
              <w:pStyle w:val="TAH"/>
            </w:pPr>
          </w:p>
        </w:tc>
        <w:tc>
          <w:tcPr>
            <w:tcW w:w="1476" w:type="dxa"/>
            <w:vMerge/>
          </w:tcPr>
          <w:p w14:paraId="04B0114B" w14:textId="77777777" w:rsidR="00D5246B" w:rsidRPr="00A8114D" w:rsidRDefault="00D5246B" w:rsidP="003F12BA">
            <w:pPr>
              <w:pStyle w:val="TAH"/>
            </w:pPr>
          </w:p>
        </w:tc>
        <w:tc>
          <w:tcPr>
            <w:tcW w:w="1440" w:type="dxa"/>
            <w:vMerge/>
          </w:tcPr>
          <w:p w14:paraId="719412A1" w14:textId="77777777" w:rsidR="00D5246B" w:rsidRPr="00A8114D" w:rsidRDefault="00D5246B" w:rsidP="003F12BA">
            <w:pPr>
              <w:pStyle w:val="TAH"/>
            </w:pPr>
          </w:p>
        </w:tc>
        <w:tc>
          <w:tcPr>
            <w:tcW w:w="1440" w:type="dxa"/>
            <w:vMerge/>
          </w:tcPr>
          <w:p w14:paraId="589BA705" w14:textId="77777777" w:rsidR="00D5246B" w:rsidRPr="00A8114D" w:rsidRDefault="00D5246B" w:rsidP="003F12BA">
            <w:pPr>
              <w:pStyle w:val="TAH"/>
            </w:pPr>
          </w:p>
        </w:tc>
        <w:tc>
          <w:tcPr>
            <w:tcW w:w="1620" w:type="dxa"/>
            <w:vAlign w:val="center"/>
          </w:tcPr>
          <w:p w14:paraId="66634075" w14:textId="77777777" w:rsidR="00D5246B" w:rsidRPr="00A8114D" w:rsidRDefault="00D5246B" w:rsidP="003F12BA">
            <w:pPr>
              <w:pStyle w:val="TAH"/>
            </w:pPr>
            <w:r w:rsidRPr="00A8114D">
              <w:t>Fraction of maximum throughput (%)</w:t>
            </w:r>
          </w:p>
        </w:tc>
        <w:tc>
          <w:tcPr>
            <w:tcW w:w="915" w:type="dxa"/>
            <w:vAlign w:val="center"/>
          </w:tcPr>
          <w:p w14:paraId="08ACB9F3" w14:textId="77777777" w:rsidR="00D5246B" w:rsidRPr="00A8114D" w:rsidRDefault="00D5246B" w:rsidP="003F12BA">
            <w:pPr>
              <w:pStyle w:val="TAH"/>
            </w:pPr>
            <w:r w:rsidRPr="00A8114D">
              <w:t>SNR (dB)</w:t>
            </w:r>
          </w:p>
        </w:tc>
      </w:tr>
      <w:tr w:rsidR="00D5246B" w14:paraId="51FFAD9B" w14:textId="77777777" w:rsidTr="003F12BA">
        <w:trPr>
          <w:trHeight w:val="476"/>
        </w:trPr>
        <w:tc>
          <w:tcPr>
            <w:tcW w:w="675" w:type="dxa"/>
          </w:tcPr>
          <w:p w14:paraId="21874787" w14:textId="77777777" w:rsidR="00D5246B" w:rsidRPr="00A8114D" w:rsidRDefault="00D5246B" w:rsidP="003F12BA">
            <w:pPr>
              <w:pStyle w:val="TAC"/>
            </w:pPr>
            <w:r w:rsidRPr="00A8114D">
              <w:t>1-1</w:t>
            </w:r>
          </w:p>
        </w:tc>
        <w:tc>
          <w:tcPr>
            <w:tcW w:w="1134" w:type="dxa"/>
          </w:tcPr>
          <w:p w14:paraId="5DCFD730" w14:textId="77777777" w:rsidR="00D5246B" w:rsidRPr="00A8114D" w:rsidRDefault="00D5246B" w:rsidP="003F12BA">
            <w:pPr>
              <w:pStyle w:val="TAC"/>
            </w:pPr>
            <w:r>
              <w:t>[</w:t>
            </w:r>
            <w:r w:rsidRPr="00A8114D">
              <w:t>R.PDSCH.</w:t>
            </w:r>
            <w:r>
              <w:t>1</w:t>
            </w:r>
            <w:r w:rsidRPr="00A8114D">
              <w:t xml:space="preserve">-2.1 </w:t>
            </w:r>
            <w:r>
              <w:t>F</w:t>
            </w:r>
            <w:r w:rsidRPr="00A8114D">
              <w:t>DD</w:t>
            </w:r>
            <w:r>
              <w:t>]</w:t>
            </w:r>
          </w:p>
        </w:tc>
        <w:tc>
          <w:tcPr>
            <w:tcW w:w="1390" w:type="dxa"/>
          </w:tcPr>
          <w:p w14:paraId="097F41C7" w14:textId="77777777" w:rsidR="00D5246B" w:rsidRPr="00A8114D" w:rsidRDefault="00D5246B" w:rsidP="003F12BA">
            <w:pPr>
              <w:pStyle w:val="TAC"/>
            </w:pPr>
            <w:r>
              <w:t>10</w:t>
            </w:r>
            <w:r w:rsidRPr="00A8114D">
              <w:t xml:space="preserve"> / </w:t>
            </w:r>
            <w:r>
              <w:t>15</w:t>
            </w:r>
          </w:p>
        </w:tc>
        <w:tc>
          <w:tcPr>
            <w:tcW w:w="1476" w:type="dxa"/>
          </w:tcPr>
          <w:p w14:paraId="720B3400" w14:textId="77777777" w:rsidR="00D5246B" w:rsidRPr="00A8114D" w:rsidRDefault="00D5246B" w:rsidP="003F12BA">
            <w:pPr>
              <w:pStyle w:val="TAC"/>
            </w:pPr>
            <w:r w:rsidRPr="00A8114D">
              <w:t>16QAM, 0.48</w:t>
            </w:r>
          </w:p>
        </w:tc>
        <w:tc>
          <w:tcPr>
            <w:tcW w:w="1440" w:type="dxa"/>
          </w:tcPr>
          <w:p w14:paraId="32D6D37F" w14:textId="77777777" w:rsidR="00D5246B" w:rsidRPr="00A8114D" w:rsidRDefault="00D5246B" w:rsidP="003F12BA">
            <w:pPr>
              <w:pStyle w:val="TAC"/>
            </w:pPr>
            <w:r w:rsidRPr="00A8114D">
              <w:t>TDLC300-100</w:t>
            </w:r>
          </w:p>
        </w:tc>
        <w:tc>
          <w:tcPr>
            <w:tcW w:w="1440" w:type="dxa"/>
          </w:tcPr>
          <w:p w14:paraId="767C6D66" w14:textId="77777777" w:rsidR="00D5246B" w:rsidRPr="00A8114D" w:rsidRDefault="00D5246B" w:rsidP="003F12BA">
            <w:pPr>
              <w:pStyle w:val="TAC"/>
            </w:pPr>
            <w:r w:rsidRPr="00A8114D">
              <w:t>2x</w:t>
            </w:r>
            <w:r>
              <w:t>4</w:t>
            </w:r>
            <w:r w:rsidRPr="00A8114D">
              <w:t>, ULA Low</w:t>
            </w:r>
          </w:p>
        </w:tc>
        <w:tc>
          <w:tcPr>
            <w:tcW w:w="1620" w:type="dxa"/>
          </w:tcPr>
          <w:p w14:paraId="1E7DE016" w14:textId="77777777" w:rsidR="00D5246B" w:rsidRPr="00A8114D" w:rsidRDefault="00D5246B" w:rsidP="003F12BA">
            <w:pPr>
              <w:pStyle w:val="TAC"/>
            </w:pPr>
            <w:r w:rsidRPr="00A8114D">
              <w:t>70</w:t>
            </w:r>
          </w:p>
        </w:tc>
        <w:tc>
          <w:tcPr>
            <w:tcW w:w="915" w:type="dxa"/>
          </w:tcPr>
          <w:p w14:paraId="5E0A738C" w14:textId="77777777" w:rsidR="00D5246B" w:rsidRPr="00A8114D" w:rsidRDefault="00D5246B" w:rsidP="003F12BA">
            <w:pPr>
              <w:pStyle w:val="TAC"/>
            </w:pPr>
            <w:r w:rsidRPr="00A8114D">
              <w:t>[</w:t>
            </w:r>
            <w:r>
              <w:t>TBA</w:t>
            </w:r>
            <w:r w:rsidRPr="00A8114D">
              <w:t>]</w:t>
            </w:r>
          </w:p>
        </w:tc>
      </w:tr>
      <w:tr w:rsidR="00D5246B" w14:paraId="55C63770" w14:textId="77777777" w:rsidTr="003F12BA">
        <w:tc>
          <w:tcPr>
            <w:tcW w:w="675" w:type="dxa"/>
          </w:tcPr>
          <w:p w14:paraId="58B3F4CA" w14:textId="77777777" w:rsidR="00D5246B" w:rsidRPr="00A8114D" w:rsidRDefault="00D5246B" w:rsidP="003F12BA">
            <w:pPr>
              <w:pStyle w:val="TAC"/>
            </w:pPr>
            <w:r>
              <w:t>1</w:t>
            </w:r>
            <w:r w:rsidRPr="00A8114D">
              <w:t>-</w:t>
            </w:r>
            <w:r>
              <w:t>2</w:t>
            </w:r>
          </w:p>
        </w:tc>
        <w:tc>
          <w:tcPr>
            <w:tcW w:w="1134" w:type="dxa"/>
          </w:tcPr>
          <w:p w14:paraId="0AC2CF4A" w14:textId="77777777" w:rsidR="00D5246B" w:rsidRPr="00A8114D" w:rsidRDefault="00D5246B" w:rsidP="003F12BA">
            <w:pPr>
              <w:pStyle w:val="TAC"/>
            </w:pPr>
            <w:r>
              <w:t>[</w:t>
            </w:r>
            <w:r w:rsidRPr="00A8114D">
              <w:t>R.PDSCH.</w:t>
            </w:r>
            <w:r>
              <w:t>1-2.1</w:t>
            </w:r>
            <w:r w:rsidRPr="00A8114D">
              <w:t xml:space="preserve"> </w:t>
            </w:r>
            <w:r>
              <w:t>F</w:t>
            </w:r>
            <w:r w:rsidRPr="00A8114D">
              <w:t>DD</w:t>
            </w:r>
            <w:r>
              <w:t>]</w:t>
            </w:r>
          </w:p>
        </w:tc>
        <w:tc>
          <w:tcPr>
            <w:tcW w:w="1390" w:type="dxa"/>
          </w:tcPr>
          <w:p w14:paraId="6E96FE8E" w14:textId="77777777" w:rsidR="00D5246B" w:rsidRPr="00A8114D" w:rsidRDefault="00D5246B" w:rsidP="003F12BA">
            <w:pPr>
              <w:pStyle w:val="TAC"/>
            </w:pPr>
            <w:r>
              <w:t>1</w:t>
            </w:r>
            <w:r w:rsidRPr="00A8114D">
              <w:t xml:space="preserve">0 / </w:t>
            </w:r>
            <w:r>
              <w:t>15</w:t>
            </w:r>
          </w:p>
        </w:tc>
        <w:tc>
          <w:tcPr>
            <w:tcW w:w="1476" w:type="dxa"/>
          </w:tcPr>
          <w:p w14:paraId="31B08207" w14:textId="77777777" w:rsidR="00D5246B" w:rsidRPr="00A8114D" w:rsidRDefault="00D5246B" w:rsidP="003F12BA">
            <w:pPr>
              <w:pStyle w:val="TAC"/>
            </w:pPr>
            <w:r w:rsidRPr="00A8114D">
              <w:t>16QAM, 0.48</w:t>
            </w:r>
          </w:p>
        </w:tc>
        <w:tc>
          <w:tcPr>
            <w:tcW w:w="1440" w:type="dxa"/>
          </w:tcPr>
          <w:p w14:paraId="5B790482" w14:textId="77777777" w:rsidR="00D5246B" w:rsidRPr="00A8114D" w:rsidRDefault="00D5246B" w:rsidP="003F12BA">
            <w:pPr>
              <w:pStyle w:val="TAC"/>
            </w:pPr>
            <w:r w:rsidRPr="00A8114D">
              <w:t>TDL</w:t>
            </w:r>
            <w:r>
              <w:t>A</w:t>
            </w:r>
            <w:r w:rsidRPr="00A8114D">
              <w:t>30-10</w:t>
            </w:r>
          </w:p>
        </w:tc>
        <w:tc>
          <w:tcPr>
            <w:tcW w:w="1440" w:type="dxa"/>
          </w:tcPr>
          <w:p w14:paraId="4CAED162" w14:textId="77777777" w:rsidR="00D5246B" w:rsidRPr="00A8114D" w:rsidRDefault="00D5246B" w:rsidP="003F12BA">
            <w:pPr>
              <w:pStyle w:val="TAC"/>
            </w:pPr>
            <w:r w:rsidRPr="00A8114D">
              <w:t>2x</w:t>
            </w:r>
            <w:r>
              <w:t>4</w:t>
            </w:r>
            <w:r w:rsidRPr="00A8114D">
              <w:t>, ULA Low</w:t>
            </w:r>
          </w:p>
        </w:tc>
        <w:tc>
          <w:tcPr>
            <w:tcW w:w="1620" w:type="dxa"/>
          </w:tcPr>
          <w:p w14:paraId="69A3747D" w14:textId="77777777" w:rsidR="00D5246B" w:rsidRPr="00A8114D" w:rsidRDefault="00D5246B" w:rsidP="003F12BA">
            <w:pPr>
              <w:pStyle w:val="TAC"/>
            </w:pPr>
            <w:r w:rsidRPr="00A8114D">
              <w:t>70</w:t>
            </w:r>
          </w:p>
        </w:tc>
        <w:tc>
          <w:tcPr>
            <w:tcW w:w="915" w:type="dxa"/>
          </w:tcPr>
          <w:p w14:paraId="3EB8E216" w14:textId="77777777" w:rsidR="00D5246B" w:rsidRPr="00A8114D" w:rsidRDefault="00D5246B" w:rsidP="003F12BA">
            <w:pPr>
              <w:pStyle w:val="TAC"/>
            </w:pPr>
            <w:r w:rsidRPr="00A8114D">
              <w:t>[</w:t>
            </w:r>
            <w:r>
              <w:t>TBA</w:t>
            </w:r>
            <w:r w:rsidRPr="00A8114D">
              <w:t>]</w:t>
            </w:r>
          </w:p>
        </w:tc>
      </w:tr>
      <w:tr w:rsidR="00D5246B" w:rsidRPr="00661C1E" w14:paraId="0C16CC0E" w14:textId="77777777" w:rsidTr="003F12BA">
        <w:tc>
          <w:tcPr>
            <w:tcW w:w="10090" w:type="dxa"/>
            <w:gridSpan w:val="8"/>
          </w:tcPr>
          <w:p w14:paraId="3049AE89" w14:textId="77777777" w:rsidR="00D5246B" w:rsidRPr="00661C1E" w:rsidRDefault="00D5246B" w:rsidP="003F12BA">
            <w:pPr>
              <w:pStyle w:val="TAN"/>
            </w:pPr>
            <w:r w:rsidRPr="00661C1E">
              <w:rPr>
                <w:bCs/>
              </w:rPr>
              <w:t>Note</w:t>
            </w:r>
            <w:r>
              <w:rPr>
                <w:bCs/>
              </w:rPr>
              <w:t xml:space="preserve"> </w:t>
            </w:r>
            <w:r w:rsidRPr="00661C1E">
              <w:rPr>
                <w:bCs/>
              </w:rPr>
              <w:t>1:</w:t>
            </w:r>
            <w:r w:rsidRPr="00661C1E">
              <w:t xml:space="preserve"> </w:t>
            </w:r>
            <w:r w:rsidRPr="00C25669">
              <w:tab/>
            </w:r>
            <w:r w:rsidRPr="00661C1E">
              <w:t>The propagation conditions for Cell 1, Cell 2 and Cell 3 are statistically independent.</w:t>
            </w:r>
          </w:p>
          <w:p w14:paraId="15B9985C" w14:textId="77777777" w:rsidR="00D5246B" w:rsidRPr="0091490C" w:rsidRDefault="00D5246B" w:rsidP="003F12BA">
            <w:pPr>
              <w:pStyle w:val="TAN"/>
            </w:pPr>
            <w:r w:rsidRPr="00661C1E">
              <w:t>Note</w:t>
            </w:r>
            <w:r>
              <w:t xml:space="preserve"> 2</w:t>
            </w:r>
            <w:r w:rsidRPr="00661C1E">
              <w:t>:</w:t>
            </w:r>
            <w:r>
              <w:t xml:space="preserve"> </w:t>
            </w:r>
            <w:r w:rsidRPr="00C25669">
              <w:tab/>
            </w:r>
            <w:r>
              <w:t xml:space="preserve">Bandwidth/ Sub carrier spacing, </w:t>
            </w:r>
            <w:r w:rsidRPr="00661C1E">
              <w:t>Correlation matrix and antenna configuration parameters apply for each of Cell 1</w:t>
            </w:r>
            <w:r>
              <w:t xml:space="preserve">, </w:t>
            </w:r>
            <w:r w:rsidRPr="00661C1E">
              <w:t>Cell 2</w:t>
            </w:r>
            <w:r>
              <w:t xml:space="preserve"> and Cell 3</w:t>
            </w:r>
            <w:r w:rsidRPr="00661C1E">
              <w:t>.</w:t>
            </w:r>
          </w:p>
        </w:tc>
      </w:tr>
    </w:tbl>
    <w:p w14:paraId="619EE543" w14:textId="77777777" w:rsidR="00D5246B" w:rsidRPr="002C17B9" w:rsidRDefault="00D5246B" w:rsidP="00D5246B">
      <w:pPr>
        <w:rPr>
          <w:i/>
          <w:iCs/>
          <w:color w:val="000000" w:themeColor="text1"/>
        </w:rPr>
      </w:pPr>
    </w:p>
    <w:p w14:paraId="108EB2E6" w14:textId="77777777" w:rsidR="00D5246B" w:rsidRDefault="00D5246B">
      <w:pPr>
        <w:rPr>
          <w:noProof/>
        </w:rPr>
      </w:pPr>
    </w:p>
    <w:sectPr w:rsidR="00D5246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C8277" w14:textId="77777777" w:rsidR="00984D04" w:rsidRDefault="00984D04">
      <w:r>
        <w:separator/>
      </w:r>
    </w:p>
  </w:endnote>
  <w:endnote w:type="continuationSeparator" w:id="0">
    <w:p w14:paraId="197118DE" w14:textId="77777777" w:rsidR="00984D04" w:rsidRDefault="00984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500000000020000"/>
    <w:charset w:val="00"/>
    <w:family w:val="roman"/>
    <w:pitch w:val="default"/>
  </w:font>
  <w:font w:name="v5.0.0">
    <w:altName w:val="Times New Roman"/>
    <w:panose1 w:val="020B0604020202020204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A8D51" w14:textId="77777777" w:rsidR="00984D04" w:rsidRDefault="00984D04">
      <w:r>
        <w:separator/>
      </w:r>
    </w:p>
  </w:footnote>
  <w:footnote w:type="continuationSeparator" w:id="0">
    <w:p w14:paraId="158B2729" w14:textId="77777777" w:rsidR="00984D04" w:rsidRDefault="00984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(Manasa)">
    <w15:presenceInfo w15:providerId="None" w15:userId="Apple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522F"/>
    <w:rsid w:val="00192C46"/>
    <w:rsid w:val="001A08B3"/>
    <w:rsid w:val="001A2CA0"/>
    <w:rsid w:val="001A7B60"/>
    <w:rsid w:val="001B52F0"/>
    <w:rsid w:val="001B7A65"/>
    <w:rsid w:val="001C1EAC"/>
    <w:rsid w:val="001D2484"/>
    <w:rsid w:val="001E178D"/>
    <w:rsid w:val="001E41F3"/>
    <w:rsid w:val="0026004D"/>
    <w:rsid w:val="002640DD"/>
    <w:rsid w:val="00275D12"/>
    <w:rsid w:val="00284FEB"/>
    <w:rsid w:val="002860C4"/>
    <w:rsid w:val="002A3E49"/>
    <w:rsid w:val="002B5741"/>
    <w:rsid w:val="002B7608"/>
    <w:rsid w:val="002E472E"/>
    <w:rsid w:val="00305409"/>
    <w:rsid w:val="00350FB0"/>
    <w:rsid w:val="003609EF"/>
    <w:rsid w:val="0036231A"/>
    <w:rsid w:val="00374DD4"/>
    <w:rsid w:val="00374F9B"/>
    <w:rsid w:val="003E1A36"/>
    <w:rsid w:val="00410371"/>
    <w:rsid w:val="004242F1"/>
    <w:rsid w:val="004B75B7"/>
    <w:rsid w:val="0051580D"/>
    <w:rsid w:val="0051721D"/>
    <w:rsid w:val="00547111"/>
    <w:rsid w:val="00592D74"/>
    <w:rsid w:val="005C78F9"/>
    <w:rsid w:val="005E0B3D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4D0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11AA"/>
    <w:rsid w:val="00B258BB"/>
    <w:rsid w:val="00B67B97"/>
    <w:rsid w:val="00B71D4A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246B"/>
    <w:rsid w:val="00D66520"/>
    <w:rsid w:val="00DD3249"/>
    <w:rsid w:val="00DE34CF"/>
    <w:rsid w:val="00E13F3D"/>
    <w:rsid w:val="00E34898"/>
    <w:rsid w:val="00E8746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aliases w:val="TableGrid"/>
    <w:basedOn w:val="TableNormal"/>
    <w:uiPriority w:val="59"/>
    <w:qFormat/>
    <w:rsid w:val="00D5246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D524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524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5246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5246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5246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74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13</TotalTime>
  <Pages>6</Pages>
  <Words>1260</Words>
  <Characters>7134</Characters>
  <Application>Microsoft Office Word</Application>
  <DocSecurity>0</DocSecurity>
  <Lines>891</Lines>
  <Paragraphs>419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7975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3</cp:revision>
  <cp:lastPrinted>1900-01-01T08:00:00Z</cp:lastPrinted>
  <dcterms:created xsi:type="dcterms:W3CDTF">2022-08-10T14:40:00Z</dcterms:created>
  <dcterms:modified xsi:type="dcterms:W3CDTF">2022-08-10T15:19:00Z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</vt:lpwstr>
  </property>
  <property fmtid="{D5CDD505-2E9C-101B-9397-08002B2CF9AE}" pid="8" name="EndDate">
    <vt:lpwstr>26th August 2022</vt:lpwstr>
  </property>
  <property fmtid="{D5CDD505-2E9C-101B-9397-08002B2CF9AE}" pid="9" name="Tdoc#">
    <vt:lpwstr>R4-2211864</vt:lpwstr>
  </property>
  <property fmtid="{D5CDD505-2E9C-101B-9397-08002B2CF9AE}" pid="10" name="Spec#">
    <vt:lpwstr>38.101-4</vt:lpwstr>
  </property>
  <property fmtid="{D5CDD505-2E9C-101B-9397-08002B2CF9AE}" pid="11" name="Cr#">
    <vt:lpwstr>-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Draft CR on PDSCH demod requirements in ICI-FDD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NR_demod_enh2-Perf</vt:lpwstr>
  </property>
  <property fmtid="{D5CDD505-2E9C-101B-9397-08002B2CF9AE}" pid="18" name="Cat">
    <vt:lpwstr>F</vt:lpwstr>
  </property>
  <property fmtid="{D5CDD505-2E9C-101B-9397-08002B2CF9AE}" pid="19" name="ResDate">
    <vt:lpwstr>2022-08-10</vt:lpwstr>
  </property>
  <property fmtid="{D5CDD505-2E9C-101B-9397-08002B2CF9AE}" pid="20" name="Release">
    <vt:lpwstr>Rel-17</vt:lpwstr>
  </property>
</Properties>
</file>