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47E10640"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2C05F5" w:rsidRPr="002C05F5">
        <w:rPr>
          <w:b/>
          <w:i/>
          <w:noProof/>
          <w:sz w:val="24"/>
        </w:rPr>
        <w:t>R4-2211740</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03905" w:rsidR="001E41F3" w:rsidRDefault="00655D9C" w:rsidP="000A6102">
            <w:pPr>
              <w:pStyle w:val="CRCoverPage"/>
              <w:spacing w:after="0"/>
              <w:ind w:left="100"/>
              <w:rPr>
                <w:noProof/>
                <w:lang w:eastAsia="zh-CN"/>
              </w:rPr>
            </w:pPr>
            <w:r w:rsidRPr="00655D9C">
              <w:rPr>
                <w:noProof/>
                <w:lang w:eastAsia="zh-CN"/>
              </w:rPr>
              <w:t>Test set 4-27</w:t>
            </w:r>
            <w:r>
              <w:rPr>
                <w:rFonts w:hint="eastAsia"/>
                <w:noProof/>
                <w:lang w:eastAsia="zh-CN"/>
              </w:rPr>
              <w:t>:</w:t>
            </w:r>
            <w:r w:rsidR="000A6102" w:rsidRPr="000A6102">
              <w:rPr>
                <w:noProof/>
                <w:lang w:eastAsia="zh-CN"/>
              </w:rPr>
              <w:t xml:space="preserve"> RSTD accuracy test case with Rx TEG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CBE55" w:rsidR="003B3D28" w:rsidRDefault="00A418B4" w:rsidP="00A418B4">
            <w:pPr>
              <w:pStyle w:val="CRCoverPage"/>
              <w:numPr>
                <w:ilvl w:val="0"/>
                <w:numId w:val="23"/>
              </w:numPr>
              <w:spacing w:after="0"/>
              <w:rPr>
                <w:noProof/>
                <w:lang w:eastAsia="zh-CN"/>
              </w:rPr>
            </w:pPr>
            <w:r>
              <w:rPr>
                <w:rFonts w:hint="eastAsia"/>
                <w:noProof/>
                <w:lang w:eastAsia="zh-CN"/>
              </w:rPr>
              <w:t>RSTD measurement</w:t>
            </w:r>
            <w:r w:rsidR="00994643">
              <w:rPr>
                <w:rFonts w:hint="eastAsia"/>
                <w:noProof/>
                <w:lang w:eastAsia="zh-CN"/>
              </w:rPr>
              <w:t xml:space="preserve"> </w:t>
            </w:r>
            <w:r w:rsidR="00B71780">
              <w:rPr>
                <w:rFonts w:hint="eastAsia"/>
                <w:noProof/>
                <w:lang w:eastAsia="zh-CN"/>
              </w:rPr>
              <w:t xml:space="preserve">accuracy </w:t>
            </w:r>
            <w:r w:rsidR="003B3D28">
              <w:rPr>
                <w:rFonts w:hint="eastAsia"/>
                <w:noProof/>
                <w:lang w:eastAsia="zh-CN"/>
              </w:rPr>
              <w:t>requirements</w:t>
            </w:r>
            <w:r w:rsidR="00D33369">
              <w:rPr>
                <w:rFonts w:hint="eastAsia"/>
                <w:noProof/>
                <w:lang w:eastAsia="zh-CN"/>
              </w:rPr>
              <w:t xml:space="preserve"> </w:t>
            </w:r>
            <w:r>
              <w:rPr>
                <w:rFonts w:hint="eastAsia"/>
                <w:noProof/>
                <w:lang w:eastAsia="zh-CN"/>
              </w:rPr>
              <w:t>with Rx TEG</w:t>
            </w:r>
            <w:r w:rsidR="00994643">
              <w:rPr>
                <w:rFonts w:hint="eastAsia"/>
                <w:noProof/>
                <w:lang w:eastAsia="zh-CN"/>
              </w:rPr>
              <w:t xml:space="preserve">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E6C805" w:rsidR="0008420A" w:rsidRDefault="007D68FD" w:rsidP="00655D9C">
            <w:pPr>
              <w:pStyle w:val="CRCoverPage"/>
              <w:numPr>
                <w:ilvl w:val="0"/>
                <w:numId w:val="24"/>
              </w:numPr>
              <w:spacing w:after="0"/>
              <w:rPr>
                <w:noProof/>
                <w:lang w:eastAsia="zh-CN"/>
              </w:rPr>
            </w:pPr>
            <w:r>
              <w:rPr>
                <w:noProof/>
                <w:lang w:eastAsia="zh-CN"/>
              </w:rPr>
              <w:t>I</w:t>
            </w:r>
            <w:r>
              <w:rPr>
                <w:rFonts w:hint="eastAsia"/>
                <w:noProof/>
                <w:lang w:eastAsia="zh-CN"/>
              </w:rPr>
              <w:t>ntroduce</w:t>
            </w:r>
            <w:r w:rsidR="00655D9C">
              <w:t xml:space="preserve"> </w:t>
            </w:r>
            <w:r w:rsidR="00655D9C">
              <w:rPr>
                <w:rFonts w:hint="eastAsia"/>
                <w:noProof/>
                <w:lang w:eastAsia="zh-CN"/>
              </w:rPr>
              <w:t>t</w:t>
            </w:r>
            <w:r w:rsidR="00655D9C" w:rsidRPr="00655D9C">
              <w:rPr>
                <w:noProof/>
                <w:lang w:eastAsia="zh-CN"/>
              </w:rPr>
              <w:t>est set 4-27</w:t>
            </w:r>
            <w:r w:rsidR="00655D9C">
              <w:rPr>
                <w:rFonts w:hint="eastAsia"/>
                <w:noProof/>
                <w:lang w:eastAsia="zh-CN"/>
              </w:rPr>
              <w:t>,</w:t>
            </w:r>
            <w:r>
              <w:rPr>
                <w:rFonts w:hint="eastAsia"/>
                <w:noProof/>
                <w:lang w:eastAsia="zh-CN"/>
              </w:rPr>
              <w:t xml:space="preserve"> </w:t>
            </w:r>
            <w:r w:rsidR="00A77359">
              <w:rPr>
                <w:rFonts w:hint="eastAsia"/>
                <w:noProof/>
                <w:lang w:eastAsia="zh-CN"/>
              </w:rPr>
              <w:t>RSTD measurement accuracy test case with Rx TEG</w:t>
            </w:r>
            <w:r>
              <w:rPr>
                <w:rFonts w:hint="eastAsia"/>
                <w:noProof/>
                <w:lang w:eastAsia="zh-CN"/>
              </w:rPr>
              <w:t xml:space="preserve"> </w:t>
            </w:r>
            <w:r w:rsidR="002B62FA">
              <w:rPr>
                <w:rFonts w:hint="eastAsia"/>
                <w:noProof/>
                <w:lang w:eastAsia="zh-CN"/>
              </w:rPr>
              <w:t xml:space="preserve">in FR1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D0C43" w:rsidR="001E41F3" w:rsidRDefault="000E17E9" w:rsidP="00CD513C">
            <w:pPr>
              <w:pStyle w:val="CRCoverPage"/>
              <w:spacing w:after="0"/>
              <w:ind w:left="100"/>
              <w:rPr>
                <w:noProof/>
                <w:lang w:eastAsia="zh-CN"/>
              </w:rPr>
            </w:pPr>
            <w:bookmarkStart w:id="2" w:name="OLE_LINK13"/>
            <w:bookmarkStart w:id="3" w:name="OLE_LINK14"/>
            <w:r>
              <w:rPr>
                <w:rFonts w:hint="eastAsia"/>
                <w:noProof/>
                <w:lang w:eastAsia="zh-CN"/>
              </w:rPr>
              <w:t>RSTD measurement accuracy test case with Rx TEG in FR1</w:t>
            </w:r>
            <w:r w:rsidR="00055CC2">
              <w:rPr>
                <w:rFonts w:hint="eastAsia"/>
                <w:noProof/>
                <w:lang w:eastAsia="zh-CN"/>
              </w:rPr>
              <w:t xml:space="preser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2"/>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18305"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972769" w:rsidRPr="00972769">
              <w:rPr>
                <w:noProof/>
                <w:lang w:eastAsia="zh-CN"/>
              </w:rPr>
              <w:t>A.6.7.13.X2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noProof/>
          <w:color w:val="FF0000"/>
          <w:lang w:eastAsia="zh-CN"/>
        </w:rPr>
      </w:pPr>
      <w:bookmarkStart w:id="4" w:name="OLE_LINK21"/>
      <w:bookmarkStart w:id="5"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3CC43E0" w14:textId="5C6FF36C" w:rsidR="00991429" w:rsidRPr="00D17AFD" w:rsidRDefault="00991429" w:rsidP="00991429">
      <w:pPr>
        <w:pStyle w:val="40"/>
        <w:rPr>
          <w:ins w:id="6" w:author="CATT" w:date="2022-08-05T18:47:00Z"/>
          <w:snapToGrid w:val="0"/>
          <w:lang w:eastAsia="zh-CN"/>
        </w:rPr>
      </w:pPr>
      <w:ins w:id="7" w:author="CATT" w:date="2022-08-05T18:47:00Z">
        <w:r w:rsidRPr="00D17AFD">
          <w:rPr>
            <w:snapToGrid w:val="0"/>
          </w:rPr>
          <w:t>A.</w:t>
        </w:r>
      </w:ins>
      <w:ins w:id="8" w:author="CATT" w:date="2022-08-05T18:49:00Z">
        <w:r w:rsidR="00011639">
          <w:rPr>
            <w:snapToGrid w:val="0"/>
          </w:rPr>
          <w:t>6.7.13.X2</w:t>
        </w:r>
      </w:ins>
      <w:ins w:id="9" w:author="CATT" w:date="2022-08-05T18:47:00Z">
        <w:r w:rsidRPr="00D17AFD">
          <w:rPr>
            <w:snapToGrid w:val="0"/>
          </w:rPr>
          <w:tab/>
          <w:t xml:space="preserve">RSTD </w:t>
        </w:r>
        <w:r w:rsidR="0029069A">
          <w:rPr>
            <w:snapToGrid w:val="0"/>
          </w:rPr>
          <w:t xml:space="preserve">measurement accuracy test case </w:t>
        </w:r>
      </w:ins>
      <w:ins w:id="10" w:author="CATT" w:date="2022-08-05T18:49:00Z">
        <w:r w:rsidR="0029069A">
          <w:rPr>
            <w:rFonts w:hint="eastAsia"/>
            <w:snapToGrid w:val="0"/>
            <w:lang w:eastAsia="zh-CN"/>
          </w:rPr>
          <w:t>with Rx TEG</w:t>
        </w:r>
      </w:ins>
    </w:p>
    <w:p w14:paraId="0E54CE81" w14:textId="4749B44C" w:rsidR="00991429" w:rsidRPr="00D17AFD" w:rsidRDefault="00991429" w:rsidP="00991429">
      <w:pPr>
        <w:pStyle w:val="5"/>
        <w:rPr>
          <w:ins w:id="11" w:author="CATT" w:date="2022-08-05T18:47:00Z"/>
        </w:rPr>
      </w:pPr>
      <w:ins w:id="12" w:author="CATT" w:date="2022-08-05T18:47:00Z">
        <w:r w:rsidRPr="00D17AFD">
          <w:t>A.</w:t>
        </w:r>
      </w:ins>
      <w:ins w:id="13" w:author="CATT" w:date="2022-08-05T18:49:00Z">
        <w:r w:rsidR="00011639">
          <w:t>6.7.13.X2</w:t>
        </w:r>
      </w:ins>
      <w:ins w:id="14" w:author="CATT" w:date="2022-08-05T18:47:00Z">
        <w:r w:rsidRPr="00D17AFD">
          <w:t>.1</w:t>
        </w:r>
        <w:r w:rsidRPr="00D17AFD">
          <w:tab/>
          <w:t>Test purpose and Environment</w:t>
        </w:r>
      </w:ins>
    </w:p>
    <w:p w14:paraId="6682F471" w14:textId="74E532D9" w:rsidR="00991429" w:rsidRPr="00D17AFD" w:rsidRDefault="00991429" w:rsidP="00991429">
      <w:pPr>
        <w:rPr>
          <w:ins w:id="15" w:author="CATT" w:date="2022-08-05T18:47:00Z"/>
          <w:lang w:eastAsia="zh-CN"/>
        </w:rPr>
      </w:pPr>
      <w:ins w:id="16" w:author="CATT" w:date="2022-08-05T18:47:00Z">
        <w:r w:rsidRPr="00D17AFD">
          <w:t xml:space="preserve">The purpose of the test is to verify that the RSTD measurement </w:t>
        </w:r>
      </w:ins>
      <w:ins w:id="17" w:author="CATT" w:date="2022-08-05T18:52:00Z">
        <w:r w:rsidR="00DE0204" w:rsidRPr="00DE0204">
          <w:rPr>
            <w:highlight w:val="yellow"/>
            <w:lang w:eastAsia="zh-CN"/>
            <w:rPrChange w:id="18" w:author="CATT" w:date="2022-08-05T18:52:00Z">
              <w:rPr>
                <w:lang w:eastAsia="zh-CN"/>
              </w:rPr>
            </w:rPrChange>
          </w:rPr>
          <w:t xml:space="preserve">when the measurements of reference cell and </w:t>
        </w:r>
        <w:proofErr w:type="spellStart"/>
        <w:r w:rsidR="00DE0204" w:rsidRPr="00DE0204">
          <w:rPr>
            <w:highlight w:val="yellow"/>
            <w:lang w:eastAsia="zh-CN"/>
            <w:rPrChange w:id="19" w:author="CATT" w:date="2022-08-05T18:52:00Z">
              <w:rPr>
                <w:lang w:eastAsia="zh-CN"/>
              </w:rPr>
            </w:rPrChange>
          </w:rPr>
          <w:t>neighbor</w:t>
        </w:r>
        <w:proofErr w:type="spellEnd"/>
        <w:r w:rsidR="00DE0204" w:rsidRPr="00DE0204">
          <w:rPr>
            <w:highlight w:val="yellow"/>
            <w:lang w:eastAsia="zh-CN"/>
            <w:rPrChange w:id="20" w:author="CATT" w:date="2022-08-05T18:52:00Z">
              <w:rPr>
                <w:lang w:eastAsia="zh-CN"/>
              </w:rPr>
            </w:rPrChange>
          </w:rPr>
          <w:t xml:space="preserve"> cell are within the same Rx TEG</w:t>
        </w:r>
      </w:ins>
      <w:ins w:id="21" w:author="CATT" w:date="2022-08-05T18:51:00Z">
        <w:r w:rsidR="00DE0204">
          <w:rPr>
            <w:rFonts w:hint="eastAsia"/>
            <w:lang w:eastAsia="zh-CN"/>
          </w:rPr>
          <w:t xml:space="preserve"> </w:t>
        </w:r>
      </w:ins>
      <w:ins w:id="22" w:author="CATT" w:date="2022-08-05T18:47:00Z">
        <w:r w:rsidRPr="00D17AFD">
          <w:t xml:space="preserve">meets the accuracy requirements specified in </w:t>
        </w:r>
        <w:r w:rsidRPr="00B81229">
          <w:t>clause 10.1.23.2</w:t>
        </w:r>
        <w:r w:rsidRPr="00D17AFD">
          <w:t xml:space="preserve"> in an environment with AWGN propagation conditions.</w:t>
        </w:r>
      </w:ins>
      <w:ins w:id="23" w:author="CATT" w:date="2022-08-05T19:00:00Z">
        <w:r w:rsidR="00892FAC">
          <w:rPr>
            <w:rFonts w:hint="eastAsia"/>
            <w:lang w:eastAsia="zh-CN"/>
          </w:rPr>
          <w:t xml:space="preserve"> </w:t>
        </w:r>
      </w:ins>
    </w:p>
    <w:p w14:paraId="48E87B20" w14:textId="34E698E0" w:rsidR="00991429" w:rsidRPr="00D17AFD" w:rsidRDefault="00991429" w:rsidP="00991429">
      <w:pPr>
        <w:rPr>
          <w:ins w:id="24" w:author="CATT" w:date="2022-08-05T18:47:00Z"/>
        </w:rPr>
      </w:pPr>
      <w:ins w:id="25" w:author="CATT" w:date="2022-08-05T18:47:00Z">
        <w:r w:rsidRPr="00D17AFD">
          <w:rPr>
            <w:rFonts w:hint="eastAsia"/>
            <w:lang w:eastAsia="zh-CN"/>
          </w:rPr>
          <w:t>T</w:t>
        </w:r>
        <w:r w:rsidRPr="00D17AFD">
          <w:rPr>
            <w:lang w:eastAsia="zh-CN"/>
          </w:rPr>
          <w:t xml:space="preserve">he supported test configurations are specified in </w:t>
        </w:r>
        <w:r w:rsidRPr="00D17AFD">
          <w:t xml:space="preserve">Table </w:t>
        </w:r>
        <w:r>
          <w:t>A.</w:t>
        </w:r>
      </w:ins>
      <w:ins w:id="26" w:author="CATT" w:date="2022-08-05T18:49:00Z">
        <w:r w:rsidR="00011639">
          <w:t>6.7.13.X2</w:t>
        </w:r>
      </w:ins>
      <w:ins w:id="27" w:author="CATT" w:date="2022-08-05T18:47:00Z">
        <w:r w:rsidRPr="00D17AFD">
          <w:t>.1-1.</w:t>
        </w:r>
      </w:ins>
    </w:p>
    <w:p w14:paraId="19C85FEE" w14:textId="6530EFD2" w:rsidR="00991429" w:rsidRPr="00D17AFD" w:rsidRDefault="00991429" w:rsidP="00991429">
      <w:pPr>
        <w:pStyle w:val="TH"/>
        <w:rPr>
          <w:ins w:id="28" w:author="CATT" w:date="2022-08-05T18:47:00Z"/>
        </w:rPr>
      </w:pPr>
      <w:ins w:id="29" w:author="CATT" w:date="2022-08-05T18:47:00Z">
        <w:r w:rsidRPr="00D17AFD">
          <w:t xml:space="preserve">Table </w:t>
        </w:r>
        <w:r>
          <w:t>A.</w:t>
        </w:r>
      </w:ins>
      <w:ins w:id="30" w:author="CATT" w:date="2022-08-05T18:49:00Z">
        <w:r w:rsidR="00011639">
          <w:t>6.7.13.X2</w:t>
        </w:r>
      </w:ins>
      <w:ins w:id="31" w:author="CATT" w:date="2022-08-05T18:47:00Z">
        <w:r w:rsidRPr="00D17AF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91429" w:rsidRPr="00E17AAF" w14:paraId="03C4C8F4" w14:textId="77777777" w:rsidTr="002C4C17">
        <w:trPr>
          <w:ins w:id="32" w:author="CATT" w:date="2022-08-05T18:47:00Z"/>
        </w:trPr>
        <w:tc>
          <w:tcPr>
            <w:tcW w:w="2376" w:type="dxa"/>
            <w:tcBorders>
              <w:top w:val="single" w:sz="4" w:space="0" w:color="auto"/>
              <w:left w:val="single" w:sz="4" w:space="0" w:color="auto"/>
              <w:bottom w:val="single" w:sz="4" w:space="0" w:color="auto"/>
              <w:right w:val="single" w:sz="4" w:space="0" w:color="auto"/>
            </w:tcBorders>
            <w:hideMark/>
          </w:tcPr>
          <w:p w14:paraId="3714F71E" w14:textId="77777777" w:rsidR="00991429" w:rsidRPr="00E17AAF" w:rsidRDefault="00991429" w:rsidP="002C4C17">
            <w:pPr>
              <w:pStyle w:val="TAH"/>
              <w:rPr>
                <w:ins w:id="33" w:author="CATT" w:date="2022-08-05T18:47:00Z"/>
                <w:szCs w:val="18"/>
                <w:rPrChange w:id="34" w:author="CATT" w:date="2022-08-05T19:08:00Z">
                  <w:rPr>
                    <w:ins w:id="35" w:author="CATT" w:date="2022-08-05T18:47:00Z"/>
                  </w:rPr>
                </w:rPrChange>
              </w:rPr>
            </w:pPr>
            <w:ins w:id="36" w:author="CATT" w:date="2022-08-05T18:47:00Z">
              <w:r w:rsidRPr="00E17AAF">
                <w:rPr>
                  <w:szCs w:val="18"/>
                  <w:rPrChange w:id="37" w:author="CATT" w:date="2022-08-05T19:08:00Z">
                    <w:rPr/>
                  </w:rPrChange>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A590294" w14:textId="77777777" w:rsidR="00991429" w:rsidRPr="00E17AAF" w:rsidRDefault="00991429" w:rsidP="002C4C17">
            <w:pPr>
              <w:pStyle w:val="TAH"/>
              <w:rPr>
                <w:ins w:id="38" w:author="CATT" w:date="2022-08-05T18:47:00Z"/>
                <w:szCs w:val="18"/>
                <w:rPrChange w:id="39" w:author="CATT" w:date="2022-08-05T19:08:00Z">
                  <w:rPr>
                    <w:ins w:id="40" w:author="CATT" w:date="2022-08-05T18:47:00Z"/>
                  </w:rPr>
                </w:rPrChange>
              </w:rPr>
            </w:pPr>
            <w:ins w:id="41" w:author="CATT" w:date="2022-08-05T18:47:00Z">
              <w:r w:rsidRPr="00E17AAF">
                <w:rPr>
                  <w:szCs w:val="18"/>
                  <w:rPrChange w:id="42" w:author="CATT" w:date="2022-08-05T19:08:00Z">
                    <w:rPr/>
                  </w:rPrChange>
                </w:rPr>
                <w:t>Description</w:t>
              </w:r>
            </w:ins>
          </w:p>
        </w:tc>
      </w:tr>
      <w:tr w:rsidR="00991429" w:rsidRPr="00E17AAF" w14:paraId="3A3DCF80" w14:textId="77777777" w:rsidTr="002C4C17">
        <w:trPr>
          <w:ins w:id="43" w:author="CATT" w:date="2022-08-05T18:47:00Z"/>
        </w:trPr>
        <w:tc>
          <w:tcPr>
            <w:tcW w:w="2376" w:type="dxa"/>
            <w:tcBorders>
              <w:top w:val="single" w:sz="4" w:space="0" w:color="auto"/>
              <w:left w:val="single" w:sz="4" w:space="0" w:color="auto"/>
              <w:bottom w:val="single" w:sz="4" w:space="0" w:color="auto"/>
              <w:right w:val="single" w:sz="4" w:space="0" w:color="auto"/>
            </w:tcBorders>
            <w:hideMark/>
          </w:tcPr>
          <w:p w14:paraId="2F5DDC4F" w14:textId="77777777" w:rsidR="00991429" w:rsidRPr="00E17AAF" w:rsidRDefault="00991429" w:rsidP="002C4C17">
            <w:pPr>
              <w:pStyle w:val="TAL"/>
              <w:rPr>
                <w:ins w:id="44" w:author="CATT" w:date="2022-08-05T18:47:00Z"/>
                <w:szCs w:val="18"/>
                <w:rPrChange w:id="45" w:author="CATT" w:date="2022-08-05T19:08:00Z">
                  <w:rPr>
                    <w:ins w:id="46" w:author="CATT" w:date="2022-08-05T18:47:00Z"/>
                  </w:rPr>
                </w:rPrChange>
              </w:rPr>
            </w:pPr>
            <w:ins w:id="47" w:author="CATT" w:date="2022-08-05T18:47:00Z">
              <w:r w:rsidRPr="00E17AAF">
                <w:rPr>
                  <w:szCs w:val="18"/>
                  <w:rPrChange w:id="48" w:author="CATT" w:date="2022-08-05T19:08:00Z">
                    <w:rPr/>
                  </w:rPrChange>
                </w:rPr>
                <w:t>1</w:t>
              </w:r>
            </w:ins>
          </w:p>
        </w:tc>
        <w:tc>
          <w:tcPr>
            <w:tcW w:w="7230" w:type="dxa"/>
            <w:tcBorders>
              <w:top w:val="single" w:sz="4" w:space="0" w:color="auto"/>
              <w:left w:val="single" w:sz="4" w:space="0" w:color="auto"/>
              <w:bottom w:val="single" w:sz="4" w:space="0" w:color="auto"/>
              <w:right w:val="single" w:sz="4" w:space="0" w:color="auto"/>
            </w:tcBorders>
            <w:hideMark/>
          </w:tcPr>
          <w:p w14:paraId="3ED987DC" w14:textId="77777777" w:rsidR="00991429" w:rsidRPr="00E17AAF" w:rsidRDefault="00991429" w:rsidP="002C4C17">
            <w:pPr>
              <w:pStyle w:val="TAL"/>
              <w:rPr>
                <w:ins w:id="49" w:author="CATT" w:date="2022-08-05T18:47:00Z"/>
                <w:szCs w:val="18"/>
                <w:rPrChange w:id="50" w:author="CATT" w:date="2022-08-05T19:08:00Z">
                  <w:rPr>
                    <w:ins w:id="51" w:author="CATT" w:date="2022-08-05T18:47:00Z"/>
                  </w:rPr>
                </w:rPrChange>
              </w:rPr>
            </w:pPr>
            <w:ins w:id="52" w:author="CATT" w:date="2022-08-05T18:47:00Z">
              <w:r w:rsidRPr="00E17AAF">
                <w:rPr>
                  <w:szCs w:val="18"/>
                  <w:rPrChange w:id="53" w:author="CATT" w:date="2022-08-05T19:08:00Z">
                    <w:rPr/>
                  </w:rPrChange>
                </w:rPr>
                <w:t>15 kHz SSB SCS, 10 MHz bandwidth,</w:t>
              </w:r>
              <w:r w:rsidRPr="00E17AAF">
                <w:rPr>
                  <w:szCs w:val="18"/>
                  <w:lang w:eastAsia="zh-CN"/>
                  <w:rPrChange w:id="54" w:author="CATT" w:date="2022-08-05T19:08:00Z">
                    <w:rPr>
                      <w:lang w:eastAsia="zh-CN"/>
                    </w:rPr>
                  </w:rPrChange>
                </w:rPr>
                <w:t xml:space="preserve"> </w:t>
              </w:r>
              <w:r w:rsidRPr="00E17AAF">
                <w:rPr>
                  <w:szCs w:val="18"/>
                  <w:rPrChange w:id="55" w:author="CATT" w:date="2022-08-05T19:08:00Z">
                    <w:rPr/>
                  </w:rPrChange>
                </w:rPr>
                <w:t>FDD duplex mode</w:t>
              </w:r>
            </w:ins>
          </w:p>
        </w:tc>
      </w:tr>
      <w:tr w:rsidR="00991429" w:rsidRPr="00E17AAF" w14:paraId="1ED06F85" w14:textId="77777777" w:rsidTr="002C4C17">
        <w:trPr>
          <w:ins w:id="56" w:author="CATT" w:date="2022-08-05T18:47:00Z"/>
        </w:trPr>
        <w:tc>
          <w:tcPr>
            <w:tcW w:w="2376" w:type="dxa"/>
            <w:tcBorders>
              <w:top w:val="single" w:sz="4" w:space="0" w:color="auto"/>
              <w:left w:val="single" w:sz="4" w:space="0" w:color="auto"/>
              <w:bottom w:val="single" w:sz="4" w:space="0" w:color="auto"/>
              <w:right w:val="single" w:sz="4" w:space="0" w:color="auto"/>
            </w:tcBorders>
            <w:hideMark/>
          </w:tcPr>
          <w:p w14:paraId="704E2D66" w14:textId="77777777" w:rsidR="00991429" w:rsidRPr="00E17AAF" w:rsidRDefault="00991429" w:rsidP="002C4C17">
            <w:pPr>
              <w:pStyle w:val="TAL"/>
              <w:rPr>
                <w:ins w:id="57" w:author="CATT" w:date="2022-08-05T18:47:00Z"/>
                <w:szCs w:val="18"/>
                <w:rPrChange w:id="58" w:author="CATT" w:date="2022-08-05T19:08:00Z">
                  <w:rPr>
                    <w:ins w:id="59" w:author="CATT" w:date="2022-08-05T18:47:00Z"/>
                  </w:rPr>
                </w:rPrChange>
              </w:rPr>
            </w:pPr>
            <w:ins w:id="60" w:author="CATT" w:date="2022-08-05T18:47:00Z">
              <w:r w:rsidRPr="00E17AAF">
                <w:rPr>
                  <w:szCs w:val="18"/>
                  <w:rPrChange w:id="61" w:author="CATT" w:date="2022-08-05T19:08:00Z">
                    <w:rPr/>
                  </w:rPrChange>
                </w:rPr>
                <w:t>2</w:t>
              </w:r>
            </w:ins>
          </w:p>
        </w:tc>
        <w:tc>
          <w:tcPr>
            <w:tcW w:w="7230" w:type="dxa"/>
            <w:tcBorders>
              <w:top w:val="single" w:sz="4" w:space="0" w:color="auto"/>
              <w:left w:val="single" w:sz="4" w:space="0" w:color="auto"/>
              <w:bottom w:val="single" w:sz="4" w:space="0" w:color="auto"/>
              <w:right w:val="single" w:sz="4" w:space="0" w:color="auto"/>
            </w:tcBorders>
            <w:hideMark/>
          </w:tcPr>
          <w:p w14:paraId="0230A256" w14:textId="77777777" w:rsidR="00991429" w:rsidRPr="00E17AAF" w:rsidRDefault="00991429" w:rsidP="002C4C17">
            <w:pPr>
              <w:pStyle w:val="TAL"/>
              <w:rPr>
                <w:ins w:id="62" w:author="CATT" w:date="2022-08-05T18:47:00Z"/>
                <w:szCs w:val="18"/>
                <w:rPrChange w:id="63" w:author="CATT" w:date="2022-08-05T19:08:00Z">
                  <w:rPr>
                    <w:ins w:id="64" w:author="CATT" w:date="2022-08-05T18:47:00Z"/>
                  </w:rPr>
                </w:rPrChange>
              </w:rPr>
            </w:pPr>
            <w:ins w:id="65" w:author="CATT" w:date="2022-08-05T18:47:00Z">
              <w:r w:rsidRPr="00E17AAF">
                <w:rPr>
                  <w:szCs w:val="18"/>
                  <w:rPrChange w:id="66" w:author="CATT" w:date="2022-08-05T19:08:00Z">
                    <w:rPr/>
                  </w:rPrChange>
                </w:rPr>
                <w:t>15 kHz SSB SCS, 10 MHz bandwidth,</w:t>
              </w:r>
              <w:r w:rsidRPr="00E17AAF">
                <w:rPr>
                  <w:szCs w:val="18"/>
                  <w:lang w:eastAsia="zh-CN"/>
                  <w:rPrChange w:id="67" w:author="CATT" w:date="2022-08-05T19:08:00Z">
                    <w:rPr>
                      <w:lang w:eastAsia="zh-CN"/>
                    </w:rPr>
                  </w:rPrChange>
                </w:rPr>
                <w:t xml:space="preserve"> </w:t>
              </w:r>
              <w:r w:rsidRPr="00E17AAF">
                <w:rPr>
                  <w:szCs w:val="18"/>
                  <w:rPrChange w:id="68" w:author="CATT" w:date="2022-08-05T19:08:00Z">
                    <w:rPr/>
                  </w:rPrChange>
                </w:rPr>
                <w:t>TDD duplex mode</w:t>
              </w:r>
            </w:ins>
          </w:p>
        </w:tc>
      </w:tr>
      <w:tr w:rsidR="00991429" w:rsidRPr="00E17AAF" w14:paraId="1EA4A440" w14:textId="77777777" w:rsidTr="002C4C17">
        <w:trPr>
          <w:ins w:id="69" w:author="CATT" w:date="2022-08-05T18:47:00Z"/>
        </w:trPr>
        <w:tc>
          <w:tcPr>
            <w:tcW w:w="2376" w:type="dxa"/>
            <w:tcBorders>
              <w:top w:val="single" w:sz="4" w:space="0" w:color="auto"/>
              <w:left w:val="single" w:sz="4" w:space="0" w:color="auto"/>
              <w:bottom w:val="single" w:sz="4" w:space="0" w:color="auto"/>
              <w:right w:val="single" w:sz="4" w:space="0" w:color="auto"/>
            </w:tcBorders>
            <w:hideMark/>
          </w:tcPr>
          <w:p w14:paraId="3D531696" w14:textId="77777777" w:rsidR="00991429" w:rsidRPr="00E17AAF" w:rsidRDefault="00991429" w:rsidP="002C4C17">
            <w:pPr>
              <w:pStyle w:val="TAL"/>
              <w:rPr>
                <w:ins w:id="70" w:author="CATT" w:date="2022-08-05T18:47:00Z"/>
                <w:szCs w:val="18"/>
                <w:rPrChange w:id="71" w:author="CATT" w:date="2022-08-05T19:08:00Z">
                  <w:rPr>
                    <w:ins w:id="72" w:author="CATT" w:date="2022-08-05T18:47:00Z"/>
                  </w:rPr>
                </w:rPrChange>
              </w:rPr>
            </w:pPr>
            <w:ins w:id="73" w:author="CATT" w:date="2022-08-05T18:47:00Z">
              <w:r w:rsidRPr="00E17AAF">
                <w:rPr>
                  <w:szCs w:val="18"/>
                  <w:rPrChange w:id="74" w:author="CATT" w:date="2022-08-05T19:08:00Z">
                    <w:rPr/>
                  </w:rPrChange>
                </w:rPr>
                <w:t>3</w:t>
              </w:r>
            </w:ins>
          </w:p>
        </w:tc>
        <w:tc>
          <w:tcPr>
            <w:tcW w:w="7230" w:type="dxa"/>
            <w:tcBorders>
              <w:top w:val="single" w:sz="4" w:space="0" w:color="auto"/>
              <w:left w:val="single" w:sz="4" w:space="0" w:color="auto"/>
              <w:bottom w:val="single" w:sz="4" w:space="0" w:color="auto"/>
              <w:right w:val="single" w:sz="4" w:space="0" w:color="auto"/>
            </w:tcBorders>
            <w:hideMark/>
          </w:tcPr>
          <w:p w14:paraId="37965E19" w14:textId="77777777" w:rsidR="00991429" w:rsidRPr="00E17AAF" w:rsidRDefault="00991429" w:rsidP="002C4C17">
            <w:pPr>
              <w:pStyle w:val="TAL"/>
              <w:rPr>
                <w:ins w:id="75" w:author="CATT" w:date="2022-08-05T18:47:00Z"/>
                <w:szCs w:val="18"/>
                <w:rPrChange w:id="76" w:author="CATT" w:date="2022-08-05T19:08:00Z">
                  <w:rPr>
                    <w:ins w:id="77" w:author="CATT" w:date="2022-08-05T18:47:00Z"/>
                  </w:rPr>
                </w:rPrChange>
              </w:rPr>
            </w:pPr>
            <w:ins w:id="78" w:author="CATT" w:date="2022-08-05T18:47:00Z">
              <w:r w:rsidRPr="00E17AAF">
                <w:rPr>
                  <w:szCs w:val="18"/>
                  <w:rPrChange w:id="79" w:author="CATT" w:date="2022-08-05T19:08:00Z">
                    <w:rPr/>
                  </w:rPrChange>
                </w:rPr>
                <w:t>30 kHz SSB SCS, 40 MHz bandwidth,</w:t>
              </w:r>
              <w:r w:rsidRPr="00E17AAF">
                <w:rPr>
                  <w:szCs w:val="18"/>
                  <w:lang w:eastAsia="zh-CN"/>
                  <w:rPrChange w:id="80" w:author="CATT" w:date="2022-08-05T19:08:00Z">
                    <w:rPr>
                      <w:lang w:eastAsia="zh-CN"/>
                    </w:rPr>
                  </w:rPrChange>
                </w:rPr>
                <w:t xml:space="preserve"> </w:t>
              </w:r>
              <w:r w:rsidRPr="00E17AAF">
                <w:rPr>
                  <w:szCs w:val="18"/>
                  <w:rPrChange w:id="81" w:author="CATT" w:date="2022-08-05T19:08:00Z">
                    <w:rPr/>
                  </w:rPrChange>
                </w:rPr>
                <w:t>TDD duplex mode</w:t>
              </w:r>
            </w:ins>
          </w:p>
        </w:tc>
      </w:tr>
      <w:tr w:rsidR="00991429" w:rsidRPr="00E17AAF" w14:paraId="3A4B6F18" w14:textId="77777777" w:rsidTr="002C4C17">
        <w:trPr>
          <w:ins w:id="82" w:author="CATT" w:date="2022-08-05T18:47:00Z"/>
        </w:trPr>
        <w:tc>
          <w:tcPr>
            <w:tcW w:w="9606" w:type="dxa"/>
            <w:gridSpan w:val="2"/>
            <w:tcBorders>
              <w:top w:val="single" w:sz="4" w:space="0" w:color="auto"/>
              <w:left w:val="single" w:sz="4" w:space="0" w:color="auto"/>
              <w:bottom w:val="single" w:sz="4" w:space="0" w:color="auto"/>
              <w:right w:val="single" w:sz="4" w:space="0" w:color="auto"/>
            </w:tcBorders>
            <w:hideMark/>
          </w:tcPr>
          <w:p w14:paraId="2D3DE373" w14:textId="77777777" w:rsidR="00991429" w:rsidRPr="00E17AAF" w:rsidRDefault="00991429" w:rsidP="002C4C17">
            <w:pPr>
              <w:pStyle w:val="TAN"/>
              <w:rPr>
                <w:ins w:id="83" w:author="CATT" w:date="2022-08-05T18:47:00Z"/>
                <w:szCs w:val="18"/>
                <w:rPrChange w:id="84" w:author="CATT" w:date="2022-08-05T19:08:00Z">
                  <w:rPr>
                    <w:ins w:id="85" w:author="CATT" w:date="2022-08-05T18:47:00Z"/>
                  </w:rPr>
                </w:rPrChange>
              </w:rPr>
            </w:pPr>
            <w:ins w:id="86" w:author="CATT" w:date="2022-08-05T18:47:00Z">
              <w:r w:rsidRPr="00E17AAF">
                <w:rPr>
                  <w:szCs w:val="18"/>
                  <w:lang w:eastAsia="zh-CN"/>
                  <w:rPrChange w:id="87" w:author="CATT" w:date="2022-08-05T19:08:00Z">
                    <w:rPr>
                      <w:lang w:eastAsia="zh-CN"/>
                    </w:rPr>
                  </w:rPrChange>
                </w:rPr>
                <w:t>Note:</w:t>
              </w:r>
              <w:r w:rsidRPr="00E17AAF">
                <w:rPr>
                  <w:szCs w:val="18"/>
                  <w:lang w:eastAsia="zh-CN"/>
                  <w:rPrChange w:id="88" w:author="CATT" w:date="2022-08-05T19:08:00Z">
                    <w:rPr>
                      <w:lang w:eastAsia="zh-CN"/>
                    </w:rPr>
                  </w:rPrChange>
                </w:rPr>
                <w:tab/>
              </w:r>
              <w:r w:rsidRPr="00E17AAF">
                <w:rPr>
                  <w:szCs w:val="18"/>
                  <w:rPrChange w:id="89" w:author="CATT" w:date="2022-08-05T19:08:00Z">
                    <w:rPr/>
                  </w:rPrChange>
                </w:rPr>
                <w:t>The UE is only required to be tested in one of the supported test configurations.</w:t>
              </w:r>
            </w:ins>
          </w:p>
        </w:tc>
      </w:tr>
    </w:tbl>
    <w:p w14:paraId="7AF1CE05" w14:textId="77777777" w:rsidR="00991429" w:rsidRPr="00D17AFD" w:rsidRDefault="00991429" w:rsidP="00991429">
      <w:pPr>
        <w:rPr>
          <w:ins w:id="90" w:author="CATT" w:date="2022-08-05T18:47:00Z"/>
        </w:rPr>
      </w:pPr>
    </w:p>
    <w:p w14:paraId="5C68BA0C" w14:textId="251A4F88" w:rsidR="00DC7A3E" w:rsidRDefault="00991429" w:rsidP="00991429">
      <w:pPr>
        <w:rPr>
          <w:ins w:id="91" w:author="CATT" w:date="2022-08-10T00:05:00Z"/>
          <w:lang w:eastAsia="zh-CN"/>
        </w:rPr>
      </w:pPr>
      <w:ins w:id="92" w:author="CATT" w:date="2022-08-05T18:47:00Z">
        <w:r w:rsidRPr="00D17AFD">
          <w:t xml:space="preserve">In the test there are two synchronous cells: Cell 1 and Cell 2. Cell 1 is the reference as well as the </w:t>
        </w:r>
        <w:proofErr w:type="spellStart"/>
        <w:r w:rsidRPr="00D17AFD">
          <w:t>PCell</w:t>
        </w:r>
        <w:proofErr w:type="spellEnd"/>
        <w:r w:rsidRPr="00D17AFD">
          <w:t xml:space="preserve">. Cell </w:t>
        </w:r>
        <w:r w:rsidR="00EB5FDA">
          <w:t>2 is a neighbour cell</w:t>
        </w:r>
        <w:r w:rsidRPr="00D17AFD">
          <w:t xml:space="preserve">. Both cells are on the same NR RF channel in FR1. GP#24 is configured if UE supports </w:t>
        </w:r>
      </w:ins>
      <w:ins w:id="93" w:author="CATT" w:date="2022-08-05T19:02:00Z">
        <w:r w:rsidR="00A941E8">
          <w:rPr>
            <w:rFonts w:hint="eastAsia"/>
            <w:lang w:eastAsia="zh-CN"/>
          </w:rPr>
          <w:t>GP</w:t>
        </w:r>
      </w:ins>
      <w:ins w:id="94" w:author="CATT" w:date="2022-08-05T18:47:00Z">
        <w:r w:rsidRPr="00D17AFD">
          <w:t>#24, otherwise GP#0 is configured.</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w:t>
        </w:r>
      </w:ins>
      <w:ins w:id="95" w:author="CATT" w:date="2022-08-08T10:55:00Z">
        <w:r w:rsidR="00806CBE" w:rsidRPr="002B4D79">
          <w:t>The test duration should be larger than the UE measurement period as defined in clause 9.9.2.</w:t>
        </w:r>
      </w:ins>
    </w:p>
    <w:p w14:paraId="7CA5C935" w14:textId="77777777" w:rsidR="00480031" w:rsidRPr="00D87B6E" w:rsidRDefault="00480031" w:rsidP="00480031">
      <w:pPr>
        <w:rPr>
          <w:ins w:id="96" w:author="CATT" w:date="2022-08-10T00:05:00Z"/>
          <w:lang w:eastAsia="zh-CN"/>
        </w:rPr>
      </w:pPr>
      <w:ins w:id="97" w:author="CATT" w:date="2022-08-10T00:05:00Z">
        <w:r w:rsidRPr="00D87B6E">
          <w:rPr>
            <w:highlight w:val="yellow"/>
            <w:lang w:eastAsia="zh-CN"/>
          </w:rPr>
          <w:t>T</w:t>
        </w:r>
        <w:r w:rsidRPr="00D87B6E">
          <w:rPr>
            <w:rFonts w:hint="eastAsia"/>
            <w:highlight w:val="yellow"/>
            <w:lang w:eastAsia="zh-CN"/>
          </w:rPr>
          <w:t xml:space="preserve">he UE is requested to provide the Rx TEG in the test via </w:t>
        </w:r>
        <w:r w:rsidRPr="00D87B6E">
          <w:rPr>
            <w:i/>
            <w:snapToGrid w:val="0"/>
            <w:highlight w:val="yellow"/>
          </w:rPr>
          <w:t>nr-UE-RxTEG-Request-r17</w:t>
        </w:r>
        <w:r w:rsidRPr="00D87B6E">
          <w:rPr>
            <w:rFonts w:hint="eastAsia"/>
            <w:snapToGrid w:val="0"/>
            <w:highlight w:val="yellow"/>
            <w:lang w:eastAsia="zh-CN"/>
          </w:rPr>
          <w:t xml:space="preserve"> in </w:t>
        </w:r>
        <w:r w:rsidRPr="00D87B6E">
          <w:rPr>
            <w:i/>
            <w:highlight w:val="yellow"/>
          </w:rPr>
          <w:t>NR-TDOA-</w:t>
        </w:r>
        <w:proofErr w:type="spellStart"/>
        <w:r w:rsidRPr="00D87B6E">
          <w:rPr>
            <w:i/>
            <w:highlight w:val="yellow"/>
          </w:rPr>
          <w:t>Request</w:t>
        </w:r>
        <w:r w:rsidRPr="00D87B6E">
          <w:rPr>
            <w:i/>
            <w:noProof/>
            <w:highlight w:val="yellow"/>
          </w:rPr>
          <w:t>LocationInformation</w:t>
        </w:r>
        <w:proofErr w:type="spellEnd"/>
        <w:r w:rsidRPr="00D87B6E">
          <w:rPr>
            <w:rFonts w:hint="eastAsia"/>
            <w:snapToGrid w:val="0"/>
            <w:highlight w:val="yellow"/>
            <w:lang w:eastAsia="zh-CN"/>
          </w:rPr>
          <w:t>.</w:t>
        </w:r>
        <w:r>
          <w:rPr>
            <w:rFonts w:hint="eastAsia"/>
            <w:snapToGrid w:val="0"/>
            <w:lang w:eastAsia="zh-CN"/>
          </w:rPr>
          <w:t xml:space="preserve"> </w:t>
        </w:r>
      </w:ins>
    </w:p>
    <w:p w14:paraId="3135EBDA" w14:textId="46AE2815" w:rsidR="00480031" w:rsidRPr="00480031" w:rsidRDefault="00480031" w:rsidP="00991429">
      <w:pPr>
        <w:rPr>
          <w:ins w:id="98" w:author="CATT" w:date="2022-08-05T19:19:00Z"/>
          <w:lang w:eastAsia="zh-CN"/>
        </w:rPr>
      </w:pPr>
      <w:ins w:id="99" w:author="CATT" w:date="2022-08-10T00:05:00Z">
        <w:r w:rsidRPr="00D87B6E">
          <w:rPr>
            <w:highlight w:val="yellow"/>
          </w:rPr>
          <w:t xml:space="preserve">The test </w:t>
        </w:r>
        <w:r w:rsidRPr="00D87B6E">
          <w:rPr>
            <w:rFonts w:hint="eastAsia"/>
            <w:highlight w:val="yellow"/>
            <w:lang w:eastAsia="zh-CN"/>
          </w:rPr>
          <w:t xml:space="preserve">applies to the UE supporting </w:t>
        </w:r>
        <w:r w:rsidRPr="00D87B6E">
          <w:rPr>
            <w:i/>
            <w:highlight w:val="yellow"/>
            <w:lang w:eastAsia="zh-CN"/>
          </w:rPr>
          <w:t>Rx</w:t>
        </w:r>
        <w:r w:rsidRPr="00D87B6E">
          <w:rPr>
            <w:rFonts w:hint="eastAsia"/>
            <w:i/>
            <w:highlight w:val="yellow"/>
            <w:lang w:eastAsia="zh-CN"/>
          </w:rPr>
          <w:t xml:space="preserve"> TEG</w:t>
        </w:r>
        <w:r w:rsidRPr="00D87B6E">
          <w:rPr>
            <w:rFonts w:hint="eastAsia"/>
            <w:highlight w:val="yellow"/>
            <w:lang w:eastAsia="zh-CN"/>
          </w:rPr>
          <w:t xml:space="preserve"> </w:t>
        </w:r>
        <w:proofErr w:type="spellStart"/>
        <w:r w:rsidRPr="00D87B6E">
          <w:rPr>
            <w:rFonts w:hint="eastAsia"/>
            <w:highlight w:val="yellow"/>
            <w:lang w:eastAsia="zh-CN"/>
          </w:rPr>
          <w:t>defiend</w:t>
        </w:r>
        <w:proofErr w:type="spellEnd"/>
        <w:r w:rsidRPr="00D87B6E">
          <w:rPr>
            <w:rFonts w:hint="eastAsia"/>
            <w:highlight w:val="yellow"/>
            <w:lang w:eastAsia="zh-CN"/>
          </w:rPr>
          <w:t xml:space="preserve"> in </w:t>
        </w:r>
        <w:r w:rsidRPr="00D87B6E">
          <w:rPr>
            <w:i/>
            <w:highlight w:val="yellow"/>
          </w:rPr>
          <w:t>NR-UE-TEG-Capability</w:t>
        </w:r>
        <w:r w:rsidRPr="00D87B6E">
          <w:rPr>
            <w:rFonts w:hint="eastAsia"/>
            <w:highlight w:val="yellow"/>
            <w:lang w:eastAsia="zh-CN"/>
          </w:rPr>
          <w:t xml:space="preserve"> and reporting the same Rx TEG for the measurements of reference cell and </w:t>
        </w:r>
        <w:r w:rsidRPr="00D87B6E">
          <w:rPr>
            <w:highlight w:val="yellow"/>
            <w:lang w:eastAsia="zh-CN"/>
          </w:rPr>
          <w:t>neighbour</w:t>
        </w:r>
        <w:r w:rsidRPr="00D87B6E">
          <w:rPr>
            <w:rFonts w:hint="eastAsia"/>
            <w:highlight w:val="yellow"/>
            <w:lang w:eastAsia="zh-CN"/>
          </w:rPr>
          <w:t xml:space="preserve"> cell</w:t>
        </w:r>
        <w:r w:rsidRPr="00D87B6E">
          <w:rPr>
            <w:highlight w:val="yellow"/>
            <w:lang w:eastAsia="zh-CN"/>
          </w:rPr>
          <w:t>.</w:t>
        </w:r>
        <w:r>
          <w:rPr>
            <w:rFonts w:hint="eastAsia"/>
            <w:lang w:eastAsia="zh-CN"/>
          </w:rPr>
          <w:t xml:space="preserve"> </w:t>
        </w:r>
      </w:ins>
    </w:p>
    <w:p w14:paraId="1CCD162E" w14:textId="5E1BE490" w:rsidR="00991429" w:rsidRPr="00D17AFD" w:rsidRDefault="00991429" w:rsidP="00991429">
      <w:pPr>
        <w:pStyle w:val="TH"/>
        <w:rPr>
          <w:ins w:id="100" w:author="CATT" w:date="2022-08-05T18:47:00Z"/>
          <w:lang w:eastAsia="zh-CN"/>
        </w:rPr>
      </w:pPr>
      <w:ins w:id="101" w:author="CATT" w:date="2022-08-05T18:47:00Z">
        <w:r w:rsidRPr="00D17AFD">
          <w:lastRenderedPageBreak/>
          <w:t xml:space="preserve">Table </w:t>
        </w:r>
        <w:r>
          <w:t>A.</w:t>
        </w:r>
      </w:ins>
      <w:ins w:id="102" w:author="CATT" w:date="2022-08-05T18:49:00Z">
        <w:r w:rsidR="00011639">
          <w:t>6.7.13.X2</w:t>
        </w:r>
      </w:ins>
      <w:ins w:id="103" w:author="CATT" w:date="2022-08-05T18:47:00Z">
        <w:r w:rsidRPr="00D17AFD">
          <w:t>.1-2: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991429" w:rsidRPr="00E17AAF" w14:paraId="20639E95" w14:textId="77777777" w:rsidTr="002C4C17">
        <w:trPr>
          <w:trHeight w:val="187"/>
          <w:jc w:val="center"/>
          <w:ins w:id="104" w:author="CATT" w:date="2022-08-05T18:47:00Z"/>
        </w:trPr>
        <w:tc>
          <w:tcPr>
            <w:tcW w:w="2689" w:type="dxa"/>
            <w:vMerge w:val="restart"/>
            <w:shd w:val="clear" w:color="auto" w:fill="auto"/>
            <w:vAlign w:val="center"/>
            <w:hideMark/>
          </w:tcPr>
          <w:p w14:paraId="02D89C09" w14:textId="77777777" w:rsidR="00991429" w:rsidRPr="00E17AAF" w:rsidRDefault="00991429" w:rsidP="002C4C17">
            <w:pPr>
              <w:pStyle w:val="TAH"/>
              <w:rPr>
                <w:ins w:id="105" w:author="CATT" w:date="2022-08-05T18:47:00Z"/>
                <w:szCs w:val="18"/>
                <w:rPrChange w:id="106" w:author="CATT" w:date="2022-08-05T19:08:00Z">
                  <w:rPr>
                    <w:ins w:id="107" w:author="CATT" w:date="2022-08-05T18:47:00Z"/>
                  </w:rPr>
                </w:rPrChange>
              </w:rPr>
            </w:pPr>
            <w:ins w:id="108" w:author="CATT" w:date="2022-08-05T18:47:00Z">
              <w:r w:rsidRPr="00E17AAF">
                <w:rPr>
                  <w:szCs w:val="18"/>
                  <w:rPrChange w:id="109" w:author="CATT" w:date="2022-08-05T19:08:00Z">
                    <w:rPr/>
                  </w:rPrChange>
                </w:rPr>
                <w:t>Parameter</w:t>
              </w:r>
            </w:ins>
          </w:p>
        </w:tc>
        <w:tc>
          <w:tcPr>
            <w:tcW w:w="850" w:type="dxa"/>
            <w:vMerge w:val="restart"/>
            <w:shd w:val="clear" w:color="auto" w:fill="auto"/>
            <w:vAlign w:val="center"/>
          </w:tcPr>
          <w:p w14:paraId="4AE6B706" w14:textId="77777777" w:rsidR="00991429" w:rsidRPr="00E17AAF" w:rsidRDefault="00991429" w:rsidP="002C4C17">
            <w:pPr>
              <w:pStyle w:val="TAH"/>
              <w:rPr>
                <w:ins w:id="110" w:author="CATT" w:date="2022-08-05T18:47:00Z"/>
                <w:szCs w:val="18"/>
                <w:rPrChange w:id="111" w:author="CATT" w:date="2022-08-05T19:08:00Z">
                  <w:rPr>
                    <w:ins w:id="112" w:author="CATT" w:date="2022-08-05T18:47:00Z"/>
                  </w:rPr>
                </w:rPrChange>
              </w:rPr>
            </w:pPr>
            <w:proofErr w:type="spellStart"/>
            <w:ins w:id="113" w:author="CATT" w:date="2022-08-05T18:47:00Z">
              <w:r w:rsidRPr="00E17AAF">
                <w:rPr>
                  <w:szCs w:val="18"/>
                  <w:rPrChange w:id="114" w:author="CATT" w:date="2022-08-05T19:08:00Z">
                    <w:rPr/>
                  </w:rPrChange>
                </w:rPr>
                <w:t>Config</w:t>
              </w:r>
              <w:proofErr w:type="spellEnd"/>
            </w:ins>
          </w:p>
        </w:tc>
        <w:tc>
          <w:tcPr>
            <w:tcW w:w="893" w:type="dxa"/>
            <w:vMerge w:val="restart"/>
            <w:shd w:val="clear" w:color="auto" w:fill="auto"/>
            <w:vAlign w:val="center"/>
            <w:hideMark/>
          </w:tcPr>
          <w:p w14:paraId="10082C0A" w14:textId="77777777" w:rsidR="00991429" w:rsidRPr="00E17AAF" w:rsidRDefault="00991429" w:rsidP="002C4C17">
            <w:pPr>
              <w:pStyle w:val="TAH"/>
              <w:rPr>
                <w:ins w:id="115" w:author="CATT" w:date="2022-08-05T18:47:00Z"/>
                <w:szCs w:val="18"/>
                <w:rPrChange w:id="116" w:author="CATT" w:date="2022-08-05T19:08:00Z">
                  <w:rPr>
                    <w:ins w:id="117" w:author="CATT" w:date="2022-08-05T18:47:00Z"/>
                  </w:rPr>
                </w:rPrChange>
              </w:rPr>
            </w:pPr>
            <w:ins w:id="118" w:author="CATT" w:date="2022-08-05T18:47:00Z">
              <w:r w:rsidRPr="00E17AAF">
                <w:rPr>
                  <w:szCs w:val="18"/>
                  <w:rPrChange w:id="119" w:author="CATT" w:date="2022-08-05T19:08:00Z">
                    <w:rPr/>
                  </w:rPrChange>
                </w:rPr>
                <w:t>Unit</w:t>
              </w:r>
            </w:ins>
          </w:p>
        </w:tc>
        <w:tc>
          <w:tcPr>
            <w:tcW w:w="1943" w:type="dxa"/>
            <w:gridSpan w:val="3"/>
            <w:vAlign w:val="center"/>
            <w:hideMark/>
          </w:tcPr>
          <w:p w14:paraId="248E315C" w14:textId="77777777" w:rsidR="00991429" w:rsidRPr="00E17AAF" w:rsidRDefault="00991429" w:rsidP="002C4C17">
            <w:pPr>
              <w:pStyle w:val="TAH"/>
              <w:rPr>
                <w:ins w:id="120" w:author="CATT" w:date="2022-08-05T18:47:00Z"/>
                <w:szCs w:val="18"/>
                <w:rPrChange w:id="121" w:author="CATT" w:date="2022-08-05T19:08:00Z">
                  <w:rPr>
                    <w:ins w:id="122" w:author="CATT" w:date="2022-08-05T18:47:00Z"/>
                  </w:rPr>
                </w:rPrChange>
              </w:rPr>
            </w:pPr>
            <w:ins w:id="123" w:author="CATT" w:date="2022-08-05T18:47:00Z">
              <w:r w:rsidRPr="00E17AAF">
                <w:rPr>
                  <w:szCs w:val="18"/>
                  <w:rPrChange w:id="124" w:author="CATT" w:date="2022-08-05T19:08:00Z">
                    <w:rPr/>
                  </w:rPrChange>
                </w:rPr>
                <w:t>Test 1</w:t>
              </w:r>
            </w:ins>
          </w:p>
        </w:tc>
        <w:tc>
          <w:tcPr>
            <w:tcW w:w="1922" w:type="dxa"/>
            <w:gridSpan w:val="2"/>
            <w:vAlign w:val="center"/>
            <w:hideMark/>
          </w:tcPr>
          <w:p w14:paraId="7E0852F6" w14:textId="77777777" w:rsidR="00991429" w:rsidRPr="00E17AAF" w:rsidRDefault="00991429" w:rsidP="002C4C17">
            <w:pPr>
              <w:pStyle w:val="TAH"/>
              <w:rPr>
                <w:ins w:id="125" w:author="CATT" w:date="2022-08-05T18:47:00Z"/>
                <w:szCs w:val="18"/>
                <w:rPrChange w:id="126" w:author="CATT" w:date="2022-08-05T19:08:00Z">
                  <w:rPr>
                    <w:ins w:id="127" w:author="CATT" w:date="2022-08-05T18:47:00Z"/>
                  </w:rPr>
                </w:rPrChange>
              </w:rPr>
            </w:pPr>
            <w:ins w:id="128" w:author="CATT" w:date="2022-08-05T18:47:00Z">
              <w:r w:rsidRPr="00E17AAF">
                <w:rPr>
                  <w:szCs w:val="18"/>
                  <w:rPrChange w:id="129" w:author="CATT" w:date="2022-08-05T19:08:00Z">
                    <w:rPr/>
                  </w:rPrChange>
                </w:rPr>
                <w:t>Test 2</w:t>
              </w:r>
            </w:ins>
          </w:p>
        </w:tc>
      </w:tr>
      <w:tr w:rsidR="00991429" w:rsidRPr="00E17AAF" w14:paraId="1FA6B652" w14:textId="77777777" w:rsidTr="002C4C17">
        <w:trPr>
          <w:trHeight w:val="187"/>
          <w:jc w:val="center"/>
          <w:ins w:id="130" w:author="CATT" w:date="2022-08-05T18:47:00Z"/>
        </w:trPr>
        <w:tc>
          <w:tcPr>
            <w:tcW w:w="2689" w:type="dxa"/>
            <w:vMerge/>
            <w:shd w:val="clear" w:color="auto" w:fill="auto"/>
            <w:vAlign w:val="center"/>
            <w:hideMark/>
          </w:tcPr>
          <w:p w14:paraId="28C76D4F" w14:textId="77777777" w:rsidR="00991429" w:rsidRPr="00E17AAF" w:rsidRDefault="00991429" w:rsidP="002C4C17">
            <w:pPr>
              <w:pStyle w:val="TAH"/>
              <w:rPr>
                <w:ins w:id="131" w:author="CATT" w:date="2022-08-05T18:47:00Z"/>
                <w:rFonts w:eastAsia="Calibri"/>
                <w:szCs w:val="18"/>
                <w:rPrChange w:id="132" w:author="CATT" w:date="2022-08-05T19:08:00Z">
                  <w:rPr>
                    <w:ins w:id="133" w:author="CATT" w:date="2022-08-05T18:47:00Z"/>
                    <w:rFonts w:eastAsia="Calibri"/>
                    <w:szCs w:val="22"/>
                  </w:rPr>
                </w:rPrChange>
              </w:rPr>
            </w:pPr>
          </w:p>
        </w:tc>
        <w:tc>
          <w:tcPr>
            <w:tcW w:w="850" w:type="dxa"/>
            <w:vMerge/>
            <w:shd w:val="clear" w:color="auto" w:fill="auto"/>
            <w:vAlign w:val="center"/>
          </w:tcPr>
          <w:p w14:paraId="05B92580" w14:textId="77777777" w:rsidR="00991429" w:rsidRPr="00E17AAF" w:rsidRDefault="00991429" w:rsidP="002C4C17">
            <w:pPr>
              <w:pStyle w:val="TAH"/>
              <w:rPr>
                <w:ins w:id="134" w:author="CATT" w:date="2022-08-05T18:47:00Z"/>
                <w:rFonts w:eastAsia="Calibri"/>
                <w:szCs w:val="18"/>
                <w:rPrChange w:id="135" w:author="CATT" w:date="2022-08-05T19:08:00Z">
                  <w:rPr>
                    <w:ins w:id="136" w:author="CATT" w:date="2022-08-05T18:47:00Z"/>
                    <w:rFonts w:eastAsia="Calibri"/>
                    <w:szCs w:val="22"/>
                  </w:rPr>
                </w:rPrChange>
              </w:rPr>
            </w:pPr>
          </w:p>
        </w:tc>
        <w:tc>
          <w:tcPr>
            <w:tcW w:w="893" w:type="dxa"/>
            <w:vMerge/>
            <w:shd w:val="clear" w:color="auto" w:fill="auto"/>
            <w:vAlign w:val="center"/>
            <w:hideMark/>
          </w:tcPr>
          <w:p w14:paraId="2AE06303" w14:textId="77777777" w:rsidR="00991429" w:rsidRPr="00E17AAF" w:rsidRDefault="00991429" w:rsidP="002C4C17">
            <w:pPr>
              <w:pStyle w:val="TAH"/>
              <w:rPr>
                <w:ins w:id="137" w:author="CATT" w:date="2022-08-05T18:47:00Z"/>
                <w:rFonts w:eastAsia="Calibri"/>
                <w:szCs w:val="18"/>
                <w:rPrChange w:id="138" w:author="CATT" w:date="2022-08-05T19:08:00Z">
                  <w:rPr>
                    <w:ins w:id="139" w:author="CATT" w:date="2022-08-05T18:47:00Z"/>
                    <w:rFonts w:eastAsia="Calibri"/>
                    <w:szCs w:val="22"/>
                  </w:rPr>
                </w:rPrChange>
              </w:rPr>
            </w:pPr>
          </w:p>
        </w:tc>
        <w:tc>
          <w:tcPr>
            <w:tcW w:w="1182" w:type="dxa"/>
            <w:vAlign w:val="center"/>
            <w:hideMark/>
          </w:tcPr>
          <w:p w14:paraId="7D4336D0" w14:textId="77777777" w:rsidR="00991429" w:rsidRPr="00E17AAF" w:rsidRDefault="00991429" w:rsidP="002C4C17">
            <w:pPr>
              <w:pStyle w:val="TAH"/>
              <w:rPr>
                <w:ins w:id="140" w:author="CATT" w:date="2022-08-05T18:47:00Z"/>
                <w:szCs w:val="18"/>
                <w:rPrChange w:id="141" w:author="CATT" w:date="2022-08-05T19:08:00Z">
                  <w:rPr>
                    <w:ins w:id="142" w:author="CATT" w:date="2022-08-05T18:47:00Z"/>
                  </w:rPr>
                </w:rPrChange>
              </w:rPr>
            </w:pPr>
            <w:ins w:id="143" w:author="CATT" w:date="2022-08-05T18:47:00Z">
              <w:r w:rsidRPr="00E17AAF">
                <w:rPr>
                  <w:szCs w:val="18"/>
                  <w:rPrChange w:id="144" w:author="CATT" w:date="2022-08-05T19:08:00Z">
                    <w:rPr/>
                  </w:rPrChange>
                </w:rPr>
                <w:t>Cell 1</w:t>
              </w:r>
            </w:ins>
          </w:p>
        </w:tc>
        <w:tc>
          <w:tcPr>
            <w:tcW w:w="761" w:type="dxa"/>
            <w:gridSpan w:val="2"/>
            <w:vAlign w:val="center"/>
            <w:hideMark/>
          </w:tcPr>
          <w:p w14:paraId="169AC9C5" w14:textId="77777777" w:rsidR="00991429" w:rsidRPr="00E17AAF" w:rsidRDefault="00991429" w:rsidP="002C4C17">
            <w:pPr>
              <w:pStyle w:val="TAH"/>
              <w:rPr>
                <w:ins w:id="145" w:author="CATT" w:date="2022-08-05T18:47:00Z"/>
                <w:szCs w:val="18"/>
                <w:rPrChange w:id="146" w:author="CATT" w:date="2022-08-05T19:08:00Z">
                  <w:rPr>
                    <w:ins w:id="147" w:author="CATT" w:date="2022-08-05T18:47:00Z"/>
                  </w:rPr>
                </w:rPrChange>
              </w:rPr>
            </w:pPr>
            <w:ins w:id="148" w:author="CATT" w:date="2022-08-05T18:47:00Z">
              <w:r w:rsidRPr="00E17AAF">
                <w:rPr>
                  <w:szCs w:val="18"/>
                  <w:rPrChange w:id="149" w:author="CATT" w:date="2022-08-05T19:08:00Z">
                    <w:rPr/>
                  </w:rPrChange>
                </w:rPr>
                <w:t>Cell 2</w:t>
              </w:r>
            </w:ins>
          </w:p>
        </w:tc>
        <w:tc>
          <w:tcPr>
            <w:tcW w:w="1087" w:type="dxa"/>
            <w:vAlign w:val="center"/>
            <w:hideMark/>
          </w:tcPr>
          <w:p w14:paraId="4B3B35F3" w14:textId="77777777" w:rsidR="00991429" w:rsidRPr="00E17AAF" w:rsidRDefault="00991429" w:rsidP="002C4C17">
            <w:pPr>
              <w:pStyle w:val="TAH"/>
              <w:rPr>
                <w:ins w:id="150" w:author="CATT" w:date="2022-08-05T18:47:00Z"/>
                <w:szCs w:val="18"/>
                <w:rPrChange w:id="151" w:author="CATT" w:date="2022-08-05T19:08:00Z">
                  <w:rPr>
                    <w:ins w:id="152" w:author="CATT" w:date="2022-08-05T18:47:00Z"/>
                  </w:rPr>
                </w:rPrChange>
              </w:rPr>
            </w:pPr>
            <w:ins w:id="153" w:author="CATT" w:date="2022-08-05T18:47:00Z">
              <w:r w:rsidRPr="00E17AAF">
                <w:rPr>
                  <w:szCs w:val="18"/>
                  <w:rPrChange w:id="154" w:author="CATT" w:date="2022-08-05T19:08:00Z">
                    <w:rPr/>
                  </w:rPrChange>
                </w:rPr>
                <w:t>Cell 1</w:t>
              </w:r>
            </w:ins>
          </w:p>
        </w:tc>
        <w:tc>
          <w:tcPr>
            <w:tcW w:w="835" w:type="dxa"/>
            <w:vAlign w:val="center"/>
            <w:hideMark/>
          </w:tcPr>
          <w:p w14:paraId="39918BA3" w14:textId="77777777" w:rsidR="00991429" w:rsidRPr="00E17AAF" w:rsidRDefault="00991429" w:rsidP="002C4C17">
            <w:pPr>
              <w:pStyle w:val="TAH"/>
              <w:rPr>
                <w:ins w:id="155" w:author="CATT" w:date="2022-08-05T18:47:00Z"/>
                <w:szCs w:val="18"/>
                <w:rPrChange w:id="156" w:author="CATT" w:date="2022-08-05T19:08:00Z">
                  <w:rPr>
                    <w:ins w:id="157" w:author="CATT" w:date="2022-08-05T18:47:00Z"/>
                  </w:rPr>
                </w:rPrChange>
              </w:rPr>
            </w:pPr>
            <w:ins w:id="158" w:author="CATT" w:date="2022-08-05T18:47:00Z">
              <w:r w:rsidRPr="00E17AAF">
                <w:rPr>
                  <w:szCs w:val="18"/>
                  <w:rPrChange w:id="159" w:author="CATT" w:date="2022-08-05T19:08:00Z">
                    <w:rPr/>
                  </w:rPrChange>
                </w:rPr>
                <w:t>Cell 2</w:t>
              </w:r>
            </w:ins>
          </w:p>
        </w:tc>
      </w:tr>
      <w:tr w:rsidR="00991429" w:rsidRPr="00E17AAF" w14:paraId="20FEF1E4" w14:textId="77777777" w:rsidTr="002C4C17">
        <w:trPr>
          <w:trHeight w:val="187"/>
          <w:jc w:val="center"/>
          <w:ins w:id="160" w:author="CATT" w:date="2022-08-05T18:47:00Z"/>
        </w:trPr>
        <w:tc>
          <w:tcPr>
            <w:tcW w:w="2689" w:type="dxa"/>
            <w:hideMark/>
          </w:tcPr>
          <w:p w14:paraId="59AD33EA" w14:textId="77777777" w:rsidR="00991429" w:rsidRPr="00E17AAF" w:rsidRDefault="00991429" w:rsidP="002C4C17">
            <w:pPr>
              <w:pStyle w:val="TAL"/>
              <w:rPr>
                <w:ins w:id="161" w:author="CATT" w:date="2022-08-05T18:47:00Z"/>
                <w:szCs w:val="18"/>
                <w:rPrChange w:id="162" w:author="CATT" w:date="2022-08-05T19:08:00Z">
                  <w:rPr>
                    <w:ins w:id="163" w:author="CATT" w:date="2022-08-05T18:47:00Z"/>
                  </w:rPr>
                </w:rPrChange>
              </w:rPr>
            </w:pPr>
            <w:ins w:id="164" w:author="CATT" w:date="2022-08-05T18:47:00Z">
              <w:r w:rsidRPr="00E17AAF">
                <w:rPr>
                  <w:szCs w:val="18"/>
                  <w:rPrChange w:id="165" w:author="CATT" w:date="2022-08-05T19:08:00Z">
                    <w:rPr/>
                  </w:rPrChange>
                </w:rPr>
                <w:t>PRS ARFCN</w:t>
              </w:r>
            </w:ins>
          </w:p>
        </w:tc>
        <w:tc>
          <w:tcPr>
            <w:tcW w:w="850" w:type="dxa"/>
          </w:tcPr>
          <w:p w14:paraId="64AD86D3" w14:textId="77777777" w:rsidR="00991429" w:rsidRPr="00E17AAF" w:rsidRDefault="00991429" w:rsidP="002C4C17">
            <w:pPr>
              <w:pStyle w:val="TAC"/>
              <w:rPr>
                <w:ins w:id="166" w:author="CATT" w:date="2022-08-05T18:47:00Z"/>
                <w:szCs w:val="18"/>
                <w:rPrChange w:id="167" w:author="CATT" w:date="2022-08-05T19:08:00Z">
                  <w:rPr>
                    <w:ins w:id="168" w:author="CATT" w:date="2022-08-05T18:47:00Z"/>
                  </w:rPr>
                </w:rPrChange>
              </w:rPr>
            </w:pPr>
            <w:ins w:id="169" w:author="CATT" w:date="2022-08-05T18:47:00Z">
              <w:r w:rsidRPr="00E17AAF">
                <w:rPr>
                  <w:szCs w:val="18"/>
                  <w:rPrChange w:id="170" w:author="CATT" w:date="2022-08-05T19:08:00Z">
                    <w:rPr/>
                  </w:rPrChange>
                </w:rPr>
                <w:t>1~3</w:t>
              </w:r>
            </w:ins>
          </w:p>
        </w:tc>
        <w:tc>
          <w:tcPr>
            <w:tcW w:w="893" w:type="dxa"/>
          </w:tcPr>
          <w:p w14:paraId="701A3F4A" w14:textId="77777777" w:rsidR="00991429" w:rsidRPr="00E17AAF" w:rsidRDefault="00991429" w:rsidP="002C4C17">
            <w:pPr>
              <w:pStyle w:val="TAC"/>
              <w:rPr>
                <w:ins w:id="171" w:author="CATT" w:date="2022-08-05T18:47:00Z"/>
                <w:szCs w:val="18"/>
                <w:rPrChange w:id="172" w:author="CATT" w:date="2022-08-05T19:08:00Z">
                  <w:rPr>
                    <w:ins w:id="173" w:author="CATT" w:date="2022-08-05T18:47:00Z"/>
                  </w:rPr>
                </w:rPrChange>
              </w:rPr>
            </w:pPr>
          </w:p>
        </w:tc>
        <w:tc>
          <w:tcPr>
            <w:tcW w:w="1182" w:type="dxa"/>
            <w:hideMark/>
          </w:tcPr>
          <w:p w14:paraId="39FAF6A4" w14:textId="77777777" w:rsidR="00991429" w:rsidRPr="00E17AAF" w:rsidRDefault="00991429" w:rsidP="002C4C17">
            <w:pPr>
              <w:pStyle w:val="TAC"/>
              <w:rPr>
                <w:ins w:id="174" w:author="CATT" w:date="2022-08-05T18:47:00Z"/>
                <w:szCs w:val="18"/>
                <w:rPrChange w:id="175" w:author="CATT" w:date="2022-08-05T19:08:00Z">
                  <w:rPr>
                    <w:ins w:id="176" w:author="CATT" w:date="2022-08-05T18:47:00Z"/>
                  </w:rPr>
                </w:rPrChange>
              </w:rPr>
            </w:pPr>
            <w:ins w:id="177" w:author="CATT" w:date="2022-08-05T18:47:00Z">
              <w:r w:rsidRPr="00E17AAF">
                <w:rPr>
                  <w:szCs w:val="18"/>
                  <w:rPrChange w:id="178" w:author="CATT" w:date="2022-08-05T19:08:00Z">
                    <w:rPr/>
                  </w:rPrChange>
                </w:rPr>
                <w:t>freq1</w:t>
              </w:r>
            </w:ins>
          </w:p>
        </w:tc>
        <w:tc>
          <w:tcPr>
            <w:tcW w:w="761" w:type="dxa"/>
            <w:gridSpan w:val="2"/>
          </w:tcPr>
          <w:p w14:paraId="6BD4B5B0" w14:textId="77777777" w:rsidR="00991429" w:rsidRPr="00E17AAF" w:rsidRDefault="00991429" w:rsidP="002C4C17">
            <w:pPr>
              <w:pStyle w:val="TAC"/>
              <w:rPr>
                <w:ins w:id="179" w:author="CATT" w:date="2022-08-05T18:47:00Z"/>
                <w:szCs w:val="18"/>
                <w:rPrChange w:id="180" w:author="CATT" w:date="2022-08-05T19:08:00Z">
                  <w:rPr>
                    <w:ins w:id="181" w:author="CATT" w:date="2022-08-05T18:47:00Z"/>
                  </w:rPr>
                </w:rPrChange>
              </w:rPr>
            </w:pPr>
            <w:ins w:id="182" w:author="CATT" w:date="2022-08-05T18:47:00Z">
              <w:r w:rsidRPr="00E17AAF">
                <w:rPr>
                  <w:szCs w:val="18"/>
                  <w:rPrChange w:id="183" w:author="CATT" w:date="2022-08-05T19:08:00Z">
                    <w:rPr/>
                  </w:rPrChange>
                </w:rPr>
                <w:t>Freq1</w:t>
              </w:r>
            </w:ins>
          </w:p>
        </w:tc>
        <w:tc>
          <w:tcPr>
            <w:tcW w:w="1087" w:type="dxa"/>
            <w:hideMark/>
          </w:tcPr>
          <w:p w14:paraId="5A4AFF0C" w14:textId="77777777" w:rsidR="00991429" w:rsidRPr="00E17AAF" w:rsidRDefault="00991429" w:rsidP="002C4C17">
            <w:pPr>
              <w:pStyle w:val="TAC"/>
              <w:rPr>
                <w:ins w:id="184" w:author="CATT" w:date="2022-08-05T18:47:00Z"/>
                <w:szCs w:val="18"/>
                <w:rPrChange w:id="185" w:author="CATT" w:date="2022-08-05T19:08:00Z">
                  <w:rPr>
                    <w:ins w:id="186" w:author="CATT" w:date="2022-08-05T18:47:00Z"/>
                  </w:rPr>
                </w:rPrChange>
              </w:rPr>
            </w:pPr>
            <w:ins w:id="187" w:author="CATT" w:date="2022-08-05T18:47:00Z">
              <w:r w:rsidRPr="00E17AAF">
                <w:rPr>
                  <w:szCs w:val="18"/>
                  <w:rPrChange w:id="188" w:author="CATT" w:date="2022-08-05T19:08:00Z">
                    <w:rPr/>
                  </w:rPrChange>
                </w:rPr>
                <w:t>freq1</w:t>
              </w:r>
            </w:ins>
          </w:p>
        </w:tc>
        <w:tc>
          <w:tcPr>
            <w:tcW w:w="835" w:type="dxa"/>
          </w:tcPr>
          <w:p w14:paraId="0A274E99" w14:textId="77777777" w:rsidR="00991429" w:rsidRPr="00E17AAF" w:rsidRDefault="00991429" w:rsidP="002C4C17">
            <w:pPr>
              <w:pStyle w:val="TAC"/>
              <w:rPr>
                <w:ins w:id="189" w:author="CATT" w:date="2022-08-05T18:47:00Z"/>
                <w:szCs w:val="18"/>
                <w:rPrChange w:id="190" w:author="CATT" w:date="2022-08-05T19:08:00Z">
                  <w:rPr>
                    <w:ins w:id="191" w:author="CATT" w:date="2022-08-05T18:47:00Z"/>
                  </w:rPr>
                </w:rPrChange>
              </w:rPr>
            </w:pPr>
            <w:ins w:id="192" w:author="CATT" w:date="2022-08-05T18:47:00Z">
              <w:r w:rsidRPr="00E17AAF">
                <w:rPr>
                  <w:szCs w:val="18"/>
                  <w:rPrChange w:id="193" w:author="CATT" w:date="2022-08-05T19:08:00Z">
                    <w:rPr/>
                  </w:rPrChange>
                </w:rPr>
                <w:t>Freq1</w:t>
              </w:r>
            </w:ins>
          </w:p>
        </w:tc>
      </w:tr>
      <w:tr w:rsidR="00991429" w:rsidRPr="00E17AAF" w14:paraId="2FA88E0E" w14:textId="77777777" w:rsidTr="002C4C17">
        <w:trPr>
          <w:trHeight w:val="187"/>
          <w:jc w:val="center"/>
          <w:ins w:id="194" w:author="CATT" w:date="2022-08-05T18:47:00Z"/>
        </w:trPr>
        <w:tc>
          <w:tcPr>
            <w:tcW w:w="2689" w:type="dxa"/>
            <w:vMerge w:val="restart"/>
            <w:shd w:val="clear" w:color="auto" w:fill="auto"/>
            <w:hideMark/>
          </w:tcPr>
          <w:p w14:paraId="6F92750B" w14:textId="77777777" w:rsidR="00991429" w:rsidRPr="00E17AAF" w:rsidRDefault="00991429" w:rsidP="002C4C17">
            <w:pPr>
              <w:pStyle w:val="TAL"/>
              <w:rPr>
                <w:ins w:id="195" w:author="CATT" w:date="2022-08-05T18:47:00Z"/>
                <w:szCs w:val="18"/>
                <w:rPrChange w:id="196" w:author="CATT" w:date="2022-08-05T19:08:00Z">
                  <w:rPr>
                    <w:ins w:id="197" w:author="CATT" w:date="2022-08-05T18:47:00Z"/>
                  </w:rPr>
                </w:rPrChange>
              </w:rPr>
            </w:pPr>
            <w:proofErr w:type="spellStart"/>
            <w:ins w:id="198" w:author="CATT" w:date="2022-08-05T18:47:00Z">
              <w:r w:rsidRPr="00E17AAF">
                <w:rPr>
                  <w:szCs w:val="18"/>
                  <w:rPrChange w:id="199" w:author="CATT" w:date="2022-08-05T19:08:00Z">
                    <w:rPr/>
                  </w:rPrChange>
                </w:rPr>
                <w:t>BW</w:t>
              </w:r>
              <w:r w:rsidRPr="00E17AAF">
                <w:rPr>
                  <w:szCs w:val="18"/>
                  <w:vertAlign w:val="subscript"/>
                  <w:rPrChange w:id="200" w:author="CATT" w:date="2022-08-05T19:08:00Z">
                    <w:rPr>
                      <w:vertAlign w:val="subscript"/>
                    </w:rPr>
                  </w:rPrChange>
                </w:rPr>
                <w:t>channel</w:t>
              </w:r>
              <w:proofErr w:type="spellEnd"/>
            </w:ins>
          </w:p>
        </w:tc>
        <w:tc>
          <w:tcPr>
            <w:tcW w:w="850" w:type="dxa"/>
          </w:tcPr>
          <w:p w14:paraId="60A11032" w14:textId="77777777" w:rsidR="00991429" w:rsidRPr="00E17AAF" w:rsidRDefault="00991429" w:rsidP="002C4C17">
            <w:pPr>
              <w:pStyle w:val="TAC"/>
              <w:rPr>
                <w:ins w:id="201" w:author="CATT" w:date="2022-08-05T18:47:00Z"/>
                <w:szCs w:val="18"/>
                <w:rPrChange w:id="202" w:author="CATT" w:date="2022-08-05T19:08:00Z">
                  <w:rPr>
                    <w:ins w:id="203" w:author="CATT" w:date="2022-08-05T18:47:00Z"/>
                  </w:rPr>
                </w:rPrChange>
              </w:rPr>
            </w:pPr>
            <w:ins w:id="204" w:author="CATT" w:date="2022-08-05T18:47:00Z">
              <w:r w:rsidRPr="00E17AAF">
                <w:rPr>
                  <w:szCs w:val="18"/>
                  <w:rPrChange w:id="205" w:author="CATT" w:date="2022-08-05T19:08:00Z">
                    <w:rPr/>
                  </w:rPrChange>
                </w:rPr>
                <w:t>1</w:t>
              </w:r>
            </w:ins>
          </w:p>
        </w:tc>
        <w:tc>
          <w:tcPr>
            <w:tcW w:w="893" w:type="dxa"/>
            <w:vMerge w:val="restart"/>
            <w:shd w:val="clear" w:color="auto" w:fill="auto"/>
            <w:hideMark/>
          </w:tcPr>
          <w:p w14:paraId="1DF728E8" w14:textId="77777777" w:rsidR="00991429" w:rsidRPr="00E17AAF" w:rsidRDefault="00991429" w:rsidP="002C4C17">
            <w:pPr>
              <w:pStyle w:val="TAC"/>
              <w:rPr>
                <w:ins w:id="206" w:author="CATT" w:date="2022-08-05T18:47:00Z"/>
                <w:szCs w:val="18"/>
                <w:rPrChange w:id="207" w:author="CATT" w:date="2022-08-05T19:08:00Z">
                  <w:rPr>
                    <w:ins w:id="208" w:author="CATT" w:date="2022-08-05T18:47:00Z"/>
                  </w:rPr>
                </w:rPrChange>
              </w:rPr>
            </w:pPr>
            <w:ins w:id="209" w:author="CATT" w:date="2022-08-05T18:47:00Z">
              <w:r w:rsidRPr="00E17AAF">
                <w:rPr>
                  <w:szCs w:val="18"/>
                  <w:rPrChange w:id="210" w:author="CATT" w:date="2022-08-05T19:08:00Z">
                    <w:rPr/>
                  </w:rPrChange>
                </w:rPr>
                <w:t>MHz</w:t>
              </w:r>
            </w:ins>
          </w:p>
        </w:tc>
        <w:tc>
          <w:tcPr>
            <w:tcW w:w="1943" w:type="dxa"/>
            <w:gridSpan w:val="3"/>
          </w:tcPr>
          <w:p w14:paraId="2DE8FE7C" w14:textId="77777777" w:rsidR="00991429" w:rsidRPr="00E17AAF" w:rsidRDefault="00991429" w:rsidP="002C4C17">
            <w:pPr>
              <w:pStyle w:val="TAC"/>
              <w:rPr>
                <w:ins w:id="211" w:author="CATT" w:date="2022-08-05T18:47:00Z"/>
                <w:szCs w:val="18"/>
                <w:lang w:eastAsia="zh-CN"/>
                <w:rPrChange w:id="212" w:author="CATT" w:date="2022-08-05T19:08:00Z">
                  <w:rPr>
                    <w:ins w:id="213" w:author="CATT" w:date="2022-08-05T18:47:00Z"/>
                    <w:lang w:eastAsia="zh-CN"/>
                  </w:rPr>
                </w:rPrChange>
              </w:rPr>
            </w:pPr>
            <w:ins w:id="214" w:author="CATT" w:date="2022-08-05T18:47:00Z">
              <w:r w:rsidRPr="00E17AAF">
                <w:rPr>
                  <w:rFonts w:cs="Arial"/>
                  <w:szCs w:val="18"/>
                  <w:rPrChange w:id="215" w:author="CATT" w:date="2022-08-05T19:08:00Z">
                    <w:rPr>
                      <w:rFonts w:cs="Arial"/>
                      <w:szCs w:val="16"/>
                    </w:rPr>
                  </w:rPrChange>
                </w:rPr>
                <w:t xml:space="preserve">10: </w:t>
              </w:r>
              <w:proofErr w:type="spellStart"/>
              <w:r w:rsidRPr="00E17AAF">
                <w:rPr>
                  <w:rFonts w:cs="Arial"/>
                  <w:szCs w:val="18"/>
                  <w:rPrChange w:id="216" w:author="CATT" w:date="2022-08-05T19:08:00Z">
                    <w:rPr>
                      <w:rFonts w:cs="Arial"/>
                      <w:szCs w:val="16"/>
                    </w:rPr>
                  </w:rPrChange>
                </w:rPr>
                <w:t>N</w:t>
              </w:r>
              <w:r w:rsidRPr="00E17AAF">
                <w:rPr>
                  <w:rFonts w:cs="Arial"/>
                  <w:szCs w:val="18"/>
                  <w:vertAlign w:val="subscript"/>
                  <w:rPrChange w:id="217" w:author="CATT" w:date="2022-08-05T19:08:00Z">
                    <w:rPr>
                      <w:rFonts w:cs="Arial"/>
                      <w:szCs w:val="16"/>
                      <w:vertAlign w:val="subscript"/>
                    </w:rPr>
                  </w:rPrChange>
                </w:rPr>
                <w:t>RB,c</w:t>
              </w:r>
              <w:proofErr w:type="spellEnd"/>
              <w:r w:rsidRPr="00E17AAF">
                <w:rPr>
                  <w:rFonts w:cs="Arial"/>
                  <w:szCs w:val="18"/>
                  <w:rPrChange w:id="218" w:author="CATT" w:date="2022-08-05T19:08:00Z">
                    <w:rPr>
                      <w:rFonts w:cs="Arial"/>
                      <w:szCs w:val="16"/>
                    </w:rPr>
                  </w:rPrChange>
                </w:rPr>
                <w:t xml:space="preserve"> = 52</w:t>
              </w:r>
            </w:ins>
          </w:p>
        </w:tc>
        <w:tc>
          <w:tcPr>
            <w:tcW w:w="1922" w:type="dxa"/>
            <w:gridSpan w:val="2"/>
          </w:tcPr>
          <w:p w14:paraId="5E77A958" w14:textId="77777777" w:rsidR="00991429" w:rsidRPr="00E17AAF" w:rsidRDefault="00991429" w:rsidP="002C4C17">
            <w:pPr>
              <w:pStyle w:val="TAC"/>
              <w:rPr>
                <w:ins w:id="219" w:author="CATT" w:date="2022-08-05T18:47:00Z"/>
                <w:szCs w:val="18"/>
                <w:lang w:eastAsia="zh-CN"/>
                <w:rPrChange w:id="220" w:author="CATT" w:date="2022-08-05T19:08:00Z">
                  <w:rPr>
                    <w:ins w:id="221" w:author="CATT" w:date="2022-08-05T18:47:00Z"/>
                    <w:lang w:eastAsia="zh-CN"/>
                  </w:rPr>
                </w:rPrChange>
              </w:rPr>
            </w:pPr>
            <w:ins w:id="222" w:author="CATT" w:date="2022-08-05T18:47:00Z">
              <w:r w:rsidRPr="00E17AAF">
                <w:rPr>
                  <w:rFonts w:cs="Arial"/>
                  <w:szCs w:val="18"/>
                  <w:rPrChange w:id="223" w:author="CATT" w:date="2022-08-05T19:08:00Z">
                    <w:rPr>
                      <w:rFonts w:cs="Arial"/>
                      <w:szCs w:val="16"/>
                    </w:rPr>
                  </w:rPrChange>
                </w:rPr>
                <w:t xml:space="preserve">10: </w:t>
              </w:r>
              <w:proofErr w:type="spellStart"/>
              <w:r w:rsidRPr="00E17AAF">
                <w:rPr>
                  <w:rFonts w:cs="Arial"/>
                  <w:szCs w:val="18"/>
                  <w:rPrChange w:id="224" w:author="CATT" w:date="2022-08-05T19:08:00Z">
                    <w:rPr>
                      <w:rFonts w:cs="Arial"/>
                      <w:szCs w:val="16"/>
                    </w:rPr>
                  </w:rPrChange>
                </w:rPr>
                <w:t>N</w:t>
              </w:r>
              <w:r w:rsidRPr="00E17AAF">
                <w:rPr>
                  <w:rFonts w:cs="Arial"/>
                  <w:szCs w:val="18"/>
                  <w:vertAlign w:val="subscript"/>
                  <w:rPrChange w:id="225" w:author="CATT" w:date="2022-08-05T19:08:00Z">
                    <w:rPr>
                      <w:rFonts w:cs="Arial"/>
                      <w:szCs w:val="16"/>
                      <w:vertAlign w:val="subscript"/>
                    </w:rPr>
                  </w:rPrChange>
                </w:rPr>
                <w:t>RB,c</w:t>
              </w:r>
              <w:proofErr w:type="spellEnd"/>
              <w:r w:rsidRPr="00E17AAF">
                <w:rPr>
                  <w:rFonts w:cs="Arial"/>
                  <w:szCs w:val="18"/>
                  <w:rPrChange w:id="226" w:author="CATT" w:date="2022-08-05T19:08:00Z">
                    <w:rPr>
                      <w:rFonts w:cs="Arial"/>
                      <w:szCs w:val="16"/>
                    </w:rPr>
                  </w:rPrChange>
                </w:rPr>
                <w:t xml:space="preserve"> = 52</w:t>
              </w:r>
            </w:ins>
          </w:p>
        </w:tc>
      </w:tr>
      <w:tr w:rsidR="00991429" w:rsidRPr="00E17AAF" w14:paraId="1DEC74C3" w14:textId="77777777" w:rsidTr="002C4C17">
        <w:trPr>
          <w:trHeight w:val="187"/>
          <w:jc w:val="center"/>
          <w:ins w:id="227" w:author="CATT" w:date="2022-08-05T18:47:00Z"/>
        </w:trPr>
        <w:tc>
          <w:tcPr>
            <w:tcW w:w="2689" w:type="dxa"/>
            <w:vMerge/>
            <w:shd w:val="clear" w:color="auto" w:fill="auto"/>
          </w:tcPr>
          <w:p w14:paraId="705E76F1" w14:textId="77777777" w:rsidR="00991429" w:rsidRPr="00E17AAF" w:rsidRDefault="00991429" w:rsidP="002C4C17">
            <w:pPr>
              <w:pStyle w:val="TAL"/>
              <w:rPr>
                <w:ins w:id="228" w:author="CATT" w:date="2022-08-05T18:47:00Z"/>
                <w:szCs w:val="18"/>
                <w:rPrChange w:id="229" w:author="CATT" w:date="2022-08-05T19:08:00Z">
                  <w:rPr>
                    <w:ins w:id="230" w:author="CATT" w:date="2022-08-05T18:47:00Z"/>
                  </w:rPr>
                </w:rPrChange>
              </w:rPr>
            </w:pPr>
          </w:p>
        </w:tc>
        <w:tc>
          <w:tcPr>
            <w:tcW w:w="850" w:type="dxa"/>
          </w:tcPr>
          <w:p w14:paraId="7305DCCE" w14:textId="77777777" w:rsidR="00991429" w:rsidRPr="00E17AAF" w:rsidRDefault="00991429" w:rsidP="002C4C17">
            <w:pPr>
              <w:pStyle w:val="TAC"/>
              <w:rPr>
                <w:ins w:id="231" w:author="CATT" w:date="2022-08-05T18:47:00Z"/>
                <w:szCs w:val="18"/>
                <w:rPrChange w:id="232" w:author="CATT" w:date="2022-08-05T19:08:00Z">
                  <w:rPr>
                    <w:ins w:id="233" w:author="CATT" w:date="2022-08-05T18:47:00Z"/>
                  </w:rPr>
                </w:rPrChange>
              </w:rPr>
            </w:pPr>
            <w:ins w:id="234" w:author="CATT" w:date="2022-08-05T18:47:00Z">
              <w:r w:rsidRPr="00E17AAF">
                <w:rPr>
                  <w:szCs w:val="18"/>
                  <w:rPrChange w:id="235" w:author="CATT" w:date="2022-08-05T19:08:00Z">
                    <w:rPr/>
                  </w:rPrChange>
                </w:rPr>
                <w:t>2</w:t>
              </w:r>
            </w:ins>
          </w:p>
        </w:tc>
        <w:tc>
          <w:tcPr>
            <w:tcW w:w="893" w:type="dxa"/>
            <w:vMerge/>
            <w:shd w:val="clear" w:color="auto" w:fill="auto"/>
          </w:tcPr>
          <w:p w14:paraId="42F4C232" w14:textId="77777777" w:rsidR="00991429" w:rsidRPr="00E17AAF" w:rsidRDefault="00991429" w:rsidP="002C4C17">
            <w:pPr>
              <w:pStyle w:val="TAC"/>
              <w:rPr>
                <w:ins w:id="236" w:author="CATT" w:date="2022-08-05T18:47:00Z"/>
                <w:szCs w:val="18"/>
                <w:rPrChange w:id="237" w:author="CATT" w:date="2022-08-05T19:08:00Z">
                  <w:rPr>
                    <w:ins w:id="238" w:author="CATT" w:date="2022-08-05T18:47:00Z"/>
                  </w:rPr>
                </w:rPrChange>
              </w:rPr>
            </w:pPr>
          </w:p>
        </w:tc>
        <w:tc>
          <w:tcPr>
            <w:tcW w:w="1943" w:type="dxa"/>
            <w:gridSpan w:val="3"/>
          </w:tcPr>
          <w:p w14:paraId="42CADFA4" w14:textId="77777777" w:rsidR="00991429" w:rsidRPr="00E17AAF" w:rsidRDefault="00991429" w:rsidP="002C4C17">
            <w:pPr>
              <w:pStyle w:val="TAC"/>
              <w:rPr>
                <w:ins w:id="239" w:author="CATT" w:date="2022-08-05T18:47:00Z"/>
                <w:szCs w:val="18"/>
              </w:rPr>
            </w:pPr>
            <w:ins w:id="240" w:author="CATT" w:date="2022-08-05T18:47:00Z">
              <w:r w:rsidRPr="00E17AAF">
                <w:rPr>
                  <w:rFonts w:cs="Arial"/>
                  <w:szCs w:val="18"/>
                  <w:rPrChange w:id="241" w:author="CATT" w:date="2022-08-05T19:08:00Z">
                    <w:rPr>
                      <w:rFonts w:cs="Arial"/>
                      <w:szCs w:val="16"/>
                    </w:rPr>
                  </w:rPrChange>
                </w:rPr>
                <w:t xml:space="preserve">10: </w:t>
              </w:r>
              <w:proofErr w:type="spellStart"/>
              <w:r w:rsidRPr="00E17AAF">
                <w:rPr>
                  <w:rFonts w:cs="Arial"/>
                  <w:szCs w:val="18"/>
                  <w:rPrChange w:id="242" w:author="CATT" w:date="2022-08-05T19:08:00Z">
                    <w:rPr>
                      <w:rFonts w:cs="Arial"/>
                      <w:szCs w:val="16"/>
                    </w:rPr>
                  </w:rPrChange>
                </w:rPr>
                <w:t>N</w:t>
              </w:r>
              <w:r w:rsidRPr="00E17AAF">
                <w:rPr>
                  <w:rFonts w:cs="Arial"/>
                  <w:szCs w:val="18"/>
                  <w:vertAlign w:val="subscript"/>
                  <w:rPrChange w:id="243" w:author="CATT" w:date="2022-08-05T19:08:00Z">
                    <w:rPr>
                      <w:rFonts w:cs="Arial"/>
                      <w:szCs w:val="16"/>
                      <w:vertAlign w:val="subscript"/>
                    </w:rPr>
                  </w:rPrChange>
                </w:rPr>
                <w:t>RB,c</w:t>
              </w:r>
              <w:proofErr w:type="spellEnd"/>
              <w:r w:rsidRPr="00E17AAF">
                <w:rPr>
                  <w:rFonts w:cs="Arial"/>
                  <w:szCs w:val="18"/>
                  <w:rPrChange w:id="244" w:author="CATT" w:date="2022-08-05T19:08:00Z">
                    <w:rPr>
                      <w:rFonts w:cs="Arial"/>
                      <w:szCs w:val="16"/>
                    </w:rPr>
                  </w:rPrChange>
                </w:rPr>
                <w:t xml:space="preserve"> = 52</w:t>
              </w:r>
            </w:ins>
          </w:p>
        </w:tc>
        <w:tc>
          <w:tcPr>
            <w:tcW w:w="1922" w:type="dxa"/>
            <w:gridSpan w:val="2"/>
          </w:tcPr>
          <w:p w14:paraId="7BF26A7F" w14:textId="77777777" w:rsidR="00991429" w:rsidRPr="00E17AAF" w:rsidRDefault="00991429" w:rsidP="002C4C17">
            <w:pPr>
              <w:pStyle w:val="TAC"/>
              <w:rPr>
                <w:ins w:id="245" w:author="CATT" w:date="2022-08-05T18:47:00Z"/>
                <w:szCs w:val="18"/>
              </w:rPr>
            </w:pPr>
            <w:ins w:id="246" w:author="CATT" w:date="2022-08-05T18:47:00Z">
              <w:r w:rsidRPr="00E17AAF">
                <w:rPr>
                  <w:rFonts w:cs="Arial"/>
                  <w:szCs w:val="18"/>
                  <w:rPrChange w:id="247" w:author="CATT" w:date="2022-08-05T19:08:00Z">
                    <w:rPr>
                      <w:rFonts w:cs="Arial"/>
                      <w:szCs w:val="16"/>
                    </w:rPr>
                  </w:rPrChange>
                </w:rPr>
                <w:t xml:space="preserve">10: </w:t>
              </w:r>
              <w:proofErr w:type="spellStart"/>
              <w:r w:rsidRPr="00E17AAF">
                <w:rPr>
                  <w:rFonts w:cs="Arial"/>
                  <w:szCs w:val="18"/>
                  <w:rPrChange w:id="248" w:author="CATT" w:date="2022-08-05T19:08:00Z">
                    <w:rPr>
                      <w:rFonts w:cs="Arial"/>
                      <w:szCs w:val="16"/>
                    </w:rPr>
                  </w:rPrChange>
                </w:rPr>
                <w:t>N</w:t>
              </w:r>
              <w:r w:rsidRPr="00E17AAF">
                <w:rPr>
                  <w:rFonts w:cs="Arial"/>
                  <w:szCs w:val="18"/>
                  <w:vertAlign w:val="subscript"/>
                  <w:rPrChange w:id="249" w:author="CATT" w:date="2022-08-05T19:08:00Z">
                    <w:rPr>
                      <w:rFonts w:cs="Arial"/>
                      <w:szCs w:val="16"/>
                      <w:vertAlign w:val="subscript"/>
                    </w:rPr>
                  </w:rPrChange>
                </w:rPr>
                <w:t>RB,c</w:t>
              </w:r>
              <w:proofErr w:type="spellEnd"/>
              <w:r w:rsidRPr="00E17AAF">
                <w:rPr>
                  <w:rFonts w:cs="Arial"/>
                  <w:szCs w:val="18"/>
                  <w:rPrChange w:id="250" w:author="CATT" w:date="2022-08-05T19:08:00Z">
                    <w:rPr>
                      <w:rFonts w:cs="Arial"/>
                      <w:szCs w:val="16"/>
                    </w:rPr>
                  </w:rPrChange>
                </w:rPr>
                <w:t xml:space="preserve"> = 52</w:t>
              </w:r>
            </w:ins>
          </w:p>
        </w:tc>
      </w:tr>
      <w:tr w:rsidR="00991429" w:rsidRPr="00E17AAF" w14:paraId="4C94512A" w14:textId="77777777" w:rsidTr="002C4C17">
        <w:trPr>
          <w:trHeight w:val="187"/>
          <w:jc w:val="center"/>
          <w:ins w:id="251" w:author="CATT" w:date="2022-08-05T18:47:00Z"/>
        </w:trPr>
        <w:tc>
          <w:tcPr>
            <w:tcW w:w="2689" w:type="dxa"/>
            <w:vMerge/>
            <w:shd w:val="clear" w:color="auto" w:fill="auto"/>
          </w:tcPr>
          <w:p w14:paraId="1348229A" w14:textId="77777777" w:rsidR="00991429" w:rsidRPr="00E17AAF" w:rsidRDefault="00991429" w:rsidP="002C4C17">
            <w:pPr>
              <w:pStyle w:val="TAL"/>
              <w:rPr>
                <w:ins w:id="252" w:author="CATT" w:date="2022-08-05T18:47:00Z"/>
                <w:szCs w:val="18"/>
                <w:rPrChange w:id="253" w:author="CATT" w:date="2022-08-05T19:08:00Z">
                  <w:rPr>
                    <w:ins w:id="254" w:author="CATT" w:date="2022-08-05T18:47:00Z"/>
                  </w:rPr>
                </w:rPrChange>
              </w:rPr>
            </w:pPr>
          </w:p>
        </w:tc>
        <w:tc>
          <w:tcPr>
            <w:tcW w:w="850" w:type="dxa"/>
          </w:tcPr>
          <w:p w14:paraId="5164258B" w14:textId="77777777" w:rsidR="00991429" w:rsidRPr="00E17AAF" w:rsidRDefault="00991429" w:rsidP="002C4C17">
            <w:pPr>
              <w:pStyle w:val="TAC"/>
              <w:rPr>
                <w:ins w:id="255" w:author="CATT" w:date="2022-08-05T18:47:00Z"/>
                <w:szCs w:val="18"/>
                <w:rPrChange w:id="256" w:author="CATT" w:date="2022-08-05T19:08:00Z">
                  <w:rPr>
                    <w:ins w:id="257" w:author="CATT" w:date="2022-08-05T18:47:00Z"/>
                  </w:rPr>
                </w:rPrChange>
              </w:rPr>
            </w:pPr>
            <w:ins w:id="258" w:author="CATT" w:date="2022-08-05T18:47:00Z">
              <w:r w:rsidRPr="00E17AAF">
                <w:rPr>
                  <w:szCs w:val="18"/>
                  <w:rPrChange w:id="259" w:author="CATT" w:date="2022-08-05T19:08:00Z">
                    <w:rPr/>
                  </w:rPrChange>
                </w:rPr>
                <w:t>3</w:t>
              </w:r>
            </w:ins>
          </w:p>
        </w:tc>
        <w:tc>
          <w:tcPr>
            <w:tcW w:w="893" w:type="dxa"/>
            <w:vMerge/>
            <w:shd w:val="clear" w:color="auto" w:fill="auto"/>
          </w:tcPr>
          <w:p w14:paraId="0A0116CC" w14:textId="77777777" w:rsidR="00991429" w:rsidRPr="00E17AAF" w:rsidRDefault="00991429" w:rsidP="002C4C17">
            <w:pPr>
              <w:pStyle w:val="TAC"/>
              <w:rPr>
                <w:ins w:id="260" w:author="CATT" w:date="2022-08-05T18:47:00Z"/>
                <w:szCs w:val="18"/>
                <w:rPrChange w:id="261" w:author="CATT" w:date="2022-08-05T19:08:00Z">
                  <w:rPr>
                    <w:ins w:id="262" w:author="CATT" w:date="2022-08-05T18:47:00Z"/>
                  </w:rPr>
                </w:rPrChange>
              </w:rPr>
            </w:pPr>
          </w:p>
        </w:tc>
        <w:tc>
          <w:tcPr>
            <w:tcW w:w="1943" w:type="dxa"/>
            <w:gridSpan w:val="3"/>
          </w:tcPr>
          <w:p w14:paraId="66D446A8" w14:textId="77777777" w:rsidR="00991429" w:rsidRPr="00E17AAF" w:rsidRDefault="00991429" w:rsidP="002C4C17">
            <w:pPr>
              <w:pStyle w:val="TAC"/>
              <w:rPr>
                <w:ins w:id="263" w:author="CATT" w:date="2022-08-05T18:47:00Z"/>
                <w:szCs w:val="18"/>
                <w:rPrChange w:id="264" w:author="CATT" w:date="2022-08-05T19:08:00Z">
                  <w:rPr>
                    <w:ins w:id="265" w:author="CATT" w:date="2022-08-05T18:47:00Z"/>
                  </w:rPr>
                </w:rPrChange>
              </w:rPr>
            </w:pPr>
            <w:ins w:id="266" w:author="CATT" w:date="2022-08-05T18:47:00Z">
              <w:r w:rsidRPr="00E17AAF">
                <w:rPr>
                  <w:rFonts w:cs="Arial"/>
                  <w:szCs w:val="18"/>
                  <w:rPrChange w:id="267" w:author="CATT" w:date="2022-08-05T19:08:00Z">
                    <w:rPr>
                      <w:rFonts w:cs="Arial"/>
                      <w:szCs w:val="16"/>
                    </w:rPr>
                  </w:rPrChange>
                </w:rPr>
                <w:t xml:space="preserve">40: </w:t>
              </w:r>
              <w:proofErr w:type="spellStart"/>
              <w:r w:rsidRPr="00E17AAF">
                <w:rPr>
                  <w:rFonts w:cs="Arial"/>
                  <w:szCs w:val="18"/>
                  <w:rPrChange w:id="268" w:author="CATT" w:date="2022-08-05T19:08:00Z">
                    <w:rPr>
                      <w:rFonts w:cs="Arial"/>
                      <w:szCs w:val="16"/>
                    </w:rPr>
                  </w:rPrChange>
                </w:rPr>
                <w:t>N</w:t>
              </w:r>
              <w:r w:rsidRPr="00E17AAF">
                <w:rPr>
                  <w:rFonts w:cs="Arial"/>
                  <w:szCs w:val="18"/>
                  <w:vertAlign w:val="subscript"/>
                  <w:rPrChange w:id="269" w:author="CATT" w:date="2022-08-05T19:08:00Z">
                    <w:rPr>
                      <w:rFonts w:cs="Arial"/>
                      <w:szCs w:val="16"/>
                      <w:vertAlign w:val="subscript"/>
                    </w:rPr>
                  </w:rPrChange>
                </w:rPr>
                <w:t>RB,c</w:t>
              </w:r>
              <w:proofErr w:type="spellEnd"/>
              <w:r w:rsidRPr="00E17AAF">
                <w:rPr>
                  <w:rFonts w:cs="Arial"/>
                  <w:szCs w:val="18"/>
                  <w:rPrChange w:id="270" w:author="CATT" w:date="2022-08-05T19:08:00Z">
                    <w:rPr>
                      <w:rFonts w:cs="Arial"/>
                      <w:szCs w:val="16"/>
                    </w:rPr>
                  </w:rPrChange>
                </w:rPr>
                <w:t xml:space="preserve"> = 106</w:t>
              </w:r>
            </w:ins>
          </w:p>
        </w:tc>
        <w:tc>
          <w:tcPr>
            <w:tcW w:w="1922" w:type="dxa"/>
            <w:gridSpan w:val="2"/>
          </w:tcPr>
          <w:p w14:paraId="78A77DDC" w14:textId="77777777" w:rsidR="00991429" w:rsidRPr="00E17AAF" w:rsidRDefault="00991429" w:rsidP="002C4C17">
            <w:pPr>
              <w:pStyle w:val="TAC"/>
              <w:rPr>
                <w:ins w:id="271" w:author="CATT" w:date="2022-08-05T18:47:00Z"/>
                <w:szCs w:val="18"/>
                <w:rPrChange w:id="272" w:author="CATT" w:date="2022-08-05T19:08:00Z">
                  <w:rPr>
                    <w:ins w:id="273" w:author="CATT" w:date="2022-08-05T18:47:00Z"/>
                  </w:rPr>
                </w:rPrChange>
              </w:rPr>
            </w:pPr>
            <w:ins w:id="274" w:author="CATT" w:date="2022-08-05T18:47:00Z">
              <w:r w:rsidRPr="00E17AAF">
                <w:rPr>
                  <w:rFonts w:cs="Arial"/>
                  <w:szCs w:val="18"/>
                  <w:rPrChange w:id="275" w:author="CATT" w:date="2022-08-05T19:08:00Z">
                    <w:rPr>
                      <w:rFonts w:cs="Arial"/>
                      <w:szCs w:val="16"/>
                    </w:rPr>
                  </w:rPrChange>
                </w:rPr>
                <w:t xml:space="preserve">40: </w:t>
              </w:r>
              <w:proofErr w:type="spellStart"/>
              <w:r w:rsidRPr="00E17AAF">
                <w:rPr>
                  <w:rFonts w:cs="Arial"/>
                  <w:szCs w:val="18"/>
                  <w:rPrChange w:id="276" w:author="CATT" w:date="2022-08-05T19:08:00Z">
                    <w:rPr>
                      <w:rFonts w:cs="Arial"/>
                      <w:szCs w:val="16"/>
                    </w:rPr>
                  </w:rPrChange>
                </w:rPr>
                <w:t>N</w:t>
              </w:r>
              <w:r w:rsidRPr="00E17AAF">
                <w:rPr>
                  <w:rFonts w:cs="Arial"/>
                  <w:szCs w:val="18"/>
                  <w:vertAlign w:val="subscript"/>
                  <w:rPrChange w:id="277" w:author="CATT" w:date="2022-08-05T19:08:00Z">
                    <w:rPr>
                      <w:rFonts w:cs="Arial"/>
                      <w:szCs w:val="16"/>
                      <w:vertAlign w:val="subscript"/>
                    </w:rPr>
                  </w:rPrChange>
                </w:rPr>
                <w:t>RB,c</w:t>
              </w:r>
              <w:proofErr w:type="spellEnd"/>
              <w:r w:rsidRPr="00E17AAF">
                <w:rPr>
                  <w:rFonts w:cs="Arial"/>
                  <w:szCs w:val="18"/>
                  <w:rPrChange w:id="278" w:author="CATT" w:date="2022-08-05T19:08:00Z">
                    <w:rPr>
                      <w:rFonts w:cs="Arial"/>
                      <w:szCs w:val="16"/>
                    </w:rPr>
                  </w:rPrChange>
                </w:rPr>
                <w:t xml:space="preserve"> = 106</w:t>
              </w:r>
            </w:ins>
          </w:p>
        </w:tc>
      </w:tr>
      <w:tr w:rsidR="00991429" w:rsidRPr="00E17AAF" w14:paraId="4296A379" w14:textId="77777777" w:rsidTr="002C4C17">
        <w:trPr>
          <w:trHeight w:val="187"/>
          <w:jc w:val="center"/>
          <w:ins w:id="279" w:author="CATT" w:date="2022-08-05T18:47:00Z"/>
        </w:trPr>
        <w:tc>
          <w:tcPr>
            <w:tcW w:w="2689" w:type="dxa"/>
            <w:vMerge w:val="restart"/>
            <w:shd w:val="clear" w:color="auto" w:fill="auto"/>
          </w:tcPr>
          <w:p w14:paraId="70FA95D7" w14:textId="77777777" w:rsidR="00991429" w:rsidRPr="00E17AAF" w:rsidRDefault="00991429" w:rsidP="002C4C17">
            <w:pPr>
              <w:pStyle w:val="TAL"/>
              <w:rPr>
                <w:ins w:id="280" w:author="CATT" w:date="2022-08-05T18:47:00Z"/>
                <w:szCs w:val="18"/>
                <w:rPrChange w:id="281" w:author="CATT" w:date="2022-08-05T19:08:00Z">
                  <w:rPr>
                    <w:ins w:id="282" w:author="CATT" w:date="2022-08-05T18:47:00Z"/>
                  </w:rPr>
                </w:rPrChange>
              </w:rPr>
            </w:pPr>
            <w:ins w:id="283" w:author="CATT" w:date="2022-08-05T18:47:00Z">
              <w:r w:rsidRPr="00E17AAF">
                <w:rPr>
                  <w:szCs w:val="18"/>
                  <w:rPrChange w:id="284" w:author="CATT" w:date="2022-08-05T19:08:00Z">
                    <w:rPr/>
                  </w:rPrChange>
                </w:rPr>
                <w:t>Duplex mode</w:t>
              </w:r>
            </w:ins>
          </w:p>
        </w:tc>
        <w:tc>
          <w:tcPr>
            <w:tcW w:w="850" w:type="dxa"/>
          </w:tcPr>
          <w:p w14:paraId="58535449" w14:textId="77777777" w:rsidR="00991429" w:rsidRPr="00E17AAF" w:rsidRDefault="00991429" w:rsidP="002C4C17">
            <w:pPr>
              <w:pStyle w:val="TAC"/>
              <w:rPr>
                <w:ins w:id="285" w:author="CATT" w:date="2022-08-05T18:47:00Z"/>
                <w:szCs w:val="18"/>
                <w:rPrChange w:id="286" w:author="CATT" w:date="2022-08-05T19:08:00Z">
                  <w:rPr>
                    <w:ins w:id="287" w:author="CATT" w:date="2022-08-05T18:47:00Z"/>
                  </w:rPr>
                </w:rPrChange>
              </w:rPr>
            </w:pPr>
            <w:ins w:id="288" w:author="CATT" w:date="2022-08-05T18:47:00Z">
              <w:r w:rsidRPr="00E17AAF">
                <w:rPr>
                  <w:szCs w:val="18"/>
                  <w:rPrChange w:id="289" w:author="CATT" w:date="2022-08-05T19:08:00Z">
                    <w:rPr/>
                  </w:rPrChange>
                </w:rPr>
                <w:t>1</w:t>
              </w:r>
            </w:ins>
          </w:p>
        </w:tc>
        <w:tc>
          <w:tcPr>
            <w:tcW w:w="893" w:type="dxa"/>
            <w:vMerge w:val="restart"/>
            <w:shd w:val="clear" w:color="auto" w:fill="auto"/>
          </w:tcPr>
          <w:p w14:paraId="0FD5660A" w14:textId="77777777" w:rsidR="00991429" w:rsidRPr="00E17AAF" w:rsidRDefault="00991429" w:rsidP="002C4C17">
            <w:pPr>
              <w:pStyle w:val="TAC"/>
              <w:rPr>
                <w:ins w:id="290" w:author="CATT" w:date="2022-08-05T18:47:00Z"/>
                <w:szCs w:val="18"/>
                <w:rPrChange w:id="291" w:author="CATT" w:date="2022-08-05T19:08:00Z">
                  <w:rPr>
                    <w:ins w:id="292" w:author="CATT" w:date="2022-08-05T18:47:00Z"/>
                  </w:rPr>
                </w:rPrChange>
              </w:rPr>
            </w:pPr>
          </w:p>
        </w:tc>
        <w:tc>
          <w:tcPr>
            <w:tcW w:w="1943" w:type="dxa"/>
            <w:gridSpan w:val="3"/>
          </w:tcPr>
          <w:p w14:paraId="08B8483B" w14:textId="77777777" w:rsidR="00991429" w:rsidRPr="00E17AAF" w:rsidRDefault="00991429" w:rsidP="002C4C17">
            <w:pPr>
              <w:pStyle w:val="TAC"/>
              <w:rPr>
                <w:ins w:id="293" w:author="CATT" w:date="2022-08-05T18:47:00Z"/>
                <w:szCs w:val="18"/>
              </w:rPr>
            </w:pPr>
            <w:ins w:id="294" w:author="CATT" w:date="2022-08-05T18:47:00Z">
              <w:r w:rsidRPr="00E17AAF">
                <w:rPr>
                  <w:szCs w:val="18"/>
                </w:rPr>
                <w:t>FDD</w:t>
              </w:r>
            </w:ins>
          </w:p>
        </w:tc>
        <w:tc>
          <w:tcPr>
            <w:tcW w:w="1922" w:type="dxa"/>
            <w:gridSpan w:val="2"/>
          </w:tcPr>
          <w:p w14:paraId="20B7B48F" w14:textId="77777777" w:rsidR="00991429" w:rsidRPr="00E17AAF" w:rsidRDefault="00991429" w:rsidP="002C4C17">
            <w:pPr>
              <w:pStyle w:val="TAC"/>
              <w:rPr>
                <w:ins w:id="295" w:author="CATT" w:date="2022-08-05T18:47:00Z"/>
                <w:szCs w:val="18"/>
              </w:rPr>
            </w:pPr>
            <w:ins w:id="296" w:author="CATT" w:date="2022-08-05T18:47:00Z">
              <w:r w:rsidRPr="00E17AAF">
                <w:rPr>
                  <w:szCs w:val="18"/>
                </w:rPr>
                <w:t>FDD</w:t>
              </w:r>
            </w:ins>
          </w:p>
        </w:tc>
      </w:tr>
      <w:tr w:rsidR="00991429" w:rsidRPr="00E17AAF" w14:paraId="72109DD3" w14:textId="77777777" w:rsidTr="002C4C17">
        <w:trPr>
          <w:trHeight w:val="187"/>
          <w:jc w:val="center"/>
          <w:ins w:id="297" w:author="CATT" w:date="2022-08-05T18:47:00Z"/>
        </w:trPr>
        <w:tc>
          <w:tcPr>
            <w:tcW w:w="2689" w:type="dxa"/>
            <w:vMerge/>
            <w:shd w:val="clear" w:color="auto" w:fill="auto"/>
          </w:tcPr>
          <w:p w14:paraId="280A2469" w14:textId="77777777" w:rsidR="00991429" w:rsidRPr="00E17AAF" w:rsidRDefault="00991429" w:rsidP="002C4C17">
            <w:pPr>
              <w:pStyle w:val="TAL"/>
              <w:rPr>
                <w:ins w:id="298" w:author="CATT" w:date="2022-08-05T18:47:00Z"/>
                <w:szCs w:val="18"/>
                <w:rPrChange w:id="299" w:author="CATT" w:date="2022-08-05T19:08:00Z">
                  <w:rPr>
                    <w:ins w:id="300" w:author="CATT" w:date="2022-08-05T18:47:00Z"/>
                  </w:rPr>
                </w:rPrChange>
              </w:rPr>
            </w:pPr>
          </w:p>
        </w:tc>
        <w:tc>
          <w:tcPr>
            <w:tcW w:w="850" w:type="dxa"/>
          </w:tcPr>
          <w:p w14:paraId="2823A69D" w14:textId="77777777" w:rsidR="00991429" w:rsidRPr="00E17AAF" w:rsidRDefault="00991429" w:rsidP="002C4C17">
            <w:pPr>
              <w:pStyle w:val="TAC"/>
              <w:rPr>
                <w:ins w:id="301" w:author="CATT" w:date="2022-08-05T18:47:00Z"/>
                <w:szCs w:val="18"/>
                <w:rPrChange w:id="302" w:author="CATT" w:date="2022-08-05T19:08:00Z">
                  <w:rPr>
                    <w:ins w:id="303" w:author="CATT" w:date="2022-08-05T18:47:00Z"/>
                  </w:rPr>
                </w:rPrChange>
              </w:rPr>
            </w:pPr>
            <w:ins w:id="304" w:author="CATT" w:date="2022-08-05T18:47:00Z">
              <w:r w:rsidRPr="00E17AAF">
                <w:rPr>
                  <w:szCs w:val="18"/>
                  <w:rPrChange w:id="305" w:author="CATT" w:date="2022-08-05T19:08:00Z">
                    <w:rPr/>
                  </w:rPrChange>
                </w:rPr>
                <w:t>2</w:t>
              </w:r>
            </w:ins>
          </w:p>
        </w:tc>
        <w:tc>
          <w:tcPr>
            <w:tcW w:w="893" w:type="dxa"/>
            <w:vMerge/>
            <w:shd w:val="clear" w:color="auto" w:fill="auto"/>
          </w:tcPr>
          <w:p w14:paraId="7ABBA009" w14:textId="77777777" w:rsidR="00991429" w:rsidRPr="00E17AAF" w:rsidRDefault="00991429" w:rsidP="002C4C17">
            <w:pPr>
              <w:pStyle w:val="TAC"/>
              <w:rPr>
                <w:ins w:id="306" w:author="CATT" w:date="2022-08-05T18:47:00Z"/>
                <w:szCs w:val="18"/>
                <w:rPrChange w:id="307" w:author="CATT" w:date="2022-08-05T19:08:00Z">
                  <w:rPr>
                    <w:ins w:id="308" w:author="CATT" w:date="2022-08-05T18:47:00Z"/>
                  </w:rPr>
                </w:rPrChange>
              </w:rPr>
            </w:pPr>
          </w:p>
        </w:tc>
        <w:tc>
          <w:tcPr>
            <w:tcW w:w="1943" w:type="dxa"/>
            <w:gridSpan w:val="3"/>
          </w:tcPr>
          <w:p w14:paraId="0AF772A8" w14:textId="77777777" w:rsidR="00991429" w:rsidRPr="00E17AAF" w:rsidRDefault="00991429" w:rsidP="002C4C17">
            <w:pPr>
              <w:pStyle w:val="TAC"/>
              <w:rPr>
                <w:ins w:id="309" w:author="CATT" w:date="2022-08-05T18:47:00Z"/>
                <w:szCs w:val="18"/>
                <w:rPrChange w:id="310" w:author="CATT" w:date="2022-08-05T19:08:00Z">
                  <w:rPr>
                    <w:ins w:id="311" w:author="CATT" w:date="2022-08-05T18:47:00Z"/>
                  </w:rPr>
                </w:rPrChange>
              </w:rPr>
            </w:pPr>
            <w:ins w:id="312" w:author="CATT" w:date="2022-08-05T18:47:00Z">
              <w:r w:rsidRPr="00E17AAF">
                <w:rPr>
                  <w:szCs w:val="18"/>
                  <w:rPrChange w:id="313" w:author="CATT" w:date="2022-08-05T19:08:00Z">
                    <w:rPr/>
                  </w:rPrChange>
                </w:rPr>
                <w:t>TDD</w:t>
              </w:r>
            </w:ins>
          </w:p>
        </w:tc>
        <w:tc>
          <w:tcPr>
            <w:tcW w:w="1922" w:type="dxa"/>
            <w:gridSpan w:val="2"/>
          </w:tcPr>
          <w:p w14:paraId="51F65466" w14:textId="77777777" w:rsidR="00991429" w:rsidRPr="00E17AAF" w:rsidRDefault="00991429" w:rsidP="002C4C17">
            <w:pPr>
              <w:pStyle w:val="TAC"/>
              <w:rPr>
                <w:ins w:id="314" w:author="CATT" w:date="2022-08-05T18:47:00Z"/>
                <w:szCs w:val="18"/>
                <w:rPrChange w:id="315" w:author="CATT" w:date="2022-08-05T19:08:00Z">
                  <w:rPr>
                    <w:ins w:id="316" w:author="CATT" w:date="2022-08-05T18:47:00Z"/>
                  </w:rPr>
                </w:rPrChange>
              </w:rPr>
            </w:pPr>
            <w:ins w:id="317" w:author="CATT" w:date="2022-08-05T18:47:00Z">
              <w:r w:rsidRPr="00E17AAF">
                <w:rPr>
                  <w:szCs w:val="18"/>
                  <w:rPrChange w:id="318" w:author="CATT" w:date="2022-08-05T19:08:00Z">
                    <w:rPr/>
                  </w:rPrChange>
                </w:rPr>
                <w:t>TDD</w:t>
              </w:r>
            </w:ins>
          </w:p>
        </w:tc>
      </w:tr>
      <w:tr w:rsidR="00991429" w:rsidRPr="00E17AAF" w14:paraId="204965B9" w14:textId="77777777" w:rsidTr="002C4C17">
        <w:trPr>
          <w:trHeight w:val="187"/>
          <w:jc w:val="center"/>
          <w:ins w:id="319" w:author="CATT" w:date="2022-08-05T18:47:00Z"/>
        </w:trPr>
        <w:tc>
          <w:tcPr>
            <w:tcW w:w="2689" w:type="dxa"/>
            <w:vMerge/>
            <w:shd w:val="clear" w:color="auto" w:fill="auto"/>
          </w:tcPr>
          <w:p w14:paraId="0283A084" w14:textId="77777777" w:rsidR="00991429" w:rsidRPr="00E17AAF" w:rsidRDefault="00991429" w:rsidP="002C4C17">
            <w:pPr>
              <w:pStyle w:val="TAL"/>
              <w:rPr>
                <w:ins w:id="320" w:author="CATT" w:date="2022-08-05T18:47:00Z"/>
                <w:szCs w:val="18"/>
                <w:rPrChange w:id="321" w:author="CATT" w:date="2022-08-05T19:08:00Z">
                  <w:rPr>
                    <w:ins w:id="322" w:author="CATT" w:date="2022-08-05T18:47:00Z"/>
                  </w:rPr>
                </w:rPrChange>
              </w:rPr>
            </w:pPr>
          </w:p>
        </w:tc>
        <w:tc>
          <w:tcPr>
            <w:tcW w:w="850" w:type="dxa"/>
          </w:tcPr>
          <w:p w14:paraId="0EB19AFC" w14:textId="77777777" w:rsidR="00991429" w:rsidRPr="00E17AAF" w:rsidRDefault="00991429" w:rsidP="002C4C17">
            <w:pPr>
              <w:pStyle w:val="TAC"/>
              <w:rPr>
                <w:ins w:id="323" w:author="CATT" w:date="2022-08-05T18:47:00Z"/>
                <w:szCs w:val="18"/>
                <w:rPrChange w:id="324" w:author="CATT" w:date="2022-08-05T19:08:00Z">
                  <w:rPr>
                    <w:ins w:id="325" w:author="CATT" w:date="2022-08-05T18:47:00Z"/>
                  </w:rPr>
                </w:rPrChange>
              </w:rPr>
            </w:pPr>
            <w:ins w:id="326" w:author="CATT" w:date="2022-08-05T18:47:00Z">
              <w:r w:rsidRPr="00E17AAF">
                <w:rPr>
                  <w:szCs w:val="18"/>
                  <w:rPrChange w:id="327" w:author="CATT" w:date="2022-08-05T19:08:00Z">
                    <w:rPr/>
                  </w:rPrChange>
                </w:rPr>
                <w:t>3</w:t>
              </w:r>
            </w:ins>
          </w:p>
        </w:tc>
        <w:tc>
          <w:tcPr>
            <w:tcW w:w="893" w:type="dxa"/>
            <w:vMerge/>
            <w:shd w:val="clear" w:color="auto" w:fill="auto"/>
          </w:tcPr>
          <w:p w14:paraId="4E935D69" w14:textId="77777777" w:rsidR="00991429" w:rsidRPr="00E17AAF" w:rsidRDefault="00991429" w:rsidP="002C4C17">
            <w:pPr>
              <w:pStyle w:val="TAC"/>
              <w:rPr>
                <w:ins w:id="328" w:author="CATT" w:date="2022-08-05T18:47:00Z"/>
                <w:szCs w:val="18"/>
                <w:rPrChange w:id="329" w:author="CATT" w:date="2022-08-05T19:08:00Z">
                  <w:rPr>
                    <w:ins w:id="330" w:author="CATT" w:date="2022-08-05T18:47:00Z"/>
                  </w:rPr>
                </w:rPrChange>
              </w:rPr>
            </w:pPr>
          </w:p>
        </w:tc>
        <w:tc>
          <w:tcPr>
            <w:tcW w:w="1943" w:type="dxa"/>
            <w:gridSpan w:val="3"/>
          </w:tcPr>
          <w:p w14:paraId="067367E7" w14:textId="77777777" w:rsidR="00991429" w:rsidRPr="00E17AAF" w:rsidRDefault="00991429" w:rsidP="002C4C17">
            <w:pPr>
              <w:pStyle w:val="TAC"/>
              <w:rPr>
                <w:ins w:id="331" w:author="CATT" w:date="2022-08-05T18:47:00Z"/>
                <w:szCs w:val="18"/>
                <w:rPrChange w:id="332" w:author="CATT" w:date="2022-08-05T19:08:00Z">
                  <w:rPr>
                    <w:ins w:id="333" w:author="CATT" w:date="2022-08-05T18:47:00Z"/>
                  </w:rPr>
                </w:rPrChange>
              </w:rPr>
            </w:pPr>
            <w:ins w:id="334" w:author="CATT" w:date="2022-08-05T18:47:00Z">
              <w:r w:rsidRPr="00E17AAF">
                <w:rPr>
                  <w:szCs w:val="18"/>
                  <w:rPrChange w:id="335" w:author="CATT" w:date="2022-08-05T19:08:00Z">
                    <w:rPr/>
                  </w:rPrChange>
                </w:rPr>
                <w:t>TDD</w:t>
              </w:r>
            </w:ins>
          </w:p>
        </w:tc>
        <w:tc>
          <w:tcPr>
            <w:tcW w:w="1922" w:type="dxa"/>
            <w:gridSpan w:val="2"/>
          </w:tcPr>
          <w:p w14:paraId="1465CBD5" w14:textId="77777777" w:rsidR="00991429" w:rsidRPr="00E17AAF" w:rsidRDefault="00991429" w:rsidP="002C4C17">
            <w:pPr>
              <w:pStyle w:val="TAC"/>
              <w:rPr>
                <w:ins w:id="336" w:author="CATT" w:date="2022-08-05T18:47:00Z"/>
                <w:szCs w:val="18"/>
                <w:rPrChange w:id="337" w:author="CATT" w:date="2022-08-05T19:08:00Z">
                  <w:rPr>
                    <w:ins w:id="338" w:author="CATT" w:date="2022-08-05T18:47:00Z"/>
                  </w:rPr>
                </w:rPrChange>
              </w:rPr>
            </w:pPr>
            <w:ins w:id="339" w:author="CATT" w:date="2022-08-05T18:47:00Z">
              <w:r w:rsidRPr="00E17AAF">
                <w:rPr>
                  <w:szCs w:val="18"/>
                  <w:rPrChange w:id="340" w:author="CATT" w:date="2022-08-05T19:08:00Z">
                    <w:rPr/>
                  </w:rPrChange>
                </w:rPr>
                <w:t>TDD</w:t>
              </w:r>
            </w:ins>
          </w:p>
        </w:tc>
      </w:tr>
      <w:tr w:rsidR="00991429" w:rsidRPr="00E17AAF" w14:paraId="3188F2DA" w14:textId="77777777" w:rsidTr="002C4C17">
        <w:trPr>
          <w:trHeight w:val="187"/>
          <w:jc w:val="center"/>
          <w:ins w:id="341" w:author="CATT" w:date="2022-08-05T18:47:00Z"/>
        </w:trPr>
        <w:tc>
          <w:tcPr>
            <w:tcW w:w="2689" w:type="dxa"/>
            <w:vMerge w:val="restart"/>
            <w:shd w:val="clear" w:color="auto" w:fill="auto"/>
          </w:tcPr>
          <w:p w14:paraId="3AD03EA7" w14:textId="77777777" w:rsidR="00991429" w:rsidRPr="00E17AAF" w:rsidRDefault="00991429" w:rsidP="002C4C17">
            <w:pPr>
              <w:pStyle w:val="TAL"/>
              <w:rPr>
                <w:ins w:id="342" w:author="CATT" w:date="2022-08-05T18:47:00Z"/>
                <w:szCs w:val="18"/>
                <w:rPrChange w:id="343" w:author="CATT" w:date="2022-08-05T19:08:00Z">
                  <w:rPr>
                    <w:ins w:id="344" w:author="CATT" w:date="2022-08-05T18:47:00Z"/>
                  </w:rPr>
                </w:rPrChange>
              </w:rPr>
            </w:pPr>
            <w:ins w:id="345" w:author="CATT" w:date="2022-08-05T18:47:00Z">
              <w:r w:rsidRPr="00E17AAF">
                <w:rPr>
                  <w:szCs w:val="18"/>
                  <w:rPrChange w:id="346" w:author="CATT" w:date="2022-08-05T19:08:00Z">
                    <w:rPr/>
                  </w:rPrChange>
                </w:rPr>
                <w:t>TDD configuration</w:t>
              </w:r>
            </w:ins>
          </w:p>
        </w:tc>
        <w:tc>
          <w:tcPr>
            <w:tcW w:w="850" w:type="dxa"/>
          </w:tcPr>
          <w:p w14:paraId="62005B57" w14:textId="77777777" w:rsidR="00991429" w:rsidRPr="00E17AAF" w:rsidRDefault="00991429" w:rsidP="002C4C17">
            <w:pPr>
              <w:pStyle w:val="TAC"/>
              <w:rPr>
                <w:ins w:id="347" w:author="CATT" w:date="2022-08-05T18:47:00Z"/>
                <w:szCs w:val="18"/>
                <w:rPrChange w:id="348" w:author="CATT" w:date="2022-08-05T19:08:00Z">
                  <w:rPr>
                    <w:ins w:id="349" w:author="CATT" w:date="2022-08-05T18:47:00Z"/>
                  </w:rPr>
                </w:rPrChange>
              </w:rPr>
            </w:pPr>
            <w:ins w:id="350" w:author="CATT" w:date="2022-08-05T18:47:00Z">
              <w:r w:rsidRPr="00E17AAF">
                <w:rPr>
                  <w:szCs w:val="18"/>
                  <w:rPrChange w:id="351" w:author="CATT" w:date="2022-08-05T19:08:00Z">
                    <w:rPr/>
                  </w:rPrChange>
                </w:rPr>
                <w:t>1</w:t>
              </w:r>
            </w:ins>
          </w:p>
        </w:tc>
        <w:tc>
          <w:tcPr>
            <w:tcW w:w="893" w:type="dxa"/>
            <w:vMerge w:val="restart"/>
            <w:shd w:val="clear" w:color="auto" w:fill="auto"/>
          </w:tcPr>
          <w:p w14:paraId="42BD0E2B" w14:textId="77777777" w:rsidR="00991429" w:rsidRPr="00E17AAF" w:rsidRDefault="00991429" w:rsidP="002C4C17">
            <w:pPr>
              <w:pStyle w:val="TAC"/>
              <w:rPr>
                <w:ins w:id="352" w:author="CATT" w:date="2022-08-05T18:47:00Z"/>
                <w:szCs w:val="18"/>
                <w:rPrChange w:id="353" w:author="CATT" w:date="2022-08-05T19:08:00Z">
                  <w:rPr>
                    <w:ins w:id="354" w:author="CATT" w:date="2022-08-05T18:47:00Z"/>
                  </w:rPr>
                </w:rPrChange>
              </w:rPr>
            </w:pPr>
          </w:p>
        </w:tc>
        <w:tc>
          <w:tcPr>
            <w:tcW w:w="1943" w:type="dxa"/>
            <w:gridSpan w:val="3"/>
          </w:tcPr>
          <w:p w14:paraId="69D5613C" w14:textId="77777777" w:rsidR="00991429" w:rsidRPr="00E17AAF" w:rsidRDefault="00991429" w:rsidP="002C4C17">
            <w:pPr>
              <w:pStyle w:val="TAC"/>
              <w:rPr>
                <w:ins w:id="355" w:author="CATT" w:date="2022-08-05T18:47:00Z"/>
                <w:szCs w:val="18"/>
              </w:rPr>
            </w:pPr>
            <w:ins w:id="356" w:author="CATT" w:date="2022-08-05T18:47:00Z">
              <w:r w:rsidRPr="00E17AAF">
                <w:rPr>
                  <w:szCs w:val="18"/>
                </w:rPr>
                <w:t>N/A</w:t>
              </w:r>
            </w:ins>
          </w:p>
        </w:tc>
        <w:tc>
          <w:tcPr>
            <w:tcW w:w="1922" w:type="dxa"/>
            <w:gridSpan w:val="2"/>
          </w:tcPr>
          <w:p w14:paraId="3A001DED" w14:textId="77777777" w:rsidR="00991429" w:rsidRPr="00E17AAF" w:rsidRDefault="00991429" w:rsidP="002C4C17">
            <w:pPr>
              <w:pStyle w:val="TAC"/>
              <w:rPr>
                <w:ins w:id="357" w:author="CATT" w:date="2022-08-05T18:47:00Z"/>
                <w:szCs w:val="18"/>
              </w:rPr>
            </w:pPr>
            <w:ins w:id="358" w:author="CATT" w:date="2022-08-05T18:47:00Z">
              <w:r w:rsidRPr="00E17AAF">
                <w:rPr>
                  <w:szCs w:val="18"/>
                </w:rPr>
                <w:t>N/A</w:t>
              </w:r>
            </w:ins>
          </w:p>
        </w:tc>
      </w:tr>
      <w:tr w:rsidR="00991429" w:rsidRPr="00E17AAF" w14:paraId="6A67EE3D" w14:textId="77777777" w:rsidTr="002C4C17">
        <w:trPr>
          <w:trHeight w:val="187"/>
          <w:jc w:val="center"/>
          <w:ins w:id="359" w:author="CATT" w:date="2022-08-05T18:47:00Z"/>
        </w:trPr>
        <w:tc>
          <w:tcPr>
            <w:tcW w:w="2689" w:type="dxa"/>
            <w:vMerge/>
            <w:shd w:val="clear" w:color="auto" w:fill="auto"/>
          </w:tcPr>
          <w:p w14:paraId="6DD9624B" w14:textId="77777777" w:rsidR="00991429" w:rsidRPr="00E17AAF" w:rsidRDefault="00991429" w:rsidP="002C4C17">
            <w:pPr>
              <w:pStyle w:val="TAL"/>
              <w:rPr>
                <w:ins w:id="360" w:author="CATT" w:date="2022-08-05T18:47:00Z"/>
                <w:szCs w:val="18"/>
                <w:rPrChange w:id="361" w:author="CATT" w:date="2022-08-05T19:08:00Z">
                  <w:rPr>
                    <w:ins w:id="362" w:author="CATT" w:date="2022-08-05T18:47:00Z"/>
                  </w:rPr>
                </w:rPrChange>
              </w:rPr>
            </w:pPr>
          </w:p>
        </w:tc>
        <w:tc>
          <w:tcPr>
            <w:tcW w:w="850" w:type="dxa"/>
          </w:tcPr>
          <w:p w14:paraId="479CD3ED" w14:textId="77777777" w:rsidR="00991429" w:rsidRPr="00E17AAF" w:rsidRDefault="00991429" w:rsidP="002C4C17">
            <w:pPr>
              <w:pStyle w:val="TAC"/>
              <w:rPr>
                <w:ins w:id="363" w:author="CATT" w:date="2022-08-05T18:47:00Z"/>
                <w:szCs w:val="18"/>
                <w:rPrChange w:id="364" w:author="CATT" w:date="2022-08-05T19:08:00Z">
                  <w:rPr>
                    <w:ins w:id="365" w:author="CATT" w:date="2022-08-05T18:47:00Z"/>
                  </w:rPr>
                </w:rPrChange>
              </w:rPr>
            </w:pPr>
            <w:ins w:id="366" w:author="CATT" w:date="2022-08-05T18:47:00Z">
              <w:r w:rsidRPr="00E17AAF">
                <w:rPr>
                  <w:szCs w:val="18"/>
                  <w:rPrChange w:id="367" w:author="CATT" w:date="2022-08-05T19:08:00Z">
                    <w:rPr/>
                  </w:rPrChange>
                </w:rPr>
                <w:t>2</w:t>
              </w:r>
            </w:ins>
          </w:p>
        </w:tc>
        <w:tc>
          <w:tcPr>
            <w:tcW w:w="893" w:type="dxa"/>
            <w:vMerge/>
            <w:shd w:val="clear" w:color="auto" w:fill="auto"/>
          </w:tcPr>
          <w:p w14:paraId="667B0E87" w14:textId="77777777" w:rsidR="00991429" w:rsidRPr="00E17AAF" w:rsidRDefault="00991429" w:rsidP="002C4C17">
            <w:pPr>
              <w:pStyle w:val="TAC"/>
              <w:rPr>
                <w:ins w:id="368" w:author="CATT" w:date="2022-08-05T18:47:00Z"/>
                <w:szCs w:val="18"/>
                <w:rPrChange w:id="369" w:author="CATT" w:date="2022-08-05T19:08:00Z">
                  <w:rPr>
                    <w:ins w:id="370" w:author="CATT" w:date="2022-08-05T18:47:00Z"/>
                  </w:rPr>
                </w:rPrChange>
              </w:rPr>
            </w:pPr>
          </w:p>
        </w:tc>
        <w:tc>
          <w:tcPr>
            <w:tcW w:w="1943" w:type="dxa"/>
            <w:gridSpan w:val="3"/>
          </w:tcPr>
          <w:p w14:paraId="19E92C4F" w14:textId="77777777" w:rsidR="00991429" w:rsidRPr="00E17AAF" w:rsidRDefault="00991429" w:rsidP="002C4C17">
            <w:pPr>
              <w:pStyle w:val="TAC"/>
              <w:rPr>
                <w:ins w:id="371" w:author="CATT" w:date="2022-08-05T18:47:00Z"/>
                <w:szCs w:val="18"/>
                <w:rPrChange w:id="372" w:author="CATT" w:date="2022-08-05T19:08:00Z">
                  <w:rPr>
                    <w:ins w:id="373" w:author="CATT" w:date="2022-08-05T18:47:00Z"/>
                  </w:rPr>
                </w:rPrChange>
              </w:rPr>
            </w:pPr>
            <w:ins w:id="374" w:author="CATT" w:date="2022-08-05T18:47:00Z">
              <w:r w:rsidRPr="00E17AAF">
                <w:rPr>
                  <w:szCs w:val="18"/>
                  <w:rPrChange w:id="375" w:author="CATT" w:date="2022-08-05T19:08:00Z">
                    <w:rPr/>
                  </w:rPrChange>
                </w:rPr>
                <w:t>TDDConf.1.1</w:t>
              </w:r>
            </w:ins>
          </w:p>
        </w:tc>
        <w:tc>
          <w:tcPr>
            <w:tcW w:w="1922" w:type="dxa"/>
            <w:gridSpan w:val="2"/>
          </w:tcPr>
          <w:p w14:paraId="21558F52" w14:textId="77777777" w:rsidR="00991429" w:rsidRPr="00E17AAF" w:rsidRDefault="00991429" w:rsidP="002C4C17">
            <w:pPr>
              <w:pStyle w:val="TAC"/>
              <w:rPr>
                <w:ins w:id="376" w:author="CATT" w:date="2022-08-05T18:47:00Z"/>
                <w:szCs w:val="18"/>
                <w:rPrChange w:id="377" w:author="CATT" w:date="2022-08-05T19:08:00Z">
                  <w:rPr>
                    <w:ins w:id="378" w:author="CATT" w:date="2022-08-05T18:47:00Z"/>
                  </w:rPr>
                </w:rPrChange>
              </w:rPr>
            </w:pPr>
            <w:ins w:id="379" w:author="CATT" w:date="2022-08-05T18:47:00Z">
              <w:r w:rsidRPr="00E17AAF">
                <w:rPr>
                  <w:szCs w:val="18"/>
                  <w:rPrChange w:id="380" w:author="CATT" w:date="2022-08-05T19:08:00Z">
                    <w:rPr/>
                  </w:rPrChange>
                </w:rPr>
                <w:t>TDDConf.1.1</w:t>
              </w:r>
            </w:ins>
          </w:p>
        </w:tc>
      </w:tr>
      <w:tr w:rsidR="00991429" w:rsidRPr="00E17AAF" w14:paraId="0B547AB8" w14:textId="77777777" w:rsidTr="002C4C17">
        <w:trPr>
          <w:trHeight w:val="187"/>
          <w:jc w:val="center"/>
          <w:ins w:id="381" w:author="CATT" w:date="2022-08-05T18:47:00Z"/>
        </w:trPr>
        <w:tc>
          <w:tcPr>
            <w:tcW w:w="2689" w:type="dxa"/>
            <w:vMerge/>
            <w:shd w:val="clear" w:color="auto" w:fill="auto"/>
          </w:tcPr>
          <w:p w14:paraId="302B95DE" w14:textId="77777777" w:rsidR="00991429" w:rsidRPr="00E17AAF" w:rsidRDefault="00991429" w:rsidP="002C4C17">
            <w:pPr>
              <w:pStyle w:val="TAL"/>
              <w:rPr>
                <w:ins w:id="382" w:author="CATT" w:date="2022-08-05T18:47:00Z"/>
                <w:szCs w:val="18"/>
                <w:rPrChange w:id="383" w:author="CATT" w:date="2022-08-05T19:08:00Z">
                  <w:rPr>
                    <w:ins w:id="384" w:author="CATT" w:date="2022-08-05T18:47:00Z"/>
                  </w:rPr>
                </w:rPrChange>
              </w:rPr>
            </w:pPr>
          </w:p>
        </w:tc>
        <w:tc>
          <w:tcPr>
            <w:tcW w:w="850" w:type="dxa"/>
          </w:tcPr>
          <w:p w14:paraId="13213B38" w14:textId="77777777" w:rsidR="00991429" w:rsidRPr="00E17AAF" w:rsidRDefault="00991429" w:rsidP="002C4C17">
            <w:pPr>
              <w:pStyle w:val="TAC"/>
              <w:rPr>
                <w:ins w:id="385" w:author="CATT" w:date="2022-08-05T18:47:00Z"/>
                <w:szCs w:val="18"/>
                <w:rPrChange w:id="386" w:author="CATT" w:date="2022-08-05T19:08:00Z">
                  <w:rPr>
                    <w:ins w:id="387" w:author="CATT" w:date="2022-08-05T18:47:00Z"/>
                  </w:rPr>
                </w:rPrChange>
              </w:rPr>
            </w:pPr>
            <w:ins w:id="388" w:author="CATT" w:date="2022-08-05T18:47:00Z">
              <w:r w:rsidRPr="00E17AAF">
                <w:rPr>
                  <w:szCs w:val="18"/>
                  <w:rPrChange w:id="389" w:author="CATT" w:date="2022-08-05T19:08:00Z">
                    <w:rPr/>
                  </w:rPrChange>
                </w:rPr>
                <w:t>3</w:t>
              </w:r>
            </w:ins>
          </w:p>
        </w:tc>
        <w:tc>
          <w:tcPr>
            <w:tcW w:w="893" w:type="dxa"/>
            <w:vMerge/>
            <w:shd w:val="clear" w:color="auto" w:fill="auto"/>
          </w:tcPr>
          <w:p w14:paraId="7CE99773" w14:textId="77777777" w:rsidR="00991429" w:rsidRPr="00E17AAF" w:rsidRDefault="00991429" w:rsidP="002C4C17">
            <w:pPr>
              <w:pStyle w:val="TAC"/>
              <w:rPr>
                <w:ins w:id="390" w:author="CATT" w:date="2022-08-05T18:47:00Z"/>
                <w:szCs w:val="18"/>
                <w:rPrChange w:id="391" w:author="CATT" w:date="2022-08-05T19:08:00Z">
                  <w:rPr>
                    <w:ins w:id="392" w:author="CATT" w:date="2022-08-05T18:47:00Z"/>
                  </w:rPr>
                </w:rPrChange>
              </w:rPr>
            </w:pPr>
          </w:p>
        </w:tc>
        <w:tc>
          <w:tcPr>
            <w:tcW w:w="1943" w:type="dxa"/>
            <w:gridSpan w:val="3"/>
          </w:tcPr>
          <w:p w14:paraId="28641B41" w14:textId="77777777" w:rsidR="00991429" w:rsidRPr="00E17AAF" w:rsidRDefault="00991429" w:rsidP="002C4C17">
            <w:pPr>
              <w:pStyle w:val="TAC"/>
              <w:rPr>
                <w:ins w:id="393" w:author="CATT" w:date="2022-08-05T18:47:00Z"/>
                <w:szCs w:val="18"/>
                <w:rPrChange w:id="394" w:author="CATT" w:date="2022-08-05T19:08:00Z">
                  <w:rPr>
                    <w:ins w:id="395" w:author="CATT" w:date="2022-08-05T18:47:00Z"/>
                  </w:rPr>
                </w:rPrChange>
              </w:rPr>
            </w:pPr>
            <w:ins w:id="396" w:author="CATT" w:date="2022-08-05T18:47:00Z">
              <w:r w:rsidRPr="00E17AAF">
                <w:rPr>
                  <w:szCs w:val="18"/>
                  <w:rPrChange w:id="397" w:author="CATT" w:date="2022-08-05T19:08:00Z">
                    <w:rPr/>
                  </w:rPrChange>
                </w:rPr>
                <w:t>TDDConf.2.1</w:t>
              </w:r>
            </w:ins>
          </w:p>
        </w:tc>
        <w:tc>
          <w:tcPr>
            <w:tcW w:w="1922" w:type="dxa"/>
            <w:gridSpan w:val="2"/>
          </w:tcPr>
          <w:p w14:paraId="2376457C" w14:textId="77777777" w:rsidR="00991429" w:rsidRPr="00E17AAF" w:rsidRDefault="00991429" w:rsidP="002C4C17">
            <w:pPr>
              <w:pStyle w:val="TAC"/>
              <w:rPr>
                <w:ins w:id="398" w:author="CATT" w:date="2022-08-05T18:47:00Z"/>
                <w:szCs w:val="18"/>
                <w:rPrChange w:id="399" w:author="CATT" w:date="2022-08-05T19:08:00Z">
                  <w:rPr>
                    <w:ins w:id="400" w:author="CATT" w:date="2022-08-05T18:47:00Z"/>
                  </w:rPr>
                </w:rPrChange>
              </w:rPr>
            </w:pPr>
            <w:ins w:id="401" w:author="CATT" w:date="2022-08-05T18:47:00Z">
              <w:r w:rsidRPr="00E17AAF">
                <w:rPr>
                  <w:szCs w:val="18"/>
                  <w:rPrChange w:id="402" w:author="CATT" w:date="2022-08-05T19:08:00Z">
                    <w:rPr/>
                  </w:rPrChange>
                </w:rPr>
                <w:t>TDDConf.2.1</w:t>
              </w:r>
            </w:ins>
          </w:p>
        </w:tc>
      </w:tr>
      <w:tr w:rsidR="00991429" w:rsidRPr="00E17AAF" w14:paraId="3BF7CA23" w14:textId="77777777" w:rsidTr="002C4C17">
        <w:trPr>
          <w:trHeight w:val="187"/>
          <w:jc w:val="center"/>
          <w:ins w:id="403" w:author="CATT" w:date="2022-08-05T18:47:00Z"/>
        </w:trPr>
        <w:tc>
          <w:tcPr>
            <w:tcW w:w="2689" w:type="dxa"/>
            <w:vMerge w:val="restart"/>
            <w:shd w:val="clear" w:color="auto" w:fill="auto"/>
            <w:hideMark/>
          </w:tcPr>
          <w:p w14:paraId="42F4A20F" w14:textId="77777777" w:rsidR="00991429" w:rsidRPr="00E17AAF" w:rsidRDefault="00991429" w:rsidP="002C4C17">
            <w:pPr>
              <w:pStyle w:val="TAL"/>
              <w:rPr>
                <w:ins w:id="404" w:author="CATT" w:date="2022-08-05T18:47:00Z"/>
                <w:szCs w:val="18"/>
                <w:rPrChange w:id="405" w:author="CATT" w:date="2022-08-05T19:08:00Z">
                  <w:rPr>
                    <w:ins w:id="406" w:author="CATT" w:date="2022-08-05T18:47:00Z"/>
                  </w:rPr>
                </w:rPrChange>
              </w:rPr>
            </w:pPr>
            <w:ins w:id="407" w:author="CATT" w:date="2022-08-05T18:47:00Z">
              <w:r w:rsidRPr="00E17AAF">
                <w:rPr>
                  <w:szCs w:val="18"/>
                  <w:rPrChange w:id="408" w:author="CATT" w:date="2022-08-05T19:08:00Z">
                    <w:rPr/>
                  </w:rPrChange>
                </w:rPr>
                <w:t>PDSCH Reference measurement channel</w:t>
              </w:r>
            </w:ins>
          </w:p>
        </w:tc>
        <w:tc>
          <w:tcPr>
            <w:tcW w:w="850" w:type="dxa"/>
          </w:tcPr>
          <w:p w14:paraId="3DFA02A6" w14:textId="77777777" w:rsidR="00991429" w:rsidRPr="00E17AAF" w:rsidRDefault="00991429" w:rsidP="002C4C17">
            <w:pPr>
              <w:pStyle w:val="TAC"/>
              <w:rPr>
                <w:ins w:id="409" w:author="CATT" w:date="2022-08-05T18:47:00Z"/>
                <w:szCs w:val="18"/>
                <w:rPrChange w:id="410" w:author="CATT" w:date="2022-08-05T19:08:00Z">
                  <w:rPr>
                    <w:ins w:id="411" w:author="CATT" w:date="2022-08-05T18:47:00Z"/>
                  </w:rPr>
                </w:rPrChange>
              </w:rPr>
            </w:pPr>
            <w:ins w:id="412" w:author="CATT" w:date="2022-08-05T18:47:00Z">
              <w:r w:rsidRPr="00E17AAF">
                <w:rPr>
                  <w:szCs w:val="18"/>
                  <w:rPrChange w:id="413" w:author="CATT" w:date="2022-08-05T19:08:00Z">
                    <w:rPr/>
                  </w:rPrChange>
                </w:rPr>
                <w:t>1</w:t>
              </w:r>
            </w:ins>
          </w:p>
        </w:tc>
        <w:tc>
          <w:tcPr>
            <w:tcW w:w="893" w:type="dxa"/>
            <w:vMerge w:val="restart"/>
            <w:shd w:val="clear" w:color="auto" w:fill="auto"/>
          </w:tcPr>
          <w:p w14:paraId="3B44750B" w14:textId="77777777" w:rsidR="00991429" w:rsidRPr="00E17AAF" w:rsidRDefault="00991429" w:rsidP="002C4C17">
            <w:pPr>
              <w:pStyle w:val="TAC"/>
              <w:rPr>
                <w:ins w:id="414" w:author="CATT" w:date="2022-08-05T18:47:00Z"/>
                <w:szCs w:val="18"/>
                <w:rPrChange w:id="415" w:author="CATT" w:date="2022-08-05T19:08:00Z">
                  <w:rPr>
                    <w:ins w:id="416" w:author="CATT" w:date="2022-08-05T18:47:00Z"/>
                  </w:rPr>
                </w:rPrChange>
              </w:rPr>
            </w:pPr>
          </w:p>
        </w:tc>
        <w:tc>
          <w:tcPr>
            <w:tcW w:w="1182" w:type="dxa"/>
            <w:hideMark/>
          </w:tcPr>
          <w:p w14:paraId="4C4AFF90" w14:textId="77777777" w:rsidR="00991429" w:rsidRPr="00E17AAF" w:rsidRDefault="00991429" w:rsidP="002C4C17">
            <w:pPr>
              <w:pStyle w:val="TAC"/>
              <w:rPr>
                <w:ins w:id="417" w:author="CATT" w:date="2022-08-05T18:47:00Z"/>
                <w:szCs w:val="18"/>
                <w:rPrChange w:id="418" w:author="CATT" w:date="2022-08-05T19:08:00Z">
                  <w:rPr>
                    <w:ins w:id="419" w:author="CATT" w:date="2022-08-05T18:47:00Z"/>
                    <w:sz w:val="16"/>
                    <w:szCs w:val="16"/>
                  </w:rPr>
                </w:rPrChange>
              </w:rPr>
            </w:pPr>
            <w:ins w:id="420" w:author="CATT" w:date="2022-08-05T18:47:00Z">
              <w:r w:rsidRPr="00E17AAF">
                <w:rPr>
                  <w:szCs w:val="18"/>
                  <w:rPrChange w:id="421" w:author="CATT" w:date="2022-08-05T19:08:00Z">
                    <w:rPr>
                      <w:sz w:val="16"/>
                      <w:szCs w:val="16"/>
                    </w:rPr>
                  </w:rPrChange>
                </w:rPr>
                <w:t>SR.1.1 FDD</w:t>
              </w:r>
            </w:ins>
          </w:p>
        </w:tc>
        <w:tc>
          <w:tcPr>
            <w:tcW w:w="761" w:type="dxa"/>
            <w:gridSpan w:val="2"/>
            <w:shd w:val="clear" w:color="auto" w:fill="auto"/>
            <w:hideMark/>
          </w:tcPr>
          <w:p w14:paraId="743B059C" w14:textId="77777777" w:rsidR="00991429" w:rsidRPr="00E17AAF" w:rsidRDefault="00991429" w:rsidP="002C4C17">
            <w:pPr>
              <w:pStyle w:val="TAC"/>
              <w:rPr>
                <w:ins w:id="422" w:author="CATT" w:date="2022-08-05T18:47:00Z"/>
                <w:szCs w:val="18"/>
                <w:rPrChange w:id="423" w:author="CATT" w:date="2022-08-05T19:08:00Z">
                  <w:rPr>
                    <w:ins w:id="424" w:author="CATT" w:date="2022-08-05T18:47:00Z"/>
                  </w:rPr>
                </w:rPrChange>
              </w:rPr>
            </w:pPr>
            <w:ins w:id="425" w:author="CATT" w:date="2022-08-05T18:47:00Z">
              <w:r w:rsidRPr="00E17AAF">
                <w:rPr>
                  <w:szCs w:val="18"/>
                  <w:rPrChange w:id="426" w:author="CATT" w:date="2022-08-05T19:08:00Z">
                    <w:rPr/>
                  </w:rPrChange>
                </w:rPr>
                <w:t>-</w:t>
              </w:r>
            </w:ins>
          </w:p>
        </w:tc>
        <w:tc>
          <w:tcPr>
            <w:tcW w:w="1087" w:type="dxa"/>
            <w:hideMark/>
          </w:tcPr>
          <w:p w14:paraId="17532AC2" w14:textId="77777777" w:rsidR="00991429" w:rsidRPr="00E17AAF" w:rsidRDefault="00991429" w:rsidP="002C4C17">
            <w:pPr>
              <w:pStyle w:val="TAC"/>
              <w:rPr>
                <w:ins w:id="427" w:author="CATT" w:date="2022-08-05T18:47:00Z"/>
                <w:szCs w:val="18"/>
                <w:rPrChange w:id="428" w:author="CATT" w:date="2022-08-05T19:08:00Z">
                  <w:rPr>
                    <w:ins w:id="429" w:author="CATT" w:date="2022-08-05T18:47:00Z"/>
                  </w:rPr>
                </w:rPrChange>
              </w:rPr>
            </w:pPr>
            <w:ins w:id="430" w:author="CATT" w:date="2022-08-05T18:47:00Z">
              <w:r w:rsidRPr="00E17AAF">
                <w:rPr>
                  <w:szCs w:val="18"/>
                  <w:rPrChange w:id="431" w:author="CATT" w:date="2022-08-05T19:08:00Z">
                    <w:rPr>
                      <w:sz w:val="16"/>
                      <w:szCs w:val="16"/>
                    </w:rPr>
                  </w:rPrChange>
                </w:rPr>
                <w:t>SR.1.1 FDD</w:t>
              </w:r>
            </w:ins>
          </w:p>
        </w:tc>
        <w:tc>
          <w:tcPr>
            <w:tcW w:w="835" w:type="dxa"/>
            <w:shd w:val="clear" w:color="auto" w:fill="auto"/>
            <w:hideMark/>
          </w:tcPr>
          <w:p w14:paraId="6C9C1C55" w14:textId="77777777" w:rsidR="00991429" w:rsidRPr="00E17AAF" w:rsidRDefault="00991429" w:rsidP="002C4C17">
            <w:pPr>
              <w:pStyle w:val="TAC"/>
              <w:rPr>
                <w:ins w:id="432" w:author="CATT" w:date="2022-08-05T18:47:00Z"/>
                <w:szCs w:val="18"/>
                <w:rPrChange w:id="433" w:author="CATT" w:date="2022-08-05T19:08:00Z">
                  <w:rPr>
                    <w:ins w:id="434" w:author="CATT" w:date="2022-08-05T18:47:00Z"/>
                  </w:rPr>
                </w:rPrChange>
              </w:rPr>
            </w:pPr>
            <w:ins w:id="435" w:author="CATT" w:date="2022-08-05T18:47:00Z">
              <w:r w:rsidRPr="00E17AAF">
                <w:rPr>
                  <w:szCs w:val="18"/>
                  <w:rPrChange w:id="436" w:author="CATT" w:date="2022-08-05T19:08:00Z">
                    <w:rPr/>
                  </w:rPrChange>
                </w:rPr>
                <w:t>-</w:t>
              </w:r>
            </w:ins>
          </w:p>
        </w:tc>
      </w:tr>
      <w:tr w:rsidR="00991429" w:rsidRPr="00E17AAF" w14:paraId="170C5822" w14:textId="77777777" w:rsidTr="002C4C17">
        <w:trPr>
          <w:trHeight w:val="187"/>
          <w:jc w:val="center"/>
          <w:ins w:id="437" w:author="CATT" w:date="2022-08-05T18:47:00Z"/>
        </w:trPr>
        <w:tc>
          <w:tcPr>
            <w:tcW w:w="2689" w:type="dxa"/>
            <w:vMerge/>
            <w:shd w:val="clear" w:color="auto" w:fill="auto"/>
          </w:tcPr>
          <w:p w14:paraId="2C1271B7" w14:textId="77777777" w:rsidR="00991429" w:rsidRPr="00E17AAF" w:rsidRDefault="00991429" w:rsidP="002C4C17">
            <w:pPr>
              <w:pStyle w:val="TAL"/>
              <w:rPr>
                <w:ins w:id="438" w:author="CATT" w:date="2022-08-05T18:47:00Z"/>
                <w:szCs w:val="18"/>
                <w:rPrChange w:id="439" w:author="CATT" w:date="2022-08-05T19:08:00Z">
                  <w:rPr>
                    <w:ins w:id="440" w:author="CATT" w:date="2022-08-05T18:47:00Z"/>
                  </w:rPr>
                </w:rPrChange>
              </w:rPr>
            </w:pPr>
          </w:p>
        </w:tc>
        <w:tc>
          <w:tcPr>
            <w:tcW w:w="850" w:type="dxa"/>
          </w:tcPr>
          <w:p w14:paraId="5AA13A84" w14:textId="77777777" w:rsidR="00991429" w:rsidRPr="00E17AAF" w:rsidRDefault="00991429" w:rsidP="002C4C17">
            <w:pPr>
              <w:pStyle w:val="TAC"/>
              <w:rPr>
                <w:ins w:id="441" w:author="CATT" w:date="2022-08-05T18:47:00Z"/>
                <w:szCs w:val="18"/>
                <w:rPrChange w:id="442" w:author="CATT" w:date="2022-08-05T19:08:00Z">
                  <w:rPr>
                    <w:ins w:id="443" w:author="CATT" w:date="2022-08-05T18:47:00Z"/>
                  </w:rPr>
                </w:rPrChange>
              </w:rPr>
            </w:pPr>
            <w:ins w:id="444" w:author="CATT" w:date="2022-08-05T18:47:00Z">
              <w:r w:rsidRPr="00E17AAF">
                <w:rPr>
                  <w:szCs w:val="18"/>
                  <w:rPrChange w:id="445" w:author="CATT" w:date="2022-08-05T19:08:00Z">
                    <w:rPr/>
                  </w:rPrChange>
                </w:rPr>
                <w:t>2</w:t>
              </w:r>
            </w:ins>
          </w:p>
        </w:tc>
        <w:tc>
          <w:tcPr>
            <w:tcW w:w="893" w:type="dxa"/>
            <w:vMerge/>
            <w:shd w:val="clear" w:color="auto" w:fill="auto"/>
          </w:tcPr>
          <w:p w14:paraId="764ECD44" w14:textId="77777777" w:rsidR="00991429" w:rsidRPr="00E17AAF" w:rsidRDefault="00991429" w:rsidP="002C4C17">
            <w:pPr>
              <w:pStyle w:val="TAC"/>
              <w:rPr>
                <w:ins w:id="446" w:author="CATT" w:date="2022-08-05T18:47:00Z"/>
                <w:szCs w:val="18"/>
                <w:rPrChange w:id="447" w:author="CATT" w:date="2022-08-05T19:08:00Z">
                  <w:rPr>
                    <w:ins w:id="448" w:author="CATT" w:date="2022-08-05T18:47:00Z"/>
                  </w:rPr>
                </w:rPrChange>
              </w:rPr>
            </w:pPr>
          </w:p>
        </w:tc>
        <w:tc>
          <w:tcPr>
            <w:tcW w:w="1182" w:type="dxa"/>
          </w:tcPr>
          <w:p w14:paraId="48259872" w14:textId="77777777" w:rsidR="00991429" w:rsidRPr="00E17AAF" w:rsidRDefault="00991429" w:rsidP="002C4C17">
            <w:pPr>
              <w:pStyle w:val="TAC"/>
              <w:rPr>
                <w:ins w:id="449" w:author="CATT" w:date="2022-08-05T18:47:00Z"/>
                <w:szCs w:val="18"/>
                <w:rPrChange w:id="450" w:author="CATT" w:date="2022-08-05T19:08:00Z">
                  <w:rPr>
                    <w:ins w:id="451" w:author="CATT" w:date="2022-08-05T18:47:00Z"/>
                  </w:rPr>
                </w:rPrChange>
              </w:rPr>
            </w:pPr>
            <w:ins w:id="452" w:author="CATT" w:date="2022-08-05T18:47:00Z">
              <w:r w:rsidRPr="00E17AAF">
                <w:rPr>
                  <w:szCs w:val="18"/>
                  <w:rPrChange w:id="453" w:author="CATT" w:date="2022-08-05T19:08:00Z">
                    <w:rPr>
                      <w:sz w:val="16"/>
                      <w:szCs w:val="16"/>
                    </w:rPr>
                  </w:rPrChange>
                </w:rPr>
                <w:t>SR.1.1 TDD</w:t>
              </w:r>
            </w:ins>
          </w:p>
        </w:tc>
        <w:tc>
          <w:tcPr>
            <w:tcW w:w="761" w:type="dxa"/>
            <w:gridSpan w:val="2"/>
            <w:shd w:val="clear" w:color="auto" w:fill="auto"/>
          </w:tcPr>
          <w:p w14:paraId="65563916" w14:textId="77777777" w:rsidR="00991429" w:rsidRPr="00E17AAF" w:rsidRDefault="00991429" w:rsidP="002C4C17">
            <w:pPr>
              <w:pStyle w:val="TAC"/>
              <w:rPr>
                <w:ins w:id="454" w:author="CATT" w:date="2022-08-05T18:47:00Z"/>
                <w:szCs w:val="18"/>
                <w:rPrChange w:id="455" w:author="CATT" w:date="2022-08-05T19:08:00Z">
                  <w:rPr>
                    <w:ins w:id="456" w:author="CATT" w:date="2022-08-05T18:47:00Z"/>
                  </w:rPr>
                </w:rPrChange>
              </w:rPr>
            </w:pPr>
          </w:p>
        </w:tc>
        <w:tc>
          <w:tcPr>
            <w:tcW w:w="1087" w:type="dxa"/>
          </w:tcPr>
          <w:p w14:paraId="37D8DB82" w14:textId="77777777" w:rsidR="00991429" w:rsidRPr="00E17AAF" w:rsidRDefault="00991429" w:rsidP="002C4C17">
            <w:pPr>
              <w:pStyle w:val="TAC"/>
              <w:rPr>
                <w:ins w:id="457" w:author="CATT" w:date="2022-08-05T18:47:00Z"/>
                <w:szCs w:val="18"/>
                <w:rPrChange w:id="458" w:author="CATT" w:date="2022-08-05T19:08:00Z">
                  <w:rPr>
                    <w:ins w:id="459" w:author="CATT" w:date="2022-08-05T18:47:00Z"/>
                  </w:rPr>
                </w:rPrChange>
              </w:rPr>
            </w:pPr>
            <w:ins w:id="460" w:author="CATT" w:date="2022-08-05T18:47:00Z">
              <w:r w:rsidRPr="00E17AAF">
                <w:rPr>
                  <w:szCs w:val="18"/>
                  <w:rPrChange w:id="461" w:author="CATT" w:date="2022-08-05T19:08:00Z">
                    <w:rPr>
                      <w:sz w:val="16"/>
                      <w:szCs w:val="16"/>
                    </w:rPr>
                  </w:rPrChange>
                </w:rPr>
                <w:t>SR.1.1 TDD</w:t>
              </w:r>
            </w:ins>
          </w:p>
        </w:tc>
        <w:tc>
          <w:tcPr>
            <w:tcW w:w="835" w:type="dxa"/>
            <w:shd w:val="clear" w:color="auto" w:fill="auto"/>
          </w:tcPr>
          <w:p w14:paraId="1569CDE4" w14:textId="77777777" w:rsidR="00991429" w:rsidRPr="00E17AAF" w:rsidRDefault="00991429" w:rsidP="002C4C17">
            <w:pPr>
              <w:pStyle w:val="TAC"/>
              <w:rPr>
                <w:ins w:id="462" w:author="CATT" w:date="2022-08-05T18:47:00Z"/>
                <w:szCs w:val="18"/>
                <w:rPrChange w:id="463" w:author="CATT" w:date="2022-08-05T19:08:00Z">
                  <w:rPr>
                    <w:ins w:id="464" w:author="CATT" w:date="2022-08-05T18:47:00Z"/>
                  </w:rPr>
                </w:rPrChange>
              </w:rPr>
            </w:pPr>
          </w:p>
        </w:tc>
      </w:tr>
      <w:tr w:rsidR="00991429" w:rsidRPr="00E17AAF" w14:paraId="353433A0" w14:textId="77777777" w:rsidTr="002C4C17">
        <w:trPr>
          <w:trHeight w:val="187"/>
          <w:jc w:val="center"/>
          <w:ins w:id="465" w:author="CATT" w:date="2022-08-05T18:47:00Z"/>
        </w:trPr>
        <w:tc>
          <w:tcPr>
            <w:tcW w:w="2689" w:type="dxa"/>
            <w:vMerge/>
            <w:shd w:val="clear" w:color="auto" w:fill="auto"/>
          </w:tcPr>
          <w:p w14:paraId="4F9DBB96" w14:textId="77777777" w:rsidR="00991429" w:rsidRPr="00E17AAF" w:rsidRDefault="00991429" w:rsidP="002C4C17">
            <w:pPr>
              <w:pStyle w:val="TAL"/>
              <w:rPr>
                <w:ins w:id="466" w:author="CATT" w:date="2022-08-05T18:47:00Z"/>
                <w:szCs w:val="18"/>
                <w:rPrChange w:id="467" w:author="CATT" w:date="2022-08-05T19:08:00Z">
                  <w:rPr>
                    <w:ins w:id="468" w:author="CATT" w:date="2022-08-05T18:47:00Z"/>
                  </w:rPr>
                </w:rPrChange>
              </w:rPr>
            </w:pPr>
          </w:p>
        </w:tc>
        <w:tc>
          <w:tcPr>
            <w:tcW w:w="850" w:type="dxa"/>
          </w:tcPr>
          <w:p w14:paraId="71323BE9" w14:textId="77777777" w:rsidR="00991429" w:rsidRPr="00E17AAF" w:rsidRDefault="00991429" w:rsidP="002C4C17">
            <w:pPr>
              <w:pStyle w:val="TAC"/>
              <w:rPr>
                <w:ins w:id="469" w:author="CATT" w:date="2022-08-05T18:47:00Z"/>
                <w:szCs w:val="18"/>
                <w:rPrChange w:id="470" w:author="CATT" w:date="2022-08-05T19:08:00Z">
                  <w:rPr>
                    <w:ins w:id="471" w:author="CATT" w:date="2022-08-05T18:47:00Z"/>
                  </w:rPr>
                </w:rPrChange>
              </w:rPr>
            </w:pPr>
            <w:ins w:id="472" w:author="CATT" w:date="2022-08-05T18:47:00Z">
              <w:r w:rsidRPr="00E17AAF">
                <w:rPr>
                  <w:szCs w:val="18"/>
                  <w:rPrChange w:id="473" w:author="CATT" w:date="2022-08-05T19:08:00Z">
                    <w:rPr/>
                  </w:rPrChange>
                </w:rPr>
                <w:t>3</w:t>
              </w:r>
            </w:ins>
          </w:p>
        </w:tc>
        <w:tc>
          <w:tcPr>
            <w:tcW w:w="893" w:type="dxa"/>
            <w:vMerge/>
            <w:shd w:val="clear" w:color="auto" w:fill="auto"/>
          </w:tcPr>
          <w:p w14:paraId="2F31525B" w14:textId="77777777" w:rsidR="00991429" w:rsidRPr="00E17AAF" w:rsidRDefault="00991429" w:rsidP="002C4C17">
            <w:pPr>
              <w:pStyle w:val="TAC"/>
              <w:rPr>
                <w:ins w:id="474" w:author="CATT" w:date="2022-08-05T18:47:00Z"/>
                <w:szCs w:val="18"/>
                <w:rPrChange w:id="475" w:author="CATT" w:date="2022-08-05T19:08:00Z">
                  <w:rPr>
                    <w:ins w:id="476" w:author="CATT" w:date="2022-08-05T18:47:00Z"/>
                  </w:rPr>
                </w:rPrChange>
              </w:rPr>
            </w:pPr>
          </w:p>
        </w:tc>
        <w:tc>
          <w:tcPr>
            <w:tcW w:w="1182" w:type="dxa"/>
          </w:tcPr>
          <w:p w14:paraId="12313884" w14:textId="77777777" w:rsidR="00991429" w:rsidRPr="00E17AAF" w:rsidRDefault="00991429" w:rsidP="002C4C17">
            <w:pPr>
              <w:pStyle w:val="TAC"/>
              <w:rPr>
                <w:ins w:id="477" w:author="CATT" w:date="2022-08-05T18:47:00Z"/>
                <w:szCs w:val="18"/>
                <w:rPrChange w:id="478" w:author="CATT" w:date="2022-08-05T19:08:00Z">
                  <w:rPr>
                    <w:ins w:id="479" w:author="CATT" w:date="2022-08-05T18:47:00Z"/>
                  </w:rPr>
                </w:rPrChange>
              </w:rPr>
            </w:pPr>
            <w:ins w:id="480" w:author="CATT" w:date="2022-08-05T18:47:00Z">
              <w:r w:rsidRPr="00E17AAF">
                <w:rPr>
                  <w:szCs w:val="18"/>
                  <w:rPrChange w:id="481" w:author="CATT" w:date="2022-08-05T19:08:00Z">
                    <w:rPr>
                      <w:sz w:val="16"/>
                      <w:szCs w:val="16"/>
                    </w:rPr>
                  </w:rPrChange>
                </w:rPr>
                <w:t>SR.2.1 FDD</w:t>
              </w:r>
            </w:ins>
          </w:p>
        </w:tc>
        <w:tc>
          <w:tcPr>
            <w:tcW w:w="761" w:type="dxa"/>
            <w:gridSpan w:val="2"/>
            <w:shd w:val="clear" w:color="auto" w:fill="auto"/>
          </w:tcPr>
          <w:p w14:paraId="0551D010" w14:textId="77777777" w:rsidR="00991429" w:rsidRPr="00E17AAF" w:rsidRDefault="00991429" w:rsidP="002C4C17">
            <w:pPr>
              <w:pStyle w:val="TAC"/>
              <w:rPr>
                <w:ins w:id="482" w:author="CATT" w:date="2022-08-05T18:47:00Z"/>
                <w:szCs w:val="18"/>
                <w:rPrChange w:id="483" w:author="CATT" w:date="2022-08-05T19:08:00Z">
                  <w:rPr>
                    <w:ins w:id="484" w:author="CATT" w:date="2022-08-05T18:47:00Z"/>
                  </w:rPr>
                </w:rPrChange>
              </w:rPr>
            </w:pPr>
          </w:p>
        </w:tc>
        <w:tc>
          <w:tcPr>
            <w:tcW w:w="1087" w:type="dxa"/>
          </w:tcPr>
          <w:p w14:paraId="2EA79A74" w14:textId="77777777" w:rsidR="00991429" w:rsidRPr="00E17AAF" w:rsidRDefault="00991429" w:rsidP="002C4C17">
            <w:pPr>
              <w:pStyle w:val="TAC"/>
              <w:rPr>
                <w:ins w:id="485" w:author="CATT" w:date="2022-08-05T18:47:00Z"/>
                <w:szCs w:val="18"/>
                <w:rPrChange w:id="486" w:author="CATT" w:date="2022-08-05T19:08:00Z">
                  <w:rPr>
                    <w:ins w:id="487" w:author="CATT" w:date="2022-08-05T18:47:00Z"/>
                  </w:rPr>
                </w:rPrChange>
              </w:rPr>
            </w:pPr>
            <w:ins w:id="488" w:author="CATT" w:date="2022-08-05T18:47:00Z">
              <w:r w:rsidRPr="00E17AAF">
                <w:rPr>
                  <w:szCs w:val="18"/>
                  <w:rPrChange w:id="489" w:author="CATT" w:date="2022-08-05T19:08:00Z">
                    <w:rPr>
                      <w:sz w:val="16"/>
                      <w:szCs w:val="16"/>
                    </w:rPr>
                  </w:rPrChange>
                </w:rPr>
                <w:t>SR.2.1 FDD</w:t>
              </w:r>
            </w:ins>
          </w:p>
        </w:tc>
        <w:tc>
          <w:tcPr>
            <w:tcW w:w="835" w:type="dxa"/>
            <w:shd w:val="clear" w:color="auto" w:fill="auto"/>
          </w:tcPr>
          <w:p w14:paraId="6EDD2729" w14:textId="77777777" w:rsidR="00991429" w:rsidRPr="00E17AAF" w:rsidRDefault="00991429" w:rsidP="002C4C17">
            <w:pPr>
              <w:pStyle w:val="TAC"/>
              <w:rPr>
                <w:ins w:id="490" w:author="CATT" w:date="2022-08-05T18:47:00Z"/>
                <w:szCs w:val="18"/>
                <w:rPrChange w:id="491" w:author="CATT" w:date="2022-08-05T19:08:00Z">
                  <w:rPr>
                    <w:ins w:id="492" w:author="CATT" w:date="2022-08-05T18:47:00Z"/>
                  </w:rPr>
                </w:rPrChange>
              </w:rPr>
            </w:pPr>
          </w:p>
        </w:tc>
      </w:tr>
      <w:tr w:rsidR="00991429" w:rsidRPr="00E17AAF" w14:paraId="0861CDF9" w14:textId="77777777" w:rsidTr="002C4C17">
        <w:trPr>
          <w:trHeight w:val="187"/>
          <w:jc w:val="center"/>
          <w:ins w:id="493" w:author="CATT" w:date="2022-08-05T18:47:00Z"/>
        </w:trPr>
        <w:tc>
          <w:tcPr>
            <w:tcW w:w="2689" w:type="dxa"/>
            <w:vMerge w:val="restart"/>
            <w:shd w:val="clear" w:color="auto" w:fill="auto"/>
          </w:tcPr>
          <w:p w14:paraId="2EAD51F9" w14:textId="77777777" w:rsidR="00991429" w:rsidRPr="00E17AAF" w:rsidRDefault="00991429" w:rsidP="002C4C17">
            <w:pPr>
              <w:pStyle w:val="TAL"/>
              <w:rPr>
                <w:ins w:id="494" w:author="CATT" w:date="2022-08-05T18:47:00Z"/>
                <w:szCs w:val="18"/>
                <w:rPrChange w:id="495" w:author="CATT" w:date="2022-08-05T19:08:00Z">
                  <w:rPr>
                    <w:ins w:id="496" w:author="CATT" w:date="2022-08-05T18:47:00Z"/>
                  </w:rPr>
                </w:rPrChange>
              </w:rPr>
            </w:pPr>
            <w:ins w:id="497" w:author="CATT" w:date="2022-08-05T18:47:00Z">
              <w:r w:rsidRPr="00E17AAF">
                <w:rPr>
                  <w:szCs w:val="18"/>
                  <w:rPrChange w:id="498" w:author="CATT" w:date="2022-08-05T19:08:00Z">
                    <w:rPr/>
                  </w:rPrChange>
                </w:rPr>
                <w:t>RMSI CORESET Reference Channel</w:t>
              </w:r>
            </w:ins>
          </w:p>
        </w:tc>
        <w:tc>
          <w:tcPr>
            <w:tcW w:w="850" w:type="dxa"/>
          </w:tcPr>
          <w:p w14:paraId="4A2E96EC" w14:textId="77777777" w:rsidR="00991429" w:rsidRPr="00E17AAF" w:rsidRDefault="00991429" w:rsidP="002C4C17">
            <w:pPr>
              <w:pStyle w:val="TAC"/>
              <w:rPr>
                <w:ins w:id="499" w:author="CATT" w:date="2022-08-05T18:47:00Z"/>
                <w:szCs w:val="18"/>
                <w:rPrChange w:id="500" w:author="CATT" w:date="2022-08-05T19:08:00Z">
                  <w:rPr>
                    <w:ins w:id="501" w:author="CATT" w:date="2022-08-05T18:47:00Z"/>
                  </w:rPr>
                </w:rPrChange>
              </w:rPr>
            </w:pPr>
            <w:ins w:id="502" w:author="CATT" w:date="2022-08-05T18:47:00Z">
              <w:r w:rsidRPr="00E17AAF">
                <w:rPr>
                  <w:szCs w:val="18"/>
                  <w:rPrChange w:id="503" w:author="CATT" w:date="2022-08-05T19:08:00Z">
                    <w:rPr/>
                  </w:rPrChange>
                </w:rPr>
                <w:t>1</w:t>
              </w:r>
            </w:ins>
          </w:p>
        </w:tc>
        <w:tc>
          <w:tcPr>
            <w:tcW w:w="893" w:type="dxa"/>
            <w:vMerge w:val="restart"/>
            <w:shd w:val="clear" w:color="auto" w:fill="auto"/>
          </w:tcPr>
          <w:p w14:paraId="7860B0ED" w14:textId="77777777" w:rsidR="00991429" w:rsidRPr="00E17AAF" w:rsidRDefault="00991429" w:rsidP="002C4C17">
            <w:pPr>
              <w:pStyle w:val="TAC"/>
              <w:rPr>
                <w:ins w:id="504" w:author="CATT" w:date="2022-08-05T18:47:00Z"/>
                <w:szCs w:val="18"/>
                <w:rPrChange w:id="505" w:author="CATT" w:date="2022-08-05T19:08:00Z">
                  <w:rPr>
                    <w:ins w:id="506" w:author="CATT" w:date="2022-08-05T18:47:00Z"/>
                  </w:rPr>
                </w:rPrChange>
              </w:rPr>
            </w:pPr>
          </w:p>
        </w:tc>
        <w:tc>
          <w:tcPr>
            <w:tcW w:w="1182" w:type="dxa"/>
          </w:tcPr>
          <w:p w14:paraId="30706218" w14:textId="77777777" w:rsidR="00991429" w:rsidRPr="00E17AAF" w:rsidRDefault="00991429" w:rsidP="002C4C17">
            <w:pPr>
              <w:pStyle w:val="TAC"/>
              <w:rPr>
                <w:ins w:id="507" w:author="CATT" w:date="2022-08-05T18:47:00Z"/>
                <w:szCs w:val="18"/>
                <w:rPrChange w:id="508" w:author="CATT" w:date="2022-08-05T19:08:00Z">
                  <w:rPr>
                    <w:ins w:id="509" w:author="CATT" w:date="2022-08-05T18:47:00Z"/>
                  </w:rPr>
                </w:rPrChange>
              </w:rPr>
            </w:pPr>
            <w:ins w:id="510" w:author="CATT" w:date="2022-08-05T18:47:00Z">
              <w:r w:rsidRPr="00E17AAF">
                <w:rPr>
                  <w:szCs w:val="18"/>
                  <w:rPrChange w:id="511" w:author="CATT" w:date="2022-08-05T19:08:00Z">
                    <w:rPr>
                      <w:sz w:val="16"/>
                      <w:szCs w:val="16"/>
                    </w:rPr>
                  </w:rPrChange>
                </w:rPr>
                <w:t>CR.1.1 FDD</w:t>
              </w:r>
            </w:ins>
          </w:p>
        </w:tc>
        <w:tc>
          <w:tcPr>
            <w:tcW w:w="761" w:type="dxa"/>
            <w:gridSpan w:val="2"/>
          </w:tcPr>
          <w:p w14:paraId="626FFF12" w14:textId="77777777" w:rsidR="00991429" w:rsidRPr="00E17AAF" w:rsidRDefault="00991429" w:rsidP="002C4C17">
            <w:pPr>
              <w:pStyle w:val="TAC"/>
              <w:rPr>
                <w:ins w:id="512" w:author="CATT" w:date="2022-08-05T18:47:00Z"/>
                <w:szCs w:val="18"/>
                <w:rPrChange w:id="513" w:author="CATT" w:date="2022-08-05T19:08:00Z">
                  <w:rPr>
                    <w:ins w:id="514" w:author="CATT" w:date="2022-08-05T18:47:00Z"/>
                  </w:rPr>
                </w:rPrChange>
              </w:rPr>
            </w:pPr>
            <w:ins w:id="515" w:author="CATT" w:date="2022-08-05T18:47:00Z">
              <w:r w:rsidRPr="00E17AAF">
                <w:rPr>
                  <w:szCs w:val="18"/>
                  <w:rPrChange w:id="516" w:author="CATT" w:date="2022-08-05T19:08:00Z">
                    <w:rPr/>
                  </w:rPrChange>
                </w:rPr>
                <w:t>-</w:t>
              </w:r>
            </w:ins>
          </w:p>
        </w:tc>
        <w:tc>
          <w:tcPr>
            <w:tcW w:w="1087" w:type="dxa"/>
          </w:tcPr>
          <w:p w14:paraId="7D9932E5" w14:textId="77777777" w:rsidR="00991429" w:rsidRPr="00E17AAF" w:rsidRDefault="00991429" w:rsidP="002C4C17">
            <w:pPr>
              <w:pStyle w:val="TAC"/>
              <w:rPr>
                <w:ins w:id="517" w:author="CATT" w:date="2022-08-05T18:47:00Z"/>
                <w:szCs w:val="18"/>
                <w:rPrChange w:id="518" w:author="CATT" w:date="2022-08-05T19:08:00Z">
                  <w:rPr>
                    <w:ins w:id="519" w:author="CATT" w:date="2022-08-05T18:47:00Z"/>
                  </w:rPr>
                </w:rPrChange>
              </w:rPr>
            </w:pPr>
            <w:ins w:id="520" w:author="CATT" w:date="2022-08-05T18:47:00Z">
              <w:r w:rsidRPr="00E17AAF">
                <w:rPr>
                  <w:szCs w:val="18"/>
                  <w:rPrChange w:id="521" w:author="CATT" w:date="2022-08-05T19:08:00Z">
                    <w:rPr>
                      <w:sz w:val="16"/>
                      <w:szCs w:val="16"/>
                    </w:rPr>
                  </w:rPrChange>
                </w:rPr>
                <w:t>CR.1.1 FDD</w:t>
              </w:r>
            </w:ins>
          </w:p>
        </w:tc>
        <w:tc>
          <w:tcPr>
            <w:tcW w:w="835" w:type="dxa"/>
          </w:tcPr>
          <w:p w14:paraId="794287D4" w14:textId="77777777" w:rsidR="00991429" w:rsidRPr="00E17AAF" w:rsidRDefault="00991429" w:rsidP="002C4C17">
            <w:pPr>
              <w:pStyle w:val="TAC"/>
              <w:rPr>
                <w:ins w:id="522" w:author="CATT" w:date="2022-08-05T18:47:00Z"/>
                <w:szCs w:val="18"/>
                <w:rPrChange w:id="523" w:author="CATT" w:date="2022-08-05T19:08:00Z">
                  <w:rPr>
                    <w:ins w:id="524" w:author="CATT" w:date="2022-08-05T18:47:00Z"/>
                  </w:rPr>
                </w:rPrChange>
              </w:rPr>
            </w:pPr>
            <w:ins w:id="525" w:author="CATT" w:date="2022-08-05T18:47:00Z">
              <w:r w:rsidRPr="00E17AAF">
                <w:rPr>
                  <w:szCs w:val="18"/>
                  <w:rPrChange w:id="526" w:author="CATT" w:date="2022-08-05T19:08:00Z">
                    <w:rPr/>
                  </w:rPrChange>
                </w:rPr>
                <w:t>-</w:t>
              </w:r>
            </w:ins>
          </w:p>
        </w:tc>
      </w:tr>
      <w:tr w:rsidR="00991429" w:rsidRPr="00E17AAF" w14:paraId="45292086" w14:textId="77777777" w:rsidTr="002C4C17">
        <w:trPr>
          <w:trHeight w:val="187"/>
          <w:jc w:val="center"/>
          <w:ins w:id="527" w:author="CATT" w:date="2022-08-05T18:47:00Z"/>
        </w:trPr>
        <w:tc>
          <w:tcPr>
            <w:tcW w:w="2689" w:type="dxa"/>
            <w:vMerge/>
            <w:shd w:val="clear" w:color="auto" w:fill="auto"/>
          </w:tcPr>
          <w:p w14:paraId="2B2789F9" w14:textId="77777777" w:rsidR="00991429" w:rsidRPr="00E17AAF" w:rsidRDefault="00991429" w:rsidP="002C4C17">
            <w:pPr>
              <w:pStyle w:val="TAL"/>
              <w:rPr>
                <w:ins w:id="528" w:author="CATT" w:date="2022-08-05T18:47:00Z"/>
                <w:szCs w:val="18"/>
                <w:rPrChange w:id="529" w:author="CATT" w:date="2022-08-05T19:08:00Z">
                  <w:rPr>
                    <w:ins w:id="530" w:author="CATT" w:date="2022-08-05T18:47:00Z"/>
                  </w:rPr>
                </w:rPrChange>
              </w:rPr>
            </w:pPr>
          </w:p>
        </w:tc>
        <w:tc>
          <w:tcPr>
            <w:tcW w:w="850" w:type="dxa"/>
          </w:tcPr>
          <w:p w14:paraId="26E4D7FF" w14:textId="77777777" w:rsidR="00991429" w:rsidRPr="00E17AAF" w:rsidRDefault="00991429" w:rsidP="002C4C17">
            <w:pPr>
              <w:pStyle w:val="TAC"/>
              <w:rPr>
                <w:ins w:id="531" w:author="CATT" w:date="2022-08-05T18:47:00Z"/>
                <w:szCs w:val="18"/>
                <w:rPrChange w:id="532" w:author="CATT" w:date="2022-08-05T19:08:00Z">
                  <w:rPr>
                    <w:ins w:id="533" w:author="CATT" w:date="2022-08-05T18:47:00Z"/>
                  </w:rPr>
                </w:rPrChange>
              </w:rPr>
            </w:pPr>
            <w:ins w:id="534" w:author="CATT" w:date="2022-08-05T18:47:00Z">
              <w:r w:rsidRPr="00E17AAF">
                <w:rPr>
                  <w:szCs w:val="18"/>
                  <w:rPrChange w:id="535" w:author="CATT" w:date="2022-08-05T19:08:00Z">
                    <w:rPr/>
                  </w:rPrChange>
                </w:rPr>
                <w:t>2</w:t>
              </w:r>
            </w:ins>
          </w:p>
        </w:tc>
        <w:tc>
          <w:tcPr>
            <w:tcW w:w="893" w:type="dxa"/>
            <w:vMerge/>
            <w:shd w:val="clear" w:color="auto" w:fill="auto"/>
          </w:tcPr>
          <w:p w14:paraId="343F1081" w14:textId="77777777" w:rsidR="00991429" w:rsidRPr="00E17AAF" w:rsidRDefault="00991429" w:rsidP="002C4C17">
            <w:pPr>
              <w:pStyle w:val="TAC"/>
              <w:rPr>
                <w:ins w:id="536" w:author="CATT" w:date="2022-08-05T18:47:00Z"/>
                <w:szCs w:val="18"/>
                <w:rPrChange w:id="537" w:author="CATT" w:date="2022-08-05T19:08:00Z">
                  <w:rPr>
                    <w:ins w:id="538" w:author="CATT" w:date="2022-08-05T18:47:00Z"/>
                  </w:rPr>
                </w:rPrChange>
              </w:rPr>
            </w:pPr>
          </w:p>
        </w:tc>
        <w:tc>
          <w:tcPr>
            <w:tcW w:w="1182" w:type="dxa"/>
          </w:tcPr>
          <w:p w14:paraId="7268E78C" w14:textId="77777777" w:rsidR="00991429" w:rsidRPr="00E17AAF" w:rsidRDefault="00991429" w:rsidP="002C4C17">
            <w:pPr>
              <w:pStyle w:val="TAC"/>
              <w:rPr>
                <w:ins w:id="539" w:author="CATT" w:date="2022-08-05T18:47:00Z"/>
                <w:szCs w:val="18"/>
                <w:rPrChange w:id="540" w:author="CATT" w:date="2022-08-05T19:08:00Z">
                  <w:rPr>
                    <w:ins w:id="541" w:author="CATT" w:date="2022-08-05T18:47:00Z"/>
                  </w:rPr>
                </w:rPrChange>
              </w:rPr>
            </w:pPr>
            <w:ins w:id="542" w:author="CATT" w:date="2022-08-05T18:47:00Z">
              <w:r w:rsidRPr="00E17AAF">
                <w:rPr>
                  <w:szCs w:val="18"/>
                  <w:rPrChange w:id="543" w:author="CATT" w:date="2022-08-05T19:08:00Z">
                    <w:rPr>
                      <w:sz w:val="16"/>
                      <w:szCs w:val="16"/>
                    </w:rPr>
                  </w:rPrChange>
                </w:rPr>
                <w:t>CR.1.1 TDD</w:t>
              </w:r>
            </w:ins>
          </w:p>
        </w:tc>
        <w:tc>
          <w:tcPr>
            <w:tcW w:w="761" w:type="dxa"/>
            <w:gridSpan w:val="2"/>
          </w:tcPr>
          <w:p w14:paraId="3D87D906" w14:textId="77777777" w:rsidR="00991429" w:rsidRPr="00E17AAF" w:rsidRDefault="00991429" w:rsidP="002C4C17">
            <w:pPr>
              <w:pStyle w:val="TAC"/>
              <w:rPr>
                <w:ins w:id="544" w:author="CATT" w:date="2022-08-05T18:47:00Z"/>
                <w:szCs w:val="18"/>
                <w:rPrChange w:id="545" w:author="CATT" w:date="2022-08-05T19:08:00Z">
                  <w:rPr>
                    <w:ins w:id="546" w:author="CATT" w:date="2022-08-05T18:47:00Z"/>
                  </w:rPr>
                </w:rPrChange>
              </w:rPr>
            </w:pPr>
            <w:ins w:id="547" w:author="CATT" w:date="2022-08-05T18:47:00Z">
              <w:r w:rsidRPr="00E17AAF">
                <w:rPr>
                  <w:szCs w:val="18"/>
                  <w:rPrChange w:id="548" w:author="CATT" w:date="2022-08-05T19:08:00Z">
                    <w:rPr/>
                  </w:rPrChange>
                </w:rPr>
                <w:t>-</w:t>
              </w:r>
            </w:ins>
          </w:p>
        </w:tc>
        <w:tc>
          <w:tcPr>
            <w:tcW w:w="1087" w:type="dxa"/>
          </w:tcPr>
          <w:p w14:paraId="1F9D9C10" w14:textId="77777777" w:rsidR="00991429" w:rsidRPr="00E17AAF" w:rsidRDefault="00991429" w:rsidP="002C4C17">
            <w:pPr>
              <w:pStyle w:val="TAC"/>
              <w:rPr>
                <w:ins w:id="549" w:author="CATT" w:date="2022-08-05T18:47:00Z"/>
                <w:szCs w:val="18"/>
                <w:rPrChange w:id="550" w:author="CATT" w:date="2022-08-05T19:08:00Z">
                  <w:rPr>
                    <w:ins w:id="551" w:author="CATT" w:date="2022-08-05T18:47:00Z"/>
                  </w:rPr>
                </w:rPrChange>
              </w:rPr>
            </w:pPr>
            <w:ins w:id="552" w:author="CATT" w:date="2022-08-05T18:47:00Z">
              <w:r w:rsidRPr="00E17AAF">
                <w:rPr>
                  <w:szCs w:val="18"/>
                  <w:rPrChange w:id="553" w:author="CATT" w:date="2022-08-05T19:08:00Z">
                    <w:rPr>
                      <w:sz w:val="16"/>
                      <w:szCs w:val="16"/>
                    </w:rPr>
                  </w:rPrChange>
                </w:rPr>
                <w:t>CR.1.1 TDD</w:t>
              </w:r>
            </w:ins>
          </w:p>
        </w:tc>
        <w:tc>
          <w:tcPr>
            <w:tcW w:w="835" w:type="dxa"/>
          </w:tcPr>
          <w:p w14:paraId="7C78E654" w14:textId="77777777" w:rsidR="00991429" w:rsidRPr="00E17AAF" w:rsidRDefault="00991429" w:rsidP="002C4C17">
            <w:pPr>
              <w:pStyle w:val="TAC"/>
              <w:rPr>
                <w:ins w:id="554" w:author="CATT" w:date="2022-08-05T18:47:00Z"/>
                <w:szCs w:val="18"/>
                <w:rPrChange w:id="555" w:author="CATT" w:date="2022-08-05T19:08:00Z">
                  <w:rPr>
                    <w:ins w:id="556" w:author="CATT" w:date="2022-08-05T18:47:00Z"/>
                  </w:rPr>
                </w:rPrChange>
              </w:rPr>
            </w:pPr>
            <w:ins w:id="557" w:author="CATT" w:date="2022-08-05T18:47:00Z">
              <w:r w:rsidRPr="00E17AAF">
                <w:rPr>
                  <w:szCs w:val="18"/>
                  <w:rPrChange w:id="558" w:author="CATT" w:date="2022-08-05T19:08:00Z">
                    <w:rPr/>
                  </w:rPrChange>
                </w:rPr>
                <w:t>-</w:t>
              </w:r>
            </w:ins>
          </w:p>
        </w:tc>
      </w:tr>
      <w:tr w:rsidR="00991429" w:rsidRPr="00E17AAF" w14:paraId="269B8464" w14:textId="77777777" w:rsidTr="002C4C17">
        <w:trPr>
          <w:trHeight w:val="187"/>
          <w:jc w:val="center"/>
          <w:ins w:id="559" w:author="CATT" w:date="2022-08-05T18:47:00Z"/>
        </w:trPr>
        <w:tc>
          <w:tcPr>
            <w:tcW w:w="2689" w:type="dxa"/>
            <w:vMerge/>
            <w:shd w:val="clear" w:color="auto" w:fill="auto"/>
          </w:tcPr>
          <w:p w14:paraId="55D17FD5" w14:textId="77777777" w:rsidR="00991429" w:rsidRPr="00E17AAF" w:rsidRDefault="00991429" w:rsidP="002C4C17">
            <w:pPr>
              <w:pStyle w:val="TAL"/>
              <w:rPr>
                <w:ins w:id="560" w:author="CATT" w:date="2022-08-05T18:47:00Z"/>
                <w:szCs w:val="18"/>
                <w:rPrChange w:id="561" w:author="CATT" w:date="2022-08-05T19:08:00Z">
                  <w:rPr>
                    <w:ins w:id="562" w:author="CATT" w:date="2022-08-05T18:47:00Z"/>
                  </w:rPr>
                </w:rPrChange>
              </w:rPr>
            </w:pPr>
          </w:p>
        </w:tc>
        <w:tc>
          <w:tcPr>
            <w:tcW w:w="850" w:type="dxa"/>
          </w:tcPr>
          <w:p w14:paraId="6121EF56" w14:textId="77777777" w:rsidR="00991429" w:rsidRPr="00E17AAF" w:rsidRDefault="00991429" w:rsidP="002C4C17">
            <w:pPr>
              <w:pStyle w:val="TAC"/>
              <w:rPr>
                <w:ins w:id="563" w:author="CATT" w:date="2022-08-05T18:47:00Z"/>
                <w:szCs w:val="18"/>
                <w:rPrChange w:id="564" w:author="CATT" w:date="2022-08-05T19:08:00Z">
                  <w:rPr>
                    <w:ins w:id="565" w:author="CATT" w:date="2022-08-05T18:47:00Z"/>
                  </w:rPr>
                </w:rPrChange>
              </w:rPr>
            </w:pPr>
            <w:ins w:id="566" w:author="CATT" w:date="2022-08-05T18:47:00Z">
              <w:r w:rsidRPr="00E17AAF">
                <w:rPr>
                  <w:szCs w:val="18"/>
                  <w:rPrChange w:id="567" w:author="CATT" w:date="2022-08-05T19:08:00Z">
                    <w:rPr/>
                  </w:rPrChange>
                </w:rPr>
                <w:t>3</w:t>
              </w:r>
            </w:ins>
          </w:p>
        </w:tc>
        <w:tc>
          <w:tcPr>
            <w:tcW w:w="893" w:type="dxa"/>
            <w:vMerge/>
            <w:shd w:val="clear" w:color="auto" w:fill="auto"/>
          </w:tcPr>
          <w:p w14:paraId="6DE791BA" w14:textId="77777777" w:rsidR="00991429" w:rsidRPr="00E17AAF" w:rsidRDefault="00991429" w:rsidP="002C4C17">
            <w:pPr>
              <w:pStyle w:val="TAC"/>
              <w:rPr>
                <w:ins w:id="568" w:author="CATT" w:date="2022-08-05T18:47:00Z"/>
                <w:szCs w:val="18"/>
                <w:rPrChange w:id="569" w:author="CATT" w:date="2022-08-05T19:08:00Z">
                  <w:rPr>
                    <w:ins w:id="570" w:author="CATT" w:date="2022-08-05T18:47:00Z"/>
                  </w:rPr>
                </w:rPrChange>
              </w:rPr>
            </w:pPr>
          </w:p>
        </w:tc>
        <w:tc>
          <w:tcPr>
            <w:tcW w:w="1182" w:type="dxa"/>
          </w:tcPr>
          <w:p w14:paraId="67CE8474" w14:textId="77777777" w:rsidR="00991429" w:rsidRPr="00E17AAF" w:rsidRDefault="00991429" w:rsidP="002C4C17">
            <w:pPr>
              <w:pStyle w:val="TAC"/>
              <w:rPr>
                <w:ins w:id="571" w:author="CATT" w:date="2022-08-05T18:47:00Z"/>
                <w:szCs w:val="18"/>
                <w:rPrChange w:id="572" w:author="CATT" w:date="2022-08-05T19:08:00Z">
                  <w:rPr>
                    <w:ins w:id="573" w:author="CATT" w:date="2022-08-05T18:47:00Z"/>
                  </w:rPr>
                </w:rPrChange>
              </w:rPr>
            </w:pPr>
            <w:ins w:id="574" w:author="CATT" w:date="2022-08-05T18:47:00Z">
              <w:r w:rsidRPr="00E17AAF">
                <w:rPr>
                  <w:szCs w:val="18"/>
                  <w:rPrChange w:id="575" w:author="CATT" w:date="2022-08-05T19:08:00Z">
                    <w:rPr>
                      <w:sz w:val="16"/>
                      <w:szCs w:val="16"/>
                    </w:rPr>
                  </w:rPrChange>
                </w:rPr>
                <w:t>CR.2.1 FDD</w:t>
              </w:r>
            </w:ins>
          </w:p>
        </w:tc>
        <w:tc>
          <w:tcPr>
            <w:tcW w:w="761" w:type="dxa"/>
            <w:gridSpan w:val="2"/>
          </w:tcPr>
          <w:p w14:paraId="78BC47F4" w14:textId="77777777" w:rsidR="00991429" w:rsidRPr="00E17AAF" w:rsidRDefault="00991429" w:rsidP="002C4C17">
            <w:pPr>
              <w:pStyle w:val="TAC"/>
              <w:rPr>
                <w:ins w:id="576" w:author="CATT" w:date="2022-08-05T18:47:00Z"/>
                <w:szCs w:val="18"/>
                <w:rPrChange w:id="577" w:author="CATT" w:date="2022-08-05T19:08:00Z">
                  <w:rPr>
                    <w:ins w:id="578" w:author="CATT" w:date="2022-08-05T18:47:00Z"/>
                  </w:rPr>
                </w:rPrChange>
              </w:rPr>
            </w:pPr>
            <w:ins w:id="579" w:author="CATT" w:date="2022-08-05T18:47:00Z">
              <w:r w:rsidRPr="00E17AAF">
                <w:rPr>
                  <w:szCs w:val="18"/>
                  <w:rPrChange w:id="580" w:author="CATT" w:date="2022-08-05T19:08:00Z">
                    <w:rPr/>
                  </w:rPrChange>
                </w:rPr>
                <w:t>-</w:t>
              </w:r>
            </w:ins>
          </w:p>
        </w:tc>
        <w:tc>
          <w:tcPr>
            <w:tcW w:w="1087" w:type="dxa"/>
          </w:tcPr>
          <w:p w14:paraId="6A215878" w14:textId="77777777" w:rsidR="00991429" w:rsidRPr="00E17AAF" w:rsidRDefault="00991429" w:rsidP="002C4C17">
            <w:pPr>
              <w:pStyle w:val="TAC"/>
              <w:rPr>
                <w:ins w:id="581" w:author="CATT" w:date="2022-08-05T18:47:00Z"/>
                <w:szCs w:val="18"/>
                <w:rPrChange w:id="582" w:author="CATT" w:date="2022-08-05T19:08:00Z">
                  <w:rPr>
                    <w:ins w:id="583" w:author="CATT" w:date="2022-08-05T18:47:00Z"/>
                  </w:rPr>
                </w:rPrChange>
              </w:rPr>
            </w:pPr>
            <w:ins w:id="584" w:author="CATT" w:date="2022-08-05T18:47:00Z">
              <w:r w:rsidRPr="00E17AAF">
                <w:rPr>
                  <w:szCs w:val="18"/>
                  <w:rPrChange w:id="585" w:author="CATT" w:date="2022-08-05T19:08:00Z">
                    <w:rPr>
                      <w:sz w:val="16"/>
                      <w:szCs w:val="16"/>
                    </w:rPr>
                  </w:rPrChange>
                </w:rPr>
                <w:t>CR.2.1 FDD</w:t>
              </w:r>
            </w:ins>
          </w:p>
        </w:tc>
        <w:tc>
          <w:tcPr>
            <w:tcW w:w="835" w:type="dxa"/>
          </w:tcPr>
          <w:p w14:paraId="1C4BE4F6" w14:textId="77777777" w:rsidR="00991429" w:rsidRPr="00E17AAF" w:rsidRDefault="00991429" w:rsidP="002C4C17">
            <w:pPr>
              <w:pStyle w:val="TAC"/>
              <w:rPr>
                <w:ins w:id="586" w:author="CATT" w:date="2022-08-05T18:47:00Z"/>
                <w:szCs w:val="18"/>
                <w:rPrChange w:id="587" w:author="CATT" w:date="2022-08-05T19:08:00Z">
                  <w:rPr>
                    <w:ins w:id="588" w:author="CATT" w:date="2022-08-05T18:47:00Z"/>
                  </w:rPr>
                </w:rPrChange>
              </w:rPr>
            </w:pPr>
            <w:ins w:id="589" w:author="CATT" w:date="2022-08-05T18:47:00Z">
              <w:r w:rsidRPr="00E17AAF">
                <w:rPr>
                  <w:szCs w:val="18"/>
                  <w:rPrChange w:id="590" w:author="CATT" w:date="2022-08-05T19:08:00Z">
                    <w:rPr/>
                  </w:rPrChange>
                </w:rPr>
                <w:t>-</w:t>
              </w:r>
            </w:ins>
          </w:p>
        </w:tc>
      </w:tr>
      <w:tr w:rsidR="00991429" w:rsidRPr="00E17AAF" w14:paraId="1AB95928" w14:textId="77777777" w:rsidTr="002C4C17">
        <w:trPr>
          <w:trHeight w:val="187"/>
          <w:jc w:val="center"/>
          <w:ins w:id="591" w:author="CATT" w:date="2022-08-05T18:47:00Z"/>
        </w:trPr>
        <w:tc>
          <w:tcPr>
            <w:tcW w:w="2689" w:type="dxa"/>
            <w:vMerge w:val="restart"/>
            <w:shd w:val="clear" w:color="auto" w:fill="auto"/>
          </w:tcPr>
          <w:p w14:paraId="3732ADB2" w14:textId="77777777" w:rsidR="00991429" w:rsidRPr="00E17AAF" w:rsidRDefault="00991429" w:rsidP="002C4C17">
            <w:pPr>
              <w:pStyle w:val="TAL"/>
              <w:rPr>
                <w:ins w:id="592" w:author="CATT" w:date="2022-08-05T18:47:00Z"/>
                <w:szCs w:val="18"/>
                <w:rPrChange w:id="593" w:author="CATT" w:date="2022-08-05T19:08:00Z">
                  <w:rPr>
                    <w:ins w:id="594" w:author="CATT" w:date="2022-08-05T18:47:00Z"/>
                  </w:rPr>
                </w:rPrChange>
              </w:rPr>
            </w:pPr>
            <w:ins w:id="595" w:author="CATT" w:date="2022-08-05T18:47:00Z">
              <w:r w:rsidRPr="00E17AAF">
                <w:rPr>
                  <w:szCs w:val="18"/>
                  <w:rPrChange w:id="596" w:author="CATT" w:date="2022-08-05T19:08:00Z">
                    <w:rPr/>
                  </w:rPrChange>
                </w:rPr>
                <w:t>Dedicated CORESET Reference Channel</w:t>
              </w:r>
            </w:ins>
          </w:p>
        </w:tc>
        <w:tc>
          <w:tcPr>
            <w:tcW w:w="850" w:type="dxa"/>
          </w:tcPr>
          <w:p w14:paraId="2E3E5670" w14:textId="77777777" w:rsidR="00991429" w:rsidRPr="00E17AAF" w:rsidRDefault="00991429" w:rsidP="002C4C17">
            <w:pPr>
              <w:pStyle w:val="TAC"/>
              <w:rPr>
                <w:ins w:id="597" w:author="CATT" w:date="2022-08-05T18:47:00Z"/>
                <w:szCs w:val="18"/>
                <w:rPrChange w:id="598" w:author="CATT" w:date="2022-08-05T19:08:00Z">
                  <w:rPr>
                    <w:ins w:id="599" w:author="CATT" w:date="2022-08-05T18:47:00Z"/>
                  </w:rPr>
                </w:rPrChange>
              </w:rPr>
            </w:pPr>
            <w:ins w:id="600" w:author="CATT" w:date="2022-08-05T18:47:00Z">
              <w:r w:rsidRPr="00E17AAF">
                <w:rPr>
                  <w:szCs w:val="18"/>
                  <w:rPrChange w:id="601" w:author="CATT" w:date="2022-08-05T19:08:00Z">
                    <w:rPr/>
                  </w:rPrChange>
                </w:rPr>
                <w:t>1</w:t>
              </w:r>
            </w:ins>
          </w:p>
        </w:tc>
        <w:tc>
          <w:tcPr>
            <w:tcW w:w="893" w:type="dxa"/>
            <w:vMerge w:val="restart"/>
          </w:tcPr>
          <w:p w14:paraId="2886D92F" w14:textId="77777777" w:rsidR="00991429" w:rsidRPr="00E17AAF" w:rsidRDefault="00991429" w:rsidP="002C4C17">
            <w:pPr>
              <w:pStyle w:val="TAC"/>
              <w:rPr>
                <w:ins w:id="602" w:author="CATT" w:date="2022-08-05T18:47:00Z"/>
                <w:szCs w:val="18"/>
                <w:rPrChange w:id="603" w:author="CATT" w:date="2022-08-05T19:08:00Z">
                  <w:rPr>
                    <w:ins w:id="604" w:author="CATT" w:date="2022-08-05T18:47:00Z"/>
                  </w:rPr>
                </w:rPrChange>
              </w:rPr>
            </w:pPr>
          </w:p>
        </w:tc>
        <w:tc>
          <w:tcPr>
            <w:tcW w:w="1182" w:type="dxa"/>
          </w:tcPr>
          <w:p w14:paraId="5846B963" w14:textId="77777777" w:rsidR="00991429" w:rsidRPr="00E17AAF" w:rsidRDefault="00991429" w:rsidP="002C4C17">
            <w:pPr>
              <w:pStyle w:val="TAC"/>
              <w:rPr>
                <w:ins w:id="605" w:author="CATT" w:date="2022-08-05T18:47:00Z"/>
                <w:szCs w:val="18"/>
                <w:rPrChange w:id="606" w:author="CATT" w:date="2022-08-05T19:08:00Z">
                  <w:rPr>
                    <w:ins w:id="607" w:author="CATT" w:date="2022-08-05T18:47:00Z"/>
                    <w:sz w:val="14"/>
                    <w:szCs w:val="14"/>
                  </w:rPr>
                </w:rPrChange>
              </w:rPr>
            </w:pPr>
            <w:ins w:id="608" w:author="CATT" w:date="2022-08-05T18:47:00Z">
              <w:r w:rsidRPr="00E17AAF">
                <w:rPr>
                  <w:szCs w:val="18"/>
                  <w:rPrChange w:id="609" w:author="CATT" w:date="2022-08-05T19:08:00Z">
                    <w:rPr>
                      <w:sz w:val="14"/>
                      <w:szCs w:val="14"/>
                    </w:rPr>
                  </w:rPrChange>
                </w:rPr>
                <w:t>CCR.1.1 FDD</w:t>
              </w:r>
            </w:ins>
          </w:p>
        </w:tc>
        <w:tc>
          <w:tcPr>
            <w:tcW w:w="761" w:type="dxa"/>
            <w:gridSpan w:val="2"/>
          </w:tcPr>
          <w:p w14:paraId="2C42F896" w14:textId="77777777" w:rsidR="00991429" w:rsidRPr="00E17AAF" w:rsidRDefault="00991429" w:rsidP="002C4C17">
            <w:pPr>
              <w:pStyle w:val="TAC"/>
              <w:rPr>
                <w:ins w:id="610" w:author="CATT" w:date="2022-08-05T18:47:00Z"/>
                <w:szCs w:val="18"/>
                <w:rPrChange w:id="611" w:author="CATT" w:date="2022-08-05T19:08:00Z">
                  <w:rPr>
                    <w:ins w:id="612" w:author="CATT" w:date="2022-08-05T18:47:00Z"/>
                  </w:rPr>
                </w:rPrChange>
              </w:rPr>
            </w:pPr>
            <w:ins w:id="613" w:author="CATT" w:date="2022-08-05T18:47:00Z">
              <w:r w:rsidRPr="00E17AAF">
                <w:rPr>
                  <w:szCs w:val="18"/>
                  <w:rPrChange w:id="614" w:author="CATT" w:date="2022-08-05T19:08:00Z">
                    <w:rPr/>
                  </w:rPrChange>
                </w:rPr>
                <w:t>-</w:t>
              </w:r>
            </w:ins>
          </w:p>
        </w:tc>
        <w:tc>
          <w:tcPr>
            <w:tcW w:w="1087" w:type="dxa"/>
          </w:tcPr>
          <w:p w14:paraId="2047625E" w14:textId="77777777" w:rsidR="00991429" w:rsidRPr="00E17AAF" w:rsidRDefault="00991429" w:rsidP="002C4C17">
            <w:pPr>
              <w:pStyle w:val="TAC"/>
              <w:rPr>
                <w:ins w:id="615" w:author="CATT" w:date="2022-08-05T18:47:00Z"/>
                <w:szCs w:val="18"/>
                <w:rPrChange w:id="616" w:author="CATT" w:date="2022-08-05T19:08:00Z">
                  <w:rPr>
                    <w:ins w:id="617" w:author="CATT" w:date="2022-08-05T18:47:00Z"/>
                    <w:sz w:val="14"/>
                    <w:szCs w:val="14"/>
                  </w:rPr>
                </w:rPrChange>
              </w:rPr>
            </w:pPr>
            <w:ins w:id="618" w:author="CATT" w:date="2022-08-05T18:47:00Z">
              <w:r w:rsidRPr="00E17AAF">
                <w:rPr>
                  <w:szCs w:val="18"/>
                  <w:rPrChange w:id="619" w:author="CATT" w:date="2022-08-05T19:08:00Z">
                    <w:rPr>
                      <w:sz w:val="14"/>
                      <w:szCs w:val="14"/>
                    </w:rPr>
                  </w:rPrChange>
                </w:rPr>
                <w:t>CCR.1.1 FDD</w:t>
              </w:r>
            </w:ins>
          </w:p>
        </w:tc>
        <w:tc>
          <w:tcPr>
            <w:tcW w:w="835" w:type="dxa"/>
          </w:tcPr>
          <w:p w14:paraId="6D957BC0" w14:textId="77777777" w:rsidR="00991429" w:rsidRPr="00E17AAF" w:rsidRDefault="00991429" w:rsidP="002C4C17">
            <w:pPr>
              <w:pStyle w:val="TAC"/>
              <w:rPr>
                <w:ins w:id="620" w:author="CATT" w:date="2022-08-05T18:47:00Z"/>
                <w:szCs w:val="18"/>
                <w:rPrChange w:id="621" w:author="CATT" w:date="2022-08-05T19:08:00Z">
                  <w:rPr>
                    <w:ins w:id="622" w:author="CATT" w:date="2022-08-05T18:47:00Z"/>
                  </w:rPr>
                </w:rPrChange>
              </w:rPr>
            </w:pPr>
            <w:ins w:id="623" w:author="CATT" w:date="2022-08-05T18:47:00Z">
              <w:r w:rsidRPr="00E17AAF">
                <w:rPr>
                  <w:szCs w:val="18"/>
                  <w:rPrChange w:id="624" w:author="CATT" w:date="2022-08-05T19:08:00Z">
                    <w:rPr/>
                  </w:rPrChange>
                </w:rPr>
                <w:t>-</w:t>
              </w:r>
            </w:ins>
          </w:p>
        </w:tc>
      </w:tr>
      <w:tr w:rsidR="00991429" w:rsidRPr="00E17AAF" w14:paraId="242F0241" w14:textId="77777777" w:rsidTr="002C4C17">
        <w:trPr>
          <w:trHeight w:val="187"/>
          <w:jc w:val="center"/>
          <w:ins w:id="625" w:author="CATT" w:date="2022-08-05T18:47:00Z"/>
        </w:trPr>
        <w:tc>
          <w:tcPr>
            <w:tcW w:w="2689" w:type="dxa"/>
            <w:vMerge/>
            <w:shd w:val="clear" w:color="auto" w:fill="auto"/>
          </w:tcPr>
          <w:p w14:paraId="539E164B" w14:textId="77777777" w:rsidR="00991429" w:rsidRPr="00E17AAF" w:rsidRDefault="00991429" w:rsidP="002C4C17">
            <w:pPr>
              <w:pStyle w:val="TAL"/>
              <w:rPr>
                <w:ins w:id="626" w:author="CATT" w:date="2022-08-05T18:47:00Z"/>
                <w:szCs w:val="18"/>
                <w:rPrChange w:id="627" w:author="CATT" w:date="2022-08-05T19:08:00Z">
                  <w:rPr>
                    <w:ins w:id="628" w:author="CATT" w:date="2022-08-05T18:47:00Z"/>
                  </w:rPr>
                </w:rPrChange>
              </w:rPr>
            </w:pPr>
          </w:p>
        </w:tc>
        <w:tc>
          <w:tcPr>
            <w:tcW w:w="850" w:type="dxa"/>
          </w:tcPr>
          <w:p w14:paraId="72CA0F03" w14:textId="77777777" w:rsidR="00991429" w:rsidRPr="00E17AAF" w:rsidRDefault="00991429" w:rsidP="002C4C17">
            <w:pPr>
              <w:pStyle w:val="TAC"/>
              <w:rPr>
                <w:ins w:id="629" w:author="CATT" w:date="2022-08-05T18:47:00Z"/>
                <w:szCs w:val="18"/>
                <w:rPrChange w:id="630" w:author="CATT" w:date="2022-08-05T19:08:00Z">
                  <w:rPr>
                    <w:ins w:id="631" w:author="CATT" w:date="2022-08-05T18:47:00Z"/>
                  </w:rPr>
                </w:rPrChange>
              </w:rPr>
            </w:pPr>
            <w:ins w:id="632" w:author="CATT" w:date="2022-08-05T18:47:00Z">
              <w:r w:rsidRPr="00E17AAF">
                <w:rPr>
                  <w:szCs w:val="18"/>
                  <w:rPrChange w:id="633" w:author="CATT" w:date="2022-08-05T19:08:00Z">
                    <w:rPr/>
                  </w:rPrChange>
                </w:rPr>
                <w:t>2</w:t>
              </w:r>
            </w:ins>
          </w:p>
        </w:tc>
        <w:tc>
          <w:tcPr>
            <w:tcW w:w="893" w:type="dxa"/>
            <w:vMerge/>
          </w:tcPr>
          <w:p w14:paraId="4CAEE924" w14:textId="77777777" w:rsidR="00991429" w:rsidRPr="00E17AAF" w:rsidRDefault="00991429" w:rsidP="002C4C17">
            <w:pPr>
              <w:pStyle w:val="TAC"/>
              <w:rPr>
                <w:ins w:id="634" w:author="CATT" w:date="2022-08-05T18:47:00Z"/>
                <w:szCs w:val="18"/>
                <w:rPrChange w:id="635" w:author="CATT" w:date="2022-08-05T19:08:00Z">
                  <w:rPr>
                    <w:ins w:id="636" w:author="CATT" w:date="2022-08-05T18:47:00Z"/>
                  </w:rPr>
                </w:rPrChange>
              </w:rPr>
            </w:pPr>
          </w:p>
        </w:tc>
        <w:tc>
          <w:tcPr>
            <w:tcW w:w="1182" w:type="dxa"/>
          </w:tcPr>
          <w:p w14:paraId="6D32D813" w14:textId="77777777" w:rsidR="00991429" w:rsidRPr="00E17AAF" w:rsidRDefault="00991429" w:rsidP="002C4C17">
            <w:pPr>
              <w:pStyle w:val="TAC"/>
              <w:rPr>
                <w:ins w:id="637" w:author="CATT" w:date="2022-08-05T18:47:00Z"/>
                <w:szCs w:val="18"/>
                <w:rPrChange w:id="638" w:author="CATT" w:date="2022-08-05T19:08:00Z">
                  <w:rPr>
                    <w:ins w:id="639" w:author="CATT" w:date="2022-08-05T18:47:00Z"/>
                    <w:sz w:val="14"/>
                    <w:szCs w:val="14"/>
                  </w:rPr>
                </w:rPrChange>
              </w:rPr>
            </w:pPr>
            <w:ins w:id="640" w:author="CATT" w:date="2022-08-05T18:47:00Z">
              <w:r w:rsidRPr="00E17AAF">
                <w:rPr>
                  <w:szCs w:val="18"/>
                  <w:rPrChange w:id="641" w:author="CATT" w:date="2022-08-05T19:08:00Z">
                    <w:rPr>
                      <w:sz w:val="14"/>
                      <w:szCs w:val="14"/>
                    </w:rPr>
                  </w:rPrChange>
                </w:rPr>
                <w:t>CCR.1.1 TDD</w:t>
              </w:r>
            </w:ins>
          </w:p>
        </w:tc>
        <w:tc>
          <w:tcPr>
            <w:tcW w:w="761" w:type="dxa"/>
            <w:gridSpan w:val="2"/>
          </w:tcPr>
          <w:p w14:paraId="5298547A" w14:textId="77777777" w:rsidR="00991429" w:rsidRPr="00E17AAF" w:rsidRDefault="00991429" w:rsidP="002C4C17">
            <w:pPr>
              <w:pStyle w:val="TAC"/>
              <w:rPr>
                <w:ins w:id="642" w:author="CATT" w:date="2022-08-05T18:47:00Z"/>
                <w:szCs w:val="18"/>
                <w:rPrChange w:id="643" w:author="CATT" w:date="2022-08-05T19:08:00Z">
                  <w:rPr>
                    <w:ins w:id="644" w:author="CATT" w:date="2022-08-05T18:47:00Z"/>
                  </w:rPr>
                </w:rPrChange>
              </w:rPr>
            </w:pPr>
            <w:ins w:id="645" w:author="CATT" w:date="2022-08-05T18:47:00Z">
              <w:r w:rsidRPr="00E17AAF">
                <w:rPr>
                  <w:szCs w:val="18"/>
                  <w:rPrChange w:id="646" w:author="CATT" w:date="2022-08-05T19:08:00Z">
                    <w:rPr/>
                  </w:rPrChange>
                </w:rPr>
                <w:t>-</w:t>
              </w:r>
            </w:ins>
          </w:p>
        </w:tc>
        <w:tc>
          <w:tcPr>
            <w:tcW w:w="1087" w:type="dxa"/>
          </w:tcPr>
          <w:p w14:paraId="38EDA4A9" w14:textId="77777777" w:rsidR="00991429" w:rsidRPr="00E17AAF" w:rsidRDefault="00991429" w:rsidP="002C4C17">
            <w:pPr>
              <w:pStyle w:val="TAC"/>
              <w:rPr>
                <w:ins w:id="647" w:author="CATT" w:date="2022-08-05T18:47:00Z"/>
                <w:szCs w:val="18"/>
                <w:rPrChange w:id="648" w:author="CATT" w:date="2022-08-05T19:08:00Z">
                  <w:rPr>
                    <w:ins w:id="649" w:author="CATT" w:date="2022-08-05T18:47:00Z"/>
                    <w:sz w:val="14"/>
                    <w:szCs w:val="14"/>
                  </w:rPr>
                </w:rPrChange>
              </w:rPr>
            </w:pPr>
            <w:ins w:id="650" w:author="CATT" w:date="2022-08-05T18:47:00Z">
              <w:r w:rsidRPr="00E17AAF">
                <w:rPr>
                  <w:szCs w:val="18"/>
                  <w:rPrChange w:id="651" w:author="CATT" w:date="2022-08-05T19:08:00Z">
                    <w:rPr>
                      <w:sz w:val="14"/>
                      <w:szCs w:val="14"/>
                    </w:rPr>
                  </w:rPrChange>
                </w:rPr>
                <w:t>CCR.1.1 TDD</w:t>
              </w:r>
            </w:ins>
          </w:p>
        </w:tc>
        <w:tc>
          <w:tcPr>
            <w:tcW w:w="835" w:type="dxa"/>
          </w:tcPr>
          <w:p w14:paraId="0FD2C728" w14:textId="77777777" w:rsidR="00991429" w:rsidRPr="00E17AAF" w:rsidRDefault="00991429" w:rsidP="002C4C17">
            <w:pPr>
              <w:pStyle w:val="TAC"/>
              <w:rPr>
                <w:ins w:id="652" w:author="CATT" w:date="2022-08-05T18:47:00Z"/>
                <w:szCs w:val="18"/>
                <w:rPrChange w:id="653" w:author="CATT" w:date="2022-08-05T19:08:00Z">
                  <w:rPr>
                    <w:ins w:id="654" w:author="CATT" w:date="2022-08-05T18:47:00Z"/>
                  </w:rPr>
                </w:rPrChange>
              </w:rPr>
            </w:pPr>
            <w:ins w:id="655" w:author="CATT" w:date="2022-08-05T18:47:00Z">
              <w:r w:rsidRPr="00E17AAF">
                <w:rPr>
                  <w:szCs w:val="18"/>
                  <w:rPrChange w:id="656" w:author="CATT" w:date="2022-08-05T19:08:00Z">
                    <w:rPr/>
                  </w:rPrChange>
                </w:rPr>
                <w:t>-</w:t>
              </w:r>
            </w:ins>
          </w:p>
        </w:tc>
      </w:tr>
      <w:tr w:rsidR="00991429" w:rsidRPr="00E17AAF" w14:paraId="322A6888" w14:textId="77777777" w:rsidTr="002C4C17">
        <w:trPr>
          <w:trHeight w:val="187"/>
          <w:jc w:val="center"/>
          <w:ins w:id="657" w:author="CATT" w:date="2022-08-05T18:47:00Z"/>
        </w:trPr>
        <w:tc>
          <w:tcPr>
            <w:tcW w:w="2689" w:type="dxa"/>
            <w:vMerge/>
            <w:shd w:val="clear" w:color="auto" w:fill="auto"/>
          </w:tcPr>
          <w:p w14:paraId="3A763E59" w14:textId="77777777" w:rsidR="00991429" w:rsidRPr="00E17AAF" w:rsidRDefault="00991429" w:rsidP="002C4C17">
            <w:pPr>
              <w:pStyle w:val="TAL"/>
              <w:rPr>
                <w:ins w:id="658" w:author="CATT" w:date="2022-08-05T18:47:00Z"/>
                <w:szCs w:val="18"/>
                <w:rPrChange w:id="659" w:author="CATT" w:date="2022-08-05T19:08:00Z">
                  <w:rPr>
                    <w:ins w:id="660" w:author="CATT" w:date="2022-08-05T18:47:00Z"/>
                  </w:rPr>
                </w:rPrChange>
              </w:rPr>
            </w:pPr>
          </w:p>
        </w:tc>
        <w:tc>
          <w:tcPr>
            <w:tcW w:w="850" w:type="dxa"/>
          </w:tcPr>
          <w:p w14:paraId="6542A1CA" w14:textId="77777777" w:rsidR="00991429" w:rsidRPr="00E17AAF" w:rsidRDefault="00991429" w:rsidP="002C4C17">
            <w:pPr>
              <w:pStyle w:val="TAC"/>
              <w:rPr>
                <w:ins w:id="661" w:author="CATT" w:date="2022-08-05T18:47:00Z"/>
                <w:szCs w:val="18"/>
                <w:rPrChange w:id="662" w:author="CATT" w:date="2022-08-05T19:08:00Z">
                  <w:rPr>
                    <w:ins w:id="663" w:author="CATT" w:date="2022-08-05T18:47:00Z"/>
                  </w:rPr>
                </w:rPrChange>
              </w:rPr>
            </w:pPr>
            <w:ins w:id="664" w:author="CATT" w:date="2022-08-05T18:47:00Z">
              <w:r w:rsidRPr="00E17AAF">
                <w:rPr>
                  <w:szCs w:val="18"/>
                  <w:rPrChange w:id="665" w:author="CATT" w:date="2022-08-05T19:08:00Z">
                    <w:rPr/>
                  </w:rPrChange>
                </w:rPr>
                <w:t>3</w:t>
              </w:r>
            </w:ins>
          </w:p>
        </w:tc>
        <w:tc>
          <w:tcPr>
            <w:tcW w:w="893" w:type="dxa"/>
            <w:vMerge/>
          </w:tcPr>
          <w:p w14:paraId="4845AAD5" w14:textId="77777777" w:rsidR="00991429" w:rsidRPr="00E17AAF" w:rsidRDefault="00991429" w:rsidP="002C4C17">
            <w:pPr>
              <w:pStyle w:val="TAC"/>
              <w:rPr>
                <w:ins w:id="666" w:author="CATT" w:date="2022-08-05T18:47:00Z"/>
                <w:szCs w:val="18"/>
                <w:rPrChange w:id="667" w:author="CATT" w:date="2022-08-05T19:08:00Z">
                  <w:rPr>
                    <w:ins w:id="668" w:author="CATT" w:date="2022-08-05T18:47:00Z"/>
                  </w:rPr>
                </w:rPrChange>
              </w:rPr>
            </w:pPr>
          </w:p>
        </w:tc>
        <w:tc>
          <w:tcPr>
            <w:tcW w:w="1182" w:type="dxa"/>
          </w:tcPr>
          <w:p w14:paraId="33B78F29" w14:textId="77777777" w:rsidR="00991429" w:rsidRPr="00E17AAF" w:rsidRDefault="00991429" w:rsidP="002C4C17">
            <w:pPr>
              <w:pStyle w:val="TAC"/>
              <w:rPr>
                <w:ins w:id="669" w:author="CATT" w:date="2022-08-05T18:47:00Z"/>
                <w:szCs w:val="18"/>
                <w:rPrChange w:id="670" w:author="CATT" w:date="2022-08-05T19:08:00Z">
                  <w:rPr>
                    <w:ins w:id="671" w:author="CATT" w:date="2022-08-05T18:47:00Z"/>
                    <w:sz w:val="14"/>
                    <w:szCs w:val="14"/>
                  </w:rPr>
                </w:rPrChange>
              </w:rPr>
            </w:pPr>
            <w:ins w:id="672" w:author="CATT" w:date="2022-08-05T18:47:00Z">
              <w:r w:rsidRPr="00E17AAF">
                <w:rPr>
                  <w:szCs w:val="18"/>
                  <w:rPrChange w:id="673" w:author="CATT" w:date="2022-08-05T19:08:00Z">
                    <w:rPr>
                      <w:sz w:val="14"/>
                      <w:szCs w:val="14"/>
                    </w:rPr>
                  </w:rPrChange>
                </w:rPr>
                <w:t>CCR.2.1 TDD</w:t>
              </w:r>
            </w:ins>
          </w:p>
        </w:tc>
        <w:tc>
          <w:tcPr>
            <w:tcW w:w="761" w:type="dxa"/>
            <w:gridSpan w:val="2"/>
          </w:tcPr>
          <w:p w14:paraId="23FBF34F" w14:textId="77777777" w:rsidR="00991429" w:rsidRPr="00E17AAF" w:rsidRDefault="00991429" w:rsidP="002C4C17">
            <w:pPr>
              <w:pStyle w:val="TAC"/>
              <w:rPr>
                <w:ins w:id="674" w:author="CATT" w:date="2022-08-05T18:47:00Z"/>
                <w:szCs w:val="18"/>
                <w:rPrChange w:id="675" w:author="CATT" w:date="2022-08-05T19:08:00Z">
                  <w:rPr>
                    <w:ins w:id="676" w:author="CATT" w:date="2022-08-05T18:47:00Z"/>
                  </w:rPr>
                </w:rPrChange>
              </w:rPr>
            </w:pPr>
            <w:ins w:id="677" w:author="CATT" w:date="2022-08-05T18:47:00Z">
              <w:r w:rsidRPr="00E17AAF">
                <w:rPr>
                  <w:szCs w:val="18"/>
                  <w:rPrChange w:id="678" w:author="CATT" w:date="2022-08-05T19:08:00Z">
                    <w:rPr/>
                  </w:rPrChange>
                </w:rPr>
                <w:t>-</w:t>
              </w:r>
            </w:ins>
          </w:p>
        </w:tc>
        <w:tc>
          <w:tcPr>
            <w:tcW w:w="1087" w:type="dxa"/>
          </w:tcPr>
          <w:p w14:paraId="13B1E842" w14:textId="77777777" w:rsidR="00991429" w:rsidRPr="00E17AAF" w:rsidRDefault="00991429" w:rsidP="002C4C17">
            <w:pPr>
              <w:pStyle w:val="TAC"/>
              <w:rPr>
                <w:ins w:id="679" w:author="CATT" w:date="2022-08-05T18:47:00Z"/>
                <w:szCs w:val="18"/>
                <w:rPrChange w:id="680" w:author="CATT" w:date="2022-08-05T19:08:00Z">
                  <w:rPr>
                    <w:ins w:id="681" w:author="CATT" w:date="2022-08-05T18:47:00Z"/>
                    <w:sz w:val="14"/>
                    <w:szCs w:val="14"/>
                  </w:rPr>
                </w:rPrChange>
              </w:rPr>
            </w:pPr>
            <w:ins w:id="682" w:author="CATT" w:date="2022-08-05T18:47:00Z">
              <w:r w:rsidRPr="00E17AAF">
                <w:rPr>
                  <w:szCs w:val="18"/>
                  <w:rPrChange w:id="683" w:author="CATT" w:date="2022-08-05T19:08:00Z">
                    <w:rPr>
                      <w:sz w:val="14"/>
                      <w:szCs w:val="14"/>
                    </w:rPr>
                  </w:rPrChange>
                </w:rPr>
                <w:t>CCR.2.1 TDD</w:t>
              </w:r>
            </w:ins>
          </w:p>
        </w:tc>
        <w:tc>
          <w:tcPr>
            <w:tcW w:w="835" w:type="dxa"/>
          </w:tcPr>
          <w:p w14:paraId="2B27D530" w14:textId="77777777" w:rsidR="00991429" w:rsidRPr="00E17AAF" w:rsidRDefault="00991429" w:rsidP="002C4C17">
            <w:pPr>
              <w:pStyle w:val="TAC"/>
              <w:rPr>
                <w:ins w:id="684" w:author="CATT" w:date="2022-08-05T18:47:00Z"/>
                <w:szCs w:val="18"/>
                <w:rPrChange w:id="685" w:author="CATT" w:date="2022-08-05T19:08:00Z">
                  <w:rPr>
                    <w:ins w:id="686" w:author="CATT" w:date="2022-08-05T18:47:00Z"/>
                  </w:rPr>
                </w:rPrChange>
              </w:rPr>
            </w:pPr>
            <w:ins w:id="687" w:author="CATT" w:date="2022-08-05T18:47:00Z">
              <w:r w:rsidRPr="00E17AAF">
                <w:rPr>
                  <w:szCs w:val="18"/>
                  <w:rPrChange w:id="688" w:author="CATT" w:date="2022-08-05T19:08:00Z">
                    <w:rPr/>
                  </w:rPrChange>
                </w:rPr>
                <w:t>-</w:t>
              </w:r>
            </w:ins>
          </w:p>
        </w:tc>
      </w:tr>
      <w:tr w:rsidR="00991429" w:rsidRPr="00E17AAF" w14:paraId="54C6C375" w14:textId="77777777" w:rsidTr="002C4C17">
        <w:trPr>
          <w:trHeight w:val="187"/>
          <w:jc w:val="center"/>
          <w:ins w:id="689" w:author="CATT" w:date="2022-08-05T18:47:00Z"/>
        </w:trPr>
        <w:tc>
          <w:tcPr>
            <w:tcW w:w="2689" w:type="dxa"/>
            <w:vMerge w:val="restart"/>
            <w:shd w:val="clear" w:color="auto" w:fill="auto"/>
          </w:tcPr>
          <w:p w14:paraId="1FF8F7EF" w14:textId="77777777" w:rsidR="00991429" w:rsidRPr="00E17AAF" w:rsidRDefault="00991429" w:rsidP="002C4C17">
            <w:pPr>
              <w:pStyle w:val="TAL"/>
              <w:rPr>
                <w:ins w:id="690" w:author="CATT" w:date="2022-08-05T18:47:00Z"/>
                <w:szCs w:val="18"/>
                <w:rPrChange w:id="691" w:author="CATT" w:date="2022-08-05T19:08:00Z">
                  <w:rPr>
                    <w:ins w:id="692" w:author="CATT" w:date="2022-08-05T18:47:00Z"/>
                  </w:rPr>
                </w:rPrChange>
              </w:rPr>
            </w:pPr>
            <w:ins w:id="693" w:author="CATT" w:date="2022-08-05T18:47:00Z">
              <w:r w:rsidRPr="00E17AAF">
                <w:rPr>
                  <w:szCs w:val="18"/>
                  <w:rPrChange w:id="694" w:author="CATT" w:date="2022-08-05T19:08:00Z">
                    <w:rPr/>
                  </w:rPrChange>
                </w:rPr>
                <w:t>SSB configuration</w:t>
              </w:r>
            </w:ins>
          </w:p>
        </w:tc>
        <w:tc>
          <w:tcPr>
            <w:tcW w:w="850" w:type="dxa"/>
          </w:tcPr>
          <w:p w14:paraId="2D4C4D17" w14:textId="77777777" w:rsidR="00991429" w:rsidRPr="00E17AAF" w:rsidRDefault="00991429" w:rsidP="002C4C17">
            <w:pPr>
              <w:pStyle w:val="TAC"/>
              <w:rPr>
                <w:ins w:id="695" w:author="CATT" w:date="2022-08-05T18:47:00Z"/>
                <w:szCs w:val="18"/>
                <w:rPrChange w:id="696" w:author="CATT" w:date="2022-08-05T19:08:00Z">
                  <w:rPr>
                    <w:ins w:id="697" w:author="CATT" w:date="2022-08-05T18:47:00Z"/>
                  </w:rPr>
                </w:rPrChange>
              </w:rPr>
            </w:pPr>
            <w:ins w:id="698" w:author="CATT" w:date="2022-08-05T18:47:00Z">
              <w:r w:rsidRPr="00E17AAF">
                <w:rPr>
                  <w:szCs w:val="18"/>
                  <w:rPrChange w:id="699" w:author="CATT" w:date="2022-08-05T19:08:00Z">
                    <w:rPr/>
                  </w:rPrChange>
                </w:rPr>
                <w:t>1</w:t>
              </w:r>
            </w:ins>
          </w:p>
        </w:tc>
        <w:tc>
          <w:tcPr>
            <w:tcW w:w="893" w:type="dxa"/>
            <w:vMerge w:val="restart"/>
            <w:shd w:val="clear" w:color="auto" w:fill="auto"/>
          </w:tcPr>
          <w:p w14:paraId="633626D9" w14:textId="77777777" w:rsidR="00991429" w:rsidRPr="00E17AAF" w:rsidRDefault="00991429" w:rsidP="002C4C17">
            <w:pPr>
              <w:pStyle w:val="TAC"/>
              <w:rPr>
                <w:ins w:id="700" w:author="CATT" w:date="2022-08-05T18:47:00Z"/>
                <w:szCs w:val="18"/>
                <w:rPrChange w:id="701" w:author="CATT" w:date="2022-08-05T19:08:00Z">
                  <w:rPr>
                    <w:ins w:id="702" w:author="CATT" w:date="2022-08-05T18:47:00Z"/>
                  </w:rPr>
                </w:rPrChange>
              </w:rPr>
            </w:pPr>
          </w:p>
        </w:tc>
        <w:tc>
          <w:tcPr>
            <w:tcW w:w="1943" w:type="dxa"/>
            <w:gridSpan w:val="3"/>
          </w:tcPr>
          <w:p w14:paraId="2F7D3537" w14:textId="77777777" w:rsidR="00991429" w:rsidRPr="00E17AAF" w:rsidRDefault="00991429" w:rsidP="002C4C17">
            <w:pPr>
              <w:pStyle w:val="TAC"/>
              <w:rPr>
                <w:ins w:id="703" w:author="CATT" w:date="2022-08-05T18:47:00Z"/>
                <w:szCs w:val="18"/>
                <w:rPrChange w:id="704" w:author="CATT" w:date="2022-08-05T19:08:00Z">
                  <w:rPr>
                    <w:ins w:id="705" w:author="CATT" w:date="2022-08-05T18:47:00Z"/>
                  </w:rPr>
                </w:rPrChange>
              </w:rPr>
            </w:pPr>
            <w:ins w:id="706" w:author="CATT" w:date="2022-08-05T18:47:00Z">
              <w:r w:rsidRPr="00E17AAF">
                <w:rPr>
                  <w:szCs w:val="18"/>
                  <w:rPrChange w:id="707" w:author="CATT" w:date="2022-08-05T19:08:00Z">
                    <w:rPr/>
                  </w:rPrChange>
                </w:rPr>
                <w:t>SSB.1 FR1</w:t>
              </w:r>
            </w:ins>
          </w:p>
        </w:tc>
        <w:tc>
          <w:tcPr>
            <w:tcW w:w="1922" w:type="dxa"/>
            <w:gridSpan w:val="2"/>
          </w:tcPr>
          <w:p w14:paraId="716F4569" w14:textId="77777777" w:rsidR="00991429" w:rsidRPr="00E17AAF" w:rsidRDefault="00991429" w:rsidP="002C4C17">
            <w:pPr>
              <w:pStyle w:val="TAC"/>
              <w:rPr>
                <w:ins w:id="708" w:author="CATT" w:date="2022-08-05T18:47:00Z"/>
                <w:szCs w:val="18"/>
                <w:rPrChange w:id="709" w:author="CATT" w:date="2022-08-05T19:08:00Z">
                  <w:rPr>
                    <w:ins w:id="710" w:author="CATT" w:date="2022-08-05T18:47:00Z"/>
                  </w:rPr>
                </w:rPrChange>
              </w:rPr>
            </w:pPr>
            <w:ins w:id="711" w:author="CATT" w:date="2022-08-05T18:47:00Z">
              <w:r w:rsidRPr="00E17AAF">
                <w:rPr>
                  <w:szCs w:val="18"/>
                  <w:rPrChange w:id="712" w:author="CATT" w:date="2022-08-05T19:08:00Z">
                    <w:rPr/>
                  </w:rPrChange>
                </w:rPr>
                <w:t>SSB.1 FR1</w:t>
              </w:r>
            </w:ins>
          </w:p>
        </w:tc>
      </w:tr>
      <w:tr w:rsidR="00991429" w:rsidRPr="00E17AAF" w14:paraId="67059474" w14:textId="77777777" w:rsidTr="002C4C17">
        <w:trPr>
          <w:trHeight w:val="187"/>
          <w:jc w:val="center"/>
          <w:ins w:id="713" w:author="CATT" w:date="2022-08-05T18:47:00Z"/>
        </w:trPr>
        <w:tc>
          <w:tcPr>
            <w:tcW w:w="2689" w:type="dxa"/>
            <w:vMerge/>
            <w:shd w:val="clear" w:color="auto" w:fill="auto"/>
          </w:tcPr>
          <w:p w14:paraId="68453226" w14:textId="77777777" w:rsidR="00991429" w:rsidRPr="00E17AAF" w:rsidRDefault="00991429" w:rsidP="002C4C17">
            <w:pPr>
              <w:pStyle w:val="TAL"/>
              <w:rPr>
                <w:ins w:id="714" w:author="CATT" w:date="2022-08-05T18:47:00Z"/>
                <w:szCs w:val="18"/>
                <w:rPrChange w:id="715" w:author="CATT" w:date="2022-08-05T19:08:00Z">
                  <w:rPr>
                    <w:ins w:id="716" w:author="CATT" w:date="2022-08-05T18:47:00Z"/>
                  </w:rPr>
                </w:rPrChange>
              </w:rPr>
            </w:pPr>
          </w:p>
        </w:tc>
        <w:tc>
          <w:tcPr>
            <w:tcW w:w="850" w:type="dxa"/>
          </w:tcPr>
          <w:p w14:paraId="41A1C30E" w14:textId="77777777" w:rsidR="00991429" w:rsidRPr="00E17AAF" w:rsidRDefault="00991429" w:rsidP="002C4C17">
            <w:pPr>
              <w:pStyle w:val="TAC"/>
              <w:rPr>
                <w:ins w:id="717" w:author="CATT" w:date="2022-08-05T18:47:00Z"/>
                <w:szCs w:val="18"/>
                <w:rPrChange w:id="718" w:author="CATT" w:date="2022-08-05T19:08:00Z">
                  <w:rPr>
                    <w:ins w:id="719" w:author="CATT" w:date="2022-08-05T18:47:00Z"/>
                  </w:rPr>
                </w:rPrChange>
              </w:rPr>
            </w:pPr>
            <w:ins w:id="720" w:author="CATT" w:date="2022-08-05T18:47:00Z">
              <w:r w:rsidRPr="00E17AAF">
                <w:rPr>
                  <w:szCs w:val="18"/>
                  <w:rPrChange w:id="721" w:author="CATT" w:date="2022-08-05T19:08:00Z">
                    <w:rPr/>
                  </w:rPrChange>
                </w:rPr>
                <w:t>2</w:t>
              </w:r>
            </w:ins>
          </w:p>
        </w:tc>
        <w:tc>
          <w:tcPr>
            <w:tcW w:w="893" w:type="dxa"/>
            <w:vMerge/>
            <w:shd w:val="clear" w:color="auto" w:fill="auto"/>
          </w:tcPr>
          <w:p w14:paraId="75C4D576" w14:textId="77777777" w:rsidR="00991429" w:rsidRPr="00E17AAF" w:rsidRDefault="00991429" w:rsidP="002C4C17">
            <w:pPr>
              <w:pStyle w:val="TAC"/>
              <w:rPr>
                <w:ins w:id="722" w:author="CATT" w:date="2022-08-05T18:47:00Z"/>
                <w:szCs w:val="18"/>
                <w:rPrChange w:id="723" w:author="CATT" w:date="2022-08-05T19:08:00Z">
                  <w:rPr>
                    <w:ins w:id="724" w:author="CATT" w:date="2022-08-05T18:47:00Z"/>
                  </w:rPr>
                </w:rPrChange>
              </w:rPr>
            </w:pPr>
          </w:p>
        </w:tc>
        <w:tc>
          <w:tcPr>
            <w:tcW w:w="1943" w:type="dxa"/>
            <w:gridSpan w:val="3"/>
          </w:tcPr>
          <w:p w14:paraId="1B3E06DB" w14:textId="77777777" w:rsidR="00991429" w:rsidRPr="00E17AAF" w:rsidRDefault="00991429" w:rsidP="002C4C17">
            <w:pPr>
              <w:pStyle w:val="TAC"/>
              <w:rPr>
                <w:ins w:id="725" w:author="CATT" w:date="2022-08-05T18:47:00Z"/>
                <w:szCs w:val="18"/>
                <w:rPrChange w:id="726" w:author="CATT" w:date="2022-08-05T19:08:00Z">
                  <w:rPr>
                    <w:ins w:id="727" w:author="CATT" w:date="2022-08-05T18:47:00Z"/>
                  </w:rPr>
                </w:rPrChange>
              </w:rPr>
            </w:pPr>
            <w:ins w:id="728" w:author="CATT" w:date="2022-08-05T18:47:00Z">
              <w:r w:rsidRPr="00E17AAF">
                <w:rPr>
                  <w:szCs w:val="18"/>
                  <w:rPrChange w:id="729" w:author="CATT" w:date="2022-08-05T19:08:00Z">
                    <w:rPr/>
                  </w:rPrChange>
                </w:rPr>
                <w:t>SSB.1 FR1</w:t>
              </w:r>
            </w:ins>
          </w:p>
        </w:tc>
        <w:tc>
          <w:tcPr>
            <w:tcW w:w="1922" w:type="dxa"/>
            <w:gridSpan w:val="2"/>
          </w:tcPr>
          <w:p w14:paraId="3599C41E" w14:textId="77777777" w:rsidR="00991429" w:rsidRPr="00E17AAF" w:rsidRDefault="00991429" w:rsidP="002C4C17">
            <w:pPr>
              <w:pStyle w:val="TAC"/>
              <w:rPr>
                <w:ins w:id="730" w:author="CATT" w:date="2022-08-05T18:47:00Z"/>
                <w:szCs w:val="18"/>
                <w:rPrChange w:id="731" w:author="CATT" w:date="2022-08-05T19:08:00Z">
                  <w:rPr>
                    <w:ins w:id="732" w:author="CATT" w:date="2022-08-05T18:47:00Z"/>
                  </w:rPr>
                </w:rPrChange>
              </w:rPr>
            </w:pPr>
            <w:ins w:id="733" w:author="CATT" w:date="2022-08-05T18:47:00Z">
              <w:r w:rsidRPr="00E17AAF">
                <w:rPr>
                  <w:szCs w:val="18"/>
                  <w:rPrChange w:id="734" w:author="CATT" w:date="2022-08-05T19:08:00Z">
                    <w:rPr/>
                  </w:rPrChange>
                </w:rPr>
                <w:t>SSB.1 FR1</w:t>
              </w:r>
            </w:ins>
          </w:p>
        </w:tc>
      </w:tr>
      <w:tr w:rsidR="00991429" w:rsidRPr="00E17AAF" w14:paraId="7D41A69C" w14:textId="77777777" w:rsidTr="002C4C17">
        <w:trPr>
          <w:trHeight w:val="187"/>
          <w:jc w:val="center"/>
          <w:ins w:id="735" w:author="CATT" w:date="2022-08-05T18:47:00Z"/>
        </w:trPr>
        <w:tc>
          <w:tcPr>
            <w:tcW w:w="2689" w:type="dxa"/>
            <w:vMerge/>
            <w:shd w:val="clear" w:color="auto" w:fill="auto"/>
          </w:tcPr>
          <w:p w14:paraId="5C1D1303" w14:textId="77777777" w:rsidR="00991429" w:rsidRPr="00E17AAF" w:rsidRDefault="00991429" w:rsidP="002C4C17">
            <w:pPr>
              <w:pStyle w:val="TAL"/>
              <w:rPr>
                <w:ins w:id="736" w:author="CATT" w:date="2022-08-05T18:47:00Z"/>
                <w:szCs w:val="18"/>
                <w:rPrChange w:id="737" w:author="CATT" w:date="2022-08-05T19:08:00Z">
                  <w:rPr>
                    <w:ins w:id="738" w:author="CATT" w:date="2022-08-05T18:47:00Z"/>
                  </w:rPr>
                </w:rPrChange>
              </w:rPr>
            </w:pPr>
          </w:p>
        </w:tc>
        <w:tc>
          <w:tcPr>
            <w:tcW w:w="850" w:type="dxa"/>
          </w:tcPr>
          <w:p w14:paraId="626F3101" w14:textId="77777777" w:rsidR="00991429" w:rsidRPr="00E17AAF" w:rsidRDefault="00991429" w:rsidP="002C4C17">
            <w:pPr>
              <w:pStyle w:val="TAC"/>
              <w:rPr>
                <w:ins w:id="739" w:author="CATT" w:date="2022-08-05T18:47:00Z"/>
                <w:szCs w:val="18"/>
                <w:rPrChange w:id="740" w:author="CATT" w:date="2022-08-05T19:08:00Z">
                  <w:rPr>
                    <w:ins w:id="741" w:author="CATT" w:date="2022-08-05T18:47:00Z"/>
                  </w:rPr>
                </w:rPrChange>
              </w:rPr>
            </w:pPr>
            <w:ins w:id="742" w:author="CATT" w:date="2022-08-05T18:47:00Z">
              <w:r w:rsidRPr="00E17AAF">
                <w:rPr>
                  <w:szCs w:val="18"/>
                  <w:rPrChange w:id="743" w:author="CATT" w:date="2022-08-05T19:08:00Z">
                    <w:rPr/>
                  </w:rPrChange>
                </w:rPr>
                <w:t>3</w:t>
              </w:r>
            </w:ins>
          </w:p>
        </w:tc>
        <w:tc>
          <w:tcPr>
            <w:tcW w:w="893" w:type="dxa"/>
            <w:vMerge/>
            <w:shd w:val="clear" w:color="auto" w:fill="auto"/>
          </w:tcPr>
          <w:p w14:paraId="5EB7E82D" w14:textId="77777777" w:rsidR="00991429" w:rsidRPr="00E17AAF" w:rsidRDefault="00991429" w:rsidP="002C4C17">
            <w:pPr>
              <w:pStyle w:val="TAC"/>
              <w:rPr>
                <w:ins w:id="744" w:author="CATT" w:date="2022-08-05T18:47:00Z"/>
                <w:szCs w:val="18"/>
                <w:rPrChange w:id="745" w:author="CATT" w:date="2022-08-05T19:08:00Z">
                  <w:rPr>
                    <w:ins w:id="746" w:author="CATT" w:date="2022-08-05T18:47:00Z"/>
                  </w:rPr>
                </w:rPrChange>
              </w:rPr>
            </w:pPr>
          </w:p>
        </w:tc>
        <w:tc>
          <w:tcPr>
            <w:tcW w:w="1943" w:type="dxa"/>
            <w:gridSpan w:val="3"/>
          </w:tcPr>
          <w:p w14:paraId="5052E701" w14:textId="77777777" w:rsidR="00991429" w:rsidRPr="00E17AAF" w:rsidRDefault="00991429" w:rsidP="002C4C17">
            <w:pPr>
              <w:pStyle w:val="TAC"/>
              <w:rPr>
                <w:ins w:id="747" w:author="CATT" w:date="2022-08-05T18:47:00Z"/>
                <w:szCs w:val="18"/>
                <w:rPrChange w:id="748" w:author="CATT" w:date="2022-08-05T19:08:00Z">
                  <w:rPr>
                    <w:ins w:id="749" w:author="CATT" w:date="2022-08-05T18:47:00Z"/>
                  </w:rPr>
                </w:rPrChange>
              </w:rPr>
            </w:pPr>
            <w:ins w:id="750" w:author="CATT" w:date="2022-08-05T18:47:00Z">
              <w:r w:rsidRPr="00E17AAF">
                <w:rPr>
                  <w:szCs w:val="18"/>
                  <w:rPrChange w:id="751" w:author="CATT" w:date="2022-08-05T19:08:00Z">
                    <w:rPr/>
                  </w:rPrChange>
                </w:rPr>
                <w:t>SSB.2 FR1</w:t>
              </w:r>
            </w:ins>
          </w:p>
        </w:tc>
        <w:tc>
          <w:tcPr>
            <w:tcW w:w="1922" w:type="dxa"/>
            <w:gridSpan w:val="2"/>
          </w:tcPr>
          <w:p w14:paraId="1774F758" w14:textId="77777777" w:rsidR="00991429" w:rsidRPr="00E17AAF" w:rsidRDefault="00991429" w:rsidP="002C4C17">
            <w:pPr>
              <w:pStyle w:val="TAC"/>
              <w:rPr>
                <w:ins w:id="752" w:author="CATT" w:date="2022-08-05T18:47:00Z"/>
                <w:szCs w:val="18"/>
                <w:rPrChange w:id="753" w:author="CATT" w:date="2022-08-05T19:08:00Z">
                  <w:rPr>
                    <w:ins w:id="754" w:author="CATT" w:date="2022-08-05T18:47:00Z"/>
                  </w:rPr>
                </w:rPrChange>
              </w:rPr>
            </w:pPr>
            <w:ins w:id="755" w:author="CATT" w:date="2022-08-05T18:47:00Z">
              <w:r w:rsidRPr="00E17AAF">
                <w:rPr>
                  <w:szCs w:val="18"/>
                  <w:rPrChange w:id="756" w:author="CATT" w:date="2022-08-05T19:08:00Z">
                    <w:rPr/>
                  </w:rPrChange>
                </w:rPr>
                <w:t>SSB.2 FR1</w:t>
              </w:r>
            </w:ins>
          </w:p>
        </w:tc>
      </w:tr>
      <w:tr w:rsidR="00991429" w:rsidRPr="00E17AAF" w14:paraId="4FA8C995" w14:textId="77777777" w:rsidTr="002C4C17">
        <w:trPr>
          <w:trHeight w:val="187"/>
          <w:jc w:val="center"/>
          <w:ins w:id="757" w:author="CATT" w:date="2022-08-05T18:47:00Z"/>
        </w:trPr>
        <w:tc>
          <w:tcPr>
            <w:tcW w:w="2689" w:type="dxa"/>
            <w:hideMark/>
          </w:tcPr>
          <w:p w14:paraId="5AA19EFD" w14:textId="77777777" w:rsidR="00991429" w:rsidRPr="00E17AAF" w:rsidRDefault="00991429" w:rsidP="002C4C17">
            <w:pPr>
              <w:pStyle w:val="TAL"/>
              <w:rPr>
                <w:ins w:id="758" w:author="CATT" w:date="2022-08-05T18:47:00Z"/>
                <w:szCs w:val="18"/>
                <w:rPrChange w:id="759" w:author="CATT" w:date="2022-08-05T19:08:00Z">
                  <w:rPr>
                    <w:ins w:id="760" w:author="CATT" w:date="2022-08-05T18:47:00Z"/>
                  </w:rPr>
                </w:rPrChange>
              </w:rPr>
            </w:pPr>
            <w:ins w:id="761" w:author="CATT" w:date="2022-08-05T18:47:00Z">
              <w:r w:rsidRPr="00E17AAF">
                <w:rPr>
                  <w:szCs w:val="18"/>
                  <w:rPrChange w:id="762" w:author="CATT" w:date="2022-08-05T19:08:00Z">
                    <w:rPr/>
                  </w:rPrChange>
                </w:rPr>
                <w:t>OCNG Patterns</w:t>
              </w:r>
            </w:ins>
          </w:p>
        </w:tc>
        <w:tc>
          <w:tcPr>
            <w:tcW w:w="850" w:type="dxa"/>
          </w:tcPr>
          <w:p w14:paraId="055D348B" w14:textId="77777777" w:rsidR="00991429" w:rsidRPr="00E17AAF" w:rsidRDefault="00991429" w:rsidP="002C4C17">
            <w:pPr>
              <w:pStyle w:val="TAC"/>
              <w:rPr>
                <w:ins w:id="763" w:author="CATT" w:date="2022-08-05T18:47:00Z"/>
                <w:szCs w:val="18"/>
                <w:rPrChange w:id="764" w:author="CATT" w:date="2022-08-05T19:08:00Z">
                  <w:rPr>
                    <w:ins w:id="765" w:author="CATT" w:date="2022-08-05T18:47:00Z"/>
                  </w:rPr>
                </w:rPrChange>
              </w:rPr>
            </w:pPr>
            <w:ins w:id="766" w:author="CATT" w:date="2022-08-05T18:47:00Z">
              <w:r w:rsidRPr="00E17AAF">
                <w:rPr>
                  <w:szCs w:val="18"/>
                  <w:rPrChange w:id="767" w:author="CATT" w:date="2022-08-05T19:08:00Z">
                    <w:rPr/>
                  </w:rPrChange>
                </w:rPr>
                <w:t>1~3</w:t>
              </w:r>
            </w:ins>
          </w:p>
        </w:tc>
        <w:tc>
          <w:tcPr>
            <w:tcW w:w="893" w:type="dxa"/>
          </w:tcPr>
          <w:p w14:paraId="63B569CC" w14:textId="77777777" w:rsidR="00991429" w:rsidRPr="00E17AAF" w:rsidRDefault="00991429" w:rsidP="002C4C17">
            <w:pPr>
              <w:pStyle w:val="TAC"/>
              <w:rPr>
                <w:ins w:id="768" w:author="CATT" w:date="2022-08-05T18:47:00Z"/>
                <w:szCs w:val="18"/>
                <w:rPrChange w:id="769" w:author="CATT" w:date="2022-08-05T19:08:00Z">
                  <w:rPr>
                    <w:ins w:id="770" w:author="CATT" w:date="2022-08-05T18:47:00Z"/>
                  </w:rPr>
                </w:rPrChange>
              </w:rPr>
            </w:pPr>
          </w:p>
        </w:tc>
        <w:tc>
          <w:tcPr>
            <w:tcW w:w="1943" w:type="dxa"/>
            <w:gridSpan w:val="3"/>
            <w:hideMark/>
          </w:tcPr>
          <w:p w14:paraId="41A8A4E1" w14:textId="77777777" w:rsidR="00991429" w:rsidRPr="00E17AAF" w:rsidRDefault="00991429" w:rsidP="002C4C17">
            <w:pPr>
              <w:pStyle w:val="TAC"/>
              <w:rPr>
                <w:ins w:id="771" w:author="CATT" w:date="2022-08-05T18:47:00Z"/>
                <w:szCs w:val="18"/>
                <w:rPrChange w:id="772" w:author="CATT" w:date="2022-08-05T19:08:00Z">
                  <w:rPr>
                    <w:ins w:id="773" w:author="CATT" w:date="2022-08-05T18:47:00Z"/>
                  </w:rPr>
                </w:rPrChange>
              </w:rPr>
            </w:pPr>
            <w:ins w:id="774" w:author="CATT" w:date="2022-08-05T18:47:00Z">
              <w:r w:rsidRPr="00E17AAF">
                <w:rPr>
                  <w:szCs w:val="18"/>
                  <w:rPrChange w:id="775" w:author="CATT" w:date="2022-08-05T19:08:00Z">
                    <w:rPr/>
                  </w:rPrChange>
                </w:rPr>
                <w:t>OP.1</w:t>
              </w:r>
            </w:ins>
          </w:p>
        </w:tc>
        <w:tc>
          <w:tcPr>
            <w:tcW w:w="1922" w:type="dxa"/>
            <w:gridSpan w:val="2"/>
            <w:hideMark/>
          </w:tcPr>
          <w:p w14:paraId="7DCA298C" w14:textId="77777777" w:rsidR="00991429" w:rsidRPr="00E17AAF" w:rsidRDefault="00991429" w:rsidP="002C4C17">
            <w:pPr>
              <w:pStyle w:val="TAC"/>
              <w:rPr>
                <w:ins w:id="776" w:author="CATT" w:date="2022-08-05T18:47:00Z"/>
                <w:szCs w:val="18"/>
                <w:rPrChange w:id="777" w:author="CATT" w:date="2022-08-05T19:08:00Z">
                  <w:rPr>
                    <w:ins w:id="778" w:author="CATT" w:date="2022-08-05T18:47:00Z"/>
                  </w:rPr>
                </w:rPrChange>
              </w:rPr>
            </w:pPr>
            <w:ins w:id="779" w:author="CATT" w:date="2022-08-05T18:47:00Z">
              <w:r w:rsidRPr="00E17AAF">
                <w:rPr>
                  <w:szCs w:val="18"/>
                  <w:rPrChange w:id="780" w:author="CATT" w:date="2022-08-05T19:08:00Z">
                    <w:rPr/>
                  </w:rPrChange>
                </w:rPr>
                <w:t>OP.1</w:t>
              </w:r>
            </w:ins>
          </w:p>
        </w:tc>
      </w:tr>
      <w:tr w:rsidR="00E17AAF" w:rsidRPr="00E17AAF" w14:paraId="279B4466" w14:textId="77777777" w:rsidTr="002C4C17">
        <w:trPr>
          <w:trHeight w:val="187"/>
          <w:jc w:val="center"/>
          <w:ins w:id="781" w:author="CATT" w:date="2022-08-05T19:08:00Z"/>
        </w:trPr>
        <w:tc>
          <w:tcPr>
            <w:tcW w:w="2689" w:type="dxa"/>
          </w:tcPr>
          <w:p w14:paraId="7FFDBD34" w14:textId="59970167" w:rsidR="00E17AAF" w:rsidRPr="00E17AAF" w:rsidRDefault="00E17AAF" w:rsidP="002C4C17">
            <w:pPr>
              <w:pStyle w:val="TAL"/>
              <w:rPr>
                <w:ins w:id="782" w:author="CATT" w:date="2022-08-05T19:08:00Z"/>
                <w:szCs w:val="18"/>
              </w:rPr>
            </w:pPr>
            <w:ins w:id="783" w:author="CATT" w:date="2022-08-05T19:09:00Z">
              <w:r w:rsidRPr="00D17AFD">
                <w:rPr>
                  <w:szCs w:val="18"/>
                </w:rPr>
                <w:t>EPRE ratio of PSS to SSS</w:t>
              </w:r>
            </w:ins>
          </w:p>
        </w:tc>
        <w:tc>
          <w:tcPr>
            <w:tcW w:w="850" w:type="dxa"/>
            <w:vMerge w:val="restart"/>
          </w:tcPr>
          <w:p w14:paraId="44507451" w14:textId="1724A96C" w:rsidR="00E17AAF" w:rsidRPr="00E17AAF" w:rsidRDefault="00E17AAF" w:rsidP="002C4C17">
            <w:pPr>
              <w:pStyle w:val="TAC"/>
              <w:rPr>
                <w:ins w:id="784" w:author="CATT" w:date="2022-08-05T19:08:00Z"/>
                <w:szCs w:val="18"/>
              </w:rPr>
            </w:pPr>
            <w:ins w:id="785" w:author="CATT" w:date="2022-08-05T19:09:00Z">
              <w:r w:rsidRPr="002C4C17">
                <w:rPr>
                  <w:szCs w:val="18"/>
                </w:rPr>
                <w:t>1~3</w:t>
              </w:r>
            </w:ins>
          </w:p>
        </w:tc>
        <w:tc>
          <w:tcPr>
            <w:tcW w:w="893" w:type="dxa"/>
            <w:vMerge w:val="restart"/>
          </w:tcPr>
          <w:p w14:paraId="5D8B2E00" w14:textId="748444EF" w:rsidR="00E17AAF" w:rsidRPr="00E17AAF" w:rsidRDefault="00E17AAF" w:rsidP="002C4C17">
            <w:pPr>
              <w:pStyle w:val="TAC"/>
              <w:rPr>
                <w:ins w:id="786" w:author="CATT" w:date="2022-08-05T19:08:00Z"/>
                <w:szCs w:val="18"/>
                <w:lang w:eastAsia="zh-CN"/>
              </w:rPr>
            </w:pPr>
            <w:ins w:id="787" w:author="CATT" w:date="2022-08-05T19:09:00Z">
              <w:r>
                <w:rPr>
                  <w:rFonts w:hint="eastAsia"/>
                  <w:szCs w:val="18"/>
                  <w:lang w:eastAsia="zh-CN"/>
                </w:rPr>
                <w:t>dB</w:t>
              </w:r>
            </w:ins>
          </w:p>
        </w:tc>
        <w:tc>
          <w:tcPr>
            <w:tcW w:w="1943" w:type="dxa"/>
            <w:gridSpan w:val="3"/>
            <w:vMerge w:val="restart"/>
          </w:tcPr>
          <w:p w14:paraId="3F70A964" w14:textId="11558794" w:rsidR="00E17AAF" w:rsidRPr="00E17AAF" w:rsidRDefault="00E17AAF" w:rsidP="002C4C17">
            <w:pPr>
              <w:pStyle w:val="TAC"/>
              <w:rPr>
                <w:ins w:id="788" w:author="CATT" w:date="2022-08-05T19:08:00Z"/>
                <w:szCs w:val="18"/>
                <w:lang w:eastAsia="zh-CN"/>
              </w:rPr>
            </w:pPr>
            <w:ins w:id="789" w:author="CATT" w:date="2022-08-05T19:09:00Z">
              <w:r>
                <w:rPr>
                  <w:rFonts w:hint="eastAsia"/>
                  <w:szCs w:val="18"/>
                  <w:lang w:eastAsia="zh-CN"/>
                </w:rPr>
                <w:t>0</w:t>
              </w:r>
            </w:ins>
          </w:p>
        </w:tc>
        <w:tc>
          <w:tcPr>
            <w:tcW w:w="1922" w:type="dxa"/>
            <w:gridSpan w:val="2"/>
            <w:vMerge w:val="restart"/>
          </w:tcPr>
          <w:p w14:paraId="601F30AD" w14:textId="193EEAE5" w:rsidR="00E17AAF" w:rsidRPr="00E17AAF" w:rsidRDefault="00E17AAF" w:rsidP="002C4C17">
            <w:pPr>
              <w:pStyle w:val="TAC"/>
              <w:rPr>
                <w:ins w:id="790" w:author="CATT" w:date="2022-08-05T19:08:00Z"/>
                <w:szCs w:val="18"/>
                <w:lang w:eastAsia="zh-CN"/>
              </w:rPr>
            </w:pPr>
            <w:ins w:id="791" w:author="CATT" w:date="2022-08-05T19:09:00Z">
              <w:r>
                <w:rPr>
                  <w:rFonts w:hint="eastAsia"/>
                  <w:szCs w:val="18"/>
                  <w:lang w:eastAsia="zh-CN"/>
                </w:rPr>
                <w:t>0</w:t>
              </w:r>
            </w:ins>
          </w:p>
        </w:tc>
      </w:tr>
      <w:tr w:rsidR="00E17AAF" w:rsidRPr="00E17AAF" w14:paraId="37610C47" w14:textId="77777777" w:rsidTr="002C4C17">
        <w:trPr>
          <w:trHeight w:val="187"/>
          <w:jc w:val="center"/>
          <w:ins w:id="792" w:author="CATT" w:date="2022-08-05T19:08:00Z"/>
        </w:trPr>
        <w:tc>
          <w:tcPr>
            <w:tcW w:w="2689" w:type="dxa"/>
          </w:tcPr>
          <w:p w14:paraId="295425AE" w14:textId="111DB8B1" w:rsidR="00E17AAF" w:rsidRPr="00E17AAF" w:rsidRDefault="00E17AAF" w:rsidP="002C4C17">
            <w:pPr>
              <w:pStyle w:val="TAL"/>
              <w:rPr>
                <w:ins w:id="793" w:author="CATT" w:date="2022-08-05T19:08:00Z"/>
                <w:szCs w:val="18"/>
              </w:rPr>
            </w:pPr>
            <w:ins w:id="794" w:author="CATT" w:date="2022-08-05T19:09:00Z">
              <w:r w:rsidRPr="00D17AFD">
                <w:rPr>
                  <w:szCs w:val="18"/>
                </w:rPr>
                <w:t>EPRE ratio of PBCH DMRS to SSS</w:t>
              </w:r>
            </w:ins>
          </w:p>
        </w:tc>
        <w:tc>
          <w:tcPr>
            <w:tcW w:w="850" w:type="dxa"/>
            <w:vMerge/>
          </w:tcPr>
          <w:p w14:paraId="1C364BC5" w14:textId="77777777" w:rsidR="00E17AAF" w:rsidRPr="00E17AAF" w:rsidRDefault="00E17AAF" w:rsidP="002C4C17">
            <w:pPr>
              <w:pStyle w:val="TAC"/>
              <w:rPr>
                <w:ins w:id="795" w:author="CATT" w:date="2022-08-05T19:08:00Z"/>
                <w:szCs w:val="18"/>
              </w:rPr>
            </w:pPr>
          </w:p>
        </w:tc>
        <w:tc>
          <w:tcPr>
            <w:tcW w:w="893" w:type="dxa"/>
            <w:vMerge/>
          </w:tcPr>
          <w:p w14:paraId="6A0589F3" w14:textId="77777777" w:rsidR="00E17AAF" w:rsidRPr="00E17AAF" w:rsidRDefault="00E17AAF" w:rsidP="002C4C17">
            <w:pPr>
              <w:pStyle w:val="TAC"/>
              <w:rPr>
                <w:ins w:id="796" w:author="CATT" w:date="2022-08-05T19:08:00Z"/>
                <w:szCs w:val="18"/>
              </w:rPr>
            </w:pPr>
          </w:p>
        </w:tc>
        <w:tc>
          <w:tcPr>
            <w:tcW w:w="1943" w:type="dxa"/>
            <w:gridSpan w:val="3"/>
            <w:vMerge/>
          </w:tcPr>
          <w:p w14:paraId="718A10C2" w14:textId="77777777" w:rsidR="00E17AAF" w:rsidRPr="00E17AAF" w:rsidRDefault="00E17AAF" w:rsidP="002C4C17">
            <w:pPr>
              <w:pStyle w:val="TAC"/>
              <w:rPr>
                <w:ins w:id="797" w:author="CATT" w:date="2022-08-05T19:08:00Z"/>
                <w:szCs w:val="18"/>
              </w:rPr>
            </w:pPr>
          </w:p>
        </w:tc>
        <w:tc>
          <w:tcPr>
            <w:tcW w:w="1922" w:type="dxa"/>
            <w:gridSpan w:val="2"/>
            <w:vMerge/>
          </w:tcPr>
          <w:p w14:paraId="58B1C861" w14:textId="77777777" w:rsidR="00E17AAF" w:rsidRPr="00E17AAF" w:rsidRDefault="00E17AAF" w:rsidP="002C4C17">
            <w:pPr>
              <w:pStyle w:val="TAC"/>
              <w:rPr>
                <w:ins w:id="798" w:author="CATT" w:date="2022-08-05T19:08:00Z"/>
                <w:szCs w:val="18"/>
              </w:rPr>
            </w:pPr>
          </w:p>
        </w:tc>
      </w:tr>
      <w:tr w:rsidR="00E17AAF" w:rsidRPr="00E17AAF" w14:paraId="41A356D1" w14:textId="77777777" w:rsidTr="002C4C17">
        <w:trPr>
          <w:trHeight w:val="187"/>
          <w:jc w:val="center"/>
          <w:ins w:id="799" w:author="CATT" w:date="2022-08-05T19:08:00Z"/>
        </w:trPr>
        <w:tc>
          <w:tcPr>
            <w:tcW w:w="2689" w:type="dxa"/>
          </w:tcPr>
          <w:p w14:paraId="0601653C" w14:textId="3C4323D6" w:rsidR="00E17AAF" w:rsidRPr="00E17AAF" w:rsidRDefault="00E17AAF" w:rsidP="002C4C17">
            <w:pPr>
              <w:pStyle w:val="TAL"/>
              <w:rPr>
                <w:ins w:id="800" w:author="CATT" w:date="2022-08-05T19:08:00Z"/>
                <w:szCs w:val="18"/>
              </w:rPr>
            </w:pPr>
            <w:ins w:id="801" w:author="CATT" w:date="2022-08-05T19:09:00Z">
              <w:r w:rsidRPr="00D17AFD">
                <w:rPr>
                  <w:szCs w:val="18"/>
                </w:rPr>
                <w:t>EPRE ratio of PBCH to PBCH DMRS</w:t>
              </w:r>
            </w:ins>
          </w:p>
        </w:tc>
        <w:tc>
          <w:tcPr>
            <w:tcW w:w="850" w:type="dxa"/>
            <w:vMerge/>
          </w:tcPr>
          <w:p w14:paraId="7E9565F1" w14:textId="77777777" w:rsidR="00E17AAF" w:rsidRPr="00E17AAF" w:rsidRDefault="00E17AAF" w:rsidP="002C4C17">
            <w:pPr>
              <w:pStyle w:val="TAC"/>
              <w:rPr>
                <w:ins w:id="802" w:author="CATT" w:date="2022-08-05T19:08:00Z"/>
                <w:szCs w:val="18"/>
              </w:rPr>
            </w:pPr>
          </w:p>
        </w:tc>
        <w:tc>
          <w:tcPr>
            <w:tcW w:w="893" w:type="dxa"/>
            <w:vMerge/>
          </w:tcPr>
          <w:p w14:paraId="4474C2C4" w14:textId="77777777" w:rsidR="00E17AAF" w:rsidRPr="00E17AAF" w:rsidRDefault="00E17AAF" w:rsidP="002C4C17">
            <w:pPr>
              <w:pStyle w:val="TAC"/>
              <w:rPr>
                <w:ins w:id="803" w:author="CATT" w:date="2022-08-05T19:08:00Z"/>
                <w:szCs w:val="18"/>
              </w:rPr>
            </w:pPr>
          </w:p>
        </w:tc>
        <w:tc>
          <w:tcPr>
            <w:tcW w:w="1943" w:type="dxa"/>
            <w:gridSpan w:val="3"/>
            <w:vMerge/>
          </w:tcPr>
          <w:p w14:paraId="4E60A88D" w14:textId="77777777" w:rsidR="00E17AAF" w:rsidRPr="00E17AAF" w:rsidRDefault="00E17AAF" w:rsidP="002C4C17">
            <w:pPr>
              <w:pStyle w:val="TAC"/>
              <w:rPr>
                <w:ins w:id="804" w:author="CATT" w:date="2022-08-05T19:08:00Z"/>
                <w:szCs w:val="18"/>
              </w:rPr>
            </w:pPr>
          </w:p>
        </w:tc>
        <w:tc>
          <w:tcPr>
            <w:tcW w:w="1922" w:type="dxa"/>
            <w:gridSpan w:val="2"/>
            <w:vMerge/>
          </w:tcPr>
          <w:p w14:paraId="6D2F10C5" w14:textId="77777777" w:rsidR="00E17AAF" w:rsidRPr="00E17AAF" w:rsidRDefault="00E17AAF" w:rsidP="002C4C17">
            <w:pPr>
              <w:pStyle w:val="TAC"/>
              <w:rPr>
                <w:ins w:id="805" w:author="CATT" w:date="2022-08-05T19:08:00Z"/>
                <w:szCs w:val="18"/>
              </w:rPr>
            </w:pPr>
          </w:p>
        </w:tc>
      </w:tr>
      <w:tr w:rsidR="00E17AAF" w:rsidRPr="00E17AAF" w14:paraId="4262D345" w14:textId="77777777" w:rsidTr="002C4C17">
        <w:trPr>
          <w:trHeight w:val="187"/>
          <w:jc w:val="center"/>
          <w:ins w:id="806" w:author="CATT" w:date="2022-08-05T19:08:00Z"/>
        </w:trPr>
        <w:tc>
          <w:tcPr>
            <w:tcW w:w="2689" w:type="dxa"/>
          </w:tcPr>
          <w:p w14:paraId="59583D8D" w14:textId="76C291CB" w:rsidR="00E17AAF" w:rsidRPr="00E17AAF" w:rsidRDefault="00E17AAF" w:rsidP="002C4C17">
            <w:pPr>
              <w:pStyle w:val="TAL"/>
              <w:rPr>
                <w:ins w:id="807" w:author="CATT" w:date="2022-08-05T19:08:00Z"/>
                <w:szCs w:val="18"/>
              </w:rPr>
            </w:pPr>
            <w:ins w:id="808" w:author="CATT" w:date="2022-08-05T19:09:00Z">
              <w:r w:rsidRPr="00D17AFD">
                <w:rPr>
                  <w:szCs w:val="18"/>
                </w:rPr>
                <w:t>EPRE ratio of PDCCH DMRS to SSS</w:t>
              </w:r>
            </w:ins>
          </w:p>
        </w:tc>
        <w:tc>
          <w:tcPr>
            <w:tcW w:w="850" w:type="dxa"/>
            <w:vMerge/>
          </w:tcPr>
          <w:p w14:paraId="293E36A5" w14:textId="77777777" w:rsidR="00E17AAF" w:rsidRPr="00E17AAF" w:rsidRDefault="00E17AAF" w:rsidP="002C4C17">
            <w:pPr>
              <w:pStyle w:val="TAC"/>
              <w:rPr>
                <w:ins w:id="809" w:author="CATT" w:date="2022-08-05T19:08:00Z"/>
                <w:szCs w:val="18"/>
              </w:rPr>
            </w:pPr>
          </w:p>
        </w:tc>
        <w:tc>
          <w:tcPr>
            <w:tcW w:w="893" w:type="dxa"/>
            <w:vMerge/>
          </w:tcPr>
          <w:p w14:paraId="52C32B69" w14:textId="77777777" w:rsidR="00E17AAF" w:rsidRPr="00E17AAF" w:rsidRDefault="00E17AAF" w:rsidP="002C4C17">
            <w:pPr>
              <w:pStyle w:val="TAC"/>
              <w:rPr>
                <w:ins w:id="810" w:author="CATT" w:date="2022-08-05T19:08:00Z"/>
                <w:szCs w:val="18"/>
              </w:rPr>
            </w:pPr>
          </w:p>
        </w:tc>
        <w:tc>
          <w:tcPr>
            <w:tcW w:w="1943" w:type="dxa"/>
            <w:gridSpan w:val="3"/>
            <w:vMerge/>
          </w:tcPr>
          <w:p w14:paraId="24654253" w14:textId="77777777" w:rsidR="00E17AAF" w:rsidRPr="00E17AAF" w:rsidRDefault="00E17AAF" w:rsidP="002C4C17">
            <w:pPr>
              <w:pStyle w:val="TAC"/>
              <w:rPr>
                <w:ins w:id="811" w:author="CATT" w:date="2022-08-05T19:08:00Z"/>
                <w:szCs w:val="18"/>
              </w:rPr>
            </w:pPr>
          </w:p>
        </w:tc>
        <w:tc>
          <w:tcPr>
            <w:tcW w:w="1922" w:type="dxa"/>
            <w:gridSpan w:val="2"/>
            <w:vMerge/>
          </w:tcPr>
          <w:p w14:paraId="5BAE2233" w14:textId="77777777" w:rsidR="00E17AAF" w:rsidRPr="00E17AAF" w:rsidRDefault="00E17AAF" w:rsidP="002C4C17">
            <w:pPr>
              <w:pStyle w:val="TAC"/>
              <w:rPr>
                <w:ins w:id="812" w:author="CATT" w:date="2022-08-05T19:08:00Z"/>
                <w:szCs w:val="18"/>
              </w:rPr>
            </w:pPr>
          </w:p>
        </w:tc>
      </w:tr>
      <w:tr w:rsidR="00E17AAF" w:rsidRPr="00E17AAF" w14:paraId="7ACE995C" w14:textId="77777777" w:rsidTr="002C4C17">
        <w:trPr>
          <w:trHeight w:val="187"/>
          <w:jc w:val="center"/>
          <w:ins w:id="813" w:author="CATT" w:date="2022-08-05T19:08:00Z"/>
        </w:trPr>
        <w:tc>
          <w:tcPr>
            <w:tcW w:w="2689" w:type="dxa"/>
          </w:tcPr>
          <w:p w14:paraId="16997EED" w14:textId="21601CC6" w:rsidR="00E17AAF" w:rsidRPr="00E17AAF" w:rsidRDefault="00E17AAF" w:rsidP="002C4C17">
            <w:pPr>
              <w:pStyle w:val="TAL"/>
              <w:rPr>
                <w:ins w:id="814" w:author="CATT" w:date="2022-08-05T19:08:00Z"/>
                <w:szCs w:val="18"/>
              </w:rPr>
            </w:pPr>
            <w:ins w:id="815" w:author="CATT" w:date="2022-08-05T19:09:00Z">
              <w:r w:rsidRPr="00D17AFD">
                <w:rPr>
                  <w:szCs w:val="18"/>
                </w:rPr>
                <w:t>EPRE ratio of PDCCH to PDCCH DMRS</w:t>
              </w:r>
            </w:ins>
          </w:p>
        </w:tc>
        <w:tc>
          <w:tcPr>
            <w:tcW w:w="850" w:type="dxa"/>
            <w:vMerge/>
          </w:tcPr>
          <w:p w14:paraId="19A70059" w14:textId="77777777" w:rsidR="00E17AAF" w:rsidRPr="00E17AAF" w:rsidRDefault="00E17AAF" w:rsidP="002C4C17">
            <w:pPr>
              <w:pStyle w:val="TAC"/>
              <w:rPr>
                <w:ins w:id="816" w:author="CATT" w:date="2022-08-05T19:08:00Z"/>
                <w:szCs w:val="18"/>
              </w:rPr>
            </w:pPr>
          </w:p>
        </w:tc>
        <w:tc>
          <w:tcPr>
            <w:tcW w:w="893" w:type="dxa"/>
            <w:vMerge/>
          </w:tcPr>
          <w:p w14:paraId="36C51D4A" w14:textId="77777777" w:rsidR="00E17AAF" w:rsidRPr="00E17AAF" w:rsidRDefault="00E17AAF" w:rsidP="002C4C17">
            <w:pPr>
              <w:pStyle w:val="TAC"/>
              <w:rPr>
                <w:ins w:id="817" w:author="CATT" w:date="2022-08-05T19:08:00Z"/>
                <w:szCs w:val="18"/>
              </w:rPr>
            </w:pPr>
          </w:p>
        </w:tc>
        <w:tc>
          <w:tcPr>
            <w:tcW w:w="1943" w:type="dxa"/>
            <w:gridSpan w:val="3"/>
            <w:vMerge/>
          </w:tcPr>
          <w:p w14:paraId="43017A3F" w14:textId="77777777" w:rsidR="00E17AAF" w:rsidRPr="00E17AAF" w:rsidRDefault="00E17AAF" w:rsidP="002C4C17">
            <w:pPr>
              <w:pStyle w:val="TAC"/>
              <w:rPr>
                <w:ins w:id="818" w:author="CATT" w:date="2022-08-05T19:08:00Z"/>
                <w:szCs w:val="18"/>
              </w:rPr>
            </w:pPr>
          </w:p>
        </w:tc>
        <w:tc>
          <w:tcPr>
            <w:tcW w:w="1922" w:type="dxa"/>
            <w:gridSpan w:val="2"/>
            <w:vMerge/>
          </w:tcPr>
          <w:p w14:paraId="2ABB9EFA" w14:textId="77777777" w:rsidR="00E17AAF" w:rsidRPr="00E17AAF" w:rsidRDefault="00E17AAF" w:rsidP="002C4C17">
            <w:pPr>
              <w:pStyle w:val="TAC"/>
              <w:rPr>
                <w:ins w:id="819" w:author="CATT" w:date="2022-08-05T19:08:00Z"/>
                <w:szCs w:val="18"/>
              </w:rPr>
            </w:pPr>
          </w:p>
        </w:tc>
      </w:tr>
      <w:tr w:rsidR="00E17AAF" w:rsidRPr="00E17AAF" w14:paraId="158BF5E5" w14:textId="77777777" w:rsidTr="002C4C17">
        <w:trPr>
          <w:trHeight w:val="187"/>
          <w:jc w:val="center"/>
          <w:ins w:id="820" w:author="CATT" w:date="2022-08-05T19:08:00Z"/>
        </w:trPr>
        <w:tc>
          <w:tcPr>
            <w:tcW w:w="2689" w:type="dxa"/>
          </w:tcPr>
          <w:p w14:paraId="1AC34E7A" w14:textId="7F3C8D5A" w:rsidR="00E17AAF" w:rsidRPr="00E17AAF" w:rsidRDefault="00E17AAF" w:rsidP="002C4C17">
            <w:pPr>
              <w:pStyle w:val="TAL"/>
              <w:rPr>
                <w:ins w:id="821" w:author="CATT" w:date="2022-08-05T19:08:00Z"/>
                <w:szCs w:val="18"/>
              </w:rPr>
            </w:pPr>
            <w:ins w:id="822" w:author="CATT" w:date="2022-08-05T19:09:00Z">
              <w:r w:rsidRPr="00D17AFD">
                <w:rPr>
                  <w:szCs w:val="18"/>
                </w:rPr>
                <w:t>EPRE ratio of PDSCH DMRS to SSS</w:t>
              </w:r>
            </w:ins>
          </w:p>
        </w:tc>
        <w:tc>
          <w:tcPr>
            <w:tcW w:w="850" w:type="dxa"/>
            <w:vMerge/>
          </w:tcPr>
          <w:p w14:paraId="51A65ADD" w14:textId="77777777" w:rsidR="00E17AAF" w:rsidRPr="00E17AAF" w:rsidRDefault="00E17AAF" w:rsidP="002C4C17">
            <w:pPr>
              <w:pStyle w:val="TAC"/>
              <w:rPr>
                <w:ins w:id="823" w:author="CATT" w:date="2022-08-05T19:08:00Z"/>
                <w:szCs w:val="18"/>
              </w:rPr>
            </w:pPr>
          </w:p>
        </w:tc>
        <w:tc>
          <w:tcPr>
            <w:tcW w:w="893" w:type="dxa"/>
            <w:vMerge/>
          </w:tcPr>
          <w:p w14:paraId="75F8A121" w14:textId="77777777" w:rsidR="00E17AAF" w:rsidRPr="00E17AAF" w:rsidRDefault="00E17AAF" w:rsidP="002C4C17">
            <w:pPr>
              <w:pStyle w:val="TAC"/>
              <w:rPr>
                <w:ins w:id="824" w:author="CATT" w:date="2022-08-05T19:08:00Z"/>
                <w:szCs w:val="18"/>
              </w:rPr>
            </w:pPr>
          </w:p>
        </w:tc>
        <w:tc>
          <w:tcPr>
            <w:tcW w:w="1943" w:type="dxa"/>
            <w:gridSpan w:val="3"/>
            <w:vMerge/>
          </w:tcPr>
          <w:p w14:paraId="5E4A6ED0" w14:textId="77777777" w:rsidR="00E17AAF" w:rsidRPr="00E17AAF" w:rsidRDefault="00E17AAF" w:rsidP="002C4C17">
            <w:pPr>
              <w:pStyle w:val="TAC"/>
              <w:rPr>
                <w:ins w:id="825" w:author="CATT" w:date="2022-08-05T19:08:00Z"/>
                <w:szCs w:val="18"/>
              </w:rPr>
            </w:pPr>
          </w:p>
        </w:tc>
        <w:tc>
          <w:tcPr>
            <w:tcW w:w="1922" w:type="dxa"/>
            <w:gridSpan w:val="2"/>
            <w:vMerge/>
          </w:tcPr>
          <w:p w14:paraId="688A1D1E" w14:textId="77777777" w:rsidR="00E17AAF" w:rsidRPr="00E17AAF" w:rsidRDefault="00E17AAF" w:rsidP="002C4C17">
            <w:pPr>
              <w:pStyle w:val="TAC"/>
              <w:rPr>
                <w:ins w:id="826" w:author="CATT" w:date="2022-08-05T19:08:00Z"/>
                <w:szCs w:val="18"/>
              </w:rPr>
            </w:pPr>
          </w:p>
        </w:tc>
      </w:tr>
      <w:tr w:rsidR="00E17AAF" w:rsidRPr="00E17AAF" w14:paraId="43990DF8" w14:textId="77777777" w:rsidTr="002C4C17">
        <w:trPr>
          <w:trHeight w:val="187"/>
          <w:jc w:val="center"/>
          <w:ins w:id="827" w:author="CATT" w:date="2022-08-05T19:08:00Z"/>
        </w:trPr>
        <w:tc>
          <w:tcPr>
            <w:tcW w:w="2689" w:type="dxa"/>
          </w:tcPr>
          <w:p w14:paraId="4047E93C" w14:textId="5107A317" w:rsidR="00E17AAF" w:rsidRPr="00E17AAF" w:rsidRDefault="00E17AAF" w:rsidP="002C4C17">
            <w:pPr>
              <w:pStyle w:val="TAL"/>
              <w:rPr>
                <w:ins w:id="828" w:author="CATT" w:date="2022-08-05T19:08:00Z"/>
                <w:szCs w:val="18"/>
              </w:rPr>
            </w:pPr>
            <w:ins w:id="829" w:author="CATT" w:date="2022-08-05T19:09:00Z">
              <w:r w:rsidRPr="00D17AFD">
                <w:rPr>
                  <w:szCs w:val="18"/>
                </w:rPr>
                <w:t>EPRE ratio of PDSCH to PDSCH DMRS</w:t>
              </w:r>
            </w:ins>
          </w:p>
        </w:tc>
        <w:tc>
          <w:tcPr>
            <w:tcW w:w="850" w:type="dxa"/>
            <w:vMerge/>
          </w:tcPr>
          <w:p w14:paraId="21CB73F2" w14:textId="77777777" w:rsidR="00E17AAF" w:rsidRPr="00E17AAF" w:rsidRDefault="00E17AAF" w:rsidP="002C4C17">
            <w:pPr>
              <w:pStyle w:val="TAC"/>
              <w:rPr>
                <w:ins w:id="830" w:author="CATT" w:date="2022-08-05T19:08:00Z"/>
                <w:szCs w:val="18"/>
              </w:rPr>
            </w:pPr>
          </w:p>
        </w:tc>
        <w:tc>
          <w:tcPr>
            <w:tcW w:w="893" w:type="dxa"/>
            <w:vMerge/>
          </w:tcPr>
          <w:p w14:paraId="152BD9E4" w14:textId="77777777" w:rsidR="00E17AAF" w:rsidRPr="00E17AAF" w:rsidRDefault="00E17AAF" w:rsidP="002C4C17">
            <w:pPr>
              <w:pStyle w:val="TAC"/>
              <w:rPr>
                <w:ins w:id="831" w:author="CATT" w:date="2022-08-05T19:08:00Z"/>
                <w:szCs w:val="18"/>
              </w:rPr>
            </w:pPr>
          </w:p>
        </w:tc>
        <w:tc>
          <w:tcPr>
            <w:tcW w:w="1943" w:type="dxa"/>
            <w:gridSpan w:val="3"/>
            <w:vMerge/>
          </w:tcPr>
          <w:p w14:paraId="4E52C489" w14:textId="77777777" w:rsidR="00E17AAF" w:rsidRPr="00E17AAF" w:rsidRDefault="00E17AAF" w:rsidP="002C4C17">
            <w:pPr>
              <w:pStyle w:val="TAC"/>
              <w:rPr>
                <w:ins w:id="832" w:author="CATT" w:date="2022-08-05T19:08:00Z"/>
                <w:szCs w:val="18"/>
              </w:rPr>
            </w:pPr>
          </w:p>
        </w:tc>
        <w:tc>
          <w:tcPr>
            <w:tcW w:w="1922" w:type="dxa"/>
            <w:gridSpan w:val="2"/>
            <w:vMerge/>
          </w:tcPr>
          <w:p w14:paraId="584AAB43" w14:textId="77777777" w:rsidR="00E17AAF" w:rsidRPr="00E17AAF" w:rsidRDefault="00E17AAF" w:rsidP="002C4C17">
            <w:pPr>
              <w:pStyle w:val="TAC"/>
              <w:rPr>
                <w:ins w:id="833" w:author="CATT" w:date="2022-08-05T19:08:00Z"/>
                <w:szCs w:val="18"/>
              </w:rPr>
            </w:pPr>
          </w:p>
        </w:tc>
      </w:tr>
      <w:tr w:rsidR="00E17AAF" w:rsidRPr="00E17AAF" w14:paraId="1350ABDA" w14:textId="77777777" w:rsidTr="002C4C17">
        <w:trPr>
          <w:trHeight w:val="187"/>
          <w:jc w:val="center"/>
          <w:ins w:id="834" w:author="CATT" w:date="2022-08-05T19:08:00Z"/>
        </w:trPr>
        <w:tc>
          <w:tcPr>
            <w:tcW w:w="2689" w:type="dxa"/>
          </w:tcPr>
          <w:p w14:paraId="4BAFBBB3" w14:textId="2D088AB0" w:rsidR="00E17AAF" w:rsidRPr="00E17AAF" w:rsidRDefault="00E17AAF" w:rsidP="002C4C17">
            <w:pPr>
              <w:pStyle w:val="TAL"/>
              <w:rPr>
                <w:ins w:id="835" w:author="CATT" w:date="2022-08-05T19:08:00Z"/>
                <w:szCs w:val="18"/>
              </w:rPr>
            </w:pPr>
            <w:ins w:id="836" w:author="CATT" w:date="2022-08-05T19:09: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850" w:type="dxa"/>
            <w:vMerge/>
          </w:tcPr>
          <w:p w14:paraId="2FC096C6" w14:textId="77777777" w:rsidR="00E17AAF" w:rsidRPr="00E17AAF" w:rsidRDefault="00E17AAF" w:rsidP="002C4C17">
            <w:pPr>
              <w:pStyle w:val="TAC"/>
              <w:rPr>
                <w:ins w:id="837" w:author="CATT" w:date="2022-08-05T19:08:00Z"/>
                <w:szCs w:val="18"/>
              </w:rPr>
            </w:pPr>
          </w:p>
        </w:tc>
        <w:tc>
          <w:tcPr>
            <w:tcW w:w="893" w:type="dxa"/>
            <w:vMerge/>
          </w:tcPr>
          <w:p w14:paraId="0A64EE1E" w14:textId="77777777" w:rsidR="00E17AAF" w:rsidRPr="00E17AAF" w:rsidRDefault="00E17AAF" w:rsidP="002C4C17">
            <w:pPr>
              <w:pStyle w:val="TAC"/>
              <w:rPr>
                <w:ins w:id="838" w:author="CATT" w:date="2022-08-05T19:08:00Z"/>
                <w:szCs w:val="18"/>
              </w:rPr>
            </w:pPr>
          </w:p>
        </w:tc>
        <w:tc>
          <w:tcPr>
            <w:tcW w:w="1943" w:type="dxa"/>
            <w:gridSpan w:val="3"/>
            <w:vMerge/>
          </w:tcPr>
          <w:p w14:paraId="5D0FB39D" w14:textId="77777777" w:rsidR="00E17AAF" w:rsidRPr="00E17AAF" w:rsidRDefault="00E17AAF" w:rsidP="002C4C17">
            <w:pPr>
              <w:pStyle w:val="TAC"/>
              <w:rPr>
                <w:ins w:id="839" w:author="CATT" w:date="2022-08-05T19:08:00Z"/>
                <w:szCs w:val="18"/>
              </w:rPr>
            </w:pPr>
          </w:p>
        </w:tc>
        <w:tc>
          <w:tcPr>
            <w:tcW w:w="1922" w:type="dxa"/>
            <w:gridSpan w:val="2"/>
            <w:vMerge/>
          </w:tcPr>
          <w:p w14:paraId="3E6A6926" w14:textId="77777777" w:rsidR="00E17AAF" w:rsidRPr="00E17AAF" w:rsidRDefault="00E17AAF" w:rsidP="002C4C17">
            <w:pPr>
              <w:pStyle w:val="TAC"/>
              <w:rPr>
                <w:ins w:id="840" w:author="CATT" w:date="2022-08-05T19:08:00Z"/>
                <w:szCs w:val="18"/>
              </w:rPr>
            </w:pPr>
          </w:p>
        </w:tc>
      </w:tr>
      <w:tr w:rsidR="00E17AAF" w:rsidRPr="00E17AAF" w14:paraId="50740E33" w14:textId="77777777" w:rsidTr="002C4C17">
        <w:trPr>
          <w:trHeight w:val="187"/>
          <w:jc w:val="center"/>
          <w:ins w:id="841" w:author="CATT" w:date="2022-08-05T19:08:00Z"/>
        </w:trPr>
        <w:tc>
          <w:tcPr>
            <w:tcW w:w="2689" w:type="dxa"/>
          </w:tcPr>
          <w:p w14:paraId="3A2889BA" w14:textId="3BBD59E7" w:rsidR="00E17AAF" w:rsidRPr="00E17AAF" w:rsidRDefault="00E17AAF" w:rsidP="002C4C17">
            <w:pPr>
              <w:pStyle w:val="TAL"/>
              <w:rPr>
                <w:ins w:id="842" w:author="CATT" w:date="2022-08-05T19:08:00Z"/>
                <w:szCs w:val="18"/>
              </w:rPr>
            </w:pPr>
            <w:ins w:id="843" w:author="CATT" w:date="2022-08-05T19:09:00Z">
              <w:r w:rsidRPr="00D17AFD">
                <w:rPr>
                  <w:szCs w:val="18"/>
                </w:rPr>
                <w:t>EPRE ratio of OCNG to OCNG DMRS</w:t>
              </w:r>
              <w:r w:rsidRPr="00D17AFD">
                <w:rPr>
                  <w:szCs w:val="18"/>
                  <w:vertAlign w:val="superscript"/>
                </w:rPr>
                <w:t xml:space="preserve"> Note 1</w:t>
              </w:r>
            </w:ins>
          </w:p>
        </w:tc>
        <w:tc>
          <w:tcPr>
            <w:tcW w:w="850" w:type="dxa"/>
            <w:vMerge/>
          </w:tcPr>
          <w:p w14:paraId="4038763E" w14:textId="77777777" w:rsidR="00E17AAF" w:rsidRPr="00E17AAF" w:rsidRDefault="00E17AAF" w:rsidP="002C4C17">
            <w:pPr>
              <w:pStyle w:val="TAC"/>
              <w:rPr>
                <w:ins w:id="844" w:author="CATT" w:date="2022-08-05T19:08:00Z"/>
                <w:szCs w:val="18"/>
              </w:rPr>
            </w:pPr>
          </w:p>
        </w:tc>
        <w:tc>
          <w:tcPr>
            <w:tcW w:w="893" w:type="dxa"/>
            <w:vMerge/>
          </w:tcPr>
          <w:p w14:paraId="511D01EA" w14:textId="77777777" w:rsidR="00E17AAF" w:rsidRPr="00E17AAF" w:rsidRDefault="00E17AAF" w:rsidP="002C4C17">
            <w:pPr>
              <w:pStyle w:val="TAC"/>
              <w:rPr>
                <w:ins w:id="845" w:author="CATT" w:date="2022-08-05T19:08:00Z"/>
                <w:szCs w:val="18"/>
              </w:rPr>
            </w:pPr>
          </w:p>
        </w:tc>
        <w:tc>
          <w:tcPr>
            <w:tcW w:w="1943" w:type="dxa"/>
            <w:gridSpan w:val="3"/>
            <w:vMerge/>
          </w:tcPr>
          <w:p w14:paraId="60DF3C3B" w14:textId="77777777" w:rsidR="00E17AAF" w:rsidRPr="00E17AAF" w:rsidRDefault="00E17AAF" w:rsidP="002C4C17">
            <w:pPr>
              <w:pStyle w:val="TAC"/>
              <w:rPr>
                <w:ins w:id="846" w:author="CATT" w:date="2022-08-05T19:08:00Z"/>
                <w:szCs w:val="18"/>
              </w:rPr>
            </w:pPr>
          </w:p>
        </w:tc>
        <w:tc>
          <w:tcPr>
            <w:tcW w:w="1922" w:type="dxa"/>
            <w:gridSpan w:val="2"/>
            <w:vMerge/>
          </w:tcPr>
          <w:p w14:paraId="6F16958C" w14:textId="77777777" w:rsidR="00E17AAF" w:rsidRPr="00E17AAF" w:rsidRDefault="00E17AAF" w:rsidP="002C4C17">
            <w:pPr>
              <w:pStyle w:val="TAC"/>
              <w:rPr>
                <w:ins w:id="847" w:author="CATT" w:date="2022-08-05T19:08:00Z"/>
                <w:szCs w:val="18"/>
              </w:rPr>
            </w:pPr>
          </w:p>
        </w:tc>
      </w:tr>
      <w:tr w:rsidR="00E17AAF" w:rsidRPr="00E17AAF" w14:paraId="020E87FD" w14:textId="77777777" w:rsidTr="002C4C17">
        <w:trPr>
          <w:trHeight w:val="187"/>
          <w:jc w:val="center"/>
          <w:ins w:id="848" w:author="CATT" w:date="2022-08-05T19:08:00Z"/>
        </w:trPr>
        <w:tc>
          <w:tcPr>
            <w:tcW w:w="2689" w:type="dxa"/>
          </w:tcPr>
          <w:p w14:paraId="13F91181" w14:textId="6A2ED632" w:rsidR="00E17AAF" w:rsidRPr="00E17AAF" w:rsidRDefault="00E17AAF" w:rsidP="002C4C17">
            <w:pPr>
              <w:pStyle w:val="TAL"/>
              <w:rPr>
                <w:ins w:id="849" w:author="CATT" w:date="2022-08-05T19:08:00Z"/>
                <w:szCs w:val="18"/>
              </w:rPr>
            </w:pPr>
            <w:ins w:id="850" w:author="CATT" w:date="2022-08-05T19:09:00Z">
              <w:r w:rsidRPr="002C4C17">
                <w:rPr>
                  <w:szCs w:val="18"/>
                  <w:highlight w:val="yellow"/>
                </w:rPr>
                <w:t xml:space="preserve">EPRE ratio of </w:t>
              </w:r>
              <w:r w:rsidRPr="002C4C17">
                <w:rPr>
                  <w:szCs w:val="18"/>
                  <w:highlight w:val="yellow"/>
                  <w:lang w:eastAsia="zh-CN"/>
                </w:rPr>
                <w:t xml:space="preserve">PRS </w:t>
              </w:r>
              <w:r w:rsidRPr="002C4C17">
                <w:rPr>
                  <w:szCs w:val="18"/>
                  <w:highlight w:val="yellow"/>
                </w:rPr>
                <w:t xml:space="preserve">to </w:t>
              </w:r>
              <w:r w:rsidRPr="002C4C17">
                <w:rPr>
                  <w:szCs w:val="18"/>
                  <w:highlight w:val="yellow"/>
                  <w:lang w:eastAsia="zh-CN"/>
                </w:rPr>
                <w:t>SSS</w:t>
              </w:r>
            </w:ins>
          </w:p>
        </w:tc>
        <w:tc>
          <w:tcPr>
            <w:tcW w:w="850" w:type="dxa"/>
            <w:vMerge/>
          </w:tcPr>
          <w:p w14:paraId="55214C91" w14:textId="77777777" w:rsidR="00E17AAF" w:rsidRPr="00E17AAF" w:rsidRDefault="00E17AAF" w:rsidP="002C4C17">
            <w:pPr>
              <w:pStyle w:val="TAC"/>
              <w:rPr>
                <w:ins w:id="851" w:author="CATT" w:date="2022-08-05T19:08:00Z"/>
                <w:szCs w:val="18"/>
              </w:rPr>
            </w:pPr>
          </w:p>
        </w:tc>
        <w:tc>
          <w:tcPr>
            <w:tcW w:w="893" w:type="dxa"/>
            <w:vMerge/>
          </w:tcPr>
          <w:p w14:paraId="7983342F" w14:textId="77777777" w:rsidR="00E17AAF" w:rsidRPr="00E17AAF" w:rsidRDefault="00E17AAF" w:rsidP="002C4C17">
            <w:pPr>
              <w:pStyle w:val="TAC"/>
              <w:rPr>
                <w:ins w:id="852" w:author="CATT" w:date="2022-08-05T19:08:00Z"/>
                <w:szCs w:val="18"/>
              </w:rPr>
            </w:pPr>
          </w:p>
        </w:tc>
        <w:tc>
          <w:tcPr>
            <w:tcW w:w="1943" w:type="dxa"/>
            <w:gridSpan w:val="3"/>
            <w:vMerge/>
          </w:tcPr>
          <w:p w14:paraId="3975E34A" w14:textId="77777777" w:rsidR="00E17AAF" w:rsidRPr="00E17AAF" w:rsidRDefault="00E17AAF" w:rsidP="002C4C17">
            <w:pPr>
              <w:pStyle w:val="TAC"/>
              <w:rPr>
                <w:ins w:id="853" w:author="CATT" w:date="2022-08-05T19:08:00Z"/>
                <w:szCs w:val="18"/>
              </w:rPr>
            </w:pPr>
          </w:p>
        </w:tc>
        <w:tc>
          <w:tcPr>
            <w:tcW w:w="1922" w:type="dxa"/>
            <w:gridSpan w:val="2"/>
            <w:vMerge/>
          </w:tcPr>
          <w:p w14:paraId="7A9D5D3B" w14:textId="77777777" w:rsidR="00E17AAF" w:rsidRPr="00E17AAF" w:rsidRDefault="00E17AAF" w:rsidP="002C4C17">
            <w:pPr>
              <w:pStyle w:val="TAC"/>
              <w:rPr>
                <w:ins w:id="854" w:author="CATT" w:date="2022-08-05T19:08:00Z"/>
                <w:szCs w:val="18"/>
              </w:rPr>
            </w:pPr>
          </w:p>
        </w:tc>
      </w:tr>
      <w:tr w:rsidR="00E17AAF" w:rsidRPr="00E17AAF" w14:paraId="180F9010" w14:textId="77777777" w:rsidTr="002C4C17">
        <w:trPr>
          <w:trHeight w:val="187"/>
          <w:jc w:val="center"/>
          <w:ins w:id="855" w:author="CATT" w:date="2022-08-05T18:47:00Z"/>
        </w:trPr>
        <w:tc>
          <w:tcPr>
            <w:tcW w:w="2689" w:type="dxa"/>
            <w:vMerge w:val="restart"/>
            <w:shd w:val="clear" w:color="auto" w:fill="auto"/>
          </w:tcPr>
          <w:p w14:paraId="194A3E5C" w14:textId="77777777" w:rsidR="00E17AAF" w:rsidRPr="00E17AAF" w:rsidRDefault="00E17AAF" w:rsidP="002C4C17">
            <w:pPr>
              <w:pStyle w:val="TAL"/>
              <w:rPr>
                <w:ins w:id="856" w:author="CATT" w:date="2022-08-05T18:47:00Z"/>
                <w:szCs w:val="18"/>
                <w:rPrChange w:id="857" w:author="CATT" w:date="2022-08-05T19:08:00Z">
                  <w:rPr>
                    <w:ins w:id="858" w:author="CATT" w:date="2022-08-05T18:47:00Z"/>
                  </w:rPr>
                </w:rPrChange>
              </w:rPr>
            </w:pPr>
            <w:ins w:id="859" w:author="CATT" w:date="2022-08-05T18:47:00Z">
              <w:r w:rsidRPr="00E17AAF">
                <w:rPr>
                  <w:szCs w:val="18"/>
                  <w:rPrChange w:id="860" w:author="CATT" w:date="2022-08-05T19:08:00Z">
                    <w:rPr/>
                  </w:rPrChange>
                </w:rPr>
                <w:t>TRS configuration</w:t>
              </w:r>
            </w:ins>
          </w:p>
        </w:tc>
        <w:tc>
          <w:tcPr>
            <w:tcW w:w="850" w:type="dxa"/>
          </w:tcPr>
          <w:p w14:paraId="5047121B" w14:textId="77777777" w:rsidR="00E17AAF" w:rsidRPr="00E17AAF" w:rsidRDefault="00E17AAF" w:rsidP="002C4C17">
            <w:pPr>
              <w:pStyle w:val="TAC"/>
              <w:rPr>
                <w:ins w:id="861" w:author="CATT" w:date="2022-08-05T18:47:00Z"/>
                <w:szCs w:val="18"/>
                <w:rPrChange w:id="862" w:author="CATT" w:date="2022-08-05T19:08:00Z">
                  <w:rPr>
                    <w:ins w:id="863" w:author="CATT" w:date="2022-08-05T18:47:00Z"/>
                  </w:rPr>
                </w:rPrChange>
              </w:rPr>
            </w:pPr>
            <w:ins w:id="864" w:author="CATT" w:date="2022-08-05T18:47:00Z">
              <w:r w:rsidRPr="00E17AAF">
                <w:rPr>
                  <w:szCs w:val="18"/>
                  <w:rPrChange w:id="865" w:author="CATT" w:date="2022-08-05T19:08:00Z">
                    <w:rPr/>
                  </w:rPrChange>
                </w:rPr>
                <w:t>1</w:t>
              </w:r>
            </w:ins>
          </w:p>
        </w:tc>
        <w:tc>
          <w:tcPr>
            <w:tcW w:w="893" w:type="dxa"/>
            <w:vMerge w:val="restart"/>
          </w:tcPr>
          <w:p w14:paraId="518E88F9" w14:textId="77777777" w:rsidR="00E17AAF" w:rsidRPr="00E17AAF" w:rsidRDefault="00E17AAF" w:rsidP="002C4C17">
            <w:pPr>
              <w:pStyle w:val="TAC"/>
              <w:rPr>
                <w:ins w:id="866" w:author="CATT" w:date="2022-08-05T18:47:00Z"/>
                <w:szCs w:val="18"/>
                <w:rPrChange w:id="867" w:author="CATT" w:date="2022-08-05T19:08:00Z">
                  <w:rPr>
                    <w:ins w:id="868" w:author="CATT" w:date="2022-08-05T18:47:00Z"/>
                  </w:rPr>
                </w:rPrChange>
              </w:rPr>
            </w:pPr>
          </w:p>
        </w:tc>
        <w:tc>
          <w:tcPr>
            <w:tcW w:w="1190" w:type="dxa"/>
            <w:gridSpan w:val="2"/>
          </w:tcPr>
          <w:p w14:paraId="64299943" w14:textId="77777777" w:rsidR="00E17AAF" w:rsidRPr="00E17AAF" w:rsidRDefault="00E17AAF" w:rsidP="002C4C17">
            <w:pPr>
              <w:pStyle w:val="TAC"/>
              <w:rPr>
                <w:ins w:id="869" w:author="CATT" w:date="2022-08-05T18:47:00Z"/>
                <w:szCs w:val="18"/>
                <w:rPrChange w:id="870" w:author="CATT" w:date="2022-08-05T19:08:00Z">
                  <w:rPr>
                    <w:ins w:id="871" w:author="CATT" w:date="2022-08-05T18:47:00Z"/>
                  </w:rPr>
                </w:rPrChange>
              </w:rPr>
            </w:pPr>
            <w:ins w:id="872" w:author="CATT" w:date="2022-08-05T18:47:00Z">
              <w:r w:rsidRPr="00E17AAF">
                <w:rPr>
                  <w:szCs w:val="18"/>
                  <w:rPrChange w:id="873" w:author="CATT" w:date="2022-08-05T19:08:00Z">
                    <w:rPr>
                      <w:sz w:val="16"/>
                      <w:szCs w:val="16"/>
                    </w:rPr>
                  </w:rPrChange>
                </w:rPr>
                <w:t>TRS.1.1 FDD</w:t>
              </w:r>
            </w:ins>
          </w:p>
        </w:tc>
        <w:tc>
          <w:tcPr>
            <w:tcW w:w="753" w:type="dxa"/>
            <w:shd w:val="clear" w:color="auto" w:fill="auto"/>
          </w:tcPr>
          <w:p w14:paraId="2AE99341" w14:textId="77777777" w:rsidR="00E17AAF" w:rsidRPr="00E17AAF" w:rsidRDefault="00E17AAF" w:rsidP="002C4C17">
            <w:pPr>
              <w:pStyle w:val="TAC"/>
              <w:rPr>
                <w:ins w:id="874" w:author="CATT" w:date="2022-08-05T18:47:00Z"/>
                <w:szCs w:val="18"/>
                <w:rPrChange w:id="875" w:author="CATT" w:date="2022-08-05T19:08:00Z">
                  <w:rPr>
                    <w:ins w:id="876" w:author="CATT" w:date="2022-08-05T18:47:00Z"/>
                  </w:rPr>
                </w:rPrChange>
              </w:rPr>
            </w:pPr>
            <w:ins w:id="877" w:author="CATT" w:date="2022-08-05T18:47:00Z">
              <w:r w:rsidRPr="00E17AAF">
                <w:rPr>
                  <w:szCs w:val="18"/>
                  <w:rPrChange w:id="878" w:author="CATT" w:date="2022-08-05T19:08:00Z">
                    <w:rPr>
                      <w:lang w:eastAsia="zh-CN"/>
                    </w:rPr>
                  </w:rPrChange>
                </w:rPr>
                <w:t>-</w:t>
              </w:r>
            </w:ins>
          </w:p>
        </w:tc>
        <w:tc>
          <w:tcPr>
            <w:tcW w:w="1087" w:type="dxa"/>
          </w:tcPr>
          <w:p w14:paraId="5DC2FE60" w14:textId="77777777" w:rsidR="00E17AAF" w:rsidRPr="00E17AAF" w:rsidRDefault="00E17AAF" w:rsidP="002C4C17">
            <w:pPr>
              <w:pStyle w:val="TAC"/>
              <w:rPr>
                <w:ins w:id="879" w:author="CATT" w:date="2022-08-05T18:47:00Z"/>
                <w:szCs w:val="18"/>
                <w:rPrChange w:id="880" w:author="CATT" w:date="2022-08-05T19:08:00Z">
                  <w:rPr>
                    <w:ins w:id="881" w:author="CATT" w:date="2022-08-05T18:47:00Z"/>
                  </w:rPr>
                </w:rPrChange>
              </w:rPr>
            </w:pPr>
            <w:ins w:id="882" w:author="CATT" w:date="2022-08-05T18:47:00Z">
              <w:r w:rsidRPr="00E17AAF">
                <w:rPr>
                  <w:szCs w:val="18"/>
                  <w:rPrChange w:id="883" w:author="CATT" w:date="2022-08-05T19:08:00Z">
                    <w:rPr>
                      <w:sz w:val="16"/>
                      <w:szCs w:val="16"/>
                    </w:rPr>
                  </w:rPrChange>
                </w:rPr>
                <w:t>TRS.1.1 FDD</w:t>
              </w:r>
            </w:ins>
          </w:p>
        </w:tc>
        <w:tc>
          <w:tcPr>
            <w:tcW w:w="835" w:type="dxa"/>
            <w:shd w:val="clear" w:color="auto" w:fill="auto"/>
          </w:tcPr>
          <w:p w14:paraId="1CA599F2" w14:textId="77777777" w:rsidR="00E17AAF" w:rsidRPr="00E17AAF" w:rsidRDefault="00E17AAF" w:rsidP="002C4C17">
            <w:pPr>
              <w:pStyle w:val="TAC"/>
              <w:rPr>
                <w:ins w:id="884" w:author="CATT" w:date="2022-08-05T18:47:00Z"/>
                <w:szCs w:val="18"/>
                <w:rPrChange w:id="885" w:author="CATT" w:date="2022-08-05T19:08:00Z">
                  <w:rPr>
                    <w:ins w:id="886" w:author="CATT" w:date="2022-08-05T18:47:00Z"/>
                  </w:rPr>
                </w:rPrChange>
              </w:rPr>
            </w:pPr>
          </w:p>
        </w:tc>
      </w:tr>
      <w:tr w:rsidR="00E17AAF" w:rsidRPr="00E17AAF" w14:paraId="340A4975" w14:textId="77777777" w:rsidTr="002C4C17">
        <w:trPr>
          <w:trHeight w:val="187"/>
          <w:jc w:val="center"/>
          <w:ins w:id="887" w:author="CATT" w:date="2022-08-05T18:47:00Z"/>
        </w:trPr>
        <w:tc>
          <w:tcPr>
            <w:tcW w:w="2689" w:type="dxa"/>
            <w:vMerge/>
            <w:shd w:val="clear" w:color="auto" w:fill="auto"/>
          </w:tcPr>
          <w:p w14:paraId="281683AA" w14:textId="77777777" w:rsidR="00E17AAF" w:rsidRPr="00E17AAF" w:rsidRDefault="00E17AAF" w:rsidP="002C4C17">
            <w:pPr>
              <w:pStyle w:val="TAL"/>
              <w:rPr>
                <w:ins w:id="888" w:author="CATT" w:date="2022-08-05T18:47:00Z"/>
                <w:szCs w:val="18"/>
                <w:rPrChange w:id="889" w:author="CATT" w:date="2022-08-05T19:08:00Z">
                  <w:rPr>
                    <w:ins w:id="890" w:author="CATT" w:date="2022-08-05T18:47:00Z"/>
                  </w:rPr>
                </w:rPrChange>
              </w:rPr>
            </w:pPr>
          </w:p>
        </w:tc>
        <w:tc>
          <w:tcPr>
            <w:tcW w:w="850" w:type="dxa"/>
          </w:tcPr>
          <w:p w14:paraId="02C5E009" w14:textId="77777777" w:rsidR="00E17AAF" w:rsidRPr="00E17AAF" w:rsidRDefault="00E17AAF" w:rsidP="002C4C17">
            <w:pPr>
              <w:pStyle w:val="TAC"/>
              <w:rPr>
                <w:ins w:id="891" w:author="CATT" w:date="2022-08-05T18:47:00Z"/>
                <w:szCs w:val="18"/>
                <w:rPrChange w:id="892" w:author="CATT" w:date="2022-08-05T19:08:00Z">
                  <w:rPr>
                    <w:ins w:id="893" w:author="CATT" w:date="2022-08-05T18:47:00Z"/>
                  </w:rPr>
                </w:rPrChange>
              </w:rPr>
            </w:pPr>
            <w:ins w:id="894" w:author="CATT" w:date="2022-08-05T18:47:00Z">
              <w:r w:rsidRPr="00E17AAF">
                <w:rPr>
                  <w:szCs w:val="18"/>
                  <w:rPrChange w:id="895" w:author="CATT" w:date="2022-08-05T19:08:00Z">
                    <w:rPr/>
                  </w:rPrChange>
                </w:rPr>
                <w:t>2</w:t>
              </w:r>
            </w:ins>
          </w:p>
        </w:tc>
        <w:tc>
          <w:tcPr>
            <w:tcW w:w="893" w:type="dxa"/>
            <w:vMerge/>
          </w:tcPr>
          <w:p w14:paraId="7C30737C" w14:textId="77777777" w:rsidR="00E17AAF" w:rsidRPr="00E17AAF" w:rsidRDefault="00E17AAF" w:rsidP="002C4C17">
            <w:pPr>
              <w:pStyle w:val="TAC"/>
              <w:rPr>
                <w:ins w:id="896" w:author="CATT" w:date="2022-08-05T18:47:00Z"/>
                <w:szCs w:val="18"/>
                <w:rPrChange w:id="897" w:author="CATT" w:date="2022-08-05T19:08:00Z">
                  <w:rPr>
                    <w:ins w:id="898" w:author="CATT" w:date="2022-08-05T18:47:00Z"/>
                  </w:rPr>
                </w:rPrChange>
              </w:rPr>
            </w:pPr>
          </w:p>
        </w:tc>
        <w:tc>
          <w:tcPr>
            <w:tcW w:w="1190" w:type="dxa"/>
            <w:gridSpan w:val="2"/>
          </w:tcPr>
          <w:p w14:paraId="69CB616B" w14:textId="77777777" w:rsidR="00E17AAF" w:rsidRPr="00E17AAF" w:rsidRDefault="00E17AAF" w:rsidP="002C4C17">
            <w:pPr>
              <w:pStyle w:val="TAC"/>
              <w:rPr>
                <w:ins w:id="899" w:author="CATT" w:date="2022-08-05T18:47:00Z"/>
                <w:szCs w:val="18"/>
                <w:rPrChange w:id="900" w:author="CATT" w:date="2022-08-05T19:08:00Z">
                  <w:rPr>
                    <w:ins w:id="901" w:author="CATT" w:date="2022-08-05T18:47:00Z"/>
                  </w:rPr>
                </w:rPrChange>
              </w:rPr>
            </w:pPr>
            <w:ins w:id="902" w:author="CATT" w:date="2022-08-05T18:47:00Z">
              <w:r w:rsidRPr="00E17AAF">
                <w:rPr>
                  <w:szCs w:val="18"/>
                  <w:rPrChange w:id="903" w:author="CATT" w:date="2022-08-05T19:08:00Z">
                    <w:rPr>
                      <w:sz w:val="16"/>
                      <w:szCs w:val="16"/>
                    </w:rPr>
                  </w:rPrChange>
                </w:rPr>
                <w:t>TRS.1.1 TDD</w:t>
              </w:r>
            </w:ins>
          </w:p>
        </w:tc>
        <w:tc>
          <w:tcPr>
            <w:tcW w:w="753" w:type="dxa"/>
            <w:shd w:val="clear" w:color="auto" w:fill="auto"/>
          </w:tcPr>
          <w:p w14:paraId="3A6542ED" w14:textId="77777777" w:rsidR="00E17AAF" w:rsidRPr="00E17AAF" w:rsidRDefault="00E17AAF" w:rsidP="002C4C17">
            <w:pPr>
              <w:pStyle w:val="TAC"/>
              <w:rPr>
                <w:ins w:id="904" w:author="CATT" w:date="2022-08-05T18:47:00Z"/>
                <w:szCs w:val="18"/>
                <w:rPrChange w:id="905" w:author="CATT" w:date="2022-08-05T19:08:00Z">
                  <w:rPr>
                    <w:ins w:id="906" w:author="CATT" w:date="2022-08-05T18:47:00Z"/>
                  </w:rPr>
                </w:rPrChange>
              </w:rPr>
            </w:pPr>
          </w:p>
        </w:tc>
        <w:tc>
          <w:tcPr>
            <w:tcW w:w="1087" w:type="dxa"/>
          </w:tcPr>
          <w:p w14:paraId="59C55E01" w14:textId="77777777" w:rsidR="00E17AAF" w:rsidRPr="00E17AAF" w:rsidRDefault="00E17AAF" w:rsidP="002C4C17">
            <w:pPr>
              <w:pStyle w:val="TAC"/>
              <w:rPr>
                <w:ins w:id="907" w:author="CATT" w:date="2022-08-05T18:47:00Z"/>
                <w:szCs w:val="18"/>
                <w:rPrChange w:id="908" w:author="CATT" w:date="2022-08-05T19:08:00Z">
                  <w:rPr>
                    <w:ins w:id="909" w:author="CATT" w:date="2022-08-05T18:47:00Z"/>
                  </w:rPr>
                </w:rPrChange>
              </w:rPr>
            </w:pPr>
            <w:ins w:id="910" w:author="CATT" w:date="2022-08-05T18:47:00Z">
              <w:r w:rsidRPr="00E17AAF">
                <w:rPr>
                  <w:szCs w:val="18"/>
                  <w:rPrChange w:id="911" w:author="CATT" w:date="2022-08-05T19:08:00Z">
                    <w:rPr>
                      <w:sz w:val="16"/>
                      <w:szCs w:val="16"/>
                    </w:rPr>
                  </w:rPrChange>
                </w:rPr>
                <w:t>TRS.1.1 TDD</w:t>
              </w:r>
            </w:ins>
          </w:p>
        </w:tc>
        <w:tc>
          <w:tcPr>
            <w:tcW w:w="835" w:type="dxa"/>
            <w:shd w:val="clear" w:color="auto" w:fill="auto"/>
          </w:tcPr>
          <w:p w14:paraId="03B43963" w14:textId="77777777" w:rsidR="00E17AAF" w:rsidRPr="00E17AAF" w:rsidRDefault="00E17AAF" w:rsidP="002C4C17">
            <w:pPr>
              <w:pStyle w:val="TAC"/>
              <w:rPr>
                <w:ins w:id="912" w:author="CATT" w:date="2022-08-05T18:47:00Z"/>
                <w:szCs w:val="18"/>
                <w:rPrChange w:id="913" w:author="CATT" w:date="2022-08-05T19:08:00Z">
                  <w:rPr>
                    <w:ins w:id="914" w:author="CATT" w:date="2022-08-05T18:47:00Z"/>
                  </w:rPr>
                </w:rPrChange>
              </w:rPr>
            </w:pPr>
          </w:p>
        </w:tc>
      </w:tr>
      <w:tr w:rsidR="00E17AAF" w:rsidRPr="00E17AAF" w14:paraId="6D3D5234" w14:textId="77777777" w:rsidTr="002C4C17">
        <w:trPr>
          <w:trHeight w:val="187"/>
          <w:jc w:val="center"/>
          <w:ins w:id="915" w:author="CATT" w:date="2022-08-05T18:47:00Z"/>
        </w:trPr>
        <w:tc>
          <w:tcPr>
            <w:tcW w:w="2689" w:type="dxa"/>
            <w:vMerge/>
            <w:shd w:val="clear" w:color="auto" w:fill="auto"/>
          </w:tcPr>
          <w:p w14:paraId="09B0D3B7" w14:textId="77777777" w:rsidR="00E17AAF" w:rsidRPr="00E17AAF" w:rsidRDefault="00E17AAF" w:rsidP="002C4C17">
            <w:pPr>
              <w:pStyle w:val="TAL"/>
              <w:rPr>
                <w:ins w:id="916" w:author="CATT" w:date="2022-08-05T18:47:00Z"/>
                <w:szCs w:val="18"/>
                <w:rPrChange w:id="917" w:author="CATT" w:date="2022-08-05T19:08:00Z">
                  <w:rPr>
                    <w:ins w:id="918" w:author="CATT" w:date="2022-08-05T18:47:00Z"/>
                  </w:rPr>
                </w:rPrChange>
              </w:rPr>
            </w:pPr>
          </w:p>
        </w:tc>
        <w:tc>
          <w:tcPr>
            <w:tcW w:w="850" w:type="dxa"/>
          </w:tcPr>
          <w:p w14:paraId="5FB6CE86" w14:textId="77777777" w:rsidR="00E17AAF" w:rsidRPr="00E17AAF" w:rsidRDefault="00E17AAF" w:rsidP="002C4C17">
            <w:pPr>
              <w:pStyle w:val="TAC"/>
              <w:rPr>
                <w:ins w:id="919" w:author="CATT" w:date="2022-08-05T18:47:00Z"/>
                <w:szCs w:val="18"/>
                <w:rPrChange w:id="920" w:author="CATT" w:date="2022-08-05T19:08:00Z">
                  <w:rPr>
                    <w:ins w:id="921" w:author="CATT" w:date="2022-08-05T18:47:00Z"/>
                  </w:rPr>
                </w:rPrChange>
              </w:rPr>
            </w:pPr>
            <w:ins w:id="922" w:author="CATT" w:date="2022-08-05T18:47:00Z">
              <w:r w:rsidRPr="00E17AAF">
                <w:rPr>
                  <w:szCs w:val="18"/>
                  <w:rPrChange w:id="923" w:author="CATT" w:date="2022-08-05T19:08:00Z">
                    <w:rPr/>
                  </w:rPrChange>
                </w:rPr>
                <w:t>3</w:t>
              </w:r>
            </w:ins>
          </w:p>
        </w:tc>
        <w:tc>
          <w:tcPr>
            <w:tcW w:w="893" w:type="dxa"/>
            <w:vMerge/>
          </w:tcPr>
          <w:p w14:paraId="031DC99E" w14:textId="77777777" w:rsidR="00E17AAF" w:rsidRPr="00E17AAF" w:rsidRDefault="00E17AAF" w:rsidP="002C4C17">
            <w:pPr>
              <w:pStyle w:val="TAC"/>
              <w:rPr>
                <w:ins w:id="924" w:author="CATT" w:date="2022-08-05T18:47:00Z"/>
                <w:szCs w:val="18"/>
                <w:rPrChange w:id="925" w:author="CATT" w:date="2022-08-05T19:08:00Z">
                  <w:rPr>
                    <w:ins w:id="926" w:author="CATT" w:date="2022-08-05T18:47:00Z"/>
                  </w:rPr>
                </w:rPrChange>
              </w:rPr>
            </w:pPr>
          </w:p>
        </w:tc>
        <w:tc>
          <w:tcPr>
            <w:tcW w:w="1190" w:type="dxa"/>
            <w:gridSpan w:val="2"/>
          </w:tcPr>
          <w:p w14:paraId="28CC6B32" w14:textId="77777777" w:rsidR="00E17AAF" w:rsidRPr="00E17AAF" w:rsidRDefault="00E17AAF" w:rsidP="002C4C17">
            <w:pPr>
              <w:pStyle w:val="TAC"/>
              <w:rPr>
                <w:ins w:id="927" w:author="CATT" w:date="2022-08-05T18:47:00Z"/>
                <w:szCs w:val="18"/>
                <w:rPrChange w:id="928" w:author="CATT" w:date="2022-08-05T19:08:00Z">
                  <w:rPr>
                    <w:ins w:id="929" w:author="CATT" w:date="2022-08-05T18:47:00Z"/>
                  </w:rPr>
                </w:rPrChange>
              </w:rPr>
            </w:pPr>
            <w:ins w:id="930" w:author="CATT" w:date="2022-08-05T18:47:00Z">
              <w:r w:rsidRPr="00E17AAF">
                <w:rPr>
                  <w:szCs w:val="18"/>
                  <w:rPrChange w:id="931" w:author="CATT" w:date="2022-08-05T19:08:00Z">
                    <w:rPr>
                      <w:sz w:val="16"/>
                      <w:szCs w:val="16"/>
                    </w:rPr>
                  </w:rPrChange>
                </w:rPr>
                <w:t>TRS.1.2 TDD</w:t>
              </w:r>
            </w:ins>
          </w:p>
        </w:tc>
        <w:tc>
          <w:tcPr>
            <w:tcW w:w="753" w:type="dxa"/>
            <w:shd w:val="clear" w:color="auto" w:fill="auto"/>
          </w:tcPr>
          <w:p w14:paraId="45392ADE" w14:textId="77777777" w:rsidR="00E17AAF" w:rsidRPr="00E17AAF" w:rsidRDefault="00E17AAF" w:rsidP="002C4C17">
            <w:pPr>
              <w:pStyle w:val="TAC"/>
              <w:rPr>
                <w:ins w:id="932" w:author="CATT" w:date="2022-08-05T18:47:00Z"/>
                <w:szCs w:val="18"/>
                <w:rPrChange w:id="933" w:author="CATT" w:date="2022-08-05T19:08:00Z">
                  <w:rPr>
                    <w:ins w:id="934" w:author="CATT" w:date="2022-08-05T18:47:00Z"/>
                  </w:rPr>
                </w:rPrChange>
              </w:rPr>
            </w:pPr>
          </w:p>
        </w:tc>
        <w:tc>
          <w:tcPr>
            <w:tcW w:w="1087" w:type="dxa"/>
          </w:tcPr>
          <w:p w14:paraId="3D2E5EFD" w14:textId="77777777" w:rsidR="00E17AAF" w:rsidRPr="00E17AAF" w:rsidRDefault="00E17AAF" w:rsidP="002C4C17">
            <w:pPr>
              <w:pStyle w:val="TAC"/>
              <w:rPr>
                <w:ins w:id="935" w:author="CATT" w:date="2022-08-05T18:47:00Z"/>
                <w:szCs w:val="18"/>
                <w:rPrChange w:id="936" w:author="CATT" w:date="2022-08-05T19:08:00Z">
                  <w:rPr>
                    <w:ins w:id="937" w:author="CATT" w:date="2022-08-05T18:47:00Z"/>
                  </w:rPr>
                </w:rPrChange>
              </w:rPr>
            </w:pPr>
            <w:ins w:id="938" w:author="CATT" w:date="2022-08-05T18:47:00Z">
              <w:r w:rsidRPr="00E17AAF">
                <w:rPr>
                  <w:szCs w:val="18"/>
                  <w:rPrChange w:id="939" w:author="CATT" w:date="2022-08-05T19:08:00Z">
                    <w:rPr>
                      <w:sz w:val="16"/>
                      <w:szCs w:val="16"/>
                    </w:rPr>
                  </w:rPrChange>
                </w:rPr>
                <w:t>TRS.1.2 TDD</w:t>
              </w:r>
            </w:ins>
          </w:p>
        </w:tc>
        <w:tc>
          <w:tcPr>
            <w:tcW w:w="835" w:type="dxa"/>
            <w:shd w:val="clear" w:color="auto" w:fill="auto"/>
          </w:tcPr>
          <w:p w14:paraId="36FEEFAB" w14:textId="77777777" w:rsidR="00E17AAF" w:rsidRPr="00E17AAF" w:rsidRDefault="00E17AAF" w:rsidP="002C4C17">
            <w:pPr>
              <w:pStyle w:val="TAC"/>
              <w:rPr>
                <w:ins w:id="940" w:author="CATT" w:date="2022-08-05T18:47:00Z"/>
                <w:szCs w:val="18"/>
                <w:rPrChange w:id="941" w:author="CATT" w:date="2022-08-05T19:08:00Z">
                  <w:rPr>
                    <w:ins w:id="942" w:author="CATT" w:date="2022-08-05T18:47:00Z"/>
                  </w:rPr>
                </w:rPrChange>
              </w:rPr>
            </w:pPr>
          </w:p>
        </w:tc>
      </w:tr>
      <w:tr w:rsidR="00E17AAF" w:rsidRPr="00E17AAF" w14:paraId="0F7490FD" w14:textId="77777777" w:rsidTr="002C4C17">
        <w:trPr>
          <w:trHeight w:val="187"/>
          <w:jc w:val="center"/>
          <w:ins w:id="943" w:author="CATT" w:date="2022-08-05T18:47:00Z"/>
        </w:trPr>
        <w:tc>
          <w:tcPr>
            <w:tcW w:w="2689" w:type="dxa"/>
          </w:tcPr>
          <w:p w14:paraId="648781FC" w14:textId="77777777" w:rsidR="00E17AAF" w:rsidRPr="00E17AAF" w:rsidRDefault="00E17AAF" w:rsidP="002C4C17">
            <w:pPr>
              <w:pStyle w:val="TAL"/>
              <w:rPr>
                <w:ins w:id="944" w:author="CATT" w:date="2022-08-05T18:47:00Z"/>
                <w:szCs w:val="18"/>
                <w:rPrChange w:id="945" w:author="CATT" w:date="2022-08-05T19:08:00Z">
                  <w:rPr>
                    <w:ins w:id="946" w:author="CATT" w:date="2022-08-05T18:47:00Z"/>
                  </w:rPr>
                </w:rPrChange>
              </w:rPr>
            </w:pPr>
            <w:ins w:id="947" w:author="CATT" w:date="2022-08-05T18:47:00Z">
              <w:r w:rsidRPr="00E17AAF">
                <w:rPr>
                  <w:szCs w:val="18"/>
                  <w:rPrChange w:id="948" w:author="CATT" w:date="2022-08-05T19:08:00Z">
                    <w:rPr/>
                  </w:rPrChange>
                </w:rPr>
                <w:t>Initial BWP Configuration</w:t>
              </w:r>
            </w:ins>
          </w:p>
        </w:tc>
        <w:tc>
          <w:tcPr>
            <w:tcW w:w="850" w:type="dxa"/>
          </w:tcPr>
          <w:p w14:paraId="3D928C5F" w14:textId="77777777" w:rsidR="00E17AAF" w:rsidRPr="00E17AAF" w:rsidRDefault="00E17AAF" w:rsidP="002C4C17">
            <w:pPr>
              <w:pStyle w:val="TAC"/>
              <w:rPr>
                <w:ins w:id="949" w:author="CATT" w:date="2022-08-05T18:47:00Z"/>
                <w:szCs w:val="18"/>
                <w:rPrChange w:id="950" w:author="CATT" w:date="2022-08-05T19:08:00Z">
                  <w:rPr>
                    <w:ins w:id="951" w:author="CATT" w:date="2022-08-05T18:47:00Z"/>
                  </w:rPr>
                </w:rPrChange>
              </w:rPr>
            </w:pPr>
            <w:ins w:id="952" w:author="CATT" w:date="2022-08-05T18:47:00Z">
              <w:r w:rsidRPr="00E17AAF">
                <w:rPr>
                  <w:szCs w:val="18"/>
                  <w:rPrChange w:id="953" w:author="CATT" w:date="2022-08-05T19:08:00Z">
                    <w:rPr/>
                  </w:rPrChange>
                </w:rPr>
                <w:t>1~3</w:t>
              </w:r>
            </w:ins>
          </w:p>
        </w:tc>
        <w:tc>
          <w:tcPr>
            <w:tcW w:w="893" w:type="dxa"/>
          </w:tcPr>
          <w:p w14:paraId="3A1FDA99" w14:textId="77777777" w:rsidR="00E17AAF" w:rsidRPr="00E17AAF" w:rsidRDefault="00E17AAF" w:rsidP="002C4C17">
            <w:pPr>
              <w:pStyle w:val="TAC"/>
              <w:rPr>
                <w:ins w:id="954" w:author="CATT" w:date="2022-08-05T18:47:00Z"/>
                <w:szCs w:val="18"/>
                <w:rPrChange w:id="955" w:author="CATT" w:date="2022-08-05T19:08:00Z">
                  <w:rPr>
                    <w:ins w:id="956" w:author="CATT" w:date="2022-08-05T18:47:00Z"/>
                  </w:rPr>
                </w:rPrChange>
              </w:rPr>
            </w:pPr>
          </w:p>
        </w:tc>
        <w:tc>
          <w:tcPr>
            <w:tcW w:w="1943" w:type="dxa"/>
            <w:gridSpan w:val="3"/>
          </w:tcPr>
          <w:p w14:paraId="7312015C" w14:textId="77777777" w:rsidR="00E17AAF" w:rsidRPr="00E17AAF" w:rsidRDefault="00E17AAF" w:rsidP="002C4C17">
            <w:pPr>
              <w:pStyle w:val="TAC"/>
              <w:rPr>
                <w:ins w:id="957" w:author="CATT" w:date="2022-08-05T18:47:00Z"/>
                <w:szCs w:val="18"/>
                <w:rPrChange w:id="958" w:author="CATT" w:date="2022-08-05T19:08:00Z">
                  <w:rPr>
                    <w:ins w:id="959" w:author="CATT" w:date="2022-08-05T18:47:00Z"/>
                  </w:rPr>
                </w:rPrChange>
              </w:rPr>
            </w:pPr>
            <w:ins w:id="960" w:author="CATT" w:date="2022-08-05T18:47:00Z">
              <w:r w:rsidRPr="00E17AAF">
                <w:rPr>
                  <w:szCs w:val="18"/>
                  <w:rPrChange w:id="961" w:author="CATT" w:date="2022-08-05T19:08:00Z">
                    <w:rPr/>
                  </w:rPrChange>
                </w:rPr>
                <w:t>DLBWP.0.1</w:t>
              </w:r>
            </w:ins>
          </w:p>
          <w:p w14:paraId="14CB2833" w14:textId="77777777" w:rsidR="00E17AAF" w:rsidRPr="00E17AAF" w:rsidRDefault="00E17AAF" w:rsidP="002C4C17">
            <w:pPr>
              <w:pStyle w:val="TAC"/>
              <w:rPr>
                <w:ins w:id="962" w:author="CATT" w:date="2022-08-05T18:47:00Z"/>
                <w:szCs w:val="18"/>
                <w:lang w:eastAsia="zh-CN"/>
                <w:rPrChange w:id="963" w:author="CATT" w:date="2022-08-05T19:08:00Z">
                  <w:rPr>
                    <w:ins w:id="964" w:author="CATT" w:date="2022-08-05T18:47:00Z"/>
                    <w:lang w:eastAsia="zh-CN"/>
                  </w:rPr>
                </w:rPrChange>
              </w:rPr>
            </w:pPr>
            <w:ins w:id="965" w:author="CATT" w:date="2022-08-05T18:47:00Z">
              <w:r w:rsidRPr="00E17AAF">
                <w:rPr>
                  <w:szCs w:val="18"/>
                  <w:rPrChange w:id="966" w:author="CATT" w:date="2022-08-05T19:08:00Z">
                    <w:rPr/>
                  </w:rPrChange>
                </w:rPr>
                <w:t>ULBWP.0.1</w:t>
              </w:r>
            </w:ins>
          </w:p>
        </w:tc>
        <w:tc>
          <w:tcPr>
            <w:tcW w:w="1922" w:type="dxa"/>
            <w:gridSpan w:val="2"/>
          </w:tcPr>
          <w:p w14:paraId="50D1F715" w14:textId="77777777" w:rsidR="00E17AAF" w:rsidRPr="00E17AAF" w:rsidRDefault="00E17AAF" w:rsidP="002C4C17">
            <w:pPr>
              <w:pStyle w:val="TAC"/>
              <w:rPr>
                <w:ins w:id="967" w:author="CATT" w:date="2022-08-05T18:47:00Z"/>
                <w:szCs w:val="18"/>
                <w:rPrChange w:id="968" w:author="CATT" w:date="2022-08-05T19:08:00Z">
                  <w:rPr>
                    <w:ins w:id="969" w:author="CATT" w:date="2022-08-05T18:47:00Z"/>
                  </w:rPr>
                </w:rPrChange>
              </w:rPr>
            </w:pPr>
            <w:ins w:id="970" w:author="CATT" w:date="2022-08-05T18:47:00Z">
              <w:r w:rsidRPr="00E17AAF">
                <w:rPr>
                  <w:szCs w:val="18"/>
                  <w:rPrChange w:id="971" w:author="CATT" w:date="2022-08-05T19:08:00Z">
                    <w:rPr/>
                  </w:rPrChange>
                </w:rPr>
                <w:t>DLBWP.0.1</w:t>
              </w:r>
            </w:ins>
          </w:p>
          <w:p w14:paraId="2200B034" w14:textId="77777777" w:rsidR="00E17AAF" w:rsidRPr="00E17AAF" w:rsidRDefault="00E17AAF" w:rsidP="002C4C17">
            <w:pPr>
              <w:pStyle w:val="TAC"/>
              <w:rPr>
                <w:ins w:id="972" w:author="CATT" w:date="2022-08-05T18:47:00Z"/>
                <w:szCs w:val="18"/>
                <w:rPrChange w:id="973" w:author="CATT" w:date="2022-08-05T19:08:00Z">
                  <w:rPr>
                    <w:ins w:id="974" w:author="CATT" w:date="2022-08-05T18:47:00Z"/>
                  </w:rPr>
                </w:rPrChange>
              </w:rPr>
            </w:pPr>
            <w:ins w:id="975" w:author="CATT" w:date="2022-08-05T18:47:00Z">
              <w:r w:rsidRPr="00E17AAF">
                <w:rPr>
                  <w:szCs w:val="18"/>
                  <w:rPrChange w:id="976" w:author="CATT" w:date="2022-08-05T19:08:00Z">
                    <w:rPr/>
                  </w:rPrChange>
                </w:rPr>
                <w:t>ULBWP.0.1</w:t>
              </w:r>
            </w:ins>
          </w:p>
        </w:tc>
      </w:tr>
      <w:tr w:rsidR="00E17AAF" w:rsidRPr="00E17AAF" w14:paraId="1F048458" w14:textId="77777777" w:rsidTr="002C4C17">
        <w:trPr>
          <w:trHeight w:val="187"/>
          <w:jc w:val="center"/>
          <w:ins w:id="977" w:author="CATT" w:date="2022-08-05T18:47:00Z"/>
        </w:trPr>
        <w:tc>
          <w:tcPr>
            <w:tcW w:w="2689" w:type="dxa"/>
          </w:tcPr>
          <w:p w14:paraId="05EAE213" w14:textId="77777777" w:rsidR="00E17AAF" w:rsidRPr="00E17AAF" w:rsidRDefault="00E17AAF" w:rsidP="002C4C17">
            <w:pPr>
              <w:pStyle w:val="TAL"/>
              <w:rPr>
                <w:ins w:id="978" w:author="CATT" w:date="2022-08-05T18:47:00Z"/>
                <w:szCs w:val="18"/>
                <w:lang w:eastAsia="zh-CN"/>
                <w:rPrChange w:id="979" w:author="CATT" w:date="2022-08-05T19:08:00Z">
                  <w:rPr>
                    <w:ins w:id="980" w:author="CATT" w:date="2022-08-05T18:47:00Z"/>
                    <w:lang w:eastAsia="zh-CN"/>
                  </w:rPr>
                </w:rPrChange>
              </w:rPr>
            </w:pPr>
            <w:ins w:id="981" w:author="CATT" w:date="2022-08-05T18:47:00Z">
              <w:r w:rsidRPr="00E17AAF">
                <w:rPr>
                  <w:szCs w:val="18"/>
                  <w:rPrChange w:id="982" w:author="CATT" w:date="2022-08-05T19:08:00Z">
                    <w:rPr/>
                  </w:rPrChange>
                </w:rPr>
                <w:t>Dedicated BWP configuration</w:t>
              </w:r>
            </w:ins>
          </w:p>
        </w:tc>
        <w:tc>
          <w:tcPr>
            <w:tcW w:w="850" w:type="dxa"/>
          </w:tcPr>
          <w:p w14:paraId="1EEFB42B" w14:textId="77777777" w:rsidR="00E17AAF" w:rsidRPr="00E17AAF" w:rsidRDefault="00E17AAF" w:rsidP="002C4C17">
            <w:pPr>
              <w:pStyle w:val="TAC"/>
              <w:rPr>
                <w:ins w:id="983" w:author="CATT" w:date="2022-08-05T18:47:00Z"/>
                <w:szCs w:val="18"/>
                <w:lang w:eastAsia="zh-CN"/>
                <w:rPrChange w:id="984" w:author="CATT" w:date="2022-08-05T19:08:00Z">
                  <w:rPr>
                    <w:ins w:id="985" w:author="CATT" w:date="2022-08-05T18:47:00Z"/>
                    <w:lang w:eastAsia="zh-CN"/>
                  </w:rPr>
                </w:rPrChange>
              </w:rPr>
            </w:pPr>
            <w:ins w:id="986" w:author="CATT" w:date="2022-08-05T18:47:00Z">
              <w:r w:rsidRPr="00E17AAF">
                <w:rPr>
                  <w:szCs w:val="18"/>
                  <w:rPrChange w:id="987" w:author="CATT" w:date="2022-08-05T19:08:00Z">
                    <w:rPr/>
                  </w:rPrChange>
                </w:rPr>
                <w:t>1~3</w:t>
              </w:r>
            </w:ins>
          </w:p>
        </w:tc>
        <w:tc>
          <w:tcPr>
            <w:tcW w:w="893" w:type="dxa"/>
          </w:tcPr>
          <w:p w14:paraId="6CDF911D" w14:textId="77777777" w:rsidR="00E17AAF" w:rsidRPr="00E17AAF" w:rsidRDefault="00E17AAF" w:rsidP="002C4C17">
            <w:pPr>
              <w:pStyle w:val="TAC"/>
              <w:rPr>
                <w:ins w:id="988" w:author="CATT" w:date="2022-08-05T18:47:00Z"/>
                <w:szCs w:val="18"/>
                <w:rPrChange w:id="989" w:author="CATT" w:date="2022-08-05T19:08:00Z">
                  <w:rPr>
                    <w:ins w:id="990" w:author="CATT" w:date="2022-08-05T18:47:00Z"/>
                  </w:rPr>
                </w:rPrChange>
              </w:rPr>
            </w:pPr>
          </w:p>
        </w:tc>
        <w:tc>
          <w:tcPr>
            <w:tcW w:w="1943" w:type="dxa"/>
            <w:gridSpan w:val="3"/>
          </w:tcPr>
          <w:p w14:paraId="57CEE7EA" w14:textId="77777777" w:rsidR="00E17AAF" w:rsidRPr="00E17AAF" w:rsidRDefault="00E17AAF" w:rsidP="002C4C17">
            <w:pPr>
              <w:pStyle w:val="TAC"/>
              <w:rPr>
                <w:ins w:id="991" w:author="CATT" w:date="2022-08-05T18:47:00Z"/>
                <w:szCs w:val="18"/>
                <w:rPrChange w:id="992" w:author="CATT" w:date="2022-08-05T19:08:00Z">
                  <w:rPr>
                    <w:ins w:id="993" w:author="CATT" w:date="2022-08-05T18:47:00Z"/>
                  </w:rPr>
                </w:rPrChange>
              </w:rPr>
            </w:pPr>
            <w:ins w:id="994" w:author="CATT" w:date="2022-08-05T18:47:00Z">
              <w:r w:rsidRPr="00E17AAF">
                <w:rPr>
                  <w:szCs w:val="18"/>
                  <w:rPrChange w:id="995" w:author="CATT" w:date="2022-08-05T19:08:00Z">
                    <w:rPr/>
                  </w:rPrChange>
                </w:rPr>
                <w:t>DLBWP.1.1</w:t>
              </w:r>
            </w:ins>
          </w:p>
          <w:p w14:paraId="37A3E8E1" w14:textId="77777777" w:rsidR="00E17AAF" w:rsidRPr="00E17AAF" w:rsidRDefault="00E17AAF" w:rsidP="002C4C17">
            <w:pPr>
              <w:pStyle w:val="TAC"/>
              <w:rPr>
                <w:ins w:id="996" w:author="CATT" w:date="2022-08-05T18:47:00Z"/>
                <w:szCs w:val="18"/>
                <w:rPrChange w:id="997" w:author="CATT" w:date="2022-08-05T19:08:00Z">
                  <w:rPr>
                    <w:ins w:id="998" w:author="CATT" w:date="2022-08-05T18:47:00Z"/>
                  </w:rPr>
                </w:rPrChange>
              </w:rPr>
            </w:pPr>
            <w:ins w:id="999" w:author="CATT" w:date="2022-08-05T18:47:00Z">
              <w:r w:rsidRPr="00E17AAF">
                <w:rPr>
                  <w:szCs w:val="18"/>
                  <w:rPrChange w:id="1000" w:author="CATT" w:date="2022-08-05T19:08:00Z">
                    <w:rPr/>
                  </w:rPrChange>
                </w:rPr>
                <w:t>ULBWP.1.1</w:t>
              </w:r>
            </w:ins>
          </w:p>
        </w:tc>
        <w:tc>
          <w:tcPr>
            <w:tcW w:w="1922" w:type="dxa"/>
            <w:gridSpan w:val="2"/>
          </w:tcPr>
          <w:p w14:paraId="2629D6A8" w14:textId="77777777" w:rsidR="00E17AAF" w:rsidRPr="00E17AAF" w:rsidRDefault="00E17AAF" w:rsidP="002C4C17">
            <w:pPr>
              <w:pStyle w:val="TAC"/>
              <w:rPr>
                <w:ins w:id="1001" w:author="CATT" w:date="2022-08-05T18:47:00Z"/>
                <w:szCs w:val="18"/>
                <w:rPrChange w:id="1002" w:author="CATT" w:date="2022-08-05T19:08:00Z">
                  <w:rPr>
                    <w:ins w:id="1003" w:author="CATT" w:date="2022-08-05T18:47:00Z"/>
                  </w:rPr>
                </w:rPrChange>
              </w:rPr>
            </w:pPr>
            <w:ins w:id="1004" w:author="CATT" w:date="2022-08-05T18:47:00Z">
              <w:r w:rsidRPr="00E17AAF">
                <w:rPr>
                  <w:szCs w:val="18"/>
                  <w:rPrChange w:id="1005" w:author="CATT" w:date="2022-08-05T19:08:00Z">
                    <w:rPr/>
                  </w:rPrChange>
                </w:rPr>
                <w:t>DLBWP.1.1</w:t>
              </w:r>
            </w:ins>
          </w:p>
          <w:p w14:paraId="2E1CB97C" w14:textId="77777777" w:rsidR="00E17AAF" w:rsidRPr="00E17AAF" w:rsidRDefault="00E17AAF" w:rsidP="002C4C17">
            <w:pPr>
              <w:pStyle w:val="TAC"/>
              <w:rPr>
                <w:ins w:id="1006" w:author="CATT" w:date="2022-08-05T18:47:00Z"/>
                <w:szCs w:val="18"/>
                <w:rPrChange w:id="1007" w:author="CATT" w:date="2022-08-05T19:08:00Z">
                  <w:rPr>
                    <w:ins w:id="1008" w:author="CATT" w:date="2022-08-05T18:47:00Z"/>
                  </w:rPr>
                </w:rPrChange>
              </w:rPr>
            </w:pPr>
            <w:ins w:id="1009" w:author="CATT" w:date="2022-08-05T18:47:00Z">
              <w:r w:rsidRPr="00E17AAF">
                <w:rPr>
                  <w:szCs w:val="18"/>
                  <w:rPrChange w:id="1010" w:author="CATT" w:date="2022-08-05T19:08:00Z">
                    <w:rPr/>
                  </w:rPrChange>
                </w:rPr>
                <w:t>ULBWP.1.1</w:t>
              </w:r>
            </w:ins>
          </w:p>
        </w:tc>
      </w:tr>
      <w:tr w:rsidR="00E17AAF" w:rsidRPr="00E17AAF" w14:paraId="47062C8A" w14:textId="77777777" w:rsidTr="002C4C17">
        <w:trPr>
          <w:trHeight w:val="187"/>
          <w:jc w:val="center"/>
          <w:ins w:id="1011" w:author="CATT" w:date="2022-08-05T18:47:00Z"/>
        </w:trPr>
        <w:tc>
          <w:tcPr>
            <w:tcW w:w="2689" w:type="dxa"/>
            <w:vMerge w:val="restart"/>
            <w:shd w:val="clear" w:color="auto" w:fill="auto"/>
          </w:tcPr>
          <w:p w14:paraId="0B55E396" w14:textId="77777777" w:rsidR="00E17AAF" w:rsidRPr="00E17AAF" w:rsidRDefault="00E17AAF" w:rsidP="002C4C17">
            <w:pPr>
              <w:pStyle w:val="TAL"/>
              <w:rPr>
                <w:ins w:id="1012" w:author="CATT" w:date="2022-08-05T18:47:00Z"/>
                <w:szCs w:val="18"/>
                <w:rPrChange w:id="1013" w:author="CATT" w:date="2022-08-05T19:08:00Z">
                  <w:rPr>
                    <w:ins w:id="1014" w:author="CATT" w:date="2022-08-05T18:47:00Z"/>
                  </w:rPr>
                </w:rPrChange>
              </w:rPr>
            </w:pPr>
            <w:ins w:id="1015" w:author="CATT" w:date="2022-08-05T18:47:00Z">
              <w:r w:rsidRPr="00E17AAF">
                <w:rPr>
                  <w:rFonts w:cs="Arial"/>
                  <w:szCs w:val="18"/>
                  <w:rPrChange w:id="1016" w:author="CATT" w:date="2022-08-05T19:08:00Z">
                    <w:rPr>
                      <w:rFonts w:cs="Arial"/>
                    </w:rPr>
                  </w:rPrChange>
                </w:rPr>
                <w:t>Time offset with Cell 1</w:t>
              </w:r>
            </w:ins>
          </w:p>
        </w:tc>
        <w:tc>
          <w:tcPr>
            <w:tcW w:w="850" w:type="dxa"/>
          </w:tcPr>
          <w:p w14:paraId="7908AD22" w14:textId="77777777" w:rsidR="00E17AAF" w:rsidRPr="00E17AAF" w:rsidRDefault="00E17AAF" w:rsidP="002C4C17">
            <w:pPr>
              <w:pStyle w:val="TAC"/>
              <w:rPr>
                <w:ins w:id="1017" w:author="CATT" w:date="2022-08-05T18:47:00Z"/>
                <w:szCs w:val="18"/>
                <w:rPrChange w:id="1018" w:author="CATT" w:date="2022-08-05T19:08:00Z">
                  <w:rPr>
                    <w:ins w:id="1019" w:author="CATT" w:date="2022-08-05T18:47:00Z"/>
                  </w:rPr>
                </w:rPrChange>
              </w:rPr>
            </w:pPr>
            <w:ins w:id="1020" w:author="CATT" w:date="2022-08-05T18:47:00Z">
              <w:r w:rsidRPr="00E17AAF">
                <w:rPr>
                  <w:rFonts w:cs="Arial"/>
                  <w:szCs w:val="18"/>
                  <w:rPrChange w:id="1021" w:author="CATT" w:date="2022-08-05T19:08:00Z">
                    <w:rPr>
                      <w:rFonts w:cs="Arial"/>
                    </w:rPr>
                  </w:rPrChange>
                </w:rPr>
                <w:t>1</w:t>
              </w:r>
            </w:ins>
          </w:p>
        </w:tc>
        <w:tc>
          <w:tcPr>
            <w:tcW w:w="893" w:type="dxa"/>
            <w:vMerge w:val="restart"/>
          </w:tcPr>
          <w:p w14:paraId="5CE6E1AB" w14:textId="77777777" w:rsidR="00E17AAF" w:rsidRPr="00E17AAF" w:rsidRDefault="00E17AAF" w:rsidP="002C4C17">
            <w:pPr>
              <w:pStyle w:val="TAC"/>
              <w:rPr>
                <w:ins w:id="1022" w:author="CATT" w:date="2022-08-05T18:47:00Z"/>
                <w:szCs w:val="18"/>
                <w:rPrChange w:id="1023" w:author="CATT" w:date="2022-08-05T19:08:00Z">
                  <w:rPr>
                    <w:ins w:id="1024" w:author="CATT" w:date="2022-08-05T18:47:00Z"/>
                  </w:rPr>
                </w:rPrChange>
              </w:rPr>
            </w:pPr>
            <w:ins w:id="1025" w:author="CATT" w:date="2022-08-05T18:47:00Z">
              <w:r w:rsidRPr="00E17AAF">
                <w:rPr>
                  <w:rFonts w:cs="Arial"/>
                  <w:szCs w:val="18"/>
                </w:rPr>
                <w:sym w:font="Symbol" w:char="F06D"/>
              </w:r>
              <w:r w:rsidRPr="00E17AAF">
                <w:rPr>
                  <w:rFonts w:cs="Arial"/>
                  <w:szCs w:val="18"/>
                </w:rPr>
                <w:t>s</w:t>
              </w:r>
            </w:ins>
          </w:p>
        </w:tc>
        <w:tc>
          <w:tcPr>
            <w:tcW w:w="1182" w:type="dxa"/>
          </w:tcPr>
          <w:p w14:paraId="206C41C1" w14:textId="77777777" w:rsidR="00E17AAF" w:rsidRPr="00E17AAF" w:rsidRDefault="00E17AAF" w:rsidP="002C4C17">
            <w:pPr>
              <w:pStyle w:val="TAC"/>
              <w:rPr>
                <w:ins w:id="1026" w:author="CATT" w:date="2022-08-05T18:47:00Z"/>
                <w:szCs w:val="18"/>
                <w:rPrChange w:id="1027" w:author="CATT" w:date="2022-08-05T19:08:00Z">
                  <w:rPr>
                    <w:ins w:id="1028" w:author="CATT" w:date="2022-08-05T18:47:00Z"/>
                  </w:rPr>
                </w:rPrChange>
              </w:rPr>
            </w:pPr>
            <w:ins w:id="1029" w:author="CATT" w:date="2022-08-05T18:47:00Z">
              <w:r w:rsidRPr="00E17AAF">
                <w:rPr>
                  <w:rFonts w:cs="Arial"/>
                  <w:szCs w:val="18"/>
                  <w:rPrChange w:id="1030" w:author="CATT" w:date="2022-08-05T19:08:00Z">
                    <w:rPr>
                      <w:rFonts w:cs="Arial"/>
                    </w:rPr>
                  </w:rPrChange>
                </w:rPr>
                <w:t>-</w:t>
              </w:r>
            </w:ins>
          </w:p>
        </w:tc>
        <w:tc>
          <w:tcPr>
            <w:tcW w:w="761" w:type="dxa"/>
            <w:gridSpan w:val="2"/>
          </w:tcPr>
          <w:p w14:paraId="74233A6A" w14:textId="77777777" w:rsidR="00E17AAF" w:rsidRPr="00E17AAF" w:rsidRDefault="00E17AAF" w:rsidP="002C4C17">
            <w:pPr>
              <w:pStyle w:val="TAC"/>
              <w:rPr>
                <w:ins w:id="1031" w:author="CATT" w:date="2022-08-05T18:47:00Z"/>
                <w:szCs w:val="18"/>
                <w:rPrChange w:id="1032" w:author="CATT" w:date="2022-08-05T19:08:00Z">
                  <w:rPr>
                    <w:ins w:id="1033" w:author="CATT" w:date="2022-08-05T18:47:00Z"/>
                  </w:rPr>
                </w:rPrChange>
              </w:rPr>
            </w:pPr>
            <w:ins w:id="1034" w:author="CATT" w:date="2022-08-05T18:47:00Z">
              <w:r w:rsidRPr="00E17AAF">
                <w:rPr>
                  <w:rFonts w:cs="Arial"/>
                  <w:szCs w:val="18"/>
                  <w:rPrChange w:id="1035" w:author="CATT" w:date="2022-08-05T19:08:00Z">
                    <w:rPr>
                      <w:rFonts w:cs="Arial"/>
                    </w:rPr>
                  </w:rPrChange>
                </w:rPr>
                <w:t>3</w:t>
              </w:r>
            </w:ins>
          </w:p>
        </w:tc>
        <w:tc>
          <w:tcPr>
            <w:tcW w:w="1087" w:type="dxa"/>
          </w:tcPr>
          <w:p w14:paraId="0684E248" w14:textId="77777777" w:rsidR="00E17AAF" w:rsidRPr="00E17AAF" w:rsidRDefault="00E17AAF" w:rsidP="002C4C17">
            <w:pPr>
              <w:pStyle w:val="TAC"/>
              <w:rPr>
                <w:ins w:id="1036" w:author="CATT" w:date="2022-08-05T18:47:00Z"/>
                <w:szCs w:val="18"/>
                <w:rPrChange w:id="1037" w:author="CATT" w:date="2022-08-05T19:08:00Z">
                  <w:rPr>
                    <w:ins w:id="1038" w:author="CATT" w:date="2022-08-05T18:47:00Z"/>
                  </w:rPr>
                </w:rPrChange>
              </w:rPr>
            </w:pPr>
            <w:ins w:id="1039" w:author="CATT" w:date="2022-08-05T18:47:00Z">
              <w:r w:rsidRPr="00E17AAF">
                <w:rPr>
                  <w:rFonts w:cs="Arial"/>
                  <w:szCs w:val="18"/>
                  <w:rPrChange w:id="1040" w:author="CATT" w:date="2022-08-05T19:08:00Z">
                    <w:rPr>
                      <w:rFonts w:cs="Arial"/>
                    </w:rPr>
                  </w:rPrChange>
                </w:rPr>
                <w:t>-</w:t>
              </w:r>
            </w:ins>
          </w:p>
        </w:tc>
        <w:tc>
          <w:tcPr>
            <w:tcW w:w="835" w:type="dxa"/>
          </w:tcPr>
          <w:p w14:paraId="32E99BAE" w14:textId="77777777" w:rsidR="00E17AAF" w:rsidRPr="00E17AAF" w:rsidRDefault="00E17AAF" w:rsidP="002C4C17">
            <w:pPr>
              <w:pStyle w:val="TAC"/>
              <w:rPr>
                <w:ins w:id="1041" w:author="CATT" w:date="2022-08-05T18:47:00Z"/>
                <w:szCs w:val="18"/>
                <w:rPrChange w:id="1042" w:author="CATT" w:date="2022-08-05T19:08:00Z">
                  <w:rPr>
                    <w:ins w:id="1043" w:author="CATT" w:date="2022-08-05T18:47:00Z"/>
                  </w:rPr>
                </w:rPrChange>
              </w:rPr>
            </w:pPr>
            <w:ins w:id="1044" w:author="CATT" w:date="2022-08-05T18:47:00Z">
              <w:r w:rsidRPr="00E17AAF">
                <w:rPr>
                  <w:rFonts w:cs="Arial"/>
                  <w:szCs w:val="18"/>
                  <w:rPrChange w:id="1045" w:author="CATT" w:date="2022-08-05T19:08:00Z">
                    <w:rPr>
                      <w:rFonts w:cs="Arial"/>
                    </w:rPr>
                  </w:rPrChange>
                </w:rPr>
                <w:t>3</w:t>
              </w:r>
            </w:ins>
          </w:p>
        </w:tc>
      </w:tr>
      <w:tr w:rsidR="00E17AAF" w:rsidRPr="00E17AAF" w14:paraId="1F7B28C0" w14:textId="77777777" w:rsidTr="002C4C17">
        <w:trPr>
          <w:trHeight w:val="187"/>
          <w:jc w:val="center"/>
          <w:ins w:id="1046" w:author="CATT" w:date="2022-08-05T18:47:00Z"/>
        </w:trPr>
        <w:tc>
          <w:tcPr>
            <w:tcW w:w="2689" w:type="dxa"/>
            <w:vMerge/>
            <w:shd w:val="clear" w:color="auto" w:fill="auto"/>
          </w:tcPr>
          <w:p w14:paraId="52E78B2A" w14:textId="77777777" w:rsidR="00E17AAF" w:rsidRPr="00E17AAF" w:rsidRDefault="00E17AAF" w:rsidP="002C4C17">
            <w:pPr>
              <w:pStyle w:val="TAL"/>
              <w:rPr>
                <w:ins w:id="1047" w:author="CATT" w:date="2022-08-05T18:47:00Z"/>
                <w:szCs w:val="18"/>
                <w:rPrChange w:id="1048" w:author="CATT" w:date="2022-08-05T19:08:00Z">
                  <w:rPr>
                    <w:ins w:id="1049" w:author="CATT" w:date="2022-08-05T18:47:00Z"/>
                  </w:rPr>
                </w:rPrChange>
              </w:rPr>
            </w:pPr>
          </w:p>
        </w:tc>
        <w:tc>
          <w:tcPr>
            <w:tcW w:w="850" w:type="dxa"/>
          </w:tcPr>
          <w:p w14:paraId="17D2ACB7" w14:textId="77777777" w:rsidR="00E17AAF" w:rsidRPr="00E17AAF" w:rsidRDefault="00E17AAF" w:rsidP="002C4C17">
            <w:pPr>
              <w:pStyle w:val="TAC"/>
              <w:rPr>
                <w:ins w:id="1050" w:author="CATT" w:date="2022-08-05T18:47:00Z"/>
                <w:szCs w:val="18"/>
                <w:rPrChange w:id="1051" w:author="CATT" w:date="2022-08-05T19:08:00Z">
                  <w:rPr>
                    <w:ins w:id="1052" w:author="CATT" w:date="2022-08-05T18:47:00Z"/>
                  </w:rPr>
                </w:rPrChange>
              </w:rPr>
            </w:pPr>
            <w:ins w:id="1053" w:author="CATT" w:date="2022-08-05T18:47:00Z">
              <w:r w:rsidRPr="00E17AAF">
                <w:rPr>
                  <w:rFonts w:cs="Arial"/>
                  <w:szCs w:val="18"/>
                  <w:rPrChange w:id="1054" w:author="CATT" w:date="2022-08-05T19:08:00Z">
                    <w:rPr>
                      <w:rFonts w:cs="Arial"/>
                    </w:rPr>
                  </w:rPrChange>
                </w:rPr>
                <w:t>2,3</w:t>
              </w:r>
            </w:ins>
          </w:p>
        </w:tc>
        <w:tc>
          <w:tcPr>
            <w:tcW w:w="893" w:type="dxa"/>
            <w:vMerge/>
          </w:tcPr>
          <w:p w14:paraId="0838B5E3" w14:textId="77777777" w:rsidR="00E17AAF" w:rsidRPr="00E17AAF" w:rsidRDefault="00E17AAF" w:rsidP="002C4C17">
            <w:pPr>
              <w:pStyle w:val="TAC"/>
              <w:rPr>
                <w:ins w:id="1055" w:author="CATT" w:date="2022-08-05T18:47:00Z"/>
                <w:szCs w:val="18"/>
                <w:rPrChange w:id="1056" w:author="CATT" w:date="2022-08-05T19:08:00Z">
                  <w:rPr>
                    <w:ins w:id="1057" w:author="CATT" w:date="2022-08-05T18:47:00Z"/>
                  </w:rPr>
                </w:rPrChange>
              </w:rPr>
            </w:pPr>
          </w:p>
        </w:tc>
        <w:tc>
          <w:tcPr>
            <w:tcW w:w="1182" w:type="dxa"/>
          </w:tcPr>
          <w:p w14:paraId="02A66AEF" w14:textId="77777777" w:rsidR="00E17AAF" w:rsidRPr="00E17AAF" w:rsidRDefault="00E17AAF" w:rsidP="002C4C17">
            <w:pPr>
              <w:pStyle w:val="TAC"/>
              <w:rPr>
                <w:ins w:id="1058" w:author="CATT" w:date="2022-08-05T18:47:00Z"/>
                <w:szCs w:val="18"/>
                <w:rPrChange w:id="1059" w:author="CATT" w:date="2022-08-05T19:08:00Z">
                  <w:rPr>
                    <w:ins w:id="1060" w:author="CATT" w:date="2022-08-05T18:47:00Z"/>
                  </w:rPr>
                </w:rPrChange>
              </w:rPr>
            </w:pPr>
            <w:ins w:id="1061" w:author="CATT" w:date="2022-08-05T18:47:00Z">
              <w:r w:rsidRPr="00E17AAF">
                <w:rPr>
                  <w:rFonts w:cs="Arial"/>
                  <w:szCs w:val="18"/>
                  <w:rPrChange w:id="1062" w:author="CATT" w:date="2022-08-05T19:08:00Z">
                    <w:rPr>
                      <w:rFonts w:cs="Arial"/>
                    </w:rPr>
                  </w:rPrChange>
                </w:rPr>
                <w:t>-</w:t>
              </w:r>
            </w:ins>
          </w:p>
        </w:tc>
        <w:tc>
          <w:tcPr>
            <w:tcW w:w="761" w:type="dxa"/>
            <w:gridSpan w:val="2"/>
          </w:tcPr>
          <w:p w14:paraId="4560FF68" w14:textId="77777777" w:rsidR="00E17AAF" w:rsidRPr="00E17AAF" w:rsidRDefault="00E17AAF" w:rsidP="002C4C17">
            <w:pPr>
              <w:pStyle w:val="TAC"/>
              <w:rPr>
                <w:ins w:id="1063" w:author="CATT" w:date="2022-08-05T18:47:00Z"/>
                <w:szCs w:val="18"/>
                <w:rPrChange w:id="1064" w:author="CATT" w:date="2022-08-05T19:08:00Z">
                  <w:rPr>
                    <w:ins w:id="1065" w:author="CATT" w:date="2022-08-05T18:47:00Z"/>
                  </w:rPr>
                </w:rPrChange>
              </w:rPr>
            </w:pPr>
            <w:ins w:id="1066" w:author="CATT" w:date="2022-08-05T18:47:00Z">
              <w:r w:rsidRPr="00E17AAF">
                <w:rPr>
                  <w:rFonts w:cs="Arial"/>
                  <w:szCs w:val="18"/>
                  <w:rPrChange w:id="1067" w:author="CATT" w:date="2022-08-05T19:08:00Z">
                    <w:rPr>
                      <w:rFonts w:cs="Arial"/>
                    </w:rPr>
                  </w:rPrChange>
                </w:rPr>
                <w:t>3</w:t>
              </w:r>
            </w:ins>
          </w:p>
        </w:tc>
        <w:tc>
          <w:tcPr>
            <w:tcW w:w="1087" w:type="dxa"/>
          </w:tcPr>
          <w:p w14:paraId="3533158C" w14:textId="77777777" w:rsidR="00E17AAF" w:rsidRPr="00E17AAF" w:rsidRDefault="00E17AAF" w:rsidP="002C4C17">
            <w:pPr>
              <w:pStyle w:val="TAC"/>
              <w:rPr>
                <w:ins w:id="1068" w:author="CATT" w:date="2022-08-05T18:47:00Z"/>
                <w:szCs w:val="18"/>
                <w:rPrChange w:id="1069" w:author="CATT" w:date="2022-08-05T19:08:00Z">
                  <w:rPr>
                    <w:ins w:id="1070" w:author="CATT" w:date="2022-08-05T18:47:00Z"/>
                  </w:rPr>
                </w:rPrChange>
              </w:rPr>
            </w:pPr>
            <w:ins w:id="1071" w:author="CATT" w:date="2022-08-05T18:47:00Z">
              <w:r w:rsidRPr="00E17AAF">
                <w:rPr>
                  <w:rFonts w:cs="Arial"/>
                  <w:szCs w:val="18"/>
                  <w:rPrChange w:id="1072" w:author="CATT" w:date="2022-08-05T19:08:00Z">
                    <w:rPr>
                      <w:rFonts w:cs="Arial"/>
                    </w:rPr>
                  </w:rPrChange>
                </w:rPr>
                <w:t>-</w:t>
              </w:r>
            </w:ins>
          </w:p>
        </w:tc>
        <w:tc>
          <w:tcPr>
            <w:tcW w:w="835" w:type="dxa"/>
          </w:tcPr>
          <w:p w14:paraId="03CE6166" w14:textId="77777777" w:rsidR="00E17AAF" w:rsidRPr="00E17AAF" w:rsidRDefault="00E17AAF" w:rsidP="002C4C17">
            <w:pPr>
              <w:pStyle w:val="TAC"/>
              <w:rPr>
                <w:ins w:id="1073" w:author="CATT" w:date="2022-08-05T18:47:00Z"/>
                <w:szCs w:val="18"/>
                <w:rPrChange w:id="1074" w:author="CATT" w:date="2022-08-05T19:08:00Z">
                  <w:rPr>
                    <w:ins w:id="1075" w:author="CATT" w:date="2022-08-05T18:47:00Z"/>
                  </w:rPr>
                </w:rPrChange>
              </w:rPr>
            </w:pPr>
            <w:ins w:id="1076" w:author="CATT" w:date="2022-08-05T18:47:00Z">
              <w:r w:rsidRPr="00E17AAF">
                <w:rPr>
                  <w:rFonts w:cs="Arial"/>
                  <w:szCs w:val="18"/>
                  <w:rPrChange w:id="1077" w:author="CATT" w:date="2022-08-05T19:08:00Z">
                    <w:rPr>
                      <w:rFonts w:cs="Arial"/>
                    </w:rPr>
                  </w:rPrChange>
                </w:rPr>
                <w:t>3</w:t>
              </w:r>
            </w:ins>
          </w:p>
        </w:tc>
      </w:tr>
      <w:tr w:rsidR="00E17AAF" w:rsidRPr="00E17AAF" w14:paraId="6F1A03ED" w14:textId="77777777" w:rsidTr="002C4C17">
        <w:trPr>
          <w:trHeight w:val="187"/>
          <w:jc w:val="center"/>
          <w:ins w:id="1078" w:author="CATT" w:date="2022-08-05T18:47:00Z"/>
        </w:trPr>
        <w:tc>
          <w:tcPr>
            <w:tcW w:w="2689" w:type="dxa"/>
            <w:vMerge w:val="restart"/>
            <w:shd w:val="clear" w:color="auto" w:fill="auto"/>
          </w:tcPr>
          <w:p w14:paraId="52D7050C" w14:textId="77777777" w:rsidR="00E17AAF" w:rsidRPr="00E17AAF" w:rsidRDefault="00E17AAF" w:rsidP="002C4C17">
            <w:pPr>
              <w:pStyle w:val="TAL"/>
              <w:rPr>
                <w:ins w:id="1079" w:author="CATT" w:date="2022-08-05T18:47:00Z"/>
                <w:szCs w:val="18"/>
                <w:rPrChange w:id="1080" w:author="CATT" w:date="2022-08-05T19:08:00Z">
                  <w:rPr>
                    <w:ins w:id="1081" w:author="CATT" w:date="2022-08-05T18:47:00Z"/>
                  </w:rPr>
                </w:rPrChange>
              </w:rPr>
            </w:pPr>
            <w:ins w:id="1082" w:author="CATT" w:date="2022-08-05T18:47:00Z">
              <w:r w:rsidRPr="00E17AAF">
                <w:rPr>
                  <w:rFonts w:cs="Arial"/>
                  <w:szCs w:val="18"/>
                  <w:rPrChange w:id="1083" w:author="CATT" w:date="2022-08-05T19:08:00Z">
                    <w:rPr>
                      <w:rFonts w:cs="Arial"/>
                    </w:rPr>
                  </w:rPrChange>
                </w:rPr>
                <w:lastRenderedPageBreak/>
                <w:t>SMTC configuration</w:t>
              </w:r>
            </w:ins>
          </w:p>
        </w:tc>
        <w:tc>
          <w:tcPr>
            <w:tcW w:w="850" w:type="dxa"/>
          </w:tcPr>
          <w:p w14:paraId="1DE97926" w14:textId="77777777" w:rsidR="00E17AAF" w:rsidRPr="00E17AAF" w:rsidRDefault="00E17AAF" w:rsidP="002C4C17">
            <w:pPr>
              <w:pStyle w:val="TAC"/>
              <w:rPr>
                <w:ins w:id="1084" w:author="CATT" w:date="2022-08-05T18:47:00Z"/>
                <w:szCs w:val="18"/>
                <w:rPrChange w:id="1085" w:author="CATT" w:date="2022-08-05T19:08:00Z">
                  <w:rPr>
                    <w:ins w:id="1086" w:author="CATT" w:date="2022-08-05T18:47:00Z"/>
                  </w:rPr>
                </w:rPrChange>
              </w:rPr>
            </w:pPr>
            <w:ins w:id="1087" w:author="CATT" w:date="2022-08-05T18:47:00Z">
              <w:r w:rsidRPr="00E17AAF">
                <w:rPr>
                  <w:rFonts w:cs="Arial"/>
                  <w:szCs w:val="18"/>
                  <w:rPrChange w:id="1088" w:author="CATT" w:date="2022-08-05T19:08:00Z">
                    <w:rPr>
                      <w:rFonts w:cs="Arial"/>
                    </w:rPr>
                  </w:rPrChange>
                </w:rPr>
                <w:t>1</w:t>
              </w:r>
            </w:ins>
          </w:p>
        </w:tc>
        <w:tc>
          <w:tcPr>
            <w:tcW w:w="893" w:type="dxa"/>
            <w:vMerge w:val="restart"/>
          </w:tcPr>
          <w:p w14:paraId="20D96DD7" w14:textId="77777777" w:rsidR="00E17AAF" w:rsidRPr="00E17AAF" w:rsidRDefault="00E17AAF" w:rsidP="002C4C17">
            <w:pPr>
              <w:pStyle w:val="TAC"/>
              <w:rPr>
                <w:ins w:id="1089" w:author="CATT" w:date="2022-08-05T18:47:00Z"/>
                <w:szCs w:val="18"/>
                <w:rPrChange w:id="1090" w:author="CATT" w:date="2022-08-05T19:08:00Z">
                  <w:rPr>
                    <w:ins w:id="1091" w:author="CATT" w:date="2022-08-05T18:47:00Z"/>
                  </w:rPr>
                </w:rPrChange>
              </w:rPr>
            </w:pPr>
          </w:p>
        </w:tc>
        <w:tc>
          <w:tcPr>
            <w:tcW w:w="1943" w:type="dxa"/>
            <w:gridSpan w:val="3"/>
          </w:tcPr>
          <w:p w14:paraId="50578C13" w14:textId="77777777" w:rsidR="00E17AAF" w:rsidRPr="00E17AAF" w:rsidRDefault="00E17AAF" w:rsidP="002C4C17">
            <w:pPr>
              <w:pStyle w:val="TAC"/>
              <w:rPr>
                <w:ins w:id="1092" w:author="CATT" w:date="2022-08-05T18:47:00Z"/>
                <w:szCs w:val="18"/>
                <w:rPrChange w:id="1093" w:author="CATT" w:date="2022-08-05T19:08:00Z">
                  <w:rPr>
                    <w:ins w:id="1094" w:author="CATT" w:date="2022-08-05T18:47:00Z"/>
                  </w:rPr>
                </w:rPrChange>
              </w:rPr>
            </w:pPr>
            <w:ins w:id="1095" w:author="CATT" w:date="2022-08-05T18:47:00Z">
              <w:r w:rsidRPr="00E17AAF">
                <w:rPr>
                  <w:rFonts w:cs="Arial"/>
                  <w:szCs w:val="18"/>
                  <w:rPrChange w:id="1096" w:author="CATT" w:date="2022-08-05T19:08:00Z">
                    <w:rPr>
                      <w:rFonts w:cs="Arial"/>
                    </w:rPr>
                  </w:rPrChange>
                </w:rPr>
                <w:t>SMTC.2</w:t>
              </w:r>
            </w:ins>
          </w:p>
        </w:tc>
        <w:tc>
          <w:tcPr>
            <w:tcW w:w="1922" w:type="dxa"/>
            <w:gridSpan w:val="2"/>
          </w:tcPr>
          <w:p w14:paraId="49A58CDE" w14:textId="77777777" w:rsidR="00E17AAF" w:rsidRPr="00E17AAF" w:rsidRDefault="00E17AAF" w:rsidP="002C4C17">
            <w:pPr>
              <w:pStyle w:val="TAC"/>
              <w:rPr>
                <w:ins w:id="1097" w:author="CATT" w:date="2022-08-05T18:47:00Z"/>
                <w:szCs w:val="18"/>
                <w:rPrChange w:id="1098" w:author="CATT" w:date="2022-08-05T19:08:00Z">
                  <w:rPr>
                    <w:ins w:id="1099" w:author="CATT" w:date="2022-08-05T18:47:00Z"/>
                  </w:rPr>
                </w:rPrChange>
              </w:rPr>
            </w:pPr>
            <w:ins w:id="1100" w:author="CATT" w:date="2022-08-05T18:47:00Z">
              <w:r w:rsidRPr="00E17AAF">
                <w:rPr>
                  <w:rFonts w:cs="Arial"/>
                  <w:szCs w:val="18"/>
                  <w:rPrChange w:id="1101" w:author="CATT" w:date="2022-08-05T19:08:00Z">
                    <w:rPr>
                      <w:rFonts w:cs="Arial"/>
                    </w:rPr>
                  </w:rPrChange>
                </w:rPr>
                <w:t>SMTC.2</w:t>
              </w:r>
            </w:ins>
          </w:p>
        </w:tc>
      </w:tr>
      <w:tr w:rsidR="00E17AAF" w:rsidRPr="00E17AAF" w14:paraId="7409A1E9" w14:textId="77777777" w:rsidTr="002C4C17">
        <w:trPr>
          <w:trHeight w:val="187"/>
          <w:jc w:val="center"/>
          <w:ins w:id="1102" w:author="CATT" w:date="2022-08-05T18:47:00Z"/>
        </w:trPr>
        <w:tc>
          <w:tcPr>
            <w:tcW w:w="2689" w:type="dxa"/>
            <w:vMerge/>
            <w:shd w:val="clear" w:color="auto" w:fill="auto"/>
          </w:tcPr>
          <w:p w14:paraId="54158EC9" w14:textId="77777777" w:rsidR="00E17AAF" w:rsidRPr="00E17AAF" w:rsidRDefault="00E17AAF" w:rsidP="002C4C17">
            <w:pPr>
              <w:pStyle w:val="TAL"/>
              <w:rPr>
                <w:ins w:id="1103" w:author="CATT" w:date="2022-08-05T18:47:00Z"/>
                <w:szCs w:val="18"/>
                <w:rPrChange w:id="1104" w:author="CATT" w:date="2022-08-05T19:08:00Z">
                  <w:rPr>
                    <w:ins w:id="1105" w:author="CATT" w:date="2022-08-05T18:47:00Z"/>
                  </w:rPr>
                </w:rPrChange>
              </w:rPr>
            </w:pPr>
          </w:p>
        </w:tc>
        <w:tc>
          <w:tcPr>
            <w:tcW w:w="850" w:type="dxa"/>
          </w:tcPr>
          <w:p w14:paraId="5A13A03E" w14:textId="77777777" w:rsidR="00E17AAF" w:rsidRPr="00E17AAF" w:rsidRDefault="00E17AAF" w:rsidP="002C4C17">
            <w:pPr>
              <w:pStyle w:val="TAC"/>
              <w:rPr>
                <w:ins w:id="1106" w:author="CATT" w:date="2022-08-05T18:47:00Z"/>
                <w:szCs w:val="18"/>
                <w:rPrChange w:id="1107" w:author="CATT" w:date="2022-08-05T19:08:00Z">
                  <w:rPr>
                    <w:ins w:id="1108" w:author="CATT" w:date="2022-08-05T18:47:00Z"/>
                  </w:rPr>
                </w:rPrChange>
              </w:rPr>
            </w:pPr>
            <w:ins w:id="1109" w:author="CATT" w:date="2022-08-05T18:47:00Z">
              <w:r w:rsidRPr="00E17AAF">
                <w:rPr>
                  <w:rFonts w:cs="Arial"/>
                  <w:szCs w:val="18"/>
                  <w:rPrChange w:id="1110" w:author="CATT" w:date="2022-08-05T19:08:00Z">
                    <w:rPr>
                      <w:rFonts w:cs="Arial"/>
                    </w:rPr>
                  </w:rPrChange>
                </w:rPr>
                <w:t>2,3</w:t>
              </w:r>
            </w:ins>
          </w:p>
        </w:tc>
        <w:tc>
          <w:tcPr>
            <w:tcW w:w="893" w:type="dxa"/>
            <w:vMerge/>
          </w:tcPr>
          <w:p w14:paraId="3DF74197" w14:textId="77777777" w:rsidR="00E17AAF" w:rsidRPr="00E17AAF" w:rsidRDefault="00E17AAF" w:rsidP="002C4C17">
            <w:pPr>
              <w:pStyle w:val="TAC"/>
              <w:rPr>
                <w:ins w:id="1111" w:author="CATT" w:date="2022-08-05T18:47:00Z"/>
                <w:szCs w:val="18"/>
                <w:rPrChange w:id="1112" w:author="CATT" w:date="2022-08-05T19:08:00Z">
                  <w:rPr>
                    <w:ins w:id="1113" w:author="CATT" w:date="2022-08-05T18:47:00Z"/>
                  </w:rPr>
                </w:rPrChange>
              </w:rPr>
            </w:pPr>
          </w:p>
        </w:tc>
        <w:tc>
          <w:tcPr>
            <w:tcW w:w="1943" w:type="dxa"/>
            <w:gridSpan w:val="3"/>
          </w:tcPr>
          <w:p w14:paraId="519C1A3E" w14:textId="77777777" w:rsidR="00E17AAF" w:rsidRPr="00E17AAF" w:rsidRDefault="00E17AAF" w:rsidP="002C4C17">
            <w:pPr>
              <w:pStyle w:val="TAC"/>
              <w:rPr>
                <w:ins w:id="1114" w:author="CATT" w:date="2022-08-05T18:47:00Z"/>
                <w:szCs w:val="18"/>
                <w:rPrChange w:id="1115" w:author="CATT" w:date="2022-08-05T19:08:00Z">
                  <w:rPr>
                    <w:ins w:id="1116" w:author="CATT" w:date="2022-08-05T18:47:00Z"/>
                  </w:rPr>
                </w:rPrChange>
              </w:rPr>
            </w:pPr>
            <w:ins w:id="1117" w:author="CATT" w:date="2022-08-05T18:47:00Z">
              <w:r w:rsidRPr="00E17AAF">
                <w:rPr>
                  <w:rFonts w:cs="Arial"/>
                  <w:szCs w:val="18"/>
                  <w:rPrChange w:id="1118" w:author="CATT" w:date="2022-08-05T19:08:00Z">
                    <w:rPr>
                      <w:rFonts w:cs="Arial"/>
                    </w:rPr>
                  </w:rPrChange>
                </w:rPr>
                <w:t>SMTC.1</w:t>
              </w:r>
            </w:ins>
          </w:p>
        </w:tc>
        <w:tc>
          <w:tcPr>
            <w:tcW w:w="1922" w:type="dxa"/>
            <w:gridSpan w:val="2"/>
          </w:tcPr>
          <w:p w14:paraId="6CA794F0" w14:textId="77777777" w:rsidR="00E17AAF" w:rsidRPr="00E17AAF" w:rsidRDefault="00E17AAF" w:rsidP="002C4C17">
            <w:pPr>
              <w:pStyle w:val="TAC"/>
              <w:rPr>
                <w:ins w:id="1119" w:author="CATT" w:date="2022-08-05T18:47:00Z"/>
                <w:szCs w:val="18"/>
                <w:rPrChange w:id="1120" w:author="CATT" w:date="2022-08-05T19:08:00Z">
                  <w:rPr>
                    <w:ins w:id="1121" w:author="CATT" w:date="2022-08-05T18:47:00Z"/>
                  </w:rPr>
                </w:rPrChange>
              </w:rPr>
            </w:pPr>
            <w:ins w:id="1122" w:author="CATT" w:date="2022-08-05T18:47:00Z">
              <w:r w:rsidRPr="00E17AAF">
                <w:rPr>
                  <w:rFonts w:cs="Arial"/>
                  <w:szCs w:val="18"/>
                  <w:rPrChange w:id="1123" w:author="CATT" w:date="2022-08-05T19:08:00Z">
                    <w:rPr>
                      <w:rFonts w:cs="Arial"/>
                    </w:rPr>
                  </w:rPrChange>
                </w:rPr>
                <w:t>SMTC.1</w:t>
              </w:r>
            </w:ins>
          </w:p>
        </w:tc>
      </w:tr>
      <w:tr w:rsidR="00E17AAF" w:rsidRPr="00E17AAF" w14:paraId="4B737AC5" w14:textId="77777777" w:rsidTr="002C4C17">
        <w:trPr>
          <w:trHeight w:val="187"/>
          <w:jc w:val="center"/>
          <w:ins w:id="1124" w:author="CATT" w:date="2022-08-05T18:47:00Z"/>
        </w:trPr>
        <w:tc>
          <w:tcPr>
            <w:tcW w:w="2689" w:type="dxa"/>
            <w:vMerge w:val="restart"/>
            <w:shd w:val="clear" w:color="auto" w:fill="auto"/>
          </w:tcPr>
          <w:p w14:paraId="3095690C" w14:textId="77777777" w:rsidR="00E17AAF" w:rsidRPr="00E17AAF" w:rsidRDefault="00E17AAF" w:rsidP="002C4C17">
            <w:pPr>
              <w:pStyle w:val="TAL"/>
              <w:rPr>
                <w:ins w:id="1125" w:author="CATT" w:date="2022-08-05T18:47:00Z"/>
                <w:szCs w:val="18"/>
                <w:lang w:eastAsia="zh-CN"/>
                <w:rPrChange w:id="1126" w:author="CATT" w:date="2022-08-05T19:08:00Z">
                  <w:rPr>
                    <w:ins w:id="1127" w:author="CATT" w:date="2022-08-05T18:47:00Z"/>
                    <w:lang w:eastAsia="zh-CN"/>
                  </w:rPr>
                </w:rPrChange>
              </w:rPr>
            </w:pPr>
            <w:ins w:id="1128" w:author="CATT" w:date="2022-08-05T18:47:00Z">
              <w:r w:rsidRPr="00E17AAF">
                <w:rPr>
                  <w:szCs w:val="18"/>
                  <w:lang w:eastAsia="zh-CN"/>
                  <w:rPrChange w:id="1129" w:author="CATT" w:date="2022-08-05T19:08:00Z">
                    <w:rPr>
                      <w:lang w:eastAsia="zh-CN"/>
                    </w:rPr>
                  </w:rPrChange>
                </w:rPr>
                <w:t>PRS configuration</w:t>
              </w:r>
            </w:ins>
          </w:p>
        </w:tc>
        <w:tc>
          <w:tcPr>
            <w:tcW w:w="850" w:type="dxa"/>
          </w:tcPr>
          <w:p w14:paraId="6EEBBF82" w14:textId="77777777" w:rsidR="00E17AAF" w:rsidRPr="00E17AAF" w:rsidRDefault="00E17AAF" w:rsidP="002C4C17">
            <w:pPr>
              <w:pStyle w:val="TAC"/>
              <w:rPr>
                <w:ins w:id="1130" w:author="CATT" w:date="2022-08-05T18:47:00Z"/>
                <w:rFonts w:cs="Arial"/>
                <w:szCs w:val="18"/>
                <w:lang w:eastAsia="zh-CN"/>
                <w:rPrChange w:id="1131" w:author="CATT" w:date="2022-08-05T19:08:00Z">
                  <w:rPr>
                    <w:ins w:id="1132" w:author="CATT" w:date="2022-08-05T18:47:00Z"/>
                    <w:rFonts w:cs="Arial"/>
                    <w:lang w:eastAsia="zh-CN"/>
                  </w:rPr>
                </w:rPrChange>
              </w:rPr>
            </w:pPr>
            <w:ins w:id="1133" w:author="CATT" w:date="2022-08-05T18:47:00Z">
              <w:r w:rsidRPr="00E17AAF">
                <w:rPr>
                  <w:rFonts w:cs="Arial"/>
                  <w:szCs w:val="18"/>
                  <w:lang w:eastAsia="zh-CN"/>
                  <w:rPrChange w:id="1134" w:author="CATT" w:date="2022-08-05T19:08:00Z">
                    <w:rPr>
                      <w:rFonts w:cs="Arial"/>
                      <w:lang w:eastAsia="zh-CN"/>
                    </w:rPr>
                  </w:rPrChange>
                </w:rPr>
                <w:t>1</w:t>
              </w:r>
            </w:ins>
          </w:p>
        </w:tc>
        <w:tc>
          <w:tcPr>
            <w:tcW w:w="893" w:type="dxa"/>
            <w:vMerge w:val="restart"/>
          </w:tcPr>
          <w:p w14:paraId="651EC95F" w14:textId="77777777" w:rsidR="00E17AAF" w:rsidRPr="00E17AAF" w:rsidRDefault="00E17AAF" w:rsidP="002C4C17">
            <w:pPr>
              <w:pStyle w:val="TAC"/>
              <w:rPr>
                <w:ins w:id="1135" w:author="CATT" w:date="2022-08-05T18:47:00Z"/>
                <w:szCs w:val="18"/>
                <w:rPrChange w:id="1136" w:author="CATT" w:date="2022-08-05T19:08:00Z">
                  <w:rPr>
                    <w:ins w:id="1137" w:author="CATT" w:date="2022-08-05T18:47:00Z"/>
                  </w:rPr>
                </w:rPrChange>
              </w:rPr>
            </w:pPr>
          </w:p>
        </w:tc>
        <w:tc>
          <w:tcPr>
            <w:tcW w:w="1943" w:type="dxa"/>
            <w:gridSpan w:val="3"/>
          </w:tcPr>
          <w:p w14:paraId="692037F9" w14:textId="77777777" w:rsidR="00E17AAF" w:rsidRPr="00E17AAF" w:rsidRDefault="00E17AAF" w:rsidP="002C4C17">
            <w:pPr>
              <w:pStyle w:val="TAC"/>
              <w:rPr>
                <w:ins w:id="1138" w:author="CATT" w:date="2022-08-05T18:47:00Z"/>
                <w:rFonts w:cs="Arial"/>
                <w:szCs w:val="18"/>
                <w:rPrChange w:id="1139" w:author="CATT" w:date="2022-08-05T19:08:00Z">
                  <w:rPr>
                    <w:ins w:id="1140" w:author="CATT" w:date="2022-08-05T18:47:00Z"/>
                    <w:rFonts w:cs="Arial"/>
                  </w:rPr>
                </w:rPrChange>
              </w:rPr>
            </w:pPr>
            <w:ins w:id="1141" w:author="CATT" w:date="2022-08-05T18:47:00Z">
              <w:r w:rsidRPr="00E17AAF">
                <w:rPr>
                  <w:rFonts w:cs="v4.2.0"/>
                  <w:szCs w:val="18"/>
                  <w:lang w:eastAsia="zh-CN"/>
                  <w:rPrChange w:id="1142" w:author="CATT" w:date="2022-08-05T19:08:00Z">
                    <w:rPr>
                      <w:rFonts w:cs="v4.2.0"/>
                      <w:lang w:eastAsia="zh-CN"/>
                    </w:rPr>
                  </w:rPrChange>
                </w:rPr>
                <w:t>PRS.1.1 FR1</w:t>
              </w:r>
            </w:ins>
          </w:p>
        </w:tc>
        <w:tc>
          <w:tcPr>
            <w:tcW w:w="1922" w:type="dxa"/>
            <w:gridSpan w:val="2"/>
          </w:tcPr>
          <w:p w14:paraId="14102BF8" w14:textId="77777777" w:rsidR="00E17AAF" w:rsidRPr="00E17AAF" w:rsidRDefault="00E17AAF" w:rsidP="002C4C17">
            <w:pPr>
              <w:pStyle w:val="TAC"/>
              <w:rPr>
                <w:ins w:id="1143" w:author="CATT" w:date="2022-08-05T18:47:00Z"/>
                <w:rFonts w:cs="Arial"/>
                <w:szCs w:val="18"/>
                <w:rPrChange w:id="1144" w:author="CATT" w:date="2022-08-05T19:08:00Z">
                  <w:rPr>
                    <w:ins w:id="1145" w:author="CATT" w:date="2022-08-05T18:47:00Z"/>
                    <w:rFonts w:cs="Arial"/>
                  </w:rPr>
                </w:rPrChange>
              </w:rPr>
            </w:pPr>
            <w:ins w:id="1146" w:author="CATT" w:date="2022-08-05T18:47:00Z">
              <w:r w:rsidRPr="00E17AAF">
                <w:rPr>
                  <w:rFonts w:cs="v4.2.0"/>
                  <w:szCs w:val="18"/>
                  <w:lang w:eastAsia="zh-CN"/>
                  <w:rPrChange w:id="1147" w:author="CATT" w:date="2022-08-05T19:08:00Z">
                    <w:rPr>
                      <w:rFonts w:cs="v4.2.0"/>
                      <w:lang w:eastAsia="zh-CN"/>
                    </w:rPr>
                  </w:rPrChange>
                </w:rPr>
                <w:t>PRS.1.2 FR1</w:t>
              </w:r>
            </w:ins>
          </w:p>
        </w:tc>
      </w:tr>
      <w:tr w:rsidR="00E17AAF" w:rsidRPr="00E17AAF" w14:paraId="6538CECB" w14:textId="77777777" w:rsidTr="002C4C17">
        <w:trPr>
          <w:trHeight w:val="187"/>
          <w:jc w:val="center"/>
          <w:ins w:id="1148" w:author="CATT" w:date="2022-08-05T18:47:00Z"/>
        </w:trPr>
        <w:tc>
          <w:tcPr>
            <w:tcW w:w="2689" w:type="dxa"/>
            <w:vMerge/>
            <w:shd w:val="clear" w:color="auto" w:fill="auto"/>
          </w:tcPr>
          <w:p w14:paraId="2839C1D1" w14:textId="77777777" w:rsidR="00E17AAF" w:rsidRPr="00E17AAF" w:rsidRDefault="00E17AAF" w:rsidP="002C4C17">
            <w:pPr>
              <w:pStyle w:val="TAL"/>
              <w:rPr>
                <w:ins w:id="1149" w:author="CATT" w:date="2022-08-05T18:47:00Z"/>
                <w:szCs w:val="18"/>
                <w:rPrChange w:id="1150" w:author="CATT" w:date="2022-08-05T19:08:00Z">
                  <w:rPr>
                    <w:ins w:id="1151" w:author="CATT" w:date="2022-08-05T18:47:00Z"/>
                  </w:rPr>
                </w:rPrChange>
              </w:rPr>
            </w:pPr>
          </w:p>
        </w:tc>
        <w:tc>
          <w:tcPr>
            <w:tcW w:w="850" w:type="dxa"/>
          </w:tcPr>
          <w:p w14:paraId="4ACD3821" w14:textId="77777777" w:rsidR="00E17AAF" w:rsidRPr="00E17AAF" w:rsidRDefault="00E17AAF" w:rsidP="002C4C17">
            <w:pPr>
              <w:pStyle w:val="TAC"/>
              <w:rPr>
                <w:ins w:id="1152" w:author="CATT" w:date="2022-08-05T18:47:00Z"/>
                <w:rFonts w:cs="Arial"/>
                <w:szCs w:val="18"/>
                <w:lang w:eastAsia="zh-CN"/>
                <w:rPrChange w:id="1153" w:author="CATT" w:date="2022-08-05T19:08:00Z">
                  <w:rPr>
                    <w:ins w:id="1154" w:author="CATT" w:date="2022-08-05T18:47:00Z"/>
                    <w:rFonts w:cs="Arial"/>
                    <w:lang w:eastAsia="zh-CN"/>
                  </w:rPr>
                </w:rPrChange>
              </w:rPr>
            </w:pPr>
            <w:ins w:id="1155" w:author="CATT" w:date="2022-08-05T18:47:00Z">
              <w:r w:rsidRPr="00E17AAF">
                <w:rPr>
                  <w:rFonts w:cs="Arial"/>
                  <w:szCs w:val="18"/>
                  <w:lang w:eastAsia="zh-CN"/>
                  <w:rPrChange w:id="1156" w:author="CATT" w:date="2022-08-05T19:08:00Z">
                    <w:rPr>
                      <w:rFonts w:cs="Arial"/>
                      <w:lang w:eastAsia="zh-CN"/>
                    </w:rPr>
                  </w:rPrChange>
                </w:rPr>
                <w:t>2</w:t>
              </w:r>
            </w:ins>
          </w:p>
        </w:tc>
        <w:tc>
          <w:tcPr>
            <w:tcW w:w="893" w:type="dxa"/>
            <w:vMerge/>
          </w:tcPr>
          <w:p w14:paraId="3DEF3596" w14:textId="77777777" w:rsidR="00E17AAF" w:rsidRPr="00E17AAF" w:rsidRDefault="00E17AAF" w:rsidP="002C4C17">
            <w:pPr>
              <w:pStyle w:val="TAC"/>
              <w:rPr>
                <w:ins w:id="1157" w:author="CATT" w:date="2022-08-05T18:47:00Z"/>
                <w:szCs w:val="18"/>
                <w:rPrChange w:id="1158" w:author="CATT" w:date="2022-08-05T19:08:00Z">
                  <w:rPr>
                    <w:ins w:id="1159" w:author="CATT" w:date="2022-08-05T18:47:00Z"/>
                  </w:rPr>
                </w:rPrChange>
              </w:rPr>
            </w:pPr>
          </w:p>
        </w:tc>
        <w:tc>
          <w:tcPr>
            <w:tcW w:w="1943" w:type="dxa"/>
            <w:gridSpan w:val="3"/>
          </w:tcPr>
          <w:p w14:paraId="1CE78F0A" w14:textId="77777777" w:rsidR="00E17AAF" w:rsidRPr="00E17AAF" w:rsidRDefault="00E17AAF" w:rsidP="002C4C17">
            <w:pPr>
              <w:pStyle w:val="TAC"/>
              <w:rPr>
                <w:ins w:id="1160" w:author="CATT" w:date="2022-08-05T18:47:00Z"/>
                <w:rFonts w:cs="Arial"/>
                <w:szCs w:val="18"/>
                <w:rPrChange w:id="1161" w:author="CATT" w:date="2022-08-05T19:08:00Z">
                  <w:rPr>
                    <w:ins w:id="1162" w:author="CATT" w:date="2022-08-05T18:47:00Z"/>
                    <w:rFonts w:cs="Arial"/>
                  </w:rPr>
                </w:rPrChange>
              </w:rPr>
            </w:pPr>
            <w:ins w:id="1163" w:author="CATT" w:date="2022-08-05T18:47:00Z">
              <w:r w:rsidRPr="00E17AAF">
                <w:rPr>
                  <w:rFonts w:cs="v4.2.0"/>
                  <w:szCs w:val="18"/>
                  <w:lang w:eastAsia="zh-CN"/>
                  <w:rPrChange w:id="1164" w:author="CATT" w:date="2022-08-05T19:08:00Z">
                    <w:rPr>
                      <w:rFonts w:cs="v4.2.0"/>
                      <w:lang w:eastAsia="zh-CN"/>
                    </w:rPr>
                  </w:rPrChange>
                </w:rPr>
                <w:t>PRS.1.1 FR1</w:t>
              </w:r>
            </w:ins>
          </w:p>
        </w:tc>
        <w:tc>
          <w:tcPr>
            <w:tcW w:w="1922" w:type="dxa"/>
            <w:gridSpan w:val="2"/>
          </w:tcPr>
          <w:p w14:paraId="7A673A69" w14:textId="77777777" w:rsidR="00E17AAF" w:rsidRPr="00E17AAF" w:rsidRDefault="00E17AAF" w:rsidP="002C4C17">
            <w:pPr>
              <w:pStyle w:val="TAC"/>
              <w:rPr>
                <w:ins w:id="1165" w:author="CATT" w:date="2022-08-05T18:47:00Z"/>
                <w:rFonts w:cs="Arial"/>
                <w:szCs w:val="18"/>
                <w:rPrChange w:id="1166" w:author="CATT" w:date="2022-08-05T19:08:00Z">
                  <w:rPr>
                    <w:ins w:id="1167" w:author="CATT" w:date="2022-08-05T18:47:00Z"/>
                    <w:rFonts w:cs="Arial"/>
                  </w:rPr>
                </w:rPrChange>
              </w:rPr>
            </w:pPr>
            <w:ins w:id="1168" w:author="CATT" w:date="2022-08-05T18:47:00Z">
              <w:r w:rsidRPr="00E17AAF">
                <w:rPr>
                  <w:rFonts w:cs="v4.2.0"/>
                  <w:szCs w:val="18"/>
                  <w:lang w:eastAsia="zh-CN"/>
                  <w:rPrChange w:id="1169" w:author="CATT" w:date="2022-08-05T19:08:00Z">
                    <w:rPr>
                      <w:rFonts w:cs="v4.2.0"/>
                      <w:lang w:eastAsia="zh-CN"/>
                    </w:rPr>
                  </w:rPrChange>
                </w:rPr>
                <w:t>PRS.1.2 FR1</w:t>
              </w:r>
            </w:ins>
          </w:p>
        </w:tc>
      </w:tr>
      <w:tr w:rsidR="00E17AAF" w:rsidRPr="00E17AAF" w14:paraId="012742C6" w14:textId="77777777" w:rsidTr="002C4C17">
        <w:trPr>
          <w:trHeight w:val="187"/>
          <w:jc w:val="center"/>
          <w:ins w:id="1170" w:author="CATT" w:date="2022-08-05T18:47:00Z"/>
        </w:trPr>
        <w:tc>
          <w:tcPr>
            <w:tcW w:w="2689" w:type="dxa"/>
            <w:vMerge/>
            <w:shd w:val="clear" w:color="auto" w:fill="auto"/>
          </w:tcPr>
          <w:p w14:paraId="4F623D4D" w14:textId="77777777" w:rsidR="00E17AAF" w:rsidRPr="00E17AAF" w:rsidRDefault="00E17AAF" w:rsidP="002C4C17">
            <w:pPr>
              <w:pStyle w:val="TAL"/>
              <w:rPr>
                <w:ins w:id="1171" w:author="CATT" w:date="2022-08-05T18:47:00Z"/>
                <w:szCs w:val="18"/>
                <w:rPrChange w:id="1172" w:author="CATT" w:date="2022-08-05T19:08:00Z">
                  <w:rPr>
                    <w:ins w:id="1173" w:author="CATT" w:date="2022-08-05T18:47:00Z"/>
                  </w:rPr>
                </w:rPrChange>
              </w:rPr>
            </w:pPr>
          </w:p>
        </w:tc>
        <w:tc>
          <w:tcPr>
            <w:tcW w:w="850" w:type="dxa"/>
          </w:tcPr>
          <w:p w14:paraId="06D6A0F9" w14:textId="77777777" w:rsidR="00E17AAF" w:rsidRPr="00E17AAF" w:rsidRDefault="00E17AAF" w:rsidP="002C4C17">
            <w:pPr>
              <w:pStyle w:val="TAC"/>
              <w:rPr>
                <w:ins w:id="1174" w:author="CATT" w:date="2022-08-05T18:47:00Z"/>
                <w:rFonts w:cs="Arial"/>
                <w:szCs w:val="18"/>
                <w:lang w:eastAsia="zh-CN"/>
                <w:rPrChange w:id="1175" w:author="CATT" w:date="2022-08-05T19:08:00Z">
                  <w:rPr>
                    <w:ins w:id="1176" w:author="CATT" w:date="2022-08-05T18:47:00Z"/>
                    <w:rFonts w:cs="Arial"/>
                    <w:lang w:eastAsia="zh-CN"/>
                  </w:rPr>
                </w:rPrChange>
              </w:rPr>
            </w:pPr>
            <w:ins w:id="1177" w:author="CATT" w:date="2022-08-05T18:47:00Z">
              <w:r w:rsidRPr="00E17AAF">
                <w:rPr>
                  <w:rFonts w:cs="Arial"/>
                  <w:szCs w:val="18"/>
                  <w:lang w:eastAsia="zh-CN"/>
                  <w:rPrChange w:id="1178" w:author="CATT" w:date="2022-08-05T19:08:00Z">
                    <w:rPr>
                      <w:rFonts w:cs="Arial"/>
                      <w:lang w:eastAsia="zh-CN"/>
                    </w:rPr>
                  </w:rPrChange>
                </w:rPr>
                <w:t>3</w:t>
              </w:r>
            </w:ins>
          </w:p>
        </w:tc>
        <w:tc>
          <w:tcPr>
            <w:tcW w:w="893" w:type="dxa"/>
            <w:vMerge/>
          </w:tcPr>
          <w:p w14:paraId="72EA1671" w14:textId="77777777" w:rsidR="00E17AAF" w:rsidRPr="00E17AAF" w:rsidRDefault="00E17AAF" w:rsidP="002C4C17">
            <w:pPr>
              <w:pStyle w:val="TAC"/>
              <w:rPr>
                <w:ins w:id="1179" w:author="CATT" w:date="2022-08-05T18:47:00Z"/>
                <w:szCs w:val="18"/>
                <w:rPrChange w:id="1180" w:author="CATT" w:date="2022-08-05T19:08:00Z">
                  <w:rPr>
                    <w:ins w:id="1181" w:author="CATT" w:date="2022-08-05T18:47:00Z"/>
                  </w:rPr>
                </w:rPrChange>
              </w:rPr>
            </w:pPr>
          </w:p>
        </w:tc>
        <w:tc>
          <w:tcPr>
            <w:tcW w:w="1943" w:type="dxa"/>
            <w:gridSpan w:val="3"/>
          </w:tcPr>
          <w:p w14:paraId="196BF0C7" w14:textId="77777777" w:rsidR="00E17AAF" w:rsidRPr="00E17AAF" w:rsidRDefault="00E17AAF" w:rsidP="002C4C17">
            <w:pPr>
              <w:pStyle w:val="TAC"/>
              <w:rPr>
                <w:ins w:id="1182" w:author="CATT" w:date="2022-08-05T18:47:00Z"/>
                <w:rFonts w:cs="Arial"/>
                <w:szCs w:val="18"/>
                <w:rPrChange w:id="1183" w:author="CATT" w:date="2022-08-05T19:08:00Z">
                  <w:rPr>
                    <w:ins w:id="1184" w:author="CATT" w:date="2022-08-05T18:47:00Z"/>
                    <w:rFonts w:cs="Arial"/>
                  </w:rPr>
                </w:rPrChange>
              </w:rPr>
            </w:pPr>
            <w:ins w:id="1185" w:author="CATT" w:date="2022-08-05T18:47:00Z">
              <w:r w:rsidRPr="00E17AAF">
                <w:rPr>
                  <w:rFonts w:cs="v4.2.0"/>
                  <w:szCs w:val="18"/>
                  <w:lang w:eastAsia="zh-CN"/>
                  <w:rPrChange w:id="1186" w:author="CATT" w:date="2022-08-05T19:08:00Z">
                    <w:rPr>
                      <w:rFonts w:cs="v4.2.0"/>
                      <w:lang w:eastAsia="zh-CN"/>
                    </w:rPr>
                  </w:rPrChange>
                </w:rPr>
                <w:t>PRS.2.1 FR1</w:t>
              </w:r>
            </w:ins>
          </w:p>
        </w:tc>
        <w:tc>
          <w:tcPr>
            <w:tcW w:w="1922" w:type="dxa"/>
            <w:gridSpan w:val="2"/>
          </w:tcPr>
          <w:p w14:paraId="5D00C235" w14:textId="77777777" w:rsidR="00E17AAF" w:rsidRPr="00E17AAF" w:rsidRDefault="00E17AAF" w:rsidP="002C4C17">
            <w:pPr>
              <w:pStyle w:val="TAC"/>
              <w:rPr>
                <w:ins w:id="1187" w:author="CATT" w:date="2022-08-05T18:47:00Z"/>
                <w:rFonts w:cs="Arial"/>
                <w:szCs w:val="18"/>
                <w:rPrChange w:id="1188" w:author="CATT" w:date="2022-08-05T19:08:00Z">
                  <w:rPr>
                    <w:ins w:id="1189" w:author="CATT" w:date="2022-08-05T18:47:00Z"/>
                    <w:rFonts w:cs="Arial"/>
                  </w:rPr>
                </w:rPrChange>
              </w:rPr>
            </w:pPr>
            <w:ins w:id="1190" w:author="CATT" w:date="2022-08-05T18:47:00Z">
              <w:r w:rsidRPr="00E17AAF">
                <w:rPr>
                  <w:rFonts w:cs="v4.2.0"/>
                  <w:szCs w:val="18"/>
                  <w:lang w:eastAsia="zh-CN"/>
                  <w:rPrChange w:id="1191" w:author="CATT" w:date="2022-08-05T19:08:00Z">
                    <w:rPr>
                      <w:rFonts w:cs="v4.2.0"/>
                      <w:lang w:eastAsia="zh-CN"/>
                    </w:rPr>
                  </w:rPrChange>
                </w:rPr>
                <w:t>PRS.2.2 FR1</w:t>
              </w:r>
            </w:ins>
          </w:p>
        </w:tc>
      </w:tr>
      <w:tr w:rsidR="00247ABD" w:rsidRPr="00E17AAF" w14:paraId="2AE8A5FF" w14:textId="77777777" w:rsidTr="002C4C17">
        <w:trPr>
          <w:trHeight w:val="187"/>
          <w:jc w:val="center"/>
          <w:ins w:id="1192" w:author="CATT" w:date="2022-08-05T19:12:00Z"/>
        </w:trPr>
        <w:tc>
          <w:tcPr>
            <w:tcW w:w="2689" w:type="dxa"/>
            <w:shd w:val="clear" w:color="auto" w:fill="auto"/>
          </w:tcPr>
          <w:p w14:paraId="2B8AD205" w14:textId="039BCA18" w:rsidR="00247ABD" w:rsidRPr="00E17AAF" w:rsidRDefault="00247ABD" w:rsidP="002C4C17">
            <w:pPr>
              <w:pStyle w:val="TAL"/>
              <w:rPr>
                <w:ins w:id="1193" w:author="CATT" w:date="2022-08-05T19:12:00Z"/>
                <w:bCs/>
                <w:szCs w:val="18"/>
                <w:lang w:eastAsia="zh-CN"/>
              </w:rPr>
            </w:pPr>
            <w:ins w:id="1194" w:author="CATT" w:date="2022-08-05T19:12:00Z">
              <w:r w:rsidRPr="002B4D79">
                <w:t xml:space="preserve">PRS Resource slot offset </w:t>
              </w:r>
            </w:ins>
          </w:p>
        </w:tc>
        <w:tc>
          <w:tcPr>
            <w:tcW w:w="850" w:type="dxa"/>
          </w:tcPr>
          <w:p w14:paraId="07A7D546" w14:textId="2D331243" w:rsidR="00247ABD" w:rsidRPr="00E17AAF" w:rsidRDefault="00247ABD" w:rsidP="002C4C17">
            <w:pPr>
              <w:pStyle w:val="TAC"/>
              <w:rPr>
                <w:ins w:id="1195" w:author="CATT" w:date="2022-08-05T19:12:00Z"/>
                <w:szCs w:val="18"/>
              </w:rPr>
            </w:pPr>
            <w:ins w:id="1196" w:author="CATT" w:date="2022-08-05T19:13:00Z">
              <w:r w:rsidRPr="002C4C17">
                <w:rPr>
                  <w:szCs w:val="18"/>
                </w:rPr>
                <w:t>1~3</w:t>
              </w:r>
            </w:ins>
          </w:p>
        </w:tc>
        <w:tc>
          <w:tcPr>
            <w:tcW w:w="893" w:type="dxa"/>
          </w:tcPr>
          <w:p w14:paraId="4CAD8E89" w14:textId="175DEE8D" w:rsidR="00247ABD" w:rsidRPr="00E17AAF" w:rsidRDefault="00247ABD" w:rsidP="002C4C17">
            <w:pPr>
              <w:pStyle w:val="TAC"/>
              <w:rPr>
                <w:ins w:id="1197" w:author="CATT" w:date="2022-08-05T19:12:00Z"/>
                <w:szCs w:val="18"/>
              </w:rPr>
            </w:pPr>
            <w:ins w:id="1198" w:author="CATT" w:date="2022-08-05T19:12:00Z">
              <w:r>
                <w:rPr>
                  <w:rFonts w:hint="eastAsia"/>
                  <w:lang w:eastAsia="zh-CN"/>
                </w:rPr>
                <w:t>slot</w:t>
              </w:r>
            </w:ins>
          </w:p>
        </w:tc>
        <w:tc>
          <w:tcPr>
            <w:tcW w:w="1182" w:type="dxa"/>
          </w:tcPr>
          <w:p w14:paraId="3941E8C6" w14:textId="40EA07C6" w:rsidR="00247ABD" w:rsidRPr="00E17AAF" w:rsidRDefault="00247ABD" w:rsidP="002C4C17">
            <w:pPr>
              <w:pStyle w:val="TAC"/>
              <w:rPr>
                <w:ins w:id="1199" w:author="CATT" w:date="2022-08-05T19:12:00Z"/>
                <w:rFonts w:cs="v4.2.0"/>
                <w:szCs w:val="18"/>
                <w:lang w:eastAsia="zh-CN"/>
              </w:rPr>
            </w:pPr>
            <w:ins w:id="1200" w:author="CATT" w:date="2022-08-05T19:12:00Z">
              <w:r>
                <w:rPr>
                  <w:rFonts w:cs="v4.2.0" w:hint="eastAsia"/>
                  <w:lang w:eastAsia="zh-CN"/>
                </w:rPr>
                <w:t>0</w:t>
              </w:r>
            </w:ins>
          </w:p>
        </w:tc>
        <w:tc>
          <w:tcPr>
            <w:tcW w:w="761" w:type="dxa"/>
            <w:gridSpan w:val="2"/>
          </w:tcPr>
          <w:p w14:paraId="308BC6F4" w14:textId="6D38FF88" w:rsidR="00247ABD" w:rsidRPr="00E17AAF" w:rsidRDefault="00247ABD" w:rsidP="002C4C17">
            <w:pPr>
              <w:pStyle w:val="TAC"/>
              <w:rPr>
                <w:ins w:id="1201" w:author="CATT" w:date="2022-08-05T19:12:00Z"/>
                <w:rFonts w:cs="v4.2.0"/>
                <w:szCs w:val="18"/>
                <w:lang w:eastAsia="zh-CN"/>
              </w:rPr>
            </w:pPr>
            <w:ins w:id="1202" w:author="CATT" w:date="2022-08-05T19:12:00Z">
              <w:r>
                <w:rPr>
                  <w:rFonts w:cs="v4.2.0" w:hint="eastAsia"/>
                  <w:lang w:eastAsia="zh-CN"/>
                </w:rPr>
                <w:t>4</w:t>
              </w:r>
            </w:ins>
          </w:p>
        </w:tc>
        <w:tc>
          <w:tcPr>
            <w:tcW w:w="1087" w:type="dxa"/>
          </w:tcPr>
          <w:p w14:paraId="7D5C3C01" w14:textId="3EB004FC" w:rsidR="00247ABD" w:rsidRPr="00E17AAF" w:rsidRDefault="00247ABD" w:rsidP="002C4C17">
            <w:pPr>
              <w:pStyle w:val="TAC"/>
              <w:rPr>
                <w:ins w:id="1203" w:author="CATT" w:date="2022-08-05T19:12:00Z"/>
                <w:rFonts w:cs="v4.2.0"/>
                <w:szCs w:val="18"/>
                <w:lang w:eastAsia="zh-CN"/>
              </w:rPr>
            </w:pPr>
            <w:ins w:id="1204" w:author="CATT" w:date="2022-08-05T19:12:00Z">
              <w:r>
                <w:rPr>
                  <w:rFonts w:cs="v4.2.0" w:hint="eastAsia"/>
                  <w:lang w:eastAsia="zh-CN"/>
                </w:rPr>
                <w:t>0</w:t>
              </w:r>
            </w:ins>
          </w:p>
        </w:tc>
        <w:tc>
          <w:tcPr>
            <w:tcW w:w="835" w:type="dxa"/>
          </w:tcPr>
          <w:p w14:paraId="5676E980" w14:textId="7883A5EF" w:rsidR="00247ABD" w:rsidRPr="00E17AAF" w:rsidRDefault="00247ABD" w:rsidP="002C4C17">
            <w:pPr>
              <w:pStyle w:val="TAC"/>
              <w:rPr>
                <w:ins w:id="1205" w:author="CATT" w:date="2022-08-05T19:12:00Z"/>
                <w:rFonts w:cs="v4.2.0"/>
                <w:szCs w:val="18"/>
                <w:lang w:eastAsia="zh-CN"/>
              </w:rPr>
            </w:pPr>
            <w:ins w:id="1206" w:author="CATT" w:date="2022-08-05T19:12:00Z">
              <w:r>
                <w:rPr>
                  <w:rFonts w:cs="v4.2.0" w:hint="eastAsia"/>
                  <w:lang w:eastAsia="zh-CN"/>
                </w:rPr>
                <w:t>4</w:t>
              </w:r>
            </w:ins>
          </w:p>
        </w:tc>
      </w:tr>
      <w:tr w:rsidR="00247ABD" w:rsidRPr="00E17AAF" w14:paraId="5080E50D" w14:textId="77777777" w:rsidTr="002C4C17">
        <w:trPr>
          <w:trHeight w:val="187"/>
          <w:jc w:val="center"/>
          <w:ins w:id="1207" w:author="CATT" w:date="2022-08-05T18:47:00Z"/>
        </w:trPr>
        <w:tc>
          <w:tcPr>
            <w:tcW w:w="2689" w:type="dxa"/>
            <w:shd w:val="clear" w:color="auto" w:fill="auto"/>
          </w:tcPr>
          <w:p w14:paraId="5137AF8F" w14:textId="77777777" w:rsidR="00247ABD" w:rsidRPr="00E17AAF" w:rsidRDefault="00247ABD" w:rsidP="002C4C17">
            <w:pPr>
              <w:pStyle w:val="TAL"/>
              <w:rPr>
                <w:ins w:id="1208" w:author="CATT" w:date="2022-08-05T18:47:00Z"/>
                <w:rFonts w:cs="Arial"/>
                <w:szCs w:val="18"/>
                <w:rPrChange w:id="1209" w:author="CATT" w:date="2022-08-05T19:08:00Z">
                  <w:rPr>
                    <w:ins w:id="1210" w:author="CATT" w:date="2022-08-05T18:47:00Z"/>
                    <w:rFonts w:cs="Arial"/>
                  </w:rPr>
                </w:rPrChange>
              </w:rPr>
            </w:pPr>
            <w:ins w:id="1211" w:author="CATT" w:date="2022-08-05T18:47:00Z">
              <w:r w:rsidRPr="00E17AAF">
                <w:rPr>
                  <w:rFonts w:cs="Arial"/>
                  <w:szCs w:val="18"/>
                  <w:rPrChange w:id="1212" w:author="CATT" w:date="2022-08-05T19:08:00Z">
                    <w:rPr>
                      <w:rFonts w:cs="Arial"/>
                    </w:rPr>
                  </w:rPrChange>
                </w:rPr>
                <w:t>Expected RSTD</w:t>
              </w:r>
            </w:ins>
          </w:p>
        </w:tc>
        <w:tc>
          <w:tcPr>
            <w:tcW w:w="850" w:type="dxa"/>
          </w:tcPr>
          <w:p w14:paraId="6056EABF" w14:textId="77777777" w:rsidR="00247ABD" w:rsidRPr="00E17AAF" w:rsidRDefault="00247ABD" w:rsidP="002C4C17">
            <w:pPr>
              <w:pStyle w:val="TAC"/>
              <w:rPr>
                <w:ins w:id="1213" w:author="CATT" w:date="2022-08-05T18:47:00Z"/>
                <w:szCs w:val="18"/>
                <w:lang w:eastAsia="zh-CN"/>
                <w:rPrChange w:id="1214" w:author="CATT" w:date="2022-08-05T19:08:00Z">
                  <w:rPr>
                    <w:ins w:id="1215" w:author="CATT" w:date="2022-08-05T18:47:00Z"/>
                    <w:lang w:eastAsia="zh-CN"/>
                  </w:rPr>
                </w:rPrChange>
              </w:rPr>
            </w:pPr>
            <w:ins w:id="1216" w:author="CATT" w:date="2022-08-05T18:47:00Z">
              <w:r w:rsidRPr="00E17AAF">
                <w:rPr>
                  <w:szCs w:val="18"/>
                  <w:lang w:eastAsia="zh-CN"/>
                  <w:rPrChange w:id="1217" w:author="CATT" w:date="2022-08-05T19:08:00Z">
                    <w:rPr>
                      <w:lang w:eastAsia="zh-CN"/>
                    </w:rPr>
                  </w:rPrChange>
                </w:rPr>
                <w:t>1, 2, 3</w:t>
              </w:r>
            </w:ins>
          </w:p>
        </w:tc>
        <w:tc>
          <w:tcPr>
            <w:tcW w:w="893" w:type="dxa"/>
          </w:tcPr>
          <w:p w14:paraId="01788D83" w14:textId="77777777" w:rsidR="00247ABD" w:rsidRPr="00E17AAF" w:rsidRDefault="00247ABD" w:rsidP="002C4C17">
            <w:pPr>
              <w:pStyle w:val="TAC"/>
              <w:rPr>
                <w:ins w:id="1218" w:author="CATT" w:date="2022-08-05T18:47:00Z"/>
                <w:szCs w:val="18"/>
                <w:rPrChange w:id="1219" w:author="CATT" w:date="2022-08-05T19:08:00Z">
                  <w:rPr>
                    <w:ins w:id="1220" w:author="CATT" w:date="2022-08-05T18:47:00Z"/>
                  </w:rPr>
                </w:rPrChange>
              </w:rPr>
            </w:pPr>
            <w:ins w:id="1221" w:author="CATT" w:date="2022-08-05T18:47:00Z">
              <w:r w:rsidRPr="00E17AAF">
                <w:rPr>
                  <w:szCs w:val="18"/>
                  <w:rPrChange w:id="1222" w:author="CATT" w:date="2022-08-05T19:08:00Z">
                    <w:rPr/>
                  </w:rPrChange>
                </w:rPr>
                <w:sym w:font="Symbol" w:char="F06D"/>
              </w:r>
              <w:r w:rsidRPr="00E17AAF">
                <w:rPr>
                  <w:szCs w:val="18"/>
                  <w:rPrChange w:id="1223" w:author="CATT" w:date="2022-08-05T19:08:00Z">
                    <w:rPr/>
                  </w:rPrChange>
                </w:rPr>
                <w:t>s</w:t>
              </w:r>
            </w:ins>
          </w:p>
        </w:tc>
        <w:tc>
          <w:tcPr>
            <w:tcW w:w="1182" w:type="dxa"/>
          </w:tcPr>
          <w:p w14:paraId="08D99231" w14:textId="77777777" w:rsidR="00247ABD" w:rsidRPr="00E17AAF" w:rsidRDefault="00247ABD" w:rsidP="002C4C17">
            <w:pPr>
              <w:pStyle w:val="TAC"/>
              <w:rPr>
                <w:ins w:id="1224" w:author="CATT" w:date="2022-08-05T18:47:00Z"/>
                <w:szCs w:val="18"/>
                <w:lang w:eastAsia="zh-CN"/>
                <w:rPrChange w:id="1225" w:author="CATT" w:date="2022-08-05T19:08:00Z">
                  <w:rPr>
                    <w:ins w:id="1226" w:author="CATT" w:date="2022-08-05T18:47:00Z"/>
                    <w:lang w:eastAsia="zh-CN"/>
                  </w:rPr>
                </w:rPrChange>
              </w:rPr>
            </w:pPr>
            <w:ins w:id="1227" w:author="CATT" w:date="2022-08-05T18:47:00Z">
              <w:r w:rsidRPr="00E17AAF">
                <w:rPr>
                  <w:szCs w:val="18"/>
                  <w:lang w:eastAsia="zh-CN"/>
                  <w:rPrChange w:id="1228" w:author="CATT" w:date="2022-08-05T19:08:00Z">
                    <w:rPr>
                      <w:lang w:eastAsia="zh-CN"/>
                    </w:rPr>
                  </w:rPrChange>
                </w:rPr>
                <w:t>N/A</w:t>
              </w:r>
            </w:ins>
          </w:p>
        </w:tc>
        <w:tc>
          <w:tcPr>
            <w:tcW w:w="761" w:type="dxa"/>
            <w:gridSpan w:val="2"/>
          </w:tcPr>
          <w:p w14:paraId="1DCA0CBD" w14:textId="77777777" w:rsidR="00247ABD" w:rsidRPr="00E17AAF" w:rsidRDefault="00247ABD" w:rsidP="002C4C17">
            <w:pPr>
              <w:pStyle w:val="TAC"/>
              <w:rPr>
                <w:ins w:id="1229" w:author="CATT" w:date="2022-08-05T18:47:00Z"/>
                <w:szCs w:val="18"/>
                <w:lang w:eastAsia="zh-CN"/>
                <w:rPrChange w:id="1230" w:author="CATT" w:date="2022-08-05T19:08:00Z">
                  <w:rPr>
                    <w:ins w:id="1231" w:author="CATT" w:date="2022-08-05T18:47:00Z"/>
                    <w:lang w:eastAsia="zh-CN"/>
                  </w:rPr>
                </w:rPrChange>
              </w:rPr>
            </w:pPr>
            <w:ins w:id="1232" w:author="CATT" w:date="2022-08-05T18:47:00Z">
              <w:r w:rsidRPr="00E17AAF">
                <w:rPr>
                  <w:szCs w:val="18"/>
                  <w:lang w:eastAsia="zh-CN"/>
                  <w:rPrChange w:id="1233" w:author="CATT" w:date="2022-08-05T19:08:00Z">
                    <w:rPr>
                      <w:lang w:eastAsia="zh-CN"/>
                    </w:rPr>
                  </w:rPrChange>
                </w:rPr>
                <w:t>3</w:t>
              </w:r>
            </w:ins>
          </w:p>
        </w:tc>
        <w:tc>
          <w:tcPr>
            <w:tcW w:w="1087" w:type="dxa"/>
          </w:tcPr>
          <w:p w14:paraId="6B5770B5" w14:textId="77777777" w:rsidR="00247ABD" w:rsidRPr="00E17AAF" w:rsidRDefault="00247ABD" w:rsidP="002C4C17">
            <w:pPr>
              <w:pStyle w:val="TAC"/>
              <w:rPr>
                <w:ins w:id="1234" w:author="CATT" w:date="2022-08-05T18:47:00Z"/>
                <w:szCs w:val="18"/>
                <w:lang w:eastAsia="zh-CN"/>
                <w:rPrChange w:id="1235" w:author="CATT" w:date="2022-08-05T19:08:00Z">
                  <w:rPr>
                    <w:ins w:id="1236" w:author="CATT" w:date="2022-08-05T18:47:00Z"/>
                    <w:lang w:eastAsia="zh-CN"/>
                  </w:rPr>
                </w:rPrChange>
              </w:rPr>
            </w:pPr>
            <w:ins w:id="1237" w:author="CATT" w:date="2022-08-05T18:47:00Z">
              <w:r w:rsidRPr="00E17AAF">
                <w:rPr>
                  <w:szCs w:val="18"/>
                  <w:lang w:eastAsia="zh-CN"/>
                  <w:rPrChange w:id="1238" w:author="CATT" w:date="2022-08-05T19:08:00Z">
                    <w:rPr>
                      <w:lang w:eastAsia="zh-CN"/>
                    </w:rPr>
                  </w:rPrChange>
                </w:rPr>
                <w:t>N/A</w:t>
              </w:r>
            </w:ins>
          </w:p>
        </w:tc>
        <w:tc>
          <w:tcPr>
            <w:tcW w:w="835" w:type="dxa"/>
          </w:tcPr>
          <w:p w14:paraId="148BC13C" w14:textId="77777777" w:rsidR="00247ABD" w:rsidRPr="00E17AAF" w:rsidRDefault="00247ABD" w:rsidP="002C4C17">
            <w:pPr>
              <w:pStyle w:val="TAC"/>
              <w:rPr>
                <w:ins w:id="1239" w:author="CATT" w:date="2022-08-05T18:47:00Z"/>
                <w:szCs w:val="18"/>
                <w:lang w:eastAsia="zh-CN"/>
                <w:rPrChange w:id="1240" w:author="CATT" w:date="2022-08-05T19:08:00Z">
                  <w:rPr>
                    <w:ins w:id="1241" w:author="CATT" w:date="2022-08-05T18:47:00Z"/>
                    <w:lang w:eastAsia="zh-CN"/>
                  </w:rPr>
                </w:rPrChange>
              </w:rPr>
            </w:pPr>
            <w:ins w:id="1242" w:author="CATT" w:date="2022-08-05T18:47:00Z">
              <w:r w:rsidRPr="00E17AAF">
                <w:rPr>
                  <w:szCs w:val="18"/>
                  <w:lang w:eastAsia="zh-CN"/>
                  <w:rPrChange w:id="1243" w:author="CATT" w:date="2022-08-05T19:08:00Z">
                    <w:rPr>
                      <w:lang w:eastAsia="zh-CN"/>
                    </w:rPr>
                  </w:rPrChange>
                </w:rPr>
                <w:t>3</w:t>
              </w:r>
            </w:ins>
          </w:p>
        </w:tc>
      </w:tr>
      <w:tr w:rsidR="00247ABD" w:rsidRPr="00E17AAF" w14:paraId="2424B3E5" w14:textId="77777777" w:rsidTr="002C4C17">
        <w:trPr>
          <w:trHeight w:val="187"/>
          <w:jc w:val="center"/>
          <w:ins w:id="1244" w:author="CATT" w:date="2022-08-05T18:47:00Z"/>
        </w:trPr>
        <w:tc>
          <w:tcPr>
            <w:tcW w:w="2689" w:type="dxa"/>
            <w:shd w:val="clear" w:color="auto" w:fill="auto"/>
          </w:tcPr>
          <w:p w14:paraId="7BDFFDC8" w14:textId="77777777" w:rsidR="00247ABD" w:rsidRPr="00E17AAF" w:rsidRDefault="00247ABD" w:rsidP="002C4C17">
            <w:pPr>
              <w:pStyle w:val="TAL"/>
              <w:rPr>
                <w:ins w:id="1245" w:author="CATT" w:date="2022-08-05T18:47:00Z"/>
                <w:rFonts w:cs="Arial"/>
                <w:szCs w:val="18"/>
                <w:rPrChange w:id="1246" w:author="CATT" w:date="2022-08-05T19:08:00Z">
                  <w:rPr>
                    <w:ins w:id="1247" w:author="CATT" w:date="2022-08-05T18:47:00Z"/>
                    <w:rFonts w:cs="Arial"/>
                  </w:rPr>
                </w:rPrChange>
              </w:rPr>
            </w:pPr>
            <w:ins w:id="1248" w:author="CATT" w:date="2022-08-05T18:47:00Z">
              <w:r w:rsidRPr="00E17AAF">
                <w:rPr>
                  <w:rFonts w:cs="Arial"/>
                  <w:szCs w:val="18"/>
                  <w:rPrChange w:id="1249" w:author="CATT" w:date="2022-08-05T19:08:00Z">
                    <w:rPr>
                      <w:rFonts w:cs="Arial"/>
                    </w:rPr>
                  </w:rPrChange>
                </w:rPr>
                <w:t>Expected RSTD uncertainty</w:t>
              </w:r>
            </w:ins>
          </w:p>
        </w:tc>
        <w:tc>
          <w:tcPr>
            <w:tcW w:w="850" w:type="dxa"/>
          </w:tcPr>
          <w:p w14:paraId="5B17EE98" w14:textId="77777777" w:rsidR="00247ABD" w:rsidRPr="00E17AAF" w:rsidRDefault="00247ABD" w:rsidP="002C4C17">
            <w:pPr>
              <w:pStyle w:val="TAC"/>
              <w:rPr>
                <w:ins w:id="1250" w:author="CATT" w:date="2022-08-05T18:47:00Z"/>
                <w:szCs w:val="18"/>
                <w:lang w:eastAsia="zh-CN"/>
                <w:rPrChange w:id="1251" w:author="CATT" w:date="2022-08-05T19:08:00Z">
                  <w:rPr>
                    <w:ins w:id="1252" w:author="CATT" w:date="2022-08-05T18:47:00Z"/>
                    <w:lang w:eastAsia="zh-CN"/>
                  </w:rPr>
                </w:rPrChange>
              </w:rPr>
            </w:pPr>
            <w:ins w:id="1253" w:author="CATT" w:date="2022-08-05T18:47:00Z">
              <w:r w:rsidRPr="00E17AAF">
                <w:rPr>
                  <w:szCs w:val="18"/>
                  <w:lang w:eastAsia="zh-CN"/>
                  <w:rPrChange w:id="1254" w:author="CATT" w:date="2022-08-05T19:08:00Z">
                    <w:rPr>
                      <w:lang w:eastAsia="zh-CN"/>
                    </w:rPr>
                  </w:rPrChange>
                </w:rPr>
                <w:t>1, 2, 3</w:t>
              </w:r>
            </w:ins>
          </w:p>
        </w:tc>
        <w:tc>
          <w:tcPr>
            <w:tcW w:w="893" w:type="dxa"/>
          </w:tcPr>
          <w:p w14:paraId="402930AF" w14:textId="77777777" w:rsidR="00247ABD" w:rsidRPr="00E17AAF" w:rsidRDefault="00247ABD" w:rsidP="002C4C17">
            <w:pPr>
              <w:pStyle w:val="TAC"/>
              <w:rPr>
                <w:ins w:id="1255" w:author="CATT" w:date="2022-08-05T18:47:00Z"/>
                <w:szCs w:val="18"/>
                <w:rPrChange w:id="1256" w:author="CATT" w:date="2022-08-05T19:08:00Z">
                  <w:rPr>
                    <w:ins w:id="1257" w:author="CATT" w:date="2022-08-05T18:47:00Z"/>
                  </w:rPr>
                </w:rPrChange>
              </w:rPr>
            </w:pPr>
            <w:ins w:id="1258" w:author="CATT" w:date="2022-08-05T18:47:00Z">
              <w:r w:rsidRPr="00E17AAF">
                <w:rPr>
                  <w:szCs w:val="18"/>
                  <w:rPrChange w:id="1259" w:author="CATT" w:date="2022-08-05T19:08:00Z">
                    <w:rPr/>
                  </w:rPrChange>
                </w:rPr>
                <w:sym w:font="Symbol" w:char="F06D"/>
              </w:r>
              <w:r w:rsidRPr="00E17AAF">
                <w:rPr>
                  <w:szCs w:val="18"/>
                  <w:rPrChange w:id="1260" w:author="CATT" w:date="2022-08-05T19:08:00Z">
                    <w:rPr/>
                  </w:rPrChange>
                </w:rPr>
                <w:t>s</w:t>
              </w:r>
            </w:ins>
          </w:p>
        </w:tc>
        <w:tc>
          <w:tcPr>
            <w:tcW w:w="1182" w:type="dxa"/>
          </w:tcPr>
          <w:p w14:paraId="073D7FE5" w14:textId="77777777" w:rsidR="00247ABD" w:rsidRPr="00E17AAF" w:rsidRDefault="00247ABD" w:rsidP="002C4C17">
            <w:pPr>
              <w:pStyle w:val="TAC"/>
              <w:rPr>
                <w:ins w:id="1261" w:author="CATT" w:date="2022-08-05T18:47:00Z"/>
                <w:szCs w:val="18"/>
                <w:lang w:eastAsia="zh-CN"/>
                <w:rPrChange w:id="1262" w:author="CATT" w:date="2022-08-05T19:08:00Z">
                  <w:rPr>
                    <w:ins w:id="1263" w:author="CATT" w:date="2022-08-05T18:47:00Z"/>
                    <w:lang w:eastAsia="zh-CN"/>
                  </w:rPr>
                </w:rPrChange>
              </w:rPr>
            </w:pPr>
            <w:ins w:id="1264" w:author="CATT" w:date="2022-08-05T18:47:00Z">
              <w:r w:rsidRPr="00E17AAF">
                <w:rPr>
                  <w:szCs w:val="18"/>
                  <w:lang w:eastAsia="zh-CN"/>
                  <w:rPrChange w:id="1265" w:author="CATT" w:date="2022-08-05T19:08:00Z">
                    <w:rPr>
                      <w:lang w:eastAsia="zh-CN"/>
                    </w:rPr>
                  </w:rPrChange>
                </w:rPr>
                <w:t>N/A</w:t>
              </w:r>
            </w:ins>
          </w:p>
        </w:tc>
        <w:tc>
          <w:tcPr>
            <w:tcW w:w="761" w:type="dxa"/>
            <w:gridSpan w:val="2"/>
          </w:tcPr>
          <w:p w14:paraId="5D603142" w14:textId="77777777" w:rsidR="00247ABD" w:rsidRPr="00E17AAF" w:rsidRDefault="00247ABD" w:rsidP="002C4C17">
            <w:pPr>
              <w:pStyle w:val="TAC"/>
              <w:rPr>
                <w:ins w:id="1266" w:author="CATT" w:date="2022-08-05T18:47:00Z"/>
                <w:szCs w:val="18"/>
                <w:lang w:eastAsia="zh-CN"/>
                <w:rPrChange w:id="1267" w:author="CATT" w:date="2022-08-05T19:08:00Z">
                  <w:rPr>
                    <w:ins w:id="1268" w:author="CATT" w:date="2022-08-05T18:47:00Z"/>
                    <w:lang w:eastAsia="zh-CN"/>
                  </w:rPr>
                </w:rPrChange>
              </w:rPr>
            </w:pPr>
            <w:ins w:id="1269" w:author="CATT" w:date="2022-08-05T18:47:00Z">
              <w:r w:rsidRPr="00E17AAF">
                <w:rPr>
                  <w:szCs w:val="18"/>
                  <w:lang w:eastAsia="zh-CN"/>
                  <w:rPrChange w:id="1270" w:author="CATT" w:date="2022-08-05T19:08:00Z">
                    <w:rPr>
                      <w:lang w:eastAsia="zh-CN"/>
                    </w:rPr>
                  </w:rPrChange>
                </w:rPr>
                <w:t>5</w:t>
              </w:r>
            </w:ins>
          </w:p>
        </w:tc>
        <w:tc>
          <w:tcPr>
            <w:tcW w:w="1087" w:type="dxa"/>
          </w:tcPr>
          <w:p w14:paraId="4E4E8C3D" w14:textId="77777777" w:rsidR="00247ABD" w:rsidRPr="00E17AAF" w:rsidRDefault="00247ABD" w:rsidP="002C4C17">
            <w:pPr>
              <w:pStyle w:val="TAC"/>
              <w:rPr>
                <w:ins w:id="1271" w:author="CATT" w:date="2022-08-05T18:47:00Z"/>
                <w:szCs w:val="18"/>
                <w:lang w:eastAsia="zh-CN"/>
                <w:rPrChange w:id="1272" w:author="CATT" w:date="2022-08-05T19:08:00Z">
                  <w:rPr>
                    <w:ins w:id="1273" w:author="CATT" w:date="2022-08-05T18:47:00Z"/>
                    <w:lang w:eastAsia="zh-CN"/>
                  </w:rPr>
                </w:rPrChange>
              </w:rPr>
            </w:pPr>
            <w:ins w:id="1274" w:author="CATT" w:date="2022-08-05T18:47:00Z">
              <w:r w:rsidRPr="00E17AAF">
                <w:rPr>
                  <w:szCs w:val="18"/>
                  <w:lang w:eastAsia="zh-CN"/>
                  <w:rPrChange w:id="1275" w:author="CATT" w:date="2022-08-05T19:08:00Z">
                    <w:rPr>
                      <w:lang w:eastAsia="zh-CN"/>
                    </w:rPr>
                  </w:rPrChange>
                </w:rPr>
                <w:t>N/A</w:t>
              </w:r>
            </w:ins>
          </w:p>
        </w:tc>
        <w:tc>
          <w:tcPr>
            <w:tcW w:w="835" w:type="dxa"/>
          </w:tcPr>
          <w:p w14:paraId="3666E324" w14:textId="77777777" w:rsidR="00247ABD" w:rsidRPr="00E17AAF" w:rsidRDefault="00247ABD" w:rsidP="002C4C17">
            <w:pPr>
              <w:pStyle w:val="TAC"/>
              <w:rPr>
                <w:ins w:id="1276" w:author="CATT" w:date="2022-08-05T18:47:00Z"/>
                <w:szCs w:val="18"/>
                <w:lang w:eastAsia="zh-CN"/>
                <w:rPrChange w:id="1277" w:author="CATT" w:date="2022-08-05T19:08:00Z">
                  <w:rPr>
                    <w:ins w:id="1278" w:author="CATT" w:date="2022-08-05T18:47:00Z"/>
                    <w:lang w:eastAsia="zh-CN"/>
                  </w:rPr>
                </w:rPrChange>
              </w:rPr>
            </w:pPr>
            <w:ins w:id="1279" w:author="CATT" w:date="2022-08-05T18:47:00Z">
              <w:r w:rsidRPr="00E17AAF">
                <w:rPr>
                  <w:szCs w:val="18"/>
                  <w:lang w:eastAsia="zh-CN"/>
                  <w:rPrChange w:id="1280" w:author="CATT" w:date="2022-08-05T19:08:00Z">
                    <w:rPr>
                      <w:lang w:eastAsia="zh-CN"/>
                    </w:rPr>
                  </w:rPrChange>
                </w:rPr>
                <w:t>5</w:t>
              </w:r>
            </w:ins>
          </w:p>
        </w:tc>
      </w:tr>
      <w:tr w:rsidR="00247ABD" w:rsidRPr="00E17AAF" w14:paraId="21290B2E" w14:textId="77777777" w:rsidTr="002C4C17">
        <w:trPr>
          <w:trHeight w:val="187"/>
          <w:jc w:val="center"/>
          <w:ins w:id="1281" w:author="CATT" w:date="2022-08-05T18:47:00Z"/>
        </w:trPr>
        <w:tc>
          <w:tcPr>
            <w:tcW w:w="2689" w:type="dxa"/>
            <w:vMerge w:val="restart"/>
            <w:shd w:val="clear" w:color="auto" w:fill="auto"/>
          </w:tcPr>
          <w:p w14:paraId="7F86D701" w14:textId="77777777" w:rsidR="00247ABD" w:rsidRPr="00E17AAF" w:rsidRDefault="00247ABD" w:rsidP="002C4C17">
            <w:pPr>
              <w:pStyle w:val="TAL"/>
              <w:rPr>
                <w:ins w:id="1282" w:author="CATT" w:date="2022-08-05T18:47:00Z"/>
                <w:szCs w:val="18"/>
                <w:rPrChange w:id="1283" w:author="CATT" w:date="2022-08-05T19:08:00Z">
                  <w:rPr>
                    <w:ins w:id="1284" w:author="CATT" w:date="2022-08-05T18:47:00Z"/>
                    <w:sz w:val="15"/>
                    <w:szCs w:val="15"/>
                  </w:rPr>
                </w:rPrChange>
              </w:rPr>
            </w:pPr>
            <w:ins w:id="1285" w:author="CATT" w:date="2022-08-05T18:47:00Z">
              <w:r w:rsidRPr="00E17AAF">
                <w:rPr>
                  <w:rFonts w:eastAsia="Calibri"/>
                  <w:noProof/>
                  <w:position w:val="-12"/>
                  <w:szCs w:val="18"/>
                  <w:lang w:val="en-US" w:eastAsia="zh-CN"/>
                  <w:rPrChange w:id="1286">
                    <w:rPr>
                      <w:rFonts w:eastAsia="Calibri"/>
                      <w:noProof/>
                      <w:position w:val="-12"/>
                      <w:szCs w:val="22"/>
                      <w:lang w:val="en-US" w:eastAsia="zh-CN"/>
                    </w:rPr>
                  </w:rPrChange>
                </w:rPr>
                <w:drawing>
                  <wp:inline distT="0" distB="0" distL="0" distR="0" wp14:anchorId="52545669" wp14:editId="0883D87C">
                    <wp:extent cx="222585" cy="181751"/>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E17AAF">
                <w:rPr>
                  <w:szCs w:val="18"/>
                  <w:vertAlign w:val="superscript"/>
                  <w:rPrChange w:id="1287" w:author="CATT" w:date="2022-08-05T19:08:00Z">
                    <w:rPr>
                      <w:vertAlign w:val="superscript"/>
                    </w:rPr>
                  </w:rPrChange>
                </w:rPr>
                <w:t>Note2</w:t>
              </w:r>
            </w:ins>
          </w:p>
        </w:tc>
        <w:tc>
          <w:tcPr>
            <w:tcW w:w="850" w:type="dxa"/>
            <w:shd w:val="clear" w:color="auto" w:fill="auto"/>
          </w:tcPr>
          <w:p w14:paraId="72F32E15" w14:textId="77777777" w:rsidR="00247ABD" w:rsidRPr="00E17AAF" w:rsidRDefault="00247ABD" w:rsidP="002C4C17">
            <w:pPr>
              <w:pStyle w:val="TAC"/>
              <w:rPr>
                <w:ins w:id="1288" w:author="CATT" w:date="2022-08-05T18:47:00Z"/>
                <w:szCs w:val="18"/>
                <w:rPrChange w:id="1289" w:author="CATT" w:date="2022-08-05T19:08:00Z">
                  <w:rPr>
                    <w:ins w:id="1290" w:author="CATT" w:date="2022-08-05T18:47:00Z"/>
                  </w:rPr>
                </w:rPrChange>
              </w:rPr>
            </w:pPr>
            <w:ins w:id="1291" w:author="CATT" w:date="2022-08-05T18:47:00Z">
              <w:r w:rsidRPr="00E17AAF">
                <w:rPr>
                  <w:szCs w:val="18"/>
                  <w:rPrChange w:id="1292" w:author="CATT" w:date="2022-08-05T19:08:00Z">
                    <w:rPr/>
                  </w:rPrChange>
                </w:rPr>
                <w:t>1,2</w:t>
              </w:r>
            </w:ins>
          </w:p>
        </w:tc>
        <w:tc>
          <w:tcPr>
            <w:tcW w:w="893" w:type="dxa"/>
            <w:vMerge w:val="restart"/>
            <w:shd w:val="clear" w:color="auto" w:fill="auto"/>
          </w:tcPr>
          <w:p w14:paraId="763BCB0B" w14:textId="77777777" w:rsidR="00247ABD" w:rsidRPr="00E17AAF" w:rsidRDefault="00247ABD" w:rsidP="002C4C17">
            <w:pPr>
              <w:pStyle w:val="TAC"/>
              <w:rPr>
                <w:ins w:id="1293" w:author="CATT" w:date="2022-08-05T18:47:00Z"/>
                <w:szCs w:val="18"/>
                <w:rPrChange w:id="1294" w:author="CATT" w:date="2022-08-05T19:08:00Z">
                  <w:rPr>
                    <w:ins w:id="1295" w:author="CATT" w:date="2022-08-05T18:47:00Z"/>
                  </w:rPr>
                </w:rPrChange>
              </w:rPr>
            </w:pPr>
            <w:proofErr w:type="spellStart"/>
            <w:ins w:id="1296" w:author="CATT" w:date="2022-08-05T18:47:00Z">
              <w:r w:rsidRPr="00E17AAF">
                <w:rPr>
                  <w:szCs w:val="18"/>
                  <w:rPrChange w:id="1297" w:author="CATT" w:date="2022-08-05T19:08:00Z">
                    <w:rPr/>
                  </w:rPrChange>
                </w:rPr>
                <w:t>dBm</w:t>
              </w:r>
              <w:proofErr w:type="spellEnd"/>
              <w:r w:rsidRPr="00E17AAF">
                <w:rPr>
                  <w:szCs w:val="18"/>
                  <w:rPrChange w:id="1298" w:author="CATT" w:date="2022-08-05T19:08:00Z">
                    <w:rPr/>
                  </w:rPrChange>
                </w:rPr>
                <w:t>/ SCS</w:t>
              </w:r>
            </w:ins>
          </w:p>
        </w:tc>
        <w:tc>
          <w:tcPr>
            <w:tcW w:w="1943" w:type="dxa"/>
            <w:gridSpan w:val="3"/>
            <w:shd w:val="clear" w:color="auto" w:fill="auto"/>
          </w:tcPr>
          <w:p w14:paraId="6EE96918" w14:textId="77777777" w:rsidR="00247ABD" w:rsidRPr="00E17AAF" w:rsidRDefault="00247ABD" w:rsidP="002C4C17">
            <w:pPr>
              <w:pStyle w:val="TAC"/>
              <w:rPr>
                <w:ins w:id="1299" w:author="CATT" w:date="2022-08-05T18:47:00Z"/>
                <w:rFonts w:eastAsia="Calibri"/>
                <w:szCs w:val="18"/>
                <w:rPrChange w:id="1300" w:author="CATT" w:date="2022-08-05T19:08:00Z">
                  <w:rPr>
                    <w:ins w:id="1301" w:author="CATT" w:date="2022-08-05T18:47:00Z"/>
                    <w:rFonts w:eastAsia="Calibri"/>
                    <w:szCs w:val="22"/>
                  </w:rPr>
                </w:rPrChange>
              </w:rPr>
            </w:pPr>
            <w:ins w:id="1302" w:author="CATT" w:date="2022-08-05T18:47:00Z">
              <w:r w:rsidRPr="00E17AAF">
                <w:rPr>
                  <w:szCs w:val="18"/>
                  <w:rPrChange w:id="1303" w:author="CATT" w:date="2022-08-05T19:08:00Z">
                    <w:rPr/>
                  </w:rPrChange>
                </w:rPr>
                <w:t>-98</w:t>
              </w:r>
            </w:ins>
          </w:p>
        </w:tc>
        <w:tc>
          <w:tcPr>
            <w:tcW w:w="1922" w:type="dxa"/>
            <w:gridSpan w:val="2"/>
            <w:shd w:val="clear" w:color="auto" w:fill="auto"/>
          </w:tcPr>
          <w:p w14:paraId="0B71A08D" w14:textId="77777777" w:rsidR="00247ABD" w:rsidRPr="00E17AAF" w:rsidRDefault="00247ABD" w:rsidP="002C4C17">
            <w:pPr>
              <w:pStyle w:val="TAC"/>
              <w:rPr>
                <w:ins w:id="1304" w:author="CATT" w:date="2022-08-05T18:47:00Z"/>
                <w:szCs w:val="18"/>
              </w:rPr>
            </w:pPr>
            <w:ins w:id="1305" w:author="CATT" w:date="2022-08-05T18:47:00Z">
              <w:r w:rsidRPr="00E17AAF">
                <w:rPr>
                  <w:szCs w:val="18"/>
                  <w:rPrChange w:id="1306" w:author="CATT" w:date="2022-08-05T19:08:00Z">
                    <w:rPr/>
                  </w:rPrChange>
                </w:rPr>
                <w:t>-98</w:t>
              </w:r>
            </w:ins>
          </w:p>
        </w:tc>
      </w:tr>
      <w:tr w:rsidR="00247ABD" w:rsidRPr="00E17AAF" w14:paraId="30F76BEF" w14:textId="77777777" w:rsidTr="002C4C17">
        <w:trPr>
          <w:trHeight w:val="187"/>
          <w:jc w:val="center"/>
          <w:ins w:id="1307" w:author="CATT" w:date="2022-08-05T18:47:00Z"/>
        </w:trPr>
        <w:tc>
          <w:tcPr>
            <w:tcW w:w="2689" w:type="dxa"/>
            <w:vMerge/>
            <w:shd w:val="clear" w:color="auto" w:fill="auto"/>
          </w:tcPr>
          <w:p w14:paraId="3E9EA1E7" w14:textId="77777777" w:rsidR="00247ABD" w:rsidRPr="00E17AAF" w:rsidRDefault="00247ABD" w:rsidP="002C4C17">
            <w:pPr>
              <w:pStyle w:val="TAL"/>
              <w:rPr>
                <w:ins w:id="1308" w:author="CATT" w:date="2022-08-05T18:47:00Z"/>
                <w:szCs w:val="18"/>
                <w:rPrChange w:id="1309" w:author="CATT" w:date="2022-08-05T19:08:00Z">
                  <w:rPr>
                    <w:ins w:id="1310" w:author="CATT" w:date="2022-08-05T18:47:00Z"/>
                    <w:sz w:val="15"/>
                    <w:szCs w:val="15"/>
                  </w:rPr>
                </w:rPrChange>
              </w:rPr>
            </w:pPr>
          </w:p>
        </w:tc>
        <w:tc>
          <w:tcPr>
            <w:tcW w:w="850" w:type="dxa"/>
            <w:shd w:val="clear" w:color="auto" w:fill="auto"/>
          </w:tcPr>
          <w:p w14:paraId="66B5EB9D" w14:textId="77777777" w:rsidR="00247ABD" w:rsidRPr="00E17AAF" w:rsidRDefault="00247ABD" w:rsidP="002C4C17">
            <w:pPr>
              <w:pStyle w:val="TAC"/>
              <w:rPr>
                <w:ins w:id="1311" w:author="CATT" w:date="2022-08-05T18:47:00Z"/>
                <w:szCs w:val="18"/>
                <w:rPrChange w:id="1312" w:author="CATT" w:date="2022-08-05T19:08:00Z">
                  <w:rPr>
                    <w:ins w:id="1313" w:author="CATT" w:date="2022-08-05T18:47:00Z"/>
                  </w:rPr>
                </w:rPrChange>
              </w:rPr>
            </w:pPr>
            <w:ins w:id="1314" w:author="CATT" w:date="2022-08-05T18:47:00Z">
              <w:r w:rsidRPr="00E17AAF">
                <w:rPr>
                  <w:szCs w:val="18"/>
                  <w:rPrChange w:id="1315" w:author="CATT" w:date="2022-08-05T19:08:00Z">
                    <w:rPr/>
                  </w:rPrChange>
                </w:rPr>
                <w:t>3</w:t>
              </w:r>
            </w:ins>
          </w:p>
        </w:tc>
        <w:tc>
          <w:tcPr>
            <w:tcW w:w="893" w:type="dxa"/>
            <w:vMerge/>
            <w:shd w:val="clear" w:color="auto" w:fill="auto"/>
          </w:tcPr>
          <w:p w14:paraId="6C1CD7EC" w14:textId="77777777" w:rsidR="00247ABD" w:rsidRPr="00E17AAF" w:rsidRDefault="00247ABD" w:rsidP="002C4C17">
            <w:pPr>
              <w:pStyle w:val="TAC"/>
              <w:rPr>
                <w:ins w:id="1316" w:author="CATT" w:date="2022-08-05T18:47:00Z"/>
                <w:rFonts w:eastAsia="Calibri"/>
                <w:szCs w:val="18"/>
                <w:rPrChange w:id="1317" w:author="CATT" w:date="2022-08-05T19:08:00Z">
                  <w:rPr>
                    <w:ins w:id="1318" w:author="CATT" w:date="2022-08-05T18:47:00Z"/>
                    <w:rFonts w:eastAsia="Calibri"/>
                    <w:szCs w:val="22"/>
                  </w:rPr>
                </w:rPrChange>
              </w:rPr>
            </w:pPr>
          </w:p>
        </w:tc>
        <w:tc>
          <w:tcPr>
            <w:tcW w:w="1943" w:type="dxa"/>
            <w:gridSpan w:val="3"/>
            <w:shd w:val="clear" w:color="auto" w:fill="auto"/>
          </w:tcPr>
          <w:p w14:paraId="29947C89" w14:textId="77777777" w:rsidR="00247ABD" w:rsidRPr="00E17AAF" w:rsidRDefault="00247ABD" w:rsidP="002C4C17">
            <w:pPr>
              <w:pStyle w:val="TAC"/>
              <w:rPr>
                <w:ins w:id="1319" w:author="CATT" w:date="2022-08-05T18:47:00Z"/>
                <w:rFonts w:eastAsia="Calibri"/>
                <w:szCs w:val="18"/>
                <w:rPrChange w:id="1320" w:author="CATT" w:date="2022-08-05T19:08:00Z">
                  <w:rPr>
                    <w:ins w:id="1321" w:author="CATT" w:date="2022-08-05T18:47:00Z"/>
                    <w:rFonts w:eastAsia="Calibri"/>
                    <w:szCs w:val="22"/>
                  </w:rPr>
                </w:rPrChange>
              </w:rPr>
            </w:pPr>
            <w:ins w:id="1322" w:author="CATT" w:date="2022-08-05T18:47:00Z">
              <w:r w:rsidRPr="00E17AAF">
                <w:rPr>
                  <w:szCs w:val="18"/>
                  <w:rPrChange w:id="1323" w:author="CATT" w:date="2022-08-05T19:08:00Z">
                    <w:rPr/>
                  </w:rPrChange>
                </w:rPr>
                <w:t>-95</w:t>
              </w:r>
            </w:ins>
          </w:p>
        </w:tc>
        <w:tc>
          <w:tcPr>
            <w:tcW w:w="1922" w:type="dxa"/>
            <w:gridSpan w:val="2"/>
            <w:shd w:val="clear" w:color="auto" w:fill="auto"/>
          </w:tcPr>
          <w:p w14:paraId="407A5ABA" w14:textId="77777777" w:rsidR="00247ABD" w:rsidRPr="00E17AAF" w:rsidRDefault="00247ABD" w:rsidP="002C4C17">
            <w:pPr>
              <w:pStyle w:val="TAC"/>
              <w:rPr>
                <w:ins w:id="1324" w:author="CATT" w:date="2022-08-05T18:47:00Z"/>
                <w:szCs w:val="18"/>
              </w:rPr>
            </w:pPr>
            <w:ins w:id="1325" w:author="CATT" w:date="2022-08-05T18:47:00Z">
              <w:r w:rsidRPr="00E17AAF">
                <w:rPr>
                  <w:szCs w:val="18"/>
                  <w:rPrChange w:id="1326" w:author="CATT" w:date="2022-08-05T19:08:00Z">
                    <w:rPr/>
                  </w:rPrChange>
                </w:rPr>
                <w:t>-95</w:t>
              </w:r>
            </w:ins>
          </w:p>
        </w:tc>
      </w:tr>
      <w:tr w:rsidR="00A22D8D" w:rsidRPr="00E17AAF" w14:paraId="3551320C" w14:textId="77777777" w:rsidTr="002C4C17">
        <w:trPr>
          <w:trHeight w:val="187"/>
          <w:jc w:val="center"/>
          <w:ins w:id="1327" w:author="CATT" w:date="2022-08-05T18:47:00Z"/>
        </w:trPr>
        <w:tc>
          <w:tcPr>
            <w:tcW w:w="2689" w:type="dxa"/>
          </w:tcPr>
          <w:p w14:paraId="1EF48BEA" w14:textId="2F7EEE71" w:rsidR="00A22D8D" w:rsidRPr="00E17AAF" w:rsidRDefault="00A22D8D" w:rsidP="002C4C17">
            <w:pPr>
              <w:pStyle w:val="TAL"/>
              <w:rPr>
                <w:ins w:id="1328" w:author="CATT" w:date="2022-08-05T18:47:00Z"/>
                <w:szCs w:val="18"/>
                <w:rPrChange w:id="1329" w:author="CATT" w:date="2022-08-05T19:08:00Z">
                  <w:rPr>
                    <w:ins w:id="1330" w:author="CATT" w:date="2022-08-05T18:47:00Z"/>
                  </w:rPr>
                </w:rPrChange>
              </w:rPr>
            </w:pPr>
            <w:ins w:id="1331" w:author="CATT" w:date="2022-08-05T19:25:00Z">
              <w:r w:rsidRPr="004B3A3C">
                <w:rPr>
                  <w:rFonts w:hint="eastAsia"/>
                  <w:lang w:eastAsia="zh-CN"/>
                </w:rPr>
                <w:t>P</w:t>
              </w:r>
              <w:r w:rsidRPr="004B3A3C">
                <w:rPr>
                  <w:lang w:eastAsia="zh-CN"/>
                </w:rPr>
                <w:t>RS</w:t>
              </w:r>
              <w:r w:rsidRPr="00E17AAF">
                <w:rPr>
                  <w:rFonts w:eastAsia="Calibri"/>
                  <w:noProof/>
                  <w:position w:val="-12"/>
                  <w:szCs w:val="18"/>
                  <w:lang w:val="en-US" w:eastAsia="zh-CN"/>
                </w:rPr>
                <w:t xml:space="preserve"> </w:t>
              </w:r>
            </w:ins>
            <w:ins w:id="1332" w:author="CATT" w:date="2022-08-05T18:47:00Z">
              <w:r w:rsidRPr="00E17AAF">
                <w:rPr>
                  <w:rFonts w:eastAsia="Calibri"/>
                  <w:noProof/>
                  <w:position w:val="-12"/>
                  <w:szCs w:val="18"/>
                  <w:lang w:val="en-US" w:eastAsia="zh-CN"/>
                  <w:rPrChange w:id="1333">
                    <w:rPr>
                      <w:rFonts w:eastAsia="Calibri"/>
                      <w:noProof/>
                      <w:position w:val="-12"/>
                      <w:szCs w:val="22"/>
                      <w:lang w:val="en-US" w:eastAsia="zh-CN"/>
                    </w:rPr>
                  </w:rPrChange>
                </w:rPr>
                <w:drawing>
                  <wp:inline distT="0" distB="0" distL="0" distR="0" wp14:anchorId="4514B476" wp14:editId="465BDB2C">
                    <wp:extent cx="390525" cy="245745"/>
                    <wp:effectExtent l="0" t="0" r="0" b="0"/>
                    <wp:docPr id="31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26A84C8D" w14:textId="77777777" w:rsidR="00A22D8D" w:rsidRPr="00E17AAF" w:rsidRDefault="00A22D8D" w:rsidP="002C4C17">
            <w:pPr>
              <w:pStyle w:val="TAC"/>
              <w:rPr>
                <w:ins w:id="1334" w:author="CATT" w:date="2022-08-05T18:47:00Z"/>
                <w:szCs w:val="18"/>
                <w:rPrChange w:id="1335" w:author="CATT" w:date="2022-08-05T19:08:00Z">
                  <w:rPr>
                    <w:ins w:id="1336" w:author="CATT" w:date="2022-08-05T18:47:00Z"/>
                  </w:rPr>
                </w:rPrChange>
              </w:rPr>
            </w:pPr>
            <w:ins w:id="1337" w:author="CATT" w:date="2022-08-05T18:47:00Z">
              <w:r w:rsidRPr="00E17AAF">
                <w:rPr>
                  <w:szCs w:val="18"/>
                  <w:rPrChange w:id="1338" w:author="CATT" w:date="2022-08-05T19:08:00Z">
                    <w:rPr/>
                  </w:rPrChange>
                </w:rPr>
                <w:t>1~3</w:t>
              </w:r>
            </w:ins>
          </w:p>
        </w:tc>
        <w:tc>
          <w:tcPr>
            <w:tcW w:w="893" w:type="dxa"/>
            <w:hideMark/>
          </w:tcPr>
          <w:p w14:paraId="218D8E13" w14:textId="77777777" w:rsidR="00A22D8D" w:rsidRPr="00E17AAF" w:rsidRDefault="00A22D8D" w:rsidP="002C4C17">
            <w:pPr>
              <w:pStyle w:val="TAC"/>
              <w:rPr>
                <w:ins w:id="1339" w:author="CATT" w:date="2022-08-05T18:47:00Z"/>
                <w:szCs w:val="18"/>
                <w:rPrChange w:id="1340" w:author="CATT" w:date="2022-08-05T19:08:00Z">
                  <w:rPr>
                    <w:ins w:id="1341" w:author="CATT" w:date="2022-08-05T18:47:00Z"/>
                  </w:rPr>
                </w:rPrChange>
              </w:rPr>
            </w:pPr>
            <w:ins w:id="1342" w:author="CATT" w:date="2022-08-05T18:47:00Z">
              <w:r w:rsidRPr="00E17AAF">
                <w:rPr>
                  <w:szCs w:val="18"/>
                  <w:rPrChange w:id="1343" w:author="CATT" w:date="2022-08-05T19:08:00Z">
                    <w:rPr/>
                  </w:rPrChange>
                </w:rPr>
                <w:t>dB</w:t>
              </w:r>
            </w:ins>
          </w:p>
        </w:tc>
        <w:tc>
          <w:tcPr>
            <w:tcW w:w="1182" w:type="dxa"/>
          </w:tcPr>
          <w:p w14:paraId="4E902201" w14:textId="639E7B65" w:rsidR="00A22D8D" w:rsidRPr="00415D61" w:rsidRDefault="00A22D8D" w:rsidP="002C4C17">
            <w:pPr>
              <w:pStyle w:val="TAC"/>
              <w:rPr>
                <w:ins w:id="1344" w:author="CATT" w:date="2022-08-05T18:47:00Z"/>
                <w:szCs w:val="18"/>
                <w:highlight w:val="yellow"/>
                <w:lang w:eastAsia="zh-CN"/>
                <w:rPrChange w:id="1345" w:author="CATT" w:date="2022-08-05T19:31:00Z">
                  <w:rPr>
                    <w:ins w:id="1346" w:author="CATT" w:date="2022-08-05T18:47:00Z"/>
                  </w:rPr>
                </w:rPrChange>
              </w:rPr>
            </w:pPr>
            <w:ins w:id="1347" w:author="CATT" w:date="2022-08-05T18:47:00Z">
              <w:r w:rsidRPr="00415D61">
                <w:rPr>
                  <w:szCs w:val="18"/>
                  <w:highlight w:val="yellow"/>
                  <w:rPrChange w:id="1348" w:author="CATT" w:date="2022-08-05T19:31:00Z">
                    <w:rPr/>
                  </w:rPrChange>
                </w:rPr>
                <w:t>-</w:t>
              </w:r>
            </w:ins>
            <w:ins w:id="1349" w:author="CATT" w:date="2022-08-05T19:30:00Z">
              <w:r w:rsidRPr="00415D61">
                <w:rPr>
                  <w:szCs w:val="18"/>
                  <w:highlight w:val="yellow"/>
                  <w:lang w:eastAsia="zh-CN"/>
                  <w:rPrChange w:id="1350" w:author="CATT" w:date="2022-08-05T19:31:00Z">
                    <w:rPr>
                      <w:szCs w:val="18"/>
                      <w:lang w:eastAsia="zh-CN"/>
                    </w:rPr>
                  </w:rPrChange>
                </w:rPr>
                <w:t>5.33</w:t>
              </w:r>
            </w:ins>
          </w:p>
        </w:tc>
        <w:tc>
          <w:tcPr>
            <w:tcW w:w="761" w:type="dxa"/>
            <w:gridSpan w:val="2"/>
          </w:tcPr>
          <w:p w14:paraId="0A75558F" w14:textId="511D378A" w:rsidR="00A22D8D" w:rsidRPr="00415D61" w:rsidRDefault="00A22D8D" w:rsidP="002C4C17">
            <w:pPr>
              <w:pStyle w:val="TAC"/>
              <w:rPr>
                <w:ins w:id="1351" w:author="CATT" w:date="2022-08-05T18:47:00Z"/>
                <w:szCs w:val="18"/>
                <w:highlight w:val="yellow"/>
                <w:lang w:eastAsia="zh-CN"/>
                <w:rPrChange w:id="1352" w:author="CATT" w:date="2022-08-05T19:31:00Z">
                  <w:rPr>
                    <w:ins w:id="1353" w:author="CATT" w:date="2022-08-05T18:47:00Z"/>
                  </w:rPr>
                </w:rPrChange>
              </w:rPr>
            </w:pPr>
            <w:ins w:id="1354" w:author="CATT" w:date="2022-08-05T18:47:00Z">
              <w:r w:rsidRPr="00415D61">
                <w:rPr>
                  <w:szCs w:val="18"/>
                  <w:highlight w:val="yellow"/>
                  <w:rPrChange w:id="1355" w:author="CATT" w:date="2022-08-05T19:31:00Z">
                    <w:rPr/>
                  </w:rPrChange>
                </w:rPr>
                <w:t>-</w:t>
              </w:r>
            </w:ins>
            <w:ins w:id="1356" w:author="CATT" w:date="2022-08-05T19:30:00Z">
              <w:r w:rsidRPr="00415D61">
                <w:rPr>
                  <w:szCs w:val="18"/>
                  <w:highlight w:val="yellow"/>
                  <w:lang w:eastAsia="zh-CN"/>
                  <w:rPrChange w:id="1357" w:author="CATT" w:date="2022-08-05T19:31:00Z">
                    <w:rPr>
                      <w:szCs w:val="18"/>
                      <w:lang w:eastAsia="zh-CN"/>
                    </w:rPr>
                  </w:rPrChange>
                </w:rPr>
                <w:t>12.19</w:t>
              </w:r>
            </w:ins>
          </w:p>
        </w:tc>
        <w:tc>
          <w:tcPr>
            <w:tcW w:w="1087" w:type="dxa"/>
          </w:tcPr>
          <w:p w14:paraId="52601694" w14:textId="4D3CD942" w:rsidR="00A22D8D" w:rsidRPr="00415D61" w:rsidRDefault="00A22D8D" w:rsidP="002C4C17">
            <w:pPr>
              <w:pStyle w:val="TAC"/>
              <w:rPr>
                <w:ins w:id="1358" w:author="CATT" w:date="2022-08-05T18:47:00Z"/>
                <w:szCs w:val="18"/>
                <w:highlight w:val="yellow"/>
                <w:rPrChange w:id="1359" w:author="CATT" w:date="2022-08-05T19:31:00Z">
                  <w:rPr>
                    <w:ins w:id="1360" w:author="CATT" w:date="2022-08-05T18:47:00Z"/>
                  </w:rPr>
                </w:rPrChange>
              </w:rPr>
            </w:pPr>
            <w:ins w:id="1361" w:author="CATT" w:date="2022-08-05T19:30:00Z">
              <w:r w:rsidRPr="00415D61">
                <w:rPr>
                  <w:szCs w:val="18"/>
                  <w:highlight w:val="yellow"/>
                  <w:rPrChange w:id="1362" w:author="CATT" w:date="2022-08-05T19:31:00Z">
                    <w:rPr>
                      <w:szCs w:val="18"/>
                    </w:rPr>
                  </w:rPrChange>
                </w:rPr>
                <w:t>-</w:t>
              </w:r>
              <w:r w:rsidRPr="00415D61">
                <w:rPr>
                  <w:szCs w:val="18"/>
                  <w:highlight w:val="yellow"/>
                  <w:lang w:eastAsia="zh-CN"/>
                  <w:rPrChange w:id="1363" w:author="CATT" w:date="2022-08-05T19:31:00Z">
                    <w:rPr>
                      <w:szCs w:val="18"/>
                      <w:lang w:eastAsia="zh-CN"/>
                    </w:rPr>
                  </w:rPrChange>
                </w:rPr>
                <w:t>5.33</w:t>
              </w:r>
            </w:ins>
          </w:p>
        </w:tc>
        <w:tc>
          <w:tcPr>
            <w:tcW w:w="835" w:type="dxa"/>
          </w:tcPr>
          <w:p w14:paraId="4B4F1E7B" w14:textId="4A8C4CB1" w:rsidR="00A22D8D" w:rsidRPr="00415D61" w:rsidRDefault="00A22D8D" w:rsidP="002C4C17">
            <w:pPr>
              <w:pStyle w:val="TAC"/>
              <w:rPr>
                <w:ins w:id="1364" w:author="CATT" w:date="2022-08-05T18:47:00Z"/>
                <w:szCs w:val="18"/>
                <w:highlight w:val="yellow"/>
                <w:rPrChange w:id="1365" w:author="CATT" w:date="2022-08-05T19:31:00Z">
                  <w:rPr>
                    <w:ins w:id="1366" w:author="CATT" w:date="2022-08-05T18:47:00Z"/>
                    <w:szCs w:val="18"/>
                  </w:rPr>
                </w:rPrChange>
              </w:rPr>
            </w:pPr>
            <w:ins w:id="1367" w:author="CATT" w:date="2022-08-05T19:30:00Z">
              <w:r w:rsidRPr="00415D61">
                <w:rPr>
                  <w:szCs w:val="18"/>
                  <w:highlight w:val="yellow"/>
                  <w:rPrChange w:id="1368" w:author="CATT" w:date="2022-08-05T19:31:00Z">
                    <w:rPr>
                      <w:szCs w:val="18"/>
                    </w:rPr>
                  </w:rPrChange>
                </w:rPr>
                <w:t>-</w:t>
              </w:r>
              <w:r w:rsidRPr="00415D61">
                <w:rPr>
                  <w:szCs w:val="18"/>
                  <w:highlight w:val="yellow"/>
                  <w:lang w:eastAsia="zh-CN"/>
                  <w:rPrChange w:id="1369" w:author="CATT" w:date="2022-08-05T19:31:00Z">
                    <w:rPr>
                      <w:szCs w:val="18"/>
                      <w:lang w:eastAsia="zh-CN"/>
                    </w:rPr>
                  </w:rPrChange>
                </w:rPr>
                <w:t>12.19</w:t>
              </w:r>
            </w:ins>
          </w:p>
        </w:tc>
      </w:tr>
      <w:tr w:rsidR="00212D03" w:rsidRPr="00E17AAF" w14:paraId="54FE4732" w14:textId="77777777" w:rsidTr="002C4C17">
        <w:trPr>
          <w:trHeight w:val="187"/>
          <w:jc w:val="center"/>
          <w:ins w:id="1370" w:author="CATT" w:date="2022-08-05T18:47:00Z"/>
        </w:trPr>
        <w:tc>
          <w:tcPr>
            <w:tcW w:w="2689" w:type="dxa"/>
            <w:vMerge w:val="restart"/>
            <w:shd w:val="clear" w:color="auto" w:fill="auto"/>
          </w:tcPr>
          <w:p w14:paraId="06F9B647" w14:textId="3F61FF53" w:rsidR="00212D03" w:rsidRPr="00E17AAF" w:rsidRDefault="00212D03">
            <w:pPr>
              <w:keepNext/>
              <w:keepLines/>
              <w:spacing w:after="0"/>
              <w:rPr>
                <w:ins w:id="1371" w:author="CATT" w:date="2022-08-05T18:47:00Z"/>
                <w:sz w:val="18"/>
                <w:szCs w:val="18"/>
                <w:rPrChange w:id="1372" w:author="CATT" w:date="2022-08-05T19:08:00Z">
                  <w:rPr>
                    <w:ins w:id="1373" w:author="CATT" w:date="2022-08-05T18:47:00Z"/>
                    <w:sz w:val="15"/>
                    <w:szCs w:val="15"/>
                  </w:rPr>
                </w:rPrChange>
              </w:rPr>
              <w:pPrChange w:id="1374" w:author="CATT" w:date="2022-08-05T19:13:00Z">
                <w:pPr>
                  <w:pStyle w:val="TAL"/>
                </w:pPr>
              </w:pPrChange>
            </w:pPr>
            <w:ins w:id="1375" w:author="CATT" w:date="2022-08-05T18:47:00Z">
              <w:r w:rsidRPr="00E17AAF">
                <w:rPr>
                  <w:sz w:val="18"/>
                  <w:szCs w:val="18"/>
                  <w:rPrChange w:id="1376" w:author="CATT" w:date="2022-08-05T19:08:00Z">
                    <w:rPr/>
                  </w:rPrChange>
                </w:rPr>
                <w:t>PRP</w:t>
              </w:r>
              <w:r w:rsidRPr="00E17AAF">
                <w:rPr>
                  <w:sz w:val="18"/>
                  <w:szCs w:val="18"/>
                  <w:vertAlign w:val="superscript"/>
                  <w:rPrChange w:id="1377" w:author="CATT" w:date="2022-08-05T19:08:00Z">
                    <w:rPr>
                      <w:vertAlign w:val="superscript"/>
                    </w:rPr>
                  </w:rPrChange>
                </w:rPr>
                <w:t>Note3</w:t>
              </w:r>
            </w:ins>
          </w:p>
        </w:tc>
        <w:tc>
          <w:tcPr>
            <w:tcW w:w="850" w:type="dxa"/>
            <w:shd w:val="clear" w:color="auto" w:fill="auto"/>
          </w:tcPr>
          <w:p w14:paraId="34D272F2" w14:textId="77777777" w:rsidR="00212D03" w:rsidRPr="00E17AAF" w:rsidRDefault="00212D03" w:rsidP="002C4C17">
            <w:pPr>
              <w:pStyle w:val="TAC"/>
              <w:rPr>
                <w:ins w:id="1378" w:author="CATT" w:date="2022-08-05T18:47:00Z"/>
                <w:szCs w:val="18"/>
                <w:rPrChange w:id="1379" w:author="CATT" w:date="2022-08-05T19:08:00Z">
                  <w:rPr>
                    <w:ins w:id="1380" w:author="CATT" w:date="2022-08-05T18:47:00Z"/>
                  </w:rPr>
                </w:rPrChange>
              </w:rPr>
            </w:pPr>
            <w:ins w:id="1381" w:author="CATT" w:date="2022-08-05T18:47:00Z">
              <w:r w:rsidRPr="00E17AAF">
                <w:rPr>
                  <w:szCs w:val="18"/>
                  <w:rPrChange w:id="1382" w:author="CATT" w:date="2022-08-05T19:08:00Z">
                    <w:rPr/>
                  </w:rPrChange>
                </w:rPr>
                <w:t>1,2</w:t>
              </w:r>
            </w:ins>
          </w:p>
        </w:tc>
        <w:tc>
          <w:tcPr>
            <w:tcW w:w="893" w:type="dxa"/>
            <w:vMerge w:val="restart"/>
            <w:shd w:val="clear" w:color="auto" w:fill="auto"/>
          </w:tcPr>
          <w:p w14:paraId="08908DC0" w14:textId="77777777" w:rsidR="00212D03" w:rsidRPr="00E17AAF" w:rsidRDefault="00212D03" w:rsidP="002C4C17">
            <w:pPr>
              <w:pStyle w:val="TAC"/>
              <w:rPr>
                <w:ins w:id="1383" w:author="CATT" w:date="2022-08-05T18:47:00Z"/>
                <w:szCs w:val="18"/>
                <w:rPrChange w:id="1384" w:author="CATT" w:date="2022-08-05T19:08:00Z">
                  <w:rPr>
                    <w:ins w:id="1385" w:author="CATT" w:date="2022-08-05T18:47:00Z"/>
                  </w:rPr>
                </w:rPrChange>
              </w:rPr>
            </w:pPr>
            <w:proofErr w:type="spellStart"/>
            <w:ins w:id="1386" w:author="CATT" w:date="2022-08-05T18:47:00Z">
              <w:r w:rsidRPr="00E17AAF">
                <w:rPr>
                  <w:szCs w:val="18"/>
                  <w:rPrChange w:id="1387" w:author="CATT" w:date="2022-08-05T19:08:00Z">
                    <w:rPr/>
                  </w:rPrChange>
                </w:rPr>
                <w:t>dBm</w:t>
              </w:r>
              <w:proofErr w:type="spellEnd"/>
              <w:r w:rsidRPr="00E17AAF">
                <w:rPr>
                  <w:szCs w:val="18"/>
                  <w:rPrChange w:id="1388" w:author="CATT" w:date="2022-08-05T19:08:00Z">
                    <w:rPr/>
                  </w:rPrChange>
                </w:rPr>
                <w:t>/SCS</w:t>
              </w:r>
            </w:ins>
          </w:p>
        </w:tc>
        <w:tc>
          <w:tcPr>
            <w:tcW w:w="1182" w:type="dxa"/>
            <w:shd w:val="clear" w:color="auto" w:fill="auto"/>
          </w:tcPr>
          <w:p w14:paraId="2C9ABE71" w14:textId="675B34D8" w:rsidR="00212D03" w:rsidRPr="00415D61" w:rsidRDefault="00212D03" w:rsidP="002C4C17">
            <w:pPr>
              <w:pStyle w:val="TAC"/>
              <w:rPr>
                <w:ins w:id="1389" w:author="CATT" w:date="2022-08-05T18:47:00Z"/>
                <w:szCs w:val="18"/>
                <w:highlight w:val="yellow"/>
                <w:rPrChange w:id="1390" w:author="CATT" w:date="2022-08-05T19:31:00Z">
                  <w:rPr>
                    <w:ins w:id="1391" w:author="CATT" w:date="2022-08-05T18:47:00Z"/>
                  </w:rPr>
                </w:rPrChange>
              </w:rPr>
            </w:pPr>
            <w:ins w:id="1392" w:author="CATT" w:date="2022-08-05T19:26:00Z">
              <w:r w:rsidRPr="00415D61">
                <w:rPr>
                  <w:highlight w:val="yellow"/>
                  <w:lang w:eastAsia="zh-CN"/>
                  <w:rPrChange w:id="1393" w:author="CATT" w:date="2022-08-05T19:31:00Z">
                    <w:rPr>
                      <w:lang w:eastAsia="zh-CN"/>
                    </w:rPr>
                  </w:rPrChange>
                </w:rPr>
                <w:t>-103</w:t>
              </w:r>
            </w:ins>
          </w:p>
        </w:tc>
        <w:tc>
          <w:tcPr>
            <w:tcW w:w="761" w:type="dxa"/>
            <w:gridSpan w:val="2"/>
            <w:shd w:val="clear" w:color="auto" w:fill="auto"/>
          </w:tcPr>
          <w:p w14:paraId="4788B7A9" w14:textId="7BD551D6" w:rsidR="00212D03" w:rsidRPr="00415D61" w:rsidRDefault="00212D03" w:rsidP="002C4C17">
            <w:pPr>
              <w:pStyle w:val="TAC"/>
              <w:rPr>
                <w:ins w:id="1394" w:author="CATT" w:date="2022-08-05T18:47:00Z"/>
                <w:szCs w:val="18"/>
                <w:highlight w:val="yellow"/>
                <w:rPrChange w:id="1395" w:author="CATT" w:date="2022-08-05T19:31:00Z">
                  <w:rPr>
                    <w:ins w:id="1396" w:author="CATT" w:date="2022-08-05T18:47:00Z"/>
                  </w:rPr>
                </w:rPrChange>
              </w:rPr>
            </w:pPr>
            <w:ins w:id="1397" w:author="CATT" w:date="2022-08-05T19:26:00Z">
              <w:r w:rsidRPr="00415D61">
                <w:rPr>
                  <w:highlight w:val="yellow"/>
                  <w:lang w:eastAsia="zh-CN"/>
                  <w:rPrChange w:id="1398" w:author="CATT" w:date="2022-08-05T19:31:00Z">
                    <w:rPr>
                      <w:lang w:eastAsia="zh-CN"/>
                    </w:rPr>
                  </w:rPrChange>
                </w:rPr>
                <w:t>-109</w:t>
              </w:r>
            </w:ins>
          </w:p>
        </w:tc>
        <w:tc>
          <w:tcPr>
            <w:tcW w:w="1087" w:type="dxa"/>
            <w:shd w:val="clear" w:color="auto" w:fill="auto"/>
          </w:tcPr>
          <w:p w14:paraId="62FABA97" w14:textId="4914F629" w:rsidR="00212D03" w:rsidRPr="00415D61" w:rsidRDefault="00212D03" w:rsidP="002C4C17">
            <w:pPr>
              <w:pStyle w:val="TAC"/>
              <w:rPr>
                <w:ins w:id="1399" w:author="CATT" w:date="2022-08-05T18:47:00Z"/>
                <w:szCs w:val="18"/>
                <w:highlight w:val="yellow"/>
                <w:rPrChange w:id="1400" w:author="CATT" w:date="2022-08-05T19:31:00Z">
                  <w:rPr>
                    <w:ins w:id="1401" w:author="CATT" w:date="2022-08-05T18:47:00Z"/>
                  </w:rPr>
                </w:rPrChange>
              </w:rPr>
            </w:pPr>
            <w:ins w:id="1402" w:author="CATT" w:date="2022-08-05T19:26:00Z">
              <w:r w:rsidRPr="00415D61">
                <w:rPr>
                  <w:highlight w:val="yellow"/>
                  <w:lang w:eastAsia="zh-CN"/>
                  <w:rPrChange w:id="1403" w:author="CATT" w:date="2022-08-05T19:31:00Z">
                    <w:rPr>
                      <w:lang w:eastAsia="zh-CN"/>
                    </w:rPr>
                  </w:rPrChange>
                </w:rPr>
                <w:t>-103</w:t>
              </w:r>
            </w:ins>
          </w:p>
        </w:tc>
        <w:tc>
          <w:tcPr>
            <w:tcW w:w="835" w:type="dxa"/>
          </w:tcPr>
          <w:p w14:paraId="47D517C9" w14:textId="4749522F" w:rsidR="00212D03" w:rsidRPr="00415D61" w:rsidRDefault="00212D03" w:rsidP="002C4C17">
            <w:pPr>
              <w:pStyle w:val="TAC"/>
              <w:rPr>
                <w:ins w:id="1404" w:author="CATT" w:date="2022-08-05T18:47:00Z"/>
                <w:szCs w:val="18"/>
                <w:highlight w:val="yellow"/>
                <w:rPrChange w:id="1405" w:author="CATT" w:date="2022-08-05T19:31:00Z">
                  <w:rPr>
                    <w:ins w:id="1406" w:author="CATT" w:date="2022-08-05T18:47:00Z"/>
                    <w:szCs w:val="18"/>
                  </w:rPr>
                </w:rPrChange>
              </w:rPr>
            </w:pPr>
            <w:ins w:id="1407" w:author="CATT" w:date="2022-08-05T19:26:00Z">
              <w:r w:rsidRPr="00415D61">
                <w:rPr>
                  <w:highlight w:val="yellow"/>
                  <w:lang w:eastAsia="zh-CN"/>
                  <w:rPrChange w:id="1408" w:author="CATT" w:date="2022-08-05T19:31:00Z">
                    <w:rPr>
                      <w:lang w:eastAsia="zh-CN"/>
                    </w:rPr>
                  </w:rPrChange>
                </w:rPr>
                <w:t>-109</w:t>
              </w:r>
            </w:ins>
          </w:p>
        </w:tc>
      </w:tr>
      <w:tr w:rsidR="00212D03" w:rsidRPr="00E17AAF" w14:paraId="309F3A2A" w14:textId="77777777" w:rsidTr="002C4C17">
        <w:trPr>
          <w:trHeight w:val="187"/>
          <w:jc w:val="center"/>
          <w:ins w:id="1409" w:author="CATT" w:date="2022-08-05T18:47:00Z"/>
        </w:trPr>
        <w:tc>
          <w:tcPr>
            <w:tcW w:w="2689" w:type="dxa"/>
            <w:vMerge/>
            <w:shd w:val="clear" w:color="auto" w:fill="auto"/>
          </w:tcPr>
          <w:p w14:paraId="39FE2673" w14:textId="77777777" w:rsidR="00212D03" w:rsidRPr="00E17AAF" w:rsidRDefault="00212D03" w:rsidP="002C4C17">
            <w:pPr>
              <w:pStyle w:val="TAL"/>
              <w:rPr>
                <w:ins w:id="1410" w:author="CATT" w:date="2022-08-05T18:47:00Z"/>
                <w:szCs w:val="18"/>
                <w:rPrChange w:id="1411" w:author="CATT" w:date="2022-08-05T19:08:00Z">
                  <w:rPr>
                    <w:ins w:id="1412" w:author="CATT" w:date="2022-08-05T18:47:00Z"/>
                    <w:sz w:val="15"/>
                    <w:szCs w:val="15"/>
                  </w:rPr>
                </w:rPrChange>
              </w:rPr>
            </w:pPr>
          </w:p>
        </w:tc>
        <w:tc>
          <w:tcPr>
            <w:tcW w:w="850" w:type="dxa"/>
            <w:shd w:val="clear" w:color="auto" w:fill="auto"/>
          </w:tcPr>
          <w:p w14:paraId="6615E916" w14:textId="77777777" w:rsidR="00212D03" w:rsidRPr="00E17AAF" w:rsidRDefault="00212D03" w:rsidP="002C4C17">
            <w:pPr>
              <w:pStyle w:val="TAC"/>
              <w:rPr>
                <w:ins w:id="1413" w:author="CATT" w:date="2022-08-05T18:47:00Z"/>
                <w:szCs w:val="18"/>
                <w:rPrChange w:id="1414" w:author="CATT" w:date="2022-08-05T19:08:00Z">
                  <w:rPr>
                    <w:ins w:id="1415" w:author="CATT" w:date="2022-08-05T18:47:00Z"/>
                  </w:rPr>
                </w:rPrChange>
              </w:rPr>
            </w:pPr>
            <w:ins w:id="1416" w:author="CATT" w:date="2022-08-05T18:47:00Z">
              <w:r w:rsidRPr="00E17AAF">
                <w:rPr>
                  <w:szCs w:val="18"/>
                  <w:rPrChange w:id="1417" w:author="CATT" w:date="2022-08-05T19:08:00Z">
                    <w:rPr/>
                  </w:rPrChange>
                </w:rPr>
                <w:t>3</w:t>
              </w:r>
            </w:ins>
          </w:p>
        </w:tc>
        <w:tc>
          <w:tcPr>
            <w:tcW w:w="893" w:type="dxa"/>
            <w:vMerge/>
            <w:shd w:val="clear" w:color="auto" w:fill="auto"/>
            <w:hideMark/>
          </w:tcPr>
          <w:p w14:paraId="719BCCA0" w14:textId="77777777" w:rsidR="00212D03" w:rsidRPr="00E17AAF" w:rsidRDefault="00212D03" w:rsidP="002C4C17">
            <w:pPr>
              <w:pStyle w:val="TAC"/>
              <w:rPr>
                <w:ins w:id="1418" w:author="CATT" w:date="2022-08-05T18:47:00Z"/>
                <w:szCs w:val="18"/>
                <w:rPrChange w:id="1419" w:author="CATT" w:date="2022-08-05T19:08:00Z">
                  <w:rPr>
                    <w:ins w:id="1420" w:author="CATT" w:date="2022-08-05T18:47:00Z"/>
                  </w:rPr>
                </w:rPrChange>
              </w:rPr>
            </w:pPr>
          </w:p>
        </w:tc>
        <w:tc>
          <w:tcPr>
            <w:tcW w:w="1182" w:type="dxa"/>
            <w:shd w:val="clear" w:color="auto" w:fill="auto"/>
          </w:tcPr>
          <w:p w14:paraId="01061BF3" w14:textId="76C9351F" w:rsidR="00212D03" w:rsidRPr="00415D61" w:rsidRDefault="00212D03" w:rsidP="002C4C17">
            <w:pPr>
              <w:pStyle w:val="TAC"/>
              <w:rPr>
                <w:ins w:id="1421" w:author="CATT" w:date="2022-08-05T18:47:00Z"/>
                <w:szCs w:val="18"/>
                <w:highlight w:val="yellow"/>
                <w:rPrChange w:id="1422" w:author="CATT" w:date="2022-08-05T19:31:00Z">
                  <w:rPr>
                    <w:ins w:id="1423" w:author="CATT" w:date="2022-08-05T18:47:00Z"/>
                  </w:rPr>
                </w:rPrChange>
              </w:rPr>
            </w:pPr>
            <w:ins w:id="1424" w:author="CATT" w:date="2022-08-05T19:26:00Z">
              <w:r w:rsidRPr="00415D61">
                <w:rPr>
                  <w:highlight w:val="yellow"/>
                  <w:lang w:eastAsia="zh-CN"/>
                  <w:rPrChange w:id="1425" w:author="CATT" w:date="2022-08-05T19:31:00Z">
                    <w:rPr>
                      <w:lang w:eastAsia="zh-CN"/>
                    </w:rPr>
                  </w:rPrChange>
                </w:rPr>
                <w:t>-100</w:t>
              </w:r>
            </w:ins>
          </w:p>
        </w:tc>
        <w:tc>
          <w:tcPr>
            <w:tcW w:w="761" w:type="dxa"/>
            <w:gridSpan w:val="2"/>
            <w:shd w:val="clear" w:color="auto" w:fill="auto"/>
          </w:tcPr>
          <w:p w14:paraId="626AFC7C" w14:textId="53232748" w:rsidR="00212D03" w:rsidRPr="00415D61" w:rsidRDefault="00212D03" w:rsidP="002C4C17">
            <w:pPr>
              <w:pStyle w:val="TAC"/>
              <w:rPr>
                <w:ins w:id="1426" w:author="CATT" w:date="2022-08-05T18:47:00Z"/>
                <w:szCs w:val="18"/>
                <w:highlight w:val="yellow"/>
                <w:rPrChange w:id="1427" w:author="CATT" w:date="2022-08-05T19:31:00Z">
                  <w:rPr>
                    <w:ins w:id="1428" w:author="CATT" w:date="2022-08-05T18:47:00Z"/>
                  </w:rPr>
                </w:rPrChange>
              </w:rPr>
            </w:pPr>
            <w:ins w:id="1429" w:author="CATT" w:date="2022-08-05T19:26:00Z">
              <w:r w:rsidRPr="00415D61">
                <w:rPr>
                  <w:highlight w:val="yellow"/>
                  <w:lang w:eastAsia="zh-CN"/>
                  <w:rPrChange w:id="1430" w:author="CATT" w:date="2022-08-05T19:31:00Z">
                    <w:rPr>
                      <w:lang w:eastAsia="zh-CN"/>
                    </w:rPr>
                  </w:rPrChange>
                </w:rPr>
                <w:t>-106</w:t>
              </w:r>
            </w:ins>
          </w:p>
        </w:tc>
        <w:tc>
          <w:tcPr>
            <w:tcW w:w="1087" w:type="dxa"/>
            <w:shd w:val="clear" w:color="auto" w:fill="auto"/>
          </w:tcPr>
          <w:p w14:paraId="3D651EA1" w14:textId="291B3B5B" w:rsidR="00212D03" w:rsidRPr="00415D61" w:rsidRDefault="00212D03" w:rsidP="002C4C17">
            <w:pPr>
              <w:pStyle w:val="TAC"/>
              <w:rPr>
                <w:ins w:id="1431" w:author="CATT" w:date="2022-08-05T18:47:00Z"/>
                <w:szCs w:val="18"/>
                <w:highlight w:val="yellow"/>
                <w:rPrChange w:id="1432" w:author="CATT" w:date="2022-08-05T19:31:00Z">
                  <w:rPr>
                    <w:ins w:id="1433" w:author="CATT" w:date="2022-08-05T18:47:00Z"/>
                  </w:rPr>
                </w:rPrChange>
              </w:rPr>
            </w:pPr>
            <w:ins w:id="1434" w:author="CATT" w:date="2022-08-05T19:26:00Z">
              <w:r w:rsidRPr="00415D61">
                <w:rPr>
                  <w:highlight w:val="yellow"/>
                  <w:lang w:eastAsia="zh-CN"/>
                  <w:rPrChange w:id="1435" w:author="CATT" w:date="2022-08-05T19:31:00Z">
                    <w:rPr>
                      <w:lang w:eastAsia="zh-CN"/>
                    </w:rPr>
                  </w:rPrChange>
                </w:rPr>
                <w:t>-100</w:t>
              </w:r>
            </w:ins>
          </w:p>
        </w:tc>
        <w:tc>
          <w:tcPr>
            <w:tcW w:w="835" w:type="dxa"/>
          </w:tcPr>
          <w:p w14:paraId="6B54D5E9" w14:textId="2EDB677B" w:rsidR="00212D03" w:rsidRPr="00415D61" w:rsidRDefault="00212D03" w:rsidP="002C4C17">
            <w:pPr>
              <w:pStyle w:val="TAC"/>
              <w:rPr>
                <w:ins w:id="1436" w:author="CATT" w:date="2022-08-05T18:47:00Z"/>
                <w:szCs w:val="18"/>
                <w:highlight w:val="yellow"/>
                <w:rPrChange w:id="1437" w:author="CATT" w:date="2022-08-05T19:31:00Z">
                  <w:rPr>
                    <w:ins w:id="1438" w:author="CATT" w:date="2022-08-05T18:47:00Z"/>
                    <w:szCs w:val="18"/>
                  </w:rPr>
                </w:rPrChange>
              </w:rPr>
            </w:pPr>
            <w:ins w:id="1439" w:author="CATT" w:date="2022-08-05T19:26:00Z">
              <w:r w:rsidRPr="00415D61">
                <w:rPr>
                  <w:highlight w:val="yellow"/>
                  <w:lang w:eastAsia="zh-CN"/>
                  <w:rPrChange w:id="1440" w:author="CATT" w:date="2022-08-05T19:31:00Z">
                    <w:rPr>
                      <w:lang w:eastAsia="zh-CN"/>
                    </w:rPr>
                  </w:rPrChange>
                </w:rPr>
                <w:t>-106</w:t>
              </w:r>
            </w:ins>
          </w:p>
        </w:tc>
      </w:tr>
      <w:tr w:rsidR="00212D03" w:rsidRPr="00E17AAF" w14:paraId="199F6AA1" w14:textId="77777777" w:rsidTr="002C4C17">
        <w:trPr>
          <w:trHeight w:val="187"/>
          <w:jc w:val="center"/>
          <w:ins w:id="1441" w:author="CATT" w:date="2022-08-05T18:47:00Z"/>
        </w:trPr>
        <w:tc>
          <w:tcPr>
            <w:tcW w:w="2689" w:type="dxa"/>
            <w:vMerge w:val="restart"/>
            <w:shd w:val="clear" w:color="auto" w:fill="auto"/>
          </w:tcPr>
          <w:p w14:paraId="67873419" w14:textId="77777777" w:rsidR="00212D03" w:rsidRPr="00E17AAF" w:rsidRDefault="00212D03" w:rsidP="002C4C17">
            <w:pPr>
              <w:pStyle w:val="TAL"/>
              <w:rPr>
                <w:ins w:id="1442" w:author="CATT" w:date="2022-08-05T18:47:00Z"/>
                <w:szCs w:val="18"/>
                <w:vertAlign w:val="superscript"/>
                <w:rPrChange w:id="1443" w:author="CATT" w:date="2022-08-05T19:08:00Z">
                  <w:rPr>
                    <w:ins w:id="1444" w:author="CATT" w:date="2022-08-05T18:47:00Z"/>
                    <w:vertAlign w:val="superscript"/>
                  </w:rPr>
                </w:rPrChange>
              </w:rPr>
            </w:pPr>
            <w:ins w:id="1445" w:author="CATT" w:date="2022-08-05T18:47:00Z">
              <w:r w:rsidRPr="00E17AAF">
                <w:rPr>
                  <w:szCs w:val="18"/>
                  <w:rPrChange w:id="1446" w:author="CATT" w:date="2022-08-05T19:08:00Z">
                    <w:rPr/>
                  </w:rPrChange>
                </w:rPr>
                <w:t>Io</w:t>
              </w:r>
              <w:r w:rsidRPr="00E17AAF">
                <w:rPr>
                  <w:szCs w:val="18"/>
                  <w:vertAlign w:val="superscript"/>
                  <w:rPrChange w:id="1447" w:author="CATT" w:date="2022-08-05T19:08:00Z">
                    <w:rPr>
                      <w:vertAlign w:val="superscript"/>
                    </w:rPr>
                  </w:rPrChange>
                </w:rPr>
                <w:t>Note3</w:t>
              </w:r>
            </w:ins>
          </w:p>
          <w:p w14:paraId="48E690ED" w14:textId="77777777" w:rsidR="00212D03" w:rsidRPr="00E17AAF" w:rsidRDefault="00212D03" w:rsidP="002C4C17">
            <w:pPr>
              <w:pStyle w:val="TAL"/>
              <w:rPr>
                <w:ins w:id="1448" w:author="CATT" w:date="2022-08-05T18:47:00Z"/>
                <w:szCs w:val="18"/>
                <w:rPrChange w:id="1449" w:author="CATT" w:date="2022-08-05T19:08:00Z">
                  <w:rPr>
                    <w:ins w:id="1450" w:author="CATT" w:date="2022-08-05T18:47:00Z"/>
                    <w:sz w:val="15"/>
                    <w:szCs w:val="15"/>
                  </w:rPr>
                </w:rPrChange>
              </w:rPr>
            </w:pPr>
          </w:p>
        </w:tc>
        <w:tc>
          <w:tcPr>
            <w:tcW w:w="850" w:type="dxa"/>
            <w:shd w:val="clear" w:color="auto" w:fill="auto"/>
          </w:tcPr>
          <w:p w14:paraId="5052B8E0" w14:textId="77777777" w:rsidR="00212D03" w:rsidRPr="00E17AAF" w:rsidRDefault="00212D03" w:rsidP="002C4C17">
            <w:pPr>
              <w:pStyle w:val="TAC"/>
              <w:rPr>
                <w:ins w:id="1451" w:author="CATT" w:date="2022-08-05T18:47:00Z"/>
                <w:szCs w:val="18"/>
                <w:rPrChange w:id="1452" w:author="CATT" w:date="2022-08-05T19:08:00Z">
                  <w:rPr>
                    <w:ins w:id="1453" w:author="CATT" w:date="2022-08-05T18:47:00Z"/>
                  </w:rPr>
                </w:rPrChange>
              </w:rPr>
            </w:pPr>
            <w:ins w:id="1454" w:author="CATT" w:date="2022-08-05T18:47:00Z">
              <w:r w:rsidRPr="00E17AAF">
                <w:rPr>
                  <w:szCs w:val="18"/>
                  <w:rPrChange w:id="1455" w:author="CATT" w:date="2022-08-05T19:08:00Z">
                    <w:rPr/>
                  </w:rPrChange>
                </w:rPr>
                <w:t>1,2</w:t>
              </w:r>
            </w:ins>
          </w:p>
        </w:tc>
        <w:tc>
          <w:tcPr>
            <w:tcW w:w="893" w:type="dxa"/>
            <w:shd w:val="clear" w:color="auto" w:fill="auto"/>
          </w:tcPr>
          <w:p w14:paraId="108B4EFB" w14:textId="77777777" w:rsidR="00212D03" w:rsidRPr="00E17AAF" w:rsidRDefault="00212D03" w:rsidP="002C4C17">
            <w:pPr>
              <w:pStyle w:val="TAC"/>
              <w:rPr>
                <w:ins w:id="1456" w:author="CATT" w:date="2022-08-05T18:47:00Z"/>
                <w:szCs w:val="18"/>
                <w:rPrChange w:id="1457" w:author="CATT" w:date="2022-08-05T19:08:00Z">
                  <w:rPr>
                    <w:ins w:id="1458" w:author="CATT" w:date="2022-08-05T18:47:00Z"/>
                  </w:rPr>
                </w:rPrChange>
              </w:rPr>
            </w:pPr>
            <w:proofErr w:type="spellStart"/>
            <w:ins w:id="1459" w:author="CATT" w:date="2022-08-05T18:47:00Z">
              <w:r w:rsidRPr="00E17AAF">
                <w:rPr>
                  <w:szCs w:val="18"/>
                  <w:rPrChange w:id="1460" w:author="CATT" w:date="2022-08-05T19:08:00Z">
                    <w:rPr/>
                  </w:rPrChange>
                </w:rPr>
                <w:t>dBm</w:t>
              </w:r>
              <w:proofErr w:type="spellEnd"/>
              <w:r w:rsidRPr="00E17AAF">
                <w:rPr>
                  <w:szCs w:val="18"/>
                  <w:rPrChange w:id="1461" w:author="CATT" w:date="2022-08-05T19:08:00Z">
                    <w:rPr/>
                  </w:rPrChange>
                </w:rPr>
                <w:t>/</w:t>
              </w:r>
            </w:ins>
          </w:p>
          <w:p w14:paraId="4B61B259" w14:textId="77777777" w:rsidR="00212D03" w:rsidRPr="00E17AAF" w:rsidRDefault="00212D03" w:rsidP="002C4C17">
            <w:pPr>
              <w:pStyle w:val="TAC"/>
              <w:rPr>
                <w:ins w:id="1462" w:author="CATT" w:date="2022-08-05T18:47:00Z"/>
                <w:szCs w:val="18"/>
                <w:rPrChange w:id="1463" w:author="CATT" w:date="2022-08-05T19:08:00Z">
                  <w:rPr>
                    <w:ins w:id="1464" w:author="CATT" w:date="2022-08-05T18:47:00Z"/>
                  </w:rPr>
                </w:rPrChange>
              </w:rPr>
            </w:pPr>
            <w:ins w:id="1465" w:author="CATT" w:date="2022-08-05T18:47:00Z">
              <w:r w:rsidRPr="00E17AAF">
                <w:rPr>
                  <w:szCs w:val="18"/>
                  <w:rPrChange w:id="1466" w:author="CATT" w:date="2022-08-05T19:08:00Z">
                    <w:rPr/>
                  </w:rPrChange>
                </w:rPr>
                <w:t>9.36MHz</w:t>
              </w:r>
            </w:ins>
          </w:p>
        </w:tc>
        <w:tc>
          <w:tcPr>
            <w:tcW w:w="1182" w:type="dxa"/>
            <w:shd w:val="clear" w:color="auto" w:fill="auto"/>
          </w:tcPr>
          <w:p w14:paraId="7E03DEE3" w14:textId="15CE982C" w:rsidR="00212D03" w:rsidRPr="00415D61" w:rsidRDefault="00212D03">
            <w:pPr>
              <w:pStyle w:val="TAC"/>
              <w:rPr>
                <w:ins w:id="1467" w:author="CATT" w:date="2022-08-05T18:47:00Z"/>
                <w:szCs w:val="18"/>
                <w:highlight w:val="yellow"/>
                <w:rPrChange w:id="1468" w:author="CATT" w:date="2022-08-05T19:31:00Z">
                  <w:rPr>
                    <w:ins w:id="1469" w:author="CATT" w:date="2022-08-05T18:47:00Z"/>
                  </w:rPr>
                </w:rPrChange>
              </w:rPr>
            </w:pPr>
            <w:ins w:id="1470" w:author="CATT" w:date="2022-08-05T19:26:00Z">
              <w:r w:rsidRPr="00415D61">
                <w:rPr>
                  <w:rFonts w:cs="v4.2.0"/>
                  <w:highlight w:val="yellow"/>
                  <w:lang w:eastAsia="zh-CN"/>
                  <w:rPrChange w:id="1471" w:author="CATT" w:date="2022-08-05T19:31:00Z">
                    <w:rPr>
                      <w:rFonts w:cs="v4.2.0"/>
                      <w:lang w:eastAsia="zh-CN"/>
                    </w:rPr>
                  </w:rPrChange>
                </w:rPr>
                <w:t>-68.</w:t>
              </w:r>
            </w:ins>
            <w:ins w:id="1472" w:author="CATT" w:date="2022-08-05T19:30:00Z">
              <w:r w:rsidR="0029230A" w:rsidRPr="00415D61">
                <w:rPr>
                  <w:rFonts w:cs="v4.2.0"/>
                  <w:highlight w:val="yellow"/>
                  <w:lang w:eastAsia="zh-CN"/>
                  <w:rPrChange w:id="1473" w:author="CATT" w:date="2022-08-05T19:31:00Z">
                    <w:rPr>
                      <w:rFonts w:cs="v4.2.0"/>
                      <w:lang w:eastAsia="zh-CN"/>
                    </w:rPr>
                  </w:rPrChange>
                </w:rPr>
                <w:t>6</w:t>
              </w:r>
            </w:ins>
            <w:ins w:id="1474" w:author="CATT" w:date="2022-08-05T19:26:00Z">
              <w:r w:rsidRPr="00415D61">
                <w:rPr>
                  <w:rFonts w:cs="v4.2.0"/>
                  <w:highlight w:val="yellow"/>
                  <w:lang w:eastAsia="zh-CN"/>
                  <w:rPrChange w:id="1475" w:author="CATT" w:date="2022-08-05T19:31:00Z">
                    <w:rPr>
                      <w:rFonts w:cs="v4.2.0"/>
                      <w:lang w:eastAsia="zh-CN"/>
                    </w:rPr>
                  </w:rPrChange>
                </w:rPr>
                <w:t>0</w:t>
              </w:r>
            </w:ins>
          </w:p>
        </w:tc>
        <w:tc>
          <w:tcPr>
            <w:tcW w:w="761" w:type="dxa"/>
            <w:gridSpan w:val="2"/>
            <w:shd w:val="clear" w:color="auto" w:fill="auto"/>
          </w:tcPr>
          <w:p w14:paraId="758AB381" w14:textId="5E5C38C2" w:rsidR="00212D03" w:rsidRPr="00415D61" w:rsidRDefault="00212D03">
            <w:pPr>
              <w:pStyle w:val="TAC"/>
              <w:rPr>
                <w:ins w:id="1476" w:author="CATT" w:date="2022-08-05T18:47:00Z"/>
                <w:szCs w:val="18"/>
                <w:highlight w:val="yellow"/>
                <w:rPrChange w:id="1477" w:author="CATT" w:date="2022-08-05T19:31:00Z">
                  <w:rPr>
                    <w:ins w:id="1478" w:author="CATT" w:date="2022-08-05T18:47:00Z"/>
                  </w:rPr>
                </w:rPrChange>
              </w:rPr>
            </w:pPr>
            <w:ins w:id="1479" w:author="CATT" w:date="2022-08-05T19:26:00Z">
              <w:r w:rsidRPr="00415D61">
                <w:rPr>
                  <w:rFonts w:cs="v4.2.0"/>
                  <w:highlight w:val="yellow"/>
                  <w:lang w:eastAsia="zh-CN"/>
                  <w:rPrChange w:id="1480" w:author="CATT" w:date="2022-08-05T19:31:00Z">
                    <w:rPr>
                      <w:rFonts w:cs="v4.2.0"/>
                      <w:lang w:eastAsia="zh-CN"/>
                    </w:rPr>
                  </w:rPrChange>
                </w:rPr>
                <w:t>-68.</w:t>
              </w:r>
            </w:ins>
            <w:ins w:id="1481" w:author="CATT" w:date="2022-08-05T19:30:00Z">
              <w:r w:rsidR="0029230A" w:rsidRPr="00415D61">
                <w:rPr>
                  <w:rFonts w:cs="v4.2.0"/>
                  <w:highlight w:val="yellow"/>
                  <w:lang w:eastAsia="zh-CN"/>
                  <w:rPrChange w:id="1482" w:author="CATT" w:date="2022-08-05T19:31:00Z">
                    <w:rPr>
                      <w:rFonts w:cs="v4.2.0"/>
                      <w:lang w:eastAsia="zh-CN"/>
                    </w:rPr>
                  </w:rPrChange>
                </w:rPr>
                <w:t>6</w:t>
              </w:r>
            </w:ins>
            <w:ins w:id="1483" w:author="CATT" w:date="2022-08-05T19:26:00Z">
              <w:r w:rsidRPr="00415D61">
                <w:rPr>
                  <w:rFonts w:cs="v4.2.0"/>
                  <w:highlight w:val="yellow"/>
                  <w:lang w:eastAsia="zh-CN"/>
                  <w:rPrChange w:id="1484" w:author="CATT" w:date="2022-08-05T19:31:00Z">
                    <w:rPr>
                      <w:rFonts w:cs="v4.2.0"/>
                      <w:lang w:eastAsia="zh-CN"/>
                    </w:rPr>
                  </w:rPrChange>
                </w:rPr>
                <w:t>0</w:t>
              </w:r>
            </w:ins>
          </w:p>
        </w:tc>
        <w:tc>
          <w:tcPr>
            <w:tcW w:w="1087" w:type="dxa"/>
            <w:shd w:val="clear" w:color="auto" w:fill="auto"/>
          </w:tcPr>
          <w:p w14:paraId="6515649B" w14:textId="28888D2A" w:rsidR="00212D03" w:rsidRPr="00415D61" w:rsidRDefault="00212D03">
            <w:pPr>
              <w:pStyle w:val="TAC"/>
              <w:rPr>
                <w:ins w:id="1485" w:author="CATT" w:date="2022-08-05T18:47:00Z"/>
                <w:szCs w:val="18"/>
                <w:highlight w:val="yellow"/>
                <w:rPrChange w:id="1486" w:author="CATT" w:date="2022-08-05T19:31:00Z">
                  <w:rPr>
                    <w:ins w:id="1487" w:author="CATT" w:date="2022-08-05T18:47:00Z"/>
                  </w:rPr>
                </w:rPrChange>
              </w:rPr>
            </w:pPr>
            <w:ins w:id="1488" w:author="CATT" w:date="2022-08-05T19:26:00Z">
              <w:r w:rsidRPr="00415D61">
                <w:rPr>
                  <w:rFonts w:cs="v4.2.0"/>
                  <w:highlight w:val="yellow"/>
                  <w:lang w:eastAsia="zh-CN"/>
                  <w:rPrChange w:id="1489" w:author="CATT" w:date="2022-08-05T19:31:00Z">
                    <w:rPr>
                      <w:rFonts w:cs="v4.2.0"/>
                      <w:lang w:eastAsia="zh-CN"/>
                    </w:rPr>
                  </w:rPrChange>
                </w:rPr>
                <w:t>-68.</w:t>
              </w:r>
            </w:ins>
            <w:ins w:id="1490" w:author="CATT" w:date="2022-08-05T19:30:00Z">
              <w:r w:rsidR="0029230A" w:rsidRPr="00415D61">
                <w:rPr>
                  <w:rFonts w:cs="v4.2.0"/>
                  <w:highlight w:val="yellow"/>
                  <w:lang w:eastAsia="zh-CN"/>
                  <w:rPrChange w:id="1491" w:author="CATT" w:date="2022-08-05T19:31:00Z">
                    <w:rPr>
                      <w:rFonts w:cs="v4.2.0"/>
                      <w:lang w:eastAsia="zh-CN"/>
                    </w:rPr>
                  </w:rPrChange>
                </w:rPr>
                <w:t>6</w:t>
              </w:r>
            </w:ins>
            <w:ins w:id="1492" w:author="CATT" w:date="2022-08-05T19:26:00Z">
              <w:r w:rsidRPr="00415D61">
                <w:rPr>
                  <w:rFonts w:cs="v4.2.0"/>
                  <w:highlight w:val="yellow"/>
                  <w:lang w:eastAsia="zh-CN"/>
                  <w:rPrChange w:id="1493" w:author="CATT" w:date="2022-08-05T19:31:00Z">
                    <w:rPr>
                      <w:rFonts w:cs="v4.2.0"/>
                      <w:lang w:eastAsia="zh-CN"/>
                    </w:rPr>
                  </w:rPrChange>
                </w:rPr>
                <w:t>0</w:t>
              </w:r>
            </w:ins>
          </w:p>
        </w:tc>
        <w:tc>
          <w:tcPr>
            <w:tcW w:w="835" w:type="dxa"/>
          </w:tcPr>
          <w:p w14:paraId="00C17B2F" w14:textId="1D9684FB" w:rsidR="00212D03" w:rsidRPr="00415D61" w:rsidRDefault="00212D03">
            <w:pPr>
              <w:pStyle w:val="TAC"/>
              <w:rPr>
                <w:ins w:id="1494" w:author="CATT" w:date="2022-08-05T18:47:00Z"/>
                <w:szCs w:val="18"/>
                <w:highlight w:val="yellow"/>
                <w:rPrChange w:id="1495" w:author="CATT" w:date="2022-08-05T19:31:00Z">
                  <w:rPr>
                    <w:ins w:id="1496" w:author="CATT" w:date="2022-08-05T18:47:00Z"/>
                  </w:rPr>
                </w:rPrChange>
              </w:rPr>
            </w:pPr>
            <w:ins w:id="1497" w:author="CATT" w:date="2022-08-05T19:26:00Z">
              <w:r w:rsidRPr="00415D61">
                <w:rPr>
                  <w:rFonts w:cs="v4.2.0"/>
                  <w:highlight w:val="yellow"/>
                  <w:lang w:eastAsia="zh-CN"/>
                  <w:rPrChange w:id="1498" w:author="CATT" w:date="2022-08-05T19:31:00Z">
                    <w:rPr>
                      <w:rFonts w:cs="v4.2.0"/>
                      <w:lang w:eastAsia="zh-CN"/>
                    </w:rPr>
                  </w:rPrChange>
                </w:rPr>
                <w:t>-68.</w:t>
              </w:r>
            </w:ins>
            <w:ins w:id="1499" w:author="CATT" w:date="2022-08-05T19:31:00Z">
              <w:r w:rsidR="0029230A" w:rsidRPr="00415D61">
                <w:rPr>
                  <w:rFonts w:cs="v4.2.0"/>
                  <w:highlight w:val="yellow"/>
                  <w:lang w:eastAsia="zh-CN"/>
                  <w:rPrChange w:id="1500" w:author="CATT" w:date="2022-08-05T19:31:00Z">
                    <w:rPr>
                      <w:rFonts w:cs="v4.2.0"/>
                      <w:lang w:eastAsia="zh-CN"/>
                    </w:rPr>
                  </w:rPrChange>
                </w:rPr>
                <w:t>6</w:t>
              </w:r>
            </w:ins>
            <w:ins w:id="1501" w:author="CATT" w:date="2022-08-05T19:26:00Z">
              <w:r w:rsidRPr="00415D61">
                <w:rPr>
                  <w:rFonts w:cs="v4.2.0"/>
                  <w:highlight w:val="yellow"/>
                  <w:lang w:eastAsia="zh-CN"/>
                  <w:rPrChange w:id="1502" w:author="CATT" w:date="2022-08-05T19:31:00Z">
                    <w:rPr>
                      <w:rFonts w:cs="v4.2.0"/>
                      <w:lang w:eastAsia="zh-CN"/>
                    </w:rPr>
                  </w:rPrChange>
                </w:rPr>
                <w:t>0</w:t>
              </w:r>
            </w:ins>
          </w:p>
        </w:tc>
      </w:tr>
      <w:tr w:rsidR="00212D03" w:rsidRPr="00E17AAF" w14:paraId="10BB0557" w14:textId="77777777" w:rsidTr="002C4C17">
        <w:trPr>
          <w:trHeight w:val="187"/>
          <w:jc w:val="center"/>
          <w:ins w:id="1503" w:author="CATT" w:date="2022-08-05T18:47:00Z"/>
        </w:trPr>
        <w:tc>
          <w:tcPr>
            <w:tcW w:w="2689" w:type="dxa"/>
            <w:vMerge/>
            <w:shd w:val="clear" w:color="auto" w:fill="auto"/>
            <w:hideMark/>
          </w:tcPr>
          <w:p w14:paraId="13CA70F1" w14:textId="77777777" w:rsidR="00212D03" w:rsidRPr="00E17AAF" w:rsidRDefault="00212D03" w:rsidP="002C4C17">
            <w:pPr>
              <w:pStyle w:val="TAL"/>
              <w:rPr>
                <w:ins w:id="1504" w:author="CATT" w:date="2022-08-05T18:47:00Z"/>
                <w:szCs w:val="18"/>
                <w:rPrChange w:id="1505" w:author="CATT" w:date="2022-08-05T19:08:00Z">
                  <w:rPr>
                    <w:ins w:id="1506" w:author="CATT" w:date="2022-08-05T18:47:00Z"/>
                    <w:sz w:val="15"/>
                    <w:szCs w:val="15"/>
                  </w:rPr>
                </w:rPrChange>
              </w:rPr>
            </w:pPr>
          </w:p>
        </w:tc>
        <w:tc>
          <w:tcPr>
            <w:tcW w:w="850" w:type="dxa"/>
            <w:shd w:val="clear" w:color="auto" w:fill="auto"/>
          </w:tcPr>
          <w:p w14:paraId="585B9358" w14:textId="77777777" w:rsidR="00212D03" w:rsidRPr="00E17AAF" w:rsidRDefault="00212D03" w:rsidP="002C4C17">
            <w:pPr>
              <w:pStyle w:val="TAC"/>
              <w:rPr>
                <w:ins w:id="1507" w:author="CATT" w:date="2022-08-05T18:47:00Z"/>
                <w:szCs w:val="18"/>
                <w:rPrChange w:id="1508" w:author="CATT" w:date="2022-08-05T19:08:00Z">
                  <w:rPr>
                    <w:ins w:id="1509" w:author="CATT" w:date="2022-08-05T18:47:00Z"/>
                  </w:rPr>
                </w:rPrChange>
              </w:rPr>
            </w:pPr>
            <w:ins w:id="1510" w:author="CATT" w:date="2022-08-05T18:47:00Z">
              <w:r w:rsidRPr="00E17AAF">
                <w:rPr>
                  <w:szCs w:val="18"/>
                  <w:rPrChange w:id="1511" w:author="CATT" w:date="2022-08-05T19:08:00Z">
                    <w:rPr/>
                  </w:rPrChange>
                </w:rPr>
                <w:t>3</w:t>
              </w:r>
            </w:ins>
          </w:p>
        </w:tc>
        <w:tc>
          <w:tcPr>
            <w:tcW w:w="893" w:type="dxa"/>
            <w:shd w:val="clear" w:color="auto" w:fill="auto"/>
            <w:hideMark/>
          </w:tcPr>
          <w:p w14:paraId="4C308B98" w14:textId="77777777" w:rsidR="00212D03" w:rsidRPr="00E17AAF" w:rsidRDefault="00212D03" w:rsidP="002C4C17">
            <w:pPr>
              <w:pStyle w:val="TAC"/>
              <w:rPr>
                <w:ins w:id="1512" w:author="CATT" w:date="2022-08-05T18:47:00Z"/>
                <w:szCs w:val="18"/>
                <w:rPrChange w:id="1513" w:author="CATT" w:date="2022-08-05T19:08:00Z">
                  <w:rPr>
                    <w:ins w:id="1514" w:author="CATT" w:date="2022-08-05T18:47:00Z"/>
                  </w:rPr>
                </w:rPrChange>
              </w:rPr>
            </w:pPr>
            <w:proofErr w:type="spellStart"/>
            <w:ins w:id="1515" w:author="CATT" w:date="2022-08-05T18:47:00Z">
              <w:r w:rsidRPr="00E17AAF">
                <w:rPr>
                  <w:szCs w:val="18"/>
                  <w:rPrChange w:id="1516" w:author="CATT" w:date="2022-08-05T19:08:00Z">
                    <w:rPr/>
                  </w:rPrChange>
                </w:rPr>
                <w:t>dBm</w:t>
              </w:r>
              <w:proofErr w:type="spellEnd"/>
              <w:r w:rsidRPr="00E17AAF">
                <w:rPr>
                  <w:szCs w:val="18"/>
                  <w:rPrChange w:id="1517" w:author="CATT" w:date="2022-08-05T19:08:00Z">
                    <w:rPr/>
                  </w:rPrChange>
                </w:rPr>
                <w:t>/</w:t>
              </w:r>
            </w:ins>
          </w:p>
          <w:p w14:paraId="7D6828AC" w14:textId="77777777" w:rsidR="00212D03" w:rsidRPr="00E17AAF" w:rsidRDefault="00212D03" w:rsidP="002C4C17">
            <w:pPr>
              <w:pStyle w:val="TAC"/>
              <w:rPr>
                <w:ins w:id="1518" w:author="CATT" w:date="2022-08-05T18:47:00Z"/>
                <w:szCs w:val="18"/>
                <w:rPrChange w:id="1519" w:author="CATT" w:date="2022-08-05T19:08:00Z">
                  <w:rPr>
                    <w:ins w:id="1520" w:author="CATT" w:date="2022-08-05T18:47:00Z"/>
                  </w:rPr>
                </w:rPrChange>
              </w:rPr>
            </w:pPr>
            <w:ins w:id="1521" w:author="CATT" w:date="2022-08-05T18:47:00Z">
              <w:r w:rsidRPr="00E17AAF">
                <w:rPr>
                  <w:szCs w:val="18"/>
                  <w:rPrChange w:id="1522" w:author="CATT" w:date="2022-08-05T19:08:00Z">
                    <w:rPr/>
                  </w:rPrChange>
                </w:rPr>
                <w:t>38.16MHz</w:t>
              </w:r>
            </w:ins>
          </w:p>
        </w:tc>
        <w:tc>
          <w:tcPr>
            <w:tcW w:w="1182" w:type="dxa"/>
            <w:shd w:val="clear" w:color="auto" w:fill="auto"/>
          </w:tcPr>
          <w:p w14:paraId="1FED4240" w14:textId="3BD3BAB8" w:rsidR="00212D03" w:rsidRPr="00415D61" w:rsidRDefault="00212D03">
            <w:pPr>
              <w:pStyle w:val="TAC"/>
              <w:rPr>
                <w:ins w:id="1523" w:author="CATT" w:date="2022-08-05T18:47:00Z"/>
                <w:szCs w:val="18"/>
                <w:highlight w:val="yellow"/>
                <w:rPrChange w:id="1524" w:author="CATT" w:date="2022-08-05T19:31:00Z">
                  <w:rPr>
                    <w:ins w:id="1525" w:author="CATT" w:date="2022-08-05T18:47:00Z"/>
                  </w:rPr>
                </w:rPrChange>
              </w:rPr>
            </w:pPr>
            <w:ins w:id="1526" w:author="CATT" w:date="2022-08-05T19:26:00Z">
              <w:r w:rsidRPr="00415D61">
                <w:rPr>
                  <w:rFonts w:cs="v4.2.0"/>
                  <w:highlight w:val="yellow"/>
                  <w:lang w:eastAsia="zh-CN"/>
                  <w:rPrChange w:id="1527" w:author="CATT" w:date="2022-08-05T19:31:00Z">
                    <w:rPr>
                      <w:rFonts w:cs="v4.2.0"/>
                      <w:lang w:eastAsia="zh-CN"/>
                    </w:rPr>
                  </w:rPrChange>
                </w:rPr>
                <w:t>-62.</w:t>
              </w:r>
            </w:ins>
            <w:ins w:id="1528" w:author="CATT" w:date="2022-08-05T19:31:00Z">
              <w:r w:rsidR="00415D61" w:rsidRPr="00415D61">
                <w:rPr>
                  <w:rFonts w:cs="v4.2.0"/>
                  <w:highlight w:val="yellow"/>
                  <w:lang w:eastAsia="zh-CN"/>
                  <w:rPrChange w:id="1529" w:author="CATT" w:date="2022-08-05T19:31:00Z">
                    <w:rPr>
                      <w:rFonts w:cs="v4.2.0"/>
                      <w:lang w:eastAsia="zh-CN"/>
                    </w:rPr>
                  </w:rPrChange>
                </w:rPr>
                <w:t>51</w:t>
              </w:r>
            </w:ins>
          </w:p>
        </w:tc>
        <w:tc>
          <w:tcPr>
            <w:tcW w:w="761" w:type="dxa"/>
            <w:gridSpan w:val="2"/>
            <w:shd w:val="clear" w:color="auto" w:fill="auto"/>
          </w:tcPr>
          <w:p w14:paraId="6C135D26" w14:textId="105DE82E" w:rsidR="00212D03" w:rsidRPr="00415D61" w:rsidRDefault="00415D61" w:rsidP="002C4C17">
            <w:pPr>
              <w:pStyle w:val="TAC"/>
              <w:rPr>
                <w:ins w:id="1530" w:author="CATT" w:date="2022-08-05T18:47:00Z"/>
                <w:szCs w:val="18"/>
                <w:highlight w:val="yellow"/>
                <w:rPrChange w:id="1531" w:author="CATT" w:date="2022-08-05T19:31:00Z">
                  <w:rPr>
                    <w:ins w:id="1532" w:author="CATT" w:date="2022-08-05T18:47:00Z"/>
                  </w:rPr>
                </w:rPrChange>
              </w:rPr>
            </w:pPr>
            <w:ins w:id="1533" w:author="CATT" w:date="2022-08-05T19:31:00Z">
              <w:r w:rsidRPr="00415D61">
                <w:rPr>
                  <w:rFonts w:cs="v4.2.0"/>
                  <w:highlight w:val="yellow"/>
                  <w:lang w:eastAsia="zh-CN"/>
                  <w:rPrChange w:id="1534" w:author="CATT" w:date="2022-08-05T19:31:00Z">
                    <w:rPr>
                      <w:rFonts w:cs="v4.2.0"/>
                      <w:lang w:eastAsia="zh-CN"/>
                    </w:rPr>
                  </w:rPrChange>
                </w:rPr>
                <w:t>-62.51</w:t>
              </w:r>
            </w:ins>
          </w:p>
        </w:tc>
        <w:tc>
          <w:tcPr>
            <w:tcW w:w="1087" w:type="dxa"/>
            <w:shd w:val="clear" w:color="auto" w:fill="auto"/>
          </w:tcPr>
          <w:p w14:paraId="3DE97B15" w14:textId="22E75F08" w:rsidR="00212D03" w:rsidRPr="00415D61" w:rsidRDefault="00415D61" w:rsidP="002C4C17">
            <w:pPr>
              <w:pStyle w:val="TAC"/>
              <w:rPr>
                <w:ins w:id="1535" w:author="CATT" w:date="2022-08-05T18:47:00Z"/>
                <w:szCs w:val="18"/>
                <w:highlight w:val="yellow"/>
                <w:rPrChange w:id="1536" w:author="CATT" w:date="2022-08-05T19:31:00Z">
                  <w:rPr>
                    <w:ins w:id="1537" w:author="CATT" w:date="2022-08-05T18:47:00Z"/>
                  </w:rPr>
                </w:rPrChange>
              </w:rPr>
            </w:pPr>
            <w:ins w:id="1538" w:author="CATT" w:date="2022-08-05T19:31:00Z">
              <w:r w:rsidRPr="00415D61">
                <w:rPr>
                  <w:rFonts w:cs="v4.2.0"/>
                  <w:highlight w:val="yellow"/>
                  <w:lang w:eastAsia="zh-CN"/>
                  <w:rPrChange w:id="1539" w:author="CATT" w:date="2022-08-05T19:31:00Z">
                    <w:rPr>
                      <w:rFonts w:cs="v4.2.0"/>
                      <w:lang w:eastAsia="zh-CN"/>
                    </w:rPr>
                  </w:rPrChange>
                </w:rPr>
                <w:t>-62.51</w:t>
              </w:r>
            </w:ins>
          </w:p>
        </w:tc>
        <w:tc>
          <w:tcPr>
            <w:tcW w:w="835" w:type="dxa"/>
          </w:tcPr>
          <w:p w14:paraId="4123AD45" w14:textId="193564FC" w:rsidR="00212D03" w:rsidRPr="00415D61" w:rsidRDefault="00415D61" w:rsidP="002C4C17">
            <w:pPr>
              <w:pStyle w:val="TAC"/>
              <w:rPr>
                <w:ins w:id="1540" w:author="CATT" w:date="2022-08-05T18:47:00Z"/>
                <w:szCs w:val="18"/>
                <w:highlight w:val="yellow"/>
                <w:rPrChange w:id="1541" w:author="CATT" w:date="2022-08-05T19:31:00Z">
                  <w:rPr>
                    <w:ins w:id="1542" w:author="CATT" w:date="2022-08-05T18:47:00Z"/>
                  </w:rPr>
                </w:rPrChange>
              </w:rPr>
            </w:pPr>
            <w:ins w:id="1543" w:author="CATT" w:date="2022-08-05T19:31:00Z">
              <w:r w:rsidRPr="00415D61">
                <w:rPr>
                  <w:rFonts w:cs="v4.2.0"/>
                  <w:highlight w:val="yellow"/>
                  <w:lang w:eastAsia="zh-CN"/>
                  <w:rPrChange w:id="1544" w:author="CATT" w:date="2022-08-05T19:31:00Z">
                    <w:rPr>
                      <w:rFonts w:cs="v4.2.0"/>
                      <w:lang w:eastAsia="zh-CN"/>
                    </w:rPr>
                  </w:rPrChange>
                </w:rPr>
                <w:t>-62.51</w:t>
              </w:r>
            </w:ins>
          </w:p>
        </w:tc>
      </w:tr>
      <w:tr w:rsidR="00212D03" w:rsidRPr="00E17AAF" w14:paraId="7F8CFDBC" w14:textId="77777777" w:rsidTr="002C4C17">
        <w:trPr>
          <w:trHeight w:val="187"/>
          <w:jc w:val="center"/>
          <w:ins w:id="1545" w:author="CATT" w:date="2022-08-05T18:47:00Z"/>
        </w:trPr>
        <w:tc>
          <w:tcPr>
            <w:tcW w:w="2689" w:type="dxa"/>
            <w:hideMark/>
          </w:tcPr>
          <w:p w14:paraId="71C882D7" w14:textId="70F03AF1" w:rsidR="00212D03" w:rsidRPr="00E17AAF" w:rsidRDefault="00212D03" w:rsidP="002C4C17">
            <w:pPr>
              <w:pStyle w:val="TAL"/>
              <w:rPr>
                <w:ins w:id="1546" w:author="CATT" w:date="2022-08-05T18:47:00Z"/>
                <w:szCs w:val="18"/>
                <w:rPrChange w:id="1547" w:author="CATT" w:date="2022-08-05T19:08:00Z">
                  <w:rPr>
                    <w:ins w:id="1548" w:author="CATT" w:date="2022-08-05T18:47:00Z"/>
                  </w:rPr>
                </w:rPrChange>
              </w:rPr>
            </w:pPr>
            <w:ins w:id="1549" w:author="CATT" w:date="2022-08-05T19:25:00Z">
              <w:r w:rsidRPr="004B3A3C">
                <w:rPr>
                  <w:rFonts w:hint="eastAsia"/>
                  <w:lang w:eastAsia="zh-CN"/>
                </w:rPr>
                <w:t>P</w:t>
              </w:r>
              <w:r w:rsidRPr="004B3A3C">
                <w:rPr>
                  <w:lang w:eastAsia="zh-CN"/>
                </w:rPr>
                <w:t>RS</w:t>
              </w:r>
              <w:r w:rsidRPr="00E17AAF">
                <w:rPr>
                  <w:rFonts w:eastAsia="Calibri"/>
                  <w:noProof/>
                  <w:position w:val="-12"/>
                  <w:szCs w:val="18"/>
                  <w:lang w:val="en-US" w:eastAsia="zh-CN"/>
                </w:rPr>
                <w:t xml:space="preserve"> </w:t>
              </w:r>
            </w:ins>
            <w:ins w:id="1550" w:author="CATT" w:date="2022-08-05T18:47:00Z">
              <w:r w:rsidRPr="00E17AAF">
                <w:rPr>
                  <w:rFonts w:eastAsia="Calibri"/>
                  <w:noProof/>
                  <w:position w:val="-12"/>
                  <w:szCs w:val="18"/>
                  <w:lang w:val="en-US" w:eastAsia="zh-CN"/>
                  <w:rPrChange w:id="1551">
                    <w:rPr>
                      <w:rFonts w:eastAsia="Calibri"/>
                      <w:noProof/>
                      <w:position w:val="-12"/>
                      <w:szCs w:val="22"/>
                      <w:lang w:val="en-US" w:eastAsia="zh-CN"/>
                    </w:rPr>
                  </w:rPrChange>
                </w:rPr>
                <w:drawing>
                  <wp:inline distT="0" distB="0" distL="0" distR="0" wp14:anchorId="4CF40BB0" wp14:editId="49713D92">
                    <wp:extent cx="518795" cy="251460"/>
                    <wp:effectExtent l="0" t="0" r="0" b="0"/>
                    <wp:docPr id="31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345060B3" w14:textId="77777777" w:rsidR="00212D03" w:rsidRPr="00E17AAF" w:rsidRDefault="00212D03" w:rsidP="002C4C17">
            <w:pPr>
              <w:pStyle w:val="TAC"/>
              <w:rPr>
                <w:ins w:id="1552" w:author="CATT" w:date="2022-08-05T18:47:00Z"/>
                <w:szCs w:val="18"/>
                <w:rPrChange w:id="1553" w:author="CATT" w:date="2022-08-05T19:08:00Z">
                  <w:rPr>
                    <w:ins w:id="1554" w:author="CATT" w:date="2022-08-05T18:47:00Z"/>
                  </w:rPr>
                </w:rPrChange>
              </w:rPr>
            </w:pPr>
            <w:ins w:id="1555" w:author="CATT" w:date="2022-08-05T18:47:00Z">
              <w:r w:rsidRPr="00E17AAF">
                <w:rPr>
                  <w:szCs w:val="18"/>
                  <w:rPrChange w:id="1556" w:author="CATT" w:date="2022-08-05T19:08:00Z">
                    <w:rPr/>
                  </w:rPrChange>
                </w:rPr>
                <w:t>1~3</w:t>
              </w:r>
            </w:ins>
          </w:p>
        </w:tc>
        <w:tc>
          <w:tcPr>
            <w:tcW w:w="893" w:type="dxa"/>
            <w:hideMark/>
          </w:tcPr>
          <w:p w14:paraId="0A9A90C4" w14:textId="77777777" w:rsidR="00212D03" w:rsidRPr="00E17AAF" w:rsidRDefault="00212D03" w:rsidP="002C4C17">
            <w:pPr>
              <w:pStyle w:val="TAC"/>
              <w:rPr>
                <w:ins w:id="1557" w:author="CATT" w:date="2022-08-05T18:47:00Z"/>
                <w:szCs w:val="18"/>
                <w:rPrChange w:id="1558" w:author="CATT" w:date="2022-08-05T19:08:00Z">
                  <w:rPr>
                    <w:ins w:id="1559" w:author="CATT" w:date="2022-08-05T18:47:00Z"/>
                  </w:rPr>
                </w:rPrChange>
              </w:rPr>
            </w:pPr>
            <w:ins w:id="1560" w:author="CATT" w:date="2022-08-05T18:47:00Z">
              <w:r w:rsidRPr="00E17AAF">
                <w:rPr>
                  <w:szCs w:val="18"/>
                  <w:rPrChange w:id="1561" w:author="CATT" w:date="2022-08-05T19:08:00Z">
                    <w:rPr/>
                  </w:rPrChange>
                </w:rPr>
                <w:t>dB</w:t>
              </w:r>
            </w:ins>
          </w:p>
        </w:tc>
        <w:tc>
          <w:tcPr>
            <w:tcW w:w="1182" w:type="dxa"/>
          </w:tcPr>
          <w:p w14:paraId="66B06B98" w14:textId="1529EDB7" w:rsidR="00212D03" w:rsidRPr="00415D61" w:rsidRDefault="00212D03" w:rsidP="002C4C17">
            <w:pPr>
              <w:pStyle w:val="TAC"/>
              <w:rPr>
                <w:ins w:id="1562" w:author="CATT" w:date="2022-08-05T18:47:00Z"/>
                <w:szCs w:val="18"/>
                <w:highlight w:val="yellow"/>
                <w:rPrChange w:id="1563" w:author="CATT" w:date="2022-08-05T19:31:00Z">
                  <w:rPr>
                    <w:ins w:id="1564" w:author="CATT" w:date="2022-08-05T18:47:00Z"/>
                  </w:rPr>
                </w:rPrChange>
              </w:rPr>
            </w:pPr>
            <w:ins w:id="1565" w:author="CATT" w:date="2022-08-05T19:26:00Z">
              <w:r w:rsidRPr="00415D61">
                <w:rPr>
                  <w:highlight w:val="yellow"/>
                  <w:lang w:eastAsia="zh-CN"/>
                  <w:rPrChange w:id="1566" w:author="CATT" w:date="2022-08-05T19:31:00Z">
                    <w:rPr>
                      <w:lang w:eastAsia="zh-CN"/>
                    </w:rPr>
                  </w:rPrChange>
                </w:rPr>
                <w:t>-5</w:t>
              </w:r>
            </w:ins>
          </w:p>
        </w:tc>
        <w:tc>
          <w:tcPr>
            <w:tcW w:w="761" w:type="dxa"/>
            <w:gridSpan w:val="2"/>
          </w:tcPr>
          <w:p w14:paraId="191C8F7F" w14:textId="5411ABDA" w:rsidR="00212D03" w:rsidRPr="00415D61" w:rsidRDefault="00212D03" w:rsidP="002C4C17">
            <w:pPr>
              <w:pStyle w:val="TAC"/>
              <w:rPr>
                <w:ins w:id="1567" w:author="CATT" w:date="2022-08-05T18:47:00Z"/>
                <w:szCs w:val="18"/>
                <w:highlight w:val="yellow"/>
                <w:rPrChange w:id="1568" w:author="CATT" w:date="2022-08-05T19:31:00Z">
                  <w:rPr>
                    <w:ins w:id="1569" w:author="CATT" w:date="2022-08-05T18:47:00Z"/>
                  </w:rPr>
                </w:rPrChange>
              </w:rPr>
            </w:pPr>
            <w:ins w:id="1570" w:author="CATT" w:date="2022-08-05T19:26:00Z">
              <w:r w:rsidRPr="00415D61">
                <w:rPr>
                  <w:highlight w:val="yellow"/>
                  <w:lang w:eastAsia="zh-CN"/>
                  <w:rPrChange w:id="1571" w:author="CATT" w:date="2022-08-05T19:31:00Z">
                    <w:rPr>
                      <w:lang w:eastAsia="zh-CN"/>
                    </w:rPr>
                  </w:rPrChange>
                </w:rPr>
                <w:t>-11</w:t>
              </w:r>
            </w:ins>
          </w:p>
        </w:tc>
        <w:tc>
          <w:tcPr>
            <w:tcW w:w="1087" w:type="dxa"/>
          </w:tcPr>
          <w:p w14:paraId="77B9B67A" w14:textId="62703107" w:rsidR="00212D03" w:rsidRPr="00415D61" w:rsidRDefault="00212D03" w:rsidP="002C4C17">
            <w:pPr>
              <w:pStyle w:val="TAC"/>
              <w:rPr>
                <w:ins w:id="1572" w:author="CATT" w:date="2022-08-05T18:47:00Z"/>
                <w:szCs w:val="18"/>
                <w:highlight w:val="yellow"/>
                <w:rPrChange w:id="1573" w:author="CATT" w:date="2022-08-05T19:31:00Z">
                  <w:rPr>
                    <w:ins w:id="1574" w:author="CATT" w:date="2022-08-05T18:47:00Z"/>
                  </w:rPr>
                </w:rPrChange>
              </w:rPr>
            </w:pPr>
            <w:ins w:id="1575" w:author="CATT" w:date="2022-08-05T19:26:00Z">
              <w:r w:rsidRPr="00415D61">
                <w:rPr>
                  <w:highlight w:val="yellow"/>
                  <w:lang w:eastAsia="zh-CN"/>
                  <w:rPrChange w:id="1576" w:author="CATT" w:date="2022-08-05T19:31:00Z">
                    <w:rPr>
                      <w:lang w:eastAsia="zh-CN"/>
                    </w:rPr>
                  </w:rPrChange>
                </w:rPr>
                <w:t>-5</w:t>
              </w:r>
            </w:ins>
          </w:p>
        </w:tc>
        <w:tc>
          <w:tcPr>
            <w:tcW w:w="835" w:type="dxa"/>
          </w:tcPr>
          <w:p w14:paraId="2A9A6121" w14:textId="3177AFC2" w:rsidR="00212D03" w:rsidRPr="00415D61" w:rsidRDefault="00212D03" w:rsidP="002C4C17">
            <w:pPr>
              <w:pStyle w:val="TAC"/>
              <w:rPr>
                <w:ins w:id="1577" w:author="CATT" w:date="2022-08-05T18:47:00Z"/>
                <w:szCs w:val="18"/>
                <w:highlight w:val="yellow"/>
                <w:rPrChange w:id="1578" w:author="CATT" w:date="2022-08-05T19:31:00Z">
                  <w:rPr>
                    <w:ins w:id="1579" w:author="CATT" w:date="2022-08-05T18:47:00Z"/>
                  </w:rPr>
                </w:rPrChange>
              </w:rPr>
            </w:pPr>
            <w:ins w:id="1580" w:author="CATT" w:date="2022-08-05T19:26:00Z">
              <w:r w:rsidRPr="00415D61">
                <w:rPr>
                  <w:highlight w:val="yellow"/>
                  <w:lang w:eastAsia="zh-CN"/>
                  <w:rPrChange w:id="1581" w:author="CATT" w:date="2022-08-05T19:31:00Z">
                    <w:rPr>
                      <w:lang w:eastAsia="zh-CN"/>
                    </w:rPr>
                  </w:rPrChange>
                </w:rPr>
                <w:t>-11</w:t>
              </w:r>
            </w:ins>
          </w:p>
        </w:tc>
      </w:tr>
      <w:tr w:rsidR="00247ABD" w:rsidRPr="00E17AAF" w14:paraId="15EA0E18" w14:textId="77777777" w:rsidTr="002C4C17">
        <w:trPr>
          <w:trHeight w:val="187"/>
          <w:jc w:val="center"/>
          <w:ins w:id="1582" w:author="CATT" w:date="2022-08-05T18:47:00Z"/>
        </w:trPr>
        <w:tc>
          <w:tcPr>
            <w:tcW w:w="2689" w:type="dxa"/>
            <w:hideMark/>
          </w:tcPr>
          <w:p w14:paraId="5EEF11D3" w14:textId="77777777" w:rsidR="00247ABD" w:rsidRPr="00E17AAF" w:rsidRDefault="00247ABD" w:rsidP="002C4C17">
            <w:pPr>
              <w:pStyle w:val="TAL"/>
              <w:rPr>
                <w:ins w:id="1583" w:author="CATT" w:date="2022-08-05T18:47:00Z"/>
                <w:szCs w:val="18"/>
                <w:rPrChange w:id="1584" w:author="CATT" w:date="2022-08-05T19:08:00Z">
                  <w:rPr>
                    <w:ins w:id="1585" w:author="CATT" w:date="2022-08-05T18:47:00Z"/>
                  </w:rPr>
                </w:rPrChange>
              </w:rPr>
            </w:pPr>
            <w:ins w:id="1586" w:author="CATT" w:date="2022-08-05T18:47:00Z">
              <w:r w:rsidRPr="00E17AAF">
                <w:rPr>
                  <w:szCs w:val="18"/>
                  <w:rPrChange w:id="1587" w:author="CATT" w:date="2022-08-05T19:08:00Z">
                    <w:rPr/>
                  </w:rPrChange>
                </w:rPr>
                <w:t>Propagation condition</w:t>
              </w:r>
            </w:ins>
          </w:p>
        </w:tc>
        <w:tc>
          <w:tcPr>
            <w:tcW w:w="850" w:type="dxa"/>
          </w:tcPr>
          <w:p w14:paraId="148BC783" w14:textId="77777777" w:rsidR="00247ABD" w:rsidRPr="00E17AAF" w:rsidRDefault="00247ABD" w:rsidP="002C4C17">
            <w:pPr>
              <w:pStyle w:val="TAC"/>
              <w:rPr>
                <w:ins w:id="1588" w:author="CATT" w:date="2022-08-05T18:47:00Z"/>
                <w:szCs w:val="18"/>
                <w:rPrChange w:id="1589" w:author="CATT" w:date="2022-08-05T19:08:00Z">
                  <w:rPr>
                    <w:ins w:id="1590" w:author="CATT" w:date="2022-08-05T18:47:00Z"/>
                  </w:rPr>
                </w:rPrChange>
              </w:rPr>
            </w:pPr>
            <w:ins w:id="1591" w:author="CATT" w:date="2022-08-05T18:47:00Z">
              <w:r w:rsidRPr="00E17AAF">
                <w:rPr>
                  <w:szCs w:val="18"/>
                  <w:rPrChange w:id="1592" w:author="CATT" w:date="2022-08-05T19:08:00Z">
                    <w:rPr/>
                  </w:rPrChange>
                </w:rPr>
                <w:t>1~3</w:t>
              </w:r>
            </w:ins>
          </w:p>
        </w:tc>
        <w:tc>
          <w:tcPr>
            <w:tcW w:w="893" w:type="dxa"/>
            <w:hideMark/>
          </w:tcPr>
          <w:p w14:paraId="5171A9BB" w14:textId="77777777" w:rsidR="00247ABD" w:rsidRPr="00E17AAF" w:rsidRDefault="00247ABD" w:rsidP="002C4C17">
            <w:pPr>
              <w:pStyle w:val="TAC"/>
              <w:rPr>
                <w:ins w:id="1593" w:author="CATT" w:date="2022-08-05T18:47:00Z"/>
                <w:szCs w:val="18"/>
                <w:rPrChange w:id="1594" w:author="CATT" w:date="2022-08-05T19:08:00Z">
                  <w:rPr>
                    <w:ins w:id="1595" w:author="CATT" w:date="2022-08-05T18:47:00Z"/>
                  </w:rPr>
                </w:rPrChange>
              </w:rPr>
            </w:pPr>
            <w:ins w:id="1596" w:author="CATT" w:date="2022-08-05T18:47:00Z">
              <w:r w:rsidRPr="00E17AAF">
                <w:rPr>
                  <w:szCs w:val="18"/>
                  <w:rPrChange w:id="1597" w:author="CATT" w:date="2022-08-05T19:08:00Z">
                    <w:rPr/>
                  </w:rPrChange>
                </w:rPr>
                <w:t>-</w:t>
              </w:r>
            </w:ins>
          </w:p>
        </w:tc>
        <w:tc>
          <w:tcPr>
            <w:tcW w:w="1943" w:type="dxa"/>
            <w:gridSpan w:val="3"/>
            <w:hideMark/>
          </w:tcPr>
          <w:p w14:paraId="10894D2B" w14:textId="77777777" w:rsidR="00247ABD" w:rsidRPr="00E17AAF" w:rsidRDefault="00247ABD" w:rsidP="002C4C17">
            <w:pPr>
              <w:pStyle w:val="TAC"/>
              <w:rPr>
                <w:ins w:id="1598" w:author="CATT" w:date="2022-08-05T18:47:00Z"/>
                <w:szCs w:val="18"/>
                <w:rPrChange w:id="1599" w:author="CATT" w:date="2022-08-05T19:08:00Z">
                  <w:rPr>
                    <w:ins w:id="1600" w:author="CATT" w:date="2022-08-05T18:47:00Z"/>
                  </w:rPr>
                </w:rPrChange>
              </w:rPr>
            </w:pPr>
            <w:ins w:id="1601" w:author="CATT" w:date="2022-08-05T18:47:00Z">
              <w:r w:rsidRPr="00E17AAF">
                <w:rPr>
                  <w:szCs w:val="18"/>
                  <w:rPrChange w:id="1602" w:author="CATT" w:date="2022-08-05T19:08:00Z">
                    <w:rPr/>
                  </w:rPrChange>
                </w:rPr>
                <w:t>AWGN</w:t>
              </w:r>
            </w:ins>
          </w:p>
        </w:tc>
        <w:tc>
          <w:tcPr>
            <w:tcW w:w="1922" w:type="dxa"/>
            <w:gridSpan w:val="2"/>
            <w:hideMark/>
          </w:tcPr>
          <w:p w14:paraId="7E62231D" w14:textId="77777777" w:rsidR="00247ABD" w:rsidRPr="00E17AAF" w:rsidRDefault="00247ABD" w:rsidP="002C4C17">
            <w:pPr>
              <w:pStyle w:val="TAC"/>
              <w:rPr>
                <w:ins w:id="1603" w:author="CATT" w:date="2022-08-05T18:47:00Z"/>
                <w:szCs w:val="18"/>
                <w:rPrChange w:id="1604" w:author="CATT" w:date="2022-08-05T19:08:00Z">
                  <w:rPr>
                    <w:ins w:id="1605" w:author="CATT" w:date="2022-08-05T18:47:00Z"/>
                  </w:rPr>
                </w:rPrChange>
              </w:rPr>
            </w:pPr>
            <w:ins w:id="1606" w:author="CATT" w:date="2022-08-05T18:47:00Z">
              <w:r w:rsidRPr="00E17AAF">
                <w:rPr>
                  <w:szCs w:val="18"/>
                  <w:rPrChange w:id="1607" w:author="CATT" w:date="2022-08-05T19:08:00Z">
                    <w:rPr/>
                  </w:rPrChange>
                </w:rPr>
                <w:t>AWGN</w:t>
              </w:r>
            </w:ins>
          </w:p>
        </w:tc>
      </w:tr>
      <w:tr w:rsidR="00247ABD" w:rsidRPr="00E17AAF" w14:paraId="7A46E135" w14:textId="77777777" w:rsidTr="002C4C17">
        <w:trPr>
          <w:trHeight w:val="187"/>
          <w:jc w:val="center"/>
          <w:ins w:id="1608" w:author="CATT" w:date="2022-08-05T18:47:00Z"/>
        </w:trPr>
        <w:tc>
          <w:tcPr>
            <w:tcW w:w="2689" w:type="dxa"/>
          </w:tcPr>
          <w:p w14:paraId="4F2B5A40" w14:textId="77777777" w:rsidR="00247ABD" w:rsidRPr="00E17AAF" w:rsidRDefault="00247ABD" w:rsidP="002C4C17">
            <w:pPr>
              <w:pStyle w:val="TAL"/>
              <w:rPr>
                <w:ins w:id="1609" w:author="CATT" w:date="2022-08-05T18:47:00Z"/>
                <w:szCs w:val="18"/>
                <w:rPrChange w:id="1610" w:author="CATT" w:date="2022-08-05T19:08:00Z">
                  <w:rPr>
                    <w:ins w:id="1611" w:author="CATT" w:date="2022-08-05T18:47:00Z"/>
                  </w:rPr>
                </w:rPrChange>
              </w:rPr>
            </w:pPr>
            <w:ins w:id="1612" w:author="CATT" w:date="2022-08-05T18:47:00Z">
              <w:r w:rsidRPr="00E17AAF">
                <w:rPr>
                  <w:szCs w:val="18"/>
                  <w:rPrChange w:id="1613" w:author="CATT" w:date="2022-08-05T19:08:00Z">
                    <w:rPr/>
                  </w:rPrChange>
                </w:rPr>
                <w:t>Antenna configuration</w:t>
              </w:r>
            </w:ins>
          </w:p>
        </w:tc>
        <w:tc>
          <w:tcPr>
            <w:tcW w:w="850" w:type="dxa"/>
          </w:tcPr>
          <w:p w14:paraId="4D32378B" w14:textId="77777777" w:rsidR="00247ABD" w:rsidRPr="00E17AAF" w:rsidRDefault="00247ABD" w:rsidP="002C4C17">
            <w:pPr>
              <w:pStyle w:val="TAC"/>
              <w:rPr>
                <w:ins w:id="1614" w:author="CATT" w:date="2022-08-05T18:47:00Z"/>
                <w:szCs w:val="18"/>
                <w:rPrChange w:id="1615" w:author="CATT" w:date="2022-08-05T19:08:00Z">
                  <w:rPr>
                    <w:ins w:id="1616" w:author="CATT" w:date="2022-08-05T18:47:00Z"/>
                  </w:rPr>
                </w:rPrChange>
              </w:rPr>
            </w:pPr>
            <w:ins w:id="1617" w:author="CATT" w:date="2022-08-05T18:47:00Z">
              <w:r w:rsidRPr="00E17AAF">
                <w:rPr>
                  <w:szCs w:val="18"/>
                  <w:rPrChange w:id="1618" w:author="CATT" w:date="2022-08-05T19:08:00Z">
                    <w:rPr/>
                  </w:rPrChange>
                </w:rPr>
                <w:t>1~3</w:t>
              </w:r>
            </w:ins>
          </w:p>
        </w:tc>
        <w:tc>
          <w:tcPr>
            <w:tcW w:w="893" w:type="dxa"/>
          </w:tcPr>
          <w:p w14:paraId="1A89B7B9" w14:textId="77777777" w:rsidR="00247ABD" w:rsidRPr="00E17AAF" w:rsidRDefault="00247ABD" w:rsidP="002C4C17">
            <w:pPr>
              <w:pStyle w:val="TAC"/>
              <w:rPr>
                <w:ins w:id="1619" w:author="CATT" w:date="2022-08-05T18:47:00Z"/>
                <w:szCs w:val="18"/>
                <w:rPrChange w:id="1620" w:author="CATT" w:date="2022-08-05T19:08:00Z">
                  <w:rPr>
                    <w:ins w:id="1621" w:author="CATT" w:date="2022-08-05T18:47:00Z"/>
                  </w:rPr>
                </w:rPrChange>
              </w:rPr>
            </w:pPr>
          </w:p>
        </w:tc>
        <w:tc>
          <w:tcPr>
            <w:tcW w:w="1943" w:type="dxa"/>
            <w:gridSpan w:val="3"/>
          </w:tcPr>
          <w:p w14:paraId="305A0116" w14:textId="77777777" w:rsidR="00247ABD" w:rsidRPr="00E17AAF" w:rsidRDefault="00247ABD" w:rsidP="002C4C17">
            <w:pPr>
              <w:pStyle w:val="TAC"/>
              <w:rPr>
                <w:ins w:id="1622" w:author="CATT" w:date="2022-08-05T18:47:00Z"/>
                <w:szCs w:val="18"/>
                <w:rPrChange w:id="1623" w:author="CATT" w:date="2022-08-05T19:08:00Z">
                  <w:rPr>
                    <w:ins w:id="1624" w:author="CATT" w:date="2022-08-05T18:47:00Z"/>
                  </w:rPr>
                </w:rPrChange>
              </w:rPr>
            </w:pPr>
            <w:ins w:id="1625" w:author="CATT" w:date="2022-08-05T18:47:00Z">
              <w:r w:rsidRPr="00E17AAF">
                <w:rPr>
                  <w:szCs w:val="18"/>
                  <w:rPrChange w:id="1626" w:author="CATT" w:date="2022-08-05T19:08:00Z">
                    <w:rPr/>
                  </w:rPrChange>
                </w:rPr>
                <w:t>1x2</w:t>
              </w:r>
            </w:ins>
          </w:p>
        </w:tc>
        <w:tc>
          <w:tcPr>
            <w:tcW w:w="1922" w:type="dxa"/>
            <w:gridSpan w:val="2"/>
          </w:tcPr>
          <w:p w14:paraId="07E86A69" w14:textId="77777777" w:rsidR="00247ABD" w:rsidRPr="00E17AAF" w:rsidRDefault="00247ABD" w:rsidP="002C4C17">
            <w:pPr>
              <w:pStyle w:val="TAC"/>
              <w:rPr>
                <w:ins w:id="1627" w:author="CATT" w:date="2022-08-05T18:47:00Z"/>
                <w:szCs w:val="18"/>
                <w:rPrChange w:id="1628" w:author="CATT" w:date="2022-08-05T19:08:00Z">
                  <w:rPr>
                    <w:ins w:id="1629" w:author="CATT" w:date="2022-08-05T18:47:00Z"/>
                  </w:rPr>
                </w:rPrChange>
              </w:rPr>
            </w:pPr>
            <w:ins w:id="1630" w:author="CATT" w:date="2022-08-05T18:47:00Z">
              <w:r w:rsidRPr="00E17AAF">
                <w:rPr>
                  <w:szCs w:val="18"/>
                  <w:rPrChange w:id="1631" w:author="CATT" w:date="2022-08-05T19:08:00Z">
                    <w:rPr/>
                  </w:rPrChange>
                </w:rPr>
                <w:t>1x2</w:t>
              </w:r>
            </w:ins>
          </w:p>
        </w:tc>
      </w:tr>
      <w:tr w:rsidR="00247ABD" w:rsidRPr="00E17AAF" w14:paraId="38902630" w14:textId="77777777" w:rsidTr="002C4C17">
        <w:trPr>
          <w:jc w:val="center"/>
          <w:ins w:id="1632" w:author="CATT" w:date="2022-08-05T18:47:00Z"/>
        </w:trPr>
        <w:tc>
          <w:tcPr>
            <w:tcW w:w="8297" w:type="dxa"/>
            <w:gridSpan w:val="8"/>
            <w:vAlign w:val="center"/>
          </w:tcPr>
          <w:p w14:paraId="0C3AAEC2" w14:textId="77777777" w:rsidR="00247ABD" w:rsidRPr="00E17AAF" w:rsidRDefault="00247ABD" w:rsidP="002C4C17">
            <w:pPr>
              <w:pStyle w:val="TAN"/>
              <w:rPr>
                <w:ins w:id="1633" w:author="CATT" w:date="2022-08-05T18:47:00Z"/>
                <w:szCs w:val="18"/>
                <w:rPrChange w:id="1634" w:author="CATT" w:date="2022-08-05T19:08:00Z">
                  <w:rPr>
                    <w:ins w:id="1635" w:author="CATT" w:date="2022-08-05T18:47:00Z"/>
                  </w:rPr>
                </w:rPrChange>
              </w:rPr>
            </w:pPr>
            <w:ins w:id="1636" w:author="CATT" w:date="2022-08-05T18:47:00Z">
              <w:r w:rsidRPr="00E17AAF">
                <w:rPr>
                  <w:szCs w:val="18"/>
                  <w:rPrChange w:id="1637" w:author="CATT" w:date="2022-08-05T19:08:00Z">
                    <w:rPr/>
                  </w:rPrChange>
                </w:rPr>
                <w:t>Note 1:</w:t>
              </w:r>
              <w:r w:rsidRPr="00E17AAF">
                <w:rPr>
                  <w:szCs w:val="18"/>
                  <w:rPrChange w:id="1638" w:author="CATT" w:date="2022-08-05T19:08:00Z">
                    <w:rPr/>
                  </w:rPrChange>
                </w:rPr>
                <w:tab/>
                <w:t>OCNG shall be used such that both cells are fully allocated and a constant total transmitted power spectral density is achieved for all OFDM symbols.</w:t>
              </w:r>
            </w:ins>
          </w:p>
          <w:p w14:paraId="424F0FBC" w14:textId="77777777" w:rsidR="00247ABD" w:rsidRPr="00E17AAF" w:rsidRDefault="00247ABD" w:rsidP="002C4C17">
            <w:pPr>
              <w:pStyle w:val="TAN"/>
              <w:rPr>
                <w:ins w:id="1639" w:author="CATT" w:date="2022-08-05T18:47:00Z"/>
                <w:szCs w:val="18"/>
                <w:rPrChange w:id="1640" w:author="CATT" w:date="2022-08-05T19:08:00Z">
                  <w:rPr>
                    <w:ins w:id="1641" w:author="CATT" w:date="2022-08-05T18:47:00Z"/>
                  </w:rPr>
                </w:rPrChange>
              </w:rPr>
            </w:pPr>
            <w:ins w:id="1642" w:author="CATT" w:date="2022-08-05T18:47:00Z">
              <w:r w:rsidRPr="00E17AAF">
                <w:rPr>
                  <w:szCs w:val="18"/>
                  <w:rPrChange w:id="1643" w:author="CATT" w:date="2022-08-05T19:08:00Z">
                    <w:rPr/>
                  </w:rPrChange>
                </w:rPr>
                <w:t>Note 2:</w:t>
              </w:r>
              <w:r w:rsidRPr="00E17AAF">
                <w:rPr>
                  <w:szCs w:val="18"/>
                  <w:rPrChange w:id="1644" w:author="CATT" w:date="2022-08-05T19:08:00Z">
                    <w:rPr/>
                  </w:rPrChange>
                </w:rPr>
                <w:tab/>
                <w:t xml:space="preserve">Interference from other cells and noise sources not specified in the test is assumed to be constant over subcarriers and time and shall be modelled as AWGN of appropriate power for </w:t>
              </w:r>
              <w:r w:rsidRPr="00E17AAF">
                <w:rPr>
                  <w:noProof/>
                  <w:szCs w:val="18"/>
                  <w:lang w:val="en-US" w:eastAsia="zh-CN"/>
                  <w:rPrChange w:id="1645">
                    <w:rPr>
                      <w:noProof/>
                      <w:lang w:val="en-US" w:eastAsia="zh-CN"/>
                    </w:rPr>
                  </w:rPrChange>
                </w:rPr>
                <w:drawing>
                  <wp:inline distT="0" distB="0" distL="0" distR="0" wp14:anchorId="1853F3B1" wp14:editId="67B8851F">
                    <wp:extent cx="256540" cy="219075"/>
                    <wp:effectExtent l="0" t="0" r="0" b="0"/>
                    <wp:docPr id="31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E17AAF">
                <w:rPr>
                  <w:szCs w:val="18"/>
                  <w:rPrChange w:id="1646" w:author="CATT" w:date="2022-08-05T19:08:00Z">
                    <w:rPr/>
                  </w:rPrChange>
                </w:rPr>
                <w:t xml:space="preserve"> to be fulfilled.</w:t>
              </w:r>
            </w:ins>
          </w:p>
          <w:p w14:paraId="6E1B6F2B" w14:textId="6B1AA96A" w:rsidR="00247ABD" w:rsidRPr="00E17AAF" w:rsidRDefault="00476554" w:rsidP="002C4C17">
            <w:pPr>
              <w:pStyle w:val="TAN"/>
              <w:rPr>
                <w:ins w:id="1647" w:author="CATT" w:date="2022-08-05T18:47:00Z"/>
                <w:szCs w:val="18"/>
                <w:rPrChange w:id="1648" w:author="CATT" w:date="2022-08-05T19:08:00Z">
                  <w:rPr>
                    <w:ins w:id="1649" w:author="CATT" w:date="2022-08-05T18:47:00Z"/>
                  </w:rPr>
                </w:rPrChange>
              </w:rPr>
            </w:pPr>
            <w:ins w:id="1650" w:author="CATT" w:date="2022-08-05T18:47:00Z">
              <w:r>
                <w:rPr>
                  <w:szCs w:val="18"/>
                </w:rPr>
                <w:t>Note 3:</w:t>
              </w:r>
              <w:r>
                <w:rPr>
                  <w:szCs w:val="18"/>
                </w:rPr>
                <w:tab/>
                <w:t>R</w:t>
              </w:r>
              <w:r w:rsidR="00247ABD" w:rsidRPr="00E17AAF">
                <w:rPr>
                  <w:szCs w:val="18"/>
                  <w:rPrChange w:id="1651" w:author="CATT" w:date="2022-08-05T19:08:00Z">
                    <w:rPr/>
                  </w:rPrChange>
                </w:rPr>
                <w:t>RP and Io levels have been derived from other parameters for information purposes. They are not settable parameters themselves.</w:t>
              </w:r>
            </w:ins>
          </w:p>
          <w:p w14:paraId="2D84B697" w14:textId="77777777" w:rsidR="00247ABD" w:rsidRPr="00E17AAF" w:rsidRDefault="00247ABD" w:rsidP="002C4C17">
            <w:pPr>
              <w:pStyle w:val="TAN"/>
              <w:rPr>
                <w:ins w:id="1652" w:author="CATT" w:date="2022-08-05T18:47:00Z"/>
                <w:szCs w:val="18"/>
                <w:rPrChange w:id="1653" w:author="CATT" w:date="2022-08-05T19:08:00Z">
                  <w:rPr>
                    <w:ins w:id="1654" w:author="CATT" w:date="2022-08-05T18:47:00Z"/>
                  </w:rPr>
                </w:rPrChange>
              </w:rPr>
            </w:pPr>
            <w:ins w:id="1655" w:author="CATT" w:date="2022-08-05T18:47:00Z">
              <w:r w:rsidRPr="00E17AAF">
                <w:rPr>
                  <w:szCs w:val="18"/>
                  <w:rPrChange w:id="1656" w:author="CATT" w:date="2022-08-05T19:08:00Z">
                    <w:rPr/>
                  </w:rPrChange>
                </w:rPr>
                <w:t>Note 4:</w:t>
              </w:r>
              <w:r w:rsidRPr="00E17AAF">
                <w:rPr>
                  <w:szCs w:val="18"/>
                  <w:rPrChange w:id="1657" w:author="CATT" w:date="2022-08-05T19:08:00Z">
                    <w:rPr/>
                  </w:rPrChange>
                </w:rPr>
                <w:tab/>
                <w:t>RSRP minimum requirements are specified assuming independent interference and noise at each receiver antenna port.</w:t>
              </w:r>
            </w:ins>
          </w:p>
          <w:p w14:paraId="575D7CF8" w14:textId="77777777" w:rsidR="00247ABD" w:rsidRPr="00E17AAF" w:rsidRDefault="00247ABD" w:rsidP="002C4C17">
            <w:pPr>
              <w:pStyle w:val="TAN"/>
              <w:rPr>
                <w:ins w:id="1658" w:author="CATT" w:date="2022-08-05T18:47:00Z"/>
                <w:rFonts w:cs="Arial"/>
                <w:szCs w:val="18"/>
                <w:rPrChange w:id="1659" w:author="CATT" w:date="2022-08-05T19:08:00Z">
                  <w:rPr>
                    <w:ins w:id="1660" w:author="CATT" w:date="2022-08-05T18:47:00Z"/>
                    <w:rFonts w:cs="Arial"/>
                  </w:rPr>
                </w:rPrChange>
              </w:rPr>
            </w:pPr>
            <w:ins w:id="1661" w:author="CATT" w:date="2022-08-05T18:47:00Z">
              <w:r w:rsidRPr="00E17AAF">
                <w:rPr>
                  <w:rFonts w:cs="Arial"/>
                  <w:szCs w:val="18"/>
                  <w:rPrChange w:id="1662" w:author="CATT" w:date="2022-08-05T19:08:00Z">
                    <w:rPr>
                      <w:rFonts w:cs="Arial"/>
                    </w:rPr>
                  </w:rPrChange>
                </w:rPr>
                <w:t>Note 5:</w:t>
              </w:r>
              <w:r w:rsidRPr="00E17AAF">
                <w:rPr>
                  <w:rFonts w:cs="Arial"/>
                  <w:szCs w:val="18"/>
                  <w:rPrChange w:id="1663" w:author="CATT" w:date="2022-08-05T19:08:00Z">
                    <w:rPr>
                      <w:rFonts w:cs="Arial"/>
                    </w:rPr>
                  </w:rPrChange>
                </w:rPr>
                <w:tab/>
                <w:t>The test configuration excludes support for band n51 and it is not required to run this test on band n51 in this release of the specification.</w:t>
              </w:r>
            </w:ins>
          </w:p>
        </w:tc>
      </w:tr>
    </w:tbl>
    <w:p w14:paraId="0D15CF17" w14:textId="77777777" w:rsidR="00991429" w:rsidRPr="00D17AFD" w:rsidRDefault="00991429" w:rsidP="00991429">
      <w:pPr>
        <w:rPr>
          <w:ins w:id="1664" w:author="CATT" w:date="2022-08-05T18:47:00Z"/>
        </w:rPr>
      </w:pPr>
    </w:p>
    <w:p w14:paraId="18B65C0E" w14:textId="132C8043" w:rsidR="00991429" w:rsidRPr="00D17AFD" w:rsidRDefault="00991429" w:rsidP="00991429">
      <w:pPr>
        <w:pStyle w:val="5"/>
        <w:rPr>
          <w:ins w:id="1665" w:author="CATT" w:date="2022-08-05T18:47:00Z"/>
        </w:rPr>
      </w:pPr>
      <w:ins w:id="1666" w:author="CATT" w:date="2022-08-05T18:47:00Z">
        <w:r>
          <w:t>A.</w:t>
        </w:r>
      </w:ins>
      <w:ins w:id="1667" w:author="CATT" w:date="2022-08-05T18:49:00Z">
        <w:r w:rsidR="00011639">
          <w:t>6.7.13.X2</w:t>
        </w:r>
      </w:ins>
      <w:ins w:id="1668" w:author="CATT" w:date="2022-08-05T18:47:00Z">
        <w:r w:rsidRPr="00D17AFD">
          <w:t>.2</w:t>
        </w:r>
        <w:r w:rsidRPr="00D17AFD">
          <w:tab/>
          <w:t>Test Requirements</w:t>
        </w:r>
      </w:ins>
    </w:p>
    <w:p w14:paraId="0C134A9B" w14:textId="08AF0809" w:rsidR="0071223C" w:rsidRPr="00007710" w:rsidRDefault="00463A09" w:rsidP="00C305C7">
      <w:pPr>
        <w:rPr>
          <w:lang w:eastAsia="zh-CN"/>
        </w:rPr>
      </w:pPr>
      <w:bookmarkStart w:id="1669" w:name="OLE_LINK1"/>
      <w:bookmarkStart w:id="1670" w:name="OLE_LINK2"/>
      <w:ins w:id="1671" w:author="CATT" w:date="2022-08-08T11:02:00Z">
        <w:r>
          <w:rPr>
            <w:rFonts w:hint="eastAsia"/>
            <w:highlight w:val="yellow"/>
            <w:lang w:eastAsia="zh-CN"/>
          </w:rPr>
          <w:t>T</w:t>
        </w:r>
      </w:ins>
      <w:ins w:id="1672" w:author="CATT" w:date="2022-08-05T18:47:00Z">
        <w:r w:rsidR="00991429" w:rsidRPr="00BE099E">
          <w:rPr>
            <w:highlight w:val="yellow"/>
            <w:rPrChange w:id="1673" w:author="CATT" w:date="2022-08-05T19:23:00Z">
              <w:rPr/>
            </w:rPrChange>
          </w:rPr>
          <w:t xml:space="preserve">he RSTD </w:t>
        </w:r>
      </w:ins>
      <w:ins w:id="1674" w:author="CATT" w:date="2022-08-08T11:04:00Z">
        <w:r w:rsidR="00A55A4C">
          <w:rPr>
            <w:rFonts w:hint="eastAsia"/>
            <w:highlight w:val="yellow"/>
            <w:lang w:eastAsia="zh-CN"/>
          </w:rPr>
          <w:t xml:space="preserve">measurement for Cell 1 and Cell 2 should </w:t>
        </w:r>
        <w:r w:rsidR="00A55A4C">
          <w:rPr>
            <w:highlight w:val="yellow"/>
            <w:lang w:eastAsia="zh-CN"/>
          </w:rPr>
          <w:t>fulfil</w:t>
        </w:r>
        <w:r w:rsidR="00A55A4C">
          <w:rPr>
            <w:rFonts w:hint="eastAsia"/>
            <w:highlight w:val="yellow"/>
            <w:lang w:eastAsia="zh-CN"/>
          </w:rPr>
          <w:t xml:space="preserve"> the </w:t>
        </w:r>
      </w:ins>
      <w:ins w:id="1675" w:author="CATT" w:date="2022-08-05T18:47:00Z">
        <w:r w:rsidR="00991429" w:rsidRPr="00BE099E">
          <w:rPr>
            <w:highlight w:val="yellow"/>
            <w:lang w:eastAsia="zh-CN"/>
            <w:rPrChange w:id="1676" w:author="CATT" w:date="2022-08-05T19:23:00Z">
              <w:rPr>
                <w:lang w:eastAsia="zh-CN"/>
              </w:rPr>
            </w:rPrChange>
          </w:rPr>
          <w:t xml:space="preserve">absolute </w:t>
        </w:r>
      </w:ins>
      <w:ins w:id="1677" w:author="CATT" w:date="2022-08-05T19:14:00Z">
        <w:r w:rsidR="0079180A" w:rsidRPr="00BE099E">
          <w:rPr>
            <w:highlight w:val="yellow"/>
            <w:lang w:eastAsia="zh-CN"/>
            <w:rPrChange w:id="1678" w:author="CATT" w:date="2022-08-05T19:23:00Z">
              <w:rPr>
                <w:lang w:eastAsia="zh-CN"/>
              </w:rPr>
            </w:rPrChange>
          </w:rPr>
          <w:t xml:space="preserve">accuracy </w:t>
        </w:r>
      </w:ins>
      <w:ins w:id="1679" w:author="CATT" w:date="2022-08-05T18:47:00Z">
        <w:r w:rsidR="00991429" w:rsidRPr="00BE099E">
          <w:rPr>
            <w:highlight w:val="yellow"/>
            <w:lang w:eastAsia="zh-CN"/>
            <w:rPrChange w:id="1680" w:author="CATT" w:date="2022-08-05T19:23:00Z">
              <w:rPr>
                <w:lang w:eastAsia="zh-CN"/>
              </w:rPr>
            </w:rPrChange>
          </w:rPr>
          <w:t>requirement</w:t>
        </w:r>
      </w:ins>
      <w:ins w:id="1681" w:author="CATT" w:date="2022-08-05T19:22:00Z">
        <w:r w:rsidR="00674C75" w:rsidRPr="00BE099E">
          <w:rPr>
            <w:highlight w:val="yellow"/>
            <w:lang w:eastAsia="zh-CN"/>
            <w:rPrChange w:id="1682" w:author="CATT" w:date="2022-08-05T19:23:00Z">
              <w:rPr>
                <w:lang w:eastAsia="zh-CN"/>
              </w:rPr>
            </w:rPrChange>
          </w:rPr>
          <w:t>s with same Rx TEG</w:t>
        </w:r>
      </w:ins>
      <w:ins w:id="1683" w:author="CATT" w:date="2022-08-05T18:47:00Z">
        <w:r w:rsidR="00991429" w:rsidRPr="00BE099E">
          <w:rPr>
            <w:highlight w:val="yellow"/>
            <w:lang w:eastAsia="zh-CN"/>
            <w:rPrChange w:id="1684" w:author="CATT" w:date="2022-08-05T19:23:00Z">
              <w:rPr>
                <w:lang w:eastAsia="zh-CN"/>
              </w:rPr>
            </w:rPrChange>
          </w:rPr>
          <w:t xml:space="preserve"> in clause 10.1.23.2</w:t>
        </w:r>
      </w:ins>
      <w:ins w:id="1685" w:author="CATT" w:date="2022-08-08T11:05:00Z">
        <w:r w:rsidR="00A55A4C">
          <w:rPr>
            <w:rFonts w:hint="eastAsia"/>
            <w:lang w:eastAsia="zh-CN"/>
          </w:rPr>
          <w:t xml:space="preserve">. </w:t>
        </w:r>
      </w:ins>
    </w:p>
    <w:p w14:paraId="5B6D7EF1" w14:textId="45D404FB" w:rsidR="00787A12" w:rsidRPr="00787A12" w:rsidRDefault="00621057" w:rsidP="00D7186E">
      <w:pPr>
        <w:pStyle w:val="1"/>
        <w:rPr>
          <w:noProof/>
          <w:color w:val="FF0000"/>
          <w:lang w:eastAsia="zh-CN"/>
        </w:rPr>
      </w:pPr>
      <w:bookmarkStart w:id="1686" w:name="_Hlk6290973"/>
      <w:bookmarkEnd w:id="1669"/>
      <w:bookmarkEnd w:id="1670"/>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4"/>
      <w:bookmarkEnd w:id="5"/>
      <w:bookmarkEnd w:id="1686"/>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2BA5AB" w14:textId="77777777" w:rsidR="008013BE" w:rsidRDefault="008013BE">
      <w:r>
        <w:separator/>
      </w:r>
    </w:p>
  </w:endnote>
  <w:endnote w:type="continuationSeparator" w:id="0">
    <w:p w14:paraId="28D1E787" w14:textId="77777777" w:rsidR="008013BE" w:rsidRDefault="0080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A464B6" w14:textId="77777777" w:rsidR="008013BE" w:rsidRDefault="008013BE">
      <w:r>
        <w:separator/>
      </w:r>
    </w:p>
  </w:footnote>
  <w:footnote w:type="continuationSeparator" w:id="0">
    <w:p w14:paraId="29BEE3CC" w14:textId="77777777" w:rsidR="008013BE" w:rsidRDefault="00801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07710"/>
    <w:rsid w:val="00011639"/>
    <w:rsid w:val="00013F09"/>
    <w:rsid w:val="00015B55"/>
    <w:rsid w:val="00022E4A"/>
    <w:rsid w:val="00030A8B"/>
    <w:rsid w:val="0003379D"/>
    <w:rsid w:val="00033EB6"/>
    <w:rsid w:val="00033FCD"/>
    <w:rsid w:val="00034CCD"/>
    <w:rsid w:val="00035251"/>
    <w:rsid w:val="0004055E"/>
    <w:rsid w:val="00040735"/>
    <w:rsid w:val="00044738"/>
    <w:rsid w:val="00047F33"/>
    <w:rsid w:val="00050462"/>
    <w:rsid w:val="000530E5"/>
    <w:rsid w:val="00054096"/>
    <w:rsid w:val="000549EA"/>
    <w:rsid w:val="00055CC2"/>
    <w:rsid w:val="00056575"/>
    <w:rsid w:val="000602E7"/>
    <w:rsid w:val="00067082"/>
    <w:rsid w:val="00070092"/>
    <w:rsid w:val="00071F2D"/>
    <w:rsid w:val="0008420A"/>
    <w:rsid w:val="000854C0"/>
    <w:rsid w:val="000908DD"/>
    <w:rsid w:val="0009198D"/>
    <w:rsid w:val="00092C23"/>
    <w:rsid w:val="00093BF1"/>
    <w:rsid w:val="00095962"/>
    <w:rsid w:val="0009759B"/>
    <w:rsid w:val="000A06E8"/>
    <w:rsid w:val="000A4F28"/>
    <w:rsid w:val="000A6102"/>
    <w:rsid w:val="000A6394"/>
    <w:rsid w:val="000A6DA9"/>
    <w:rsid w:val="000B4790"/>
    <w:rsid w:val="000B7FED"/>
    <w:rsid w:val="000C038A"/>
    <w:rsid w:val="000C29DD"/>
    <w:rsid w:val="000C2FE9"/>
    <w:rsid w:val="000C3552"/>
    <w:rsid w:val="000C6598"/>
    <w:rsid w:val="000D3DC3"/>
    <w:rsid w:val="000D418E"/>
    <w:rsid w:val="000D44B3"/>
    <w:rsid w:val="000D5BBA"/>
    <w:rsid w:val="000E17E9"/>
    <w:rsid w:val="000E4E19"/>
    <w:rsid w:val="000F07D6"/>
    <w:rsid w:val="000F14A4"/>
    <w:rsid w:val="000F4E9A"/>
    <w:rsid w:val="001033DF"/>
    <w:rsid w:val="00104692"/>
    <w:rsid w:val="0010499B"/>
    <w:rsid w:val="00105E84"/>
    <w:rsid w:val="001134E1"/>
    <w:rsid w:val="00117A7E"/>
    <w:rsid w:val="0012087D"/>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E3E"/>
    <w:rsid w:val="001D5B7E"/>
    <w:rsid w:val="001E41F3"/>
    <w:rsid w:val="001E467A"/>
    <w:rsid w:val="001E689A"/>
    <w:rsid w:val="001E6E12"/>
    <w:rsid w:val="001F09F1"/>
    <w:rsid w:val="00203ACF"/>
    <w:rsid w:val="0021107F"/>
    <w:rsid w:val="00211B85"/>
    <w:rsid w:val="00212D03"/>
    <w:rsid w:val="002143B1"/>
    <w:rsid w:val="00215529"/>
    <w:rsid w:val="002236FE"/>
    <w:rsid w:val="0022400F"/>
    <w:rsid w:val="00234F00"/>
    <w:rsid w:val="0023637A"/>
    <w:rsid w:val="00241A94"/>
    <w:rsid w:val="00242A5D"/>
    <w:rsid w:val="00247ABD"/>
    <w:rsid w:val="00256603"/>
    <w:rsid w:val="00256637"/>
    <w:rsid w:val="0026004D"/>
    <w:rsid w:val="002640DD"/>
    <w:rsid w:val="0026605F"/>
    <w:rsid w:val="00270AA4"/>
    <w:rsid w:val="00272FCC"/>
    <w:rsid w:val="0027306F"/>
    <w:rsid w:val="00275D12"/>
    <w:rsid w:val="00277BF5"/>
    <w:rsid w:val="00277D8D"/>
    <w:rsid w:val="00284FEB"/>
    <w:rsid w:val="002860C4"/>
    <w:rsid w:val="0029069A"/>
    <w:rsid w:val="00290D10"/>
    <w:rsid w:val="0029230A"/>
    <w:rsid w:val="00292424"/>
    <w:rsid w:val="00292646"/>
    <w:rsid w:val="00295C35"/>
    <w:rsid w:val="0029604E"/>
    <w:rsid w:val="002A495D"/>
    <w:rsid w:val="002A6E2E"/>
    <w:rsid w:val="002B280D"/>
    <w:rsid w:val="002B2B6D"/>
    <w:rsid w:val="002B5741"/>
    <w:rsid w:val="002B6139"/>
    <w:rsid w:val="002B62FA"/>
    <w:rsid w:val="002B6D5A"/>
    <w:rsid w:val="002C05F5"/>
    <w:rsid w:val="002C0FB6"/>
    <w:rsid w:val="002C4A96"/>
    <w:rsid w:val="002C5851"/>
    <w:rsid w:val="002C73FB"/>
    <w:rsid w:val="002D00AC"/>
    <w:rsid w:val="002D0914"/>
    <w:rsid w:val="002D354D"/>
    <w:rsid w:val="002D4858"/>
    <w:rsid w:val="002D55EF"/>
    <w:rsid w:val="002D6E6B"/>
    <w:rsid w:val="002E07B7"/>
    <w:rsid w:val="002E2D05"/>
    <w:rsid w:val="002E472E"/>
    <w:rsid w:val="002E7081"/>
    <w:rsid w:val="002F095E"/>
    <w:rsid w:val="002F2042"/>
    <w:rsid w:val="002F54C2"/>
    <w:rsid w:val="002F5F4A"/>
    <w:rsid w:val="002F68A8"/>
    <w:rsid w:val="00302463"/>
    <w:rsid w:val="00305409"/>
    <w:rsid w:val="00315458"/>
    <w:rsid w:val="003173D0"/>
    <w:rsid w:val="00322753"/>
    <w:rsid w:val="0032772C"/>
    <w:rsid w:val="00330645"/>
    <w:rsid w:val="00330B5D"/>
    <w:rsid w:val="003316A5"/>
    <w:rsid w:val="003409C3"/>
    <w:rsid w:val="00351510"/>
    <w:rsid w:val="003518E8"/>
    <w:rsid w:val="0035241E"/>
    <w:rsid w:val="00355224"/>
    <w:rsid w:val="003609EF"/>
    <w:rsid w:val="0036204C"/>
    <w:rsid w:val="0036231A"/>
    <w:rsid w:val="00362B1C"/>
    <w:rsid w:val="00362E82"/>
    <w:rsid w:val="00365F12"/>
    <w:rsid w:val="003707C4"/>
    <w:rsid w:val="00372517"/>
    <w:rsid w:val="003726BE"/>
    <w:rsid w:val="00374DD4"/>
    <w:rsid w:val="00380DA5"/>
    <w:rsid w:val="00380DEB"/>
    <w:rsid w:val="00383A54"/>
    <w:rsid w:val="003840A5"/>
    <w:rsid w:val="003840AF"/>
    <w:rsid w:val="00391B0A"/>
    <w:rsid w:val="003A1654"/>
    <w:rsid w:val="003A5BE7"/>
    <w:rsid w:val="003B1DA3"/>
    <w:rsid w:val="003B3D28"/>
    <w:rsid w:val="003B3F06"/>
    <w:rsid w:val="003C3B19"/>
    <w:rsid w:val="003C3D6B"/>
    <w:rsid w:val="003D37F2"/>
    <w:rsid w:val="003D5CE0"/>
    <w:rsid w:val="003E11E6"/>
    <w:rsid w:val="003E1A36"/>
    <w:rsid w:val="003E40B8"/>
    <w:rsid w:val="003E4D18"/>
    <w:rsid w:val="003E4FE4"/>
    <w:rsid w:val="003E5376"/>
    <w:rsid w:val="003E58E3"/>
    <w:rsid w:val="003E6267"/>
    <w:rsid w:val="003E6BC5"/>
    <w:rsid w:val="003F1B85"/>
    <w:rsid w:val="0040105D"/>
    <w:rsid w:val="0040219B"/>
    <w:rsid w:val="00402305"/>
    <w:rsid w:val="00410371"/>
    <w:rsid w:val="00412231"/>
    <w:rsid w:val="0041315A"/>
    <w:rsid w:val="00415D61"/>
    <w:rsid w:val="0041623A"/>
    <w:rsid w:val="00423C90"/>
    <w:rsid w:val="004242F1"/>
    <w:rsid w:val="0042623D"/>
    <w:rsid w:val="00432D40"/>
    <w:rsid w:val="0044384B"/>
    <w:rsid w:val="004441EA"/>
    <w:rsid w:val="00447B89"/>
    <w:rsid w:val="004524A3"/>
    <w:rsid w:val="00452513"/>
    <w:rsid w:val="00456A25"/>
    <w:rsid w:val="00456F25"/>
    <w:rsid w:val="004612DD"/>
    <w:rsid w:val="00463A09"/>
    <w:rsid w:val="004650EA"/>
    <w:rsid w:val="004723C7"/>
    <w:rsid w:val="00475EBE"/>
    <w:rsid w:val="00476554"/>
    <w:rsid w:val="0047755B"/>
    <w:rsid w:val="00480031"/>
    <w:rsid w:val="00482F80"/>
    <w:rsid w:val="00484052"/>
    <w:rsid w:val="00493066"/>
    <w:rsid w:val="00493B72"/>
    <w:rsid w:val="00497FC7"/>
    <w:rsid w:val="004A371B"/>
    <w:rsid w:val="004A715B"/>
    <w:rsid w:val="004B0979"/>
    <w:rsid w:val="004B2C84"/>
    <w:rsid w:val="004B5666"/>
    <w:rsid w:val="004B71A3"/>
    <w:rsid w:val="004B75B7"/>
    <w:rsid w:val="004C1A25"/>
    <w:rsid w:val="004C2389"/>
    <w:rsid w:val="004C3376"/>
    <w:rsid w:val="004C4D98"/>
    <w:rsid w:val="004C7504"/>
    <w:rsid w:val="004E163D"/>
    <w:rsid w:val="004E2A84"/>
    <w:rsid w:val="004E415D"/>
    <w:rsid w:val="004E67FB"/>
    <w:rsid w:val="004F066D"/>
    <w:rsid w:val="004F08AD"/>
    <w:rsid w:val="004F7062"/>
    <w:rsid w:val="00506328"/>
    <w:rsid w:val="005106C2"/>
    <w:rsid w:val="00511D8B"/>
    <w:rsid w:val="0051580D"/>
    <w:rsid w:val="0052040A"/>
    <w:rsid w:val="0052050C"/>
    <w:rsid w:val="005239E9"/>
    <w:rsid w:val="005308B5"/>
    <w:rsid w:val="00531453"/>
    <w:rsid w:val="00532029"/>
    <w:rsid w:val="00534970"/>
    <w:rsid w:val="005379B3"/>
    <w:rsid w:val="0054476F"/>
    <w:rsid w:val="00547111"/>
    <w:rsid w:val="00547F1E"/>
    <w:rsid w:val="00553D4E"/>
    <w:rsid w:val="005551AD"/>
    <w:rsid w:val="00565678"/>
    <w:rsid w:val="00566889"/>
    <w:rsid w:val="00577CB8"/>
    <w:rsid w:val="00582323"/>
    <w:rsid w:val="00592D74"/>
    <w:rsid w:val="005A4AF2"/>
    <w:rsid w:val="005C3959"/>
    <w:rsid w:val="005C3E15"/>
    <w:rsid w:val="005C6E0F"/>
    <w:rsid w:val="005C7D20"/>
    <w:rsid w:val="005D2AE3"/>
    <w:rsid w:val="005D2B54"/>
    <w:rsid w:val="005D476C"/>
    <w:rsid w:val="005D4B32"/>
    <w:rsid w:val="005E2C44"/>
    <w:rsid w:val="005E3F9D"/>
    <w:rsid w:val="005E4DF0"/>
    <w:rsid w:val="005E519C"/>
    <w:rsid w:val="005F14DC"/>
    <w:rsid w:val="005F18C3"/>
    <w:rsid w:val="005F213F"/>
    <w:rsid w:val="005F3137"/>
    <w:rsid w:val="005F6039"/>
    <w:rsid w:val="005F6E75"/>
    <w:rsid w:val="0060564E"/>
    <w:rsid w:val="00611E75"/>
    <w:rsid w:val="00621057"/>
    <w:rsid w:val="00621188"/>
    <w:rsid w:val="0062320C"/>
    <w:rsid w:val="006257ED"/>
    <w:rsid w:val="00626073"/>
    <w:rsid w:val="00631540"/>
    <w:rsid w:val="006320E0"/>
    <w:rsid w:val="0063229B"/>
    <w:rsid w:val="00636060"/>
    <w:rsid w:val="00646F64"/>
    <w:rsid w:val="00652D9F"/>
    <w:rsid w:val="00655D9C"/>
    <w:rsid w:val="00662001"/>
    <w:rsid w:val="00665C47"/>
    <w:rsid w:val="006666F8"/>
    <w:rsid w:val="0067022D"/>
    <w:rsid w:val="006705AB"/>
    <w:rsid w:val="00672024"/>
    <w:rsid w:val="00672104"/>
    <w:rsid w:val="00674C75"/>
    <w:rsid w:val="00675E1C"/>
    <w:rsid w:val="0067633D"/>
    <w:rsid w:val="00677BD8"/>
    <w:rsid w:val="0068154A"/>
    <w:rsid w:val="00681DCE"/>
    <w:rsid w:val="006832B5"/>
    <w:rsid w:val="0069157E"/>
    <w:rsid w:val="00695808"/>
    <w:rsid w:val="006A375D"/>
    <w:rsid w:val="006B357E"/>
    <w:rsid w:val="006B46FB"/>
    <w:rsid w:val="006C3FFC"/>
    <w:rsid w:val="006C740D"/>
    <w:rsid w:val="006D291E"/>
    <w:rsid w:val="006D4873"/>
    <w:rsid w:val="006D50E8"/>
    <w:rsid w:val="006D5B96"/>
    <w:rsid w:val="006E17E1"/>
    <w:rsid w:val="006E21FB"/>
    <w:rsid w:val="006E2F8B"/>
    <w:rsid w:val="006E398D"/>
    <w:rsid w:val="006E3DDD"/>
    <w:rsid w:val="006E594C"/>
    <w:rsid w:val="006F0686"/>
    <w:rsid w:val="006F18BA"/>
    <w:rsid w:val="006F2096"/>
    <w:rsid w:val="006F6F3F"/>
    <w:rsid w:val="00705929"/>
    <w:rsid w:val="00707706"/>
    <w:rsid w:val="0071223C"/>
    <w:rsid w:val="007127BD"/>
    <w:rsid w:val="007176FF"/>
    <w:rsid w:val="00721AE9"/>
    <w:rsid w:val="0073090E"/>
    <w:rsid w:val="007401A2"/>
    <w:rsid w:val="00741F3B"/>
    <w:rsid w:val="0074738E"/>
    <w:rsid w:val="00750A19"/>
    <w:rsid w:val="0075328D"/>
    <w:rsid w:val="00756138"/>
    <w:rsid w:val="00765879"/>
    <w:rsid w:val="00766F3D"/>
    <w:rsid w:val="00780FF6"/>
    <w:rsid w:val="00781687"/>
    <w:rsid w:val="00782D3A"/>
    <w:rsid w:val="0078414B"/>
    <w:rsid w:val="007849A6"/>
    <w:rsid w:val="00785127"/>
    <w:rsid w:val="00785530"/>
    <w:rsid w:val="00785782"/>
    <w:rsid w:val="00787A12"/>
    <w:rsid w:val="0079180A"/>
    <w:rsid w:val="00792342"/>
    <w:rsid w:val="007977A8"/>
    <w:rsid w:val="00797BB7"/>
    <w:rsid w:val="007A01FE"/>
    <w:rsid w:val="007A2A4C"/>
    <w:rsid w:val="007A2F17"/>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D0F84"/>
    <w:rsid w:val="007D1D4C"/>
    <w:rsid w:val="007D35D9"/>
    <w:rsid w:val="007D41AF"/>
    <w:rsid w:val="007D68FD"/>
    <w:rsid w:val="007D6A07"/>
    <w:rsid w:val="007E1C97"/>
    <w:rsid w:val="007E3BB8"/>
    <w:rsid w:val="007E4F62"/>
    <w:rsid w:val="007E7C28"/>
    <w:rsid w:val="007F03A7"/>
    <w:rsid w:val="007F0555"/>
    <w:rsid w:val="007F1291"/>
    <w:rsid w:val="007F1746"/>
    <w:rsid w:val="007F3570"/>
    <w:rsid w:val="007F7259"/>
    <w:rsid w:val="008013BE"/>
    <w:rsid w:val="00803295"/>
    <w:rsid w:val="008040A8"/>
    <w:rsid w:val="00804132"/>
    <w:rsid w:val="008054E1"/>
    <w:rsid w:val="00805A54"/>
    <w:rsid w:val="00806CBE"/>
    <w:rsid w:val="00810D2B"/>
    <w:rsid w:val="0081205E"/>
    <w:rsid w:val="00813F31"/>
    <w:rsid w:val="008279FA"/>
    <w:rsid w:val="008306CF"/>
    <w:rsid w:val="00840BF6"/>
    <w:rsid w:val="00842409"/>
    <w:rsid w:val="00851FE9"/>
    <w:rsid w:val="00852B9D"/>
    <w:rsid w:val="00862452"/>
    <w:rsid w:val="008626E7"/>
    <w:rsid w:val="00863C35"/>
    <w:rsid w:val="00870427"/>
    <w:rsid w:val="00870EE7"/>
    <w:rsid w:val="00872ACB"/>
    <w:rsid w:val="00881983"/>
    <w:rsid w:val="008849F1"/>
    <w:rsid w:val="00885789"/>
    <w:rsid w:val="00885EB6"/>
    <w:rsid w:val="008863B9"/>
    <w:rsid w:val="00892FAC"/>
    <w:rsid w:val="00894A55"/>
    <w:rsid w:val="00895D03"/>
    <w:rsid w:val="00897489"/>
    <w:rsid w:val="008A001E"/>
    <w:rsid w:val="008A410A"/>
    <w:rsid w:val="008A45A6"/>
    <w:rsid w:val="008B3FB1"/>
    <w:rsid w:val="008B460F"/>
    <w:rsid w:val="008B6530"/>
    <w:rsid w:val="008B7BF5"/>
    <w:rsid w:val="008C0ED3"/>
    <w:rsid w:val="008C1667"/>
    <w:rsid w:val="008C268B"/>
    <w:rsid w:val="008C4061"/>
    <w:rsid w:val="008D00D3"/>
    <w:rsid w:val="008D0C83"/>
    <w:rsid w:val="008D58DE"/>
    <w:rsid w:val="008E064B"/>
    <w:rsid w:val="008F3789"/>
    <w:rsid w:val="008F4086"/>
    <w:rsid w:val="008F686C"/>
    <w:rsid w:val="008F6B5D"/>
    <w:rsid w:val="008F73D0"/>
    <w:rsid w:val="008F7DD2"/>
    <w:rsid w:val="00900BC7"/>
    <w:rsid w:val="00901D96"/>
    <w:rsid w:val="009100E3"/>
    <w:rsid w:val="009148DE"/>
    <w:rsid w:val="00915412"/>
    <w:rsid w:val="00915ECD"/>
    <w:rsid w:val="00920377"/>
    <w:rsid w:val="00920EDE"/>
    <w:rsid w:val="00922F7F"/>
    <w:rsid w:val="009310E4"/>
    <w:rsid w:val="00941E30"/>
    <w:rsid w:val="0094579F"/>
    <w:rsid w:val="00947D8A"/>
    <w:rsid w:val="00957DC8"/>
    <w:rsid w:val="0096232E"/>
    <w:rsid w:val="00963B31"/>
    <w:rsid w:val="009669EB"/>
    <w:rsid w:val="00966ADA"/>
    <w:rsid w:val="00972769"/>
    <w:rsid w:val="009758A3"/>
    <w:rsid w:val="00976B51"/>
    <w:rsid w:val="009777D9"/>
    <w:rsid w:val="009826CF"/>
    <w:rsid w:val="00984BC1"/>
    <w:rsid w:val="009875D6"/>
    <w:rsid w:val="00991429"/>
    <w:rsid w:val="009917ED"/>
    <w:rsid w:val="00991B88"/>
    <w:rsid w:val="009933D2"/>
    <w:rsid w:val="009935D9"/>
    <w:rsid w:val="00994643"/>
    <w:rsid w:val="00997A15"/>
    <w:rsid w:val="009A179B"/>
    <w:rsid w:val="009A1E5F"/>
    <w:rsid w:val="009A4CF7"/>
    <w:rsid w:val="009A5753"/>
    <w:rsid w:val="009A579D"/>
    <w:rsid w:val="009A78F0"/>
    <w:rsid w:val="009B03CC"/>
    <w:rsid w:val="009B0B8E"/>
    <w:rsid w:val="009B11DB"/>
    <w:rsid w:val="009B2F82"/>
    <w:rsid w:val="009B4595"/>
    <w:rsid w:val="009B47C3"/>
    <w:rsid w:val="009B5B15"/>
    <w:rsid w:val="009B5EFC"/>
    <w:rsid w:val="009C5745"/>
    <w:rsid w:val="009C7127"/>
    <w:rsid w:val="009D180F"/>
    <w:rsid w:val="009D25F0"/>
    <w:rsid w:val="009D5E00"/>
    <w:rsid w:val="009E3297"/>
    <w:rsid w:val="009E5516"/>
    <w:rsid w:val="009E627A"/>
    <w:rsid w:val="009E7215"/>
    <w:rsid w:val="009F1598"/>
    <w:rsid w:val="009F1EF4"/>
    <w:rsid w:val="009F6BF9"/>
    <w:rsid w:val="009F734F"/>
    <w:rsid w:val="00A035AA"/>
    <w:rsid w:val="00A10539"/>
    <w:rsid w:val="00A116B4"/>
    <w:rsid w:val="00A1308F"/>
    <w:rsid w:val="00A14529"/>
    <w:rsid w:val="00A15C6B"/>
    <w:rsid w:val="00A2230C"/>
    <w:rsid w:val="00A22D8D"/>
    <w:rsid w:val="00A246B6"/>
    <w:rsid w:val="00A252B6"/>
    <w:rsid w:val="00A256DC"/>
    <w:rsid w:val="00A268AD"/>
    <w:rsid w:val="00A274F2"/>
    <w:rsid w:val="00A3121A"/>
    <w:rsid w:val="00A31B89"/>
    <w:rsid w:val="00A33D48"/>
    <w:rsid w:val="00A418B4"/>
    <w:rsid w:val="00A43A32"/>
    <w:rsid w:val="00A43C1A"/>
    <w:rsid w:val="00A47E70"/>
    <w:rsid w:val="00A50CF0"/>
    <w:rsid w:val="00A516AB"/>
    <w:rsid w:val="00A525BC"/>
    <w:rsid w:val="00A55A4C"/>
    <w:rsid w:val="00A55AB6"/>
    <w:rsid w:val="00A56748"/>
    <w:rsid w:val="00A57EA4"/>
    <w:rsid w:val="00A62E19"/>
    <w:rsid w:val="00A64085"/>
    <w:rsid w:val="00A70087"/>
    <w:rsid w:val="00A7277E"/>
    <w:rsid w:val="00A7671C"/>
    <w:rsid w:val="00A77359"/>
    <w:rsid w:val="00A7746A"/>
    <w:rsid w:val="00A77C61"/>
    <w:rsid w:val="00A80453"/>
    <w:rsid w:val="00A805F6"/>
    <w:rsid w:val="00A82D20"/>
    <w:rsid w:val="00A84141"/>
    <w:rsid w:val="00A85C9E"/>
    <w:rsid w:val="00A941E8"/>
    <w:rsid w:val="00A95DDD"/>
    <w:rsid w:val="00A95E30"/>
    <w:rsid w:val="00A9768E"/>
    <w:rsid w:val="00AA2CBC"/>
    <w:rsid w:val="00AA60DF"/>
    <w:rsid w:val="00AB3FB2"/>
    <w:rsid w:val="00AB71BC"/>
    <w:rsid w:val="00AC0580"/>
    <w:rsid w:val="00AC1562"/>
    <w:rsid w:val="00AC5683"/>
    <w:rsid w:val="00AC5820"/>
    <w:rsid w:val="00AD0C09"/>
    <w:rsid w:val="00AD1171"/>
    <w:rsid w:val="00AD1CD8"/>
    <w:rsid w:val="00AD383E"/>
    <w:rsid w:val="00AD584A"/>
    <w:rsid w:val="00AD68B1"/>
    <w:rsid w:val="00AD6B0A"/>
    <w:rsid w:val="00AD7F8A"/>
    <w:rsid w:val="00AF00A7"/>
    <w:rsid w:val="00AF43C0"/>
    <w:rsid w:val="00B01BFF"/>
    <w:rsid w:val="00B05687"/>
    <w:rsid w:val="00B1522F"/>
    <w:rsid w:val="00B1711C"/>
    <w:rsid w:val="00B17C1C"/>
    <w:rsid w:val="00B22756"/>
    <w:rsid w:val="00B246E7"/>
    <w:rsid w:val="00B2542C"/>
    <w:rsid w:val="00B258BB"/>
    <w:rsid w:val="00B260EA"/>
    <w:rsid w:val="00B2766E"/>
    <w:rsid w:val="00B30572"/>
    <w:rsid w:val="00B33025"/>
    <w:rsid w:val="00B3386A"/>
    <w:rsid w:val="00B3703C"/>
    <w:rsid w:val="00B429E7"/>
    <w:rsid w:val="00B468D6"/>
    <w:rsid w:val="00B47BC6"/>
    <w:rsid w:val="00B51DCD"/>
    <w:rsid w:val="00B54D62"/>
    <w:rsid w:val="00B54E24"/>
    <w:rsid w:val="00B57535"/>
    <w:rsid w:val="00B62B36"/>
    <w:rsid w:val="00B62CEA"/>
    <w:rsid w:val="00B6578A"/>
    <w:rsid w:val="00B66081"/>
    <w:rsid w:val="00B67B97"/>
    <w:rsid w:val="00B7089A"/>
    <w:rsid w:val="00B709BF"/>
    <w:rsid w:val="00B71780"/>
    <w:rsid w:val="00B71F1E"/>
    <w:rsid w:val="00B73A70"/>
    <w:rsid w:val="00B81229"/>
    <w:rsid w:val="00B86C6D"/>
    <w:rsid w:val="00B9199A"/>
    <w:rsid w:val="00B93553"/>
    <w:rsid w:val="00B93877"/>
    <w:rsid w:val="00B93D5F"/>
    <w:rsid w:val="00B94A59"/>
    <w:rsid w:val="00B968C8"/>
    <w:rsid w:val="00BA3EC5"/>
    <w:rsid w:val="00BA51D9"/>
    <w:rsid w:val="00BA642F"/>
    <w:rsid w:val="00BB1514"/>
    <w:rsid w:val="00BB5DFC"/>
    <w:rsid w:val="00BB5F8F"/>
    <w:rsid w:val="00BB7082"/>
    <w:rsid w:val="00BB741E"/>
    <w:rsid w:val="00BC61FF"/>
    <w:rsid w:val="00BC7381"/>
    <w:rsid w:val="00BC7A48"/>
    <w:rsid w:val="00BD03DD"/>
    <w:rsid w:val="00BD279D"/>
    <w:rsid w:val="00BD6849"/>
    <w:rsid w:val="00BD6BB8"/>
    <w:rsid w:val="00BE099E"/>
    <w:rsid w:val="00BF4373"/>
    <w:rsid w:val="00BF77E0"/>
    <w:rsid w:val="00C04698"/>
    <w:rsid w:val="00C0597F"/>
    <w:rsid w:val="00C05DDD"/>
    <w:rsid w:val="00C10C2B"/>
    <w:rsid w:val="00C11B0A"/>
    <w:rsid w:val="00C1214A"/>
    <w:rsid w:val="00C2025F"/>
    <w:rsid w:val="00C250F9"/>
    <w:rsid w:val="00C26F84"/>
    <w:rsid w:val="00C2743E"/>
    <w:rsid w:val="00C27566"/>
    <w:rsid w:val="00C305C7"/>
    <w:rsid w:val="00C310AD"/>
    <w:rsid w:val="00C342D7"/>
    <w:rsid w:val="00C36BC7"/>
    <w:rsid w:val="00C3770F"/>
    <w:rsid w:val="00C40291"/>
    <w:rsid w:val="00C43530"/>
    <w:rsid w:val="00C4429A"/>
    <w:rsid w:val="00C448F0"/>
    <w:rsid w:val="00C44F93"/>
    <w:rsid w:val="00C46068"/>
    <w:rsid w:val="00C520B9"/>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83860"/>
    <w:rsid w:val="00C853DD"/>
    <w:rsid w:val="00C9359B"/>
    <w:rsid w:val="00C95985"/>
    <w:rsid w:val="00CA2412"/>
    <w:rsid w:val="00CA2B11"/>
    <w:rsid w:val="00CA2F93"/>
    <w:rsid w:val="00CA3C78"/>
    <w:rsid w:val="00CA492B"/>
    <w:rsid w:val="00CA50C9"/>
    <w:rsid w:val="00CA65EB"/>
    <w:rsid w:val="00CB1145"/>
    <w:rsid w:val="00CB4A43"/>
    <w:rsid w:val="00CB5954"/>
    <w:rsid w:val="00CB7FC7"/>
    <w:rsid w:val="00CC112D"/>
    <w:rsid w:val="00CC5026"/>
    <w:rsid w:val="00CC684E"/>
    <w:rsid w:val="00CC68D0"/>
    <w:rsid w:val="00CC7FF9"/>
    <w:rsid w:val="00CD10B8"/>
    <w:rsid w:val="00CD3CE3"/>
    <w:rsid w:val="00CD4908"/>
    <w:rsid w:val="00CD513C"/>
    <w:rsid w:val="00CD6A40"/>
    <w:rsid w:val="00CE2C48"/>
    <w:rsid w:val="00CE43FE"/>
    <w:rsid w:val="00CE4858"/>
    <w:rsid w:val="00CE5796"/>
    <w:rsid w:val="00CF0FAA"/>
    <w:rsid w:val="00CF4B73"/>
    <w:rsid w:val="00CF6FAB"/>
    <w:rsid w:val="00CF72F4"/>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1F19"/>
    <w:rsid w:val="00D33369"/>
    <w:rsid w:val="00D33D47"/>
    <w:rsid w:val="00D35438"/>
    <w:rsid w:val="00D406A5"/>
    <w:rsid w:val="00D416A0"/>
    <w:rsid w:val="00D4577D"/>
    <w:rsid w:val="00D47ADF"/>
    <w:rsid w:val="00D50255"/>
    <w:rsid w:val="00D51C03"/>
    <w:rsid w:val="00D52637"/>
    <w:rsid w:val="00D537EE"/>
    <w:rsid w:val="00D53C56"/>
    <w:rsid w:val="00D601EE"/>
    <w:rsid w:val="00D63641"/>
    <w:rsid w:val="00D66520"/>
    <w:rsid w:val="00D66DB9"/>
    <w:rsid w:val="00D673E4"/>
    <w:rsid w:val="00D70B21"/>
    <w:rsid w:val="00D7186E"/>
    <w:rsid w:val="00D747C2"/>
    <w:rsid w:val="00D761EF"/>
    <w:rsid w:val="00D76AEC"/>
    <w:rsid w:val="00D80C08"/>
    <w:rsid w:val="00D815E9"/>
    <w:rsid w:val="00D8578C"/>
    <w:rsid w:val="00D8713D"/>
    <w:rsid w:val="00D91EB1"/>
    <w:rsid w:val="00D92A1D"/>
    <w:rsid w:val="00D9398D"/>
    <w:rsid w:val="00DA0754"/>
    <w:rsid w:val="00DB0EEB"/>
    <w:rsid w:val="00DB69DE"/>
    <w:rsid w:val="00DC0778"/>
    <w:rsid w:val="00DC5D3D"/>
    <w:rsid w:val="00DC61E0"/>
    <w:rsid w:val="00DC7A3E"/>
    <w:rsid w:val="00DD0626"/>
    <w:rsid w:val="00DD4260"/>
    <w:rsid w:val="00DD4D62"/>
    <w:rsid w:val="00DD5F58"/>
    <w:rsid w:val="00DE0204"/>
    <w:rsid w:val="00DE2D38"/>
    <w:rsid w:val="00DE34CF"/>
    <w:rsid w:val="00DE77CB"/>
    <w:rsid w:val="00DF1BDE"/>
    <w:rsid w:val="00DF30CE"/>
    <w:rsid w:val="00DF54F8"/>
    <w:rsid w:val="00DF6F75"/>
    <w:rsid w:val="00E00071"/>
    <w:rsid w:val="00E0122D"/>
    <w:rsid w:val="00E01BE2"/>
    <w:rsid w:val="00E0342A"/>
    <w:rsid w:val="00E03998"/>
    <w:rsid w:val="00E05BC0"/>
    <w:rsid w:val="00E115F4"/>
    <w:rsid w:val="00E13CBA"/>
    <w:rsid w:val="00E13F3D"/>
    <w:rsid w:val="00E17AAF"/>
    <w:rsid w:val="00E23D12"/>
    <w:rsid w:val="00E3075E"/>
    <w:rsid w:val="00E3147B"/>
    <w:rsid w:val="00E34111"/>
    <w:rsid w:val="00E34898"/>
    <w:rsid w:val="00E34ABC"/>
    <w:rsid w:val="00E36FBE"/>
    <w:rsid w:val="00E40F33"/>
    <w:rsid w:val="00E4555D"/>
    <w:rsid w:val="00E50ED5"/>
    <w:rsid w:val="00E5454C"/>
    <w:rsid w:val="00E56D37"/>
    <w:rsid w:val="00E6003C"/>
    <w:rsid w:val="00E62207"/>
    <w:rsid w:val="00E645B6"/>
    <w:rsid w:val="00E66A83"/>
    <w:rsid w:val="00E67053"/>
    <w:rsid w:val="00E7217E"/>
    <w:rsid w:val="00E72D06"/>
    <w:rsid w:val="00E75C30"/>
    <w:rsid w:val="00E7661D"/>
    <w:rsid w:val="00E772A1"/>
    <w:rsid w:val="00E83E4A"/>
    <w:rsid w:val="00E85D82"/>
    <w:rsid w:val="00E96FC5"/>
    <w:rsid w:val="00EA0B97"/>
    <w:rsid w:val="00EA1C72"/>
    <w:rsid w:val="00EA6004"/>
    <w:rsid w:val="00EA609D"/>
    <w:rsid w:val="00EA76DC"/>
    <w:rsid w:val="00EA7AB4"/>
    <w:rsid w:val="00EB09B7"/>
    <w:rsid w:val="00EB1120"/>
    <w:rsid w:val="00EB1948"/>
    <w:rsid w:val="00EB1C26"/>
    <w:rsid w:val="00EB2D11"/>
    <w:rsid w:val="00EB5FDA"/>
    <w:rsid w:val="00EC57F9"/>
    <w:rsid w:val="00EC62F5"/>
    <w:rsid w:val="00EC7481"/>
    <w:rsid w:val="00ED3D76"/>
    <w:rsid w:val="00ED5629"/>
    <w:rsid w:val="00ED584B"/>
    <w:rsid w:val="00EE0C54"/>
    <w:rsid w:val="00EE0CE1"/>
    <w:rsid w:val="00EE2D48"/>
    <w:rsid w:val="00EE47F0"/>
    <w:rsid w:val="00EE7D7C"/>
    <w:rsid w:val="00EF1870"/>
    <w:rsid w:val="00EF20CF"/>
    <w:rsid w:val="00EF2204"/>
    <w:rsid w:val="00EF4D23"/>
    <w:rsid w:val="00EF70B8"/>
    <w:rsid w:val="00EF781E"/>
    <w:rsid w:val="00F002D7"/>
    <w:rsid w:val="00F00960"/>
    <w:rsid w:val="00F01CDD"/>
    <w:rsid w:val="00F025D4"/>
    <w:rsid w:val="00F05269"/>
    <w:rsid w:val="00F063F6"/>
    <w:rsid w:val="00F11A15"/>
    <w:rsid w:val="00F178A5"/>
    <w:rsid w:val="00F201C4"/>
    <w:rsid w:val="00F25D98"/>
    <w:rsid w:val="00F25DDF"/>
    <w:rsid w:val="00F26662"/>
    <w:rsid w:val="00F300FB"/>
    <w:rsid w:val="00F307FF"/>
    <w:rsid w:val="00F41D88"/>
    <w:rsid w:val="00F51710"/>
    <w:rsid w:val="00F54C05"/>
    <w:rsid w:val="00F55BF7"/>
    <w:rsid w:val="00F56C48"/>
    <w:rsid w:val="00F60477"/>
    <w:rsid w:val="00F60B8C"/>
    <w:rsid w:val="00F613D1"/>
    <w:rsid w:val="00F62182"/>
    <w:rsid w:val="00F668B6"/>
    <w:rsid w:val="00F81410"/>
    <w:rsid w:val="00F841BB"/>
    <w:rsid w:val="00F85676"/>
    <w:rsid w:val="00F8621A"/>
    <w:rsid w:val="00F86505"/>
    <w:rsid w:val="00F87B93"/>
    <w:rsid w:val="00F91DBB"/>
    <w:rsid w:val="00F9574C"/>
    <w:rsid w:val="00FA0AE5"/>
    <w:rsid w:val="00FA1019"/>
    <w:rsid w:val="00FA27D5"/>
    <w:rsid w:val="00FB45D2"/>
    <w:rsid w:val="00FB6386"/>
    <w:rsid w:val="00FC0BEA"/>
    <w:rsid w:val="00FC49F4"/>
    <w:rsid w:val="00FC6A14"/>
    <w:rsid w:val="00FC6EB7"/>
    <w:rsid w:val="00FC7EE8"/>
    <w:rsid w:val="00FD0337"/>
    <w:rsid w:val="00FD1985"/>
    <w:rsid w:val="00FD19A7"/>
    <w:rsid w:val="00FD2737"/>
    <w:rsid w:val="00FD3A03"/>
    <w:rsid w:val="00FD7908"/>
    <w:rsid w:val="00FE08E8"/>
    <w:rsid w:val="00FE28D6"/>
    <w:rsid w:val="00FE4D13"/>
    <w:rsid w:val="00FE7FF4"/>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3FA65-7604-4B35-91FE-BE9E2DF37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1286</TotalTime>
  <Pages>4</Pages>
  <Words>1000</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631</cp:revision>
  <cp:lastPrinted>1900-12-31T16:00:00Z</cp:lastPrinted>
  <dcterms:created xsi:type="dcterms:W3CDTF">2022-08-03T10:22:00Z</dcterms:created>
  <dcterms:modified xsi:type="dcterms:W3CDTF">2022-08-10T13:26:00Z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