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1EFDB2DF" w:rsidR="0042623D" w:rsidRPr="000854C0" w:rsidRDefault="0042623D" w:rsidP="00292424">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E645B6">
        <w:rPr>
          <w:rFonts w:hint="eastAsia"/>
          <w:b/>
          <w:noProof/>
          <w:sz w:val="24"/>
          <w:lang w:eastAsia="zh-CN"/>
        </w:rPr>
        <w:t>4</w:t>
      </w:r>
      <w:r w:rsidRPr="003E6BC5">
        <w:rPr>
          <w:rFonts w:hint="eastAsia"/>
          <w:b/>
          <w:noProof/>
          <w:sz w:val="24"/>
        </w:rPr>
        <w:t>-e</w:t>
      </w:r>
      <w:r>
        <w:rPr>
          <w:b/>
          <w:i/>
          <w:noProof/>
          <w:sz w:val="28"/>
        </w:rPr>
        <w:tab/>
      </w:r>
      <w:r w:rsidR="001B705F" w:rsidRPr="001B705F">
        <w:rPr>
          <w:b/>
          <w:i/>
          <w:noProof/>
          <w:sz w:val="24"/>
        </w:rPr>
        <w:t>R4-2211739</w:t>
      </w:r>
    </w:p>
    <w:p w14:paraId="30F0CEF8" w14:textId="35C05356"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AD68B1">
        <w:rPr>
          <w:rFonts w:hint="eastAsia"/>
          <w:b/>
          <w:noProof/>
          <w:sz w:val="24"/>
          <w:lang w:eastAsia="zh-CN"/>
        </w:rPr>
        <w:t>Aug. 15</w:t>
      </w:r>
      <w:r>
        <w:rPr>
          <w:rFonts w:hint="eastAsia"/>
          <w:b/>
          <w:noProof/>
          <w:sz w:val="24"/>
          <w:lang w:eastAsia="zh-CN"/>
        </w:rPr>
        <w:t xml:space="preserve"> </w:t>
      </w:r>
      <w:r>
        <w:rPr>
          <w:b/>
          <w:noProof/>
          <w:sz w:val="24"/>
        </w:rPr>
        <w:t>–</w:t>
      </w:r>
      <w:r>
        <w:rPr>
          <w:rFonts w:hint="eastAsia"/>
          <w:b/>
          <w:noProof/>
          <w:sz w:val="24"/>
          <w:lang w:eastAsia="zh-CN"/>
        </w:rPr>
        <w:t xml:space="preserve"> </w:t>
      </w:r>
      <w:r w:rsidR="00AD68B1">
        <w:rPr>
          <w:rFonts w:hint="eastAsia"/>
          <w:b/>
          <w:noProof/>
          <w:sz w:val="24"/>
          <w:lang w:eastAsia="zh-CN"/>
        </w:rPr>
        <w:t>Aug.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0FB9DB" w:rsidR="001E41F3" w:rsidRPr="00410371" w:rsidRDefault="00D33369" w:rsidP="00547111">
            <w:pPr>
              <w:pStyle w:val="CRCoverPage"/>
              <w:spacing w:after="0"/>
              <w:rPr>
                <w:noProof/>
                <w:lang w:eastAsia="zh-CN"/>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E0CB4" w:rsidR="001E41F3" w:rsidRPr="00410371" w:rsidRDefault="0042623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70537" w:rsidR="001E41F3" w:rsidRPr="00410371" w:rsidRDefault="008C1667" w:rsidP="005F6E75">
            <w:pPr>
              <w:pStyle w:val="CRCoverPage"/>
              <w:spacing w:after="0"/>
              <w:jc w:val="center"/>
              <w:rPr>
                <w:noProof/>
                <w:sz w:val="28"/>
              </w:rPr>
            </w:pPr>
            <w:r>
              <w:rPr>
                <w:rFonts w:hint="eastAsia"/>
                <w:b/>
                <w:noProof/>
                <w:sz w:val="28"/>
                <w:lang w:eastAsia="zh-CN"/>
              </w:rPr>
              <w:t>1</w:t>
            </w:r>
            <w:r w:rsidR="007E1C97">
              <w:rPr>
                <w:rFonts w:hint="eastAsia"/>
                <w:b/>
                <w:noProof/>
                <w:sz w:val="28"/>
                <w:lang w:eastAsia="zh-CN"/>
              </w:rPr>
              <w:t>7</w:t>
            </w:r>
            <w:r>
              <w:rPr>
                <w:rFonts w:hint="eastAsia"/>
                <w:b/>
                <w:noProof/>
                <w:sz w:val="28"/>
                <w:lang w:eastAsia="zh-CN"/>
              </w:rPr>
              <w:t>.</w:t>
            </w:r>
            <w:r w:rsidR="005F6E75">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E26D2" w:rsidR="001E41F3" w:rsidRDefault="005963F4" w:rsidP="00D325EF">
            <w:pPr>
              <w:pStyle w:val="CRCoverPage"/>
              <w:spacing w:after="0"/>
              <w:ind w:left="100"/>
              <w:rPr>
                <w:noProof/>
                <w:lang w:eastAsia="zh-CN"/>
              </w:rPr>
            </w:pPr>
            <w:r w:rsidRPr="005963F4">
              <w:rPr>
                <w:noProof/>
                <w:lang w:eastAsia="zh-CN"/>
              </w:rPr>
              <w:t>Test set 4-</w:t>
            </w:r>
            <w:r w:rsidR="00D325EF">
              <w:rPr>
                <w:rFonts w:hint="eastAsia"/>
                <w:noProof/>
                <w:lang w:eastAsia="zh-CN"/>
              </w:rPr>
              <w:t>24</w:t>
            </w:r>
            <w:r>
              <w:rPr>
                <w:rFonts w:hint="eastAsia"/>
                <w:noProof/>
                <w:lang w:eastAsia="zh-CN"/>
              </w:rPr>
              <w:t>:</w:t>
            </w:r>
            <w:r w:rsidR="00CF6FAB" w:rsidRPr="00CF6FAB">
              <w:rPr>
                <w:noProof/>
                <w:lang w:eastAsia="zh-CN"/>
              </w:rPr>
              <w:t xml:space="preserve"> </w:t>
            </w:r>
            <w:r w:rsidR="008A001E" w:rsidRPr="008A001E">
              <w:rPr>
                <w:noProof/>
                <w:lang w:eastAsia="zh-CN"/>
              </w:rPr>
              <w:t xml:space="preserve">UE Rx-Tx </w:t>
            </w:r>
            <w:r w:rsidR="00F56C48">
              <w:rPr>
                <w:rFonts w:hint="eastAsia"/>
                <w:noProof/>
                <w:lang w:eastAsia="zh-CN"/>
              </w:rPr>
              <w:t>accuracy</w:t>
            </w:r>
            <w:r w:rsidR="008A001E" w:rsidRPr="008A001E">
              <w:rPr>
                <w:noProof/>
                <w:lang w:eastAsia="zh-CN"/>
              </w:rPr>
              <w:t xml:space="preserve"> test case </w:t>
            </w:r>
            <w:r w:rsidR="00F56C48">
              <w:rPr>
                <w:rFonts w:hint="eastAsia"/>
                <w:noProof/>
                <w:lang w:eastAsia="zh-CN"/>
              </w:rPr>
              <w:t xml:space="preserve">with reduced number of samples </w:t>
            </w:r>
            <w:r w:rsidR="008A001E" w:rsidRPr="008A001E">
              <w:rPr>
                <w:noProof/>
                <w:lang w:eastAsia="zh-CN"/>
              </w:rPr>
              <w:t>in FR</w:t>
            </w:r>
            <w:r w:rsidR="00204423">
              <w:rPr>
                <w:rFonts w:hint="eastAsia"/>
                <w:noProof/>
                <w:lang w:eastAsia="zh-CN"/>
              </w:rPr>
              <w:t>2</w:t>
            </w:r>
            <w:r w:rsidR="000F690F">
              <w:rPr>
                <w:rFonts w:hint="eastAsia"/>
                <w:noProof/>
                <w:lang w:eastAsia="zh-CN"/>
              </w:rPr>
              <w:t xml:space="preserve"> in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EF09D" w:rsidR="001E41F3" w:rsidRDefault="00CB7FC7" w:rsidP="00CC7FF9">
            <w:pPr>
              <w:pStyle w:val="CRCoverPage"/>
              <w:spacing w:after="0"/>
              <w:ind w:left="100"/>
              <w:rPr>
                <w:noProof/>
                <w:lang w:eastAsia="zh-CN"/>
              </w:rPr>
            </w:pPr>
            <w:r w:rsidRPr="00CB7FC7">
              <w:rPr>
                <w:noProof/>
              </w:rPr>
              <w:t>NR_pos_enh-</w:t>
            </w:r>
            <w:r w:rsidR="00CC7FF9">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CAC304"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2323">
              <w:rPr>
                <w:rFonts w:hint="eastAsia"/>
                <w:lang w:eastAsia="zh-CN"/>
              </w:rPr>
              <w:t>8</w:t>
            </w:r>
            <w:r>
              <w:rPr>
                <w:rFonts w:hint="eastAsia"/>
                <w:lang w:eastAsia="zh-CN"/>
              </w:rPr>
              <w:t>-</w:t>
            </w:r>
            <w:r w:rsidR="00582323">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781489" w:rsidR="001E41F3" w:rsidRDefault="00493B72"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61998" w:rsidR="001E41F3" w:rsidRDefault="00662001" w:rsidP="001033DF">
            <w:pPr>
              <w:pStyle w:val="CRCoverPage"/>
              <w:spacing w:after="0"/>
              <w:ind w:left="100"/>
              <w:rPr>
                <w:noProof/>
                <w:lang w:eastAsia="zh-CN"/>
              </w:rPr>
            </w:pPr>
            <w:r>
              <w:rPr>
                <w:rFonts w:hint="eastAsia"/>
                <w:lang w:eastAsia="zh-CN"/>
              </w:rPr>
              <w:t>Rel-1</w:t>
            </w:r>
            <w:r w:rsidR="001033DF">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D8BDB1" w:rsidR="003B3D28" w:rsidRDefault="002D0914" w:rsidP="00C26F84">
            <w:pPr>
              <w:pStyle w:val="CRCoverPage"/>
              <w:numPr>
                <w:ilvl w:val="0"/>
                <w:numId w:val="23"/>
              </w:numPr>
              <w:spacing w:after="0"/>
              <w:rPr>
                <w:noProof/>
                <w:lang w:eastAsia="zh-CN"/>
              </w:rPr>
            </w:pPr>
            <w:bookmarkStart w:id="1" w:name="OLE_LINK38"/>
            <w:bookmarkStart w:id="2" w:name="OLE_LINK39"/>
            <w:r>
              <w:rPr>
                <w:rFonts w:hint="eastAsia"/>
                <w:noProof/>
                <w:lang w:eastAsia="zh-CN"/>
              </w:rPr>
              <w:t>UE Rx-Tx time difference</w:t>
            </w:r>
            <w:bookmarkEnd w:id="1"/>
            <w:bookmarkEnd w:id="2"/>
            <w:r w:rsidR="00994643">
              <w:rPr>
                <w:rFonts w:hint="eastAsia"/>
                <w:noProof/>
                <w:lang w:eastAsia="zh-CN"/>
              </w:rPr>
              <w:t xml:space="preserve"> </w:t>
            </w:r>
            <w:r w:rsidR="00B71780">
              <w:rPr>
                <w:rFonts w:hint="eastAsia"/>
                <w:noProof/>
                <w:lang w:eastAsia="zh-CN"/>
              </w:rPr>
              <w:t xml:space="preserve">accuracy </w:t>
            </w:r>
            <w:r w:rsidR="003B3D28">
              <w:rPr>
                <w:rFonts w:hint="eastAsia"/>
                <w:noProof/>
                <w:lang w:eastAsia="zh-CN"/>
              </w:rPr>
              <w:t>requirements</w:t>
            </w:r>
            <w:r w:rsidR="00D33369">
              <w:rPr>
                <w:rFonts w:hint="eastAsia"/>
                <w:noProof/>
                <w:lang w:eastAsia="zh-CN"/>
              </w:rPr>
              <w:t xml:space="preserve"> </w:t>
            </w:r>
            <w:r w:rsidR="00C26F84">
              <w:rPr>
                <w:rFonts w:hint="eastAsia"/>
                <w:noProof/>
                <w:lang w:eastAsia="zh-CN"/>
              </w:rPr>
              <w:t>with reduced number of samples</w:t>
            </w:r>
            <w:r w:rsidR="00994643">
              <w:rPr>
                <w:rFonts w:hint="eastAsia"/>
                <w:noProof/>
                <w:lang w:eastAsia="zh-CN"/>
              </w:rPr>
              <w:t xml:space="preserve"> </w:t>
            </w:r>
            <w:r w:rsidR="008D5CDB">
              <w:rPr>
                <w:rFonts w:hint="eastAsia"/>
                <w:noProof/>
                <w:lang w:eastAsia="zh-CN"/>
              </w:rPr>
              <w:t xml:space="preserve">in RRC_INACTIVE </w:t>
            </w:r>
            <w:r w:rsidR="00994643">
              <w:rPr>
                <w:rFonts w:hint="eastAsia"/>
                <w:noProof/>
                <w:lang w:eastAsia="zh-CN"/>
              </w:rPr>
              <w:t>are</w:t>
            </w:r>
            <w:r w:rsidR="005A4AF2">
              <w:rPr>
                <w:rFonts w:hint="eastAsia"/>
                <w:noProof/>
                <w:lang w:eastAsia="zh-CN"/>
              </w:rPr>
              <w:t xml:space="preserve"> defined in </w:t>
            </w:r>
            <w:r w:rsidR="007D68FD">
              <w:rPr>
                <w:rFonts w:hint="eastAsia"/>
                <w:noProof/>
                <w:lang w:eastAsia="zh-CN"/>
              </w:rPr>
              <w:t>R17 ePOS WI</w:t>
            </w:r>
            <w:r w:rsidR="00994643">
              <w:rPr>
                <w:rFonts w:hint="eastAsia"/>
                <w:noProof/>
                <w:lang w:eastAsia="zh-CN"/>
              </w:rPr>
              <w:t xml:space="preserve"> and the corresponding test case needs to be defined</w:t>
            </w:r>
            <w:r w:rsidR="007D68FD">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35D54D" w:rsidR="0008420A" w:rsidRDefault="007D68FD" w:rsidP="001131D7">
            <w:pPr>
              <w:pStyle w:val="CRCoverPage"/>
              <w:numPr>
                <w:ilvl w:val="0"/>
                <w:numId w:val="24"/>
              </w:numPr>
              <w:spacing w:after="0"/>
              <w:rPr>
                <w:noProof/>
                <w:lang w:eastAsia="zh-CN"/>
              </w:rPr>
            </w:pPr>
            <w:r>
              <w:rPr>
                <w:noProof/>
                <w:lang w:eastAsia="zh-CN"/>
              </w:rPr>
              <w:t>I</w:t>
            </w:r>
            <w:r>
              <w:rPr>
                <w:rFonts w:hint="eastAsia"/>
                <w:noProof/>
                <w:lang w:eastAsia="zh-CN"/>
              </w:rPr>
              <w:t>ntroduce</w:t>
            </w:r>
            <w:r w:rsidR="005963F4">
              <w:t xml:space="preserve"> </w:t>
            </w:r>
            <w:r w:rsidR="005963F4">
              <w:rPr>
                <w:rFonts w:hint="eastAsia"/>
                <w:noProof/>
                <w:lang w:eastAsia="zh-CN"/>
              </w:rPr>
              <w:t>t</w:t>
            </w:r>
            <w:r w:rsidR="005963F4" w:rsidRPr="005963F4">
              <w:rPr>
                <w:noProof/>
                <w:lang w:eastAsia="zh-CN"/>
              </w:rPr>
              <w:t>est set 4-</w:t>
            </w:r>
            <w:r w:rsidR="00652A30">
              <w:rPr>
                <w:rFonts w:hint="eastAsia"/>
                <w:noProof/>
                <w:lang w:eastAsia="zh-CN"/>
              </w:rPr>
              <w:t>24</w:t>
            </w:r>
            <w:r w:rsidR="005963F4">
              <w:rPr>
                <w:rFonts w:hint="eastAsia"/>
                <w:noProof/>
                <w:lang w:eastAsia="zh-CN"/>
              </w:rPr>
              <w:t>,</w:t>
            </w:r>
            <w:r>
              <w:rPr>
                <w:rFonts w:hint="eastAsia"/>
                <w:noProof/>
                <w:lang w:eastAsia="zh-CN"/>
              </w:rPr>
              <w:t xml:space="preserve"> </w:t>
            </w:r>
            <w:r w:rsidR="0041315A">
              <w:rPr>
                <w:rFonts w:hint="eastAsia"/>
                <w:noProof/>
                <w:lang w:eastAsia="zh-CN"/>
              </w:rPr>
              <w:t>UE Rx-Tx time difference</w:t>
            </w:r>
            <w:r w:rsidR="002B62FA">
              <w:rPr>
                <w:rFonts w:hint="eastAsia"/>
                <w:noProof/>
                <w:lang w:eastAsia="zh-CN"/>
              </w:rPr>
              <w:t xml:space="preserve"> measurement </w:t>
            </w:r>
            <w:r w:rsidR="009A1E5F">
              <w:rPr>
                <w:rFonts w:hint="eastAsia"/>
                <w:noProof/>
                <w:lang w:eastAsia="zh-CN"/>
              </w:rPr>
              <w:t>accuracy</w:t>
            </w:r>
            <w:r w:rsidR="002B62FA">
              <w:rPr>
                <w:rFonts w:hint="eastAsia"/>
                <w:noProof/>
                <w:lang w:eastAsia="zh-CN"/>
              </w:rPr>
              <w:t xml:space="preserve"> test case </w:t>
            </w:r>
            <w:r w:rsidR="009A1E5F">
              <w:rPr>
                <w:rFonts w:hint="eastAsia"/>
                <w:noProof/>
                <w:lang w:eastAsia="zh-CN"/>
              </w:rPr>
              <w:t>with reduced number of samples</w:t>
            </w:r>
            <w:r>
              <w:rPr>
                <w:rFonts w:hint="eastAsia"/>
                <w:noProof/>
                <w:lang w:eastAsia="zh-CN"/>
              </w:rPr>
              <w:t xml:space="preserve"> </w:t>
            </w:r>
            <w:r w:rsidR="002B62FA">
              <w:rPr>
                <w:rFonts w:hint="eastAsia"/>
                <w:noProof/>
                <w:lang w:eastAsia="zh-CN"/>
              </w:rPr>
              <w:t>in FR</w:t>
            </w:r>
            <w:r w:rsidR="00B35B90">
              <w:rPr>
                <w:rFonts w:hint="eastAsia"/>
                <w:noProof/>
                <w:lang w:eastAsia="zh-CN"/>
              </w:rPr>
              <w:t>2</w:t>
            </w:r>
            <w:r w:rsidR="001131D7">
              <w:rPr>
                <w:rFonts w:hint="eastAsia"/>
                <w:noProof/>
                <w:lang w:eastAsia="zh-CN"/>
              </w:rPr>
              <w:t xml:space="preserve"> in RRC_INACTIVE </w:t>
            </w:r>
            <w:r>
              <w:rPr>
                <w:rFonts w:hint="eastAsia"/>
                <w:noProof/>
                <w:lang w:eastAsia="zh-CN"/>
              </w:rPr>
              <w:t>in TS 38.133</w:t>
            </w:r>
            <w:r w:rsidR="00FD0337">
              <w:rPr>
                <w:rFonts w:hint="eastAsia"/>
                <w:noProof/>
                <w:lang w:eastAsia="zh-CN"/>
              </w:rPr>
              <w:t>.</w:t>
            </w:r>
            <w:r w:rsidR="009C7127">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7E4B5" w:rsidR="001E41F3" w:rsidRDefault="00432D40" w:rsidP="007B7A4A">
            <w:pPr>
              <w:pStyle w:val="CRCoverPage"/>
              <w:spacing w:after="0"/>
              <w:ind w:left="100"/>
              <w:rPr>
                <w:noProof/>
                <w:lang w:eastAsia="zh-CN"/>
              </w:rPr>
            </w:pPr>
            <w:bookmarkStart w:id="3" w:name="OLE_LINK13"/>
            <w:bookmarkStart w:id="4" w:name="OLE_LINK14"/>
            <w:r>
              <w:rPr>
                <w:rFonts w:hint="eastAsia"/>
                <w:noProof/>
                <w:lang w:eastAsia="zh-CN"/>
              </w:rPr>
              <w:t>UE Rx-Tx time difference</w:t>
            </w:r>
            <w:r w:rsidR="00FC0BEA">
              <w:rPr>
                <w:rFonts w:hint="eastAsia"/>
                <w:noProof/>
                <w:lang w:eastAsia="zh-CN"/>
              </w:rPr>
              <w:t xml:space="preserve"> measurement </w:t>
            </w:r>
            <w:r w:rsidR="00E01BE2">
              <w:rPr>
                <w:rFonts w:hint="eastAsia"/>
                <w:noProof/>
                <w:lang w:eastAsia="zh-CN"/>
              </w:rPr>
              <w:t>accuracy test case with reduced number of samples in FR</w:t>
            </w:r>
            <w:r w:rsidR="007B7A4A">
              <w:rPr>
                <w:rFonts w:hint="eastAsia"/>
                <w:noProof/>
                <w:lang w:eastAsia="zh-CN"/>
              </w:rPr>
              <w:t>2</w:t>
            </w:r>
            <w:r w:rsidR="00055CC2">
              <w:rPr>
                <w:rFonts w:hint="eastAsia"/>
                <w:noProof/>
                <w:lang w:eastAsia="zh-CN"/>
              </w:rPr>
              <w:t xml:space="preserve"> </w:t>
            </w:r>
            <w:r w:rsidR="00BE4F4B">
              <w:rPr>
                <w:rFonts w:hint="eastAsia"/>
                <w:noProof/>
                <w:lang w:eastAsia="zh-CN"/>
              </w:rPr>
              <w:t xml:space="preserve">in RRC_INACTIVE </w:t>
            </w:r>
            <w:r w:rsidR="00FC0BEA">
              <w:rPr>
                <w:rFonts w:hint="eastAsia"/>
                <w:noProof/>
                <w:lang w:eastAsia="zh-CN"/>
              </w:rPr>
              <w:t>is</w:t>
            </w:r>
            <w:r w:rsidR="00741F3B">
              <w:rPr>
                <w:rFonts w:hint="eastAsia"/>
                <w:noProof/>
                <w:lang w:eastAsia="zh-CN"/>
              </w:rPr>
              <w:t xml:space="preserve"> </w:t>
            </w:r>
            <w:r w:rsidR="00681DCE">
              <w:rPr>
                <w:rFonts w:hint="eastAsia"/>
                <w:noProof/>
                <w:lang w:eastAsia="zh-CN"/>
              </w:rPr>
              <w:t>missing</w:t>
            </w:r>
            <w:r w:rsidR="004C7504">
              <w:rPr>
                <w:rFonts w:hint="eastAsia"/>
                <w:noProof/>
                <w:lang w:eastAsia="zh-CN"/>
              </w:rPr>
              <w:t xml:space="preserve">. </w:t>
            </w:r>
            <w:bookmarkEnd w:id="3"/>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22ECC" w:rsidR="001E41F3" w:rsidRDefault="0096232E" w:rsidP="006C3FFC">
            <w:pPr>
              <w:pStyle w:val="CRCoverPage"/>
              <w:spacing w:after="0"/>
              <w:ind w:left="100"/>
              <w:rPr>
                <w:noProof/>
                <w:lang w:eastAsia="zh-CN"/>
              </w:rPr>
            </w:pPr>
            <w:r>
              <w:rPr>
                <w:noProof/>
                <w:lang w:eastAsia="zh-CN"/>
              </w:rPr>
              <w:t>N</w:t>
            </w:r>
            <w:r>
              <w:rPr>
                <w:rFonts w:hint="eastAsia"/>
                <w:noProof/>
                <w:lang w:eastAsia="zh-CN"/>
              </w:rPr>
              <w:t xml:space="preserve">ew </w:t>
            </w:r>
            <w:r w:rsidR="003474BB" w:rsidRPr="003474BB">
              <w:rPr>
                <w:noProof/>
                <w:lang w:eastAsia="zh-CN"/>
              </w:rPr>
              <w:t>A.7.X2.Y3.Z2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966CF"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9C480"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45044" w:rsidR="001E41F3" w:rsidRDefault="00DD06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A6684D0" w14:textId="3EE0B55A" w:rsidR="004F08AD" w:rsidRDefault="00104692" w:rsidP="000F07D6">
      <w:pPr>
        <w:pStyle w:val="1"/>
        <w:rPr>
          <w:noProof/>
          <w:color w:val="FF0000"/>
          <w:lang w:eastAsia="zh-CN"/>
        </w:rPr>
      </w:pPr>
      <w:bookmarkStart w:id="5" w:name="OLE_LINK21"/>
      <w:bookmarkStart w:id="6" w:name="OLE_LINK22"/>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08752A94" w14:textId="34C41A70" w:rsidR="00A063AF" w:rsidRDefault="00A063AF">
      <w:pPr>
        <w:pStyle w:val="2"/>
        <w:rPr>
          <w:ins w:id="7" w:author="CATT" w:date="2022-08-08T01:42:00Z"/>
          <w:lang w:eastAsia="zh-CN"/>
        </w:rPr>
        <w:pPrChange w:id="8" w:author="CATT" w:date="2022-08-05T16:05:00Z">
          <w:pPr>
            <w:pStyle w:val="40"/>
          </w:pPr>
        </w:pPrChange>
      </w:pPr>
      <w:ins w:id="9" w:author="CATT" w:date="2022-08-08T01:42:00Z">
        <w:r w:rsidRPr="001C0E1B">
          <w:t>A.</w:t>
        </w:r>
        <w:r w:rsidR="007337CB">
          <w:rPr>
            <w:rFonts w:hint="eastAsia"/>
            <w:lang w:eastAsia="zh-CN"/>
          </w:rPr>
          <w:t>7</w:t>
        </w:r>
        <w:r w:rsidRPr="001C0E1B">
          <w:t>.</w:t>
        </w:r>
        <w:r>
          <w:rPr>
            <w:rFonts w:hint="eastAsia"/>
          </w:rPr>
          <w:t>X</w:t>
        </w:r>
        <w:r>
          <w:rPr>
            <w:rFonts w:hint="eastAsia"/>
            <w:lang w:eastAsia="zh-CN"/>
          </w:rPr>
          <w:t>2</w:t>
        </w:r>
        <w:r w:rsidRPr="001C0E1B">
          <w:tab/>
          <w:t xml:space="preserve">Measurement </w:t>
        </w:r>
        <w:r>
          <w:rPr>
            <w:rFonts w:hint="eastAsia"/>
            <w:lang w:eastAsia="zh-CN"/>
          </w:rPr>
          <w:t>performance requirements</w:t>
        </w:r>
        <w:r>
          <w:rPr>
            <w:rFonts w:hint="eastAsia"/>
          </w:rPr>
          <w:t xml:space="preserve"> in RRC_INACTIVE state</w:t>
        </w:r>
      </w:ins>
    </w:p>
    <w:p w14:paraId="696951D4" w14:textId="7554F9A3" w:rsidR="00A063AF" w:rsidRPr="00A063AF" w:rsidRDefault="00A063AF">
      <w:pPr>
        <w:pStyle w:val="30"/>
        <w:rPr>
          <w:lang w:eastAsia="zh-CN"/>
          <w:rPrChange w:id="10" w:author="CATT" w:date="2022-08-08T01:42:00Z">
            <w:rPr>
              <w:lang w:eastAsia="zh-CN"/>
            </w:rPr>
          </w:rPrChange>
        </w:rPr>
        <w:pPrChange w:id="11" w:author="CATT" w:date="2022-08-08T01:42:00Z">
          <w:pPr/>
        </w:pPrChange>
      </w:pPr>
      <w:ins w:id="12" w:author="CATT" w:date="2022-08-08T01:42:00Z">
        <w:r w:rsidRPr="00A53F21">
          <w:t>A.</w:t>
        </w:r>
        <w:r w:rsidR="007337CB">
          <w:rPr>
            <w:rFonts w:hint="eastAsia"/>
            <w:lang w:eastAsia="zh-CN"/>
          </w:rPr>
          <w:t>7</w:t>
        </w:r>
        <w:r>
          <w:t>.X</w:t>
        </w:r>
        <w:r>
          <w:rPr>
            <w:rFonts w:hint="eastAsia"/>
            <w:lang w:eastAsia="zh-CN"/>
          </w:rPr>
          <w:t>2</w:t>
        </w:r>
        <w:r>
          <w:t>.Y3</w:t>
        </w:r>
        <w:r>
          <w:tab/>
        </w:r>
        <w:r w:rsidRPr="00A53F21">
          <w:t>UE Rx-</w:t>
        </w:r>
        <w:proofErr w:type="spellStart"/>
        <w:r w:rsidRPr="00A53F21">
          <w:t>Tx</w:t>
        </w:r>
        <w:proofErr w:type="spellEnd"/>
        <w:r w:rsidRPr="00A53F21">
          <w:t xml:space="preserve"> time difference measurements</w:t>
        </w:r>
      </w:ins>
    </w:p>
    <w:p w14:paraId="5B62C882" w14:textId="19B0C9D1" w:rsidR="00A20200" w:rsidRPr="00BD7C87" w:rsidRDefault="00A20200" w:rsidP="00A20200">
      <w:pPr>
        <w:pStyle w:val="40"/>
        <w:rPr>
          <w:ins w:id="13" w:author="CATT" w:date="2022-08-08T01:07:00Z"/>
        </w:rPr>
      </w:pPr>
      <w:ins w:id="14" w:author="CATT" w:date="2022-08-08T01:07:00Z">
        <w:r>
          <w:t>A.</w:t>
        </w:r>
      </w:ins>
      <w:ins w:id="15" w:author="CATT" w:date="2022-08-08T01:43:00Z">
        <w:r w:rsidR="000D7705">
          <w:t>7.X2.Y3.Z2</w:t>
        </w:r>
      </w:ins>
      <w:ins w:id="16" w:author="CATT" w:date="2022-08-08T01:07:00Z">
        <w:r>
          <w:tab/>
        </w:r>
        <w:r w:rsidRPr="00BD7C87">
          <w:t>UE Rx-</w:t>
        </w:r>
        <w:proofErr w:type="spellStart"/>
        <w:r w:rsidRPr="00BD7C87">
          <w:t>Tx</w:t>
        </w:r>
        <w:proofErr w:type="spellEnd"/>
        <w:r w:rsidRPr="00BD7C87">
          <w:t xml:space="preserve"> time difference measurement </w:t>
        </w:r>
      </w:ins>
      <w:ins w:id="17" w:author="CATT" w:date="2022-08-08T01:11:00Z">
        <w:r w:rsidR="00D34D4A">
          <w:rPr>
            <w:rFonts w:hint="eastAsia"/>
            <w:lang w:eastAsia="zh-CN"/>
          </w:rPr>
          <w:t>accuracy</w:t>
        </w:r>
      </w:ins>
      <w:ins w:id="18" w:author="CATT" w:date="2022-08-08T01:07:00Z">
        <w:r w:rsidR="00D34D4A">
          <w:t xml:space="preserve"> </w:t>
        </w:r>
      </w:ins>
      <w:ins w:id="19" w:author="CATT" w:date="2022-08-08T01:11:00Z">
        <w:r w:rsidR="00D34D4A">
          <w:rPr>
            <w:rFonts w:hint="eastAsia"/>
            <w:lang w:eastAsia="zh-CN"/>
          </w:rPr>
          <w:t>with</w:t>
        </w:r>
      </w:ins>
      <w:ins w:id="20" w:author="CATT" w:date="2022-08-08T01:07:00Z">
        <w:r w:rsidRPr="00BD7C87">
          <w:t xml:space="preserve"> </w:t>
        </w:r>
      </w:ins>
      <w:ins w:id="21" w:author="CATT" w:date="2022-08-08T01:08:00Z">
        <w:r w:rsidR="00F2369E">
          <w:rPr>
            <w:rFonts w:hint="eastAsia"/>
            <w:lang w:eastAsia="zh-CN"/>
          </w:rPr>
          <w:t xml:space="preserve">reduced number of samples </w:t>
        </w:r>
      </w:ins>
      <w:ins w:id="22" w:author="CATT" w:date="2022-08-08T01:07:00Z">
        <w:r w:rsidRPr="00BD7C87">
          <w:t>in FR2 SA</w:t>
        </w:r>
      </w:ins>
    </w:p>
    <w:p w14:paraId="77B30647" w14:textId="2AA61C1C" w:rsidR="00A20200" w:rsidRPr="00BD7C87" w:rsidRDefault="00A20200" w:rsidP="00A20200">
      <w:pPr>
        <w:pStyle w:val="5"/>
        <w:rPr>
          <w:ins w:id="23" w:author="CATT" w:date="2022-08-08T01:07:00Z"/>
        </w:rPr>
      </w:pPr>
      <w:ins w:id="24" w:author="CATT" w:date="2022-08-08T01:07:00Z">
        <w:r>
          <w:t>A.</w:t>
        </w:r>
      </w:ins>
      <w:ins w:id="25" w:author="CATT" w:date="2022-08-08T01:43:00Z">
        <w:r w:rsidR="000D7705">
          <w:t>7.X2.Y3.Z2</w:t>
        </w:r>
      </w:ins>
      <w:ins w:id="26" w:author="CATT" w:date="2022-08-08T01:07:00Z">
        <w:r w:rsidRPr="00BD7C87">
          <w:t>.1</w:t>
        </w:r>
        <w:r w:rsidRPr="00BD7C87">
          <w:tab/>
          <w:t>Test purpose and environment</w:t>
        </w:r>
      </w:ins>
    </w:p>
    <w:p w14:paraId="2A04D6F1" w14:textId="4E37514A" w:rsidR="00A20200" w:rsidRPr="00BD7C87" w:rsidRDefault="00A20200" w:rsidP="00A20200">
      <w:pPr>
        <w:rPr>
          <w:ins w:id="27" w:author="CATT" w:date="2022-08-08T01:07:00Z"/>
        </w:rPr>
      </w:pPr>
      <w:ins w:id="28" w:author="CATT" w:date="2022-08-08T01:07:00Z">
        <w:r w:rsidRPr="00BD7C87">
          <w:t>The purpose of the test is to verify that the UE Rx-</w:t>
        </w:r>
        <w:proofErr w:type="spellStart"/>
        <w:r w:rsidRPr="00BD7C87">
          <w:t>Tx</w:t>
        </w:r>
        <w:proofErr w:type="spellEnd"/>
        <w:r w:rsidRPr="00BD7C87">
          <w:t xml:space="preserve"> time difference measurement accuracy </w:t>
        </w:r>
      </w:ins>
      <w:ins w:id="29" w:author="CATT" w:date="2022-08-08T01:12:00Z">
        <w:r w:rsidR="00CC0A59">
          <w:rPr>
            <w:rFonts w:hint="eastAsia"/>
            <w:lang w:eastAsia="zh-CN"/>
          </w:rPr>
          <w:t>with reduced number of samples</w:t>
        </w:r>
      </w:ins>
      <w:ins w:id="30" w:author="CATT" w:date="2022-08-08T01:45:00Z">
        <w:r w:rsidR="0087072E" w:rsidRPr="0081205E">
          <w:t xml:space="preserve"> </w:t>
        </w:r>
        <w:r w:rsidR="0087072E">
          <w:rPr>
            <w:rFonts w:hint="eastAsia"/>
            <w:lang w:eastAsia="zh-CN"/>
          </w:rPr>
          <w:t>in RRC_INACTIVE state</w:t>
        </w:r>
      </w:ins>
      <w:ins w:id="31" w:author="CATT" w:date="2022-08-08T01:12:00Z">
        <w:r w:rsidR="00CC0A59">
          <w:rPr>
            <w:rFonts w:hint="eastAsia"/>
            <w:lang w:eastAsia="zh-CN"/>
          </w:rPr>
          <w:t xml:space="preserve"> </w:t>
        </w:r>
      </w:ins>
      <w:ins w:id="32" w:author="CATT" w:date="2022-08-08T01:07:00Z">
        <w:r w:rsidRPr="00BD7C87">
          <w:t>is within the specified limits. This test will verify the requirements in clause 10.1.25.2. The test is conducted in AWGN propagation condition in FR2 in standalone scenario when single positioning frequency layer is configured.</w:t>
        </w:r>
      </w:ins>
    </w:p>
    <w:p w14:paraId="16B6ACDA" w14:textId="7672D28F" w:rsidR="00A20200" w:rsidRDefault="00A20200" w:rsidP="00A20200">
      <w:pPr>
        <w:rPr>
          <w:ins w:id="33" w:author="CATT" w:date="2022-08-08T01:07:00Z"/>
        </w:rPr>
      </w:pPr>
      <w:ins w:id="34" w:author="CATT" w:date="2022-08-08T01:07:00Z">
        <w:r>
          <w:t xml:space="preserve">The supported test configuration </w:t>
        </w:r>
        <w:r>
          <w:rPr>
            <w:lang w:eastAsia="zh-CN"/>
          </w:rPr>
          <w:t>is</w:t>
        </w:r>
        <w:r>
          <w:t xml:space="preserve"> listed in Table A.</w:t>
        </w:r>
      </w:ins>
      <w:ins w:id="35" w:author="CATT" w:date="2022-08-08T01:43:00Z">
        <w:r w:rsidR="000D7705">
          <w:t>7.X2.Y3.Z2</w:t>
        </w:r>
      </w:ins>
      <w:ins w:id="36" w:author="CATT" w:date="2022-08-08T01:07:00Z">
        <w:r>
          <w:t xml:space="preserve">.1-1. </w:t>
        </w:r>
      </w:ins>
    </w:p>
    <w:p w14:paraId="7911DDBD" w14:textId="043C5763" w:rsidR="00A20200" w:rsidRPr="00BD7C87" w:rsidRDefault="00A20200" w:rsidP="00A20200">
      <w:pPr>
        <w:pStyle w:val="TH"/>
        <w:rPr>
          <w:ins w:id="37" w:author="CATT" w:date="2022-08-08T01:07:00Z"/>
        </w:rPr>
      </w:pPr>
      <w:ins w:id="38" w:author="CATT" w:date="2022-08-08T01:07:00Z">
        <w:r w:rsidRPr="00BD7C87">
          <w:t xml:space="preserve">Table </w:t>
        </w:r>
        <w:r>
          <w:rPr>
            <w:snapToGrid w:val="0"/>
            <w:lang w:eastAsia="zh-CN"/>
          </w:rPr>
          <w:t>A.</w:t>
        </w:r>
      </w:ins>
      <w:ins w:id="39" w:author="CATT" w:date="2022-08-08T01:43:00Z">
        <w:r w:rsidR="000D7705">
          <w:rPr>
            <w:snapToGrid w:val="0"/>
            <w:lang w:eastAsia="zh-CN"/>
          </w:rPr>
          <w:t>7.X2.Y3.Z2</w:t>
        </w:r>
      </w:ins>
      <w:ins w:id="40" w:author="CATT" w:date="2022-08-08T01:07:00Z">
        <w:r w:rsidRPr="00BD7C87">
          <w:rPr>
            <w:snapToGrid w:val="0"/>
            <w:lang w:eastAsia="zh-CN"/>
          </w:rPr>
          <w:t>.1</w:t>
        </w:r>
        <w:r w:rsidRPr="00BD7C87">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20200" w:rsidRPr="00BD7C87" w14:paraId="795C9924" w14:textId="77777777" w:rsidTr="007354E6">
        <w:trPr>
          <w:jc w:val="center"/>
          <w:ins w:id="41"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3D74A4DB" w14:textId="77777777" w:rsidR="00A20200" w:rsidRPr="00BD7C87" w:rsidRDefault="00A20200" w:rsidP="007354E6">
            <w:pPr>
              <w:pStyle w:val="TAH"/>
              <w:rPr>
                <w:ins w:id="42" w:author="CATT" w:date="2022-08-08T01:07:00Z"/>
              </w:rPr>
            </w:pPr>
            <w:proofErr w:type="spellStart"/>
            <w:ins w:id="43" w:author="CATT" w:date="2022-08-08T01:07:00Z">
              <w:r w:rsidRPr="00BD7C87">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3EE52F83" w14:textId="77777777" w:rsidR="00A20200" w:rsidRPr="00BD7C87" w:rsidRDefault="00A20200" w:rsidP="007354E6">
            <w:pPr>
              <w:pStyle w:val="TAH"/>
              <w:rPr>
                <w:ins w:id="44" w:author="CATT" w:date="2022-08-08T01:07:00Z"/>
              </w:rPr>
            </w:pPr>
            <w:ins w:id="45" w:author="CATT" w:date="2022-08-08T01:07:00Z">
              <w:r w:rsidRPr="00BD7C87">
                <w:t>Description</w:t>
              </w:r>
            </w:ins>
          </w:p>
        </w:tc>
      </w:tr>
      <w:tr w:rsidR="00A20200" w:rsidRPr="00BD7C87" w14:paraId="688FA0B0" w14:textId="77777777" w:rsidTr="007354E6">
        <w:trPr>
          <w:jc w:val="center"/>
          <w:ins w:id="46" w:author="CATT" w:date="2022-08-08T01:07:00Z"/>
        </w:trPr>
        <w:tc>
          <w:tcPr>
            <w:tcW w:w="2376" w:type="dxa"/>
            <w:tcBorders>
              <w:top w:val="single" w:sz="4" w:space="0" w:color="auto"/>
              <w:left w:val="single" w:sz="4" w:space="0" w:color="auto"/>
              <w:bottom w:val="single" w:sz="4" w:space="0" w:color="auto"/>
              <w:right w:val="single" w:sz="4" w:space="0" w:color="auto"/>
            </w:tcBorders>
            <w:hideMark/>
          </w:tcPr>
          <w:p w14:paraId="706BF123" w14:textId="77777777" w:rsidR="00A20200" w:rsidRPr="00BD7C87" w:rsidRDefault="00A20200" w:rsidP="007354E6">
            <w:pPr>
              <w:pStyle w:val="TAL"/>
              <w:rPr>
                <w:ins w:id="47" w:author="CATT" w:date="2022-08-08T01:07:00Z"/>
              </w:rPr>
            </w:pPr>
            <w:ins w:id="48" w:author="CATT" w:date="2022-08-08T01:07:00Z">
              <w:r w:rsidRPr="00BD7C87">
                <w:t>1</w:t>
              </w:r>
            </w:ins>
          </w:p>
        </w:tc>
        <w:tc>
          <w:tcPr>
            <w:tcW w:w="7481" w:type="dxa"/>
            <w:tcBorders>
              <w:top w:val="single" w:sz="4" w:space="0" w:color="auto"/>
              <w:left w:val="single" w:sz="4" w:space="0" w:color="auto"/>
              <w:bottom w:val="single" w:sz="4" w:space="0" w:color="auto"/>
              <w:right w:val="single" w:sz="4" w:space="0" w:color="auto"/>
            </w:tcBorders>
            <w:hideMark/>
          </w:tcPr>
          <w:p w14:paraId="780EBDAD" w14:textId="77777777" w:rsidR="00A20200" w:rsidRPr="00BD7C87" w:rsidRDefault="00A20200" w:rsidP="007354E6">
            <w:pPr>
              <w:pStyle w:val="TAL"/>
              <w:rPr>
                <w:ins w:id="49" w:author="CATT" w:date="2022-08-08T01:07:00Z"/>
              </w:rPr>
            </w:pPr>
            <w:ins w:id="50" w:author="CATT" w:date="2022-08-08T01:07:00Z">
              <w:r w:rsidRPr="00BD7C87">
                <w:t xml:space="preserve">120 kHz </w:t>
              </w:r>
              <w:r w:rsidRPr="00BD7C87">
                <w:rPr>
                  <w:rFonts w:hint="eastAsia"/>
                  <w:lang w:eastAsia="zh-CN"/>
                </w:rPr>
                <w:t>SSB and PRS</w:t>
              </w:r>
              <w:r w:rsidRPr="00BD7C87">
                <w:t xml:space="preserve"> SCS, 100 MHz bandwidth, TDD duplex mode</w:t>
              </w:r>
            </w:ins>
          </w:p>
        </w:tc>
      </w:tr>
    </w:tbl>
    <w:p w14:paraId="6914701A" w14:textId="77777777" w:rsidR="00A20200" w:rsidRPr="00BD7C87" w:rsidRDefault="00A20200" w:rsidP="00A20200">
      <w:pPr>
        <w:rPr>
          <w:ins w:id="51" w:author="CATT" w:date="2022-08-08T01:07:00Z"/>
        </w:rPr>
      </w:pPr>
    </w:p>
    <w:p w14:paraId="501D926D" w14:textId="73D9D3DB" w:rsidR="00A20200" w:rsidRPr="00BD7C87" w:rsidRDefault="00A20200" w:rsidP="00A20200">
      <w:pPr>
        <w:rPr>
          <w:ins w:id="52" w:author="CATT" w:date="2022-08-08T01:07:00Z"/>
        </w:rPr>
      </w:pPr>
      <w:ins w:id="53" w:author="CATT" w:date="2022-08-08T01:07:00Z">
        <w:r w:rsidRPr="00BD7C87">
          <w:t xml:space="preserve">There are two cells in the test: </w:t>
        </w:r>
        <w:proofErr w:type="spellStart"/>
        <w:r w:rsidRPr="00BD7C87">
          <w:t>PCell</w:t>
        </w:r>
        <w:proofErr w:type="spellEnd"/>
        <w:r w:rsidRPr="00BD7C87">
          <w:t xml:space="preserve"> (Cell 1) and a neighbour cell (Cell 2). </w:t>
        </w:r>
      </w:ins>
      <w:ins w:id="54" w:author="CATT" w:date="2022-08-08T01:46:00Z">
        <w:r w:rsidR="00725623">
          <w:rPr>
            <w:lang w:eastAsia="zh-CN"/>
          </w:rPr>
          <w:t>B</w:t>
        </w:r>
        <w:r w:rsidR="00725623">
          <w:rPr>
            <w:rFonts w:hint="eastAsia"/>
            <w:lang w:eastAsia="zh-CN"/>
          </w:rPr>
          <w:t>oth</w:t>
        </w:r>
      </w:ins>
      <w:ins w:id="55" w:author="CATT" w:date="2022-08-08T01:07:00Z">
        <w:r w:rsidRPr="00BD7C87">
          <w:t xml:space="preserve"> cells are on the same RF channel in FR2.</w:t>
        </w:r>
      </w:ins>
    </w:p>
    <w:p w14:paraId="750BB185" w14:textId="5C38FE09" w:rsidR="00E73B25" w:rsidRPr="00E73B25" w:rsidRDefault="00A20200" w:rsidP="00A20200">
      <w:pPr>
        <w:rPr>
          <w:ins w:id="56" w:author="CATT" w:date="2022-08-10T21:24:00Z"/>
          <w:rFonts w:hint="eastAsia"/>
          <w:lang w:eastAsia="zh-CN"/>
          <w:rPrChange w:id="57" w:author="CATT" w:date="2022-08-10T21:24:00Z">
            <w:rPr>
              <w:ins w:id="58" w:author="CATT" w:date="2022-08-10T21:24:00Z"/>
              <w:rFonts w:hint="eastAsia"/>
              <w:lang w:eastAsia="zh-CN"/>
            </w:rPr>
          </w:rPrChange>
        </w:rPr>
      </w:pPr>
      <w:ins w:id="59" w:author="CATT" w:date="2022-08-08T01:07:00Z">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ins>
      <w:ins w:id="60" w:author="CATT" w:date="2022-08-10T21:24:00Z">
        <w:r w:rsidR="00E73B25" w:rsidRPr="00766851">
          <w:rPr>
            <w:highlight w:val="yellow"/>
            <w:lang w:eastAsia="zh-CN"/>
          </w:rPr>
          <w:t>The UE is configured to measure UE Rx-</w:t>
        </w:r>
        <w:proofErr w:type="spellStart"/>
        <w:r w:rsidR="00E73B25" w:rsidRPr="00766851">
          <w:rPr>
            <w:highlight w:val="yellow"/>
            <w:lang w:eastAsia="zh-CN"/>
          </w:rPr>
          <w:t>Tx</w:t>
        </w:r>
        <w:proofErr w:type="spellEnd"/>
        <w:r w:rsidR="00E73B25" w:rsidRPr="00766851">
          <w:rPr>
            <w:highlight w:val="yellow"/>
            <w:lang w:eastAsia="zh-CN"/>
          </w:rPr>
          <w:t xml:space="preserve"> time difference using reduced number of samples </w:t>
        </w:r>
        <w:r w:rsidR="00E73B25" w:rsidRPr="00766851">
          <w:rPr>
            <w:highlight w:val="yellow"/>
            <w:lang w:eastAsia="zh-CN"/>
            <w:rPrChange w:id="61" w:author="CATT" w:date="2022-08-09T23:40:00Z">
              <w:rPr>
                <w:lang w:eastAsia="zh-CN"/>
              </w:rPr>
            </w:rPrChange>
          </w:rPr>
          <w:t xml:space="preserve">via </w:t>
        </w:r>
        <w:proofErr w:type="spellStart"/>
        <w:r w:rsidR="00E73B25" w:rsidRPr="00766851">
          <w:rPr>
            <w:i/>
            <w:snapToGrid w:val="0"/>
            <w:highlight w:val="yellow"/>
            <w:rPrChange w:id="62" w:author="CATT" w:date="2022-08-09T23:40:00Z">
              <w:rPr>
                <w:snapToGrid w:val="0"/>
              </w:rPr>
            </w:rPrChange>
          </w:rPr>
          <w:t>requestedDL</w:t>
        </w:r>
        <w:proofErr w:type="spellEnd"/>
        <w:r w:rsidR="00E73B25" w:rsidRPr="00766851">
          <w:rPr>
            <w:i/>
            <w:snapToGrid w:val="0"/>
            <w:highlight w:val="yellow"/>
            <w:rPrChange w:id="63" w:author="CATT" w:date="2022-08-09T23:40:00Z">
              <w:rPr>
                <w:snapToGrid w:val="0"/>
              </w:rPr>
            </w:rPrChange>
          </w:rPr>
          <w:t>-PRS-</w:t>
        </w:r>
        <w:proofErr w:type="spellStart"/>
        <w:r w:rsidR="00E73B25" w:rsidRPr="00766851">
          <w:rPr>
            <w:i/>
            <w:snapToGrid w:val="0"/>
            <w:highlight w:val="yellow"/>
            <w:rPrChange w:id="64" w:author="CATT" w:date="2022-08-09T23:40:00Z">
              <w:rPr>
                <w:snapToGrid w:val="0"/>
              </w:rPr>
            </w:rPrChange>
          </w:rPr>
          <w:t>ProcessingSamples</w:t>
        </w:r>
        <w:proofErr w:type="spellEnd"/>
        <w:r w:rsidR="00E73B25" w:rsidRPr="00766851">
          <w:rPr>
            <w:snapToGrid w:val="0"/>
            <w:highlight w:val="yellow"/>
            <w:lang w:eastAsia="zh-CN"/>
            <w:rPrChange w:id="65" w:author="CATT" w:date="2022-08-09T23:40:00Z">
              <w:rPr>
                <w:snapToGrid w:val="0"/>
                <w:lang w:eastAsia="zh-CN"/>
              </w:rPr>
            </w:rPrChange>
          </w:rPr>
          <w:t xml:space="preserve"> in </w:t>
        </w:r>
        <w:r w:rsidR="00E73B25" w:rsidRPr="00766851">
          <w:rPr>
            <w:i/>
            <w:iCs/>
            <w:snapToGrid w:val="0"/>
            <w:highlight w:val="yellow"/>
            <w:lang w:eastAsia="zh-CN"/>
            <w:rPrChange w:id="66" w:author="CATT" w:date="2022-08-09T23:40:00Z">
              <w:rPr>
                <w:i/>
                <w:iCs/>
                <w:snapToGrid w:val="0"/>
                <w:lang w:eastAsia="zh-CN"/>
              </w:rPr>
            </w:rPrChange>
          </w:rPr>
          <w:t>NR</w:t>
        </w:r>
        <w:r w:rsidR="00E73B25" w:rsidRPr="00766851">
          <w:rPr>
            <w:i/>
            <w:iCs/>
            <w:snapToGrid w:val="0"/>
            <w:highlight w:val="yellow"/>
            <w:rPrChange w:id="67" w:author="CATT" w:date="2022-08-09T23:40:00Z">
              <w:rPr>
                <w:i/>
                <w:iCs/>
                <w:snapToGrid w:val="0"/>
              </w:rPr>
            </w:rPrChange>
          </w:rPr>
          <w:t>-Multi-RTT-</w:t>
        </w:r>
        <w:proofErr w:type="spellStart"/>
        <w:r w:rsidR="00E73B25" w:rsidRPr="00766851">
          <w:rPr>
            <w:i/>
            <w:iCs/>
            <w:snapToGrid w:val="0"/>
            <w:highlight w:val="yellow"/>
            <w:rPrChange w:id="68" w:author="CATT" w:date="2022-08-09T23:40:00Z">
              <w:rPr>
                <w:i/>
                <w:iCs/>
                <w:snapToGrid w:val="0"/>
              </w:rPr>
            </w:rPrChange>
          </w:rPr>
          <w:t>RequestLocationInformation</w:t>
        </w:r>
        <w:proofErr w:type="spellEnd"/>
        <w:r w:rsidR="00E73B25" w:rsidRPr="00766851">
          <w:rPr>
            <w:highlight w:val="yellow"/>
            <w:lang w:eastAsia="zh-CN"/>
          </w:rPr>
          <w:t>.</w:t>
        </w:r>
        <w:r w:rsidR="00E73B25">
          <w:rPr>
            <w:rFonts w:hint="eastAsia"/>
            <w:lang w:eastAsia="zh-CN"/>
          </w:rPr>
          <w:t xml:space="preserve"> </w:t>
        </w:r>
        <w:bookmarkStart w:id="69" w:name="_GoBack"/>
        <w:bookmarkEnd w:id="69"/>
      </w:ins>
    </w:p>
    <w:p w14:paraId="1987388A" w14:textId="5CA6317A" w:rsidR="00A20200" w:rsidRDefault="00B5386B" w:rsidP="00A20200">
      <w:pPr>
        <w:rPr>
          <w:ins w:id="70" w:author="CATT" w:date="2022-08-08T01:07:00Z"/>
        </w:rPr>
      </w:pPr>
      <w:ins w:id="71" w:author="CATT" w:date="2022-08-08T01:49:00Z">
        <w:r w:rsidRPr="007354E6">
          <w:rPr>
            <w:highlight w:val="yellow"/>
            <w:lang w:eastAsia="zh-CN"/>
          </w:rPr>
          <w:t>UE shall be configured to enter into RRC_INACTIVE state before the start of the test.</w:t>
        </w:r>
      </w:ins>
    </w:p>
    <w:p w14:paraId="15AB5F20" w14:textId="2579DD3B" w:rsidR="00A20200" w:rsidRDefault="00A20200" w:rsidP="00A20200">
      <w:pPr>
        <w:rPr>
          <w:ins w:id="72" w:author="CATT" w:date="2022-08-08T01:14:00Z"/>
          <w:lang w:eastAsia="zh-CN"/>
        </w:rPr>
      </w:pPr>
      <w:ins w:id="73" w:author="CATT" w:date="2022-08-08T01:07:00Z">
        <w:r>
          <w:t xml:space="preserve">The UE is configured to transmit </w:t>
        </w:r>
      </w:ins>
      <w:ins w:id="74" w:author="CATT" w:date="2022-08-08T01:14:00Z">
        <w:r w:rsidR="00D92207">
          <w:rPr>
            <w:rFonts w:hint="eastAsia"/>
            <w:lang w:eastAsia="zh-CN"/>
          </w:rPr>
          <w:t xml:space="preserve">positioning </w:t>
        </w:r>
      </w:ins>
      <w:ins w:id="75" w:author="CATT" w:date="2022-08-08T01:07:00Z">
        <w:r>
          <w:t>SRS on Cell 1 during the test.</w:t>
        </w:r>
      </w:ins>
      <w:ins w:id="76" w:author="CATT" w:date="2022-08-08T01:14:00Z">
        <w:r w:rsidR="000227B3">
          <w:rPr>
            <w:rFonts w:hint="eastAsia"/>
            <w:lang w:eastAsia="zh-CN"/>
          </w:rPr>
          <w:t xml:space="preserve"> </w:t>
        </w:r>
      </w:ins>
    </w:p>
    <w:p w14:paraId="6A6D186D" w14:textId="77777777" w:rsidR="00A20200" w:rsidRDefault="00A20200" w:rsidP="00A20200">
      <w:pPr>
        <w:rPr>
          <w:ins w:id="77" w:author="CATT" w:date="2022-08-08T01:07:00Z"/>
        </w:rPr>
      </w:pPr>
      <w:ins w:id="78" w:author="CATT" w:date="2022-08-08T01:07:00Z">
        <w:r>
          <w:t>The test equipment measures the transmit timing of the UE using the transmitted SRS and measures the receive timing using the PRS. The test equipment then compares the difference of these two timings to the UE Rx-</w:t>
        </w:r>
        <w:proofErr w:type="spellStart"/>
        <w:r>
          <w:t>Tx</w:t>
        </w:r>
        <w:proofErr w:type="spellEnd"/>
        <w:r>
          <w:t xml:space="preserve"> measurement reported by the UE for each cell.</w:t>
        </w:r>
      </w:ins>
    </w:p>
    <w:p w14:paraId="764F0A93" w14:textId="5312B498" w:rsidR="00A20200" w:rsidRDefault="00A20200" w:rsidP="00A20200">
      <w:pPr>
        <w:pStyle w:val="5"/>
        <w:rPr>
          <w:ins w:id="79" w:author="CATT" w:date="2022-08-08T01:07:00Z"/>
        </w:rPr>
      </w:pPr>
      <w:ins w:id="80" w:author="CATT" w:date="2022-08-08T01:07:00Z">
        <w:r>
          <w:t>A.</w:t>
        </w:r>
      </w:ins>
      <w:ins w:id="81" w:author="CATT" w:date="2022-08-08T01:43:00Z">
        <w:r w:rsidR="000D7705">
          <w:t>7.X2.Y3.Z2</w:t>
        </w:r>
      </w:ins>
      <w:ins w:id="82" w:author="CATT" w:date="2022-08-08T01:07:00Z">
        <w:r>
          <w:t>.2</w:t>
        </w:r>
        <w:r>
          <w:tab/>
          <w:t>Test parameters</w:t>
        </w:r>
      </w:ins>
    </w:p>
    <w:p w14:paraId="5155A8B4" w14:textId="14CA8A03" w:rsidR="00A20200" w:rsidRDefault="00A20200" w:rsidP="00A20200">
      <w:pPr>
        <w:rPr>
          <w:ins w:id="83" w:author="CATT" w:date="2022-08-08T01:07:00Z"/>
        </w:rPr>
      </w:pPr>
      <w:ins w:id="84" w:author="CATT" w:date="2022-08-08T01:07:00Z">
        <w:r>
          <w:t>The UE Rx-</w:t>
        </w:r>
        <w:proofErr w:type="spellStart"/>
        <w:r>
          <w:t>Tx</w:t>
        </w:r>
        <w:proofErr w:type="spellEnd"/>
        <w:r>
          <w:t xml:space="preserve"> time difference accuracy test parameters are given in Table </w:t>
        </w:r>
        <w:r>
          <w:rPr>
            <w:snapToGrid w:val="0"/>
            <w:lang w:eastAsia="zh-CN"/>
          </w:rPr>
          <w:t>A.</w:t>
        </w:r>
      </w:ins>
      <w:ins w:id="85" w:author="CATT" w:date="2022-08-08T01:43:00Z">
        <w:r w:rsidR="000D7705">
          <w:rPr>
            <w:snapToGrid w:val="0"/>
            <w:lang w:eastAsia="zh-CN"/>
          </w:rPr>
          <w:t>7.X2.Y3.Z2</w:t>
        </w:r>
      </w:ins>
      <w:ins w:id="86" w:author="CATT" w:date="2022-08-08T01:07:00Z">
        <w:r>
          <w:rPr>
            <w:snapToGrid w:val="0"/>
            <w:lang w:eastAsia="zh-CN"/>
          </w:rPr>
          <w:t>.2</w:t>
        </w:r>
        <w:r>
          <w:t xml:space="preserve">-1. </w:t>
        </w:r>
      </w:ins>
    </w:p>
    <w:p w14:paraId="5E35F29B" w14:textId="3691F086" w:rsidR="00A20200" w:rsidRDefault="00A20200" w:rsidP="00A20200">
      <w:pPr>
        <w:pStyle w:val="TH"/>
        <w:rPr>
          <w:ins w:id="87" w:author="CATT" w:date="2022-08-08T01:07:00Z"/>
          <w:lang w:eastAsia="zh-CN"/>
        </w:rPr>
      </w:pPr>
      <w:ins w:id="88" w:author="CATT" w:date="2022-08-08T01:07:00Z">
        <w:r>
          <w:lastRenderedPageBreak/>
          <w:t>Table A.</w:t>
        </w:r>
      </w:ins>
      <w:ins w:id="89" w:author="CATT" w:date="2022-08-08T01:43:00Z">
        <w:r w:rsidR="000D7705">
          <w:t>7.X2.Y3.Z2</w:t>
        </w:r>
      </w:ins>
      <w:ins w:id="90" w:author="CATT" w:date="2022-08-08T01:07:00Z">
        <w:r>
          <w:t>.2-1: UE Rx-</w:t>
        </w:r>
        <w:proofErr w:type="spellStart"/>
        <w:r>
          <w:t>Tx</w:t>
        </w:r>
        <w:proofErr w:type="spellEnd"/>
        <w:r>
          <w:t xml:space="preserve"> time difference measurement accuracy test </w:t>
        </w:r>
        <w:r>
          <w:rPr>
            <w:lang w:eastAsia="zh-CN"/>
          </w:rPr>
          <w:t>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A20200" w:rsidRPr="00BD7C87" w14:paraId="0C269134" w14:textId="77777777" w:rsidTr="007354E6">
        <w:trPr>
          <w:cantSplit/>
          <w:trHeight w:val="187"/>
          <w:jc w:val="center"/>
          <w:ins w:id="91" w:author="CATT" w:date="2022-08-08T01:07:00Z"/>
        </w:trPr>
        <w:tc>
          <w:tcPr>
            <w:tcW w:w="715" w:type="pct"/>
            <w:tcBorders>
              <w:top w:val="single" w:sz="4" w:space="0" w:color="auto"/>
              <w:left w:val="single" w:sz="4" w:space="0" w:color="auto"/>
              <w:bottom w:val="nil"/>
              <w:right w:val="single" w:sz="4" w:space="0" w:color="auto"/>
            </w:tcBorders>
            <w:shd w:val="clear" w:color="auto" w:fill="auto"/>
            <w:hideMark/>
          </w:tcPr>
          <w:p w14:paraId="56A90FC1" w14:textId="77777777" w:rsidR="00A20200" w:rsidRPr="00BD7C87" w:rsidRDefault="00A20200" w:rsidP="007354E6">
            <w:pPr>
              <w:pStyle w:val="TAH"/>
              <w:rPr>
                <w:ins w:id="92" w:author="CATT" w:date="2022-08-08T01:07:00Z"/>
                <w:rFonts w:cs="Arial"/>
              </w:rPr>
            </w:pPr>
            <w:ins w:id="93" w:author="CATT" w:date="2022-08-08T01:07:00Z">
              <w:r w:rsidRPr="00BD7C87">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14:paraId="2ECE4B16" w14:textId="77777777" w:rsidR="00A20200" w:rsidRPr="00BD7C87" w:rsidRDefault="00A20200" w:rsidP="007354E6">
            <w:pPr>
              <w:pStyle w:val="TAH"/>
              <w:rPr>
                <w:ins w:id="94" w:author="CATT" w:date="2022-08-08T01:07:00Z"/>
              </w:rPr>
            </w:pPr>
            <w:ins w:id="95" w:author="CATT" w:date="2022-08-08T01:07:00Z">
              <w:r w:rsidRPr="00BD7C87">
                <w:t>Unit</w:t>
              </w:r>
            </w:ins>
          </w:p>
        </w:tc>
        <w:tc>
          <w:tcPr>
            <w:tcW w:w="693" w:type="pct"/>
            <w:vMerge w:val="restart"/>
            <w:tcBorders>
              <w:top w:val="single" w:sz="4" w:space="0" w:color="auto"/>
              <w:left w:val="single" w:sz="4" w:space="0" w:color="auto"/>
              <w:right w:val="single" w:sz="4" w:space="0" w:color="auto"/>
            </w:tcBorders>
            <w:shd w:val="clear" w:color="auto" w:fill="auto"/>
            <w:hideMark/>
          </w:tcPr>
          <w:p w14:paraId="3B235B04" w14:textId="77777777" w:rsidR="00A20200" w:rsidRPr="00BD7C87" w:rsidRDefault="00A20200" w:rsidP="007354E6">
            <w:pPr>
              <w:pStyle w:val="TAH"/>
              <w:rPr>
                <w:ins w:id="96" w:author="CATT" w:date="2022-08-08T01:07:00Z"/>
                <w:lang w:eastAsia="zh-CN"/>
              </w:rPr>
            </w:pPr>
            <w:ins w:id="97" w:author="CATT" w:date="2022-08-08T01:07:00Z">
              <w:r w:rsidRPr="00BD7C87">
                <w:rPr>
                  <w:lang w:eastAsia="zh-CN"/>
                </w:rPr>
                <w:t>Test configuration</w:t>
              </w:r>
            </w:ins>
          </w:p>
        </w:tc>
        <w:tc>
          <w:tcPr>
            <w:tcW w:w="1433" w:type="pct"/>
            <w:gridSpan w:val="2"/>
            <w:tcBorders>
              <w:top w:val="single" w:sz="4" w:space="0" w:color="auto"/>
              <w:left w:val="single" w:sz="4" w:space="0" w:color="auto"/>
              <w:right w:val="single" w:sz="4" w:space="0" w:color="auto"/>
            </w:tcBorders>
            <w:hideMark/>
          </w:tcPr>
          <w:p w14:paraId="566781FE" w14:textId="77777777" w:rsidR="00A20200" w:rsidRPr="00BD7C87" w:rsidRDefault="00A20200" w:rsidP="007354E6">
            <w:pPr>
              <w:pStyle w:val="TAH"/>
              <w:rPr>
                <w:ins w:id="98" w:author="CATT" w:date="2022-08-08T01:07:00Z"/>
                <w:lang w:eastAsia="zh-CN"/>
              </w:rPr>
            </w:pPr>
            <w:ins w:id="99" w:author="CATT" w:date="2022-08-08T01:07:00Z">
              <w:r>
                <w:rPr>
                  <w:rFonts w:hint="eastAsia"/>
                  <w:lang w:eastAsia="zh-CN"/>
                </w:rPr>
                <w:t>Test 1</w:t>
              </w:r>
            </w:ins>
          </w:p>
        </w:tc>
        <w:tc>
          <w:tcPr>
            <w:tcW w:w="1607" w:type="pct"/>
            <w:gridSpan w:val="2"/>
            <w:tcBorders>
              <w:top w:val="single" w:sz="4" w:space="0" w:color="auto"/>
              <w:left w:val="single" w:sz="4" w:space="0" w:color="auto"/>
              <w:right w:val="single" w:sz="4" w:space="0" w:color="auto"/>
            </w:tcBorders>
          </w:tcPr>
          <w:p w14:paraId="5BF2C96F" w14:textId="77777777" w:rsidR="00A20200" w:rsidRPr="00BD7C87" w:rsidDel="00433845" w:rsidRDefault="00A20200" w:rsidP="007354E6">
            <w:pPr>
              <w:pStyle w:val="TAH"/>
              <w:rPr>
                <w:ins w:id="100" w:author="CATT" w:date="2022-08-08T01:07:00Z"/>
              </w:rPr>
            </w:pPr>
            <w:ins w:id="101" w:author="CATT" w:date="2022-08-08T01:07:00Z">
              <w:r>
                <w:rPr>
                  <w:rFonts w:hint="eastAsia"/>
                  <w:lang w:eastAsia="zh-CN"/>
                </w:rPr>
                <w:t>Test 2</w:t>
              </w:r>
            </w:ins>
          </w:p>
        </w:tc>
      </w:tr>
      <w:tr w:rsidR="00A20200" w:rsidRPr="00BD7C87" w14:paraId="6A7F8892" w14:textId="77777777" w:rsidTr="007354E6">
        <w:trPr>
          <w:cantSplit/>
          <w:trHeight w:val="187"/>
          <w:jc w:val="center"/>
          <w:ins w:id="102" w:author="CATT" w:date="2022-08-08T01:07:00Z"/>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3E9D1E41" w14:textId="77777777" w:rsidR="00A20200" w:rsidRPr="00BD7C87" w:rsidRDefault="00A20200" w:rsidP="007354E6">
            <w:pPr>
              <w:keepNext/>
              <w:keepLines/>
              <w:spacing w:after="0"/>
              <w:jc w:val="center"/>
              <w:rPr>
                <w:ins w:id="103" w:author="CATT" w:date="2022-08-08T01:07:00Z"/>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2C9E7D74" w14:textId="77777777" w:rsidR="00A20200" w:rsidRPr="00BD7C87" w:rsidRDefault="00A20200" w:rsidP="007354E6">
            <w:pPr>
              <w:keepNext/>
              <w:keepLines/>
              <w:spacing w:after="0"/>
              <w:jc w:val="center"/>
              <w:rPr>
                <w:ins w:id="104" w:author="CATT" w:date="2022-08-08T01:07:00Z"/>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573F9CD0" w14:textId="77777777" w:rsidR="00A20200" w:rsidRPr="00BD7C87" w:rsidRDefault="00A20200" w:rsidP="007354E6">
            <w:pPr>
              <w:keepNext/>
              <w:keepLines/>
              <w:spacing w:after="0"/>
              <w:jc w:val="center"/>
              <w:rPr>
                <w:ins w:id="105" w:author="CATT" w:date="2022-08-08T01:07:00Z"/>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3E6FB0F4" w14:textId="77777777" w:rsidR="00A20200" w:rsidRPr="00BD7C87" w:rsidRDefault="00A20200" w:rsidP="007354E6">
            <w:pPr>
              <w:keepNext/>
              <w:keepLines/>
              <w:spacing w:after="0"/>
              <w:jc w:val="center"/>
              <w:rPr>
                <w:ins w:id="106" w:author="CATT" w:date="2022-08-08T01:07:00Z"/>
                <w:rFonts w:ascii="Arial" w:hAnsi="Arial"/>
                <w:b/>
                <w:sz w:val="18"/>
                <w:lang w:eastAsia="zh-CN"/>
              </w:rPr>
            </w:pPr>
            <w:ins w:id="107" w:author="CATT" w:date="2022-08-08T01:07:00Z">
              <w:r w:rsidRPr="00BD7C87">
                <w:t>Cell 1</w:t>
              </w:r>
            </w:ins>
          </w:p>
        </w:tc>
        <w:tc>
          <w:tcPr>
            <w:tcW w:w="728" w:type="pct"/>
            <w:tcBorders>
              <w:left w:val="single" w:sz="4" w:space="0" w:color="auto"/>
              <w:bottom w:val="single" w:sz="4" w:space="0" w:color="auto"/>
              <w:right w:val="single" w:sz="4" w:space="0" w:color="auto"/>
            </w:tcBorders>
          </w:tcPr>
          <w:p w14:paraId="5DE44EDD" w14:textId="77777777" w:rsidR="00A20200" w:rsidRPr="00BD7C87" w:rsidRDefault="00A20200" w:rsidP="007354E6">
            <w:pPr>
              <w:keepNext/>
              <w:keepLines/>
              <w:spacing w:after="0"/>
              <w:jc w:val="center"/>
              <w:rPr>
                <w:ins w:id="108" w:author="CATT" w:date="2022-08-08T01:07:00Z"/>
                <w:rFonts w:ascii="Arial" w:hAnsi="Arial"/>
                <w:b/>
                <w:sz w:val="18"/>
                <w:lang w:eastAsia="zh-CN"/>
              </w:rPr>
            </w:pPr>
            <w:ins w:id="109" w:author="CATT" w:date="2022-08-08T01:07:00Z">
              <w:r w:rsidRPr="00BD7C87">
                <w:rPr>
                  <w:lang w:eastAsia="zh-CN"/>
                </w:rPr>
                <w:t>Cell 2</w:t>
              </w:r>
            </w:ins>
          </w:p>
        </w:tc>
        <w:tc>
          <w:tcPr>
            <w:tcW w:w="707" w:type="pct"/>
            <w:tcBorders>
              <w:left w:val="single" w:sz="4" w:space="0" w:color="auto"/>
              <w:bottom w:val="single" w:sz="4" w:space="0" w:color="auto"/>
              <w:right w:val="single" w:sz="4" w:space="0" w:color="auto"/>
            </w:tcBorders>
          </w:tcPr>
          <w:p w14:paraId="1AB26667" w14:textId="77777777" w:rsidR="00A20200" w:rsidRPr="00BD7C87" w:rsidRDefault="00A20200" w:rsidP="007354E6">
            <w:pPr>
              <w:keepNext/>
              <w:keepLines/>
              <w:spacing w:after="0"/>
              <w:jc w:val="center"/>
              <w:rPr>
                <w:ins w:id="110" w:author="CATT" w:date="2022-08-08T01:07:00Z"/>
                <w:lang w:eastAsia="zh-CN"/>
              </w:rPr>
            </w:pPr>
            <w:ins w:id="111" w:author="CATT" w:date="2022-08-08T01:07:00Z">
              <w:r w:rsidRPr="00BD7C87">
                <w:t>Cell 1</w:t>
              </w:r>
            </w:ins>
          </w:p>
        </w:tc>
        <w:tc>
          <w:tcPr>
            <w:tcW w:w="900" w:type="pct"/>
            <w:tcBorders>
              <w:left w:val="single" w:sz="4" w:space="0" w:color="auto"/>
              <w:bottom w:val="single" w:sz="4" w:space="0" w:color="auto"/>
              <w:right w:val="single" w:sz="4" w:space="0" w:color="auto"/>
            </w:tcBorders>
          </w:tcPr>
          <w:p w14:paraId="490F4965" w14:textId="77777777" w:rsidR="00A20200" w:rsidRPr="00BD7C87" w:rsidRDefault="00A20200" w:rsidP="007354E6">
            <w:pPr>
              <w:keepNext/>
              <w:keepLines/>
              <w:spacing w:after="0"/>
              <w:jc w:val="center"/>
              <w:rPr>
                <w:ins w:id="112" w:author="CATT" w:date="2022-08-08T01:07:00Z"/>
                <w:lang w:eastAsia="zh-CN"/>
              </w:rPr>
            </w:pPr>
            <w:ins w:id="113" w:author="CATT" w:date="2022-08-08T01:07:00Z">
              <w:r w:rsidRPr="00BD7C87">
                <w:rPr>
                  <w:lang w:eastAsia="zh-CN"/>
                </w:rPr>
                <w:t>Cell 2</w:t>
              </w:r>
            </w:ins>
          </w:p>
        </w:tc>
      </w:tr>
      <w:tr w:rsidR="00A20200" w:rsidRPr="00BD7C87" w14:paraId="08CBBD0D" w14:textId="77777777" w:rsidTr="007354E6">
        <w:trPr>
          <w:cantSplit/>
          <w:trHeight w:val="187"/>
          <w:jc w:val="center"/>
          <w:ins w:id="114" w:author="CATT" w:date="2022-08-08T01:07:00Z"/>
        </w:trPr>
        <w:tc>
          <w:tcPr>
            <w:tcW w:w="715" w:type="pct"/>
            <w:tcBorders>
              <w:top w:val="single" w:sz="4" w:space="0" w:color="auto"/>
              <w:left w:val="single" w:sz="4" w:space="0" w:color="auto"/>
              <w:right w:val="single" w:sz="4" w:space="0" w:color="auto"/>
            </w:tcBorders>
            <w:shd w:val="clear" w:color="auto" w:fill="auto"/>
          </w:tcPr>
          <w:p w14:paraId="39A743EC" w14:textId="77777777" w:rsidR="00A20200" w:rsidRPr="00BD7C87" w:rsidRDefault="00A20200" w:rsidP="007354E6">
            <w:pPr>
              <w:pStyle w:val="TAL"/>
              <w:rPr>
                <w:ins w:id="115" w:author="CATT" w:date="2022-08-08T01:07:00Z"/>
                <w:lang w:eastAsia="zh-CN"/>
              </w:rPr>
            </w:pPr>
            <w:proofErr w:type="spellStart"/>
            <w:ins w:id="116" w:author="CATT" w:date="2022-08-08T01:07:00Z">
              <w:r w:rsidRPr="00BD7C87">
                <w:t>AoA</w:t>
              </w:r>
              <w:proofErr w:type="spellEnd"/>
              <w:r w:rsidRPr="00BD7C87">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14:paraId="60E58A60" w14:textId="77777777" w:rsidR="00A20200" w:rsidRPr="00BD7C87" w:rsidRDefault="00A20200" w:rsidP="007354E6">
            <w:pPr>
              <w:pStyle w:val="TAC"/>
              <w:rPr>
                <w:ins w:id="117"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60FA7651" w14:textId="77777777" w:rsidR="00A20200" w:rsidRPr="00BD7C87" w:rsidRDefault="00A20200" w:rsidP="007354E6">
            <w:pPr>
              <w:pStyle w:val="TAC"/>
              <w:rPr>
                <w:ins w:id="118" w:author="CATT" w:date="2022-08-08T01:07:00Z"/>
                <w:rFonts w:cs="v4.2.0"/>
                <w:lang w:eastAsia="zh-CN"/>
              </w:rPr>
            </w:pPr>
            <w:ins w:id="119"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14:paraId="0399DB6B" w14:textId="77777777" w:rsidR="00A20200" w:rsidRPr="00BD7C87" w:rsidRDefault="00A20200" w:rsidP="007354E6">
            <w:pPr>
              <w:pStyle w:val="TAC"/>
              <w:rPr>
                <w:ins w:id="120" w:author="CATT" w:date="2022-08-08T01:07:00Z"/>
                <w:lang w:eastAsia="ja-JP"/>
              </w:rPr>
            </w:pPr>
            <w:ins w:id="121" w:author="CATT" w:date="2022-08-08T01:07:00Z">
              <w:r w:rsidRPr="00BD7C87">
                <w:rPr>
                  <w:rFonts w:cs="v4.2.0"/>
                </w:rPr>
                <w:t>Setup 1 as specified in clause A.3.15</w:t>
              </w:r>
            </w:ins>
          </w:p>
        </w:tc>
        <w:tc>
          <w:tcPr>
            <w:tcW w:w="1607" w:type="pct"/>
            <w:gridSpan w:val="2"/>
            <w:tcBorders>
              <w:top w:val="single" w:sz="4" w:space="0" w:color="auto"/>
              <w:left w:val="single" w:sz="4" w:space="0" w:color="auto"/>
              <w:bottom w:val="single" w:sz="4" w:space="0" w:color="auto"/>
              <w:right w:val="single" w:sz="4" w:space="0" w:color="auto"/>
            </w:tcBorders>
          </w:tcPr>
          <w:p w14:paraId="4083511E" w14:textId="77777777" w:rsidR="00A20200" w:rsidRPr="00BD7C87" w:rsidRDefault="00A20200" w:rsidP="007354E6">
            <w:pPr>
              <w:pStyle w:val="TAC"/>
              <w:rPr>
                <w:ins w:id="122" w:author="CATT" w:date="2022-08-08T01:07:00Z"/>
                <w:rFonts w:cs="v4.2.0"/>
              </w:rPr>
            </w:pPr>
            <w:ins w:id="123" w:author="CATT" w:date="2022-08-08T01:07:00Z">
              <w:r w:rsidRPr="00BD7C87">
                <w:rPr>
                  <w:rFonts w:cs="v4.2.0"/>
                </w:rPr>
                <w:t>Setup 1 as specified in clause A.3.15</w:t>
              </w:r>
            </w:ins>
          </w:p>
        </w:tc>
      </w:tr>
      <w:tr w:rsidR="00A20200" w:rsidRPr="00BD7C87" w14:paraId="7CA677BC" w14:textId="77777777" w:rsidTr="007354E6">
        <w:trPr>
          <w:cantSplit/>
          <w:trHeight w:val="187"/>
          <w:jc w:val="center"/>
          <w:ins w:id="124" w:author="CATT" w:date="2022-08-08T01:07:00Z"/>
        </w:trPr>
        <w:tc>
          <w:tcPr>
            <w:tcW w:w="715" w:type="pct"/>
            <w:tcBorders>
              <w:top w:val="single" w:sz="4" w:space="0" w:color="auto"/>
              <w:left w:val="single" w:sz="4" w:space="0" w:color="auto"/>
              <w:right w:val="single" w:sz="4" w:space="0" w:color="auto"/>
            </w:tcBorders>
            <w:shd w:val="clear" w:color="auto" w:fill="auto"/>
          </w:tcPr>
          <w:p w14:paraId="0B204456" w14:textId="77777777" w:rsidR="00A20200" w:rsidRPr="00BD7C87" w:rsidRDefault="00A20200" w:rsidP="007354E6">
            <w:pPr>
              <w:pStyle w:val="TAL"/>
              <w:rPr>
                <w:ins w:id="125" w:author="CATT" w:date="2022-08-08T01:07:00Z"/>
                <w:lang w:eastAsia="zh-CN"/>
              </w:rPr>
            </w:pPr>
            <w:ins w:id="126" w:author="CATT" w:date="2022-08-08T01:07:00Z">
              <w:r w:rsidRPr="00BD7C87">
                <w:rPr>
                  <w:noProof/>
                  <w:position w:val="-12"/>
                  <w:lang w:eastAsia="zh-CN"/>
                </w:rPr>
                <w:t>Beam Assumption</w:t>
              </w:r>
              <w:r w:rsidRPr="00BD7C87">
                <w:rPr>
                  <w:noProof/>
                  <w:position w:val="-12"/>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14:paraId="6FEA5BF3" w14:textId="77777777" w:rsidR="00A20200" w:rsidRPr="00BD7C87" w:rsidRDefault="00A20200" w:rsidP="007354E6">
            <w:pPr>
              <w:pStyle w:val="TAC"/>
              <w:rPr>
                <w:ins w:id="127"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0CD668C6" w14:textId="77777777" w:rsidR="00A20200" w:rsidRPr="00BD7C87" w:rsidRDefault="00A20200" w:rsidP="007354E6">
            <w:pPr>
              <w:pStyle w:val="TAC"/>
              <w:rPr>
                <w:ins w:id="128" w:author="CATT" w:date="2022-08-08T01:07:00Z"/>
                <w:rFonts w:cs="v4.2.0"/>
                <w:lang w:eastAsia="zh-CN"/>
              </w:rPr>
            </w:pPr>
            <w:ins w:id="129"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187E3233" w14:textId="77777777" w:rsidR="00A20200" w:rsidRPr="00BD7C87" w:rsidRDefault="00A20200" w:rsidP="007354E6">
            <w:pPr>
              <w:pStyle w:val="TAC"/>
              <w:rPr>
                <w:ins w:id="130" w:author="CATT" w:date="2022-08-08T01:07:00Z"/>
                <w:lang w:eastAsia="ja-JP"/>
              </w:rPr>
            </w:pPr>
            <w:ins w:id="131" w:author="CATT" w:date="2022-08-08T01:07:00Z">
              <w:r w:rsidRPr="00BD7C87">
                <w:t>Rough</w:t>
              </w:r>
            </w:ins>
          </w:p>
        </w:tc>
        <w:tc>
          <w:tcPr>
            <w:tcW w:w="728" w:type="pct"/>
            <w:tcBorders>
              <w:top w:val="single" w:sz="4" w:space="0" w:color="auto"/>
              <w:left w:val="single" w:sz="4" w:space="0" w:color="auto"/>
              <w:bottom w:val="single" w:sz="4" w:space="0" w:color="auto"/>
              <w:right w:val="single" w:sz="4" w:space="0" w:color="auto"/>
            </w:tcBorders>
          </w:tcPr>
          <w:p w14:paraId="3C587FD5" w14:textId="77777777" w:rsidR="00A20200" w:rsidRPr="00BD7C87" w:rsidRDefault="00A20200" w:rsidP="007354E6">
            <w:pPr>
              <w:pStyle w:val="TAC"/>
              <w:rPr>
                <w:ins w:id="132" w:author="CATT" w:date="2022-08-08T01:07:00Z"/>
                <w:lang w:eastAsia="ja-JP"/>
              </w:rPr>
            </w:pPr>
            <w:ins w:id="133" w:author="CATT" w:date="2022-08-08T01:07:00Z">
              <w:r w:rsidRPr="00BD7C87">
                <w:t>Rough</w:t>
              </w:r>
            </w:ins>
          </w:p>
        </w:tc>
        <w:tc>
          <w:tcPr>
            <w:tcW w:w="707" w:type="pct"/>
            <w:tcBorders>
              <w:top w:val="single" w:sz="4" w:space="0" w:color="auto"/>
              <w:left w:val="single" w:sz="4" w:space="0" w:color="auto"/>
              <w:bottom w:val="single" w:sz="4" w:space="0" w:color="auto"/>
              <w:right w:val="single" w:sz="4" w:space="0" w:color="auto"/>
            </w:tcBorders>
          </w:tcPr>
          <w:p w14:paraId="2A2CD5CA" w14:textId="77777777" w:rsidR="00A20200" w:rsidRPr="00BD7C87" w:rsidRDefault="00A20200" w:rsidP="007354E6">
            <w:pPr>
              <w:pStyle w:val="TAC"/>
              <w:rPr>
                <w:ins w:id="134" w:author="CATT" w:date="2022-08-08T01:07:00Z"/>
              </w:rPr>
            </w:pPr>
            <w:ins w:id="135" w:author="CATT" w:date="2022-08-08T01:07: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15125DD5" w14:textId="77777777" w:rsidR="00A20200" w:rsidRPr="00BD7C87" w:rsidRDefault="00A20200" w:rsidP="007354E6">
            <w:pPr>
              <w:pStyle w:val="TAC"/>
              <w:rPr>
                <w:ins w:id="136" w:author="CATT" w:date="2022-08-08T01:07:00Z"/>
              </w:rPr>
            </w:pPr>
            <w:ins w:id="137" w:author="CATT" w:date="2022-08-08T01:07:00Z">
              <w:r w:rsidRPr="00BD7C87">
                <w:t>Rough</w:t>
              </w:r>
            </w:ins>
          </w:p>
        </w:tc>
      </w:tr>
      <w:tr w:rsidR="00A20200" w:rsidRPr="00BD7C87" w14:paraId="4A6CFFC2" w14:textId="77777777" w:rsidTr="007354E6">
        <w:trPr>
          <w:cantSplit/>
          <w:trHeight w:val="187"/>
          <w:jc w:val="center"/>
          <w:ins w:id="138" w:author="CATT" w:date="2022-08-08T01:07:00Z"/>
        </w:trPr>
        <w:tc>
          <w:tcPr>
            <w:tcW w:w="715" w:type="pct"/>
            <w:tcBorders>
              <w:top w:val="single" w:sz="4" w:space="0" w:color="auto"/>
              <w:left w:val="single" w:sz="4" w:space="0" w:color="auto"/>
              <w:right w:val="single" w:sz="4" w:space="0" w:color="auto"/>
            </w:tcBorders>
            <w:shd w:val="clear" w:color="auto" w:fill="auto"/>
          </w:tcPr>
          <w:p w14:paraId="171E7B12" w14:textId="77777777" w:rsidR="00A20200" w:rsidRPr="00BD7C87" w:rsidRDefault="00A20200" w:rsidP="007354E6">
            <w:pPr>
              <w:pStyle w:val="TAL"/>
              <w:rPr>
                <w:ins w:id="139" w:author="CATT" w:date="2022-08-08T01:07:00Z"/>
                <w:lang w:eastAsia="zh-CN"/>
              </w:rPr>
            </w:pPr>
            <w:ins w:id="140" w:author="CATT" w:date="2022-08-08T01:07:00Z">
              <w:r w:rsidRPr="00BD7C87">
                <w:rPr>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14:paraId="07642A4C" w14:textId="77777777" w:rsidR="00A20200" w:rsidRPr="00BD7C87" w:rsidRDefault="00A20200" w:rsidP="007354E6">
            <w:pPr>
              <w:pStyle w:val="TAC"/>
              <w:rPr>
                <w:ins w:id="141"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28B76766" w14:textId="77777777" w:rsidR="00A20200" w:rsidRPr="00BD7C87" w:rsidRDefault="00A20200" w:rsidP="007354E6">
            <w:pPr>
              <w:pStyle w:val="TAC"/>
              <w:rPr>
                <w:ins w:id="142" w:author="CATT" w:date="2022-08-08T01:07:00Z"/>
                <w:rFonts w:cs="v4.2.0"/>
                <w:lang w:eastAsia="zh-CN"/>
              </w:rPr>
            </w:pPr>
            <w:ins w:id="143"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14:paraId="1F0679F7" w14:textId="2F5E9AAF" w:rsidR="00A20200" w:rsidRPr="00BD7C87" w:rsidRDefault="00455976" w:rsidP="007354E6">
            <w:pPr>
              <w:pStyle w:val="TAC"/>
              <w:rPr>
                <w:ins w:id="144" w:author="CATT" w:date="2022-08-08T01:07:00Z"/>
              </w:rPr>
            </w:pPr>
            <w:ins w:id="145" w:author="CATT" w:date="2022-08-08T01:51:00Z">
              <w:r w:rsidRPr="002C4C17">
                <w:rPr>
                  <w:rFonts w:cs="Arial"/>
                  <w:highlight w:val="yellow"/>
                  <w:lang w:eastAsia="zh-CN"/>
                </w:rPr>
                <w:t>DRX</w:t>
              </w:r>
              <w:r w:rsidRPr="00455976">
                <w:rPr>
                  <w:rFonts w:cs="Arial"/>
                  <w:highlight w:val="yellow"/>
                  <w:lang w:eastAsia="zh-CN"/>
                </w:rPr>
                <w:t>.</w:t>
              </w:r>
              <w:r w:rsidRPr="00455976">
                <w:rPr>
                  <w:rFonts w:cs="Arial"/>
                  <w:highlight w:val="yellow"/>
                  <w:lang w:eastAsia="zh-CN"/>
                  <w:rPrChange w:id="146" w:author="CATT" w:date="2022-08-08T01:51:00Z">
                    <w:rPr>
                      <w:rFonts w:cs="Arial"/>
                      <w:lang w:eastAsia="zh-CN"/>
                    </w:rPr>
                  </w:rPrChange>
                </w:rPr>
                <w:t>3</w:t>
              </w:r>
            </w:ins>
          </w:p>
        </w:tc>
        <w:tc>
          <w:tcPr>
            <w:tcW w:w="1607" w:type="pct"/>
            <w:gridSpan w:val="2"/>
            <w:tcBorders>
              <w:top w:val="single" w:sz="4" w:space="0" w:color="auto"/>
              <w:left w:val="single" w:sz="4" w:space="0" w:color="auto"/>
              <w:bottom w:val="single" w:sz="4" w:space="0" w:color="auto"/>
              <w:right w:val="single" w:sz="4" w:space="0" w:color="auto"/>
            </w:tcBorders>
          </w:tcPr>
          <w:p w14:paraId="5681BE43" w14:textId="4CD05730" w:rsidR="00A20200" w:rsidRPr="00BD7C87" w:rsidRDefault="00455976" w:rsidP="007354E6">
            <w:pPr>
              <w:pStyle w:val="TAC"/>
              <w:rPr>
                <w:ins w:id="147" w:author="CATT" w:date="2022-08-08T01:07:00Z"/>
              </w:rPr>
            </w:pPr>
            <w:ins w:id="148" w:author="CATT" w:date="2022-08-08T01:51:00Z">
              <w:r w:rsidRPr="002C4C17">
                <w:rPr>
                  <w:rFonts w:cs="Arial"/>
                  <w:highlight w:val="yellow"/>
                  <w:lang w:eastAsia="zh-CN"/>
                </w:rPr>
                <w:t>DRX</w:t>
              </w:r>
              <w:r w:rsidRPr="007354E6">
                <w:rPr>
                  <w:rFonts w:cs="Arial"/>
                  <w:highlight w:val="yellow"/>
                  <w:lang w:eastAsia="zh-CN"/>
                </w:rPr>
                <w:t>.</w:t>
              </w:r>
              <w:r w:rsidRPr="007354E6">
                <w:rPr>
                  <w:rFonts w:cs="Arial" w:hint="eastAsia"/>
                  <w:highlight w:val="yellow"/>
                  <w:lang w:eastAsia="zh-CN"/>
                </w:rPr>
                <w:t>3</w:t>
              </w:r>
            </w:ins>
          </w:p>
        </w:tc>
      </w:tr>
      <w:tr w:rsidR="00A20200" w:rsidRPr="00BD7C87" w14:paraId="06A16122" w14:textId="77777777" w:rsidTr="007354E6">
        <w:trPr>
          <w:cantSplit/>
          <w:trHeight w:val="187"/>
          <w:jc w:val="center"/>
          <w:ins w:id="149" w:author="CATT" w:date="2022-08-08T01:07:00Z"/>
        </w:trPr>
        <w:tc>
          <w:tcPr>
            <w:tcW w:w="715" w:type="pct"/>
            <w:tcBorders>
              <w:top w:val="single" w:sz="4" w:space="0" w:color="auto"/>
              <w:left w:val="single" w:sz="4" w:space="0" w:color="auto"/>
              <w:right w:val="single" w:sz="4" w:space="0" w:color="auto"/>
            </w:tcBorders>
            <w:shd w:val="clear" w:color="auto" w:fill="auto"/>
          </w:tcPr>
          <w:p w14:paraId="529C9323" w14:textId="77777777" w:rsidR="00A20200" w:rsidRPr="00BD7C87" w:rsidRDefault="00A20200" w:rsidP="007354E6">
            <w:pPr>
              <w:pStyle w:val="TAL"/>
              <w:rPr>
                <w:ins w:id="150" w:author="CATT" w:date="2022-08-08T01:07:00Z"/>
                <w:lang w:eastAsia="zh-CN"/>
              </w:rPr>
            </w:pPr>
            <w:ins w:id="151" w:author="CATT" w:date="2022-08-08T01:07:00Z">
              <w:r w:rsidRPr="00BD7C87">
                <w:rPr>
                  <w:rFonts w:cs="Arial"/>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14:paraId="5BC58180" w14:textId="77777777" w:rsidR="00A20200" w:rsidRPr="00BD7C87" w:rsidRDefault="00A20200" w:rsidP="007354E6">
            <w:pPr>
              <w:pStyle w:val="TAC"/>
              <w:rPr>
                <w:ins w:id="152" w:author="CATT" w:date="2022-08-08T01:07:00Z"/>
              </w:rPr>
            </w:pPr>
            <w:ins w:id="153" w:author="CATT" w:date="2022-08-08T01:07:00Z">
              <w:r w:rsidRPr="00BD7C87">
                <w:sym w:font="Symbol" w:char="F06D"/>
              </w:r>
              <w:r w:rsidRPr="00BD7C87">
                <w:t>s</w:t>
              </w:r>
            </w:ins>
          </w:p>
        </w:tc>
        <w:tc>
          <w:tcPr>
            <w:tcW w:w="693" w:type="pct"/>
            <w:tcBorders>
              <w:top w:val="single" w:sz="4" w:space="0" w:color="auto"/>
              <w:left w:val="single" w:sz="4" w:space="0" w:color="auto"/>
              <w:bottom w:val="single" w:sz="4" w:space="0" w:color="auto"/>
              <w:right w:val="single" w:sz="4" w:space="0" w:color="auto"/>
            </w:tcBorders>
          </w:tcPr>
          <w:p w14:paraId="4305F8E5" w14:textId="77777777" w:rsidR="00A20200" w:rsidRPr="00BD7C87" w:rsidRDefault="00A20200" w:rsidP="007354E6">
            <w:pPr>
              <w:pStyle w:val="TAC"/>
              <w:rPr>
                <w:ins w:id="154" w:author="CATT" w:date="2022-08-08T01:07:00Z"/>
                <w:rFonts w:cs="v4.2.0"/>
                <w:lang w:eastAsia="zh-CN"/>
              </w:rPr>
            </w:pPr>
            <w:ins w:id="155"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572A4A86" w14:textId="77777777" w:rsidR="00A20200" w:rsidRPr="00BD7C87" w:rsidRDefault="00A20200" w:rsidP="007354E6">
            <w:pPr>
              <w:pStyle w:val="TAC"/>
              <w:rPr>
                <w:ins w:id="156" w:author="CATT" w:date="2022-08-08T01:07:00Z"/>
              </w:rPr>
            </w:pPr>
            <w:ins w:id="157" w:author="CATT" w:date="2022-08-08T01:07:00Z">
              <w:r w:rsidRPr="00BD7C87">
                <w:t>N/A</w:t>
              </w:r>
            </w:ins>
          </w:p>
        </w:tc>
        <w:tc>
          <w:tcPr>
            <w:tcW w:w="728" w:type="pct"/>
            <w:tcBorders>
              <w:top w:val="single" w:sz="4" w:space="0" w:color="auto"/>
              <w:left w:val="single" w:sz="4" w:space="0" w:color="auto"/>
              <w:bottom w:val="single" w:sz="4" w:space="0" w:color="auto"/>
              <w:right w:val="single" w:sz="4" w:space="0" w:color="auto"/>
            </w:tcBorders>
          </w:tcPr>
          <w:p w14:paraId="0C79CEA6" w14:textId="77777777" w:rsidR="00A20200" w:rsidRPr="00BD7C87" w:rsidRDefault="00A20200" w:rsidP="007354E6">
            <w:pPr>
              <w:pStyle w:val="TAC"/>
              <w:rPr>
                <w:ins w:id="158" w:author="CATT" w:date="2022-08-08T01:07:00Z"/>
              </w:rPr>
            </w:pPr>
            <w:ins w:id="159" w:author="CATT" w:date="2022-08-08T01:07:00Z">
              <w:r w:rsidRPr="00BD7C87">
                <w:t>3</w:t>
              </w:r>
            </w:ins>
          </w:p>
        </w:tc>
        <w:tc>
          <w:tcPr>
            <w:tcW w:w="707" w:type="pct"/>
            <w:tcBorders>
              <w:top w:val="single" w:sz="4" w:space="0" w:color="auto"/>
              <w:left w:val="single" w:sz="4" w:space="0" w:color="auto"/>
              <w:bottom w:val="single" w:sz="4" w:space="0" w:color="auto"/>
              <w:right w:val="single" w:sz="4" w:space="0" w:color="auto"/>
            </w:tcBorders>
          </w:tcPr>
          <w:p w14:paraId="37F97339" w14:textId="77777777" w:rsidR="00A20200" w:rsidRPr="00BD7C87" w:rsidRDefault="00A20200" w:rsidP="007354E6">
            <w:pPr>
              <w:pStyle w:val="TAC"/>
              <w:rPr>
                <w:ins w:id="160" w:author="CATT" w:date="2022-08-08T01:07:00Z"/>
              </w:rPr>
            </w:pPr>
            <w:ins w:id="161" w:author="CATT" w:date="2022-08-08T01:07: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77C61F08" w14:textId="77777777" w:rsidR="00A20200" w:rsidRPr="00BD7C87" w:rsidRDefault="00A20200" w:rsidP="007354E6">
            <w:pPr>
              <w:pStyle w:val="TAC"/>
              <w:rPr>
                <w:ins w:id="162" w:author="CATT" w:date="2022-08-08T01:07:00Z"/>
              </w:rPr>
            </w:pPr>
            <w:ins w:id="163" w:author="CATT" w:date="2022-08-08T01:07:00Z">
              <w:r w:rsidRPr="00BD7C87">
                <w:t>3</w:t>
              </w:r>
            </w:ins>
          </w:p>
        </w:tc>
      </w:tr>
      <w:tr w:rsidR="00A20200" w:rsidRPr="00BD7C87" w14:paraId="6E6E0190" w14:textId="77777777" w:rsidTr="007354E6">
        <w:trPr>
          <w:cantSplit/>
          <w:trHeight w:val="187"/>
          <w:jc w:val="center"/>
          <w:ins w:id="164"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78180620" w14:textId="77777777" w:rsidR="00A20200" w:rsidRPr="00BD7C87" w:rsidRDefault="00A20200" w:rsidP="007354E6">
            <w:pPr>
              <w:pStyle w:val="TAL"/>
              <w:rPr>
                <w:ins w:id="165" w:author="CATT" w:date="2022-08-08T01:07:00Z"/>
                <w:lang w:eastAsia="zh-CN"/>
              </w:rPr>
            </w:pPr>
            <w:ins w:id="166" w:author="CATT" w:date="2022-08-08T01:07:00Z">
              <w:r w:rsidRPr="00BD7C87">
                <w:rPr>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14:paraId="4CB00358" w14:textId="77777777" w:rsidR="00A20200" w:rsidRPr="00BD7C87" w:rsidRDefault="00A20200" w:rsidP="007354E6">
            <w:pPr>
              <w:pStyle w:val="TAC"/>
              <w:rPr>
                <w:ins w:id="167"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177D1B44" w14:textId="77777777" w:rsidR="00A20200" w:rsidRPr="00BD7C87" w:rsidRDefault="00A20200" w:rsidP="007354E6">
            <w:pPr>
              <w:pStyle w:val="TAC"/>
              <w:rPr>
                <w:ins w:id="168" w:author="CATT" w:date="2022-08-08T01:07:00Z"/>
                <w:rFonts w:cs="v4.2.0"/>
                <w:lang w:eastAsia="zh-CN"/>
              </w:rPr>
            </w:pPr>
            <w:ins w:id="169"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358BC071" w14:textId="77777777" w:rsidR="00A20200" w:rsidRPr="00BD7C87" w:rsidRDefault="00A20200" w:rsidP="007354E6">
            <w:pPr>
              <w:pStyle w:val="TAC"/>
              <w:rPr>
                <w:ins w:id="170" w:author="CATT" w:date="2022-08-08T01:07:00Z"/>
                <w:rFonts w:cs="v4.2.0"/>
                <w:lang w:eastAsia="zh-CN"/>
              </w:rPr>
            </w:pPr>
            <w:ins w:id="171" w:author="CATT" w:date="2022-08-08T01:07:00Z">
              <w:r w:rsidRPr="00BD7C87">
                <w:t>TDDConf.3.1</w:t>
              </w:r>
            </w:ins>
          </w:p>
        </w:tc>
        <w:tc>
          <w:tcPr>
            <w:tcW w:w="728" w:type="pct"/>
            <w:tcBorders>
              <w:top w:val="single" w:sz="4" w:space="0" w:color="auto"/>
              <w:left w:val="single" w:sz="4" w:space="0" w:color="auto"/>
              <w:bottom w:val="single" w:sz="4" w:space="0" w:color="auto"/>
              <w:right w:val="single" w:sz="4" w:space="0" w:color="auto"/>
            </w:tcBorders>
            <w:hideMark/>
          </w:tcPr>
          <w:p w14:paraId="4D62867E" w14:textId="77777777" w:rsidR="00A20200" w:rsidRPr="00BD7C87" w:rsidRDefault="00A20200" w:rsidP="007354E6">
            <w:pPr>
              <w:pStyle w:val="TAC"/>
              <w:rPr>
                <w:ins w:id="172" w:author="CATT" w:date="2022-08-08T01:07:00Z"/>
                <w:rFonts w:cs="v4.2.0"/>
                <w:lang w:eastAsia="zh-CN"/>
              </w:rPr>
            </w:pPr>
            <w:ins w:id="173" w:author="CATT" w:date="2022-08-08T01:07:00Z">
              <w:r w:rsidRPr="00BD7C87">
                <w:t>TDDConf.3.1</w:t>
              </w:r>
            </w:ins>
          </w:p>
        </w:tc>
        <w:tc>
          <w:tcPr>
            <w:tcW w:w="707" w:type="pct"/>
            <w:tcBorders>
              <w:top w:val="single" w:sz="4" w:space="0" w:color="auto"/>
              <w:left w:val="single" w:sz="4" w:space="0" w:color="auto"/>
              <w:bottom w:val="single" w:sz="4" w:space="0" w:color="auto"/>
              <w:right w:val="single" w:sz="4" w:space="0" w:color="auto"/>
            </w:tcBorders>
          </w:tcPr>
          <w:p w14:paraId="57CE68A3" w14:textId="77777777" w:rsidR="00A20200" w:rsidRPr="00BD7C87" w:rsidRDefault="00A20200" w:rsidP="007354E6">
            <w:pPr>
              <w:pStyle w:val="TAC"/>
              <w:rPr>
                <w:ins w:id="174" w:author="CATT" w:date="2022-08-08T01:07:00Z"/>
              </w:rPr>
            </w:pPr>
            <w:ins w:id="175" w:author="CATT" w:date="2022-08-08T01:07: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24911F64" w14:textId="77777777" w:rsidR="00A20200" w:rsidRPr="00BD7C87" w:rsidRDefault="00A20200" w:rsidP="007354E6">
            <w:pPr>
              <w:pStyle w:val="TAC"/>
              <w:rPr>
                <w:ins w:id="176" w:author="CATT" w:date="2022-08-08T01:07:00Z"/>
              </w:rPr>
            </w:pPr>
            <w:ins w:id="177" w:author="CATT" w:date="2022-08-08T01:07:00Z">
              <w:r w:rsidRPr="00BD7C87">
                <w:t>TDDConf.3.1</w:t>
              </w:r>
            </w:ins>
          </w:p>
        </w:tc>
      </w:tr>
      <w:tr w:rsidR="00A20200" w:rsidRPr="00BD7C87" w14:paraId="3465CF56" w14:textId="77777777" w:rsidTr="007354E6">
        <w:trPr>
          <w:cantSplit/>
          <w:trHeight w:val="187"/>
          <w:jc w:val="center"/>
          <w:ins w:id="178"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0D3EE109" w14:textId="77777777" w:rsidR="00A20200" w:rsidRPr="00BD7C87" w:rsidRDefault="00A20200" w:rsidP="007354E6">
            <w:pPr>
              <w:pStyle w:val="TAL"/>
              <w:rPr>
                <w:ins w:id="179" w:author="CATT" w:date="2022-08-08T01:07:00Z"/>
                <w:lang w:eastAsia="zh-CN"/>
              </w:rPr>
            </w:pPr>
            <w:ins w:id="180" w:author="CATT" w:date="2022-08-08T01:07:00Z">
              <w:r w:rsidRPr="00BD7C87">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404BC327" w14:textId="77777777" w:rsidR="00A20200" w:rsidRPr="00BD7C87" w:rsidRDefault="00A20200" w:rsidP="007354E6">
            <w:pPr>
              <w:pStyle w:val="TAC"/>
              <w:rPr>
                <w:ins w:id="181" w:author="CATT" w:date="2022-08-08T01:07:00Z"/>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358A8171" w14:textId="77777777" w:rsidR="00A20200" w:rsidRPr="00BD7C87" w:rsidRDefault="00A20200" w:rsidP="007354E6">
            <w:pPr>
              <w:pStyle w:val="TAC"/>
              <w:rPr>
                <w:ins w:id="182" w:author="CATT" w:date="2022-08-08T01:07:00Z"/>
                <w:rFonts w:cs="v4.2.0"/>
                <w:lang w:eastAsia="zh-CN"/>
              </w:rPr>
            </w:pPr>
            <w:ins w:id="183"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1D949076" w14:textId="77777777" w:rsidR="00A20200" w:rsidRPr="00BD7C87" w:rsidRDefault="00A20200" w:rsidP="007354E6">
            <w:pPr>
              <w:pStyle w:val="TAC"/>
              <w:rPr>
                <w:ins w:id="184" w:author="CATT" w:date="2022-08-08T01:07:00Z"/>
              </w:rPr>
            </w:pPr>
            <w:ins w:id="185" w:author="CATT" w:date="2022-08-08T01:07:00Z">
              <w:r w:rsidRPr="00BD7C87">
                <w:t>SR.3.1 TDD</w:t>
              </w:r>
            </w:ins>
          </w:p>
          <w:p w14:paraId="6776D27C" w14:textId="77777777" w:rsidR="00A20200" w:rsidRPr="00BD7C87" w:rsidRDefault="00A20200" w:rsidP="007354E6">
            <w:pPr>
              <w:pStyle w:val="TAC"/>
              <w:rPr>
                <w:ins w:id="186" w:author="CATT" w:date="2022-08-08T01:07:00Z"/>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5475D429" w14:textId="77777777" w:rsidR="00A20200" w:rsidRPr="00BD7C87" w:rsidRDefault="00A20200" w:rsidP="007354E6">
            <w:pPr>
              <w:pStyle w:val="TAC"/>
              <w:rPr>
                <w:ins w:id="187" w:author="CATT" w:date="2022-08-08T01:07:00Z"/>
                <w:rFonts w:cs="v4.2.0"/>
                <w:lang w:eastAsia="zh-CN"/>
              </w:rPr>
            </w:pPr>
            <w:ins w:id="188" w:author="CATT" w:date="2022-08-08T01:07:00Z">
              <w:r w:rsidRPr="00BD7C87">
                <w:rPr>
                  <w:rFonts w:cs="v4.2.0"/>
                  <w:lang w:eastAsia="zh-CN"/>
                </w:rPr>
                <w:t>N/A</w:t>
              </w:r>
            </w:ins>
          </w:p>
        </w:tc>
        <w:tc>
          <w:tcPr>
            <w:tcW w:w="707" w:type="pct"/>
            <w:tcBorders>
              <w:top w:val="single" w:sz="4" w:space="0" w:color="auto"/>
              <w:left w:val="single" w:sz="4" w:space="0" w:color="auto"/>
              <w:bottom w:val="nil"/>
              <w:right w:val="single" w:sz="4" w:space="0" w:color="auto"/>
            </w:tcBorders>
          </w:tcPr>
          <w:p w14:paraId="4758FF10" w14:textId="77777777" w:rsidR="00A20200" w:rsidRPr="00BD7C87" w:rsidRDefault="00A20200" w:rsidP="007354E6">
            <w:pPr>
              <w:pStyle w:val="TAC"/>
              <w:rPr>
                <w:ins w:id="189" w:author="CATT" w:date="2022-08-08T01:07:00Z"/>
              </w:rPr>
            </w:pPr>
            <w:ins w:id="190" w:author="CATT" w:date="2022-08-08T01:07:00Z">
              <w:r w:rsidRPr="00BD7C87">
                <w:t>SR.3.1 TDD</w:t>
              </w:r>
            </w:ins>
          </w:p>
          <w:p w14:paraId="3C3DDE4E" w14:textId="77777777" w:rsidR="00A20200" w:rsidRPr="00BD7C87" w:rsidRDefault="00A20200" w:rsidP="007354E6">
            <w:pPr>
              <w:pStyle w:val="TAC"/>
              <w:rPr>
                <w:ins w:id="191" w:author="CATT" w:date="2022-08-08T01:07:00Z"/>
                <w:rFonts w:cs="v4.2.0"/>
                <w:lang w:eastAsia="zh-CN"/>
              </w:rPr>
            </w:pPr>
          </w:p>
        </w:tc>
        <w:tc>
          <w:tcPr>
            <w:tcW w:w="900" w:type="pct"/>
            <w:tcBorders>
              <w:top w:val="single" w:sz="4" w:space="0" w:color="auto"/>
              <w:left w:val="single" w:sz="4" w:space="0" w:color="auto"/>
              <w:bottom w:val="nil"/>
              <w:right w:val="single" w:sz="4" w:space="0" w:color="auto"/>
            </w:tcBorders>
          </w:tcPr>
          <w:p w14:paraId="2C8639D8" w14:textId="77777777" w:rsidR="00A20200" w:rsidRPr="00BD7C87" w:rsidRDefault="00A20200" w:rsidP="007354E6">
            <w:pPr>
              <w:pStyle w:val="TAC"/>
              <w:rPr>
                <w:ins w:id="192" w:author="CATT" w:date="2022-08-08T01:07:00Z"/>
                <w:rFonts w:cs="v4.2.0"/>
                <w:lang w:eastAsia="zh-CN"/>
              </w:rPr>
            </w:pPr>
            <w:ins w:id="193" w:author="CATT" w:date="2022-08-08T01:07:00Z">
              <w:r w:rsidRPr="00BD7C87">
                <w:rPr>
                  <w:rFonts w:cs="v4.2.0"/>
                  <w:lang w:eastAsia="zh-CN"/>
                </w:rPr>
                <w:t>N/A</w:t>
              </w:r>
            </w:ins>
          </w:p>
        </w:tc>
      </w:tr>
      <w:tr w:rsidR="00A20200" w:rsidRPr="00BD7C87" w14:paraId="3DACDAFC" w14:textId="77777777" w:rsidTr="007354E6">
        <w:trPr>
          <w:cantSplit/>
          <w:trHeight w:val="187"/>
          <w:jc w:val="center"/>
          <w:ins w:id="194"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40CFF51A" w14:textId="77777777" w:rsidR="00A20200" w:rsidRPr="00BD7C87" w:rsidRDefault="00A20200" w:rsidP="007354E6">
            <w:pPr>
              <w:pStyle w:val="TAL"/>
              <w:rPr>
                <w:ins w:id="195" w:author="CATT" w:date="2022-08-08T01:07:00Z"/>
                <w:lang w:eastAsia="zh-CN"/>
              </w:rPr>
            </w:pPr>
            <w:ins w:id="196" w:author="CATT" w:date="2022-08-08T01:07:00Z">
              <w:r w:rsidRPr="00BD7C87">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04FABEA4" w14:textId="77777777" w:rsidR="00A20200" w:rsidRPr="00BD7C87" w:rsidRDefault="00A20200" w:rsidP="007354E6">
            <w:pPr>
              <w:pStyle w:val="TAC"/>
              <w:rPr>
                <w:ins w:id="197"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2270450A" w14:textId="77777777" w:rsidR="00A20200" w:rsidRPr="00BD7C87" w:rsidRDefault="00A20200" w:rsidP="007354E6">
            <w:pPr>
              <w:pStyle w:val="TAC"/>
              <w:rPr>
                <w:ins w:id="198" w:author="CATT" w:date="2022-08-08T01:07:00Z"/>
                <w:rFonts w:cs="v4.2.0"/>
                <w:lang w:eastAsia="zh-CN"/>
              </w:rPr>
            </w:pPr>
            <w:ins w:id="199"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48155198" w14:textId="77777777" w:rsidR="00A20200" w:rsidRPr="00BD7C87" w:rsidRDefault="00A20200" w:rsidP="007354E6">
            <w:pPr>
              <w:pStyle w:val="TAC"/>
              <w:rPr>
                <w:ins w:id="200" w:author="CATT" w:date="2022-08-08T01:07:00Z"/>
              </w:rPr>
            </w:pPr>
            <w:ins w:id="201" w:author="CATT" w:date="2022-08-08T01:07:00Z">
              <w:r w:rsidRPr="00BD7C87">
                <w:t>CR.3.1 TDD</w:t>
              </w:r>
            </w:ins>
          </w:p>
          <w:p w14:paraId="74E82090" w14:textId="77777777" w:rsidR="00A20200" w:rsidRPr="00BD7C87" w:rsidRDefault="00A20200" w:rsidP="007354E6">
            <w:pPr>
              <w:pStyle w:val="TAC"/>
              <w:rPr>
                <w:ins w:id="202" w:author="CATT" w:date="2022-08-08T01:07:00Z"/>
                <w:rFonts w:cs="v4.2.0"/>
                <w:lang w:eastAsia="zh-CN"/>
              </w:rPr>
            </w:pPr>
          </w:p>
        </w:tc>
        <w:tc>
          <w:tcPr>
            <w:tcW w:w="728" w:type="pct"/>
            <w:tcBorders>
              <w:top w:val="single" w:sz="4" w:space="0" w:color="auto"/>
              <w:left w:val="single" w:sz="4" w:space="0" w:color="auto"/>
              <w:right w:val="single" w:sz="4" w:space="0" w:color="auto"/>
            </w:tcBorders>
          </w:tcPr>
          <w:p w14:paraId="0836272E" w14:textId="77777777" w:rsidR="00A20200" w:rsidRPr="00BD7C87" w:rsidRDefault="00A20200" w:rsidP="007354E6">
            <w:pPr>
              <w:pStyle w:val="TAC"/>
              <w:rPr>
                <w:ins w:id="203" w:author="CATT" w:date="2022-08-08T01:07:00Z"/>
                <w:rFonts w:cs="v4.2.0"/>
                <w:lang w:eastAsia="zh-CN"/>
              </w:rPr>
            </w:pPr>
            <w:ins w:id="204"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2089D4B9" w14:textId="77777777" w:rsidR="00A20200" w:rsidRPr="00BD7C87" w:rsidRDefault="00A20200" w:rsidP="007354E6">
            <w:pPr>
              <w:pStyle w:val="TAC"/>
              <w:rPr>
                <w:ins w:id="205" w:author="CATT" w:date="2022-08-08T01:07:00Z"/>
              </w:rPr>
            </w:pPr>
            <w:ins w:id="206" w:author="CATT" w:date="2022-08-08T01:07:00Z">
              <w:r w:rsidRPr="00BD7C87">
                <w:t>CR.3.1 TDD</w:t>
              </w:r>
            </w:ins>
          </w:p>
          <w:p w14:paraId="62B27BD8" w14:textId="77777777" w:rsidR="00A20200" w:rsidRPr="00BD7C87" w:rsidRDefault="00A20200" w:rsidP="007354E6">
            <w:pPr>
              <w:pStyle w:val="TAC"/>
              <w:rPr>
                <w:ins w:id="207" w:author="CATT" w:date="2022-08-08T01:07:00Z"/>
                <w:rFonts w:cs="v4.2.0"/>
                <w:lang w:eastAsia="zh-CN"/>
              </w:rPr>
            </w:pPr>
          </w:p>
        </w:tc>
        <w:tc>
          <w:tcPr>
            <w:tcW w:w="900" w:type="pct"/>
            <w:tcBorders>
              <w:top w:val="single" w:sz="4" w:space="0" w:color="auto"/>
              <w:left w:val="single" w:sz="4" w:space="0" w:color="auto"/>
              <w:right w:val="single" w:sz="4" w:space="0" w:color="auto"/>
            </w:tcBorders>
          </w:tcPr>
          <w:p w14:paraId="744607F9" w14:textId="77777777" w:rsidR="00A20200" w:rsidRPr="00BD7C87" w:rsidRDefault="00A20200" w:rsidP="007354E6">
            <w:pPr>
              <w:pStyle w:val="TAC"/>
              <w:rPr>
                <w:ins w:id="208" w:author="CATT" w:date="2022-08-08T01:07:00Z"/>
                <w:rFonts w:cs="v4.2.0"/>
                <w:lang w:eastAsia="zh-CN"/>
              </w:rPr>
            </w:pPr>
            <w:ins w:id="209" w:author="CATT" w:date="2022-08-08T01:07:00Z">
              <w:r w:rsidRPr="00BD7C87">
                <w:rPr>
                  <w:rFonts w:cs="v4.2.0"/>
                  <w:lang w:eastAsia="zh-CN"/>
                </w:rPr>
                <w:t>N/A</w:t>
              </w:r>
            </w:ins>
          </w:p>
        </w:tc>
      </w:tr>
      <w:tr w:rsidR="00A20200" w:rsidRPr="00BD7C87" w14:paraId="78DAD76B" w14:textId="77777777" w:rsidTr="007354E6">
        <w:trPr>
          <w:cantSplit/>
          <w:trHeight w:val="187"/>
          <w:jc w:val="center"/>
          <w:ins w:id="210"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B59D53B" w14:textId="77777777" w:rsidR="00A20200" w:rsidRPr="00BD7C87" w:rsidRDefault="00A20200" w:rsidP="007354E6">
            <w:pPr>
              <w:pStyle w:val="TAL"/>
              <w:rPr>
                <w:ins w:id="211" w:author="CATT" w:date="2022-08-08T01:07:00Z"/>
                <w:lang w:eastAsia="zh-CN"/>
              </w:rPr>
            </w:pPr>
            <w:ins w:id="212" w:author="CATT" w:date="2022-08-08T01:07:00Z">
              <w:r w:rsidRPr="00BD7C87">
                <w:rPr>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14:paraId="3056108D" w14:textId="77777777" w:rsidR="00A20200" w:rsidRPr="00BD7C87" w:rsidRDefault="00A20200" w:rsidP="007354E6">
            <w:pPr>
              <w:pStyle w:val="TAC"/>
              <w:rPr>
                <w:ins w:id="213"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70C5BC13" w14:textId="77777777" w:rsidR="00A20200" w:rsidRPr="00BD7C87" w:rsidRDefault="00A20200" w:rsidP="007354E6">
            <w:pPr>
              <w:pStyle w:val="TAC"/>
              <w:rPr>
                <w:ins w:id="214" w:author="CATT" w:date="2022-08-08T01:07:00Z"/>
                <w:rFonts w:cs="v4.2.0"/>
                <w:lang w:eastAsia="zh-CN"/>
              </w:rPr>
            </w:pPr>
            <w:ins w:id="215"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6CCD1059" w14:textId="77777777" w:rsidR="00A20200" w:rsidRPr="00BD7C87" w:rsidRDefault="00A20200" w:rsidP="007354E6">
            <w:pPr>
              <w:pStyle w:val="TAC"/>
              <w:rPr>
                <w:ins w:id="216" w:author="CATT" w:date="2022-08-08T01:07:00Z"/>
                <w:rFonts w:cs="v4.2.0"/>
                <w:lang w:eastAsia="zh-CN"/>
              </w:rPr>
            </w:pPr>
            <w:ins w:id="217" w:author="CATT" w:date="2022-08-08T01:07:00Z">
              <w:r w:rsidRPr="00BD7C87">
                <w:rPr>
                  <w:rFonts w:cs="v4.2.0"/>
                  <w:lang w:eastAsia="zh-CN"/>
                </w:rPr>
                <w:t>CCR.3.1 TDD</w:t>
              </w:r>
            </w:ins>
          </w:p>
        </w:tc>
        <w:tc>
          <w:tcPr>
            <w:tcW w:w="728" w:type="pct"/>
            <w:tcBorders>
              <w:top w:val="single" w:sz="4" w:space="0" w:color="auto"/>
              <w:left w:val="single" w:sz="4" w:space="0" w:color="auto"/>
              <w:right w:val="single" w:sz="4" w:space="0" w:color="auto"/>
            </w:tcBorders>
          </w:tcPr>
          <w:p w14:paraId="11F9124F" w14:textId="77777777" w:rsidR="00A20200" w:rsidRPr="00BD7C87" w:rsidRDefault="00A20200" w:rsidP="007354E6">
            <w:pPr>
              <w:pStyle w:val="TAC"/>
              <w:rPr>
                <w:ins w:id="218" w:author="CATT" w:date="2022-08-08T01:07:00Z"/>
                <w:rFonts w:cs="v4.2.0"/>
                <w:lang w:eastAsia="zh-CN"/>
              </w:rPr>
            </w:pPr>
            <w:ins w:id="219"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1B400A70" w14:textId="77777777" w:rsidR="00A20200" w:rsidRPr="00BD7C87" w:rsidRDefault="00A20200" w:rsidP="007354E6">
            <w:pPr>
              <w:pStyle w:val="TAC"/>
              <w:rPr>
                <w:ins w:id="220" w:author="CATT" w:date="2022-08-08T01:07:00Z"/>
                <w:rFonts w:cs="v4.2.0"/>
                <w:lang w:eastAsia="zh-CN"/>
              </w:rPr>
            </w:pPr>
            <w:ins w:id="221" w:author="CATT" w:date="2022-08-08T01:07: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02DD24D6" w14:textId="77777777" w:rsidR="00A20200" w:rsidRPr="00BD7C87" w:rsidRDefault="00A20200" w:rsidP="007354E6">
            <w:pPr>
              <w:pStyle w:val="TAC"/>
              <w:rPr>
                <w:ins w:id="222" w:author="CATT" w:date="2022-08-08T01:07:00Z"/>
                <w:rFonts w:cs="v4.2.0"/>
                <w:lang w:eastAsia="zh-CN"/>
              </w:rPr>
            </w:pPr>
            <w:ins w:id="223" w:author="CATT" w:date="2022-08-08T01:07:00Z">
              <w:r w:rsidRPr="00BD7C87">
                <w:rPr>
                  <w:rFonts w:cs="v4.2.0"/>
                  <w:lang w:eastAsia="zh-CN"/>
                </w:rPr>
                <w:t>N/A</w:t>
              </w:r>
            </w:ins>
          </w:p>
        </w:tc>
      </w:tr>
      <w:tr w:rsidR="00A20200" w:rsidRPr="00BD7C87" w14:paraId="01EB07AB" w14:textId="77777777" w:rsidTr="007354E6">
        <w:trPr>
          <w:cantSplit/>
          <w:trHeight w:val="187"/>
          <w:jc w:val="center"/>
          <w:ins w:id="224"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7E870E1E" w14:textId="77777777" w:rsidR="00A20200" w:rsidRPr="00BD7C87" w:rsidRDefault="00A20200" w:rsidP="007354E6">
            <w:pPr>
              <w:pStyle w:val="TAL"/>
              <w:rPr>
                <w:ins w:id="225" w:author="CATT" w:date="2022-08-08T01:07:00Z"/>
              </w:rPr>
            </w:pPr>
            <w:ins w:id="226" w:author="CATT" w:date="2022-08-08T01:07:00Z">
              <w:r w:rsidRPr="00BD7C87">
                <w:rPr>
                  <w:bCs/>
                </w:rPr>
                <w:t>OCNG Patterns</w:t>
              </w:r>
            </w:ins>
          </w:p>
        </w:tc>
        <w:tc>
          <w:tcPr>
            <w:tcW w:w="551" w:type="pct"/>
            <w:tcBorders>
              <w:top w:val="single" w:sz="4" w:space="0" w:color="auto"/>
              <w:left w:val="single" w:sz="4" w:space="0" w:color="auto"/>
              <w:bottom w:val="single" w:sz="4" w:space="0" w:color="auto"/>
              <w:right w:val="single" w:sz="4" w:space="0" w:color="auto"/>
            </w:tcBorders>
          </w:tcPr>
          <w:p w14:paraId="1E359B66" w14:textId="77777777" w:rsidR="00A20200" w:rsidRPr="00BD7C87" w:rsidRDefault="00A20200" w:rsidP="007354E6">
            <w:pPr>
              <w:pStyle w:val="TAC"/>
              <w:rPr>
                <w:ins w:id="227"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09974D55" w14:textId="77777777" w:rsidR="00A20200" w:rsidRPr="00BD7C87" w:rsidRDefault="00A20200" w:rsidP="007354E6">
            <w:pPr>
              <w:pStyle w:val="TAC"/>
              <w:rPr>
                <w:ins w:id="228" w:author="CATT" w:date="2022-08-08T01:07:00Z"/>
              </w:rPr>
            </w:pPr>
            <w:ins w:id="229"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0C7E6EFA" w14:textId="77777777" w:rsidR="00A20200" w:rsidRPr="00BD7C87" w:rsidRDefault="00A20200" w:rsidP="007354E6">
            <w:pPr>
              <w:pStyle w:val="TAC"/>
              <w:rPr>
                <w:ins w:id="230" w:author="CATT" w:date="2022-08-08T01:07:00Z"/>
                <w:rFonts w:cs="v4.2.0"/>
              </w:rPr>
            </w:pPr>
            <w:ins w:id="231" w:author="CATT" w:date="2022-08-08T01:07:00Z">
              <w:r w:rsidRPr="00BD7C87">
                <w:t>OP.1</w:t>
              </w:r>
            </w:ins>
          </w:p>
        </w:tc>
        <w:tc>
          <w:tcPr>
            <w:tcW w:w="728" w:type="pct"/>
            <w:tcBorders>
              <w:top w:val="single" w:sz="4" w:space="0" w:color="auto"/>
              <w:left w:val="single" w:sz="4" w:space="0" w:color="auto"/>
              <w:bottom w:val="single" w:sz="4" w:space="0" w:color="auto"/>
              <w:right w:val="single" w:sz="4" w:space="0" w:color="auto"/>
            </w:tcBorders>
            <w:hideMark/>
          </w:tcPr>
          <w:p w14:paraId="69743007" w14:textId="77777777" w:rsidR="00A20200" w:rsidRPr="00BD7C87" w:rsidRDefault="00A20200" w:rsidP="007354E6">
            <w:pPr>
              <w:pStyle w:val="TAC"/>
              <w:rPr>
                <w:ins w:id="232" w:author="CATT" w:date="2022-08-08T01:07:00Z"/>
              </w:rPr>
            </w:pPr>
            <w:ins w:id="233" w:author="CATT" w:date="2022-08-08T01:07:00Z">
              <w:r w:rsidRPr="00BD7C87">
                <w:t>OP.1</w:t>
              </w:r>
            </w:ins>
          </w:p>
        </w:tc>
        <w:tc>
          <w:tcPr>
            <w:tcW w:w="707" w:type="pct"/>
            <w:tcBorders>
              <w:top w:val="single" w:sz="4" w:space="0" w:color="auto"/>
              <w:left w:val="single" w:sz="4" w:space="0" w:color="auto"/>
              <w:bottom w:val="single" w:sz="4" w:space="0" w:color="auto"/>
              <w:right w:val="single" w:sz="4" w:space="0" w:color="auto"/>
            </w:tcBorders>
          </w:tcPr>
          <w:p w14:paraId="29637A20" w14:textId="77777777" w:rsidR="00A20200" w:rsidRPr="00BD7C87" w:rsidRDefault="00A20200" w:rsidP="007354E6">
            <w:pPr>
              <w:pStyle w:val="TAC"/>
              <w:rPr>
                <w:ins w:id="234" w:author="CATT" w:date="2022-08-08T01:07:00Z"/>
              </w:rPr>
            </w:pPr>
            <w:ins w:id="235" w:author="CATT" w:date="2022-08-08T01:07: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6850E195" w14:textId="77777777" w:rsidR="00A20200" w:rsidRPr="00BD7C87" w:rsidRDefault="00A20200" w:rsidP="007354E6">
            <w:pPr>
              <w:pStyle w:val="TAC"/>
              <w:rPr>
                <w:ins w:id="236" w:author="CATT" w:date="2022-08-08T01:07:00Z"/>
              </w:rPr>
            </w:pPr>
            <w:ins w:id="237" w:author="CATT" w:date="2022-08-08T01:07:00Z">
              <w:r w:rsidRPr="00BD7C87">
                <w:t>OP.1</w:t>
              </w:r>
            </w:ins>
          </w:p>
        </w:tc>
      </w:tr>
      <w:tr w:rsidR="002307A9" w:rsidRPr="00BD7C87" w14:paraId="74CA1341" w14:textId="77777777" w:rsidTr="001B4A94">
        <w:trPr>
          <w:cantSplit/>
          <w:trHeight w:val="187"/>
          <w:jc w:val="center"/>
          <w:ins w:id="238" w:author="CATT" w:date="2022-08-08T01:20:00Z"/>
        </w:trPr>
        <w:tc>
          <w:tcPr>
            <w:tcW w:w="715" w:type="pct"/>
            <w:tcBorders>
              <w:top w:val="single" w:sz="4" w:space="0" w:color="auto"/>
              <w:left w:val="single" w:sz="4" w:space="0" w:color="auto"/>
              <w:bottom w:val="single" w:sz="4" w:space="0" w:color="auto"/>
              <w:right w:val="single" w:sz="4" w:space="0" w:color="auto"/>
            </w:tcBorders>
          </w:tcPr>
          <w:p w14:paraId="6B84EFBC" w14:textId="4A42F79D" w:rsidR="002307A9" w:rsidRPr="00BD7C87" w:rsidRDefault="002307A9" w:rsidP="007354E6">
            <w:pPr>
              <w:pStyle w:val="TAL"/>
              <w:rPr>
                <w:ins w:id="239" w:author="CATT" w:date="2022-08-08T01:20:00Z"/>
                <w:bCs/>
              </w:rPr>
            </w:pPr>
            <w:ins w:id="240" w:author="CATT" w:date="2022-08-08T01:25:00Z">
              <w:r w:rsidRPr="00D17AFD">
                <w:rPr>
                  <w:szCs w:val="18"/>
                </w:rPr>
                <w:t>EPRE ratio of PSS to SSS</w:t>
              </w:r>
            </w:ins>
          </w:p>
        </w:tc>
        <w:tc>
          <w:tcPr>
            <w:tcW w:w="551" w:type="pct"/>
            <w:vMerge w:val="restart"/>
            <w:tcBorders>
              <w:top w:val="single" w:sz="4" w:space="0" w:color="auto"/>
              <w:left w:val="single" w:sz="4" w:space="0" w:color="auto"/>
              <w:right w:val="single" w:sz="4" w:space="0" w:color="auto"/>
            </w:tcBorders>
          </w:tcPr>
          <w:p w14:paraId="65EDF695" w14:textId="0558EA4F" w:rsidR="002307A9" w:rsidRPr="00BD7C87" w:rsidRDefault="002307A9" w:rsidP="007354E6">
            <w:pPr>
              <w:pStyle w:val="TAC"/>
              <w:rPr>
                <w:ins w:id="241" w:author="CATT" w:date="2022-08-08T01:20:00Z"/>
                <w:lang w:eastAsia="zh-CN"/>
              </w:rPr>
            </w:pPr>
            <w:ins w:id="242" w:author="CATT" w:date="2022-08-08T01:26:00Z">
              <w:r>
                <w:rPr>
                  <w:rFonts w:hint="eastAsia"/>
                  <w:lang w:eastAsia="zh-CN"/>
                </w:rPr>
                <w:t>dB</w:t>
              </w:r>
            </w:ins>
          </w:p>
        </w:tc>
        <w:tc>
          <w:tcPr>
            <w:tcW w:w="693" w:type="pct"/>
            <w:vMerge w:val="restart"/>
            <w:tcBorders>
              <w:top w:val="single" w:sz="4" w:space="0" w:color="auto"/>
              <w:left w:val="single" w:sz="4" w:space="0" w:color="auto"/>
              <w:right w:val="single" w:sz="4" w:space="0" w:color="auto"/>
            </w:tcBorders>
          </w:tcPr>
          <w:p w14:paraId="7519928F" w14:textId="3F2186C8" w:rsidR="002307A9" w:rsidRPr="00BD7C87" w:rsidRDefault="002307A9" w:rsidP="007354E6">
            <w:pPr>
              <w:pStyle w:val="TAC"/>
              <w:rPr>
                <w:ins w:id="243" w:author="CATT" w:date="2022-08-08T01:20:00Z"/>
                <w:rFonts w:cs="v4.2.0"/>
                <w:lang w:eastAsia="zh-CN"/>
              </w:rPr>
            </w:pPr>
            <w:ins w:id="244" w:author="CATT" w:date="2022-08-08T01:26:00Z">
              <w:r>
                <w:rPr>
                  <w:rFonts w:cs="v4.2.0" w:hint="eastAsia"/>
                  <w:lang w:eastAsia="zh-CN"/>
                </w:rPr>
                <w:t>1</w:t>
              </w:r>
            </w:ins>
          </w:p>
        </w:tc>
        <w:tc>
          <w:tcPr>
            <w:tcW w:w="706" w:type="pct"/>
            <w:vMerge w:val="restart"/>
            <w:tcBorders>
              <w:top w:val="single" w:sz="4" w:space="0" w:color="auto"/>
              <w:left w:val="single" w:sz="4" w:space="0" w:color="auto"/>
              <w:right w:val="single" w:sz="4" w:space="0" w:color="auto"/>
            </w:tcBorders>
          </w:tcPr>
          <w:p w14:paraId="71186F62" w14:textId="043C7556" w:rsidR="002307A9" w:rsidRPr="00BD7C87" w:rsidRDefault="002307A9" w:rsidP="007354E6">
            <w:pPr>
              <w:pStyle w:val="TAC"/>
              <w:rPr>
                <w:ins w:id="245" w:author="CATT" w:date="2022-08-08T01:20:00Z"/>
                <w:lang w:eastAsia="zh-CN"/>
              </w:rPr>
            </w:pPr>
            <w:ins w:id="246" w:author="CATT" w:date="2022-08-08T01:26:00Z">
              <w:r>
                <w:rPr>
                  <w:rFonts w:hint="eastAsia"/>
                  <w:lang w:eastAsia="zh-CN"/>
                </w:rPr>
                <w:t>0</w:t>
              </w:r>
            </w:ins>
          </w:p>
        </w:tc>
        <w:tc>
          <w:tcPr>
            <w:tcW w:w="728" w:type="pct"/>
            <w:vMerge w:val="restart"/>
            <w:tcBorders>
              <w:top w:val="single" w:sz="4" w:space="0" w:color="auto"/>
              <w:left w:val="single" w:sz="4" w:space="0" w:color="auto"/>
              <w:right w:val="single" w:sz="4" w:space="0" w:color="auto"/>
            </w:tcBorders>
          </w:tcPr>
          <w:p w14:paraId="5175F0F8" w14:textId="1E6E0D15" w:rsidR="002307A9" w:rsidRPr="00BD7C87" w:rsidRDefault="002307A9" w:rsidP="007354E6">
            <w:pPr>
              <w:pStyle w:val="TAC"/>
              <w:rPr>
                <w:ins w:id="247" w:author="CATT" w:date="2022-08-08T01:20:00Z"/>
                <w:lang w:eastAsia="zh-CN"/>
              </w:rPr>
            </w:pPr>
            <w:ins w:id="248" w:author="CATT" w:date="2022-08-08T01:26:00Z">
              <w:r>
                <w:rPr>
                  <w:rFonts w:hint="eastAsia"/>
                  <w:lang w:eastAsia="zh-CN"/>
                </w:rPr>
                <w:t>0</w:t>
              </w:r>
            </w:ins>
          </w:p>
        </w:tc>
        <w:tc>
          <w:tcPr>
            <w:tcW w:w="707" w:type="pct"/>
            <w:vMerge w:val="restart"/>
            <w:tcBorders>
              <w:top w:val="single" w:sz="4" w:space="0" w:color="auto"/>
              <w:left w:val="single" w:sz="4" w:space="0" w:color="auto"/>
              <w:right w:val="single" w:sz="4" w:space="0" w:color="auto"/>
            </w:tcBorders>
          </w:tcPr>
          <w:p w14:paraId="34AA495D" w14:textId="7EF891E0" w:rsidR="002307A9" w:rsidRPr="00BD7C87" w:rsidRDefault="002307A9" w:rsidP="007354E6">
            <w:pPr>
              <w:pStyle w:val="TAC"/>
              <w:rPr>
                <w:ins w:id="249" w:author="CATT" w:date="2022-08-08T01:20:00Z"/>
                <w:lang w:eastAsia="zh-CN"/>
              </w:rPr>
            </w:pPr>
            <w:ins w:id="250" w:author="CATT" w:date="2022-08-08T01:26:00Z">
              <w:r>
                <w:rPr>
                  <w:rFonts w:hint="eastAsia"/>
                  <w:lang w:eastAsia="zh-CN"/>
                </w:rPr>
                <w:t>0</w:t>
              </w:r>
            </w:ins>
          </w:p>
        </w:tc>
        <w:tc>
          <w:tcPr>
            <w:tcW w:w="900" w:type="pct"/>
            <w:vMerge w:val="restart"/>
            <w:tcBorders>
              <w:top w:val="single" w:sz="4" w:space="0" w:color="auto"/>
              <w:left w:val="single" w:sz="4" w:space="0" w:color="auto"/>
              <w:right w:val="single" w:sz="4" w:space="0" w:color="auto"/>
            </w:tcBorders>
          </w:tcPr>
          <w:p w14:paraId="03CD4483" w14:textId="210147DF" w:rsidR="002307A9" w:rsidRPr="00BD7C87" w:rsidRDefault="002307A9" w:rsidP="007354E6">
            <w:pPr>
              <w:pStyle w:val="TAC"/>
              <w:rPr>
                <w:ins w:id="251" w:author="CATT" w:date="2022-08-08T01:20:00Z"/>
                <w:lang w:eastAsia="zh-CN"/>
              </w:rPr>
            </w:pPr>
            <w:ins w:id="252" w:author="CATT" w:date="2022-08-08T01:26:00Z">
              <w:r>
                <w:rPr>
                  <w:rFonts w:hint="eastAsia"/>
                  <w:lang w:eastAsia="zh-CN"/>
                </w:rPr>
                <w:t>0</w:t>
              </w:r>
            </w:ins>
          </w:p>
        </w:tc>
      </w:tr>
      <w:tr w:rsidR="002307A9" w:rsidRPr="00BD7C87" w14:paraId="764E1C55" w14:textId="77777777" w:rsidTr="001B4A94">
        <w:trPr>
          <w:cantSplit/>
          <w:trHeight w:val="187"/>
          <w:jc w:val="center"/>
          <w:ins w:id="253" w:author="CATT" w:date="2022-08-08T01:20:00Z"/>
        </w:trPr>
        <w:tc>
          <w:tcPr>
            <w:tcW w:w="715" w:type="pct"/>
            <w:tcBorders>
              <w:top w:val="single" w:sz="4" w:space="0" w:color="auto"/>
              <w:left w:val="single" w:sz="4" w:space="0" w:color="auto"/>
              <w:bottom w:val="single" w:sz="4" w:space="0" w:color="auto"/>
              <w:right w:val="single" w:sz="4" w:space="0" w:color="auto"/>
            </w:tcBorders>
          </w:tcPr>
          <w:p w14:paraId="1383DE9D" w14:textId="06222252" w:rsidR="002307A9" w:rsidRPr="00BD7C87" w:rsidRDefault="002307A9" w:rsidP="007354E6">
            <w:pPr>
              <w:pStyle w:val="TAL"/>
              <w:rPr>
                <w:ins w:id="254" w:author="CATT" w:date="2022-08-08T01:20:00Z"/>
                <w:bCs/>
              </w:rPr>
            </w:pPr>
            <w:ins w:id="255" w:author="CATT" w:date="2022-08-08T01:25:00Z">
              <w:r w:rsidRPr="00D17AFD">
                <w:rPr>
                  <w:szCs w:val="18"/>
                </w:rPr>
                <w:t>EPRE ratio of PBCH DMRS to SSS</w:t>
              </w:r>
            </w:ins>
          </w:p>
        </w:tc>
        <w:tc>
          <w:tcPr>
            <w:tcW w:w="551" w:type="pct"/>
            <w:vMerge/>
            <w:tcBorders>
              <w:left w:val="single" w:sz="4" w:space="0" w:color="auto"/>
              <w:right w:val="single" w:sz="4" w:space="0" w:color="auto"/>
            </w:tcBorders>
          </w:tcPr>
          <w:p w14:paraId="44FFFB56" w14:textId="77777777" w:rsidR="002307A9" w:rsidRPr="00BD7C87" w:rsidRDefault="002307A9" w:rsidP="007354E6">
            <w:pPr>
              <w:pStyle w:val="TAC"/>
              <w:rPr>
                <w:ins w:id="256" w:author="CATT" w:date="2022-08-08T01:20:00Z"/>
              </w:rPr>
            </w:pPr>
          </w:p>
        </w:tc>
        <w:tc>
          <w:tcPr>
            <w:tcW w:w="693" w:type="pct"/>
            <w:vMerge/>
            <w:tcBorders>
              <w:left w:val="single" w:sz="4" w:space="0" w:color="auto"/>
              <w:right w:val="single" w:sz="4" w:space="0" w:color="auto"/>
            </w:tcBorders>
          </w:tcPr>
          <w:p w14:paraId="2B59E4F7" w14:textId="77777777" w:rsidR="002307A9" w:rsidRPr="00BD7C87" w:rsidRDefault="002307A9" w:rsidP="007354E6">
            <w:pPr>
              <w:pStyle w:val="TAC"/>
              <w:rPr>
                <w:ins w:id="257" w:author="CATT" w:date="2022-08-08T01:20:00Z"/>
                <w:rFonts w:cs="v4.2.0"/>
                <w:lang w:eastAsia="zh-CN"/>
              </w:rPr>
            </w:pPr>
          </w:p>
        </w:tc>
        <w:tc>
          <w:tcPr>
            <w:tcW w:w="706" w:type="pct"/>
            <w:vMerge/>
            <w:tcBorders>
              <w:left w:val="single" w:sz="4" w:space="0" w:color="auto"/>
              <w:right w:val="single" w:sz="4" w:space="0" w:color="auto"/>
            </w:tcBorders>
          </w:tcPr>
          <w:p w14:paraId="32B19F96" w14:textId="77777777" w:rsidR="002307A9" w:rsidRPr="00BD7C87" w:rsidRDefault="002307A9" w:rsidP="007354E6">
            <w:pPr>
              <w:pStyle w:val="TAC"/>
              <w:rPr>
                <w:ins w:id="258" w:author="CATT" w:date="2022-08-08T01:20:00Z"/>
              </w:rPr>
            </w:pPr>
          </w:p>
        </w:tc>
        <w:tc>
          <w:tcPr>
            <w:tcW w:w="728" w:type="pct"/>
            <w:vMerge/>
            <w:tcBorders>
              <w:left w:val="single" w:sz="4" w:space="0" w:color="auto"/>
              <w:right w:val="single" w:sz="4" w:space="0" w:color="auto"/>
            </w:tcBorders>
          </w:tcPr>
          <w:p w14:paraId="63441EBF" w14:textId="77777777" w:rsidR="002307A9" w:rsidRPr="00BD7C87" w:rsidRDefault="002307A9" w:rsidP="007354E6">
            <w:pPr>
              <w:pStyle w:val="TAC"/>
              <w:rPr>
                <w:ins w:id="259" w:author="CATT" w:date="2022-08-08T01:20:00Z"/>
              </w:rPr>
            </w:pPr>
          </w:p>
        </w:tc>
        <w:tc>
          <w:tcPr>
            <w:tcW w:w="707" w:type="pct"/>
            <w:vMerge/>
            <w:tcBorders>
              <w:left w:val="single" w:sz="4" w:space="0" w:color="auto"/>
              <w:right w:val="single" w:sz="4" w:space="0" w:color="auto"/>
            </w:tcBorders>
          </w:tcPr>
          <w:p w14:paraId="475C7CBF" w14:textId="77777777" w:rsidR="002307A9" w:rsidRPr="00BD7C87" w:rsidRDefault="002307A9" w:rsidP="007354E6">
            <w:pPr>
              <w:pStyle w:val="TAC"/>
              <w:rPr>
                <w:ins w:id="260" w:author="CATT" w:date="2022-08-08T01:20:00Z"/>
              </w:rPr>
            </w:pPr>
          </w:p>
        </w:tc>
        <w:tc>
          <w:tcPr>
            <w:tcW w:w="900" w:type="pct"/>
            <w:vMerge/>
            <w:tcBorders>
              <w:left w:val="single" w:sz="4" w:space="0" w:color="auto"/>
              <w:right w:val="single" w:sz="4" w:space="0" w:color="auto"/>
            </w:tcBorders>
          </w:tcPr>
          <w:p w14:paraId="422A92CA" w14:textId="77777777" w:rsidR="002307A9" w:rsidRPr="00BD7C87" w:rsidRDefault="002307A9" w:rsidP="007354E6">
            <w:pPr>
              <w:pStyle w:val="TAC"/>
              <w:rPr>
                <w:ins w:id="261" w:author="CATT" w:date="2022-08-08T01:20:00Z"/>
              </w:rPr>
            </w:pPr>
          </w:p>
        </w:tc>
      </w:tr>
      <w:tr w:rsidR="002307A9" w:rsidRPr="00BD7C87" w14:paraId="35A55F8E" w14:textId="77777777" w:rsidTr="001B4A94">
        <w:trPr>
          <w:cantSplit/>
          <w:trHeight w:val="187"/>
          <w:jc w:val="center"/>
          <w:ins w:id="262" w:author="CATT" w:date="2022-08-08T01:20:00Z"/>
        </w:trPr>
        <w:tc>
          <w:tcPr>
            <w:tcW w:w="715" w:type="pct"/>
            <w:tcBorders>
              <w:top w:val="single" w:sz="4" w:space="0" w:color="auto"/>
              <w:left w:val="single" w:sz="4" w:space="0" w:color="auto"/>
              <w:bottom w:val="single" w:sz="4" w:space="0" w:color="auto"/>
              <w:right w:val="single" w:sz="4" w:space="0" w:color="auto"/>
            </w:tcBorders>
          </w:tcPr>
          <w:p w14:paraId="38C8DCF2" w14:textId="668B66EC" w:rsidR="002307A9" w:rsidRPr="00BD7C87" w:rsidRDefault="002307A9" w:rsidP="007354E6">
            <w:pPr>
              <w:pStyle w:val="TAL"/>
              <w:rPr>
                <w:ins w:id="263" w:author="CATT" w:date="2022-08-08T01:20:00Z"/>
                <w:bCs/>
              </w:rPr>
            </w:pPr>
            <w:ins w:id="264" w:author="CATT" w:date="2022-08-08T01:25:00Z">
              <w:r w:rsidRPr="00D17AFD">
                <w:rPr>
                  <w:szCs w:val="18"/>
                </w:rPr>
                <w:t>EPRE ratio of PBCH to PBCH DMRS</w:t>
              </w:r>
            </w:ins>
          </w:p>
        </w:tc>
        <w:tc>
          <w:tcPr>
            <w:tcW w:w="551" w:type="pct"/>
            <w:vMerge/>
            <w:tcBorders>
              <w:left w:val="single" w:sz="4" w:space="0" w:color="auto"/>
              <w:right w:val="single" w:sz="4" w:space="0" w:color="auto"/>
            </w:tcBorders>
          </w:tcPr>
          <w:p w14:paraId="0CD11333" w14:textId="77777777" w:rsidR="002307A9" w:rsidRPr="00BD7C87" w:rsidRDefault="002307A9" w:rsidP="007354E6">
            <w:pPr>
              <w:pStyle w:val="TAC"/>
              <w:rPr>
                <w:ins w:id="265" w:author="CATT" w:date="2022-08-08T01:20:00Z"/>
              </w:rPr>
            </w:pPr>
          </w:p>
        </w:tc>
        <w:tc>
          <w:tcPr>
            <w:tcW w:w="693" w:type="pct"/>
            <w:vMerge/>
            <w:tcBorders>
              <w:left w:val="single" w:sz="4" w:space="0" w:color="auto"/>
              <w:right w:val="single" w:sz="4" w:space="0" w:color="auto"/>
            </w:tcBorders>
          </w:tcPr>
          <w:p w14:paraId="4BDA327D" w14:textId="77777777" w:rsidR="002307A9" w:rsidRPr="00BD7C87" w:rsidRDefault="002307A9" w:rsidP="007354E6">
            <w:pPr>
              <w:pStyle w:val="TAC"/>
              <w:rPr>
                <w:ins w:id="266" w:author="CATT" w:date="2022-08-08T01:20:00Z"/>
                <w:rFonts w:cs="v4.2.0"/>
                <w:lang w:eastAsia="zh-CN"/>
              </w:rPr>
            </w:pPr>
          </w:p>
        </w:tc>
        <w:tc>
          <w:tcPr>
            <w:tcW w:w="706" w:type="pct"/>
            <w:vMerge/>
            <w:tcBorders>
              <w:left w:val="single" w:sz="4" w:space="0" w:color="auto"/>
              <w:right w:val="single" w:sz="4" w:space="0" w:color="auto"/>
            </w:tcBorders>
          </w:tcPr>
          <w:p w14:paraId="0CCFD0A3" w14:textId="77777777" w:rsidR="002307A9" w:rsidRPr="00BD7C87" w:rsidRDefault="002307A9" w:rsidP="007354E6">
            <w:pPr>
              <w:pStyle w:val="TAC"/>
              <w:rPr>
                <w:ins w:id="267" w:author="CATT" w:date="2022-08-08T01:20:00Z"/>
              </w:rPr>
            </w:pPr>
          </w:p>
        </w:tc>
        <w:tc>
          <w:tcPr>
            <w:tcW w:w="728" w:type="pct"/>
            <w:vMerge/>
            <w:tcBorders>
              <w:left w:val="single" w:sz="4" w:space="0" w:color="auto"/>
              <w:right w:val="single" w:sz="4" w:space="0" w:color="auto"/>
            </w:tcBorders>
          </w:tcPr>
          <w:p w14:paraId="1B83ADEC" w14:textId="77777777" w:rsidR="002307A9" w:rsidRPr="00BD7C87" w:rsidRDefault="002307A9" w:rsidP="007354E6">
            <w:pPr>
              <w:pStyle w:val="TAC"/>
              <w:rPr>
                <w:ins w:id="268" w:author="CATT" w:date="2022-08-08T01:20:00Z"/>
              </w:rPr>
            </w:pPr>
          </w:p>
        </w:tc>
        <w:tc>
          <w:tcPr>
            <w:tcW w:w="707" w:type="pct"/>
            <w:vMerge/>
            <w:tcBorders>
              <w:left w:val="single" w:sz="4" w:space="0" w:color="auto"/>
              <w:right w:val="single" w:sz="4" w:space="0" w:color="auto"/>
            </w:tcBorders>
          </w:tcPr>
          <w:p w14:paraId="25B3ECC2" w14:textId="77777777" w:rsidR="002307A9" w:rsidRPr="00BD7C87" w:rsidRDefault="002307A9" w:rsidP="007354E6">
            <w:pPr>
              <w:pStyle w:val="TAC"/>
              <w:rPr>
                <w:ins w:id="269" w:author="CATT" w:date="2022-08-08T01:20:00Z"/>
              </w:rPr>
            </w:pPr>
          </w:p>
        </w:tc>
        <w:tc>
          <w:tcPr>
            <w:tcW w:w="900" w:type="pct"/>
            <w:vMerge/>
            <w:tcBorders>
              <w:left w:val="single" w:sz="4" w:space="0" w:color="auto"/>
              <w:right w:val="single" w:sz="4" w:space="0" w:color="auto"/>
            </w:tcBorders>
          </w:tcPr>
          <w:p w14:paraId="028EA6E5" w14:textId="77777777" w:rsidR="002307A9" w:rsidRPr="00BD7C87" w:rsidRDefault="002307A9" w:rsidP="007354E6">
            <w:pPr>
              <w:pStyle w:val="TAC"/>
              <w:rPr>
                <w:ins w:id="270" w:author="CATT" w:date="2022-08-08T01:20:00Z"/>
              </w:rPr>
            </w:pPr>
          </w:p>
        </w:tc>
      </w:tr>
      <w:tr w:rsidR="002307A9" w:rsidRPr="00BD7C87" w14:paraId="1313941D" w14:textId="77777777" w:rsidTr="001B4A94">
        <w:trPr>
          <w:cantSplit/>
          <w:trHeight w:val="187"/>
          <w:jc w:val="center"/>
          <w:ins w:id="271" w:author="CATT" w:date="2022-08-08T01:20:00Z"/>
        </w:trPr>
        <w:tc>
          <w:tcPr>
            <w:tcW w:w="715" w:type="pct"/>
            <w:tcBorders>
              <w:top w:val="single" w:sz="4" w:space="0" w:color="auto"/>
              <w:left w:val="single" w:sz="4" w:space="0" w:color="auto"/>
              <w:bottom w:val="single" w:sz="4" w:space="0" w:color="auto"/>
              <w:right w:val="single" w:sz="4" w:space="0" w:color="auto"/>
            </w:tcBorders>
          </w:tcPr>
          <w:p w14:paraId="760BAB75" w14:textId="0CF86259" w:rsidR="002307A9" w:rsidRPr="00BD7C87" w:rsidRDefault="002307A9" w:rsidP="007354E6">
            <w:pPr>
              <w:pStyle w:val="TAL"/>
              <w:rPr>
                <w:ins w:id="272" w:author="CATT" w:date="2022-08-08T01:20:00Z"/>
                <w:bCs/>
              </w:rPr>
            </w:pPr>
            <w:ins w:id="273" w:author="CATT" w:date="2022-08-08T01:25:00Z">
              <w:r w:rsidRPr="00D17AFD">
                <w:rPr>
                  <w:szCs w:val="18"/>
                </w:rPr>
                <w:t>EPRE ratio of PDCCH DMRS to SSS</w:t>
              </w:r>
            </w:ins>
          </w:p>
        </w:tc>
        <w:tc>
          <w:tcPr>
            <w:tcW w:w="551" w:type="pct"/>
            <w:vMerge/>
            <w:tcBorders>
              <w:left w:val="single" w:sz="4" w:space="0" w:color="auto"/>
              <w:right w:val="single" w:sz="4" w:space="0" w:color="auto"/>
            </w:tcBorders>
          </w:tcPr>
          <w:p w14:paraId="38BD9F2A" w14:textId="77777777" w:rsidR="002307A9" w:rsidRPr="00BD7C87" w:rsidRDefault="002307A9" w:rsidP="007354E6">
            <w:pPr>
              <w:pStyle w:val="TAC"/>
              <w:rPr>
                <w:ins w:id="274" w:author="CATT" w:date="2022-08-08T01:20:00Z"/>
              </w:rPr>
            </w:pPr>
          </w:p>
        </w:tc>
        <w:tc>
          <w:tcPr>
            <w:tcW w:w="693" w:type="pct"/>
            <w:vMerge/>
            <w:tcBorders>
              <w:left w:val="single" w:sz="4" w:space="0" w:color="auto"/>
              <w:right w:val="single" w:sz="4" w:space="0" w:color="auto"/>
            </w:tcBorders>
          </w:tcPr>
          <w:p w14:paraId="5D8FEB3E" w14:textId="77777777" w:rsidR="002307A9" w:rsidRPr="00BD7C87" w:rsidRDefault="002307A9" w:rsidP="007354E6">
            <w:pPr>
              <w:pStyle w:val="TAC"/>
              <w:rPr>
                <w:ins w:id="275" w:author="CATT" w:date="2022-08-08T01:20:00Z"/>
                <w:rFonts w:cs="v4.2.0"/>
                <w:lang w:eastAsia="zh-CN"/>
              </w:rPr>
            </w:pPr>
          </w:p>
        </w:tc>
        <w:tc>
          <w:tcPr>
            <w:tcW w:w="706" w:type="pct"/>
            <w:vMerge/>
            <w:tcBorders>
              <w:left w:val="single" w:sz="4" w:space="0" w:color="auto"/>
              <w:right w:val="single" w:sz="4" w:space="0" w:color="auto"/>
            </w:tcBorders>
          </w:tcPr>
          <w:p w14:paraId="75409352" w14:textId="77777777" w:rsidR="002307A9" w:rsidRPr="00BD7C87" w:rsidRDefault="002307A9" w:rsidP="007354E6">
            <w:pPr>
              <w:pStyle w:val="TAC"/>
              <w:rPr>
                <w:ins w:id="276" w:author="CATT" w:date="2022-08-08T01:20:00Z"/>
              </w:rPr>
            </w:pPr>
          </w:p>
        </w:tc>
        <w:tc>
          <w:tcPr>
            <w:tcW w:w="728" w:type="pct"/>
            <w:vMerge/>
            <w:tcBorders>
              <w:left w:val="single" w:sz="4" w:space="0" w:color="auto"/>
              <w:right w:val="single" w:sz="4" w:space="0" w:color="auto"/>
            </w:tcBorders>
          </w:tcPr>
          <w:p w14:paraId="49609CE9" w14:textId="77777777" w:rsidR="002307A9" w:rsidRPr="00BD7C87" w:rsidRDefault="002307A9" w:rsidP="007354E6">
            <w:pPr>
              <w:pStyle w:val="TAC"/>
              <w:rPr>
                <w:ins w:id="277" w:author="CATT" w:date="2022-08-08T01:20:00Z"/>
              </w:rPr>
            </w:pPr>
          </w:p>
        </w:tc>
        <w:tc>
          <w:tcPr>
            <w:tcW w:w="707" w:type="pct"/>
            <w:vMerge/>
            <w:tcBorders>
              <w:left w:val="single" w:sz="4" w:space="0" w:color="auto"/>
              <w:right w:val="single" w:sz="4" w:space="0" w:color="auto"/>
            </w:tcBorders>
          </w:tcPr>
          <w:p w14:paraId="1A7074AF" w14:textId="77777777" w:rsidR="002307A9" w:rsidRPr="00BD7C87" w:rsidRDefault="002307A9" w:rsidP="007354E6">
            <w:pPr>
              <w:pStyle w:val="TAC"/>
              <w:rPr>
                <w:ins w:id="278" w:author="CATT" w:date="2022-08-08T01:20:00Z"/>
              </w:rPr>
            </w:pPr>
          </w:p>
        </w:tc>
        <w:tc>
          <w:tcPr>
            <w:tcW w:w="900" w:type="pct"/>
            <w:vMerge/>
            <w:tcBorders>
              <w:left w:val="single" w:sz="4" w:space="0" w:color="auto"/>
              <w:right w:val="single" w:sz="4" w:space="0" w:color="auto"/>
            </w:tcBorders>
          </w:tcPr>
          <w:p w14:paraId="67390F79" w14:textId="77777777" w:rsidR="002307A9" w:rsidRPr="00BD7C87" w:rsidRDefault="002307A9" w:rsidP="007354E6">
            <w:pPr>
              <w:pStyle w:val="TAC"/>
              <w:rPr>
                <w:ins w:id="279" w:author="CATT" w:date="2022-08-08T01:20:00Z"/>
              </w:rPr>
            </w:pPr>
          </w:p>
        </w:tc>
      </w:tr>
      <w:tr w:rsidR="002307A9" w:rsidRPr="00BD7C87" w14:paraId="1CE33842" w14:textId="77777777" w:rsidTr="001B4A94">
        <w:trPr>
          <w:cantSplit/>
          <w:trHeight w:val="187"/>
          <w:jc w:val="center"/>
          <w:ins w:id="280" w:author="CATT" w:date="2022-08-08T01:20:00Z"/>
        </w:trPr>
        <w:tc>
          <w:tcPr>
            <w:tcW w:w="715" w:type="pct"/>
            <w:tcBorders>
              <w:top w:val="single" w:sz="4" w:space="0" w:color="auto"/>
              <w:left w:val="single" w:sz="4" w:space="0" w:color="auto"/>
              <w:bottom w:val="single" w:sz="4" w:space="0" w:color="auto"/>
              <w:right w:val="single" w:sz="4" w:space="0" w:color="auto"/>
            </w:tcBorders>
          </w:tcPr>
          <w:p w14:paraId="32864912" w14:textId="2FE1B86A" w:rsidR="002307A9" w:rsidRPr="00BD7C87" w:rsidRDefault="002307A9" w:rsidP="007354E6">
            <w:pPr>
              <w:pStyle w:val="TAL"/>
              <w:rPr>
                <w:ins w:id="281" w:author="CATT" w:date="2022-08-08T01:20:00Z"/>
                <w:bCs/>
              </w:rPr>
            </w:pPr>
            <w:ins w:id="282" w:author="CATT" w:date="2022-08-08T01:25:00Z">
              <w:r w:rsidRPr="00D17AFD">
                <w:rPr>
                  <w:szCs w:val="18"/>
                </w:rPr>
                <w:t>EPRE ratio of PDCCH to PDCCH DMRS</w:t>
              </w:r>
            </w:ins>
          </w:p>
        </w:tc>
        <w:tc>
          <w:tcPr>
            <w:tcW w:w="551" w:type="pct"/>
            <w:vMerge/>
            <w:tcBorders>
              <w:left w:val="single" w:sz="4" w:space="0" w:color="auto"/>
              <w:right w:val="single" w:sz="4" w:space="0" w:color="auto"/>
            </w:tcBorders>
          </w:tcPr>
          <w:p w14:paraId="64ADF38E" w14:textId="77777777" w:rsidR="002307A9" w:rsidRPr="00BD7C87" w:rsidRDefault="002307A9" w:rsidP="007354E6">
            <w:pPr>
              <w:pStyle w:val="TAC"/>
              <w:rPr>
                <w:ins w:id="283" w:author="CATT" w:date="2022-08-08T01:20:00Z"/>
              </w:rPr>
            </w:pPr>
          </w:p>
        </w:tc>
        <w:tc>
          <w:tcPr>
            <w:tcW w:w="693" w:type="pct"/>
            <w:vMerge/>
            <w:tcBorders>
              <w:left w:val="single" w:sz="4" w:space="0" w:color="auto"/>
              <w:right w:val="single" w:sz="4" w:space="0" w:color="auto"/>
            </w:tcBorders>
          </w:tcPr>
          <w:p w14:paraId="00657B63" w14:textId="77777777" w:rsidR="002307A9" w:rsidRPr="00BD7C87" w:rsidRDefault="002307A9" w:rsidP="007354E6">
            <w:pPr>
              <w:pStyle w:val="TAC"/>
              <w:rPr>
                <w:ins w:id="284" w:author="CATT" w:date="2022-08-08T01:20:00Z"/>
                <w:rFonts w:cs="v4.2.0"/>
                <w:lang w:eastAsia="zh-CN"/>
              </w:rPr>
            </w:pPr>
          </w:p>
        </w:tc>
        <w:tc>
          <w:tcPr>
            <w:tcW w:w="706" w:type="pct"/>
            <w:vMerge/>
            <w:tcBorders>
              <w:left w:val="single" w:sz="4" w:space="0" w:color="auto"/>
              <w:right w:val="single" w:sz="4" w:space="0" w:color="auto"/>
            </w:tcBorders>
          </w:tcPr>
          <w:p w14:paraId="503B2E8D" w14:textId="77777777" w:rsidR="002307A9" w:rsidRPr="00BD7C87" w:rsidRDefault="002307A9" w:rsidP="007354E6">
            <w:pPr>
              <w:pStyle w:val="TAC"/>
              <w:rPr>
                <w:ins w:id="285" w:author="CATT" w:date="2022-08-08T01:20:00Z"/>
              </w:rPr>
            </w:pPr>
          </w:p>
        </w:tc>
        <w:tc>
          <w:tcPr>
            <w:tcW w:w="728" w:type="pct"/>
            <w:vMerge/>
            <w:tcBorders>
              <w:left w:val="single" w:sz="4" w:space="0" w:color="auto"/>
              <w:right w:val="single" w:sz="4" w:space="0" w:color="auto"/>
            </w:tcBorders>
          </w:tcPr>
          <w:p w14:paraId="0975A9CC" w14:textId="77777777" w:rsidR="002307A9" w:rsidRPr="00BD7C87" w:rsidRDefault="002307A9" w:rsidP="007354E6">
            <w:pPr>
              <w:pStyle w:val="TAC"/>
              <w:rPr>
                <w:ins w:id="286" w:author="CATT" w:date="2022-08-08T01:20:00Z"/>
              </w:rPr>
            </w:pPr>
          </w:p>
        </w:tc>
        <w:tc>
          <w:tcPr>
            <w:tcW w:w="707" w:type="pct"/>
            <w:vMerge/>
            <w:tcBorders>
              <w:left w:val="single" w:sz="4" w:space="0" w:color="auto"/>
              <w:right w:val="single" w:sz="4" w:space="0" w:color="auto"/>
            </w:tcBorders>
          </w:tcPr>
          <w:p w14:paraId="01FFBF6B" w14:textId="77777777" w:rsidR="002307A9" w:rsidRPr="00BD7C87" w:rsidRDefault="002307A9" w:rsidP="007354E6">
            <w:pPr>
              <w:pStyle w:val="TAC"/>
              <w:rPr>
                <w:ins w:id="287" w:author="CATT" w:date="2022-08-08T01:20:00Z"/>
              </w:rPr>
            </w:pPr>
          </w:p>
        </w:tc>
        <w:tc>
          <w:tcPr>
            <w:tcW w:w="900" w:type="pct"/>
            <w:vMerge/>
            <w:tcBorders>
              <w:left w:val="single" w:sz="4" w:space="0" w:color="auto"/>
              <w:right w:val="single" w:sz="4" w:space="0" w:color="auto"/>
            </w:tcBorders>
          </w:tcPr>
          <w:p w14:paraId="4B5F2A36" w14:textId="77777777" w:rsidR="002307A9" w:rsidRPr="00BD7C87" w:rsidRDefault="002307A9" w:rsidP="007354E6">
            <w:pPr>
              <w:pStyle w:val="TAC"/>
              <w:rPr>
                <w:ins w:id="288" w:author="CATT" w:date="2022-08-08T01:20:00Z"/>
              </w:rPr>
            </w:pPr>
          </w:p>
        </w:tc>
      </w:tr>
      <w:tr w:rsidR="002307A9" w:rsidRPr="00BD7C87" w14:paraId="5C0C1E32" w14:textId="77777777" w:rsidTr="001B4A94">
        <w:trPr>
          <w:cantSplit/>
          <w:trHeight w:val="187"/>
          <w:jc w:val="center"/>
          <w:ins w:id="289" w:author="CATT" w:date="2022-08-08T01:20:00Z"/>
        </w:trPr>
        <w:tc>
          <w:tcPr>
            <w:tcW w:w="715" w:type="pct"/>
            <w:tcBorders>
              <w:top w:val="single" w:sz="4" w:space="0" w:color="auto"/>
              <w:left w:val="single" w:sz="4" w:space="0" w:color="auto"/>
              <w:bottom w:val="single" w:sz="4" w:space="0" w:color="auto"/>
              <w:right w:val="single" w:sz="4" w:space="0" w:color="auto"/>
            </w:tcBorders>
          </w:tcPr>
          <w:p w14:paraId="2930E725" w14:textId="016C8A50" w:rsidR="002307A9" w:rsidRPr="00BD7C87" w:rsidRDefault="002307A9" w:rsidP="007354E6">
            <w:pPr>
              <w:pStyle w:val="TAL"/>
              <w:rPr>
                <w:ins w:id="290" w:author="CATT" w:date="2022-08-08T01:20:00Z"/>
                <w:bCs/>
              </w:rPr>
            </w:pPr>
            <w:ins w:id="291" w:author="CATT" w:date="2022-08-08T01:25:00Z">
              <w:r w:rsidRPr="00D17AFD">
                <w:rPr>
                  <w:szCs w:val="18"/>
                </w:rPr>
                <w:t>EPRE ratio of PDSCH DMRS to SSS</w:t>
              </w:r>
            </w:ins>
          </w:p>
        </w:tc>
        <w:tc>
          <w:tcPr>
            <w:tcW w:w="551" w:type="pct"/>
            <w:vMerge/>
            <w:tcBorders>
              <w:left w:val="single" w:sz="4" w:space="0" w:color="auto"/>
              <w:right w:val="single" w:sz="4" w:space="0" w:color="auto"/>
            </w:tcBorders>
          </w:tcPr>
          <w:p w14:paraId="54204FC1" w14:textId="77777777" w:rsidR="002307A9" w:rsidRPr="00BD7C87" w:rsidRDefault="002307A9" w:rsidP="007354E6">
            <w:pPr>
              <w:pStyle w:val="TAC"/>
              <w:rPr>
                <w:ins w:id="292" w:author="CATT" w:date="2022-08-08T01:20:00Z"/>
              </w:rPr>
            </w:pPr>
          </w:p>
        </w:tc>
        <w:tc>
          <w:tcPr>
            <w:tcW w:w="693" w:type="pct"/>
            <w:vMerge/>
            <w:tcBorders>
              <w:left w:val="single" w:sz="4" w:space="0" w:color="auto"/>
              <w:right w:val="single" w:sz="4" w:space="0" w:color="auto"/>
            </w:tcBorders>
          </w:tcPr>
          <w:p w14:paraId="76A08CBB" w14:textId="77777777" w:rsidR="002307A9" w:rsidRPr="00BD7C87" w:rsidRDefault="002307A9" w:rsidP="007354E6">
            <w:pPr>
              <w:pStyle w:val="TAC"/>
              <w:rPr>
                <w:ins w:id="293" w:author="CATT" w:date="2022-08-08T01:20:00Z"/>
                <w:rFonts w:cs="v4.2.0"/>
                <w:lang w:eastAsia="zh-CN"/>
              </w:rPr>
            </w:pPr>
          </w:p>
        </w:tc>
        <w:tc>
          <w:tcPr>
            <w:tcW w:w="706" w:type="pct"/>
            <w:vMerge/>
            <w:tcBorders>
              <w:left w:val="single" w:sz="4" w:space="0" w:color="auto"/>
              <w:right w:val="single" w:sz="4" w:space="0" w:color="auto"/>
            </w:tcBorders>
          </w:tcPr>
          <w:p w14:paraId="0843D82D" w14:textId="77777777" w:rsidR="002307A9" w:rsidRPr="00BD7C87" w:rsidRDefault="002307A9" w:rsidP="007354E6">
            <w:pPr>
              <w:pStyle w:val="TAC"/>
              <w:rPr>
                <w:ins w:id="294" w:author="CATT" w:date="2022-08-08T01:20:00Z"/>
              </w:rPr>
            </w:pPr>
          </w:p>
        </w:tc>
        <w:tc>
          <w:tcPr>
            <w:tcW w:w="728" w:type="pct"/>
            <w:vMerge/>
            <w:tcBorders>
              <w:left w:val="single" w:sz="4" w:space="0" w:color="auto"/>
              <w:right w:val="single" w:sz="4" w:space="0" w:color="auto"/>
            </w:tcBorders>
          </w:tcPr>
          <w:p w14:paraId="2DC8DB97" w14:textId="77777777" w:rsidR="002307A9" w:rsidRPr="00BD7C87" w:rsidRDefault="002307A9" w:rsidP="007354E6">
            <w:pPr>
              <w:pStyle w:val="TAC"/>
              <w:rPr>
                <w:ins w:id="295" w:author="CATT" w:date="2022-08-08T01:20:00Z"/>
              </w:rPr>
            </w:pPr>
          </w:p>
        </w:tc>
        <w:tc>
          <w:tcPr>
            <w:tcW w:w="707" w:type="pct"/>
            <w:vMerge/>
            <w:tcBorders>
              <w:left w:val="single" w:sz="4" w:space="0" w:color="auto"/>
              <w:right w:val="single" w:sz="4" w:space="0" w:color="auto"/>
            </w:tcBorders>
          </w:tcPr>
          <w:p w14:paraId="0D9CEDE6" w14:textId="77777777" w:rsidR="002307A9" w:rsidRPr="00BD7C87" w:rsidRDefault="002307A9" w:rsidP="007354E6">
            <w:pPr>
              <w:pStyle w:val="TAC"/>
              <w:rPr>
                <w:ins w:id="296" w:author="CATT" w:date="2022-08-08T01:20:00Z"/>
              </w:rPr>
            </w:pPr>
          </w:p>
        </w:tc>
        <w:tc>
          <w:tcPr>
            <w:tcW w:w="900" w:type="pct"/>
            <w:vMerge/>
            <w:tcBorders>
              <w:left w:val="single" w:sz="4" w:space="0" w:color="auto"/>
              <w:right w:val="single" w:sz="4" w:space="0" w:color="auto"/>
            </w:tcBorders>
          </w:tcPr>
          <w:p w14:paraId="585F5351" w14:textId="77777777" w:rsidR="002307A9" w:rsidRPr="00BD7C87" w:rsidRDefault="002307A9" w:rsidP="007354E6">
            <w:pPr>
              <w:pStyle w:val="TAC"/>
              <w:rPr>
                <w:ins w:id="297" w:author="CATT" w:date="2022-08-08T01:20:00Z"/>
              </w:rPr>
            </w:pPr>
          </w:p>
        </w:tc>
      </w:tr>
      <w:tr w:rsidR="002307A9" w:rsidRPr="00BD7C87" w14:paraId="6B29F1B4" w14:textId="77777777" w:rsidTr="001B4A94">
        <w:trPr>
          <w:cantSplit/>
          <w:trHeight w:val="187"/>
          <w:jc w:val="center"/>
          <w:ins w:id="298" w:author="CATT" w:date="2022-08-08T01:20:00Z"/>
        </w:trPr>
        <w:tc>
          <w:tcPr>
            <w:tcW w:w="715" w:type="pct"/>
            <w:tcBorders>
              <w:top w:val="single" w:sz="4" w:space="0" w:color="auto"/>
              <w:left w:val="single" w:sz="4" w:space="0" w:color="auto"/>
              <w:bottom w:val="single" w:sz="4" w:space="0" w:color="auto"/>
              <w:right w:val="single" w:sz="4" w:space="0" w:color="auto"/>
            </w:tcBorders>
          </w:tcPr>
          <w:p w14:paraId="17899B7C" w14:textId="3C02BD56" w:rsidR="002307A9" w:rsidRPr="00BD7C87" w:rsidRDefault="002307A9" w:rsidP="007354E6">
            <w:pPr>
              <w:pStyle w:val="TAL"/>
              <w:rPr>
                <w:ins w:id="299" w:author="CATT" w:date="2022-08-08T01:20:00Z"/>
                <w:bCs/>
              </w:rPr>
            </w:pPr>
            <w:ins w:id="300" w:author="CATT" w:date="2022-08-08T01:25:00Z">
              <w:r w:rsidRPr="00D17AFD">
                <w:rPr>
                  <w:szCs w:val="18"/>
                </w:rPr>
                <w:t>EPRE ratio of PDSCH to PDSCH DMRS</w:t>
              </w:r>
            </w:ins>
          </w:p>
        </w:tc>
        <w:tc>
          <w:tcPr>
            <w:tcW w:w="551" w:type="pct"/>
            <w:vMerge/>
            <w:tcBorders>
              <w:left w:val="single" w:sz="4" w:space="0" w:color="auto"/>
              <w:right w:val="single" w:sz="4" w:space="0" w:color="auto"/>
            </w:tcBorders>
          </w:tcPr>
          <w:p w14:paraId="151E9640" w14:textId="77777777" w:rsidR="002307A9" w:rsidRPr="00BD7C87" w:rsidRDefault="002307A9" w:rsidP="007354E6">
            <w:pPr>
              <w:pStyle w:val="TAC"/>
              <w:rPr>
                <w:ins w:id="301" w:author="CATT" w:date="2022-08-08T01:20:00Z"/>
              </w:rPr>
            </w:pPr>
          </w:p>
        </w:tc>
        <w:tc>
          <w:tcPr>
            <w:tcW w:w="693" w:type="pct"/>
            <w:vMerge/>
            <w:tcBorders>
              <w:left w:val="single" w:sz="4" w:space="0" w:color="auto"/>
              <w:right w:val="single" w:sz="4" w:space="0" w:color="auto"/>
            </w:tcBorders>
          </w:tcPr>
          <w:p w14:paraId="5176E38D" w14:textId="77777777" w:rsidR="002307A9" w:rsidRPr="00BD7C87" w:rsidRDefault="002307A9" w:rsidP="007354E6">
            <w:pPr>
              <w:pStyle w:val="TAC"/>
              <w:rPr>
                <w:ins w:id="302" w:author="CATT" w:date="2022-08-08T01:20:00Z"/>
                <w:rFonts w:cs="v4.2.0"/>
                <w:lang w:eastAsia="zh-CN"/>
              </w:rPr>
            </w:pPr>
          </w:p>
        </w:tc>
        <w:tc>
          <w:tcPr>
            <w:tcW w:w="706" w:type="pct"/>
            <w:vMerge/>
            <w:tcBorders>
              <w:left w:val="single" w:sz="4" w:space="0" w:color="auto"/>
              <w:right w:val="single" w:sz="4" w:space="0" w:color="auto"/>
            </w:tcBorders>
          </w:tcPr>
          <w:p w14:paraId="59046AF1" w14:textId="77777777" w:rsidR="002307A9" w:rsidRPr="00BD7C87" w:rsidRDefault="002307A9" w:rsidP="007354E6">
            <w:pPr>
              <w:pStyle w:val="TAC"/>
              <w:rPr>
                <w:ins w:id="303" w:author="CATT" w:date="2022-08-08T01:20:00Z"/>
              </w:rPr>
            </w:pPr>
          </w:p>
        </w:tc>
        <w:tc>
          <w:tcPr>
            <w:tcW w:w="728" w:type="pct"/>
            <w:vMerge/>
            <w:tcBorders>
              <w:left w:val="single" w:sz="4" w:space="0" w:color="auto"/>
              <w:right w:val="single" w:sz="4" w:space="0" w:color="auto"/>
            </w:tcBorders>
          </w:tcPr>
          <w:p w14:paraId="19878DC6" w14:textId="77777777" w:rsidR="002307A9" w:rsidRPr="00BD7C87" w:rsidRDefault="002307A9" w:rsidP="007354E6">
            <w:pPr>
              <w:pStyle w:val="TAC"/>
              <w:rPr>
                <w:ins w:id="304" w:author="CATT" w:date="2022-08-08T01:20:00Z"/>
              </w:rPr>
            </w:pPr>
          </w:p>
        </w:tc>
        <w:tc>
          <w:tcPr>
            <w:tcW w:w="707" w:type="pct"/>
            <w:vMerge/>
            <w:tcBorders>
              <w:left w:val="single" w:sz="4" w:space="0" w:color="auto"/>
              <w:right w:val="single" w:sz="4" w:space="0" w:color="auto"/>
            </w:tcBorders>
          </w:tcPr>
          <w:p w14:paraId="00569FD4" w14:textId="77777777" w:rsidR="002307A9" w:rsidRPr="00BD7C87" w:rsidRDefault="002307A9" w:rsidP="007354E6">
            <w:pPr>
              <w:pStyle w:val="TAC"/>
              <w:rPr>
                <w:ins w:id="305" w:author="CATT" w:date="2022-08-08T01:20:00Z"/>
              </w:rPr>
            </w:pPr>
          </w:p>
        </w:tc>
        <w:tc>
          <w:tcPr>
            <w:tcW w:w="900" w:type="pct"/>
            <w:vMerge/>
            <w:tcBorders>
              <w:left w:val="single" w:sz="4" w:space="0" w:color="auto"/>
              <w:right w:val="single" w:sz="4" w:space="0" w:color="auto"/>
            </w:tcBorders>
          </w:tcPr>
          <w:p w14:paraId="163E32A7" w14:textId="77777777" w:rsidR="002307A9" w:rsidRPr="00BD7C87" w:rsidRDefault="002307A9" w:rsidP="007354E6">
            <w:pPr>
              <w:pStyle w:val="TAC"/>
              <w:rPr>
                <w:ins w:id="306" w:author="CATT" w:date="2022-08-08T01:20:00Z"/>
              </w:rPr>
            </w:pPr>
          </w:p>
        </w:tc>
      </w:tr>
      <w:tr w:rsidR="002307A9" w:rsidRPr="00BD7C87" w14:paraId="56B83E57" w14:textId="77777777" w:rsidTr="001B4A94">
        <w:trPr>
          <w:cantSplit/>
          <w:trHeight w:val="187"/>
          <w:jc w:val="center"/>
          <w:ins w:id="307" w:author="CATT" w:date="2022-08-08T01:20:00Z"/>
        </w:trPr>
        <w:tc>
          <w:tcPr>
            <w:tcW w:w="715" w:type="pct"/>
            <w:tcBorders>
              <w:top w:val="single" w:sz="4" w:space="0" w:color="auto"/>
              <w:left w:val="single" w:sz="4" w:space="0" w:color="auto"/>
              <w:bottom w:val="single" w:sz="4" w:space="0" w:color="auto"/>
              <w:right w:val="single" w:sz="4" w:space="0" w:color="auto"/>
            </w:tcBorders>
          </w:tcPr>
          <w:p w14:paraId="4FD76CCA" w14:textId="50264E68" w:rsidR="002307A9" w:rsidRPr="00BD7C87" w:rsidRDefault="002307A9" w:rsidP="007354E6">
            <w:pPr>
              <w:pStyle w:val="TAL"/>
              <w:rPr>
                <w:ins w:id="308" w:author="CATT" w:date="2022-08-08T01:20:00Z"/>
                <w:bCs/>
              </w:rPr>
            </w:pPr>
            <w:ins w:id="309" w:author="CATT" w:date="2022-08-08T01:25: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ins>
          </w:p>
        </w:tc>
        <w:tc>
          <w:tcPr>
            <w:tcW w:w="551" w:type="pct"/>
            <w:vMerge/>
            <w:tcBorders>
              <w:left w:val="single" w:sz="4" w:space="0" w:color="auto"/>
              <w:right w:val="single" w:sz="4" w:space="0" w:color="auto"/>
            </w:tcBorders>
          </w:tcPr>
          <w:p w14:paraId="16755A07" w14:textId="77777777" w:rsidR="002307A9" w:rsidRPr="00BD7C87" w:rsidRDefault="002307A9" w:rsidP="007354E6">
            <w:pPr>
              <w:pStyle w:val="TAC"/>
              <w:rPr>
                <w:ins w:id="310" w:author="CATT" w:date="2022-08-08T01:20:00Z"/>
              </w:rPr>
            </w:pPr>
          </w:p>
        </w:tc>
        <w:tc>
          <w:tcPr>
            <w:tcW w:w="693" w:type="pct"/>
            <w:vMerge/>
            <w:tcBorders>
              <w:left w:val="single" w:sz="4" w:space="0" w:color="auto"/>
              <w:right w:val="single" w:sz="4" w:space="0" w:color="auto"/>
            </w:tcBorders>
          </w:tcPr>
          <w:p w14:paraId="2F0B6D73" w14:textId="77777777" w:rsidR="002307A9" w:rsidRPr="00BD7C87" w:rsidRDefault="002307A9" w:rsidP="007354E6">
            <w:pPr>
              <w:pStyle w:val="TAC"/>
              <w:rPr>
                <w:ins w:id="311" w:author="CATT" w:date="2022-08-08T01:20:00Z"/>
                <w:rFonts w:cs="v4.2.0"/>
                <w:lang w:eastAsia="zh-CN"/>
              </w:rPr>
            </w:pPr>
          </w:p>
        </w:tc>
        <w:tc>
          <w:tcPr>
            <w:tcW w:w="706" w:type="pct"/>
            <w:vMerge/>
            <w:tcBorders>
              <w:left w:val="single" w:sz="4" w:space="0" w:color="auto"/>
              <w:right w:val="single" w:sz="4" w:space="0" w:color="auto"/>
            </w:tcBorders>
          </w:tcPr>
          <w:p w14:paraId="6472A360" w14:textId="77777777" w:rsidR="002307A9" w:rsidRPr="00BD7C87" w:rsidRDefault="002307A9" w:rsidP="007354E6">
            <w:pPr>
              <w:pStyle w:val="TAC"/>
              <w:rPr>
                <w:ins w:id="312" w:author="CATT" w:date="2022-08-08T01:20:00Z"/>
              </w:rPr>
            </w:pPr>
          </w:p>
        </w:tc>
        <w:tc>
          <w:tcPr>
            <w:tcW w:w="728" w:type="pct"/>
            <w:vMerge/>
            <w:tcBorders>
              <w:left w:val="single" w:sz="4" w:space="0" w:color="auto"/>
              <w:right w:val="single" w:sz="4" w:space="0" w:color="auto"/>
            </w:tcBorders>
          </w:tcPr>
          <w:p w14:paraId="1CF28879" w14:textId="77777777" w:rsidR="002307A9" w:rsidRPr="00BD7C87" w:rsidRDefault="002307A9" w:rsidP="007354E6">
            <w:pPr>
              <w:pStyle w:val="TAC"/>
              <w:rPr>
                <w:ins w:id="313" w:author="CATT" w:date="2022-08-08T01:20:00Z"/>
              </w:rPr>
            </w:pPr>
          </w:p>
        </w:tc>
        <w:tc>
          <w:tcPr>
            <w:tcW w:w="707" w:type="pct"/>
            <w:vMerge/>
            <w:tcBorders>
              <w:left w:val="single" w:sz="4" w:space="0" w:color="auto"/>
              <w:right w:val="single" w:sz="4" w:space="0" w:color="auto"/>
            </w:tcBorders>
          </w:tcPr>
          <w:p w14:paraId="1F6A4155" w14:textId="77777777" w:rsidR="002307A9" w:rsidRPr="00BD7C87" w:rsidRDefault="002307A9" w:rsidP="007354E6">
            <w:pPr>
              <w:pStyle w:val="TAC"/>
              <w:rPr>
                <w:ins w:id="314" w:author="CATT" w:date="2022-08-08T01:20:00Z"/>
              </w:rPr>
            </w:pPr>
          </w:p>
        </w:tc>
        <w:tc>
          <w:tcPr>
            <w:tcW w:w="900" w:type="pct"/>
            <w:vMerge/>
            <w:tcBorders>
              <w:left w:val="single" w:sz="4" w:space="0" w:color="auto"/>
              <w:right w:val="single" w:sz="4" w:space="0" w:color="auto"/>
            </w:tcBorders>
          </w:tcPr>
          <w:p w14:paraId="4A591645" w14:textId="77777777" w:rsidR="002307A9" w:rsidRPr="00BD7C87" w:rsidRDefault="002307A9" w:rsidP="007354E6">
            <w:pPr>
              <w:pStyle w:val="TAC"/>
              <w:rPr>
                <w:ins w:id="315" w:author="CATT" w:date="2022-08-08T01:20:00Z"/>
              </w:rPr>
            </w:pPr>
          </w:p>
        </w:tc>
      </w:tr>
      <w:tr w:rsidR="002307A9" w:rsidRPr="00BD7C87" w14:paraId="5FCC1D42" w14:textId="77777777" w:rsidTr="001B4A94">
        <w:trPr>
          <w:cantSplit/>
          <w:trHeight w:val="187"/>
          <w:jc w:val="center"/>
          <w:ins w:id="316" w:author="CATT" w:date="2022-08-08T01:20:00Z"/>
        </w:trPr>
        <w:tc>
          <w:tcPr>
            <w:tcW w:w="715" w:type="pct"/>
            <w:tcBorders>
              <w:top w:val="single" w:sz="4" w:space="0" w:color="auto"/>
              <w:left w:val="single" w:sz="4" w:space="0" w:color="auto"/>
              <w:bottom w:val="single" w:sz="4" w:space="0" w:color="auto"/>
              <w:right w:val="single" w:sz="4" w:space="0" w:color="auto"/>
            </w:tcBorders>
          </w:tcPr>
          <w:p w14:paraId="3E45B49C" w14:textId="689AB9A1" w:rsidR="002307A9" w:rsidRPr="00BD7C87" w:rsidRDefault="002307A9" w:rsidP="007354E6">
            <w:pPr>
              <w:pStyle w:val="TAL"/>
              <w:rPr>
                <w:ins w:id="317" w:author="CATT" w:date="2022-08-08T01:20:00Z"/>
                <w:bCs/>
              </w:rPr>
            </w:pPr>
            <w:ins w:id="318" w:author="CATT" w:date="2022-08-08T01:25:00Z">
              <w:r w:rsidRPr="00D17AFD">
                <w:rPr>
                  <w:szCs w:val="18"/>
                </w:rPr>
                <w:t>EPRE ratio of OCNG to OCNG DMRS</w:t>
              </w:r>
              <w:r w:rsidRPr="00D17AFD">
                <w:rPr>
                  <w:szCs w:val="18"/>
                  <w:vertAlign w:val="superscript"/>
                </w:rPr>
                <w:t xml:space="preserve"> Note 1</w:t>
              </w:r>
            </w:ins>
          </w:p>
        </w:tc>
        <w:tc>
          <w:tcPr>
            <w:tcW w:w="551" w:type="pct"/>
            <w:vMerge/>
            <w:tcBorders>
              <w:left w:val="single" w:sz="4" w:space="0" w:color="auto"/>
              <w:right w:val="single" w:sz="4" w:space="0" w:color="auto"/>
            </w:tcBorders>
          </w:tcPr>
          <w:p w14:paraId="132E93F3" w14:textId="77777777" w:rsidR="002307A9" w:rsidRPr="00BD7C87" w:rsidRDefault="002307A9" w:rsidP="007354E6">
            <w:pPr>
              <w:pStyle w:val="TAC"/>
              <w:rPr>
                <w:ins w:id="319" w:author="CATT" w:date="2022-08-08T01:20:00Z"/>
              </w:rPr>
            </w:pPr>
          </w:p>
        </w:tc>
        <w:tc>
          <w:tcPr>
            <w:tcW w:w="693" w:type="pct"/>
            <w:vMerge/>
            <w:tcBorders>
              <w:left w:val="single" w:sz="4" w:space="0" w:color="auto"/>
              <w:right w:val="single" w:sz="4" w:space="0" w:color="auto"/>
            </w:tcBorders>
          </w:tcPr>
          <w:p w14:paraId="7CEE8B7E" w14:textId="77777777" w:rsidR="002307A9" w:rsidRPr="00BD7C87" w:rsidRDefault="002307A9" w:rsidP="007354E6">
            <w:pPr>
              <w:pStyle w:val="TAC"/>
              <w:rPr>
                <w:ins w:id="320" w:author="CATT" w:date="2022-08-08T01:20:00Z"/>
                <w:rFonts w:cs="v4.2.0"/>
                <w:lang w:eastAsia="zh-CN"/>
              </w:rPr>
            </w:pPr>
          </w:p>
        </w:tc>
        <w:tc>
          <w:tcPr>
            <w:tcW w:w="706" w:type="pct"/>
            <w:vMerge/>
            <w:tcBorders>
              <w:left w:val="single" w:sz="4" w:space="0" w:color="auto"/>
              <w:right w:val="single" w:sz="4" w:space="0" w:color="auto"/>
            </w:tcBorders>
          </w:tcPr>
          <w:p w14:paraId="666A6625" w14:textId="77777777" w:rsidR="002307A9" w:rsidRPr="00BD7C87" w:rsidRDefault="002307A9" w:rsidP="007354E6">
            <w:pPr>
              <w:pStyle w:val="TAC"/>
              <w:rPr>
                <w:ins w:id="321" w:author="CATT" w:date="2022-08-08T01:20:00Z"/>
              </w:rPr>
            </w:pPr>
          </w:p>
        </w:tc>
        <w:tc>
          <w:tcPr>
            <w:tcW w:w="728" w:type="pct"/>
            <w:vMerge/>
            <w:tcBorders>
              <w:left w:val="single" w:sz="4" w:space="0" w:color="auto"/>
              <w:right w:val="single" w:sz="4" w:space="0" w:color="auto"/>
            </w:tcBorders>
          </w:tcPr>
          <w:p w14:paraId="1ADD7F92" w14:textId="77777777" w:rsidR="002307A9" w:rsidRPr="00BD7C87" w:rsidRDefault="002307A9" w:rsidP="007354E6">
            <w:pPr>
              <w:pStyle w:val="TAC"/>
              <w:rPr>
                <w:ins w:id="322" w:author="CATT" w:date="2022-08-08T01:20:00Z"/>
              </w:rPr>
            </w:pPr>
          </w:p>
        </w:tc>
        <w:tc>
          <w:tcPr>
            <w:tcW w:w="707" w:type="pct"/>
            <w:vMerge/>
            <w:tcBorders>
              <w:left w:val="single" w:sz="4" w:space="0" w:color="auto"/>
              <w:right w:val="single" w:sz="4" w:space="0" w:color="auto"/>
            </w:tcBorders>
          </w:tcPr>
          <w:p w14:paraId="3E73CD9E" w14:textId="77777777" w:rsidR="002307A9" w:rsidRPr="00BD7C87" w:rsidRDefault="002307A9" w:rsidP="007354E6">
            <w:pPr>
              <w:pStyle w:val="TAC"/>
              <w:rPr>
                <w:ins w:id="323" w:author="CATT" w:date="2022-08-08T01:20:00Z"/>
              </w:rPr>
            </w:pPr>
          </w:p>
        </w:tc>
        <w:tc>
          <w:tcPr>
            <w:tcW w:w="900" w:type="pct"/>
            <w:vMerge/>
            <w:tcBorders>
              <w:left w:val="single" w:sz="4" w:space="0" w:color="auto"/>
              <w:right w:val="single" w:sz="4" w:space="0" w:color="auto"/>
            </w:tcBorders>
          </w:tcPr>
          <w:p w14:paraId="7BA40E78" w14:textId="77777777" w:rsidR="002307A9" w:rsidRPr="00BD7C87" w:rsidRDefault="002307A9" w:rsidP="007354E6">
            <w:pPr>
              <w:pStyle w:val="TAC"/>
              <w:rPr>
                <w:ins w:id="324" w:author="CATT" w:date="2022-08-08T01:20:00Z"/>
              </w:rPr>
            </w:pPr>
          </w:p>
        </w:tc>
      </w:tr>
      <w:tr w:rsidR="002307A9" w:rsidRPr="00BD7C87" w14:paraId="27C40F2B" w14:textId="77777777" w:rsidTr="001B4A94">
        <w:trPr>
          <w:cantSplit/>
          <w:trHeight w:val="187"/>
          <w:jc w:val="center"/>
          <w:ins w:id="325" w:author="CATT" w:date="2022-08-08T01:20:00Z"/>
        </w:trPr>
        <w:tc>
          <w:tcPr>
            <w:tcW w:w="715" w:type="pct"/>
            <w:tcBorders>
              <w:top w:val="single" w:sz="4" w:space="0" w:color="auto"/>
              <w:left w:val="single" w:sz="4" w:space="0" w:color="auto"/>
              <w:bottom w:val="single" w:sz="4" w:space="0" w:color="auto"/>
              <w:right w:val="single" w:sz="4" w:space="0" w:color="auto"/>
            </w:tcBorders>
          </w:tcPr>
          <w:p w14:paraId="4730C691" w14:textId="12D04B21" w:rsidR="002307A9" w:rsidRPr="00BD7C87" w:rsidRDefault="002307A9" w:rsidP="007354E6">
            <w:pPr>
              <w:pStyle w:val="TAL"/>
              <w:rPr>
                <w:ins w:id="326" w:author="CATT" w:date="2022-08-08T01:20:00Z"/>
                <w:bCs/>
              </w:rPr>
            </w:pPr>
            <w:ins w:id="327" w:author="CATT" w:date="2022-08-08T01:25:00Z">
              <w:r w:rsidRPr="007354E6">
                <w:rPr>
                  <w:szCs w:val="18"/>
                  <w:highlight w:val="yellow"/>
                </w:rPr>
                <w:t xml:space="preserve">EPRE ratio of </w:t>
              </w:r>
              <w:r w:rsidRPr="007354E6">
                <w:rPr>
                  <w:szCs w:val="18"/>
                  <w:highlight w:val="yellow"/>
                  <w:lang w:eastAsia="zh-CN"/>
                </w:rPr>
                <w:t xml:space="preserve">PRS </w:t>
              </w:r>
              <w:r w:rsidRPr="007354E6">
                <w:rPr>
                  <w:szCs w:val="18"/>
                  <w:highlight w:val="yellow"/>
                </w:rPr>
                <w:t xml:space="preserve">to </w:t>
              </w:r>
              <w:r w:rsidRPr="007354E6">
                <w:rPr>
                  <w:szCs w:val="18"/>
                  <w:highlight w:val="yellow"/>
                  <w:lang w:eastAsia="zh-CN"/>
                </w:rPr>
                <w:t>SSS</w:t>
              </w:r>
            </w:ins>
          </w:p>
        </w:tc>
        <w:tc>
          <w:tcPr>
            <w:tcW w:w="551" w:type="pct"/>
            <w:vMerge/>
            <w:tcBorders>
              <w:left w:val="single" w:sz="4" w:space="0" w:color="auto"/>
              <w:bottom w:val="single" w:sz="4" w:space="0" w:color="auto"/>
              <w:right w:val="single" w:sz="4" w:space="0" w:color="auto"/>
            </w:tcBorders>
          </w:tcPr>
          <w:p w14:paraId="353E8669" w14:textId="77777777" w:rsidR="002307A9" w:rsidRPr="00BD7C87" w:rsidRDefault="002307A9" w:rsidP="007354E6">
            <w:pPr>
              <w:pStyle w:val="TAC"/>
              <w:rPr>
                <w:ins w:id="328" w:author="CATT" w:date="2022-08-08T01:20:00Z"/>
              </w:rPr>
            </w:pPr>
          </w:p>
        </w:tc>
        <w:tc>
          <w:tcPr>
            <w:tcW w:w="693" w:type="pct"/>
            <w:vMerge/>
            <w:tcBorders>
              <w:left w:val="single" w:sz="4" w:space="0" w:color="auto"/>
              <w:bottom w:val="single" w:sz="4" w:space="0" w:color="auto"/>
              <w:right w:val="single" w:sz="4" w:space="0" w:color="auto"/>
            </w:tcBorders>
          </w:tcPr>
          <w:p w14:paraId="3AB74CE7" w14:textId="77777777" w:rsidR="002307A9" w:rsidRPr="00BD7C87" w:rsidRDefault="002307A9" w:rsidP="007354E6">
            <w:pPr>
              <w:pStyle w:val="TAC"/>
              <w:rPr>
                <w:ins w:id="329" w:author="CATT" w:date="2022-08-08T01:20:00Z"/>
                <w:rFonts w:cs="v4.2.0"/>
                <w:lang w:eastAsia="zh-CN"/>
              </w:rPr>
            </w:pPr>
          </w:p>
        </w:tc>
        <w:tc>
          <w:tcPr>
            <w:tcW w:w="706" w:type="pct"/>
            <w:vMerge/>
            <w:tcBorders>
              <w:left w:val="single" w:sz="4" w:space="0" w:color="auto"/>
              <w:bottom w:val="single" w:sz="4" w:space="0" w:color="auto"/>
              <w:right w:val="single" w:sz="4" w:space="0" w:color="auto"/>
            </w:tcBorders>
          </w:tcPr>
          <w:p w14:paraId="250DFCD5" w14:textId="77777777" w:rsidR="002307A9" w:rsidRPr="00BD7C87" w:rsidRDefault="002307A9" w:rsidP="007354E6">
            <w:pPr>
              <w:pStyle w:val="TAC"/>
              <w:rPr>
                <w:ins w:id="330" w:author="CATT" w:date="2022-08-08T01:20:00Z"/>
              </w:rPr>
            </w:pPr>
          </w:p>
        </w:tc>
        <w:tc>
          <w:tcPr>
            <w:tcW w:w="728" w:type="pct"/>
            <w:vMerge/>
            <w:tcBorders>
              <w:left w:val="single" w:sz="4" w:space="0" w:color="auto"/>
              <w:bottom w:val="single" w:sz="4" w:space="0" w:color="auto"/>
              <w:right w:val="single" w:sz="4" w:space="0" w:color="auto"/>
            </w:tcBorders>
          </w:tcPr>
          <w:p w14:paraId="24A932B9" w14:textId="77777777" w:rsidR="002307A9" w:rsidRPr="00BD7C87" w:rsidRDefault="002307A9" w:rsidP="007354E6">
            <w:pPr>
              <w:pStyle w:val="TAC"/>
              <w:rPr>
                <w:ins w:id="331" w:author="CATT" w:date="2022-08-08T01:20:00Z"/>
              </w:rPr>
            </w:pPr>
          </w:p>
        </w:tc>
        <w:tc>
          <w:tcPr>
            <w:tcW w:w="707" w:type="pct"/>
            <w:vMerge/>
            <w:tcBorders>
              <w:left w:val="single" w:sz="4" w:space="0" w:color="auto"/>
              <w:bottom w:val="single" w:sz="4" w:space="0" w:color="auto"/>
              <w:right w:val="single" w:sz="4" w:space="0" w:color="auto"/>
            </w:tcBorders>
          </w:tcPr>
          <w:p w14:paraId="0A0BB7A8" w14:textId="77777777" w:rsidR="002307A9" w:rsidRPr="00BD7C87" w:rsidRDefault="002307A9" w:rsidP="007354E6">
            <w:pPr>
              <w:pStyle w:val="TAC"/>
              <w:rPr>
                <w:ins w:id="332" w:author="CATT" w:date="2022-08-08T01:20:00Z"/>
              </w:rPr>
            </w:pPr>
          </w:p>
        </w:tc>
        <w:tc>
          <w:tcPr>
            <w:tcW w:w="900" w:type="pct"/>
            <w:vMerge/>
            <w:tcBorders>
              <w:left w:val="single" w:sz="4" w:space="0" w:color="auto"/>
              <w:bottom w:val="single" w:sz="4" w:space="0" w:color="auto"/>
              <w:right w:val="single" w:sz="4" w:space="0" w:color="auto"/>
            </w:tcBorders>
          </w:tcPr>
          <w:p w14:paraId="7E915057" w14:textId="77777777" w:rsidR="002307A9" w:rsidRPr="00BD7C87" w:rsidRDefault="002307A9" w:rsidP="007354E6">
            <w:pPr>
              <w:pStyle w:val="TAC"/>
              <w:rPr>
                <w:ins w:id="333" w:author="CATT" w:date="2022-08-08T01:20:00Z"/>
              </w:rPr>
            </w:pPr>
          </w:p>
        </w:tc>
      </w:tr>
      <w:tr w:rsidR="00B82C82" w:rsidRPr="00BD7C87" w14:paraId="56DFD33D" w14:textId="77777777" w:rsidTr="007354E6">
        <w:trPr>
          <w:cantSplit/>
          <w:trHeight w:val="187"/>
          <w:jc w:val="center"/>
          <w:ins w:id="334" w:author="CATT" w:date="2022-08-08T01:07:00Z"/>
        </w:trPr>
        <w:tc>
          <w:tcPr>
            <w:tcW w:w="715" w:type="pct"/>
            <w:tcBorders>
              <w:top w:val="single" w:sz="4" w:space="0" w:color="auto"/>
              <w:left w:val="single" w:sz="4" w:space="0" w:color="auto"/>
              <w:right w:val="single" w:sz="4" w:space="0" w:color="auto"/>
            </w:tcBorders>
            <w:shd w:val="clear" w:color="auto" w:fill="auto"/>
          </w:tcPr>
          <w:p w14:paraId="3091EC3C" w14:textId="77777777" w:rsidR="00B82C82" w:rsidRPr="00BD7C87" w:rsidRDefault="00B82C82" w:rsidP="007354E6">
            <w:pPr>
              <w:pStyle w:val="TAL"/>
              <w:rPr>
                <w:ins w:id="335" w:author="CATT" w:date="2022-08-08T01:07:00Z"/>
                <w:bCs/>
              </w:rPr>
            </w:pPr>
            <w:ins w:id="336" w:author="CATT" w:date="2022-08-08T01:07:00Z">
              <w:r w:rsidRPr="00BD7C87">
                <w:rPr>
                  <w:bCs/>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14:paraId="69208DB7" w14:textId="77777777" w:rsidR="00B82C82" w:rsidRPr="00BD7C87" w:rsidRDefault="00B82C82" w:rsidP="007354E6">
            <w:pPr>
              <w:pStyle w:val="TAC"/>
              <w:rPr>
                <w:ins w:id="337"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20E9A71C" w14:textId="77777777" w:rsidR="00B82C82" w:rsidRPr="00BD7C87" w:rsidRDefault="00B82C82" w:rsidP="007354E6">
            <w:pPr>
              <w:pStyle w:val="TAC"/>
              <w:rPr>
                <w:ins w:id="338" w:author="CATT" w:date="2022-08-08T01:07:00Z"/>
                <w:rFonts w:cs="v4.2.0"/>
                <w:lang w:eastAsia="zh-CN"/>
              </w:rPr>
            </w:pPr>
            <w:ins w:id="339"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3EBC99CA" w14:textId="77777777" w:rsidR="00B82C82" w:rsidRPr="00BD7C87" w:rsidRDefault="00B82C82" w:rsidP="007354E6">
            <w:pPr>
              <w:pStyle w:val="TAC"/>
              <w:rPr>
                <w:ins w:id="340" w:author="CATT" w:date="2022-08-08T01:07:00Z"/>
              </w:rPr>
            </w:pPr>
            <w:ins w:id="341" w:author="CATT" w:date="2022-08-08T01:07:00Z">
              <w:r w:rsidRPr="00BD7C87">
                <w:rPr>
                  <w:lang w:eastAsia="zh-CN"/>
                </w:rPr>
                <w:t>TRS.2.1 TDD</w:t>
              </w:r>
            </w:ins>
          </w:p>
        </w:tc>
        <w:tc>
          <w:tcPr>
            <w:tcW w:w="728" w:type="pct"/>
            <w:tcBorders>
              <w:top w:val="single" w:sz="4" w:space="0" w:color="auto"/>
              <w:left w:val="single" w:sz="4" w:space="0" w:color="auto"/>
              <w:right w:val="single" w:sz="4" w:space="0" w:color="auto"/>
            </w:tcBorders>
          </w:tcPr>
          <w:p w14:paraId="6464B232" w14:textId="77777777" w:rsidR="00B82C82" w:rsidRPr="00BD7C87" w:rsidRDefault="00B82C82" w:rsidP="007354E6">
            <w:pPr>
              <w:pStyle w:val="TAC"/>
              <w:rPr>
                <w:ins w:id="342" w:author="CATT" w:date="2022-08-08T01:07:00Z"/>
              </w:rPr>
            </w:pPr>
            <w:ins w:id="343" w:author="CATT" w:date="2022-08-08T01:07:00Z">
              <w:r w:rsidRPr="00BD7C87">
                <w:rPr>
                  <w:rFonts w:cs="v4.2.0"/>
                  <w:lang w:eastAsia="zh-CN"/>
                </w:rPr>
                <w:t>N/A</w:t>
              </w:r>
            </w:ins>
          </w:p>
        </w:tc>
        <w:tc>
          <w:tcPr>
            <w:tcW w:w="707" w:type="pct"/>
            <w:tcBorders>
              <w:top w:val="single" w:sz="4" w:space="0" w:color="auto"/>
              <w:left w:val="single" w:sz="4" w:space="0" w:color="auto"/>
              <w:right w:val="single" w:sz="4" w:space="0" w:color="auto"/>
            </w:tcBorders>
          </w:tcPr>
          <w:p w14:paraId="061523E0" w14:textId="77777777" w:rsidR="00B82C82" w:rsidRPr="00BD7C87" w:rsidRDefault="00B82C82" w:rsidP="007354E6">
            <w:pPr>
              <w:pStyle w:val="TAC"/>
              <w:rPr>
                <w:ins w:id="344" w:author="CATT" w:date="2022-08-08T01:07:00Z"/>
                <w:rFonts w:cs="v4.2.0"/>
                <w:lang w:eastAsia="zh-CN"/>
              </w:rPr>
            </w:pPr>
            <w:ins w:id="345" w:author="CATT" w:date="2022-08-08T01:07:00Z">
              <w:r w:rsidRPr="00BD7C87">
                <w:rPr>
                  <w:lang w:eastAsia="zh-CN"/>
                </w:rPr>
                <w:t>TRS.2.1 TDD</w:t>
              </w:r>
            </w:ins>
          </w:p>
        </w:tc>
        <w:tc>
          <w:tcPr>
            <w:tcW w:w="900" w:type="pct"/>
            <w:tcBorders>
              <w:top w:val="single" w:sz="4" w:space="0" w:color="auto"/>
              <w:left w:val="single" w:sz="4" w:space="0" w:color="auto"/>
              <w:right w:val="single" w:sz="4" w:space="0" w:color="auto"/>
            </w:tcBorders>
          </w:tcPr>
          <w:p w14:paraId="740DF794" w14:textId="77777777" w:rsidR="00B82C82" w:rsidRPr="00BD7C87" w:rsidRDefault="00B82C82" w:rsidP="007354E6">
            <w:pPr>
              <w:pStyle w:val="TAC"/>
              <w:rPr>
                <w:ins w:id="346" w:author="CATT" w:date="2022-08-08T01:07:00Z"/>
                <w:rFonts w:cs="v4.2.0"/>
                <w:lang w:eastAsia="zh-CN"/>
              </w:rPr>
            </w:pPr>
            <w:ins w:id="347" w:author="CATT" w:date="2022-08-08T01:07:00Z">
              <w:r w:rsidRPr="00BD7C87">
                <w:rPr>
                  <w:rFonts w:cs="v4.2.0"/>
                  <w:lang w:eastAsia="zh-CN"/>
                </w:rPr>
                <w:t>N/A</w:t>
              </w:r>
            </w:ins>
          </w:p>
        </w:tc>
      </w:tr>
      <w:tr w:rsidR="00B82C82" w:rsidRPr="00BD7C87" w14:paraId="23BF4DD7" w14:textId="77777777" w:rsidTr="007354E6">
        <w:trPr>
          <w:cantSplit/>
          <w:trHeight w:val="187"/>
          <w:jc w:val="center"/>
          <w:ins w:id="348"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63B7A958" w14:textId="77777777" w:rsidR="00B82C82" w:rsidRPr="00BD7C87" w:rsidRDefault="00B82C82" w:rsidP="007354E6">
            <w:pPr>
              <w:pStyle w:val="TAL"/>
              <w:rPr>
                <w:ins w:id="349" w:author="CATT" w:date="2022-08-08T01:07:00Z"/>
                <w:bCs/>
                <w:lang w:eastAsia="zh-CN"/>
              </w:rPr>
            </w:pPr>
            <w:ins w:id="350" w:author="CATT" w:date="2022-08-08T01:07:00Z">
              <w:r w:rsidRPr="00BD7C87">
                <w:rPr>
                  <w:bCs/>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14:paraId="17E87B2C" w14:textId="77777777" w:rsidR="00B82C82" w:rsidRPr="00BD7C87" w:rsidRDefault="00B82C82" w:rsidP="007354E6">
            <w:pPr>
              <w:pStyle w:val="TAC"/>
              <w:rPr>
                <w:ins w:id="351"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4CCA1788" w14:textId="77777777" w:rsidR="00B82C82" w:rsidRPr="00BD7C87" w:rsidRDefault="00B82C82" w:rsidP="007354E6">
            <w:pPr>
              <w:pStyle w:val="TAC"/>
              <w:rPr>
                <w:ins w:id="352" w:author="CATT" w:date="2022-08-08T01:07:00Z"/>
                <w:rFonts w:cs="v4.2.0"/>
                <w:lang w:eastAsia="zh-CN"/>
              </w:rPr>
            </w:pPr>
            <w:ins w:id="353"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14:paraId="7FF5A05B" w14:textId="77777777" w:rsidR="00B82C82" w:rsidRPr="00BD7C87" w:rsidRDefault="00B82C82" w:rsidP="007354E6">
            <w:pPr>
              <w:pStyle w:val="TAC"/>
              <w:rPr>
                <w:ins w:id="354" w:author="CATT" w:date="2022-08-08T01:07:00Z"/>
              </w:rPr>
            </w:pPr>
            <w:ins w:id="355" w:author="CATT" w:date="2022-08-08T01:07:00Z">
              <w:r w:rsidRPr="00BD7C87">
                <w:rPr>
                  <w:rFonts w:cs="v4.2.0"/>
                  <w:lang w:eastAsia="zh-CN"/>
                </w:rPr>
                <w:t>DLBWP.0.1 ULBWP.0.1</w:t>
              </w:r>
            </w:ins>
          </w:p>
        </w:tc>
        <w:tc>
          <w:tcPr>
            <w:tcW w:w="728" w:type="pct"/>
            <w:tcBorders>
              <w:top w:val="single" w:sz="4" w:space="0" w:color="auto"/>
              <w:left w:val="single" w:sz="4" w:space="0" w:color="auto"/>
              <w:bottom w:val="single" w:sz="4" w:space="0" w:color="auto"/>
              <w:right w:val="single" w:sz="4" w:space="0" w:color="auto"/>
            </w:tcBorders>
            <w:hideMark/>
          </w:tcPr>
          <w:p w14:paraId="0D15CF1A" w14:textId="77777777" w:rsidR="00B82C82" w:rsidRPr="00BD7C87" w:rsidRDefault="00B82C82" w:rsidP="007354E6">
            <w:pPr>
              <w:pStyle w:val="TAC"/>
              <w:rPr>
                <w:ins w:id="356" w:author="CATT" w:date="2022-08-08T01:07:00Z"/>
                <w:lang w:eastAsia="zh-CN"/>
              </w:rPr>
            </w:pPr>
            <w:ins w:id="357" w:author="CATT" w:date="2022-08-08T01:07:00Z">
              <w:r w:rsidRPr="00BD7C87">
                <w:rPr>
                  <w:rFonts w:hint="eastAsia"/>
                  <w:lang w:eastAsia="zh-CN"/>
                </w:rPr>
                <w:t>N</w:t>
              </w:r>
              <w:r w:rsidRPr="00BD7C87">
                <w:rPr>
                  <w:lang w:eastAsia="zh-CN"/>
                </w:rPr>
                <w:t>/A</w:t>
              </w:r>
            </w:ins>
          </w:p>
        </w:tc>
        <w:tc>
          <w:tcPr>
            <w:tcW w:w="707" w:type="pct"/>
            <w:tcBorders>
              <w:top w:val="single" w:sz="4" w:space="0" w:color="auto"/>
              <w:left w:val="single" w:sz="4" w:space="0" w:color="auto"/>
              <w:bottom w:val="single" w:sz="4" w:space="0" w:color="auto"/>
              <w:right w:val="single" w:sz="4" w:space="0" w:color="auto"/>
            </w:tcBorders>
          </w:tcPr>
          <w:p w14:paraId="18B6DEA8" w14:textId="77777777" w:rsidR="00B82C82" w:rsidRPr="00BD7C87" w:rsidRDefault="00B82C82" w:rsidP="007354E6">
            <w:pPr>
              <w:pStyle w:val="TAC"/>
              <w:rPr>
                <w:ins w:id="358" w:author="CATT" w:date="2022-08-08T01:07:00Z"/>
                <w:lang w:eastAsia="zh-CN"/>
              </w:rPr>
            </w:pPr>
            <w:ins w:id="359" w:author="CATT" w:date="2022-08-08T01:07: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3A888E13" w14:textId="77777777" w:rsidR="00B82C82" w:rsidRPr="00BD7C87" w:rsidRDefault="00B82C82" w:rsidP="007354E6">
            <w:pPr>
              <w:pStyle w:val="TAC"/>
              <w:rPr>
                <w:ins w:id="360" w:author="CATT" w:date="2022-08-08T01:07:00Z"/>
                <w:lang w:eastAsia="zh-CN"/>
              </w:rPr>
            </w:pPr>
            <w:ins w:id="361" w:author="CATT" w:date="2022-08-08T01:07:00Z">
              <w:r w:rsidRPr="00BD7C87">
                <w:rPr>
                  <w:rFonts w:hint="eastAsia"/>
                  <w:lang w:eastAsia="zh-CN"/>
                </w:rPr>
                <w:t>N</w:t>
              </w:r>
              <w:r w:rsidRPr="00BD7C87">
                <w:rPr>
                  <w:lang w:eastAsia="zh-CN"/>
                </w:rPr>
                <w:t>/A</w:t>
              </w:r>
            </w:ins>
          </w:p>
        </w:tc>
      </w:tr>
      <w:tr w:rsidR="00B82C82" w:rsidRPr="00BD7C87" w14:paraId="2BD98DBD" w14:textId="77777777" w:rsidTr="007354E6">
        <w:trPr>
          <w:cantSplit/>
          <w:trHeight w:val="187"/>
          <w:jc w:val="center"/>
          <w:ins w:id="362" w:author="CATT" w:date="2022-08-08T01:07:00Z"/>
        </w:trPr>
        <w:tc>
          <w:tcPr>
            <w:tcW w:w="715" w:type="pct"/>
            <w:tcBorders>
              <w:top w:val="single" w:sz="4" w:space="0" w:color="auto"/>
              <w:left w:val="single" w:sz="4" w:space="0" w:color="auto"/>
              <w:right w:val="single" w:sz="4" w:space="0" w:color="auto"/>
            </w:tcBorders>
          </w:tcPr>
          <w:p w14:paraId="633C5344" w14:textId="77777777" w:rsidR="00B82C82" w:rsidRPr="00BD7C87" w:rsidRDefault="00B82C82" w:rsidP="007354E6">
            <w:pPr>
              <w:pStyle w:val="TAL"/>
              <w:rPr>
                <w:ins w:id="363" w:author="CATT" w:date="2022-08-08T01:07:00Z"/>
                <w:bCs/>
                <w:lang w:eastAsia="zh-CN"/>
              </w:rPr>
            </w:pPr>
            <w:ins w:id="364" w:author="CATT" w:date="2022-08-08T01:07:00Z">
              <w:r w:rsidRPr="00BD7C87">
                <w:rPr>
                  <w:rFonts w:hint="eastAsia"/>
                  <w:bCs/>
                  <w:lang w:eastAsia="zh-CN"/>
                </w:rPr>
                <w:t>PRS</w:t>
              </w:r>
              <w:r w:rsidRPr="00BD7C87">
                <w:rPr>
                  <w:bCs/>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14:paraId="1C533105" w14:textId="77777777" w:rsidR="00B82C82" w:rsidRPr="00BD7C87" w:rsidRDefault="00B82C82" w:rsidP="007354E6">
            <w:pPr>
              <w:pStyle w:val="TAC"/>
              <w:rPr>
                <w:ins w:id="365"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3E8C5413" w14:textId="77777777" w:rsidR="00B82C82" w:rsidRPr="00BD7C87" w:rsidRDefault="00B82C82" w:rsidP="007354E6">
            <w:pPr>
              <w:pStyle w:val="TAC"/>
              <w:rPr>
                <w:ins w:id="366" w:author="CATT" w:date="2022-08-08T01:07:00Z"/>
                <w:rFonts w:cs="v4.2.0"/>
                <w:lang w:eastAsia="zh-CN"/>
              </w:rPr>
            </w:pPr>
            <w:ins w:id="367"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28822CC7" w14:textId="77777777" w:rsidR="00B82C82" w:rsidRPr="00BD7C87" w:rsidRDefault="00B82C82" w:rsidP="007354E6">
            <w:pPr>
              <w:pStyle w:val="TAC"/>
              <w:rPr>
                <w:ins w:id="368" w:author="CATT" w:date="2022-08-08T01:07:00Z"/>
                <w:rFonts w:cs="v4.2.0"/>
                <w:lang w:eastAsia="zh-CN"/>
              </w:rPr>
            </w:pPr>
            <w:ins w:id="369" w:author="CATT" w:date="2022-08-08T01:07:00Z">
              <w:r w:rsidRPr="00BD7C87">
                <w:t>PRS.1.1 FR2</w:t>
              </w:r>
            </w:ins>
          </w:p>
        </w:tc>
        <w:tc>
          <w:tcPr>
            <w:tcW w:w="728" w:type="pct"/>
            <w:tcBorders>
              <w:top w:val="single" w:sz="4" w:space="0" w:color="auto"/>
              <w:left w:val="single" w:sz="4" w:space="0" w:color="auto"/>
              <w:bottom w:val="single" w:sz="4" w:space="0" w:color="auto"/>
              <w:right w:val="single" w:sz="4" w:space="0" w:color="auto"/>
            </w:tcBorders>
          </w:tcPr>
          <w:p w14:paraId="24FC99E6" w14:textId="77777777" w:rsidR="00B82C82" w:rsidRPr="00BD7C87" w:rsidRDefault="00B82C82" w:rsidP="007354E6">
            <w:pPr>
              <w:pStyle w:val="TAC"/>
              <w:rPr>
                <w:ins w:id="370" w:author="CATT" w:date="2022-08-08T01:07:00Z"/>
                <w:rFonts w:cs="v4.2.0"/>
                <w:lang w:eastAsia="zh-CN"/>
              </w:rPr>
            </w:pPr>
            <w:ins w:id="371" w:author="CATT" w:date="2022-08-08T01:07:00Z">
              <w:r w:rsidRPr="00BD7C87">
                <w:t>PRS.1.1 FR2</w:t>
              </w:r>
            </w:ins>
          </w:p>
        </w:tc>
        <w:tc>
          <w:tcPr>
            <w:tcW w:w="707" w:type="pct"/>
            <w:tcBorders>
              <w:top w:val="single" w:sz="4" w:space="0" w:color="auto"/>
              <w:left w:val="single" w:sz="4" w:space="0" w:color="auto"/>
              <w:bottom w:val="single" w:sz="4" w:space="0" w:color="auto"/>
              <w:right w:val="single" w:sz="4" w:space="0" w:color="auto"/>
            </w:tcBorders>
          </w:tcPr>
          <w:p w14:paraId="09A8CA99" w14:textId="77777777" w:rsidR="00B82C82" w:rsidRPr="00BD7C87" w:rsidRDefault="00B82C82" w:rsidP="007354E6">
            <w:pPr>
              <w:pStyle w:val="TAC"/>
              <w:rPr>
                <w:ins w:id="372" w:author="CATT" w:date="2022-08-08T01:07:00Z"/>
              </w:rPr>
            </w:pPr>
            <w:ins w:id="373" w:author="CATT" w:date="2022-08-08T01:07:00Z">
              <w:r w:rsidRPr="00BD7C87">
                <w:t>PRS.1.</w:t>
              </w:r>
              <w:r>
                <w:rPr>
                  <w:rFonts w:hint="eastAsia"/>
                  <w:lang w:eastAsia="zh-CN"/>
                </w:rPr>
                <w:t>2</w:t>
              </w:r>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2B711258" w14:textId="77777777" w:rsidR="00B82C82" w:rsidRPr="00BD7C87" w:rsidRDefault="00B82C82" w:rsidP="007354E6">
            <w:pPr>
              <w:pStyle w:val="TAC"/>
              <w:rPr>
                <w:ins w:id="374" w:author="CATT" w:date="2022-08-08T01:07:00Z"/>
              </w:rPr>
            </w:pPr>
            <w:ins w:id="375" w:author="CATT" w:date="2022-08-08T01:07:00Z">
              <w:r w:rsidRPr="00BD7C87">
                <w:t>PRS.1.</w:t>
              </w:r>
              <w:r>
                <w:rPr>
                  <w:rFonts w:hint="eastAsia"/>
                  <w:lang w:eastAsia="zh-CN"/>
                </w:rPr>
                <w:t>2</w:t>
              </w:r>
              <w:r w:rsidRPr="00BD7C87">
                <w:t xml:space="preserve"> FR2</w:t>
              </w:r>
            </w:ins>
          </w:p>
        </w:tc>
      </w:tr>
      <w:tr w:rsidR="00B82C82" w:rsidRPr="00BD7C87" w14:paraId="5529ABFC" w14:textId="77777777" w:rsidTr="007354E6">
        <w:trPr>
          <w:cantSplit/>
          <w:trHeight w:val="187"/>
          <w:jc w:val="center"/>
          <w:ins w:id="376" w:author="CATT" w:date="2022-08-08T01:07:00Z"/>
        </w:trPr>
        <w:tc>
          <w:tcPr>
            <w:tcW w:w="715" w:type="pct"/>
            <w:tcBorders>
              <w:top w:val="single" w:sz="4" w:space="0" w:color="auto"/>
              <w:left w:val="single" w:sz="4" w:space="0" w:color="auto"/>
              <w:right w:val="single" w:sz="4" w:space="0" w:color="auto"/>
            </w:tcBorders>
          </w:tcPr>
          <w:p w14:paraId="541F6858" w14:textId="77777777" w:rsidR="00B82C82" w:rsidRPr="002B4D79" w:rsidRDefault="00B82C82" w:rsidP="007354E6">
            <w:pPr>
              <w:pStyle w:val="TAL"/>
              <w:rPr>
                <w:ins w:id="377" w:author="CATT" w:date="2022-08-08T01:07:00Z"/>
                <w:bCs/>
                <w:lang w:eastAsia="zh-CN"/>
              </w:rPr>
            </w:pPr>
            <w:ins w:id="378" w:author="CATT" w:date="2022-08-08T01:07: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53F2EC42" w14:textId="77777777" w:rsidR="00B82C82" w:rsidRPr="00BD7C87" w:rsidRDefault="00B82C82" w:rsidP="007354E6">
            <w:pPr>
              <w:pStyle w:val="TAC"/>
              <w:rPr>
                <w:ins w:id="379" w:author="CATT" w:date="2022-08-08T01:07:00Z"/>
                <w:lang w:eastAsia="zh-CN"/>
              </w:rPr>
            </w:pPr>
            <w:ins w:id="380" w:author="CATT" w:date="2022-08-08T01:07: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295E7639" w14:textId="77777777" w:rsidR="00B82C82" w:rsidRDefault="00B82C82" w:rsidP="007354E6">
            <w:pPr>
              <w:pStyle w:val="TAC"/>
              <w:rPr>
                <w:ins w:id="381" w:author="CATT" w:date="2022-08-08T01:07:00Z"/>
                <w:rFonts w:cs="v4.2.0"/>
                <w:lang w:eastAsia="zh-CN"/>
              </w:rPr>
            </w:pPr>
            <w:ins w:id="382" w:author="CATT" w:date="2022-08-08T01:07: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27EA1ECF" w14:textId="77777777" w:rsidR="00B82C82" w:rsidRPr="002B4D79" w:rsidRDefault="00B82C82" w:rsidP="007354E6">
            <w:pPr>
              <w:pStyle w:val="TAC"/>
              <w:rPr>
                <w:ins w:id="383" w:author="CATT" w:date="2022-08-08T01:07:00Z"/>
                <w:rFonts w:cs="v4.2.0"/>
                <w:lang w:eastAsia="zh-CN"/>
              </w:rPr>
            </w:pPr>
            <w:ins w:id="384" w:author="CATT" w:date="2022-08-08T01:07: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5BACA438" w14:textId="77777777" w:rsidR="00B82C82" w:rsidRPr="002B4D79" w:rsidRDefault="00B82C82" w:rsidP="007354E6">
            <w:pPr>
              <w:pStyle w:val="TAC"/>
              <w:rPr>
                <w:ins w:id="385" w:author="CATT" w:date="2022-08-08T01:07:00Z"/>
                <w:rFonts w:cs="v4.2.0"/>
                <w:lang w:eastAsia="zh-CN"/>
              </w:rPr>
            </w:pPr>
            <w:ins w:id="386" w:author="CATT" w:date="2022-08-08T01:07: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0924DAF4" w14:textId="77777777" w:rsidR="00B82C82" w:rsidRPr="002B4D79" w:rsidRDefault="00B82C82" w:rsidP="007354E6">
            <w:pPr>
              <w:pStyle w:val="TAC"/>
              <w:rPr>
                <w:ins w:id="387" w:author="CATT" w:date="2022-08-08T01:07:00Z"/>
                <w:rFonts w:cs="v4.2.0"/>
                <w:lang w:eastAsia="zh-CN"/>
              </w:rPr>
            </w:pPr>
            <w:ins w:id="388" w:author="CATT" w:date="2022-08-08T01:07: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65F0779D" w14:textId="77777777" w:rsidR="00B82C82" w:rsidRPr="002B4D79" w:rsidRDefault="00B82C82" w:rsidP="007354E6">
            <w:pPr>
              <w:pStyle w:val="TAC"/>
              <w:rPr>
                <w:ins w:id="389" w:author="CATT" w:date="2022-08-08T01:07:00Z"/>
                <w:rFonts w:cs="v4.2.0"/>
                <w:lang w:eastAsia="zh-CN"/>
              </w:rPr>
            </w:pPr>
            <w:ins w:id="390" w:author="CATT" w:date="2022-08-08T01:07:00Z">
              <w:r>
                <w:rPr>
                  <w:rFonts w:cs="v4.2.0" w:hint="eastAsia"/>
                  <w:lang w:eastAsia="zh-CN"/>
                </w:rPr>
                <w:t>4</w:t>
              </w:r>
            </w:ins>
          </w:p>
        </w:tc>
      </w:tr>
      <w:tr w:rsidR="00B82C82" w:rsidRPr="00BD7C87" w14:paraId="5F9FCAD5" w14:textId="77777777" w:rsidTr="007354E6">
        <w:trPr>
          <w:cantSplit/>
          <w:trHeight w:val="187"/>
          <w:jc w:val="center"/>
          <w:ins w:id="391" w:author="CATT" w:date="2022-08-08T01:07:00Z"/>
        </w:trPr>
        <w:tc>
          <w:tcPr>
            <w:tcW w:w="715" w:type="pct"/>
            <w:tcBorders>
              <w:top w:val="single" w:sz="4" w:space="0" w:color="auto"/>
              <w:left w:val="single" w:sz="4" w:space="0" w:color="auto"/>
              <w:bottom w:val="single" w:sz="4" w:space="0" w:color="auto"/>
              <w:right w:val="single" w:sz="4" w:space="0" w:color="auto"/>
            </w:tcBorders>
          </w:tcPr>
          <w:p w14:paraId="3AB7B63E" w14:textId="77777777" w:rsidR="00B82C82" w:rsidRPr="00BD7C87" w:rsidRDefault="00B82C82" w:rsidP="007354E6">
            <w:pPr>
              <w:pStyle w:val="TAL"/>
              <w:rPr>
                <w:ins w:id="392" w:author="CATT" w:date="2022-08-08T01:07:00Z"/>
                <w:bCs/>
                <w:lang w:eastAsia="zh-CN"/>
              </w:rPr>
            </w:pPr>
            <w:ins w:id="393" w:author="CATT" w:date="2022-08-08T01:07:00Z">
              <w:r>
                <w:rPr>
                  <w:bCs/>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14:paraId="34D73E3E" w14:textId="77777777" w:rsidR="00B82C82" w:rsidRPr="00BD7C87" w:rsidRDefault="00B82C82" w:rsidP="007354E6">
            <w:pPr>
              <w:pStyle w:val="TAC"/>
              <w:rPr>
                <w:ins w:id="394" w:author="CATT" w:date="2022-08-08T01:07:00Z"/>
              </w:rPr>
            </w:pPr>
          </w:p>
        </w:tc>
        <w:tc>
          <w:tcPr>
            <w:tcW w:w="693" w:type="pct"/>
            <w:tcBorders>
              <w:top w:val="single" w:sz="4" w:space="0" w:color="auto"/>
              <w:left w:val="single" w:sz="4" w:space="0" w:color="auto"/>
              <w:bottom w:val="single" w:sz="4" w:space="0" w:color="auto"/>
              <w:right w:val="single" w:sz="4" w:space="0" w:color="auto"/>
            </w:tcBorders>
          </w:tcPr>
          <w:p w14:paraId="407BA292" w14:textId="77777777" w:rsidR="00B82C82" w:rsidRPr="00BD7C87" w:rsidRDefault="00B82C82" w:rsidP="007354E6">
            <w:pPr>
              <w:pStyle w:val="TAC"/>
              <w:rPr>
                <w:ins w:id="395" w:author="CATT" w:date="2022-08-08T01:07:00Z"/>
                <w:rFonts w:cs="v4.2.0"/>
                <w:lang w:eastAsia="zh-CN"/>
              </w:rPr>
            </w:pPr>
            <w:ins w:id="396" w:author="CATT" w:date="2022-08-08T01:07:00Z">
              <w:r>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621890E8" w14:textId="77777777" w:rsidR="00B82C82" w:rsidRPr="00BD7C87" w:rsidRDefault="00B82C82" w:rsidP="007354E6">
            <w:pPr>
              <w:pStyle w:val="TAC"/>
              <w:rPr>
                <w:ins w:id="397" w:author="CATT" w:date="2022-08-08T01:07:00Z"/>
              </w:rPr>
            </w:pPr>
            <w:ins w:id="398" w:author="CATT" w:date="2022-08-08T01:07:00Z">
              <w:r>
                <w:rPr>
                  <w:rFonts w:cs="v4.2.0"/>
                  <w:lang w:eastAsia="zh-CN"/>
                </w:rPr>
                <w:t>POS-SRS.3</w:t>
              </w:r>
            </w:ins>
          </w:p>
        </w:tc>
        <w:tc>
          <w:tcPr>
            <w:tcW w:w="728" w:type="pct"/>
            <w:tcBorders>
              <w:top w:val="single" w:sz="4" w:space="0" w:color="auto"/>
              <w:left w:val="single" w:sz="4" w:space="0" w:color="auto"/>
              <w:bottom w:val="single" w:sz="4" w:space="0" w:color="auto"/>
              <w:right w:val="single" w:sz="4" w:space="0" w:color="auto"/>
            </w:tcBorders>
          </w:tcPr>
          <w:p w14:paraId="637BF443" w14:textId="77777777" w:rsidR="00B82C82" w:rsidRPr="00BD7C87" w:rsidRDefault="00B82C82" w:rsidP="007354E6">
            <w:pPr>
              <w:pStyle w:val="TAC"/>
              <w:rPr>
                <w:ins w:id="399" w:author="CATT" w:date="2022-08-08T01:07:00Z"/>
              </w:rPr>
            </w:pPr>
            <w:ins w:id="400" w:author="CATT" w:date="2022-08-08T01:07:00Z">
              <w:r>
                <w:rPr>
                  <w:rFonts w:cs="v4.2.0"/>
                  <w:lang w:val="en-US" w:eastAsia="zh-CN"/>
                </w:rPr>
                <w:t>N/A</w:t>
              </w:r>
            </w:ins>
          </w:p>
        </w:tc>
        <w:tc>
          <w:tcPr>
            <w:tcW w:w="707" w:type="pct"/>
            <w:tcBorders>
              <w:top w:val="single" w:sz="4" w:space="0" w:color="auto"/>
              <w:left w:val="single" w:sz="4" w:space="0" w:color="auto"/>
              <w:bottom w:val="single" w:sz="4" w:space="0" w:color="auto"/>
              <w:right w:val="single" w:sz="4" w:space="0" w:color="auto"/>
            </w:tcBorders>
          </w:tcPr>
          <w:p w14:paraId="2556A255" w14:textId="77777777" w:rsidR="00B82C82" w:rsidRDefault="00B82C82" w:rsidP="007354E6">
            <w:pPr>
              <w:pStyle w:val="TAC"/>
              <w:rPr>
                <w:ins w:id="401" w:author="CATT" w:date="2022-08-08T01:07:00Z"/>
                <w:rFonts w:cs="v4.2.0"/>
                <w:lang w:val="en-US" w:eastAsia="zh-CN"/>
              </w:rPr>
            </w:pPr>
            <w:ins w:id="402" w:author="CATT" w:date="2022-08-08T01:07: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079E5140" w14:textId="77777777" w:rsidR="00B82C82" w:rsidRDefault="00B82C82" w:rsidP="007354E6">
            <w:pPr>
              <w:pStyle w:val="TAC"/>
              <w:rPr>
                <w:ins w:id="403" w:author="CATT" w:date="2022-08-08T01:07:00Z"/>
                <w:rFonts w:cs="v4.2.0"/>
                <w:lang w:val="en-US" w:eastAsia="zh-CN"/>
              </w:rPr>
            </w:pPr>
            <w:ins w:id="404" w:author="CATT" w:date="2022-08-08T01:07:00Z">
              <w:r>
                <w:rPr>
                  <w:rFonts w:cs="v4.2.0"/>
                  <w:lang w:val="en-US" w:eastAsia="zh-CN"/>
                </w:rPr>
                <w:t>N/A</w:t>
              </w:r>
            </w:ins>
          </w:p>
        </w:tc>
      </w:tr>
      <w:tr w:rsidR="00B82C82" w:rsidRPr="00BD7C87" w14:paraId="0D0080CD" w14:textId="77777777" w:rsidTr="007354E6">
        <w:trPr>
          <w:cantSplit/>
          <w:trHeight w:val="187"/>
          <w:jc w:val="center"/>
          <w:ins w:id="405"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10352B44" w14:textId="77777777" w:rsidR="00B82C82" w:rsidRPr="00BD7C87" w:rsidRDefault="00B82C82" w:rsidP="007354E6">
            <w:pPr>
              <w:pStyle w:val="TAL"/>
              <w:rPr>
                <w:ins w:id="406" w:author="CATT" w:date="2022-08-08T01:07:00Z"/>
                <w:rFonts w:cs="v4.2.0"/>
              </w:rPr>
            </w:pPr>
            <w:ins w:id="407" w:author="CATT" w:date="2022-08-08T01:07:00Z">
              <w:r w:rsidRPr="00BD7C87">
                <w:rPr>
                  <w:rFonts w:cs="v4.2.0"/>
                  <w:noProof/>
                  <w:position w:val="-12"/>
                  <w:lang w:val="en-US" w:eastAsia="zh-CN"/>
                </w:rPr>
                <w:lastRenderedPageBreak/>
                <w:drawing>
                  <wp:inline distT="0" distB="0" distL="0" distR="0" wp14:anchorId="67CA2638" wp14:editId="512926A2">
                    <wp:extent cx="259080" cy="238125"/>
                    <wp:effectExtent l="0" t="0" r="7620" b="9525"/>
                    <wp:docPr id="9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62C99A08" w14:textId="77777777" w:rsidR="00B82C82" w:rsidRPr="00BD7C87" w:rsidRDefault="00B82C82" w:rsidP="007354E6">
            <w:pPr>
              <w:pStyle w:val="TAC"/>
              <w:rPr>
                <w:ins w:id="408" w:author="CATT" w:date="2022-08-08T01:07:00Z"/>
                <w:rFonts w:cs="v4.2.0"/>
                <w:lang w:eastAsia="zh-CN"/>
              </w:rPr>
            </w:pPr>
            <w:proofErr w:type="spellStart"/>
            <w:ins w:id="409" w:author="CATT" w:date="2022-08-08T01:07:00Z">
              <w:r w:rsidRPr="00BD7C87">
                <w:rPr>
                  <w:rFonts w:cs="v4.2.0"/>
                  <w:lang w:eastAsia="zh-CN"/>
                </w:rPr>
                <w:t>dBm</w:t>
              </w:r>
              <w:proofErr w:type="spellEnd"/>
              <w:r w:rsidRPr="00BD7C87">
                <w:rPr>
                  <w:rFonts w:cs="v4.2.0"/>
                  <w:lang w:eastAsia="zh-CN"/>
                </w:rPr>
                <w:t>/SCS</w:t>
              </w:r>
            </w:ins>
          </w:p>
        </w:tc>
        <w:tc>
          <w:tcPr>
            <w:tcW w:w="693" w:type="pct"/>
            <w:tcBorders>
              <w:top w:val="single" w:sz="4" w:space="0" w:color="auto"/>
              <w:left w:val="single" w:sz="4" w:space="0" w:color="auto"/>
              <w:bottom w:val="single" w:sz="4" w:space="0" w:color="auto"/>
              <w:right w:val="single" w:sz="4" w:space="0" w:color="auto"/>
            </w:tcBorders>
            <w:hideMark/>
          </w:tcPr>
          <w:p w14:paraId="6B2705F0" w14:textId="77777777" w:rsidR="00B82C82" w:rsidRPr="00BD7C87" w:rsidRDefault="00B82C82" w:rsidP="007354E6">
            <w:pPr>
              <w:pStyle w:val="TAC"/>
              <w:rPr>
                <w:ins w:id="410" w:author="CATT" w:date="2022-08-08T01:07:00Z"/>
                <w:rFonts w:cs="v4.2.0"/>
                <w:lang w:eastAsia="zh-CN"/>
              </w:rPr>
            </w:pPr>
            <w:ins w:id="411"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14:paraId="531BAAA4" w14:textId="77777777" w:rsidR="00B82C82" w:rsidRPr="00E36ADB" w:rsidRDefault="00B82C82" w:rsidP="007354E6">
            <w:pPr>
              <w:pStyle w:val="TAC"/>
              <w:rPr>
                <w:ins w:id="412" w:author="CATT" w:date="2022-08-08T01:07:00Z"/>
                <w:rFonts w:cs="v4.2.0"/>
                <w:highlight w:val="yellow"/>
                <w:lang w:eastAsia="zh-CN"/>
                <w:rPrChange w:id="413" w:author="CATT" w:date="2022-08-08T01:17:00Z">
                  <w:rPr>
                    <w:ins w:id="414" w:author="CATT" w:date="2022-08-08T01:07:00Z"/>
                    <w:rFonts w:cs="v4.2.0"/>
                    <w:lang w:eastAsia="zh-CN"/>
                  </w:rPr>
                </w:rPrChange>
              </w:rPr>
            </w:pPr>
            <w:ins w:id="415" w:author="CATT" w:date="2022-08-08T01:07:00Z">
              <w:r w:rsidRPr="00E36ADB">
                <w:rPr>
                  <w:rFonts w:cs="v4.2.0"/>
                  <w:highlight w:val="yellow"/>
                  <w:lang w:eastAsia="zh-CN"/>
                  <w:rPrChange w:id="416" w:author="CATT" w:date="2022-08-08T01:17:00Z">
                    <w:rPr>
                      <w:rFonts w:cs="v4.2.0"/>
                      <w:lang w:eastAsia="zh-CN"/>
                    </w:rPr>
                  </w:rPrChange>
                </w:rPr>
                <w:t>-89</w:t>
              </w:r>
            </w:ins>
          </w:p>
        </w:tc>
        <w:tc>
          <w:tcPr>
            <w:tcW w:w="1607" w:type="pct"/>
            <w:gridSpan w:val="2"/>
            <w:tcBorders>
              <w:top w:val="single" w:sz="4" w:space="0" w:color="auto"/>
              <w:left w:val="single" w:sz="4" w:space="0" w:color="auto"/>
              <w:bottom w:val="single" w:sz="4" w:space="0" w:color="auto"/>
              <w:right w:val="single" w:sz="4" w:space="0" w:color="auto"/>
            </w:tcBorders>
          </w:tcPr>
          <w:p w14:paraId="676E4957" w14:textId="77777777" w:rsidR="00B82C82" w:rsidRPr="00E36ADB" w:rsidRDefault="00B82C82" w:rsidP="007354E6">
            <w:pPr>
              <w:pStyle w:val="TAC"/>
              <w:rPr>
                <w:ins w:id="417" w:author="CATT" w:date="2022-08-08T01:07:00Z"/>
                <w:rFonts w:cs="v4.2.0"/>
                <w:highlight w:val="yellow"/>
                <w:lang w:eastAsia="zh-CN"/>
                <w:rPrChange w:id="418" w:author="CATT" w:date="2022-08-08T01:17:00Z">
                  <w:rPr>
                    <w:ins w:id="419" w:author="CATT" w:date="2022-08-08T01:07:00Z"/>
                    <w:rFonts w:cs="v4.2.0"/>
                    <w:lang w:eastAsia="zh-CN"/>
                  </w:rPr>
                </w:rPrChange>
              </w:rPr>
            </w:pPr>
            <w:ins w:id="420" w:author="CATT" w:date="2022-08-08T01:07:00Z">
              <w:r w:rsidRPr="00E36ADB">
                <w:rPr>
                  <w:rFonts w:cs="v4.2.0"/>
                  <w:highlight w:val="yellow"/>
                  <w:lang w:eastAsia="zh-CN"/>
                  <w:rPrChange w:id="421" w:author="CATT" w:date="2022-08-08T01:17:00Z">
                    <w:rPr>
                      <w:rFonts w:cs="v4.2.0"/>
                      <w:lang w:eastAsia="zh-CN"/>
                    </w:rPr>
                  </w:rPrChange>
                </w:rPr>
                <w:t>-89</w:t>
              </w:r>
            </w:ins>
          </w:p>
        </w:tc>
      </w:tr>
      <w:tr w:rsidR="00B82C82" w:rsidRPr="00BD7C87" w14:paraId="10923779" w14:textId="77777777" w:rsidTr="007354E6">
        <w:trPr>
          <w:cantSplit/>
          <w:trHeight w:val="187"/>
          <w:jc w:val="center"/>
          <w:ins w:id="422"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6759E50E" w14:textId="77777777" w:rsidR="00B82C82" w:rsidRPr="00BD7C87" w:rsidRDefault="00B82C82" w:rsidP="007354E6">
            <w:pPr>
              <w:pStyle w:val="TAL"/>
              <w:rPr>
                <w:ins w:id="423" w:author="CATT" w:date="2022-08-08T01:07:00Z"/>
              </w:rPr>
            </w:pPr>
            <w:ins w:id="424" w:author="CATT" w:date="2022-08-08T01:07:00Z">
              <w:r w:rsidRPr="00BD7C87">
                <w:rPr>
                  <w:rFonts w:cs="v4.2.0"/>
                  <w:noProof/>
                  <w:position w:val="-12"/>
                  <w:lang w:val="en-US" w:eastAsia="zh-CN"/>
                </w:rPr>
                <w:drawing>
                  <wp:inline distT="0" distB="0" distL="0" distR="0" wp14:anchorId="32BBEB18" wp14:editId="6E36D42E">
                    <wp:extent cx="259080" cy="238125"/>
                    <wp:effectExtent l="0" t="0" r="7620" b="9525"/>
                    <wp:docPr id="313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14:paraId="7EB526D8" w14:textId="77777777" w:rsidR="00B82C82" w:rsidRPr="00BD7C87" w:rsidRDefault="00B82C82" w:rsidP="007354E6">
            <w:pPr>
              <w:pStyle w:val="TAC"/>
              <w:rPr>
                <w:ins w:id="425" w:author="CATT" w:date="2022-08-08T01:07:00Z"/>
              </w:rPr>
            </w:pPr>
            <w:proofErr w:type="spellStart"/>
            <w:ins w:id="426" w:author="CATT" w:date="2022-08-08T01:07:00Z">
              <w:r w:rsidRPr="00BD7C87">
                <w:rPr>
                  <w:rFonts w:cs="v4.2.0"/>
                </w:rPr>
                <w:t>dBm</w:t>
              </w:r>
              <w:proofErr w:type="spellEnd"/>
              <w:r w:rsidRPr="00BD7C87">
                <w:rPr>
                  <w:rFonts w:cs="v4.2.0"/>
                </w:rPr>
                <w:t>/15 kHz</w:t>
              </w:r>
            </w:ins>
          </w:p>
        </w:tc>
        <w:tc>
          <w:tcPr>
            <w:tcW w:w="693" w:type="pct"/>
            <w:tcBorders>
              <w:top w:val="single" w:sz="4" w:space="0" w:color="auto"/>
              <w:left w:val="single" w:sz="4" w:space="0" w:color="auto"/>
              <w:bottom w:val="single" w:sz="4" w:space="0" w:color="auto"/>
              <w:right w:val="single" w:sz="4" w:space="0" w:color="auto"/>
            </w:tcBorders>
            <w:hideMark/>
          </w:tcPr>
          <w:p w14:paraId="06A027BB" w14:textId="77777777" w:rsidR="00B82C82" w:rsidRPr="00BD7C87" w:rsidRDefault="00B82C82" w:rsidP="007354E6">
            <w:pPr>
              <w:pStyle w:val="TAC"/>
              <w:rPr>
                <w:ins w:id="427" w:author="CATT" w:date="2022-08-08T01:07:00Z"/>
                <w:lang w:eastAsia="zh-CN"/>
              </w:rPr>
            </w:pPr>
            <w:ins w:id="428" w:author="CATT" w:date="2022-08-08T01:07:00Z">
              <w:r w:rsidRPr="00BD7C87">
                <w:rPr>
                  <w:lang w:eastAsia="zh-CN"/>
                </w:rPr>
                <w:t>1</w:t>
              </w:r>
            </w:ins>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4920DCC4" w14:textId="77777777" w:rsidR="00B82C82" w:rsidRPr="00E36ADB" w:rsidRDefault="00B82C82" w:rsidP="007354E6">
            <w:pPr>
              <w:pStyle w:val="TAC"/>
              <w:rPr>
                <w:ins w:id="429" w:author="CATT" w:date="2022-08-08T01:07:00Z"/>
                <w:highlight w:val="yellow"/>
                <w:rPrChange w:id="430" w:author="CATT" w:date="2022-08-08T01:17:00Z">
                  <w:rPr>
                    <w:ins w:id="431" w:author="CATT" w:date="2022-08-08T01:07:00Z"/>
                  </w:rPr>
                </w:rPrChange>
              </w:rPr>
            </w:pPr>
            <w:ins w:id="432" w:author="CATT" w:date="2022-08-08T01:07:00Z">
              <w:r w:rsidRPr="00E36ADB">
                <w:rPr>
                  <w:highlight w:val="yellow"/>
                  <w:rPrChange w:id="433" w:author="CATT" w:date="2022-08-08T01:17:00Z">
                    <w:rPr/>
                  </w:rPrChange>
                </w:rPr>
                <w:t>-98</w:t>
              </w:r>
            </w:ins>
          </w:p>
        </w:tc>
        <w:tc>
          <w:tcPr>
            <w:tcW w:w="1607" w:type="pct"/>
            <w:gridSpan w:val="2"/>
            <w:tcBorders>
              <w:top w:val="single" w:sz="4" w:space="0" w:color="auto"/>
              <w:left w:val="single" w:sz="4" w:space="0" w:color="auto"/>
              <w:bottom w:val="nil"/>
              <w:right w:val="single" w:sz="4" w:space="0" w:color="auto"/>
            </w:tcBorders>
          </w:tcPr>
          <w:p w14:paraId="0CC22F03" w14:textId="77777777" w:rsidR="00B82C82" w:rsidRPr="00E36ADB" w:rsidRDefault="00B82C82" w:rsidP="007354E6">
            <w:pPr>
              <w:pStyle w:val="TAC"/>
              <w:rPr>
                <w:ins w:id="434" w:author="CATT" w:date="2022-08-08T01:07:00Z"/>
                <w:highlight w:val="yellow"/>
                <w:rPrChange w:id="435" w:author="CATT" w:date="2022-08-08T01:17:00Z">
                  <w:rPr>
                    <w:ins w:id="436" w:author="CATT" w:date="2022-08-08T01:07:00Z"/>
                  </w:rPr>
                </w:rPrChange>
              </w:rPr>
            </w:pPr>
            <w:ins w:id="437" w:author="CATT" w:date="2022-08-08T01:07:00Z">
              <w:r w:rsidRPr="00E36ADB">
                <w:rPr>
                  <w:highlight w:val="yellow"/>
                  <w:rPrChange w:id="438" w:author="CATT" w:date="2022-08-08T01:17:00Z">
                    <w:rPr/>
                  </w:rPrChange>
                </w:rPr>
                <w:t>-98</w:t>
              </w:r>
            </w:ins>
          </w:p>
        </w:tc>
      </w:tr>
      <w:tr w:rsidR="00B82C82" w:rsidRPr="00BD7C87" w14:paraId="22D32E47" w14:textId="77777777" w:rsidTr="007354E6">
        <w:trPr>
          <w:cantSplit/>
          <w:trHeight w:val="187"/>
          <w:jc w:val="center"/>
          <w:ins w:id="439"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5466C4F8" w14:textId="77777777" w:rsidR="00B82C82" w:rsidRPr="00BD7C87" w:rsidRDefault="00B82C82" w:rsidP="007354E6">
            <w:pPr>
              <w:pStyle w:val="TAL"/>
              <w:rPr>
                <w:ins w:id="440" w:author="CATT" w:date="2022-08-08T01:07:00Z"/>
              </w:rPr>
            </w:pPr>
            <w:ins w:id="441"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4876C818" wp14:editId="0FE72367">
                    <wp:extent cx="401955" cy="248285"/>
                    <wp:effectExtent l="0" t="0" r="0" b="0"/>
                    <wp:docPr id="316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059F37C9" w14:textId="77777777" w:rsidR="00B82C82" w:rsidRPr="00BD7C87" w:rsidRDefault="00B82C82" w:rsidP="007354E6">
            <w:pPr>
              <w:pStyle w:val="TAC"/>
              <w:rPr>
                <w:ins w:id="442" w:author="CATT" w:date="2022-08-08T01:07:00Z"/>
              </w:rPr>
            </w:pPr>
            <w:ins w:id="443" w:author="CATT" w:date="2022-08-08T01:07: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482BDDC1" w14:textId="77777777" w:rsidR="00B82C82" w:rsidRPr="00BD7C87" w:rsidRDefault="00B82C82" w:rsidP="007354E6">
            <w:pPr>
              <w:pStyle w:val="TAC"/>
              <w:rPr>
                <w:ins w:id="444" w:author="CATT" w:date="2022-08-08T01:07:00Z"/>
                <w:rFonts w:cs="v4.2.0"/>
                <w:lang w:eastAsia="zh-CN"/>
              </w:rPr>
            </w:pPr>
            <w:ins w:id="445" w:author="CATT" w:date="2022-08-08T01:07: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14:paraId="55E716BE" w14:textId="79B26F71" w:rsidR="00B82C82" w:rsidRPr="00E36ADB" w:rsidRDefault="00B82C82" w:rsidP="007354E6">
            <w:pPr>
              <w:pStyle w:val="TAC"/>
              <w:rPr>
                <w:ins w:id="446" w:author="CATT" w:date="2022-08-08T01:07:00Z"/>
                <w:highlight w:val="yellow"/>
                <w:rPrChange w:id="447" w:author="CATT" w:date="2022-08-08T01:17:00Z">
                  <w:rPr>
                    <w:ins w:id="448" w:author="CATT" w:date="2022-08-08T01:07:00Z"/>
                  </w:rPr>
                </w:rPrChange>
              </w:rPr>
            </w:pPr>
            <w:ins w:id="449" w:author="CATT" w:date="2022-08-08T01:16:00Z">
              <w:r w:rsidRPr="00E36ADB">
                <w:rPr>
                  <w:rFonts w:cs="v4.2.0"/>
                  <w:highlight w:val="yellow"/>
                </w:rPr>
                <w:t>-</w:t>
              </w:r>
              <w:r w:rsidRPr="00E36ADB">
                <w:rPr>
                  <w:rFonts w:cs="v4.2.0"/>
                  <w:highlight w:val="yellow"/>
                  <w:lang w:eastAsia="zh-CN"/>
                </w:rPr>
                <w:t>1.76</w:t>
              </w:r>
            </w:ins>
          </w:p>
        </w:tc>
        <w:tc>
          <w:tcPr>
            <w:tcW w:w="728" w:type="pct"/>
            <w:tcBorders>
              <w:top w:val="single" w:sz="4" w:space="0" w:color="auto"/>
              <w:left w:val="single" w:sz="4" w:space="0" w:color="auto"/>
              <w:bottom w:val="nil"/>
              <w:right w:val="single" w:sz="4" w:space="0" w:color="auto"/>
            </w:tcBorders>
            <w:shd w:val="clear" w:color="auto" w:fill="auto"/>
            <w:hideMark/>
          </w:tcPr>
          <w:p w14:paraId="1D606ADD" w14:textId="7F1DD922" w:rsidR="00B82C82" w:rsidRPr="00E36ADB" w:rsidRDefault="00B82C82" w:rsidP="007354E6">
            <w:pPr>
              <w:pStyle w:val="TAC"/>
              <w:rPr>
                <w:ins w:id="450" w:author="CATT" w:date="2022-08-08T01:07:00Z"/>
                <w:rFonts w:cs="v4.2.0"/>
                <w:highlight w:val="yellow"/>
                <w:lang w:eastAsia="zh-CN"/>
                <w:rPrChange w:id="451" w:author="CATT" w:date="2022-08-08T01:17:00Z">
                  <w:rPr>
                    <w:ins w:id="452" w:author="CATT" w:date="2022-08-08T01:07:00Z"/>
                    <w:rFonts w:cs="v4.2.0"/>
                    <w:lang w:eastAsia="zh-CN"/>
                  </w:rPr>
                </w:rPrChange>
              </w:rPr>
            </w:pPr>
            <w:ins w:id="453" w:author="CATT" w:date="2022-08-08T01:16:00Z">
              <w:r w:rsidRPr="00E36ADB">
                <w:rPr>
                  <w:rFonts w:cs="v4.2.0"/>
                  <w:highlight w:val="yellow"/>
                  <w:lang w:eastAsia="zh-CN"/>
                </w:rPr>
                <w:t>-6.01</w:t>
              </w:r>
            </w:ins>
          </w:p>
        </w:tc>
        <w:tc>
          <w:tcPr>
            <w:tcW w:w="707" w:type="pct"/>
            <w:tcBorders>
              <w:top w:val="single" w:sz="4" w:space="0" w:color="auto"/>
              <w:left w:val="single" w:sz="4" w:space="0" w:color="auto"/>
              <w:bottom w:val="nil"/>
              <w:right w:val="single" w:sz="4" w:space="0" w:color="auto"/>
            </w:tcBorders>
          </w:tcPr>
          <w:p w14:paraId="16F07315" w14:textId="3D38E325" w:rsidR="00B82C82" w:rsidRPr="00E36ADB" w:rsidRDefault="00B82C82" w:rsidP="007354E6">
            <w:pPr>
              <w:pStyle w:val="TAC"/>
              <w:rPr>
                <w:ins w:id="454" w:author="CATT" w:date="2022-08-08T01:07:00Z"/>
                <w:rFonts w:cs="v4.2.0"/>
                <w:highlight w:val="yellow"/>
                <w:lang w:eastAsia="zh-CN"/>
                <w:rPrChange w:id="455" w:author="CATT" w:date="2022-08-08T01:17:00Z">
                  <w:rPr>
                    <w:ins w:id="456" w:author="CATT" w:date="2022-08-08T01:07:00Z"/>
                    <w:rFonts w:cs="v4.2.0"/>
                    <w:lang w:eastAsia="zh-CN"/>
                  </w:rPr>
                </w:rPrChange>
              </w:rPr>
            </w:pPr>
            <w:ins w:id="457" w:author="CATT" w:date="2022-08-08T01:16:00Z">
              <w:r w:rsidRPr="00E36ADB">
                <w:rPr>
                  <w:rFonts w:cs="v4.2.0"/>
                  <w:highlight w:val="yellow"/>
                </w:rPr>
                <w:t>-</w:t>
              </w:r>
              <w:r w:rsidRPr="00E36ADB">
                <w:rPr>
                  <w:rFonts w:cs="v4.2.0"/>
                  <w:highlight w:val="yellow"/>
                  <w:lang w:eastAsia="zh-CN"/>
                </w:rPr>
                <w:t>1.76</w:t>
              </w:r>
            </w:ins>
          </w:p>
        </w:tc>
        <w:tc>
          <w:tcPr>
            <w:tcW w:w="900" w:type="pct"/>
            <w:tcBorders>
              <w:top w:val="single" w:sz="4" w:space="0" w:color="auto"/>
              <w:left w:val="single" w:sz="4" w:space="0" w:color="auto"/>
              <w:bottom w:val="nil"/>
              <w:right w:val="single" w:sz="4" w:space="0" w:color="auto"/>
            </w:tcBorders>
          </w:tcPr>
          <w:p w14:paraId="217BBB75" w14:textId="19CC0A6B" w:rsidR="00B82C82" w:rsidRPr="00E36ADB" w:rsidRDefault="00B82C82" w:rsidP="007354E6">
            <w:pPr>
              <w:pStyle w:val="TAC"/>
              <w:rPr>
                <w:ins w:id="458" w:author="CATT" w:date="2022-08-08T01:07:00Z"/>
                <w:rFonts w:cs="v4.2.0"/>
                <w:highlight w:val="yellow"/>
                <w:lang w:eastAsia="zh-CN"/>
                <w:rPrChange w:id="459" w:author="CATT" w:date="2022-08-08T01:17:00Z">
                  <w:rPr>
                    <w:ins w:id="460" w:author="CATT" w:date="2022-08-08T01:07:00Z"/>
                    <w:rFonts w:cs="v4.2.0"/>
                    <w:lang w:eastAsia="zh-CN"/>
                  </w:rPr>
                </w:rPrChange>
              </w:rPr>
            </w:pPr>
            <w:ins w:id="461" w:author="CATT" w:date="2022-08-08T01:16:00Z">
              <w:r w:rsidRPr="00E36ADB">
                <w:rPr>
                  <w:rFonts w:cs="v4.2.0"/>
                  <w:highlight w:val="yellow"/>
                  <w:lang w:eastAsia="zh-CN"/>
                </w:rPr>
                <w:t>-6.01</w:t>
              </w:r>
            </w:ins>
          </w:p>
        </w:tc>
      </w:tr>
      <w:tr w:rsidR="00B82C82" w:rsidRPr="00BD7C87" w14:paraId="7FF30267" w14:textId="77777777" w:rsidTr="007354E6">
        <w:trPr>
          <w:cantSplit/>
          <w:trHeight w:val="187"/>
          <w:jc w:val="center"/>
          <w:ins w:id="462"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1AA32B2B" w14:textId="77777777" w:rsidR="00B82C82" w:rsidRPr="00BD7C87" w:rsidRDefault="00B82C82" w:rsidP="007354E6">
            <w:pPr>
              <w:pStyle w:val="TAL"/>
              <w:rPr>
                <w:ins w:id="463" w:author="CATT" w:date="2022-08-08T01:07:00Z"/>
              </w:rPr>
            </w:pPr>
            <w:ins w:id="464" w:author="CATT" w:date="2022-08-08T01:07: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3145E25D" wp14:editId="6109C93F">
                    <wp:extent cx="512445" cy="248285"/>
                    <wp:effectExtent l="0" t="0" r="1905" b="0"/>
                    <wp:docPr id="316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14:paraId="00BBCE24" w14:textId="77777777" w:rsidR="00B82C82" w:rsidRPr="00BD7C87" w:rsidRDefault="00B82C82" w:rsidP="007354E6">
            <w:pPr>
              <w:pStyle w:val="TAC"/>
              <w:rPr>
                <w:ins w:id="465" w:author="CATT" w:date="2022-08-08T01:07:00Z"/>
              </w:rPr>
            </w:pPr>
            <w:ins w:id="466" w:author="CATT" w:date="2022-08-08T01:07: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14:paraId="3FDFF36D" w14:textId="77777777" w:rsidR="00B82C82" w:rsidRPr="00BD7C87" w:rsidRDefault="00B82C82" w:rsidP="007354E6">
            <w:pPr>
              <w:pStyle w:val="TAC"/>
              <w:rPr>
                <w:ins w:id="467" w:author="CATT" w:date="2022-08-08T01:07:00Z"/>
                <w:rFonts w:cs="v4.2.0"/>
                <w:lang w:eastAsia="zh-CN"/>
              </w:rPr>
            </w:pPr>
            <w:ins w:id="468" w:author="CATT" w:date="2022-08-08T01:07: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14:paraId="0D8A66DB" w14:textId="3FC07CF2" w:rsidR="00B82C82" w:rsidRPr="00E36ADB" w:rsidRDefault="00B82C82" w:rsidP="007354E6">
            <w:pPr>
              <w:pStyle w:val="TAC"/>
              <w:rPr>
                <w:ins w:id="469" w:author="CATT" w:date="2022-08-08T01:07:00Z"/>
                <w:highlight w:val="yellow"/>
                <w:rPrChange w:id="470" w:author="CATT" w:date="2022-08-08T01:17:00Z">
                  <w:rPr>
                    <w:ins w:id="471" w:author="CATT" w:date="2022-08-08T01:07:00Z"/>
                  </w:rPr>
                </w:rPrChange>
              </w:rPr>
            </w:pPr>
            <w:ins w:id="472" w:author="CATT" w:date="2022-08-08T01:16:00Z">
              <w:r w:rsidRPr="00E36ADB">
                <w:rPr>
                  <w:rFonts w:cs="v4.2.0"/>
                  <w:highlight w:val="yellow"/>
                  <w:lang w:eastAsia="zh-CN"/>
                </w:rPr>
                <w:t>0</w:t>
              </w:r>
            </w:ins>
          </w:p>
        </w:tc>
        <w:tc>
          <w:tcPr>
            <w:tcW w:w="728" w:type="pct"/>
            <w:tcBorders>
              <w:top w:val="single" w:sz="4" w:space="0" w:color="auto"/>
              <w:left w:val="single" w:sz="4" w:space="0" w:color="auto"/>
              <w:bottom w:val="nil"/>
              <w:right w:val="single" w:sz="4" w:space="0" w:color="auto"/>
            </w:tcBorders>
            <w:shd w:val="clear" w:color="auto" w:fill="auto"/>
            <w:hideMark/>
          </w:tcPr>
          <w:p w14:paraId="11989EBA" w14:textId="70E90638" w:rsidR="00B82C82" w:rsidRPr="00E36ADB" w:rsidRDefault="00B82C82" w:rsidP="007354E6">
            <w:pPr>
              <w:pStyle w:val="TAC"/>
              <w:rPr>
                <w:ins w:id="473" w:author="CATT" w:date="2022-08-08T01:07:00Z"/>
                <w:rFonts w:cs="v4.2.0"/>
                <w:highlight w:val="yellow"/>
                <w:rPrChange w:id="474" w:author="CATT" w:date="2022-08-08T01:17:00Z">
                  <w:rPr>
                    <w:ins w:id="475" w:author="CATT" w:date="2022-08-08T01:07:00Z"/>
                    <w:rFonts w:cs="v4.2.0"/>
                  </w:rPr>
                </w:rPrChange>
              </w:rPr>
            </w:pPr>
            <w:ins w:id="476" w:author="CATT" w:date="2022-08-08T01:16:00Z">
              <w:r w:rsidRPr="00E36ADB">
                <w:rPr>
                  <w:rFonts w:cs="v4.2.0"/>
                  <w:highlight w:val="yellow"/>
                </w:rPr>
                <w:t>-</w:t>
              </w:r>
              <w:r w:rsidRPr="00E36ADB">
                <w:rPr>
                  <w:rFonts w:cs="v4.2.0"/>
                  <w:highlight w:val="yellow"/>
                  <w:lang w:eastAsia="zh-CN"/>
                </w:rPr>
                <w:t>3</w:t>
              </w:r>
            </w:ins>
          </w:p>
        </w:tc>
        <w:tc>
          <w:tcPr>
            <w:tcW w:w="707" w:type="pct"/>
            <w:tcBorders>
              <w:top w:val="single" w:sz="4" w:space="0" w:color="auto"/>
              <w:left w:val="single" w:sz="4" w:space="0" w:color="auto"/>
              <w:bottom w:val="nil"/>
              <w:right w:val="single" w:sz="4" w:space="0" w:color="auto"/>
            </w:tcBorders>
          </w:tcPr>
          <w:p w14:paraId="270DFDC5" w14:textId="532DEBAD" w:rsidR="00B82C82" w:rsidRPr="00E36ADB" w:rsidRDefault="00B82C82" w:rsidP="007354E6">
            <w:pPr>
              <w:pStyle w:val="TAC"/>
              <w:rPr>
                <w:ins w:id="477" w:author="CATT" w:date="2022-08-08T01:07:00Z"/>
                <w:rFonts w:cs="v4.2.0"/>
                <w:highlight w:val="yellow"/>
                <w:rPrChange w:id="478" w:author="CATT" w:date="2022-08-08T01:17:00Z">
                  <w:rPr>
                    <w:ins w:id="479" w:author="CATT" w:date="2022-08-08T01:07:00Z"/>
                    <w:rFonts w:cs="v4.2.0"/>
                  </w:rPr>
                </w:rPrChange>
              </w:rPr>
            </w:pPr>
            <w:ins w:id="480" w:author="CATT" w:date="2022-08-08T01:16:00Z">
              <w:r w:rsidRPr="00E36ADB">
                <w:rPr>
                  <w:rFonts w:cs="v4.2.0"/>
                  <w:highlight w:val="yellow"/>
                  <w:lang w:eastAsia="zh-CN"/>
                </w:rPr>
                <w:t>0</w:t>
              </w:r>
            </w:ins>
          </w:p>
        </w:tc>
        <w:tc>
          <w:tcPr>
            <w:tcW w:w="900" w:type="pct"/>
            <w:tcBorders>
              <w:top w:val="single" w:sz="4" w:space="0" w:color="auto"/>
              <w:left w:val="single" w:sz="4" w:space="0" w:color="auto"/>
              <w:bottom w:val="nil"/>
              <w:right w:val="single" w:sz="4" w:space="0" w:color="auto"/>
            </w:tcBorders>
          </w:tcPr>
          <w:p w14:paraId="5ECD2AE2" w14:textId="454A35CE" w:rsidR="00B82C82" w:rsidRPr="00E36ADB" w:rsidRDefault="00B82C82" w:rsidP="007354E6">
            <w:pPr>
              <w:pStyle w:val="TAC"/>
              <w:rPr>
                <w:ins w:id="481" w:author="CATT" w:date="2022-08-08T01:07:00Z"/>
                <w:rFonts w:cs="v4.2.0"/>
                <w:highlight w:val="yellow"/>
                <w:rPrChange w:id="482" w:author="CATT" w:date="2022-08-08T01:17:00Z">
                  <w:rPr>
                    <w:ins w:id="483" w:author="CATT" w:date="2022-08-08T01:07:00Z"/>
                    <w:rFonts w:cs="v4.2.0"/>
                  </w:rPr>
                </w:rPrChange>
              </w:rPr>
            </w:pPr>
            <w:ins w:id="484" w:author="CATT" w:date="2022-08-08T01:16:00Z">
              <w:r w:rsidRPr="00E36ADB">
                <w:rPr>
                  <w:rFonts w:cs="v4.2.0"/>
                  <w:highlight w:val="yellow"/>
                </w:rPr>
                <w:t>-</w:t>
              </w:r>
              <w:r w:rsidRPr="00E36ADB">
                <w:rPr>
                  <w:rFonts w:cs="v4.2.0"/>
                  <w:highlight w:val="yellow"/>
                  <w:lang w:eastAsia="zh-CN"/>
                </w:rPr>
                <w:t>3</w:t>
              </w:r>
            </w:ins>
          </w:p>
        </w:tc>
      </w:tr>
      <w:tr w:rsidR="00B82C82" w:rsidRPr="00BD7C87" w14:paraId="3F5B44CD" w14:textId="77777777" w:rsidTr="007354E6">
        <w:trPr>
          <w:cantSplit/>
          <w:trHeight w:val="187"/>
          <w:jc w:val="center"/>
          <w:ins w:id="485"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8B0359C" w14:textId="31DB0018" w:rsidR="00B82C82" w:rsidRPr="00BD7C87" w:rsidRDefault="00B82C82">
            <w:pPr>
              <w:keepNext/>
              <w:keepLines/>
              <w:spacing w:after="0"/>
              <w:rPr>
                <w:ins w:id="486" w:author="CATT" w:date="2022-08-08T01:07:00Z"/>
              </w:rPr>
              <w:pPrChange w:id="487" w:author="CATT" w:date="2022-08-08T01:16:00Z">
                <w:pPr>
                  <w:pStyle w:val="TAL"/>
                </w:pPr>
              </w:pPrChange>
            </w:pPr>
            <w:ins w:id="488" w:author="CATT" w:date="2022-08-08T01:07:00Z">
              <w:r w:rsidRPr="00BD7C87">
                <w:rPr>
                  <w:rFonts w:cs="v4.2.0"/>
                </w:rPr>
                <w:t>PRP</w:t>
              </w:r>
              <w:r w:rsidRPr="00BD7C87">
                <w:rPr>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14:paraId="0B0575D2" w14:textId="77777777" w:rsidR="00B82C82" w:rsidRPr="00BD7C87" w:rsidRDefault="00B82C82" w:rsidP="007354E6">
            <w:pPr>
              <w:pStyle w:val="TAC"/>
              <w:rPr>
                <w:ins w:id="489" w:author="CATT" w:date="2022-08-08T01:07:00Z"/>
              </w:rPr>
            </w:pPr>
            <w:proofErr w:type="spellStart"/>
            <w:ins w:id="490" w:author="CATT" w:date="2022-08-08T01:07:00Z">
              <w:r w:rsidRPr="00BD7C87">
                <w:rPr>
                  <w:rFonts w:cs="v4.2.0"/>
                </w:rPr>
                <w:t>dBm</w:t>
              </w:r>
              <w:proofErr w:type="spellEnd"/>
              <w:r w:rsidRPr="00BD7C87">
                <w:rPr>
                  <w:rFonts w:cs="v4.2.0"/>
                </w:rPr>
                <w:t>/SCS kHz</w:t>
              </w:r>
            </w:ins>
          </w:p>
        </w:tc>
        <w:tc>
          <w:tcPr>
            <w:tcW w:w="693" w:type="pct"/>
            <w:tcBorders>
              <w:top w:val="single" w:sz="4" w:space="0" w:color="auto"/>
              <w:left w:val="single" w:sz="4" w:space="0" w:color="auto"/>
              <w:bottom w:val="single" w:sz="4" w:space="0" w:color="auto"/>
              <w:right w:val="single" w:sz="4" w:space="0" w:color="auto"/>
            </w:tcBorders>
            <w:hideMark/>
          </w:tcPr>
          <w:p w14:paraId="6B85AC17" w14:textId="77777777" w:rsidR="00B82C82" w:rsidRPr="00BD7C87" w:rsidRDefault="00B82C82" w:rsidP="007354E6">
            <w:pPr>
              <w:pStyle w:val="TAC"/>
              <w:rPr>
                <w:ins w:id="491" w:author="CATT" w:date="2022-08-08T01:07:00Z"/>
                <w:rFonts w:cs="v4.2.0"/>
                <w:lang w:eastAsia="zh-CN"/>
              </w:rPr>
            </w:pPr>
            <w:ins w:id="492" w:author="CATT" w:date="2022-08-08T01:07: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0227CE0B" w14:textId="0A5E91A0" w:rsidR="00B82C82" w:rsidRPr="00E36ADB" w:rsidRDefault="00B82C82">
            <w:pPr>
              <w:pStyle w:val="TAC"/>
              <w:rPr>
                <w:ins w:id="493" w:author="CATT" w:date="2022-08-08T01:07:00Z"/>
                <w:highlight w:val="yellow"/>
                <w:lang w:eastAsia="zh-CN"/>
                <w:rPrChange w:id="494" w:author="CATT" w:date="2022-08-08T01:17:00Z">
                  <w:rPr>
                    <w:ins w:id="495" w:author="CATT" w:date="2022-08-08T01:07:00Z"/>
                    <w:lang w:eastAsia="zh-CN"/>
                  </w:rPr>
                </w:rPrChange>
              </w:rPr>
            </w:pPr>
            <w:ins w:id="496" w:author="CATT" w:date="2022-08-08T01:07:00Z">
              <w:r w:rsidRPr="00E36ADB">
                <w:rPr>
                  <w:rFonts w:cs="v4.2.0"/>
                  <w:highlight w:val="yellow"/>
                  <w:rPrChange w:id="497" w:author="CATT" w:date="2022-08-08T01:17:00Z">
                    <w:rPr>
                      <w:rFonts w:cs="v4.2.0"/>
                    </w:rPr>
                  </w:rPrChange>
                </w:rPr>
                <w:t>-</w:t>
              </w:r>
            </w:ins>
            <w:ins w:id="498" w:author="CATT" w:date="2022-08-08T01:16:00Z">
              <w:r w:rsidRPr="00E36ADB">
                <w:rPr>
                  <w:rFonts w:cs="v4.2.0"/>
                  <w:highlight w:val="yellow"/>
                  <w:lang w:eastAsia="zh-CN"/>
                  <w:rPrChange w:id="499" w:author="CATT" w:date="2022-08-08T01:17:00Z">
                    <w:rPr>
                      <w:rFonts w:cs="v4.2.0"/>
                      <w:lang w:eastAsia="zh-CN"/>
                    </w:rPr>
                  </w:rPrChange>
                </w:rPr>
                <w:t>89</w:t>
              </w:r>
            </w:ins>
          </w:p>
        </w:tc>
        <w:tc>
          <w:tcPr>
            <w:tcW w:w="728" w:type="pct"/>
            <w:tcBorders>
              <w:top w:val="single" w:sz="4" w:space="0" w:color="auto"/>
              <w:left w:val="single" w:sz="4" w:space="0" w:color="auto"/>
              <w:bottom w:val="single" w:sz="4" w:space="0" w:color="auto"/>
              <w:right w:val="single" w:sz="4" w:space="0" w:color="auto"/>
            </w:tcBorders>
            <w:hideMark/>
          </w:tcPr>
          <w:p w14:paraId="4C182DD3" w14:textId="0F1264DE" w:rsidR="00B82C82" w:rsidRPr="00E36ADB" w:rsidRDefault="00B82C82">
            <w:pPr>
              <w:pStyle w:val="TAC"/>
              <w:rPr>
                <w:ins w:id="500" w:author="CATT" w:date="2022-08-08T01:07:00Z"/>
                <w:rFonts w:cs="v4.2.0"/>
                <w:highlight w:val="yellow"/>
                <w:lang w:eastAsia="zh-CN"/>
                <w:rPrChange w:id="501" w:author="CATT" w:date="2022-08-08T01:17:00Z">
                  <w:rPr>
                    <w:ins w:id="502" w:author="CATT" w:date="2022-08-08T01:07:00Z"/>
                    <w:rFonts w:cs="v4.2.0"/>
                    <w:lang w:eastAsia="zh-CN"/>
                  </w:rPr>
                </w:rPrChange>
              </w:rPr>
            </w:pPr>
            <w:ins w:id="503" w:author="CATT" w:date="2022-08-08T01:07:00Z">
              <w:r w:rsidRPr="00E36ADB">
                <w:rPr>
                  <w:rFonts w:cs="v4.2.0"/>
                  <w:highlight w:val="yellow"/>
                  <w:lang w:eastAsia="zh-CN"/>
                  <w:rPrChange w:id="504" w:author="CATT" w:date="2022-08-08T01:17:00Z">
                    <w:rPr>
                      <w:rFonts w:cs="v4.2.0"/>
                      <w:lang w:eastAsia="zh-CN"/>
                    </w:rPr>
                  </w:rPrChange>
                </w:rPr>
                <w:t>-9</w:t>
              </w:r>
            </w:ins>
            <w:ins w:id="505" w:author="CATT" w:date="2022-08-08T01:17:00Z">
              <w:r w:rsidRPr="00E36ADB">
                <w:rPr>
                  <w:rFonts w:cs="v4.2.0"/>
                  <w:highlight w:val="yellow"/>
                  <w:lang w:eastAsia="zh-CN"/>
                  <w:rPrChange w:id="506" w:author="CATT" w:date="2022-08-08T01:17:00Z">
                    <w:rPr>
                      <w:rFonts w:cs="v4.2.0"/>
                      <w:lang w:eastAsia="zh-CN"/>
                    </w:rPr>
                  </w:rPrChange>
                </w:rPr>
                <w:t>2</w:t>
              </w:r>
            </w:ins>
          </w:p>
        </w:tc>
        <w:tc>
          <w:tcPr>
            <w:tcW w:w="707" w:type="pct"/>
            <w:tcBorders>
              <w:top w:val="single" w:sz="4" w:space="0" w:color="auto"/>
              <w:left w:val="single" w:sz="4" w:space="0" w:color="auto"/>
              <w:bottom w:val="single" w:sz="4" w:space="0" w:color="auto"/>
              <w:right w:val="single" w:sz="4" w:space="0" w:color="auto"/>
            </w:tcBorders>
          </w:tcPr>
          <w:p w14:paraId="56A2C97A" w14:textId="31E6E87C" w:rsidR="00B82C82" w:rsidRPr="00E36ADB" w:rsidRDefault="00B82C82" w:rsidP="007354E6">
            <w:pPr>
              <w:pStyle w:val="TAC"/>
              <w:rPr>
                <w:ins w:id="507" w:author="CATT" w:date="2022-08-08T01:07:00Z"/>
                <w:rFonts w:cs="v4.2.0"/>
                <w:highlight w:val="yellow"/>
                <w:lang w:eastAsia="zh-CN"/>
                <w:rPrChange w:id="508" w:author="CATT" w:date="2022-08-08T01:17:00Z">
                  <w:rPr>
                    <w:ins w:id="509" w:author="CATT" w:date="2022-08-08T01:07:00Z"/>
                    <w:rFonts w:cs="v4.2.0"/>
                    <w:lang w:eastAsia="zh-CN"/>
                  </w:rPr>
                </w:rPrChange>
              </w:rPr>
            </w:pPr>
            <w:ins w:id="510" w:author="CATT" w:date="2022-08-08T01:17:00Z">
              <w:r w:rsidRPr="00E36ADB">
                <w:rPr>
                  <w:rFonts w:cs="v4.2.0"/>
                  <w:highlight w:val="yellow"/>
                  <w:rPrChange w:id="511" w:author="CATT" w:date="2022-08-08T01:17:00Z">
                    <w:rPr>
                      <w:rFonts w:cs="v4.2.0"/>
                    </w:rPr>
                  </w:rPrChange>
                </w:rPr>
                <w:t>-</w:t>
              </w:r>
              <w:r w:rsidRPr="00E36ADB">
                <w:rPr>
                  <w:rFonts w:cs="v4.2.0"/>
                  <w:highlight w:val="yellow"/>
                  <w:lang w:eastAsia="zh-CN"/>
                  <w:rPrChange w:id="512" w:author="CATT" w:date="2022-08-08T01:17:00Z">
                    <w:rPr>
                      <w:rFonts w:cs="v4.2.0"/>
                      <w:lang w:eastAsia="zh-CN"/>
                    </w:rPr>
                  </w:rPrChange>
                </w:rPr>
                <w:t>89</w:t>
              </w:r>
            </w:ins>
          </w:p>
        </w:tc>
        <w:tc>
          <w:tcPr>
            <w:tcW w:w="900" w:type="pct"/>
            <w:tcBorders>
              <w:top w:val="single" w:sz="4" w:space="0" w:color="auto"/>
              <w:left w:val="single" w:sz="4" w:space="0" w:color="auto"/>
              <w:bottom w:val="single" w:sz="4" w:space="0" w:color="auto"/>
              <w:right w:val="single" w:sz="4" w:space="0" w:color="auto"/>
            </w:tcBorders>
          </w:tcPr>
          <w:p w14:paraId="3E182549" w14:textId="5D994A1F" w:rsidR="00B82C82" w:rsidRPr="00E36ADB" w:rsidRDefault="00B82C82" w:rsidP="007354E6">
            <w:pPr>
              <w:pStyle w:val="TAC"/>
              <w:rPr>
                <w:ins w:id="513" w:author="CATT" w:date="2022-08-08T01:07:00Z"/>
                <w:rFonts w:cs="v4.2.0"/>
                <w:highlight w:val="yellow"/>
                <w:lang w:eastAsia="zh-CN"/>
                <w:rPrChange w:id="514" w:author="CATT" w:date="2022-08-08T01:17:00Z">
                  <w:rPr>
                    <w:ins w:id="515" w:author="CATT" w:date="2022-08-08T01:07:00Z"/>
                    <w:rFonts w:cs="v4.2.0"/>
                    <w:lang w:eastAsia="zh-CN"/>
                  </w:rPr>
                </w:rPrChange>
              </w:rPr>
            </w:pPr>
            <w:ins w:id="516" w:author="CATT" w:date="2022-08-08T01:17:00Z">
              <w:r w:rsidRPr="00E36ADB">
                <w:rPr>
                  <w:rFonts w:cs="v4.2.0"/>
                  <w:highlight w:val="yellow"/>
                  <w:lang w:eastAsia="zh-CN"/>
                  <w:rPrChange w:id="517" w:author="CATT" w:date="2022-08-08T01:17:00Z">
                    <w:rPr>
                      <w:rFonts w:cs="v4.2.0"/>
                      <w:lang w:eastAsia="zh-CN"/>
                    </w:rPr>
                  </w:rPrChange>
                </w:rPr>
                <w:t>-92</w:t>
              </w:r>
            </w:ins>
          </w:p>
        </w:tc>
      </w:tr>
      <w:tr w:rsidR="00B82C82" w:rsidRPr="00BD7C87" w14:paraId="7D0B947F" w14:textId="77777777" w:rsidTr="007354E6">
        <w:trPr>
          <w:cantSplit/>
          <w:trHeight w:val="187"/>
          <w:jc w:val="center"/>
          <w:ins w:id="518" w:author="CATT" w:date="2022-08-08T01:07:00Z"/>
        </w:trPr>
        <w:tc>
          <w:tcPr>
            <w:tcW w:w="715" w:type="pct"/>
            <w:tcBorders>
              <w:top w:val="single" w:sz="4" w:space="0" w:color="auto"/>
              <w:left w:val="single" w:sz="4" w:space="0" w:color="auto"/>
              <w:right w:val="single" w:sz="4" w:space="0" w:color="auto"/>
            </w:tcBorders>
            <w:shd w:val="clear" w:color="auto" w:fill="auto"/>
            <w:hideMark/>
          </w:tcPr>
          <w:p w14:paraId="2B6B39CD" w14:textId="77777777" w:rsidR="00B82C82" w:rsidRPr="00BD7C87" w:rsidRDefault="00B82C82" w:rsidP="007354E6">
            <w:pPr>
              <w:pStyle w:val="TAL"/>
              <w:rPr>
                <w:ins w:id="519" w:author="CATT" w:date="2022-08-08T01:07:00Z"/>
                <w:rFonts w:cs="v4.2.0"/>
                <w:lang w:eastAsia="zh-CN"/>
              </w:rPr>
            </w:pPr>
          </w:p>
          <w:p w14:paraId="4B953255" w14:textId="77777777" w:rsidR="00B82C82" w:rsidRPr="00BD7C87" w:rsidRDefault="00B82C82" w:rsidP="007354E6">
            <w:pPr>
              <w:pStyle w:val="TAL"/>
              <w:rPr>
                <w:ins w:id="520" w:author="CATT" w:date="2022-08-08T01:07:00Z"/>
                <w:rFonts w:cs="v4.2.0"/>
                <w:lang w:eastAsia="zh-CN"/>
              </w:rPr>
            </w:pPr>
            <w:ins w:id="521" w:author="CATT" w:date="2022-08-08T01:07:00Z">
              <w:r w:rsidRPr="00BD7C87">
                <w:rPr>
                  <w:rFonts w:cs="v4.2.0"/>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14:paraId="35B8BDF2" w14:textId="77777777" w:rsidR="00B82C82" w:rsidRPr="00BD7C87" w:rsidRDefault="00B82C82" w:rsidP="007354E6">
            <w:pPr>
              <w:pStyle w:val="TAC"/>
              <w:rPr>
                <w:ins w:id="522" w:author="CATT" w:date="2022-08-08T01:07:00Z"/>
                <w:rFonts w:cs="v4.2.0"/>
                <w:lang w:eastAsia="zh-CN"/>
              </w:rPr>
            </w:pPr>
            <w:proofErr w:type="spellStart"/>
            <w:ins w:id="523" w:author="CATT" w:date="2022-08-08T01:07:00Z">
              <w:r w:rsidRPr="00BD7C87">
                <w:rPr>
                  <w:rFonts w:cs="v4.2.0"/>
                  <w:lang w:eastAsia="zh-CN"/>
                </w:rPr>
                <w:t>dBm</w:t>
              </w:r>
              <w:proofErr w:type="spellEnd"/>
              <w:r w:rsidRPr="00BD7C87">
                <w:rPr>
                  <w:rFonts w:cs="v4.2.0"/>
                  <w:lang w:eastAsia="zh-CN"/>
                </w:rPr>
                <w:t>/</w:t>
              </w:r>
              <w:r w:rsidRPr="00BD7C87">
                <w:t>95.04 MHz</w:t>
              </w:r>
            </w:ins>
          </w:p>
        </w:tc>
        <w:tc>
          <w:tcPr>
            <w:tcW w:w="693" w:type="pct"/>
            <w:tcBorders>
              <w:top w:val="single" w:sz="4" w:space="0" w:color="auto"/>
              <w:left w:val="single" w:sz="4" w:space="0" w:color="auto"/>
              <w:bottom w:val="single" w:sz="4" w:space="0" w:color="auto"/>
              <w:right w:val="single" w:sz="4" w:space="0" w:color="auto"/>
            </w:tcBorders>
            <w:hideMark/>
          </w:tcPr>
          <w:p w14:paraId="0B5BC94E" w14:textId="77777777" w:rsidR="00B82C82" w:rsidRPr="00BD7C87" w:rsidRDefault="00B82C82" w:rsidP="007354E6">
            <w:pPr>
              <w:pStyle w:val="TAC"/>
              <w:rPr>
                <w:ins w:id="524" w:author="CATT" w:date="2022-08-08T01:07:00Z"/>
                <w:rFonts w:cs="v4.2.0"/>
                <w:lang w:eastAsia="zh-CN"/>
              </w:rPr>
            </w:pPr>
            <w:ins w:id="525" w:author="CATT" w:date="2022-08-08T01:07:00Z">
              <w:r w:rsidRPr="00BD7C87">
                <w:rPr>
                  <w:rFonts w:cs="v4.2.0"/>
                  <w:lang w:eastAsia="zh-CN"/>
                </w:rPr>
                <w:t>1</w:t>
              </w:r>
            </w:ins>
          </w:p>
        </w:tc>
        <w:tc>
          <w:tcPr>
            <w:tcW w:w="706" w:type="pct"/>
            <w:tcBorders>
              <w:top w:val="single" w:sz="4" w:space="0" w:color="auto"/>
              <w:left w:val="single" w:sz="4" w:space="0" w:color="auto"/>
              <w:right w:val="single" w:sz="4" w:space="0" w:color="auto"/>
            </w:tcBorders>
          </w:tcPr>
          <w:p w14:paraId="5B466763" w14:textId="03AAAD6D" w:rsidR="00B82C82" w:rsidRPr="00E36ADB" w:rsidRDefault="00B82C82">
            <w:pPr>
              <w:pStyle w:val="TAC"/>
              <w:rPr>
                <w:ins w:id="526" w:author="CATT" w:date="2022-08-08T01:07:00Z"/>
                <w:rFonts w:cs="v4.2.0"/>
                <w:highlight w:val="yellow"/>
                <w:lang w:eastAsia="zh-CN"/>
                <w:rPrChange w:id="527" w:author="CATT" w:date="2022-08-08T01:17:00Z">
                  <w:rPr>
                    <w:ins w:id="528" w:author="CATT" w:date="2022-08-08T01:07:00Z"/>
                    <w:rFonts w:cs="v4.2.0"/>
                    <w:lang w:eastAsia="zh-CN"/>
                  </w:rPr>
                </w:rPrChange>
              </w:rPr>
            </w:pPr>
            <w:ins w:id="529" w:author="CATT" w:date="2022-08-08T01:07:00Z">
              <w:r w:rsidRPr="00E36ADB">
                <w:rPr>
                  <w:rFonts w:cs="v4.2.0"/>
                  <w:highlight w:val="yellow"/>
                  <w:lang w:eastAsia="zh-CN"/>
                  <w:rPrChange w:id="530" w:author="CATT" w:date="2022-08-08T01:17:00Z">
                    <w:rPr>
                      <w:rFonts w:cs="v4.2.0"/>
                      <w:lang w:eastAsia="zh-CN"/>
                    </w:rPr>
                  </w:rPrChange>
                </w:rPr>
                <w:t>-5</w:t>
              </w:r>
            </w:ins>
            <w:ins w:id="531" w:author="CATT" w:date="2022-08-08T01:18:00Z">
              <w:r>
                <w:rPr>
                  <w:rFonts w:cs="v4.2.0" w:hint="eastAsia"/>
                  <w:highlight w:val="yellow"/>
                  <w:lang w:eastAsia="zh-CN"/>
                </w:rPr>
                <w:t>6.03</w:t>
              </w:r>
            </w:ins>
          </w:p>
        </w:tc>
        <w:tc>
          <w:tcPr>
            <w:tcW w:w="728" w:type="pct"/>
            <w:tcBorders>
              <w:top w:val="single" w:sz="4" w:space="0" w:color="auto"/>
              <w:left w:val="single" w:sz="4" w:space="0" w:color="auto"/>
              <w:right w:val="single" w:sz="4" w:space="0" w:color="auto"/>
            </w:tcBorders>
          </w:tcPr>
          <w:p w14:paraId="36F927B1" w14:textId="240C45A4" w:rsidR="00B82C82" w:rsidRPr="00E36ADB" w:rsidRDefault="00B82C82" w:rsidP="007354E6">
            <w:pPr>
              <w:pStyle w:val="TAC"/>
              <w:rPr>
                <w:ins w:id="532" w:author="CATT" w:date="2022-08-08T01:07:00Z"/>
                <w:rFonts w:cs="v4.2.0"/>
                <w:highlight w:val="yellow"/>
                <w:lang w:eastAsia="zh-CN"/>
                <w:rPrChange w:id="533" w:author="CATT" w:date="2022-08-08T01:17:00Z">
                  <w:rPr>
                    <w:ins w:id="534" w:author="CATT" w:date="2022-08-08T01:07:00Z"/>
                    <w:rFonts w:cs="v4.2.0"/>
                    <w:lang w:eastAsia="zh-CN"/>
                  </w:rPr>
                </w:rPrChange>
              </w:rPr>
            </w:pPr>
            <w:ins w:id="535" w:author="CATT" w:date="2022-08-08T01:18:00Z">
              <w:r w:rsidRPr="007354E6">
                <w:rPr>
                  <w:rFonts w:cs="v4.2.0"/>
                  <w:highlight w:val="yellow"/>
                  <w:lang w:eastAsia="zh-CN"/>
                </w:rPr>
                <w:t>-5</w:t>
              </w:r>
              <w:r>
                <w:rPr>
                  <w:rFonts w:cs="v4.2.0" w:hint="eastAsia"/>
                  <w:highlight w:val="yellow"/>
                  <w:lang w:eastAsia="zh-CN"/>
                </w:rPr>
                <w:t>6.03</w:t>
              </w:r>
            </w:ins>
          </w:p>
        </w:tc>
        <w:tc>
          <w:tcPr>
            <w:tcW w:w="707" w:type="pct"/>
            <w:tcBorders>
              <w:top w:val="single" w:sz="4" w:space="0" w:color="auto"/>
              <w:left w:val="single" w:sz="4" w:space="0" w:color="auto"/>
              <w:bottom w:val="single" w:sz="4" w:space="0" w:color="auto"/>
              <w:right w:val="single" w:sz="4" w:space="0" w:color="auto"/>
            </w:tcBorders>
          </w:tcPr>
          <w:p w14:paraId="0F748C44" w14:textId="5BB354D9" w:rsidR="00B82C82" w:rsidRPr="00E36ADB" w:rsidRDefault="00B82C82" w:rsidP="007354E6">
            <w:pPr>
              <w:pStyle w:val="TAC"/>
              <w:rPr>
                <w:ins w:id="536" w:author="CATT" w:date="2022-08-08T01:07:00Z"/>
                <w:rFonts w:cs="v4.2.0"/>
                <w:highlight w:val="yellow"/>
                <w:lang w:eastAsia="zh-CN"/>
                <w:rPrChange w:id="537" w:author="CATT" w:date="2022-08-08T01:17:00Z">
                  <w:rPr>
                    <w:ins w:id="538" w:author="CATT" w:date="2022-08-08T01:07:00Z"/>
                    <w:rFonts w:cs="v4.2.0"/>
                    <w:lang w:eastAsia="zh-CN"/>
                  </w:rPr>
                </w:rPrChange>
              </w:rPr>
            </w:pPr>
            <w:ins w:id="539" w:author="CATT" w:date="2022-08-08T01:18:00Z">
              <w:r w:rsidRPr="007354E6">
                <w:rPr>
                  <w:rFonts w:cs="v4.2.0"/>
                  <w:highlight w:val="yellow"/>
                  <w:lang w:eastAsia="zh-CN"/>
                </w:rPr>
                <w:t>-5</w:t>
              </w:r>
              <w:r>
                <w:rPr>
                  <w:rFonts w:cs="v4.2.0" w:hint="eastAsia"/>
                  <w:highlight w:val="yellow"/>
                  <w:lang w:eastAsia="zh-CN"/>
                </w:rPr>
                <w:t>6.03</w:t>
              </w:r>
            </w:ins>
          </w:p>
        </w:tc>
        <w:tc>
          <w:tcPr>
            <w:tcW w:w="900" w:type="pct"/>
            <w:tcBorders>
              <w:top w:val="single" w:sz="4" w:space="0" w:color="auto"/>
              <w:left w:val="single" w:sz="4" w:space="0" w:color="auto"/>
              <w:bottom w:val="single" w:sz="4" w:space="0" w:color="auto"/>
              <w:right w:val="single" w:sz="4" w:space="0" w:color="auto"/>
            </w:tcBorders>
          </w:tcPr>
          <w:p w14:paraId="0535D3D0" w14:textId="468F1BDB" w:rsidR="00B82C82" w:rsidRPr="00E36ADB" w:rsidRDefault="00B82C82" w:rsidP="007354E6">
            <w:pPr>
              <w:pStyle w:val="TAC"/>
              <w:rPr>
                <w:ins w:id="540" w:author="CATT" w:date="2022-08-08T01:07:00Z"/>
                <w:rFonts w:cs="v4.2.0"/>
                <w:highlight w:val="yellow"/>
                <w:lang w:eastAsia="zh-CN"/>
                <w:rPrChange w:id="541" w:author="CATT" w:date="2022-08-08T01:17:00Z">
                  <w:rPr>
                    <w:ins w:id="542" w:author="CATT" w:date="2022-08-08T01:07:00Z"/>
                    <w:rFonts w:cs="v4.2.0"/>
                    <w:lang w:eastAsia="zh-CN"/>
                  </w:rPr>
                </w:rPrChange>
              </w:rPr>
            </w:pPr>
            <w:ins w:id="543" w:author="CATT" w:date="2022-08-08T01:18:00Z">
              <w:r w:rsidRPr="007354E6">
                <w:rPr>
                  <w:rFonts w:cs="v4.2.0"/>
                  <w:highlight w:val="yellow"/>
                  <w:lang w:eastAsia="zh-CN"/>
                </w:rPr>
                <w:t>-5</w:t>
              </w:r>
              <w:r>
                <w:rPr>
                  <w:rFonts w:cs="v4.2.0" w:hint="eastAsia"/>
                  <w:highlight w:val="yellow"/>
                  <w:lang w:eastAsia="zh-CN"/>
                </w:rPr>
                <w:t>6.03</w:t>
              </w:r>
            </w:ins>
          </w:p>
        </w:tc>
      </w:tr>
      <w:tr w:rsidR="00B82C82" w:rsidRPr="00BD7C87" w14:paraId="2B52F467" w14:textId="77777777" w:rsidTr="007354E6">
        <w:trPr>
          <w:cantSplit/>
          <w:trHeight w:val="187"/>
          <w:jc w:val="center"/>
          <w:ins w:id="544" w:author="CATT" w:date="2022-08-08T01:07:00Z"/>
        </w:trPr>
        <w:tc>
          <w:tcPr>
            <w:tcW w:w="715" w:type="pct"/>
            <w:tcBorders>
              <w:top w:val="single" w:sz="4" w:space="0" w:color="auto"/>
              <w:left w:val="single" w:sz="4" w:space="0" w:color="auto"/>
              <w:bottom w:val="single" w:sz="4" w:space="0" w:color="auto"/>
              <w:right w:val="single" w:sz="4" w:space="0" w:color="auto"/>
            </w:tcBorders>
            <w:hideMark/>
          </w:tcPr>
          <w:p w14:paraId="404CC658" w14:textId="77777777" w:rsidR="00B82C82" w:rsidRPr="00BD7C87" w:rsidRDefault="00B82C82" w:rsidP="007354E6">
            <w:pPr>
              <w:pStyle w:val="TAL"/>
              <w:rPr>
                <w:ins w:id="545" w:author="CATT" w:date="2022-08-08T01:07:00Z"/>
              </w:rPr>
            </w:pPr>
            <w:ins w:id="546" w:author="CATT" w:date="2022-08-08T01:07:00Z">
              <w:r w:rsidRPr="00BD7C87">
                <w:rPr>
                  <w:rFonts w:cs="v4.2.0"/>
                </w:rPr>
                <w:t>Propagation Condition</w:t>
              </w:r>
            </w:ins>
          </w:p>
        </w:tc>
        <w:tc>
          <w:tcPr>
            <w:tcW w:w="551" w:type="pct"/>
            <w:tcBorders>
              <w:top w:val="single" w:sz="4" w:space="0" w:color="auto"/>
              <w:left w:val="single" w:sz="4" w:space="0" w:color="auto"/>
              <w:bottom w:val="single" w:sz="4" w:space="0" w:color="auto"/>
              <w:right w:val="single" w:sz="4" w:space="0" w:color="auto"/>
            </w:tcBorders>
          </w:tcPr>
          <w:p w14:paraId="5C6201B2" w14:textId="77777777" w:rsidR="00B82C82" w:rsidRPr="00BD7C87" w:rsidRDefault="00B82C82" w:rsidP="007354E6">
            <w:pPr>
              <w:pStyle w:val="TAC"/>
              <w:rPr>
                <w:ins w:id="547" w:author="CATT" w:date="2022-08-08T01:07:00Z"/>
              </w:rPr>
            </w:pPr>
          </w:p>
        </w:tc>
        <w:tc>
          <w:tcPr>
            <w:tcW w:w="693" w:type="pct"/>
            <w:tcBorders>
              <w:top w:val="single" w:sz="4" w:space="0" w:color="auto"/>
              <w:left w:val="single" w:sz="4" w:space="0" w:color="auto"/>
              <w:bottom w:val="single" w:sz="4" w:space="0" w:color="auto"/>
              <w:right w:val="single" w:sz="4" w:space="0" w:color="auto"/>
            </w:tcBorders>
            <w:hideMark/>
          </w:tcPr>
          <w:p w14:paraId="36E800CD" w14:textId="77777777" w:rsidR="00B82C82" w:rsidRPr="00BD7C87" w:rsidRDefault="00B82C82" w:rsidP="007354E6">
            <w:pPr>
              <w:pStyle w:val="TAC"/>
              <w:rPr>
                <w:ins w:id="548" w:author="CATT" w:date="2022-08-08T01:07:00Z"/>
                <w:rFonts w:cs="v4.2.0"/>
                <w:lang w:eastAsia="zh-CN"/>
              </w:rPr>
            </w:pPr>
            <w:ins w:id="549" w:author="CATT" w:date="2022-08-08T01:07: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14:paraId="7D738AF7" w14:textId="77777777" w:rsidR="00B82C82" w:rsidRPr="00BD7C87" w:rsidRDefault="00B82C82" w:rsidP="007354E6">
            <w:pPr>
              <w:pStyle w:val="TAC"/>
              <w:rPr>
                <w:ins w:id="550" w:author="CATT" w:date="2022-08-08T01:07:00Z"/>
                <w:rFonts w:cs="v4.2.0"/>
              </w:rPr>
            </w:pPr>
            <w:ins w:id="551" w:author="CATT" w:date="2022-08-08T01:07:00Z">
              <w:r w:rsidRPr="00BD7C87">
                <w:rPr>
                  <w:rFonts w:cs="v4.2.0"/>
                </w:rPr>
                <w:t>AWGN</w:t>
              </w:r>
            </w:ins>
          </w:p>
        </w:tc>
        <w:tc>
          <w:tcPr>
            <w:tcW w:w="1607" w:type="pct"/>
            <w:gridSpan w:val="2"/>
            <w:tcBorders>
              <w:top w:val="single" w:sz="4" w:space="0" w:color="auto"/>
              <w:left w:val="single" w:sz="4" w:space="0" w:color="auto"/>
              <w:bottom w:val="single" w:sz="4" w:space="0" w:color="auto"/>
              <w:right w:val="single" w:sz="4" w:space="0" w:color="auto"/>
            </w:tcBorders>
          </w:tcPr>
          <w:p w14:paraId="54A72568" w14:textId="77777777" w:rsidR="00B82C82" w:rsidRPr="00BD7C87" w:rsidRDefault="00B82C82" w:rsidP="007354E6">
            <w:pPr>
              <w:pStyle w:val="TAC"/>
              <w:rPr>
                <w:ins w:id="552" w:author="CATT" w:date="2022-08-08T01:07:00Z"/>
                <w:rFonts w:cs="v4.2.0"/>
              </w:rPr>
            </w:pPr>
            <w:ins w:id="553" w:author="CATT" w:date="2022-08-08T01:07:00Z">
              <w:r w:rsidRPr="00BD7C87">
                <w:rPr>
                  <w:rFonts w:cs="v4.2.0"/>
                </w:rPr>
                <w:t>AWGN</w:t>
              </w:r>
            </w:ins>
          </w:p>
        </w:tc>
      </w:tr>
      <w:tr w:rsidR="00B82C82" w:rsidRPr="00BD7C87" w14:paraId="14A16F65" w14:textId="77777777" w:rsidTr="007354E6">
        <w:trPr>
          <w:cantSplit/>
          <w:trHeight w:val="187"/>
          <w:jc w:val="center"/>
          <w:ins w:id="554" w:author="CATT" w:date="2022-08-08T01:07:00Z"/>
        </w:trPr>
        <w:tc>
          <w:tcPr>
            <w:tcW w:w="5000" w:type="pct"/>
            <w:gridSpan w:val="7"/>
            <w:tcBorders>
              <w:top w:val="single" w:sz="4" w:space="0" w:color="auto"/>
              <w:left w:val="single" w:sz="4" w:space="0" w:color="auto"/>
              <w:bottom w:val="single" w:sz="4" w:space="0" w:color="auto"/>
              <w:right w:val="single" w:sz="4" w:space="0" w:color="auto"/>
            </w:tcBorders>
            <w:hideMark/>
          </w:tcPr>
          <w:p w14:paraId="2876E34B" w14:textId="77777777" w:rsidR="00B82C82" w:rsidRDefault="00B82C82" w:rsidP="007354E6">
            <w:pPr>
              <w:pStyle w:val="TAN"/>
              <w:rPr>
                <w:ins w:id="555" w:author="CATT" w:date="2022-08-08T01:07:00Z"/>
              </w:rPr>
            </w:pPr>
            <w:ins w:id="556" w:author="CATT" w:date="2022-08-08T01:07:00Z">
              <w:r>
                <w:t>Note 1:</w:t>
              </w:r>
              <w:r>
                <w:tab/>
              </w:r>
              <w:r>
                <w:rPr>
                  <w:lang w:eastAsia="zh-CN"/>
                </w:rPr>
                <w:t>Void</w:t>
              </w:r>
              <w:r>
                <w:t>.</w:t>
              </w:r>
            </w:ins>
          </w:p>
          <w:p w14:paraId="73FA7FD9" w14:textId="77777777" w:rsidR="00B82C82" w:rsidRDefault="00B82C82" w:rsidP="007354E6">
            <w:pPr>
              <w:pStyle w:val="TAN"/>
              <w:rPr>
                <w:ins w:id="557" w:author="CATT" w:date="2022-08-08T01:07:00Z"/>
              </w:rPr>
            </w:pPr>
            <w:ins w:id="558" w:author="CATT" w:date="2022-08-08T01:0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F7A7052" wp14:editId="2733CBFD">
                    <wp:extent cx="259080" cy="238760"/>
                    <wp:effectExtent l="0" t="0" r="7620" b="8890"/>
                    <wp:docPr id="3170" name="Picture 3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14:paraId="6C078C3C" w14:textId="4FD0E2E0" w:rsidR="00B82C82" w:rsidRDefault="00B82C82" w:rsidP="007354E6">
            <w:pPr>
              <w:pStyle w:val="TAN"/>
              <w:rPr>
                <w:ins w:id="559" w:author="CATT" w:date="2022-08-08T01:07:00Z"/>
              </w:rPr>
            </w:pPr>
            <w:ins w:id="560" w:author="CATT" w:date="2022-08-08T01:07:00Z">
              <w:r>
                <w:t>Note 3:</w:t>
              </w:r>
              <w:r>
                <w:tab/>
                <w:t>PRP and Io levels have been derived from other parameters for information purposes. They are not settable parameters themselves.</w:t>
              </w:r>
            </w:ins>
          </w:p>
          <w:p w14:paraId="789BC2EB" w14:textId="61921F6A" w:rsidR="00B82C82" w:rsidRDefault="00B82C82" w:rsidP="007354E6">
            <w:pPr>
              <w:pStyle w:val="TAN"/>
              <w:rPr>
                <w:ins w:id="561" w:author="CATT" w:date="2022-08-08T01:07:00Z"/>
              </w:rPr>
            </w:pPr>
            <w:ins w:id="562" w:author="CATT" w:date="2022-08-08T01:07:00Z">
              <w:r>
                <w:t>Note 4:</w:t>
              </w:r>
              <w:r>
                <w:tab/>
              </w:r>
              <w:r>
                <w:rPr>
                  <w:lang w:eastAsia="zh-CN"/>
                </w:rPr>
                <w:t>P</w:t>
              </w:r>
              <w:r>
                <w:t>RP minimum requirements are specified assuming independent interference and noise at each receiver antenna port.</w:t>
              </w:r>
            </w:ins>
          </w:p>
          <w:p w14:paraId="0A91AB95" w14:textId="77777777" w:rsidR="00B82C82" w:rsidRDefault="00B82C82" w:rsidP="007354E6">
            <w:pPr>
              <w:pStyle w:val="TAN"/>
              <w:rPr>
                <w:ins w:id="563" w:author="CATT" w:date="2022-08-08T01:07:00Z"/>
              </w:rPr>
            </w:pPr>
            <w:ins w:id="564" w:author="CATT" w:date="2022-08-08T01:07:00Z">
              <w:r>
                <w:t>Note 5:</w:t>
              </w:r>
              <w:r>
                <w:tab/>
                <w:t xml:space="preserve">Equivalent power received by an antenna with 0 </w:t>
              </w:r>
              <w:proofErr w:type="spellStart"/>
              <w:r>
                <w:t>dBi</w:t>
              </w:r>
              <w:proofErr w:type="spellEnd"/>
              <w:r>
                <w:t xml:space="preserve"> gain at the centre of the quiet zone</w:t>
              </w:r>
            </w:ins>
          </w:p>
          <w:p w14:paraId="11703080" w14:textId="77777777" w:rsidR="00B82C82" w:rsidRDefault="00B82C82" w:rsidP="007354E6">
            <w:pPr>
              <w:pStyle w:val="TAN"/>
              <w:rPr>
                <w:ins w:id="565" w:author="CATT" w:date="2022-08-08T01:07:00Z"/>
              </w:rPr>
            </w:pPr>
            <w:ins w:id="566" w:author="CATT" w:date="2022-08-08T01:07:00Z">
              <w:r>
                <w:t>Note 6:</w:t>
              </w:r>
              <w:r>
                <w:tab/>
                <w:t xml:space="preserve">As observed with 0 </w:t>
              </w:r>
              <w:proofErr w:type="spellStart"/>
              <w:r>
                <w:t>dBi</w:t>
              </w:r>
              <w:proofErr w:type="spellEnd"/>
              <w:r>
                <w:t xml:space="preserve"> gain antenna at the centre of the quiet zone</w:t>
              </w:r>
            </w:ins>
          </w:p>
          <w:p w14:paraId="0456E525" w14:textId="6A93E525" w:rsidR="00B82C82" w:rsidRPr="006D5CFF" w:rsidRDefault="00B82C82">
            <w:pPr>
              <w:pStyle w:val="TAN"/>
              <w:rPr>
                <w:ins w:id="567" w:author="CATT" w:date="2022-08-08T01:07:00Z"/>
                <w:rFonts w:cs="Arial"/>
                <w:lang w:eastAsia="zh-CN"/>
                <w:rPrChange w:id="568" w:author="CATT" w:date="2022-08-08T01:53:00Z">
                  <w:rPr>
                    <w:ins w:id="569" w:author="CATT" w:date="2022-08-08T01:07:00Z"/>
                    <w:lang w:eastAsia="zh-CN"/>
                  </w:rPr>
                </w:rPrChange>
              </w:rPr>
            </w:pPr>
            <w:ins w:id="570" w:author="CATT" w:date="2022-08-08T01:07:00Z">
              <w:r>
                <w:rPr>
                  <w:rFonts w:cs="Arial"/>
                </w:rPr>
                <w:t>Note 7:</w:t>
              </w:r>
              <w:r>
                <w:rPr>
                  <w:rFonts w:cs="Arial"/>
                </w:rPr>
                <w:tab/>
                <w:t>Information about types of UE beam is given in B.2.1.3, and does not limit UE implementation or test system implementation</w:t>
              </w:r>
            </w:ins>
          </w:p>
        </w:tc>
      </w:tr>
    </w:tbl>
    <w:p w14:paraId="38A256F9" w14:textId="77777777" w:rsidR="00A20200" w:rsidRDefault="00A20200" w:rsidP="00A20200">
      <w:pPr>
        <w:rPr>
          <w:ins w:id="571" w:author="CATT" w:date="2022-08-08T01:07:00Z"/>
          <w:lang w:eastAsia="zh-CN"/>
        </w:rPr>
      </w:pPr>
    </w:p>
    <w:p w14:paraId="46EF5138" w14:textId="0186B69A" w:rsidR="00A20200" w:rsidRPr="00BD7C87" w:rsidRDefault="00A20200" w:rsidP="00A20200">
      <w:pPr>
        <w:pStyle w:val="5"/>
        <w:rPr>
          <w:ins w:id="572" w:author="CATT" w:date="2022-08-08T01:07:00Z"/>
        </w:rPr>
      </w:pPr>
      <w:ins w:id="573" w:author="CATT" w:date="2022-08-08T01:07:00Z">
        <w:r>
          <w:t>A.</w:t>
        </w:r>
      </w:ins>
      <w:ins w:id="574" w:author="CATT" w:date="2022-08-08T01:43:00Z">
        <w:r w:rsidR="000D7705">
          <w:t>7.X2.Y3.Z2</w:t>
        </w:r>
      </w:ins>
      <w:ins w:id="575" w:author="CATT" w:date="2022-08-08T01:07:00Z">
        <w:r w:rsidRPr="00BD7C87">
          <w:t>.3</w:t>
        </w:r>
        <w:r w:rsidRPr="00BD7C87">
          <w:tab/>
          <w:t>Test requirements</w:t>
        </w:r>
      </w:ins>
    </w:p>
    <w:p w14:paraId="19D89590" w14:textId="22B55323" w:rsidR="00C305C7" w:rsidRPr="00242A5D" w:rsidRDefault="00A20200" w:rsidP="00A20200">
      <w:pPr>
        <w:rPr>
          <w:lang w:eastAsia="zh-CN"/>
        </w:rPr>
      </w:pPr>
      <w:ins w:id="576" w:author="CATT" w:date="2022-08-08T01:07:00Z">
        <w:r w:rsidRPr="00BD7C87">
          <w:t>The UE Rx-</w:t>
        </w:r>
        <w:proofErr w:type="spellStart"/>
        <w:r w:rsidRPr="00BD7C87">
          <w:t>Tx</w:t>
        </w:r>
        <w:proofErr w:type="spellEnd"/>
        <w:r w:rsidRPr="00BD7C87">
          <w:t xml:space="preserve"> time difference measurement </w:t>
        </w:r>
      </w:ins>
      <w:ins w:id="577" w:author="CATT" w:date="2022-08-08T01:19:00Z">
        <w:r w:rsidR="00FA411A">
          <w:rPr>
            <w:rFonts w:hint="eastAsia"/>
            <w:lang w:eastAsia="zh-CN"/>
          </w:rPr>
          <w:t>with reduced number of samples</w:t>
        </w:r>
        <w:r w:rsidR="00FA411A" w:rsidRPr="00BD7C87">
          <w:t xml:space="preserve"> </w:t>
        </w:r>
      </w:ins>
      <w:ins w:id="578" w:author="CATT" w:date="2022-08-08T01:54:00Z">
        <w:r w:rsidR="00CF4D73">
          <w:rPr>
            <w:rFonts w:hint="eastAsia"/>
            <w:lang w:eastAsia="zh-CN"/>
          </w:rPr>
          <w:t xml:space="preserve">in RRC_INACTIVE state </w:t>
        </w:r>
      </w:ins>
      <w:ins w:id="579" w:author="CATT" w:date="2022-08-08T01:07:00Z">
        <w:r w:rsidRPr="00BD7C87">
          <w:t>fulfils the UE Rx-</w:t>
        </w:r>
        <w:proofErr w:type="spellStart"/>
        <w:r w:rsidRPr="00BD7C87">
          <w:t>Tx</w:t>
        </w:r>
        <w:proofErr w:type="spellEnd"/>
        <w:r w:rsidRPr="00BD7C87">
          <w:t xml:space="preserve"> measurement accuracy requirements specified in clause 10.1.25.2 for both Cell 1 and Cell 2.</w:t>
        </w:r>
      </w:ins>
    </w:p>
    <w:p w14:paraId="0C134A9B" w14:textId="77777777" w:rsidR="0071223C" w:rsidRPr="00872549" w:rsidRDefault="0071223C" w:rsidP="00C305C7">
      <w:pPr>
        <w:rPr>
          <w:lang w:eastAsia="zh-CN"/>
        </w:rPr>
      </w:pPr>
    </w:p>
    <w:p w14:paraId="5B6D7EF1" w14:textId="45D404FB" w:rsidR="00787A12" w:rsidRPr="00787A12" w:rsidRDefault="00621057" w:rsidP="00D7186E">
      <w:pPr>
        <w:pStyle w:val="1"/>
        <w:rPr>
          <w:noProof/>
          <w:color w:val="FF0000"/>
          <w:lang w:eastAsia="zh-CN"/>
        </w:rPr>
      </w:pPr>
      <w:bookmarkStart w:id="580" w:name="_Hlk6290973"/>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1</w:t>
      </w:r>
      <w:r w:rsidRPr="00E85D82">
        <w:rPr>
          <w:rFonts w:hint="eastAsia"/>
          <w:noProof/>
          <w:color w:val="FF0000"/>
          <w:lang w:eastAsia="zh-CN"/>
        </w:rPr>
        <w:t>&gt;</w:t>
      </w:r>
      <w:bookmarkEnd w:id="5"/>
      <w:bookmarkEnd w:id="6"/>
      <w:bookmarkEnd w:id="580"/>
    </w:p>
    <w:sectPr w:rsidR="00787A12" w:rsidRPr="00787A1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9EBBC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55B80" w16cex:dateUtc="2022-01-21T08: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9EBBC1" w16cid:durableId="25955B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C13CE8" w14:textId="77777777" w:rsidR="00EA2326" w:rsidRDefault="00EA2326">
      <w:r>
        <w:separator/>
      </w:r>
    </w:p>
  </w:endnote>
  <w:endnote w:type="continuationSeparator" w:id="0">
    <w:p w14:paraId="0BDEC40F" w14:textId="77777777" w:rsidR="00EA2326" w:rsidRDefault="00EA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98159" w14:textId="77777777" w:rsidR="00EA2326" w:rsidRDefault="00EA2326">
      <w:r>
        <w:separator/>
      </w:r>
    </w:p>
  </w:footnote>
  <w:footnote w:type="continuationSeparator" w:id="0">
    <w:p w14:paraId="32CBB4A6" w14:textId="77777777" w:rsidR="00EA2326" w:rsidRDefault="00EA2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92424" w:rsidRDefault="00292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92424" w:rsidRDefault="002924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92424" w:rsidRDefault="002924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92424" w:rsidRDefault="002924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E476BF"/>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4">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AB61660"/>
    <w:multiLevelType w:val="multilevel"/>
    <w:tmpl w:val="DC4E5E70"/>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6E6F04"/>
    <w:multiLevelType w:val="hybridMultilevel"/>
    <w:tmpl w:val="037292BE"/>
    <w:lvl w:ilvl="0" w:tplc="546AE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nsid w:val="73927386"/>
    <w:multiLevelType w:val="hybridMultilevel"/>
    <w:tmpl w:val="23CCC316"/>
    <w:lvl w:ilvl="0" w:tplc="580401B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1"/>
  </w:num>
  <w:num w:numId="14">
    <w:abstractNumId w:val="9"/>
  </w:num>
  <w:num w:numId="15">
    <w:abstractNumId w:val="13"/>
  </w:num>
  <w:num w:numId="16">
    <w:abstractNumId w:val="10"/>
  </w:num>
  <w:num w:numId="17">
    <w:abstractNumId w:val="11"/>
  </w:num>
  <w:num w:numId="18">
    <w:abstractNumId w:val="5"/>
  </w:num>
  <w:num w:numId="19">
    <w:abstractNumId w:val="14"/>
  </w:num>
  <w:num w:numId="20">
    <w:abstractNumId w:val="4"/>
  </w:num>
  <w:num w:numId="21">
    <w:abstractNumId w:val="15"/>
  </w:num>
  <w:num w:numId="22">
    <w:abstractNumId w:val="17"/>
  </w:num>
  <w:num w:numId="23">
    <w:abstractNumId w:val="19"/>
  </w:num>
  <w:num w:numId="24">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96"/>
    <w:rsid w:val="00004E82"/>
    <w:rsid w:val="00013F09"/>
    <w:rsid w:val="00015B55"/>
    <w:rsid w:val="0001788C"/>
    <w:rsid w:val="000227B3"/>
    <w:rsid w:val="00022E4A"/>
    <w:rsid w:val="00030A8B"/>
    <w:rsid w:val="0003379D"/>
    <w:rsid w:val="00033EB6"/>
    <w:rsid w:val="00033FCD"/>
    <w:rsid w:val="00034CCD"/>
    <w:rsid w:val="00035251"/>
    <w:rsid w:val="0004055E"/>
    <w:rsid w:val="00040735"/>
    <w:rsid w:val="00044738"/>
    <w:rsid w:val="00047F33"/>
    <w:rsid w:val="00050462"/>
    <w:rsid w:val="000530E5"/>
    <w:rsid w:val="00054096"/>
    <w:rsid w:val="000549EA"/>
    <w:rsid w:val="00055CC2"/>
    <w:rsid w:val="00056575"/>
    <w:rsid w:val="000602E7"/>
    <w:rsid w:val="00067082"/>
    <w:rsid w:val="00070092"/>
    <w:rsid w:val="00076F1D"/>
    <w:rsid w:val="0008420A"/>
    <w:rsid w:val="000854C0"/>
    <w:rsid w:val="000908DD"/>
    <w:rsid w:val="0009198D"/>
    <w:rsid w:val="00092C23"/>
    <w:rsid w:val="00093BF1"/>
    <w:rsid w:val="00095962"/>
    <w:rsid w:val="0009759B"/>
    <w:rsid w:val="000A06E8"/>
    <w:rsid w:val="000A4F28"/>
    <w:rsid w:val="000A6394"/>
    <w:rsid w:val="000A6DA9"/>
    <w:rsid w:val="000B4790"/>
    <w:rsid w:val="000B7FED"/>
    <w:rsid w:val="000C038A"/>
    <w:rsid w:val="000C29DD"/>
    <w:rsid w:val="000C2FE9"/>
    <w:rsid w:val="000C3552"/>
    <w:rsid w:val="000C5D5F"/>
    <w:rsid w:val="000C6598"/>
    <w:rsid w:val="000D3DC3"/>
    <w:rsid w:val="000D418E"/>
    <w:rsid w:val="000D44B3"/>
    <w:rsid w:val="000D5BBA"/>
    <w:rsid w:val="000D7705"/>
    <w:rsid w:val="000F07D6"/>
    <w:rsid w:val="000F14A4"/>
    <w:rsid w:val="000F4E9A"/>
    <w:rsid w:val="000F690F"/>
    <w:rsid w:val="001033DF"/>
    <w:rsid w:val="00104692"/>
    <w:rsid w:val="0010499B"/>
    <w:rsid w:val="00105E84"/>
    <w:rsid w:val="001131D7"/>
    <w:rsid w:val="001134E1"/>
    <w:rsid w:val="00117A7E"/>
    <w:rsid w:val="0012087D"/>
    <w:rsid w:val="00130E58"/>
    <w:rsid w:val="0014467A"/>
    <w:rsid w:val="00145D43"/>
    <w:rsid w:val="001523B7"/>
    <w:rsid w:val="0015280A"/>
    <w:rsid w:val="00163123"/>
    <w:rsid w:val="0016366E"/>
    <w:rsid w:val="0016644E"/>
    <w:rsid w:val="001738B4"/>
    <w:rsid w:val="0017594E"/>
    <w:rsid w:val="00176497"/>
    <w:rsid w:val="0017767E"/>
    <w:rsid w:val="00177E78"/>
    <w:rsid w:val="0018165F"/>
    <w:rsid w:val="00190BAD"/>
    <w:rsid w:val="00192C46"/>
    <w:rsid w:val="001947F5"/>
    <w:rsid w:val="0019642F"/>
    <w:rsid w:val="001A08B3"/>
    <w:rsid w:val="001A2F09"/>
    <w:rsid w:val="001A3CF3"/>
    <w:rsid w:val="001A4C48"/>
    <w:rsid w:val="001A66C0"/>
    <w:rsid w:val="001A7B60"/>
    <w:rsid w:val="001B0259"/>
    <w:rsid w:val="001B4403"/>
    <w:rsid w:val="001B52F0"/>
    <w:rsid w:val="001B5E6D"/>
    <w:rsid w:val="001B65A4"/>
    <w:rsid w:val="001B705F"/>
    <w:rsid w:val="001B7A65"/>
    <w:rsid w:val="001C0B4E"/>
    <w:rsid w:val="001C2255"/>
    <w:rsid w:val="001C355A"/>
    <w:rsid w:val="001C35AF"/>
    <w:rsid w:val="001D0BE2"/>
    <w:rsid w:val="001D1FDC"/>
    <w:rsid w:val="001D3131"/>
    <w:rsid w:val="001D3FD2"/>
    <w:rsid w:val="001D4E3E"/>
    <w:rsid w:val="001D5B7E"/>
    <w:rsid w:val="001E41F3"/>
    <w:rsid w:val="001E467A"/>
    <w:rsid w:val="001E689A"/>
    <w:rsid w:val="001E6E12"/>
    <w:rsid w:val="00203ACF"/>
    <w:rsid w:val="00203BD3"/>
    <w:rsid w:val="00204423"/>
    <w:rsid w:val="0021107F"/>
    <w:rsid w:val="00211B85"/>
    <w:rsid w:val="002143B1"/>
    <w:rsid w:val="00215529"/>
    <w:rsid w:val="002236FE"/>
    <w:rsid w:val="002307A9"/>
    <w:rsid w:val="00234F00"/>
    <w:rsid w:val="0023637A"/>
    <w:rsid w:val="00241A94"/>
    <w:rsid w:val="00242A5D"/>
    <w:rsid w:val="00256603"/>
    <w:rsid w:val="00256637"/>
    <w:rsid w:val="0026004D"/>
    <w:rsid w:val="002640DD"/>
    <w:rsid w:val="0026605F"/>
    <w:rsid w:val="00270AA4"/>
    <w:rsid w:val="00272FCC"/>
    <w:rsid w:val="0027306F"/>
    <w:rsid w:val="00275D12"/>
    <w:rsid w:val="00277BF5"/>
    <w:rsid w:val="00277D8D"/>
    <w:rsid w:val="00284FEB"/>
    <w:rsid w:val="002860C4"/>
    <w:rsid w:val="00292424"/>
    <w:rsid w:val="00292646"/>
    <w:rsid w:val="00295C35"/>
    <w:rsid w:val="0029604E"/>
    <w:rsid w:val="0029728A"/>
    <w:rsid w:val="002A495D"/>
    <w:rsid w:val="002A6E2E"/>
    <w:rsid w:val="002B280D"/>
    <w:rsid w:val="002B2B6D"/>
    <w:rsid w:val="002B5741"/>
    <w:rsid w:val="002B6139"/>
    <w:rsid w:val="002B62FA"/>
    <w:rsid w:val="002B6D5A"/>
    <w:rsid w:val="002C4A96"/>
    <w:rsid w:val="002C5851"/>
    <w:rsid w:val="002C73FB"/>
    <w:rsid w:val="002D00AC"/>
    <w:rsid w:val="002D0914"/>
    <w:rsid w:val="002D354D"/>
    <w:rsid w:val="002D4858"/>
    <w:rsid w:val="002D55EF"/>
    <w:rsid w:val="002D6E6B"/>
    <w:rsid w:val="002E07B7"/>
    <w:rsid w:val="002E2C9F"/>
    <w:rsid w:val="002E2D05"/>
    <w:rsid w:val="002E472E"/>
    <w:rsid w:val="002E7081"/>
    <w:rsid w:val="002F095E"/>
    <w:rsid w:val="002F2042"/>
    <w:rsid w:val="002F54C2"/>
    <w:rsid w:val="002F5F4A"/>
    <w:rsid w:val="002F68A8"/>
    <w:rsid w:val="00302463"/>
    <w:rsid w:val="00305409"/>
    <w:rsid w:val="00315458"/>
    <w:rsid w:val="003173D0"/>
    <w:rsid w:val="00322753"/>
    <w:rsid w:val="0032772C"/>
    <w:rsid w:val="00330645"/>
    <w:rsid w:val="00330B5D"/>
    <w:rsid w:val="003316A5"/>
    <w:rsid w:val="003409C3"/>
    <w:rsid w:val="003474BB"/>
    <w:rsid w:val="00351510"/>
    <w:rsid w:val="003518E8"/>
    <w:rsid w:val="0035241E"/>
    <w:rsid w:val="00355224"/>
    <w:rsid w:val="003609EF"/>
    <w:rsid w:val="0036204C"/>
    <w:rsid w:val="0036231A"/>
    <w:rsid w:val="00362B1C"/>
    <w:rsid w:val="00362E82"/>
    <w:rsid w:val="003707C4"/>
    <w:rsid w:val="00372517"/>
    <w:rsid w:val="003726BE"/>
    <w:rsid w:val="00374DD4"/>
    <w:rsid w:val="00383A54"/>
    <w:rsid w:val="003840A5"/>
    <w:rsid w:val="003840AF"/>
    <w:rsid w:val="00391B0A"/>
    <w:rsid w:val="003A1654"/>
    <w:rsid w:val="003A5BE7"/>
    <w:rsid w:val="003B1DA3"/>
    <w:rsid w:val="003B3D28"/>
    <w:rsid w:val="003B3F06"/>
    <w:rsid w:val="003C3B19"/>
    <w:rsid w:val="003C3D6B"/>
    <w:rsid w:val="003D37F2"/>
    <w:rsid w:val="003D5CE0"/>
    <w:rsid w:val="003E1A36"/>
    <w:rsid w:val="003E40B8"/>
    <w:rsid w:val="003E4D18"/>
    <w:rsid w:val="003E4FE4"/>
    <w:rsid w:val="003E5376"/>
    <w:rsid w:val="003E58E3"/>
    <w:rsid w:val="003E6267"/>
    <w:rsid w:val="003E6BC5"/>
    <w:rsid w:val="003F1B85"/>
    <w:rsid w:val="0040105D"/>
    <w:rsid w:val="0040219B"/>
    <w:rsid w:val="00402305"/>
    <w:rsid w:val="00410371"/>
    <w:rsid w:val="00412231"/>
    <w:rsid w:val="0041315A"/>
    <w:rsid w:val="0041623A"/>
    <w:rsid w:val="00423C90"/>
    <w:rsid w:val="004242F1"/>
    <w:rsid w:val="0042623D"/>
    <w:rsid w:val="00432D40"/>
    <w:rsid w:val="0044384B"/>
    <w:rsid w:val="00445105"/>
    <w:rsid w:val="00447B89"/>
    <w:rsid w:val="004524A3"/>
    <w:rsid w:val="00452513"/>
    <w:rsid w:val="00455976"/>
    <w:rsid w:val="00456A25"/>
    <w:rsid w:val="00456F25"/>
    <w:rsid w:val="004612DD"/>
    <w:rsid w:val="004723C7"/>
    <w:rsid w:val="00475EBE"/>
    <w:rsid w:val="0047755B"/>
    <w:rsid w:val="00482F80"/>
    <w:rsid w:val="00484052"/>
    <w:rsid w:val="00493066"/>
    <w:rsid w:val="00493B72"/>
    <w:rsid w:val="00497FC7"/>
    <w:rsid w:val="004A715B"/>
    <w:rsid w:val="004B0979"/>
    <w:rsid w:val="004B2C84"/>
    <w:rsid w:val="004B71A3"/>
    <w:rsid w:val="004B75B7"/>
    <w:rsid w:val="004C1A25"/>
    <w:rsid w:val="004C3376"/>
    <w:rsid w:val="004C7504"/>
    <w:rsid w:val="004E163D"/>
    <w:rsid w:val="004E2A84"/>
    <w:rsid w:val="004E415D"/>
    <w:rsid w:val="004E67FB"/>
    <w:rsid w:val="004F066D"/>
    <w:rsid w:val="004F08AD"/>
    <w:rsid w:val="004F7062"/>
    <w:rsid w:val="00506328"/>
    <w:rsid w:val="005077AF"/>
    <w:rsid w:val="005106C2"/>
    <w:rsid w:val="00511D8B"/>
    <w:rsid w:val="0051580D"/>
    <w:rsid w:val="0052040A"/>
    <w:rsid w:val="0052050C"/>
    <w:rsid w:val="005239E9"/>
    <w:rsid w:val="005308B5"/>
    <w:rsid w:val="00531453"/>
    <w:rsid w:val="00534970"/>
    <w:rsid w:val="005379B3"/>
    <w:rsid w:val="0054476F"/>
    <w:rsid w:val="00545371"/>
    <w:rsid w:val="00547111"/>
    <w:rsid w:val="00547F1E"/>
    <w:rsid w:val="00553D4E"/>
    <w:rsid w:val="005551AD"/>
    <w:rsid w:val="005647D5"/>
    <w:rsid w:val="00565678"/>
    <w:rsid w:val="00566889"/>
    <w:rsid w:val="00577CB8"/>
    <w:rsid w:val="00582323"/>
    <w:rsid w:val="00583AD4"/>
    <w:rsid w:val="00592D74"/>
    <w:rsid w:val="005963F4"/>
    <w:rsid w:val="005A4AF2"/>
    <w:rsid w:val="005C3959"/>
    <w:rsid w:val="005C3E15"/>
    <w:rsid w:val="005C6E0F"/>
    <w:rsid w:val="005C7CAD"/>
    <w:rsid w:val="005C7D20"/>
    <w:rsid w:val="005D2AE3"/>
    <w:rsid w:val="005D2B54"/>
    <w:rsid w:val="005D4B32"/>
    <w:rsid w:val="005E2C44"/>
    <w:rsid w:val="005E3F9D"/>
    <w:rsid w:val="005E4DF0"/>
    <w:rsid w:val="005E519C"/>
    <w:rsid w:val="005F14DC"/>
    <w:rsid w:val="005F18C3"/>
    <w:rsid w:val="005F213F"/>
    <w:rsid w:val="005F3137"/>
    <w:rsid w:val="005F6039"/>
    <w:rsid w:val="005F6E75"/>
    <w:rsid w:val="0060564E"/>
    <w:rsid w:val="00611E75"/>
    <w:rsid w:val="00621057"/>
    <w:rsid w:val="00621188"/>
    <w:rsid w:val="0062320C"/>
    <w:rsid w:val="006257ED"/>
    <w:rsid w:val="00631540"/>
    <w:rsid w:val="006320E0"/>
    <w:rsid w:val="0063229B"/>
    <w:rsid w:val="00636060"/>
    <w:rsid w:val="00646F64"/>
    <w:rsid w:val="00652A30"/>
    <w:rsid w:val="00652D9F"/>
    <w:rsid w:val="00662001"/>
    <w:rsid w:val="00665C47"/>
    <w:rsid w:val="006666F8"/>
    <w:rsid w:val="0067022D"/>
    <w:rsid w:val="006705AB"/>
    <w:rsid w:val="00672024"/>
    <w:rsid w:val="00672104"/>
    <w:rsid w:val="00675E1C"/>
    <w:rsid w:val="00677BD8"/>
    <w:rsid w:val="0068154A"/>
    <w:rsid w:val="00681DCE"/>
    <w:rsid w:val="00682D0E"/>
    <w:rsid w:val="006832B5"/>
    <w:rsid w:val="0069157E"/>
    <w:rsid w:val="00695808"/>
    <w:rsid w:val="006A375D"/>
    <w:rsid w:val="006B357E"/>
    <w:rsid w:val="006B46FB"/>
    <w:rsid w:val="006C3FFC"/>
    <w:rsid w:val="006C550A"/>
    <w:rsid w:val="006C740D"/>
    <w:rsid w:val="006D291E"/>
    <w:rsid w:val="006D4873"/>
    <w:rsid w:val="006D50E8"/>
    <w:rsid w:val="006D5B96"/>
    <w:rsid w:val="006D5CFF"/>
    <w:rsid w:val="006E17E1"/>
    <w:rsid w:val="006E21FB"/>
    <w:rsid w:val="006E2F8B"/>
    <w:rsid w:val="006E398D"/>
    <w:rsid w:val="006E3DDD"/>
    <w:rsid w:val="006E594C"/>
    <w:rsid w:val="006F0686"/>
    <w:rsid w:val="006F18BA"/>
    <w:rsid w:val="006F2096"/>
    <w:rsid w:val="006F6F3F"/>
    <w:rsid w:val="00705929"/>
    <w:rsid w:val="00707706"/>
    <w:rsid w:val="0071223C"/>
    <w:rsid w:val="007127BD"/>
    <w:rsid w:val="007176FF"/>
    <w:rsid w:val="00721AE9"/>
    <w:rsid w:val="00725623"/>
    <w:rsid w:val="0073090E"/>
    <w:rsid w:val="007337CB"/>
    <w:rsid w:val="007401A2"/>
    <w:rsid w:val="00741F3B"/>
    <w:rsid w:val="0074628D"/>
    <w:rsid w:val="0074738E"/>
    <w:rsid w:val="00750A19"/>
    <w:rsid w:val="0075328D"/>
    <w:rsid w:val="00756138"/>
    <w:rsid w:val="00765879"/>
    <w:rsid w:val="00780FF6"/>
    <w:rsid w:val="00781687"/>
    <w:rsid w:val="00782D3A"/>
    <w:rsid w:val="0078414B"/>
    <w:rsid w:val="007849A6"/>
    <w:rsid w:val="00785127"/>
    <w:rsid w:val="00785782"/>
    <w:rsid w:val="00787A12"/>
    <w:rsid w:val="00792342"/>
    <w:rsid w:val="007977A8"/>
    <w:rsid w:val="00797BB7"/>
    <w:rsid w:val="007A01FE"/>
    <w:rsid w:val="007A2A4C"/>
    <w:rsid w:val="007A63DA"/>
    <w:rsid w:val="007B0B84"/>
    <w:rsid w:val="007B13FB"/>
    <w:rsid w:val="007B19CC"/>
    <w:rsid w:val="007B3928"/>
    <w:rsid w:val="007B512A"/>
    <w:rsid w:val="007B65C9"/>
    <w:rsid w:val="007B6BB0"/>
    <w:rsid w:val="007B6F9C"/>
    <w:rsid w:val="007B7A4A"/>
    <w:rsid w:val="007B7C49"/>
    <w:rsid w:val="007C1304"/>
    <w:rsid w:val="007C1D16"/>
    <w:rsid w:val="007C2097"/>
    <w:rsid w:val="007C22C0"/>
    <w:rsid w:val="007C7841"/>
    <w:rsid w:val="007D0F84"/>
    <w:rsid w:val="007D1D4C"/>
    <w:rsid w:val="007D35D9"/>
    <w:rsid w:val="007D41AF"/>
    <w:rsid w:val="007D68FD"/>
    <w:rsid w:val="007D6A07"/>
    <w:rsid w:val="007E1C97"/>
    <w:rsid w:val="007E3BB8"/>
    <w:rsid w:val="007E7C28"/>
    <w:rsid w:val="007F03A7"/>
    <w:rsid w:val="007F0555"/>
    <w:rsid w:val="007F1291"/>
    <w:rsid w:val="007F1746"/>
    <w:rsid w:val="007F3570"/>
    <w:rsid w:val="007F7259"/>
    <w:rsid w:val="00802E05"/>
    <w:rsid w:val="00803295"/>
    <w:rsid w:val="008040A8"/>
    <w:rsid w:val="00804132"/>
    <w:rsid w:val="008054E1"/>
    <w:rsid w:val="00810D2B"/>
    <w:rsid w:val="0081205E"/>
    <w:rsid w:val="00813F31"/>
    <w:rsid w:val="008279FA"/>
    <w:rsid w:val="008306CF"/>
    <w:rsid w:val="00840BF6"/>
    <w:rsid w:val="00842409"/>
    <w:rsid w:val="00851FE9"/>
    <w:rsid w:val="00862452"/>
    <w:rsid w:val="008626E7"/>
    <w:rsid w:val="00863C35"/>
    <w:rsid w:val="00870427"/>
    <w:rsid w:val="0087072E"/>
    <w:rsid w:val="00870EE7"/>
    <w:rsid w:val="00872549"/>
    <w:rsid w:val="00872ACB"/>
    <w:rsid w:val="00875F28"/>
    <w:rsid w:val="00881983"/>
    <w:rsid w:val="008849F1"/>
    <w:rsid w:val="00885789"/>
    <w:rsid w:val="00885EB6"/>
    <w:rsid w:val="008863B9"/>
    <w:rsid w:val="00893B2D"/>
    <w:rsid w:val="00894A55"/>
    <w:rsid w:val="00895D03"/>
    <w:rsid w:val="00897489"/>
    <w:rsid w:val="008A001E"/>
    <w:rsid w:val="008A410A"/>
    <w:rsid w:val="008A45A6"/>
    <w:rsid w:val="008B3FB1"/>
    <w:rsid w:val="008B460F"/>
    <w:rsid w:val="008B6530"/>
    <w:rsid w:val="008B6D16"/>
    <w:rsid w:val="008B7BF5"/>
    <w:rsid w:val="008C0ED3"/>
    <w:rsid w:val="008C1667"/>
    <w:rsid w:val="008C268B"/>
    <w:rsid w:val="008C4061"/>
    <w:rsid w:val="008D00D3"/>
    <w:rsid w:val="008D0C83"/>
    <w:rsid w:val="008D58DE"/>
    <w:rsid w:val="008D5CDB"/>
    <w:rsid w:val="008E064B"/>
    <w:rsid w:val="008E638E"/>
    <w:rsid w:val="008F366E"/>
    <w:rsid w:val="008F3789"/>
    <w:rsid w:val="008F686C"/>
    <w:rsid w:val="008F6B5D"/>
    <w:rsid w:val="008F7DD2"/>
    <w:rsid w:val="00900BC7"/>
    <w:rsid w:val="00901D96"/>
    <w:rsid w:val="009100E3"/>
    <w:rsid w:val="009148DE"/>
    <w:rsid w:val="00915412"/>
    <w:rsid w:val="00915ECD"/>
    <w:rsid w:val="00920377"/>
    <w:rsid w:val="00920EDE"/>
    <w:rsid w:val="00922F7F"/>
    <w:rsid w:val="009310E4"/>
    <w:rsid w:val="00941E30"/>
    <w:rsid w:val="00947D8A"/>
    <w:rsid w:val="00957DC8"/>
    <w:rsid w:val="0096232E"/>
    <w:rsid w:val="00963B31"/>
    <w:rsid w:val="009669EB"/>
    <w:rsid w:val="00966ADA"/>
    <w:rsid w:val="009758A3"/>
    <w:rsid w:val="00976B51"/>
    <w:rsid w:val="009777D9"/>
    <w:rsid w:val="009826CF"/>
    <w:rsid w:val="00984BC1"/>
    <w:rsid w:val="009875D6"/>
    <w:rsid w:val="009917ED"/>
    <w:rsid w:val="00991B88"/>
    <w:rsid w:val="009933D2"/>
    <w:rsid w:val="009935D9"/>
    <w:rsid w:val="00994643"/>
    <w:rsid w:val="00997A15"/>
    <w:rsid w:val="009A179B"/>
    <w:rsid w:val="009A1E5F"/>
    <w:rsid w:val="009A4CF7"/>
    <w:rsid w:val="009A5753"/>
    <w:rsid w:val="009A579D"/>
    <w:rsid w:val="009A78F0"/>
    <w:rsid w:val="009B03CC"/>
    <w:rsid w:val="009B0B8E"/>
    <w:rsid w:val="009B11DB"/>
    <w:rsid w:val="009B2F82"/>
    <w:rsid w:val="009B4595"/>
    <w:rsid w:val="009B47C3"/>
    <w:rsid w:val="009B5B15"/>
    <w:rsid w:val="009B5EFC"/>
    <w:rsid w:val="009C5745"/>
    <w:rsid w:val="009C7127"/>
    <w:rsid w:val="009D180F"/>
    <w:rsid w:val="009D25F0"/>
    <w:rsid w:val="009D5E00"/>
    <w:rsid w:val="009E18C8"/>
    <w:rsid w:val="009E3297"/>
    <w:rsid w:val="009E5516"/>
    <w:rsid w:val="009E627A"/>
    <w:rsid w:val="009E7215"/>
    <w:rsid w:val="009F1598"/>
    <w:rsid w:val="009F1EF4"/>
    <w:rsid w:val="009F2C89"/>
    <w:rsid w:val="009F6BF9"/>
    <w:rsid w:val="009F734F"/>
    <w:rsid w:val="00A035AA"/>
    <w:rsid w:val="00A063AF"/>
    <w:rsid w:val="00A06AFF"/>
    <w:rsid w:val="00A10539"/>
    <w:rsid w:val="00A1308F"/>
    <w:rsid w:val="00A14529"/>
    <w:rsid w:val="00A15C6B"/>
    <w:rsid w:val="00A20200"/>
    <w:rsid w:val="00A2230C"/>
    <w:rsid w:val="00A246B6"/>
    <w:rsid w:val="00A252B6"/>
    <w:rsid w:val="00A256DC"/>
    <w:rsid w:val="00A268AD"/>
    <w:rsid w:val="00A274F2"/>
    <w:rsid w:val="00A3121A"/>
    <w:rsid w:val="00A31B89"/>
    <w:rsid w:val="00A33D48"/>
    <w:rsid w:val="00A43A32"/>
    <w:rsid w:val="00A43C1A"/>
    <w:rsid w:val="00A47E70"/>
    <w:rsid w:val="00A50CF0"/>
    <w:rsid w:val="00A516AB"/>
    <w:rsid w:val="00A525BC"/>
    <w:rsid w:val="00A55AB6"/>
    <w:rsid w:val="00A56748"/>
    <w:rsid w:val="00A57EA4"/>
    <w:rsid w:val="00A62E19"/>
    <w:rsid w:val="00A64085"/>
    <w:rsid w:val="00A70087"/>
    <w:rsid w:val="00A71AAC"/>
    <w:rsid w:val="00A7277E"/>
    <w:rsid w:val="00A7671C"/>
    <w:rsid w:val="00A7746A"/>
    <w:rsid w:val="00A77C61"/>
    <w:rsid w:val="00A80453"/>
    <w:rsid w:val="00A805F6"/>
    <w:rsid w:val="00A82D20"/>
    <w:rsid w:val="00A84141"/>
    <w:rsid w:val="00A85C9E"/>
    <w:rsid w:val="00A95DDD"/>
    <w:rsid w:val="00A95E30"/>
    <w:rsid w:val="00A9768E"/>
    <w:rsid w:val="00AA1A20"/>
    <w:rsid w:val="00AA2CBC"/>
    <w:rsid w:val="00AA60DF"/>
    <w:rsid w:val="00AB3FB2"/>
    <w:rsid w:val="00AB71BC"/>
    <w:rsid w:val="00AC0580"/>
    <w:rsid w:val="00AC5683"/>
    <w:rsid w:val="00AC5820"/>
    <w:rsid w:val="00AD0C09"/>
    <w:rsid w:val="00AD1171"/>
    <w:rsid w:val="00AD1CD8"/>
    <w:rsid w:val="00AD383E"/>
    <w:rsid w:val="00AD584A"/>
    <w:rsid w:val="00AD68B1"/>
    <w:rsid w:val="00AD6B0A"/>
    <w:rsid w:val="00AD7F8A"/>
    <w:rsid w:val="00AF00A7"/>
    <w:rsid w:val="00AF43C0"/>
    <w:rsid w:val="00B01BFF"/>
    <w:rsid w:val="00B05687"/>
    <w:rsid w:val="00B1522F"/>
    <w:rsid w:val="00B17C1C"/>
    <w:rsid w:val="00B22756"/>
    <w:rsid w:val="00B246E7"/>
    <w:rsid w:val="00B2542C"/>
    <w:rsid w:val="00B258BB"/>
    <w:rsid w:val="00B260EA"/>
    <w:rsid w:val="00B2766E"/>
    <w:rsid w:val="00B30572"/>
    <w:rsid w:val="00B3386A"/>
    <w:rsid w:val="00B35B90"/>
    <w:rsid w:val="00B3703C"/>
    <w:rsid w:val="00B429E7"/>
    <w:rsid w:val="00B468D6"/>
    <w:rsid w:val="00B47BC6"/>
    <w:rsid w:val="00B51DCD"/>
    <w:rsid w:val="00B5386B"/>
    <w:rsid w:val="00B54D62"/>
    <w:rsid w:val="00B54E24"/>
    <w:rsid w:val="00B56822"/>
    <w:rsid w:val="00B57535"/>
    <w:rsid w:val="00B627C6"/>
    <w:rsid w:val="00B62B36"/>
    <w:rsid w:val="00B62CEA"/>
    <w:rsid w:val="00B6578A"/>
    <w:rsid w:val="00B66081"/>
    <w:rsid w:val="00B67B97"/>
    <w:rsid w:val="00B7089A"/>
    <w:rsid w:val="00B709BF"/>
    <w:rsid w:val="00B71780"/>
    <w:rsid w:val="00B71F1E"/>
    <w:rsid w:val="00B73A70"/>
    <w:rsid w:val="00B82C82"/>
    <w:rsid w:val="00B86C6D"/>
    <w:rsid w:val="00B93553"/>
    <w:rsid w:val="00B93D5F"/>
    <w:rsid w:val="00B94A59"/>
    <w:rsid w:val="00B968C8"/>
    <w:rsid w:val="00BA3EC5"/>
    <w:rsid w:val="00BA51D9"/>
    <w:rsid w:val="00BA642F"/>
    <w:rsid w:val="00BB1514"/>
    <w:rsid w:val="00BB5DFC"/>
    <w:rsid w:val="00BB5F8F"/>
    <w:rsid w:val="00BB7082"/>
    <w:rsid w:val="00BB741E"/>
    <w:rsid w:val="00BC61FF"/>
    <w:rsid w:val="00BC7381"/>
    <w:rsid w:val="00BC7A48"/>
    <w:rsid w:val="00BD03DD"/>
    <w:rsid w:val="00BD279D"/>
    <w:rsid w:val="00BD6849"/>
    <w:rsid w:val="00BD6BB8"/>
    <w:rsid w:val="00BE4F4B"/>
    <w:rsid w:val="00BF4373"/>
    <w:rsid w:val="00BF77E0"/>
    <w:rsid w:val="00C04698"/>
    <w:rsid w:val="00C0597F"/>
    <w:rsid w:val="00C05DDD"/>
    <w:rsid w:val="00C10C2B"/>
    <w:rsid w:val="00C11B0A"/>
    <w:rsid w:val="00C1214A"/>
    <w:rsid w:val="00C13F48"/>
    <w:rsid w:val="00C2025F"/>
    <w:rsid w:val="00C250F9"/>
    <w:rsid w:val="00C26F84"/>
    <w:rsid w:val="00C2743E"/>
    <w:rsid w:val="00C27566"/>
    <w:rsid w:val="00C305C7"/>
    <w:rsid w:val="00C310AD"/>
    <w:rsid w:val="00C35D48"/>
    <w:rsid w:val="00C36BC7"/>
    <w:rsid w:val="00C3770F"/>
    <w:rsid w:val="00C40291"/>
    <w:rsid w:val="00C43530"/>
    <w:rsid w:val="00C4429A"/>
    <w:rsid w:val="00C448F0"/>
    <w:rsid w:val="00C44F93"/>
    <w:rsid w:val="00C46068"/>
    <w:rsid w:val="00C520B9"/>
    <w:rsid w:val="00C55521"/>
    <w:rsid w:val="00C558CC"/>
    <w:rsid w:val="00C55F4A"/>
    <w:rsid w:val="00C61153"/>
    <w:rsid w:val="00C61326"/>
    <w:rsid w:val="00C61B42"/>
    <w:rsid w:val="00C6434B"/>
    <w:rsid w:val="00C65C3B"/>
    <w:rsid w:val="00C66229"/>
    <w:rsid w:val="00C66BA2"/>
    <w:rsid w:val="00C71F33"/>
    <w:rsid w:val="00C720A4"/>
    <w:rsid w:val="00C730DC"/>
    <w:rsid w:val="00C7625D"/>
    <w:rsid w:val="00C83860"/>
    <w:rsid w:val="00C853DD"/>
    <w:rsid w:val="00C95985"/>
    <w:rsid w:val="00CA2412"/>
    <w:rsid w:val="00CA2B11"/>
    <w:rsid w:val="00CA2F93"/>
    <w:rsid w:val="00CA3C78"/>
    <w:rsid w:val="00CA492B"/>
    <w:rsid w:val="00CA50C9"/>
    <w:rsid w:val="00CB4A43"/>
    <w:rsid w:val="00CB7FC7"/>
    <w:rsid w:val="00CC0A59"/>
    <w:rsid w:val="00CC112D"/>
    <w:rsid w:val="00CC5026"/>
    <w:rsid w:val="00CC68D0"/>
    <w:rsid w:val="00CC7FF9"/>
    <w:rsid w:val="00CD10B8"/>
    <w:rsid w:val="00CD3CE3"/>
    <w:rsid w:val="00CD4908"/>
    <w:rsid w:val="00CD513C"/>
    <w:rsid w:val="00CD6A40"/>
    <w:rsid w:val="00CE2C48"/>
    <w:rsid w:val="00CE43FE"/>
    <w:rsid w:val="00CE4858"/>
    <w:rsid w:val="00CE5796"/>
    <w:rsid w:val="00CF0FAA"/>
    <w:rsid w:val="00CF4B73"/>
    <w:rsid w:val="00CF4D73"/>
    <w:rsid w:val="00CF6FAB"/>
    <w:rsid w:val="00D03049"/>
    <w:rsid w:val="00D03746"/>
    <w:rsid w:val="00D03B03"/>
    <w:rsid w:val="00D03F9A"/>
    <w:rsid w:val="00D06D51"/>
    <w:rsid w:val="00D11559"/>
    <w:rsid w:val="00D1555A"/>
    <w:rsid w:val="00D1605E"/>
    <w:rsid w:val="00D169E2"/>
    <w:rsid w:val="00D22DFC"/>
    <w:rsid w:val="00D246BD"/>
    <w:rsid w:val="00D24991"/>
    <w:rsid w:val="00D311AD"/>
    <w:rsid w:val="00D31C11"/>
    <w:rsid w:val="00D325EF"/>
    <w:rsid w:val="00D33369"/>
    <w:rsid w:val="00D33D47"/>
    <w:rsid w:val="00D34D4A"/>
    <w:rsid w:val="00D35438"/>
    <w:rsid w:val="00D406A5"/>
    <w:rsid w:val="00D416A0"/>
    <w:rsid w:val="00D4577D"/>
    <w:rsid w:val="00D46CB2"/>
    <w:rsid w:val="00D47ADF"/>
    <w:rsid w:val="00D50255"/>
    <w:rsid w:val="00D51C03"/>
    <w:rsid w:val="00D52637"/>
    <w:rsid w:val="00D530DD"/>
    <w:rsid w:val="00D537EE"/>
    <w:rsid w:val="00D53C56"/>
    <w:rsid w:val="00D601EE"/>
    <w:rsid w:val="00D63641"/>
    <w:rsid w:val="00D66520"/>
    <w:rsid w:val="00D66DB9"/>
    <w:rsid w:val="00D673E4"/>
    <w:rsid w:val="00D70B21"/>
    <w:rsid w:val="00D7186E"/>
    <w:rsid w:val="00D747C2"/>
    <w:rsid w:val="00D761EF"/>
    <w:rsid w:val="00D76AEC"/>
    <w:rsid w:val="00D80C08"/>
    <w:rsid w:val="00D815E9"/>
    <w:rsid w:val="00D8349D"/>
    <w:rsid w:val="00D8578C"/>
    <w:rsid w:val="00D8713D"/>
    <w:rsid w:val="00D91EB1"/>
    <w:rsid w:val="00D92207"/>
    <w:rsid w:val="00D92A1D"/>
    <w:rsid w:val="00D9398D"/>
    <w:rsid w:val="00DA0754"/>
    <w:rsid w:val="00DB0EEB"/>
    <w:rsid w:val="00DB69DE"/>
    <w:rsid w:val="00DC0778"/>
    <w:rsid w:val="00DC5D3D"/>
    <w:rsid w:val="00DC61E0"/>
    <w:rsid w:val="00DD0626"/>
    <w:rsid w:val="00DD4260"/>
    <w:rsid w:val="00DD4D62"/>
    <w:rsid w:val="00DD5F58"/>
    <w:rsid w:val="00DE2D38"/>
    <w:rsid w:val="00DE34CF"/>
    <w:rsid w:val="00DE77CB"/>
    <w:rsid w:val="00DF1BDE"/>
    <w:rsid w:val="00DF30CE"/>
    <w:rsid w:val="00DF54F8"/>
    <w:rsid w:val="00DF6F75"/>
    <w:rsid w:val="00E00071"/>
    <w:rsid w:val="00E0122D"/>
    <w:rsid w:val="00E01BE2"/>
    <w:rsid w:val="00E0342A"/>
    <w:rsid w:val="00E03998"/>
    <w:rsid w:val="00E05BC0"/>
    <w:rsid w:val="00E115F4"/>
    <w:rsid w:val="00E13CBA"/>
    <w:rsid w:val="00E13F3D"/>
    <w:rsid w:val="00E159D8"/>
    <w:rsid w:val="00E23D12"/>
    <w:rsid w:val="00E3075E"/>
    <w:rsid w:val="00E3147B"/>
    <w:rsid w:val="00E34111"/>
    <w:rsid w:val="00E34898"/>
    <w:rsid w:val="00E34ABC"/>
    <w:rsid w:val="00E36ADB"/>
    <w:rsid w:val="00E36FBE"/>
    <w:rsid w:val="00E40F33"/>
    <w:rsid w:val="00E4555D"/>
    <w:rsid w:val="00E50ED5"/>
    <w:rsid w:val="00E5454C"/>
    <w:rsid w:val="00E56D37"/>
    <w:rsid w:val="00E6003C"/>
    <w:rsid w:val="00E62207"/>
    <w:rsid w:val="00E645B6"/>
    <w:rsid w:val="00E66A83"/>
    <w:rsid w:val="00E67053"/>
    <w:rsid w:val="00E7217E"/>
    <w:rsid w:val="00E72D06"/>
    <w:rsid w:val="00E73B25"/>
    <w:rsid w:val="00E75C30"/>
    <w:rsid w:val="00E772A1"/>
    <w:rsid w:val="00E83E4A"/>
    <w:rsid w:val="00E85D82"/>
    <w:rsid w:val="00E86BA6"/>
    <w:rsid w:val="00E9685D"/>
    <w:rsid w:val="00E96FC5"/>
    <w:rsid w:val="00EA0B97"/>
    <w:rsid w:val="00EA1C72"/>
    <w:rsid w:val="00EA2326"/>
    <w:rsid w:val="00EA6004"/>
    <w:rsid w:val="00EA609D"/>
    <w:rsid w:val="00EA76DC"/>
    <w:rsid w:val="00EA7AB4"/>
    <w:rsid w:val="00EB09B7"/>
    <w:rsid w:val="00EB1120"/>
    <w:rsid w:val="00EB1948"/>
    <w:rsid w:val="00EB1C26"/>
    <w:rsid w:val="00EB2D11"/>
    <w:rsid w:val="00EC57F9"/>
    <w:rsid w:val="00EC62F5"/>
    <w:rsid w:val="00EC7481"/>
    <w:rsid w:val="00ED3D76"/>
    <w:rsid w:val="00ED5629"/>
    <w:rsid w:val="00ED584B"/>
    <w:rsid w:val="00EE0C54"/>
    <w:rsid w:val="00EE0CE1"/>
    <w:rsid w:val="00EE47F0"/>
    <w:rsid w:val="00EE7D7C"/>
    <w:rsid w:val="00EF1870"/>
    <w:rsid w:val="00EF20CF"/>
    <w:rsid w:val="00EF2204"/>
    <w:rsid w:val="00EF4D23"/>
    <w:rsid w:val="00EF70B8"/>
    <w:rsid w:val="00EF781E"/>
    <w:rsid w:val="00F002D7"/>
    <w:rsid w:val="00F00960"/>
    <w:rsid w:val="00F01CDD"/>
    <w:rsid w:val="00F025D4"/>
    <w:rsid w:val="00F045E1"/>
    <w:rsid w:val="00F05269"/>
    <w:rsid w:val="00F063F6"/>
    <w:rsid w:val="00F11A15"/>
    <w:rsid w:val="00F12BDB"/>
    <w:rsid w:val="00F178A5"/>
    <w:rsid w:val="00F201C4"/>
    <w:rsid w:val="00F2369E"/>
    <w:rsid w:val="00F25D98"/>
    <w:rsid w:val="00F25DDF"/>
    <w:rsid w:val="00F26662"/>
    <w:rsid w:val="00F300FB"/>
    <w:rsid w:val="00F307FF"/>
    <w:rsid w:val="00F34A30"/>
    <w:rsid w:val="00F41D88"/>
    <w:rsid w:val="00F51710"/>
    <w:rsid w:val="00F54C05"/>
    <w:rsid w:val="00F55BF7"/>
    <w:rsid w:val="00F56C48"/>
    <w:rsid w:val="00F60B8C"/>
    <w:rsid w:val="00F613D1"/>
    <w:rsid w:val="00F62182"/>
    <w:rsid w:val="00F668B6"/>
    <w:rsid w:val="00F81410"/>
    <w:rsid w:val="00F841BB"/>
    <w:rsid w:val="00F85676"/>
    <w:rsid w:val="00F8621A"/>
    <w:rsid w:val="00F86505"/>
    <w:rsid w:val="00F87B93"/>
    <w:rsid w:val="00F91DBB"/>
    <w:rsid w:val="00F9574C"/>
    <w:rsid w:val="00FA1019"/>
    <w:rsid w:val="00FA27D5"/>
    <w:rsid w:val="00FA411A"/>
    <w:rsid w:val="00FB45D2"/>
    <w:rsid w:val="00FB6386"/>
    <w:rsid w:val="00FC0BEA"/>
    <w:rsid w:val="00FC49F4"/>
    <w:rsid w:val="00FC6A14"/>
    <w:rsid w:val="00FC6EB7"/>
    <w:rsid w:val="00FC7EE8"/>
    <w:rsid w:val="00FD0337"/>
    <w:rsid w:val="00FD1985"/>
    <w:rsid w:val="00FD19A7"/>
    <w:rsid w:val="00FD2737"/>
    <w:rsid w:val="00FD3A03"/>
    <w:rsid w:val="00FD7908"/>
    <w:rsid w:val="00FE08E8"/>
    <w:rsid w:val="00FE28D6"/>
    <w:rsid w:val="00FE4D13"/>
    <w:rsid w:val="00FE7FF4"/>
    <w:rsid w:val="00FF0477"/>
    <w:rsid w:val="00FF1BB0"/>
    <w:rsid w:val="00FF519B"/>
    <w:rsid w:val="00FF56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表段落1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numbering" w:customStyle="1" w:styleId="1114112">
    <w:name w:val="无列表111411"/>
    <w:next w:val="a2"/>
    <w:semiHidden/>
    <w:rsid w:val="00787A12"/>
  </w:style>
  <w:style w:type="numbering" w:customStyle="1" w:styleId="NoList211411">
    <w:name w:val="No List211411"/>
    <w:next w:val="a2"/>
    <w:semiHidden/>
    <w:rsid w:val="00787A12"/>
  </w:style>
  <w:style w:type="numbering" w:customStyle="1" w:styleId="NoList311411">
    <w:name w:val="No List311411"/>
    <w:next w:val="a2"/>
    <w:uiPriority w:val="99"/>
    <w:semiHidden/>
    <w:rsid w:val="00787A12"/>
  </w:style>
  <w:style w:type="numbering" w:customStyle="1" w:styleId="NoList1111411">
    <w:name w:val="No List1111411"/>
    <w:next w:val="a2"/>
    <w:uiPriority w:val="99"/>
    <w:semiHidden/>
    <w:unhideWhenUsed/>
    <w:rsid w:val="00787A12"/>
  </w:style>
  <w:style w:type="numbering" w:customStyle="1" w:styleId="121411">
    <w:name w:val="無清單12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205488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F1F0B-4F33-433E-A07F-B76848C3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1263</TotalTime>
  <Pages>4</Pages>
  <Words>990</Words>
  <Characters>5649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589</cp:revision>
  <cp:lastPrinted>1900-12-31T16:00:00Z</cp:lastPrinted>
  <dcterms:created xsi:type="dcterms:W3CDTF">2022-08-03T10:22:00Z</dcterms:created>
  <dcterms:modified xsi:type="dcterms:W3CDTF">2022-08-10T13:25:00Z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