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66B6365B"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A87C86" w:rsidRPr="00A87C86">
        <w:rPr>
          <w:b/>
          <w:i/>
          <w:noProof/>
          <w:sz w:val="24"/>
        </w:rPr>
        <w:t>R4-2211733</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56AE1" w:rsidR="001E41F3" w:rsidRPr="00410371" w:rsidRDefault="009F7C48"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DBC3A" w:rsidR="001E41F3" w:rsidRDefault="00471126" w:rsidP="000A4ABA">
            <w:pPr>
              <w:pStyle w:val="CRCoverPage"/>
              <w:spacing w:after="0"/>
              <w:ind w:left="100"/>
              <w:rPr>
                <w:noProof/>
                <w:lang w:eastAsia="zh-CN"/>
              </w:rPr>
            </w:pPr>
            <w:r w:rsidRPr="00471126">
              <w:rPr>
                <w:rFonts w:hint="eastAsia"/>
                <w:noProof/>
                <w:lang w:eastAsia="zh-CN"/>
              </w:rPr>
              <w:t>Test set 3-6</w:t>
            </w:r>
            <w:r w:rsidR="000A4ABA">
              <w:rPr>
                <w:rFonts w:hint="eastAsia"/>
                <w:noProof/>
                <w:lang w:eastAsia="zh-CN"/>
              </w:rPr>
              <w:t xml:space="preserve">: </w:t>
            </w:r>
            <w:r w:rsidRPr="00471126">
              <w:rPr>
                <w:rFonts w:hint="eastAsia"/>
                <w:noProof/>
                <w:lang w:eastAsia="zh-CN"/>
              </w:rPr>
              <w:t>PRS-RSRP reporting delay test case with reduced number of samples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1D045" w:rsidR="003B3D28" w:rsidRDefault="003B3D28" w:rsidP="00994643">
            <w:pPr>
              <w:pStyle w:val="CRCoverPage"/>
              <w:numPr>
                <w:ilvl w:val="0"/>
                <w:numId w:val="23"/>
              </w:numPr>
              <w:spacing w:after="0"/>
              <w:rPr>
                <w:noProof/>
                <w:lang w:eastAsia="zh-CN"/>
              </w:rPr>
            </w:pPr>
            <w:r>
              <w:rPr>
                <w:rFonts w:hint="eastAsia"/>
                <w:noProof/>
                <w:lang w:eastAsia="zh-CN"/>
              </w:rPr>
              <w:t>PRS-RSRP</w:t>
            </w:r>
            <w:r w:rsidR="00994643">
              <w:rPr>
                <w:rFonts w:hint="eastAsia"/>
                <w:noProof/>
                <w:lang w:eastAsia="zh-CN"/>
              </w:rPr>
              <w:t xml:space="preserve"> measurement </w:t>
            </w:r>
            <w:r>
              <w:rPr>
                <w:rFonts w:hint="eastAsia"/>
                <w:noProof/>
                <w:lang w:eastAsia="zh-CN"/>
              </w:rPr>
              <w:t>requirements</w:t>
            </w:r>
            <w:r w:rsidR="005A4AF2">
              <w:rPr>
                <w:rFonts w:hint="eastAsia"/>
                <w:noProof/>
                <w:lang w:eastAsia="zh-CN"/>
              </w:rPr>
              <w:t xml:space="preserve"> </w:t>
            </w:r>
            <w:r w:rsidR="00994643">
              <w:rPr>
                <w:rFonts w:hint="eastAsia"/>
                <w:noProof/>
                <w:lang w:eastAsia="zh-CN"/>
              </w:rPr>
              <w:t>for reduced number of samples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C692C" w:rsidR="0008420A" w:rsidRDefault="007D68FD" w:rsidP="00987675">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7D4DD9">
              <w:rPr>
                <w:rFonts w:hint="eastAsia"/>
                <w:noProof/>
                <w:lang w:eastAsia="zh-CN"/>
              </w:rPr>
              <w:t>t</w:t>
            </w:r>
            <w:r w:rsidR="007D4DD9" w:rsidRPr="007D4DD9">
              <w:rPr>
                <w:noProof/>
                <w:lang w:eastAsia="zh-CN"/>
              </w:rPr>
              <w:t>est set 3-</w:t>
            </w:r>
            <w:r w:rsidR="00987675">
              <w:rPr>
                <w:rFonts w:hint="eastAsia"/>
                <w:noProof/>
                <w:lang w:eastAsia="zh-CN"/>
              </w:rPr>
              <w:t>6</w:t>
            </w:r>
            <w:r w:rsidR="007D4DD9">
              <w:rPr>
                <w:rFonts w:hint="eastAsia"/>
                <w:noProof/>
                <w:lang w:eastAsia="zh-CN"/>
              </w:rPr>
              <w:t xml:space="preserve">, </w:t>
            </w:r>
            <w:r w:rsidR="002B62FA">
              <w:rPr>
                <w:rFonts w:hint="eastAsia"/>
                <w:noProof/>
                <w:lang w:eastAsia="zh-CN"/>
              </w:rPr>
              <w:t>PRS-RSRP measurement reporting delay test case for reduced number of samples</w:t>
            </w:r>
            <w:r>
              <w:rPr>
                <w:rFonts w:hint="eastAsia"/>
                <w:noProof/>
                <w:lang w:eastAsia="zh-CN"/>
              </w:rPr>
              <w:t xml:space="preserve"> </w:t>
            </w:r>
            <w:r w:rsidR="002B62FA">
              <w:rPr>
                <w:rFonts w:hint="eastAsia"/>
                <w:noProof/>
                <w:lang w:eastAsia="zh-CN"/>
              </w:rPr>
              <w:t>in FR</w:t>
            </w:r>
            <w:r w:rsidR="00987675">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 xml:space="preserve">. </w:t>
            </w:r>
            <w:r w:rsidR="0008420A">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863DF" w:rsidR="001E41F3" w:rsidRDefault="00FC0BEA" w:rsidP="00987675">
            <w:pPr>
              <w:pStyle w:val="CRCoverPage"/>
              <w:spacing w:after="0"/>
              <w:ind w:left="100"/>
              <w:rPr>
                <w:noProof/>
                <w:lang w:eastAsia="zh-CN"/>
              </w:rPr>
            </w:pPr>
            <w:bookmarkStart w:id="1" w:name="OLE_LINK13"/>
            <w:bookmarkStart w:id="2" w:name="OLE_LINK14"/>
            <w:r>
              <w:rPr>
                <w:rFonts w:hint="eastAsia"/>
                <w:noProof/>
                <w:lang w:eastAsia="zh-CN"/>
              </w:rPr>
              <w:t>PRS-RSRP measurement reporting delay test case for reduced number of samples in FR</w:t>
            </w:r>
            <w:r w:rsidR="00987675">
              <w:rPr>
                <w:rFonts w:hint="eastAsia"/>
                <w:noProof/>
                <w:lang w:eastAsia="zh-CN"/>
              </w:rPr>
              <w:t>2</w:t>
            </w:r>
            <w:r w:rsidR="00055CC2">
              <w:rPr>
                <w:rFonts w:hint="eastAsia"/>
                <w:noProof/>
                <w:lang w:eastAsia="zh-CN"/>
              </w:rPr>
              <w:t xml:space="preserve"> </w:t>
            </w:r>
            <w:r>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1"/>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6A390"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D829A2" w:rsidRPr="00D829A2">
              <w:rPr>
                <w:noProof/>
                <w:lang w:eastAsia="zh-CN"/>
              </w:rPr>
              <w:t>A.7.6.10.X1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3" w:name="OLE_LINK21"/>
      <w:bookmarkStart w:id="4"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7D9B8463" w14:textId="5C5B39F4" w:rsidR="00AE728A" w:rsidRPr="0037185F" w:rsidRDefault="00AE728A" w:rsidP="00AE728A">
      <w:pPr>
        <w:pStyle w:val="40"/>
        <w:rPr>
          <w:ins w:id="5" w:author="CATT" w:date="2022-08-05T20:18:00Z"/>
          <w:lang w:eastAsia="zh-CN"/>
        </w:rPr>
      </w:pPr>
      <w:ins w:id="6" w:author="CATT" w:date="2022-08-05T20:18:00Z">
        <w:r>
          <w:t>A.7.6.10.X1</w:t>
        </w:r>
        <w:r w:rsidRPr="0037185F">
          <w:t xml:space="preserve"> PRS-RSRP </w:t>
        </w:r>
        <w:r w:rsidRPr="0037185F">
          <w:rPr>
            <w:rFonts w:hint="eastAsia"/>
            <w:lang w:eastAsia="zh-CN"/>
          </w:rPr>
          <w:t xml:space="preserve">reporting delay test case for </w:t>
        </w:r>
      </w:ins>
      <w:ins w:id="7" w:author="CATT" w:date="2022-08-05T20:20:00Z">
        <w:r>
          <w:rPr>
            <w:rFonts w:hint="eastAsia"/>
            <w:snapToGrid w:val="0"/>
            <w:lang w:eastAsia="zh-CN"/>
          </w:rPr>
          <w:t>reduced number of samples</w:t>
        </w:r>
      </w:ins>
    </w:p>
    <w:p w14:paraId="5232CDB0" w14:textId="26CCF9F8" w:rsidR="00AE728A" w:rsidRPr="0037185F" w:rsidRDefault="00AE728A" w:rsidP="00AE728A">
      <w:pPr>
        <w:pStyle w:val="5"/>
        <w:rPr>
          <w:ins w:id="8" w:author="CATT" w:date="2022-08-05T20:18:00Z"/>
        </w:rPr>
      </w:pPr>
      <w:bookmarkStart w:id="9" w:name="_Toc383691543"/>
      <w:ins w:id="10" w:author="CATT" w:date="2022-08-05T20:18:00Z">
        <w:r>
          <w:t>A.7.6.10.X1</w:t>
        </w:r>
        <w:r w:rsidRPr="0037185F">
          <w:t>.1</w:t>
        </w:r>
        <w:r w:rsidRPr="0037185F">
          <w:tab/>
          <w:t>Test Purpose and Environment</w:t>
        </w:r>
        <w:bookmarkEnd w:id="9"/>
      </w:ins>
    </w:p>
    <w:p w14:paraId="0209BF38" w14:textId="7BB63697" w:rsidR="00AE728A" w:rsidRPr="0037185F" w:rsidRDefault="00AE728A" w:rsidP="00AE728A">
      <w:pPr>
        <w:rPr>
          <w:ins w:id="11" w:author="CATT" w:date="2022-08-05T20:18:00Z"/>
          <w:lang w:eastAsia="zh-CN"/>
        </w:rPr>
      </w:pPr>
      <w:ins w:id="12" w:author="CATT" w:date="2022-08-05T20:18:00Z">
        <w:r w:rsidRPr="0037185F">
          <w:t xml:space="preserve">The purpose of the test is to verify the PRS RSRP measurement requirements </w:t>
        </w:r>
      </w:ins>
      <w:ins w:id="13" w:author="CATT" w:date="2022-08-05T20:21:00Z">
        <w:r w:rsidR="00A979B1">
          <w:rPr>
            <w:rFonts w:hint="eastAsia"/>
            <w:lang w:eastAsia="zh-CN"/>
          </w:rPr>
          <w:t xml:space="preserve">for </w:t>
        </w:r>
        <w:r w:rsidR="00A979B1">
          <w:rPr>
            <w:rFonts w:hint="eastAsia"/>
            <w:snapToGrid w:val="0"/>
            <w:lang w:eastAsia="zh-CN"/>
          </w:rPr>
          <w:t>reduced number of samples</w:t>
        </w:r>
        <w:r w:rsidR="00A979B1" w:rsidRPr="0037185F">
          <w:t xml:space="preserve"> </w:t>
        </w:r>
      </w:ins>
      <w:ins w:id="14" w:author="CATT" w:date="2022-08-05T20:18:00Z">
        <w:r w:rsidRPr="0037185F">
          <w:t>specified in Clause 9.9.3.5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r>
          <w:t>A.7.6.10.X1</w:t>
        </w:r>
        <w:r w:rsidRPr="0037185F">
          <w:t>.1-1</w:t>
        </w:r>
      </w:ins>
    </w:p>
    <w:p w14:paraId="4AF9787F" w14:textId="77777777" w:rsidR="00AE728A" w:rsidRPr="0037185F" w:rsidRDefault="00AE728A" w:rsidP="00AE728A">
      <w:pPr>
        <w:rPr>
          <w:ins w:id="15" w:author="CATT" w:date="2022-08-05T20:18:00Z"/>
        </w:rPr>
      </w:pPr>
      <w:ins w:id="16" w:author="CATT" w:date="2022-08-05T20:18: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5F907FF9" w14:textId="77777777" w:rsidR="00AE728A" w:rsidRPr="0037185F" w:rsidRDefault="00AE728A" w:rsidP="00AE728A">
      <w:pPr>
        <w:rPr>
          <w:ins w:id="17" w:author="CATT" w:date="2022-08-05T20:18:00Z"/>
          <w:lang w:eastAsia="zh-CN"/>
        </w:rPr>
      </w:pPr>
      <w:ins w:id="18" w:author="CATT" w:date="2022-08-05T20:18: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458A4A26" w14:textId="77777777" w:rsidR="00AE728A" w:rsidRPr="002B4D79" w:rsidRDefault="00AE728A" w:rsidP="00AE728A">
      <w:pPr>
        <w:rPr>
          <w:ins w:id="19" w:author="CATT" w:date="2022-08-05T20:18:00Z"/>
        </w:rPr>
      </w:pPr>
      <w:ins w:id="20" w:author="CATT" w:date="2022-08-05T20:18: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654B73B6" w14:textId="77777777" w:rsidR="00AE728A" w:rsidRPr="002B4D79" w:rsidRDefault="00AE728A" w:rsidP="00AE728A">
      <w:pPr>
        <w:rPr>
          <w:ins w:id="21" w:author="CATT" w:date="2022-08-05T20:18:00Z"/>
          <w:lang w:eastAsia="zh-CN"/>
        </w:rPr>
      </w:pPr>
      <w:ins w:id="22" w:author="CATT" w:date="2022-08-05T20:18: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1AA2FA24" w14:textId="7C32B836" w:rsidR="00AE728A" w:rsidRPr="0037185F" w:rsidRDefault="00AE728A" w:rsidP="00AE728A">
      <w:pPr>
        <w:rPr>
          <w:ins w:id="23" w:author="CATT" w:date="2022-08-05T20:18:00Z"/>
          <w:lang w:eastAsia="zh-CN"/>
        </w:rPr>
      </w:pPr>
      <w:ins w:id="24" w:author="CATT" w:date="2022-08-05T20:18:00Z">
        <w:r w:rsidRPr="0037185F">
          <w:t>The test parameters are as given in</w:t>
        </w:r>
        <w:r w:rsidRPr="0037185F">
          <w:rPr>
            <w:rFonts w:hint="eastAsia"/>
            <w:lang w:eastAsia="zh-CN"/>
          </w:rPr>
          <w:t xml:space="preserve"> t</w:t>
        </w:r>
        <w:r w:rsidRPr="0037185F">
          <w:t xml:space="preserve">able </w:t>
        </w:r>
        <w:r>
          <w:t>A.7.6.10.X1</w:t>
        </w:r>
        <w:r w:rsidRPr="0037185F">
          <w:t xml:space="preserve">.1-2, </w:t>
        </w:r>
        <w:r w:rsidRPr="0037185F">
          <w:rPr>
            <w:rFonts w:hint="eastAsia"/>
            <w:lang w:eastAsia="zh-CN"/>
          </w:rPr>
          <w:t>and t</w:t>
        </w:r>
        <w:r w:rsidRPr="0037185F">
          <w:t xml:space="preserve">able </w:t>
        </w:r>
        <w:r>
          <w:t>A.7.6.10.X1</w:t>
        </w:r>
        <w:r w:rsidRPr="0037185F">
          <w:t>.1-3.</w:t>
        </w:r>
      </w:ins>
    </w:p>
    <w:p w14:paraId="7962F591" w14:textId="442BA598" w:rsidR="00AE728A" w:rsidRPr="0037185F" w:rsidRDefault="00AE728A" w:rsidP="00AE728A">
      <w:pPr>
        <w:pStyle w:val="TH"/>
        <w:rPr>
          <w:ins w:id="25" w:author="CATT" w:date="2022-08-05T20:18:00Z"/>
        </w:rPr>
      </w:pPr>
      <w:ins w:id="26" w:author="CATT" w:date="2022-08-05T20:18:00Z">
        <w:r w:rsidRPr="0037185F">
          <w:rPr>
            <w:rFonts w:hint="eastAsia"/>
            <w:lang w:eastAsia="zh-CN"/>
          </w:rPr>
          <w:t>T</w:t>
        </w:r>
        <w:r w:rsidRPr="0037185F">
          <w:t>able A.</w:t>
        </w:r>
        <w:r>
          <w:t>7.6.10.X1</w:t>
        </w:r>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E728A" w:rsidRPr="0037185F" w14:paraId="5C39AE0D" w14:textId="77777777" w:rsidTr="002C4C17">
        <w:trPr>
          <w:jc w:val="center"/>
          <w:ins w:id="27" w:author="CATT" w:date="2022-08-05T20:18:00Z"/>
        </w:trPr>
        <w:tc>
          <w:tcPr>
            <w:tcW w:w="2376" w:type="dxa"/>
            <w:tcBorders>
              <w:top w:val="single" w:sz="4" w:space="0" w:color="auto"/>
              <w:left w:val="single" w:sz="4" w:space="0" w:color="auto"/>
              <w:bottom w:val="single" w:sz="4" w:space="0" w:color="auto"/>
              <w:right w:val="single" w:sz="4" w:space="0" w:color="auto"/>
            </w:tcBorders>
            <w:hideMark/>
          </w:tcPr>
          <w:p w14:paraId="6473A83F" w14:textId="77777777" w:rsidR="00AE728A" w:rsidRPr="0037185F" w:rsidRDefault="00AE728A" w:rsidP="002C4C17">
            <w:pPr>
              <w:pStyle w:val="TAH"/>
              <w:rPr>
                <w:ins w:id="28" w:author="CATT" w:date="2022-08-05T20:18:00Z"/>
              </w:rPr>
            </w:pPr>
            <w:proofErr w:type="spellStart"/>
            <w:ins w:id="29" w:author="CATT" w:date="2022-08-05T20:18: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440A5A5E" w14:textId="77777777" w:rsidR="00AE728A" w:rsidRPr="0037185F" w:rsidRDefault="00AE728A" w:rsidP="002C4C17">
            <w:pPr>
              <w:pStyle w:val="TAH"/>
              <w:rPr>
                <w:ins w:id="30" w:author="CATT" w:date="2022-08-05T20:18:00Z"/>
              </w:rPr>
            </w:pPr>
            <w:ins w:id="31" w:author="CATT" w:date="2022-08-05T20:18:00Z">
              <w:r w:rsidRPr="0037185F">
                <w:t>Description</w:t>
              </w:r>
            </w:ins>
          </w:p>
        </w:tc>
      </w:tr>
      <w:tr w:rsidR="00AE728A" w:rsidRPr="0037185F" w14:paraId="1C607E30" w14:textId="77777777" w:rsidTr="002C4C17">
        <w:trPr>
          <w:jc w:val="center"/>
          <w:ins w:id="32" w:author="CATT" w:date="2022-08-05T20:18:00Z"/>
        </w:trPr>
        <w:tc>
          <w:tcPr>
            <w:tcW w:w="2376" w:type="dxa"/>
            <w:tcBorders>
              <w:top w:val="single" w:sz="4" w:space="0" w:color="auto"/>
              <w:left w:val="single" w:sz="4" w:space="0" w:color="auto"/>
              <w:bottom w:val="single" w:sz="4" w:space="0" w:color="auto"/>
              <w:right w:val="single" w:sz="4" w:space="0" w:color="auto"/>
            </w:tcBorders>
            <w:hideMark/>
          </w:tcPr>
          <w:p w14:paraId="2BD703C3" w14:textId="77777777" w:rsidR="00AE728A" w:rsidRPr="0037185F" w:rsidRDefault="00AE728A" w:rsidP="002C4C17">
            <w:pPr>
              <w:pStyle w:val="TAL"/>
              <w:rPr>
                <w:ins w:id="33" w:author="CATT" w:date="2022-08-05T20:18:00Z"/>
              </w:rPr>
            </w:pPr>
            <w:ins w:id="34" w:author="CATT" w:date="2022-08-05T20:18: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72B81DEA" w14:textId="77777777" w:rsidR="00AE728A" w:rsidRPr="0037185F" w:rsidRDefault="00AE728A" w:rsidP="002C4C17">
            <w:pPr>
              <w:pStyle w:val="TAL"/>
              <w:rPr>
                <w:ins w:id="35" w:author="CATT" w:date="2022-08-05T20:18:00Z"/>
              </w:rPr>
            </w:pPr>
            <w:ins w:id="36" w:author="CATT" w:date="2022-08-05T20:18:00Z">
              <w:r w:rsidRPr="0037185F">
                <w:t xml:space="preserve">120 kHz </w:t>
              </w:r>
              <w:r w:rsidRPr="0037185F">
                <w:rPr>
                  <w:rFonts w:hint="eastAsia"/>
                  <w:lang w:eastAsia="zh-CN"/>
                </w:rPr>
                <w:t>SSB</w:t>
              </w:r>
              <w:r w:rsidRPr="0037185F">
                <w:t xml:space="preserve"> SCS, 100 MHz bandwidth, TDD duplex mode</w:t>
              </w:r>
            </w:ins>
          </w:p>
        </w:tc>
      </w:tr>
    </w:tbl>
    <w:p w14:paraId="3CD5CBBB" w14:textId="77777777" w:rsidR="00AE728A" w:rsidRPr="0037185F" w:rsidRDefault="00AE728A" w:rsidP="00AE728A">
      <w:pPr>
        <w:rPr>
          <w:ins w:id="37" w:author="CATT" w:date="2022-08-05T20:18:00Z"/>
          <w:lang w:eastAsia="zh-CN"/>
        </w:rPr>
      </w:pPr>
    </w:p>
    <w:p w14:paraId="70F5AC08" w14:textId="75B92160" w:rsidR="00AE728A" w:rsidRPr="0037185F" w:rsidRDefault="00AE728A" w:rsidP="00AE728A">
      <w:pPr>
        <w:pStyle w:val="TH"/>
        <w:rPr>
          <w:ins w:id="38" w:author="CATT" w:date="2022-08-05T20:18:00Z"/>
          <w:lang w:eastAsia="zh-CN"/>
        </w:rPr>
      </w:pPr>
      <w:ins w:id="39" w:author="CATT" w:date="2022-08-05T20:18:00Z">
        <w:r w:rsidRPr="0037185F">
          <w:lastRenderedPageBreak/>
          <w:t xml:space="preserve">Table </w:t>
        </w:r>
        <w:r>
          <w:t>A.7.6.10.X1</w:t>
        </w:r>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AE728A" w:rsidRPr="0037185F" w14:paraId="31521FF2" w14:textId="77777777" w:rsidTr="002C4C17">
        <w:trPr>
          <w:cantSplit/>
          <w:trHeight w:val="631"/>
          <w:ins w:id="40" w:author="CATT" w:date="2022-08-05T20:18:00Z"/>
        </w:trPr>
        <w:tc>
          <w:tcPr>
            <w:tcW w:w="2117" w:type="dxa"/>
          </w:tcPr>
          <w:p w14:paraId="1BD5ACB7" w14:textId="77777777" w:rsidR="00AE728A" w:rsidRPr="0037185F" w:rsidRDefault="00AE728A" w:rsidP="002C4C17">
            <w:pPr>
              <w:pStyle w:val="TAH"/>
              <w:rPr>
                <w:ins w:id="41" w:author="CATT" w:date="2022-08-05T20:18:00Z"/>
              </w:rPr>
            </w:pPr>
            <w:ins w:id="42" w:author="CATT" w:date="2022-08-05T20:18:00Z">
              <w:r w:rsidRPr="0037185F">
                <w:t>Parameter</w:t>
              </w:r>
            </w:ins>
          </w:p>
        </w:tc>
        <w:tc>
          <w:tcPr>
            <w:tcW w:w="596" w:type="dxa"/>
          </w:tcPr>
          <w:p w14:paraId="6F4F9B0E" w14:textId="77777777" w:rsidR="00AE728A" w:rsidRPr="0037185F" w:rsidRDefault="00AE728A" w:rsidP="002C4C17">
            <w:pPr>
              <w:pStyle w:val="TAH"/>
              <w:rPr>
                <w:ins w:id="43" w:author="CATT" w:date="2022-08-05T20:18:00Z"/>
              </w:rPr>
            </w:pPr>
            <w:ins w:id="44" w:author="CATT" w:date="2022-08-05T20:18:00Z">
              <w:r w:rsidRPr="0037185F">
                <w:t>Unit</w:t>
              </w:r>
            </w:ins>
          </w:p>
        </w:tc>
        <w:tc>
          <w:tcPr>
            <w:tcW w:w="1251" w:type="dxa"/>
          </w:tcPr>
          <w:p w14:paraId="5BFC593A" w14:textId="77777777" w:rsidR="00AE728A" w:rsidRPr="0037185F" w:rsidRDefault="00AE728A" w:rsidP="002C4C17">
            <w:pPr>
              <w:pStyle w:val="TAH"/>
              <w:rPr>
                <w:ins w:id="45" w:author="CATT" w:date="2022-08-05T20:18:00Z"/>
              </w:rPr>
            </w:pPr>
            <w:ins w:id="46" w:author="CATT" w:date="2022-08-05T20:18:00Z">
              <w:r w:rsidRPr="0037185F">
                <w:t>Test configuration</w:t>
              </w:r>
            </w:ins>
          </w:p>
        </w:tc>
        <w:tc>
          <w:tcPr>
            <w:tcW w:w="2505" w:type="dxa"/>
          </w:tcPr>
          <w:p w14:paraId="7AF7EA8C" w14:textId="77777777" w:rsidR="00AE728A" w:rsidRPr="0037185F" w:rsidRDefault="00AE728A" w:rsidP="002C4C17">
            <w:pPr>
              <w:pStyle w:val="TAH"/>
              <w:rPr>
                <w:ins w:id="47" w:author="CATT" w:date="2022-08-05T20:18:00Z"/>
              </w:rPr>
            </w:pPr>
            <w:ins w:id="48" w:author="CATT" w:date="2022-08-05T20:18:00Z">
              <w:r w:rsidRPr="0037185F">
                <w:t>Value</w:t>
              </w:r>
            </w:ins>
          </w:p>
          <w:p w14:paraId="13EDECF5" w14:textId="77777777" w:rsidR="00AE728A" w:rsidRPr="0037185F" w:rsidRDefault="00AE728A" w:rsidP="002C4C17">
            <w:pPr>
              <w:pStyle w:val="TAH"/>
              <w:rPr>
                <w:ins w:id="49" w:author="CATT" w:date="2022-08-05T20:18:00Z"/>
              </w:rPr>
            </w:pPr>
          </w:p>
        </w:tc>
        <w:tc>
          <w:tcPr>
            <w:tcW w:w="3072" w:type="dxa"/>
          </w:tcPr>
          <w:p w14:paraId="29A81C4B" w14:textId="77777777" w:rsidR="00AE728A" w:rsidRPr="0037185F" w:rsidRDefault="00AE728A" w:rsidP="002C4C17">
            <w:pPr>
              <w:pStyle w:val="TAH"/>
              <w:rPr>
                <w:ins w:id="50" w:author="CATT" w:date="2022-08-05T20:18:00Z"/>
              </w:rPr>
            </w:pPr>
            <w:ins w:id="51" w:author="CATT" w:date="2022-08-05T20:18:00Z">
              <w:r w:rsidRPr="0037185F">
                <w:t>Comment</w:t>
              </w:r>
            </w:ins>
          </w:p>
        </w:tc>
      </w:tr>
      <w:tr w:rsidR="00AE728A" w:rsidRPr="0037185F" w14:paraId="38C76CF4" w14:textId="77777777" w:rsidTr="002C4C17">
        <w:trPr>
          <w:cantSplit/>
          <w:trHeight w:val="614"/>
          <w:ins w:id="52" w:author="CATT" w:date="2022-08-05T20:18:00Z"/>
        </w:trPr>
        <w:tc>
          <w:tcPr>
            <w:tcW w:w="2117" w:type="dxa"/>
          </w:tcPr>
          <w:p w14:paraId="36A05152" w14:textId="77777777" w:rsidR="00AE728A" w:rsidRPr="0037185F" w:rsidRDefault="00AE728A" w:rsidP="002C4C17">
            <w:pPr>
              <w:pStyle w:val="TAL"/>
              <w:rPr>
                <w:ins w:id="53" w:author="CATT" w:date="2022-08-05T20:18:00Z"/>
                <w:lang w:val="it-IT"/>
              </w:rPr>
            </w:pPr>
            <w:ins w:id="54" w:author="CATT" w:date="2022-08-05T20:18:00Z">
              <w:r w:rsidRPr="0037185F">
                <w:rPr>
                  <w:lang w:val="it-IT"/>
                </w:rPr>
                <w:t>NR RF Channel Number</w:t>
              </w:r>
            </w:ins>
          </w:p>
        </w:tc>
        <w:tc>
          <w:tcPr>
            <w:tcW w:w="596" w:type="dxa"/>
          </w:tcPr>
          <w:p w14:paraId="3F5C786D" w14:textId="77777777" w:rsidR="00AE728A" w:rsidRPr="0037185F" w:rsidRDefault="00AE728A" w:rsidP="002C4C17">
            <w:pPr>
              <w:pStyle w:val="TAC"/>
              <w:rPr>
                <w:ins w:id="55" w:author="CATT" w:date="2022-08-05T20:18:00Z"/>
                <w:lang w:val="it-IT"/>
              </w:rPr>
            </w:pPr>
          </w:p>
        </w:tc>
        <w:tc>
          <w:tcPr>
            <w:tcW w:w="1251" w:type="dxa"/>
          </w:tcPr>
          <w:p w14:paraId="5984CBEE" w14:textId="77777777" w:rsidR="00AE728A" w:rsidRPr="0037185F" w:rsidRDefault="00AE728A" w:rsidP="002C4C17">
            <w:pPr>
              <w:pStyle w:val="TAC"/>
              <w:rPr>
                <w:ins w:id="56" w:author="CATT" w:date="2022-08-05T20:18:00Z"/>
                <w:rFonts w:cs="Arial"/>
              </w:rPr>
            </w:pPr>
            <w:proofErr w:type="spellStart"/>
            <w:ins w:id="57" w:author="CATT" w:date="2022-08-05T20:18:00Z">
              <w:r w:rsidRPr="0037185F">
                <w:rPr>
                  <w:rFonts w:cs="Arial"/>
                </w:rPr>
                <w:t>Config</w:t>
              </w:r>
              <w:proofErr w:type="spellEnd"/>
              <w:r w:rsidRPr="0037185F">
                <w:rPr>
                  <w:rFonts w:cs="Arial"/>
                </w:rPr>
                <w:t xml:space="preserve"> 1</w:t>
              </w:r>
            </w:ins>
          </w:p>
        </w:tc>
        <w:tc>
          <w:tcPr>
            <w:tcW w:w="2505" w:type="dxa"/>
          </w:tcPr>
          <w:p w14:paraId="56905D99" w14:textId="77777777" w:rsidR="00AE728A" w:rsidRPr="0037185F" w:rsidRDefault="00AE728A" w:rsidP="002C4C17">
            <w:pPr>
              <w:pStyle w:val="TAC"/>
              <w:rPr>
                <w:ins w:id="58" w:author="CATT" w:date="2022-08-05T20:18:00Z"/>
              </w:rPr>
            </w:pPr>
            <w:ins w:id="59" w:author="CATT" w:date="2022-08-05T20:18:00Z">
              <w:r w:rsidRPr="0037185F">
                <w:rPr>
                  <w:bCs/>
                </w:rPr>
                <w:t>1: Cell 1 and Cell 2</w:t>
              </w:r>
            </w:ins>
          </w:p>
        </w:tc>
        <w:tc>
          <w:tcPr>
            <w:tcW w:w="3072" w:type="dxa"/>
          </w:tcPr>
          <w:p w14:paraId="7B63A53F" w14:textId="77777777" w:rsidR="00AE728A" w:rsidRPr="0037185F" w:rsidRDefault="00AE728A" w:rsidP="002C4C17">
            <w:pPr>
              <w:pStyle w:val="TAL"/>
              <w:rPr>
                <w:ins w:id="60" w:author="CATT" w:date="2022-08-05T20:18:00Z"/>
                <w:lang w:eastAsia="zh-CN"/>
              </w:rPr>
            </w:pPr>
            <w:ins w:id="61" w:author="CATT" w:date="2022-08-05T20:18:00Z">
              <w:r w:rsidRPr="0037185F">
                <w:t>One TDD carrier frequency is used for the NR cells.</w:t>
              </w:r>
            </w:ins>
          </w:p>
        </w:tc>
      </w:tr>
      <w:tr w:rsidR="00AE728A" w:rsidRPr="0037185F" w14:paraId="37B239E4" w14:textId="77777777" w:rsidTr="002C4C17">
        <w:trPr>
          <w:cantSplit/>
          <w:trHeight w:val="823"/>
          <w:ins w:id="62" w:author="CATT" w:date="2022-08-05T20:18:00Z"/>
        </w:trPr>
        <w:tc>
          <w:tcPr>
            <w:tcW w:w="2117" w:type="dxa"/>
          </w:tcPr>
          <w:p w14:paraId="55ABAB46" w14:textId="77777777" w:rsidR="00AE728A" w:rsidRPr="0037185F" w:rsidRDefault="00AE728A" w:rsidP="002C4C17">
            <w:pPr>
              <w:pStyle w:val="TAL"/>
              <w:rPr>
                <w:ins w:id="63" w:author="CATT" w:date="2022-08-05T20:18:00Z"/>
                <w:rFonts w:cs="Arial"/>
              </w:rPr>
            </w:pPr>
            <w:ins w:id="64" w:author="CATT" w:date="2022-08-05T20:18:00Z">
              <w:r w:rsidRPr="0037185F">
                <w:rPr>
                  <w:rFonts w:cs="Arial"/>
                </w:rPr>
                <w:t>Active cell</w:t>
              </w:r>
            </w:ins>
          </w:p>
        </w:tc>
        <w:tc>
          <w:tcPr>
            <w:tcW w:w="596" w:type="dxa"/>
          </w:tcPr>
          <w:p w14:paraId="35D68614" w14:textId="77777777" w:rsidR="00AE728A" w:rsidRPr="0037185F" w:rsidRDefault="00AE728A" w:rsidP="002C4C17">
            <w:pPr>
              <w:pStyle w:val="TAC"/>
              <w:rPr>
                <w:ins w:id="65" w:author="CATT" w:date="2022-08-05T20:18:00Z"/>
              </w:rPr>
            </w:pPr>
          </w:p>
        </w:tc>
        <w:tc>
          <w:tcPr>
            <w:tcW w:w="1251" w:type="dxa"/>
          </w:tcPr>
          <w:p w14:paraId="01E28B74" w14:textId="77777777" w:rsidR="00AE728A" w:rsidRPr="0037185F" w:rsidRDefault="00AE728A" w:rsidP="002C4C17">
            <w:pPr>
              <w:pStyle w:val="TAC"/>
              <w:rPr>
                <w:ins w:id="66" w:author="CATT" w:date="2022-08-05T20:18:00Z"/>
                <w:rFonts w:cs="Arial"/>
              </w:rPr>
            </w:pPr>
            <w:proofErr w:type="spellStart"/>
            <w:ins w:id="67" w:author="CATT" w:date="2022-08-05T20:18:00Z">
              <w:r w:rsidRPr="0037185F">
                <w:rPr>
                  <w:rFonts w:cs="Arial"/>
                </w:rPr>
                <w:t>Config</w:t>
              </w:r>
              <w:proofErr w:type="spellEnd"/>
              <w:r w:rsidRPr="0037185F">
                <w:rPr>
                  <w:rFonts w:cs="Arial"/>
                </w:rPr>
                <w:t xml:space="preserve"> 1</w:t>
              </w:r>
            </w:ins>
          </w:p>
        </w:tc>
        <w:tc>
          <w:tcPr>
            <w:tcW w:w="2505" w:type="dxa"/>
          </w:tcPr>
          <w:p w14:paraId="6B0CA0FA" w14:textId="77777777" w:rsidR="00AE728A" w:rsidRPr="0037185F" w:rsidRDefault="00AE728A" w:rsidP="002C4C17">
            <w:pPr>
              <w:pStyle w:val="TAC"/>
              <w:rPr>
                <w:ins w:id="68" w:author="CATT" w:date="2022-08-05T20:18:00Z"/>
                <w:rFonts w:cs="Arial"/>
              </w:rPr>
            </w:pPr>
            <w:ins w:id="69" w:author="CATT" w:date="2022-08-05T20:18: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5E888DBB" w14:textId="77777777" w:rsidR="00AE728A" w:rsidRPr="0037185F" w:rsidRDefault="00AE728A" w:rsidP="002C4C17">
            <w:pPr>
              <w:pStyle w:val="TAL"/>
              <w:rPr>
                <w:ins w:id="70" w:author="CATT" w:date="2022-08-05T20:18:00Z"/>
                <w:rFonts w:cs="Arial"/>
              </w:rPr>
            </w:pPr>
            <w:ins w:id="71" w:author="CATT" w:date="2022-08-05T20:18: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AE728A" w:rsidRPr="0037185F" w14:paraId="790CF7B8" w14:textId="77777777" w:rsidTr="002C4C17">
        <w:trPr>
          <w:cantSplit/>
          <w:trHeight w:val="406"/>
          <w:ins w:id="72" w:author="CATT" w:date="2022-08-05T20:18:00Z"/>
        </w:trPr>
        <w:tc>
          <w:tcPr>
            <w:tcW w:w="2117" w:type="dxa"/>
          </w:tcPr>
          <w:p w14:paraId="4B63BC70" w14:textId="77777777" w:rsidR="00AE728A" w:rsidRPr="0037185F" w:rsidRDefault="00AE728A" w:rsidP="002C4C17">
            <w:pPr>
              <w:pStyle w:val="TAL"/>
              <w:rPr>
                <w:ins w:id="73" w:author="CATT" w:date="2022-08-05T20:18:00Z"/>
                <w:rFonts w:cs="Arial"/>
              </w:rPr>
            </w:pPr>
            <w:ins w:id="74" w:author="CATT" w:date="2022-08-05T20:18:00Z">
              <w:r w:rsidRPr="0037185F">
                <w:rPr>
                  <w:rFonts w:cs="Arial"/>
                </w:rPr>
                <w:t>Neighbour cell</w:t>
              </w:r>
            </w:ins>
          </w:p>
        </w:tc>
        <w:tc>
          <w:tcPr>
            <w:tcW w:w="596" w:type="dxa"/>
          </w:tcPr>
          <w:p w14:paraId="4C410202" w14:textId="77777777" w:rsidR="00AE728A" w:rsidRPr="0037185F" w:rsidRDefault="00AE728A" w:rsidP="002C4C17">
            <w:pPr>
              <w:pStyle w:val="TAC"/>
              <w:rPr>
                <w:ins w:id="75" w:author="CATT" w:date="2022-08-05T20:18:00Z"/>
              </w:rPr>
            </w:pPr>
          </w:p>
        </w:tc>
        <w:tc>
          <w:tcPr>
            <w:tcW w:w="1251" w:type="dxa"/>
          </w:tcPr>
          <w:p w14:paraId="74F6E116" w14:textId="77777777" w:rsidR="00AE728A" w:rsidRPr="0037185F" w:rsidRDefault="00AE728A" w:rsidP="002C4C17">
            <w:pPr>
              <w:pStyle w:val="TAC"/>
              <w:rPr>
                <w:ins w:id="76" w:author="CATT" w:date="2022-08-05T20:18:00Z"/>
                <w:rFonts w:cs="Arial"/>
              </w:rPr>
            </w:pPr>
            <w:proofErr w:type="spellStart"/>
            <w:ins w:id="77" w:author="CATT" w:date="2022-08-05T20:18:00Z">
              <w:r w:rsidRPr="0037185F">
                <w:rPr>
                  <w:rFonts w:cs="Arial"/>
                </w:rPr>
                <w:t>Config</w:t>
              </w:r>
              <w:proofErr w:type="spellEnd"/>
              <w:r w:rsidRPr="0037185F">
                <w:rPr>
                  <w:rFonts w:cs="Arial"/>
                </w:rPr>
                <w:t xml:space="preserve"> 1</w:t>
              </w:r>
            </w:ins>
          </w:p>
        </w:tc>
        <w:tc>
          <w:tcPr>
            <w:tcW w:w="2505" w:type="dxa"/>
          </w:tcPr>
          <w:p w14:paraId="3E260B71" w14:textId="77777777" w:rsidR="00AE728A" w:rsidRPr="0037185F" w:rsidRDefault="00AE728A" w:rsidP="002C4C17">
            <w:pPr>
              <w:pStyle w:val="TAC"/>
              <w:rPr>
                <w:ins w:id="78" w:author="CATT" w:date="2022-08-05T20:18:00Z"/>
                <w:rFonts w:cs="Arial"/>
              </w:rPr>
            </w:pPr>
            <w:ins w:id="79" w:author="CATT" w:date="2022-08-05T20:18:00Z">
              <w:r w:rsidRPr="0037185F">
                <w:rPr>
                  <w:rFonts w:cs="Arial"/>
                </w:rPr>
                <w:t>NR cell 2</w:t>
              </w:r>
            </w:ins>
          </w:p>
        </w:tc>
        <w:tc>
          <w:tcPr>
            <w:tcW w:w="3072" w:type="dxa"/>
          </w:tcPr>
          <w:p w14:paraId="5491D108" w14:textId="77777777" w:rsidR="00AE728A" w:rsidRPr="0037185F" w:rsidRDefault="00AE728A" w:rsidP="002C4C17">
            <w:pPr>
              <w:pStyle w:val="TAL"/>
              <w:rPr>
                <w:ins w:id="80" w:author="CATT" w:date="2022-08-05T20:18:00Z"/>
                <w:rFonts w:cs="Arial"/>
              </w:rPr>
            </w:pPr>
            <w:ins w:id="81" w:author="CATT" w:date="2022-08-05T20:18:00Z">
              <w:r w:rsidRPr="0037185F">
                <w:t>Cell 2 is a neighbour cell</w:t>
              </w:r>
              <w:r w:rsidRPr="0037185F">
                <w:rPr>
                  <w:rFonts w:cs="Arial"/>
                  <w:lang w:eastAsia="zh-CN"/>
                </w:rPr>
                <w:t xml:space="preserve"> in the positioning assistance data.</w:t>
              </w:r>
            </w:ins>
          </w:p>
        </w:tc>
      </w:tr>
      <w:tr w:rsidR="00AE728A" w:rsidRPr="0037185F" w14:paraId="70C3785E" w14:textId="77777777" w:rsidTr="002C4C17">
        <w:trPr>
          <w:cantSplit/>
          <w:trHeight w:val="416"/>
          <w:ins w:id="82" w:author="CATT" w:date="2022-08-05T20:18:00Z"/>
        </w:trPr>
        <w:tc>
          <w:tcPr>
            <w:tcW w:w="2117" w:type="dxa"/>
          </w:tcPr>
          <w:p w14:paraId="0188498E" w14:textId="77777777" w:rsidR="00AE728A" w:rsidRPr="0037185F" w:rsidRDefault="00AE728A" w:rsidP="002C4C17">
            <w:pPr>
              <w:pStyle w:val="TAL"/>
              <w:rPr>
                <w:ins w:id="83" w:author="CATT" w:date="2022-08-05T20:18:00Z"/>
                <w:rFonts w:cs="Arial"/>
              </w:rPr>
            </w:pPr>
            <w:ins w:id="84" w:author="CATT" w:date="2022-08-05T20:18:00Z">
              <w:r w:rsidRPr="0037185F">
                <w:rPr>
                  <w:rFonts w:cs="Arial"/>
                  <w:lang w:eastAsia="zh-CN"/>
                </w:rPr>
                <w:t>Gap Pattern Id</w:t>
              </w:r>
            </w:ins>
          </w:p>
        </w:tc>
        <w:tc>
          <w:tcPr>
            <w:tcW w:w="596" w:type="dxa"/>
          </w:tcPr>
          <w:p w14:paraId="647A7BDD" w14:textId="77777777" w:rsidR="00AE728A" w:rsidRPr="0037185F" w:rsidRDefault="00AE728A" w:rsidP="002C4C17">
            <w:pPr>
              <w:pStyle w:val="TAC"/>
              <w:rPr>
                <w:ins w:id="85" w:author="CATT" w:date="2022-08-05T20:18:00Z"/>
              </w:rPr>
            </w:pPr>
          </w:p>
        </w:tc>
        <w:tc>
          <w:tcPr>
            <w:tcW w:w="1251" w:type="dxa"/>
          </w:tcPr>
          <w:p w14:paraId="49EEBEBA" w14:textId="77777777" w:rsidR="00AE728A" w:rsidRPr="0037185F" w:rsidRDefault="00AE728A" w:rsidP="002C4C17">
            <w:pPr>
              <w:pStyle w:val="TAC"/>
              <w:rPr>
                <w:ins w:id="86" w:author="CATT" w:date="2022-08-05T20:18:00Z"/>
                <w:rFonts w:cs="Arial"/>
                <w:lang w:eastAsia="zh-CN"/>
              </w:rPr>
            </w:pPr>
            <w:proofErr w:type="spellStart"/>
            <w:ins w:id="87" w:author="CATT" w:date="2022-08-05T20:18:00Z">
              <w:r w:rsidRPr="0037185F">
                <w:rPr>
                  <w:rFonts w:cs="Arial"/>
                </w:rPr>
                <w:t>Config</w:t>
              </w:r>
              <w:proofErr w:type="spellEnd"/>
              <w:r w:rsidRPr="0037185F">
                <w:rPr>
                  <w:rFonts w:cs="Arial"/>
                </w:rPr>
                <w:t xml:space="preserve"> 1</w:t>
              </w:r>
            </w:ins>
          </w:p>
        </w:tc>
        <w:tc>
          <w:tcPr>
            <w:tcW w:w="2505" w:type="dxa"/>
          </w:tcPr>
          <w:p w14:paraId="6717CB05" w14:textId="77777777" w:rsidR="00AE728A" w:rsidRPr="0037185F" w:rsidRDefault="00AE728A" w:rsidP="002C4C17">
            <w:pPr>
              <w:pStyle w:val="TAC"/>
              <w:rPr>
                <w:ins w:id="88" w:author="CATT" w:date="2022-08-05T20:18:00Z"/>
                <w:rFonts w:cs="Arial"/>
                <w:lang w:eastAsia="zh-CN"/>
              </w:rPr>
            </w:pPr>
            <w:ins w:id="89" w:author="CATT" w:date="2022-08-05T20:18: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16D47CC6" w14:textId="77777777" w:rsidR="00AE728A" w:rsidRPr="0037185F" w:rsidRDefault="00AE728A" w:rsidP="002C4C17">
            <w:pPr>
              <w:pStyle w:val="TAL"/>
              <w:rPr>
                <w:ins w:id="90" w:author="CATT" w:date="2022-08-05T20:18:00Z"/>
                <w:rFonts w:cs="Arial"/>
                <w:lang w:eastAsia="zh-CN"/>
              </w:rPr>
            </w:pPr>
            <w:ins w:id="91" w:author="CATT" w:date="2022-08-05T20:18:00Z">
              <w:r w:rsidRPr="0037185F">
                <w:rPr>
                  <w:rFonts w:cs="Arial"/>
                </w:rPr>
                <w:t>As specified in clause 9.1.2-1.</w:t>
              </w:r>
            </w:ins>
          </w:p>
        </w:tc>
      </w:tr>
      <w:tr w:rsidR="00AE728A" w:rsidRPr="0037185F" w14:paraId="56DBB77E" w14:textId="77777777" w:rsidTr="002C4C17">
        <w:trPr>
          <w:cantSplit/>
          <w:trHeight w:val="416"/>
          <w:ins w:id="92" w:author="CATT" w:date="2022-08-05T20:18:00Z"/>
        </w:trPr>
        <w:tc>
          <w:tcPr>
            <w:tcW w:w="2117" w:type="dxa"/>
          </w:tcPr>
          <w:p w14:paraId="15ED9015" w14:textId="77777777" w:rsidR="00AE728A" w:rsidRPr="0037185F" w:rsidRDefault="00AE728A" w:rsidP="002C4C17">
            <w:pPr>
              <w:pStyle w:val="TAL"/>
              <w:rPr>
                <w:ins w:id="93" w:author="CATT" w:date="2022-08-05T20:18:00Z"/>
                <w:rFonts w:cs="Arial"/>
                <w:lang w:eastAsia="zh-CN"/>
              </w:rPr>
            </w:pPr>
            <w:ins w:id="94" w:author="CATT" w:date="2022-08-05T20:18:00Z">
              <w:r w:rsidRPr="0037185F">
                <w:rPr>
                  <w:lang w:val="it-IT" w:eastAsia="zh-CN"/>
                </w:rPr>
                <w:t>Measurement gap offset</w:t>
              </w:r>
            </w:ins>
          </w:p>
        </w:tc>
        <w:tc>
          <w:tcPr>
            <w:tcW w:w="596" w:type="dxa"/>
          </w:tcPr>
          <w:p w14:paraId="55BD38B0" w14:textId="77777777" w:rsidR="00AE728A" w:rsidRPr="0037185F" w:rsidRDefault="00AE728A" w:rsidP="002C4C17">
            <w:pPr>
              <w:pStyle w:val="TAC"/>
              <w:rPr>
                <w:ins w:id="95" w:author="CATT" w:date="2022-08-05T20:18:00Z"/>
              </w:rPr>
            </w:pPr>
          </w:p>
        </w:tc>
        <w:tc>
          <w:tcPr>
            <w:tcW w:w="1251" w:type="dxa"/>
          </w:tcPr>
          <w:p w14:paraId="5734A794" w14:textId="77777777" w:rsidR="00AE728A" w:rsidRPr="0037185F" w:rsidRDefault="00AE728A" w:rsidP="002C4C17">
            <w:pPr>
              <w:pStyle w:val="TAC"/>
              <w:rPr>
                <w:ins w:id="96" w:author="CATT" w:date="2022-08-05T20:18:00Z"/>
                <w:rFonts w:cs="Arial"/>
                <w:lang w:eastAsia="zh-CN"/>
              </w:rPr>
            </w:pPr>
            <w:proofErr w:type="spellStart"/>
            <w:ins w:id="97" w:author="CATT" w:date="2022-08-05T20:18:00Z">
              <w:r w:rsidRPr="0037185F">
                <w:rPr>
                  <w:rFonts w:cs="Arial"/>
                </w:rPr>
                <w:t>Config</w:t>
              </w:r>
              <w:proofErr w:type="spellEnd"/>
              <w:r w:rsidRPr="0037185F">
                <w:rPr>
                  <w:rFonts w:cs="Arial"/>
                </w:rPr>
                <w:t xml:space="preserve"> 1</w:t>
              </w:r>
            </w:ins>
          </w:p>
        </w:tc>
        <w:tc>
          <w:tcPr>
            <w:tcW w:w="2505" w:type="dxa"/>
          </w:tcPr>
          <w:p w14:paraId="1A0DCB55" w14:textId="77777777" w:rsidR="00AE728A" w:rsidRPr="0037185F" w:rsidRDefault="00AE728A" w:rsidP="002C4C17">
            <w:pPr>
              <w:pStyle w:val="TAC"/>
              <w:rPr>
                <w:ins w:id="98" w:author="CATT" w:date="2022-08-05T20:18:00Z"/>
                <w:rFonts w:cs="Arial"/>
                <w:lang w:eastAsia="zh-CN"/>
              </w:rPr>
            </w:pPr>
            <w:ins w:id="99" w:author="CATT" w:date="2022-08-05T20:18:00Z">
              <w:r w:rsidRPr="0037185F">
                <w:rPr>
                  <w:rFonts w:cs="Arial"/>
                  <w:lang w:eastAsia="zh-CN"/>
                </w:rPr>
                <w:t>39</w:t>
              </w:r>
            </w:ins>
          </w:p>
        </w:tc>
        <w:tc>
          <w:tcPr>
            <w:tcW w:w="3072" w:type="dxa"/>
          </w:tcPr>
          <w:p w14:paraId="1E3E4B4E" w14:textId="77777777" w:rsidR="00AE728A" w:rsidRPr="0037185F" w:rsidRDefault="00AE728A" w:rsidP="002C4C17">
            <w:pPr>
              <w:pStyle w:val="TAL"/>
              <w:rPr>
                <w:ins w:id="100" w:author="CATT" w:date="2022-08-05T20:18:00Z"/>
                <w:rFonts w:cs="Arial"/>
              </w:rPr>
            </w:pPr>
          </w:p>
        </w:tc>
      </w:tr>
      <w:tr w:rsidR="00AE728A" w:rsidRPr="0037185F" w14:paraId="23FE1931" w14:textId="77777777" w:rsidTr="002C4C17">
        <w:trPr>
          <w:cantSplit/>
          <w:trHeight w:val="416"/>
          <w:ins w:id="101" w:author="CATT" w:date="2022-08-05T20:18:00Z"/>
        </w:trPr>
        <w:tc>
          <w:tcPr>
            <w:tcW w:w="2117" w:type="dxa"/>
          </w:tcPr>
          <w:p w14:paraId="461B338A" w14:textId="77777777" w:rsidR="00AE728A" w:rsidRPr="0037185F" w:rsidRDefault="00AE728A" w:rsidP="002C4C17">
            <w:pPr>
              <w:pStyle w:val="TAL"/>
              <w:rPr>
                <w:ins w:id="102" w:author="CATT" w:date="2022-08-05T20:18:00Z"/>
                <w:rFonts w:eastAsia="MS Mincho"/>
                <w:lang w:val="it-IT" w:eastAsia="zh-CN"/>
              </w:rPr>
            </w:pPr>
            <w:ins w:id="103" w:author="CATT" w:date="2022-08-05T20:18:00Z">
              <w:r w:rsidRPr="0037185F">
                <w:rPr>
                  <w:lang w:val="it-IT" w:eastAsia="zh-CN"/>
                </w:rPr>
                <w:t>SMTC parameters</w:t>
              </w:r>
            </w:ins>
          </w:p>
        </w:tc>
        <w:tc>
          <w:tcPr>
            <w:tcW w:w="596" w:type="dxa"/>
          </w:tcPr>
          <w:p w14:paraId="1C951C03" w14:textId="77777777" w:rsidR="00AE728A" w:rsidRPr="0037185F" w:rsidRDefault="00AE728A" w:rsidP="002C4C17">
            <w:pPr>
              <w:pStyle w:val="TAC"/>
              <w:rPr>
                <w:ins w:id="104" w:author="CATT" w:date="2022-08-05T20:18:00Z"/>
              </w:rPr>
            </w:pPr>
          </w:p>
        </w:tc>
        <w:tc>
          <w:tcPr>
            <w:tcW w:w="1251" w:type="dxa"/>
          </w:tcPr>
          <w:p w14:paraId="1F6061A1" w14:textId="77777777" w:rsidR="00AE728A" w:rsidRPr="0037185F" w:rsidRDefault="00AE728A" w:rsidP="002C4C17">
            <w:pPr>
              <w:pStyle w:val="TAC"/>
              <w:rPr>
                <w:ins w:id="105" w:author="CATT" w:date="2022-08-05T20:18:00Z"/>
                <w:rFonts w:cs="Arial"/>
              </w:rPr>
            </w:pPr>
            <w:proofErr w:type="spellStart"/>
            <w:ins w:id="106" w:author="CATT" w:date="2022-08-05T20:18:00Z">
              <w:r w:rsidRPr="0037185F">
                <w:rPr>
                  <w:rFonts w:cs="Arial"/>
                </w:rPr>
                <w:t>Config</w:t>
              </w:r>
              <w:proofErr w:type="spellEnd"/>
              <w:r w:rsidRPr="0037185F">
                <w:rPr>
                  <w:rFonts w:cs="Arial"/>
                </w:rPr>
                <w:t xml:space="preserve"> 1</w:t>
              </w:r>
            </w:ins>
          </w:p>
        </w:tc>
        <w:tc>
          <w:tcPr>
            <w:tcW w:w="2505" w:type="dxa"/>
          </w:tcPr>
          <w:p w14:paraId="4F8E1C5A" w14:textId="77777777" w:rsidR="00AE728A" w:rsidRPr="0037185F" w:rsidRDefault="00AE728A" w:rsidP="002C4C17">
            <w:pPr>
              <w:pStyle w:val="TAC"/>
              <w:rPr>
                <w:ins w:id="107" w:author="CATT" w:date="2022-08-05T20:18:00Z"/>
                <w:rFonts w:cs="Arial"/>
                <w:lang w:eastAsia="zh-CN"/>
              </w:rPr>
            </w:pPr>
            <w:ins w:id="108" w:author="CATT" w:date="2022-08-05T20:18:00Z">
              <w:r w:rsidRPr="0037185F">
                <w:rPr>
                  <w:rFonts w:cs="Arial" w:hint="eastAsia"/>
                  <w:lang w:eastAsia="zh-CN"/>
                </w:rPr>
                <w:t xml:space="preserve">SMTC.1 </w:t>
              </w:r>
            </w:ins>
          </w:p>
        </w:tc>
        <w:tc>
          <w:tcPr>
            <w:tcW w:w="3072" w:type="dxa"/>
          </w:tcPr>
          <w:p w14:paraId="19E291BF" w14:textId="77777777" w:rsidR="00AE728A" w:rsidRPr="0037185F" w:rsidRDefault="00AE728A" w:rsidP="002C4C17">
            <w:pPr>
              <w:pStyle w:val="TAL"/>
              <w:rPr>
                <w:ins w:id="109" w:author="CATT" w:date="2022-08-05T20:18:00Z"/>
                <w:rFonts w:cs="Arial"/>
                <w:lang w:eastAsia="zh-CN"/>
              </w:rPr>
            </w:pPr>
            <w:ins w:id="110" w:author="CATT" w:date="2022-08-05T20:18:00Z">
              <w:r w:rsidRPr="0037185F">
                <w:rPr>
                  <w:rFonts w:cs="Arial"/>
                </w:rPr>
                <w:t>As specified in clause A.3.1</w:t>
              </w:r>
              <w:r w:rsidRPr="0037185F">
                <w:rPr>
                  <w:rFonts w:cs="Arial" w:hint="eastAsia"/>
                  <w:lang w:eastAsia="zh-CN"/>
                </w:rPr>
                <w:t>1</w:t>
              </w:r>
            </w:ins>
          </w:p>
        </w:tc>
      </w:tr>
      <w:tr w:rsidR="00AE728A" w:rsidRPr="0037185F" w14:paraId="1ABB4909" w14:textId="77777777" w:rsidTr="002C4C17">
        <w:trPr>
          <w:cantSplit/>
          <w:trHeight w:val="416"/>
          <w:ins w:id="111" w:author="CATT" w:date="2022-08-05T20:18:00Z"/>
        </w:trPr>
        <w:tc>
          <w:tcPr>
            <w:tcW w:w="2117" w:type="dxa"/>
          </w:tcPr>
          <w:p w14:paraId="6619273E" w14:textId="77777777" w:rsidR="00AE728A" w:rsidRPr="0037185F" w:rsidRDefault="00AE728A" w:rsidP="002C4C17">
            <w:pPr>
              <w:pStyle w:val="TAL"/>
              <w:rPr>
                <w:ins w:id="112" w:author="CATT" w:date="2022-08-05T20:18:00Z"/>
                <w:lang w:val="it-IT" w:eastAsia="zh-CN"/>
              </w:rPr>
            </w:pPr>
            <w:ins w:id="113" w:author="CATT" w:date="2022-08-05T20:18:00Z">
              <w:r w:rsidRPr="0037185F">
                <w:rPr>
                  <w:lang w:val="it-IT" w:eastAsia="zh-CN"/>
                </w:rPr>
                <w:t>SSB parameters</w:t>
              </w:r>
            </w:ins>
          </w:p>
        </w:tc>
        <w:tc>
          <w:tcPr>
            <w:tcW w:w="596" w:type="dxa"/>
          </w:tcPr>
          <w:p w14:paraId="6E03696F" w14:textId="77777777" w:rsidR="00AE728A" w:rsidRPr="0037185F" w:rsidRDefault="00AE728A" w:rsidP="002C4C17">
            <w:pPr>
              <w:pStyle w:val="TAC"/>
              <w:rPr>
                <w:ins w:id="114" w:author="CATT" w:date="2022-08-05T20:18:00Z"/>
              </w:rPr>
            </w:pPr>
          </w:p>
        </w:tc>
        <w:tc>
          <w:tcPr>
            <w:tcW w:w="1251" w:type="dxa"/>
          </w:tcPr>
          <w:p w14:paraId="13F0C774" w14:textId="77777777" w:rsidR="00AE728A" w:rsidRPr="0037185F" w:rsidRDefault="00AE728A" w:rsidP="002C4C17">
            <w:pPr>
              <w:pStyle w:val="TAC"/>
              <w:rPr>
                <w:ins w:id="115" w:author="CATT" w:date="2022-08-05T20:18:00Z"/>
                <w:rFonts w:cs="Arial"/>
              </w:rPr>
            </w:pPr>
            <w:proofErr w:type="spellStart"/>
            <w:ins w:id="116" w:author="CATT" w:date="2022-08-05T20:18:00Z">
              <w:r w:rsidRPr="0037185F">
                <w:rPr>
                  <w:rFonts w:cs="Arial"/>
                </w:rPr>
                <w:t>Config</w:t>
              </w:r>
              <w:proofErr w:type="spellEnd"/>
              <w:r w:rsidRPr="0037185F">
                <w:rPr>
                  <w:rFonts w:cs="Arial"/>
                </w:rPr>
                <w:t xml:space="preserve"> 1</w:t>
              </w:r>
            </w:ins>
          </w:p>
        </w:tc>
        <w:tc>
          <w:tcPr>
            <w:tcW w:w="2505" w:type="dxa"/>
          </w:tcPr>
          <w:p w14:paraId="172077D9" w14:textId="77777777" w:rsidR="00AE728A" w:rsidRPr="0037185F" w:rsidRDefault="00AE728A" w:rsidP="002C4C17">
            <w:pPr>
              <w:pStyle w:val="TAC"/>
              <w:rPr>
                <w:ins w:id="117" w:author="CATT" w:date="2022-08-05T20:18:00Z"/>
                <w:rFonts w:cs="Arial"/>
                <w:lang w:eastAsia="zh-CN"/>
              </w:rPr>
            </w:pPr>
            <w:ins w:id="118" w:author="CATT" w:date="2022-08-05T20:18:00Z">
              <w:r w:rsidRPr="0037185F">
                <w:rPr>
                  <w:rFonts w:cs="Arial"/>
                  <w:lang w:eastAsia="zh-CN"/>
                </w:rPr>
                <w:t>SSB.3 FR2</w:t>
              </w:r>
            </w:ins>
          </w:p>
        </w:tc>
        <w:tc>
          <w:tcPr>
            <w:tcW w:w="3072" w:type="dxa"/>
          </w:tcPr>
          <w:p w14:paraId="53A276FA" w14:textId="77777777" w:rsidR="00AE728A" w:rsidRPr="0037185F" w:rsidRDefault="00AE728A" w:rsidP="002C4C17">
            <w:pPr>
              <w:pStyle w:val="TAL"/>
              <w:rPr>
                <w:ins w:id="119" w:author="CATT" w:date="2022-08-05T20:18:00Z"/>
                <w:rFonts w:cs="Arial"/>
              </w:rPr>
            </w:pPr>
            <w:ins w:id="120" w:author="CATT" w:date="2022-08-05T20:18:00Z">
              <w:r w:rsidRPr="0037185F">
                <w:rPr>
                  <w:rFonts w:cs="Arial"/>
                </w:rPr>
                <w:t>As specified in clause A.3.10.2</w:t>
              </w:r>
            </w:ins>
          </w:p>
        </w:tc>
      </w:tr>
      <w:tr w:rsidR="00AE728A" w:rsidRPr="0037185F" w14:paraId="04593420" w14:textId="77777777" w:rsidTr="002C4C17">
        <w:trPr>
          <w:cantSplit/>
          <w:trHeight w:val="198"/>
          <w:ins w:id="121" w:author="CATT" w:date="2022-08-05T20:18:00Z"/>
        </w:trPr>
        <w:tc>
          <w:tcPr>
            <w:tcW w:w="2117" w:type="dxa"/>
          </w:tcPr>
          <w:p w14:paraId="1DEDAD8C" w14:textId="77777777" w:rsidR="00AE728A" w:rsidRPr="0037185F" w:rsidRDefault="00AE728A" w:rsidP="002C4C17">
            <w:pPr>
              <w:pStyle w:val="TAL"/>
              <w:rPr>
                <w:ins w:id="122" w:author="CATT" w:date="2022-08-05T20:18:00Z"/>
                <w:rFonts w:cs="Arial"/>
              </w:rPr>
            </w:pPr>
            <w:ins w:id="123" w:author="CATT" w:date="2022-08-05T20:18:00Z">
              <w:r w:rsidRPr="0037185F">
                <w:rPr>
                  <w:rFonts w:cs="Arial"/>
                </w:rPr>
                <w:t>A3-Offset</w:t>
              </w:r>
            </w:ins>
          </w:p>
        </w:tc>
        <w:tc>
          <w:tcPr>
            <w:tcW w:w="596" w:type="dxa"/>
          </w:tcPr>
          <w:p w14:paraId="42278E14" w14:textId="77777777" w:rsidR="00AE728A" w:rsidRPr="0037185F" w:rsidRDefault="00AE728A" w:rsidP="002C4C17">
            <w:pPr>
              <w:pStyle w:val="TAC"/>
              <w:rPr>
                <w:ins w:id="124" w:author="CATT" w:date="2022-08-05T20:18:00Z"/>
              </w:rPr>
            </w:pPr>
            <w:ins w:id="125" w:author="CATT" w:date="2022-08-05T20:18:00Z">
              <w:r w:rsidRPr="0037185F">
                <w:t>dB</w:t>
              </w:r>
            </w:ins>
          </w:p>
        </w:tc>
        <w:tc>
          <w:tcPr>
            <w:tcW w:w="1251" w:type="dxa"/>
          </w:tcPr>
          <w:p w14:paraId="02827447" w14:textId="77777777" w:rsidR="00AE728A" w:rsidRPr="0037185F" w:rsidRDefault="00AE728A" w:rsidP="002C4C17">
            <w:pPr>
              <w:pStyle w:val="TAC"/>
              <w:rPr>
                <w:ins w:id="126" w:author="CATT" w:date="2022-08-05T20:18:00Z"/>
                <w:rFonts w:cs="Arial"/>
              </w:rPr>
            </w:pPr>
            <w:proofErr w:type="spellStart"/>
            <w:ins w:id="127" w:author="CATT" w:date="2022-08-05T20:18:00Z">
              <w:r w:rsidRPr="0037185F">
                <w:rPr>
                  <w:rFonts w:cs="Arial"/>
                </w:rPr>
                <w:t>Config</w:t>
              </w:r>
              <w:proofErr w:type="spellEnd"/>
              <w:r w:rsidRPr="0037185F">
                <w:rPr>
                  <w:rFonts w:cs="Arial"/>
                </w:rPr>
                <w:t xml:space="preserve"> 1</w:t>
              </w:r>
            </w:ins>
          </w:p>
        </w:tc>
        <w:tc>
          <w:tcPr>
            <w:tcW w:w="2505" w:type="dxa"/>
          </w:tcPr>
          <w:p w14:paraId="61B3878E" w14:textId="77777777" w:rsidR="00AE728A" w:rsidRPr="0037185F" w:rsidRDefault="00AE728A" w:rsidP="002C4C17">
            <w:pPr>
              <w:pStyle w:val="TAC"/>
              <w:rPr>
                <w:ins w:id="128" w:author="CATT" w:date="2022-08-05T20:18:00Z"/>
                <w:rFonts w:cs="Arial"/>
              </w:rPr>
            </w:pPr>
            <w:ins w:id="129" w:author="CATT" w:date="2022-08-05T20:18:00Z">
              <w:r w:rsidRPr="0037185F">
                <w:rPr>
                  <w:rFonts w:cs="Arial"/>
                </w:rPr>
                <w:t>-6</w:t>
              </w:r>
            </w:ins>
          </w:p>
        </w:tc>
        <w:tc>
          <w:tcPr>
            <w:tcW w:w="3072" w:type="dxa"/>
          </w:tcPr>
          <w:p w14:paraId="3F644288" w14:textId="77777777" w:rsidR="00AE728A" w:rsidRPr="0037185F" w:rsidRDefault="00AE728A" w:rsidP="002C4C17">
            <w:pPr>
              <w:pStyle w:val="TAL"/>
              <w:rPr>
                <w:ins w:id="130" w:author="CATT" w:date="2022-08-05T20:18:00Z"/>
                <w:rFonts w:cs="Arial"/>
              </w:rPr>
            </w:pPr>
          </w:p>
        </w:tc>
      </w:tr>
      <w:tr w:rsidR="00AE728A" w:rsidRPr="0037185F" w14:paraId="3B502915" w14:textId="77777777" w:rsidTr="002C4C17">
        <w:trPr>
          <w:cantSplit/>
          <w:trHeight w:val="208"/>
          <w:ins w:id="131" w:author="CATT" w:date="2022-08-05T20:18:00Z"/>
        </w:trPr>
        <w:tc>
          <w:tcPr>
            <w:tcW w:w="2117" w:type="dxa"/>
          </w:tcPr>
          <w:p w14:paraId="6D31657F" w14:textId="77777777" w:rsidR="00AE728A" w:rsidRPr="0037185F" w:rsidRDefault="00AE728A" w:rsidP="002C4C17">
            <w:pPr>
              <w:pStyle w:val="TAL"/>
              <w:rPr>
                <w:ins w:id="132" w:author="CATT" w:date="2022-08-05T20:18:00Z"/>
                <w:rFonts w:cs="Arial"/>
              </w:rPr>
            </w:pPr>
            <w:ins w:id="133" w:author="CATT" w:date="2022-08-05T20:18:00Z">
              <w:r w:rsidRPr="0037185F">
                <w:rPr>
                  <w:rFonts w:cs="Arial"/>
                </w:rPr>
                <w:t>Hysteresis</w:t>
              </w:r>
            </w:ins>
          </w:p>
        </w:tc>
        <w:tc>
          <w:tcPr>
            <w:tcW w:w="596" w:type="dxa"/>
          </w:tcPr>
          <w:p w14:paraId="1B0FA9FB" w14:textId="77777777" w:rsidR="00AE728A" w:rsidRPr="0037185F" w:rsidRDefault="00AE728A" w:rsidP="002C4C17">
            <w:pPr>
              <w:pStyle w:val="TAC"/>
              <w:rPr>
                <w:ins w:id="134" w:author="CATT" w:date="2022-08-05T20:18:00Z"/>
              </w:rPr>
            </w:pPr>
            <w:ins w:id="135" w:author="CATT" w:date="2022-08-05T20:18:00Z">
              <w:r w:rsidRPr="0037185F">
                <w:t>dB</w:t>
              </w:r>
            </w:ins>
          </w:p>
        </w:tc>
        <w:tc>
          <w:tcPr>
            <w:tcW w:w="1251" w:type="dxa"/>
          </w:tcPr>
          <w:p w14:paraId="42F8CACA" w14:textId="77777777" w:rsidR="00AE728A" w:rsidRPr="0037185F" w:rsidRDefault="00AE728A" w:rsidP="002C4C17">
            <w:pPr>
              <w:pStyle w:val="TAC"/>
              <w:rPr>
                <w:ins w:id="136" w:author="CATT" w:date="2022-08-05T20:18:00Z"/>
                <w:rFonts w:cs="Arial"/>
              </w:rPr>
            </w:pPr>
            <w:proofErr w:type="spellStart"/>
            <w:ins w:id="137" w:author="CATT" w:date="2022-08-05T20:18:00Z">
              <w:r w:rsidRPr="0037185F">
                <w:rPr>
                  <w:rFonts w:cs="Arial"/>
                </w:rPr>
                <w:t>Config</w:t>
              </w:r>
              <w:proofErr w:type="spellEnd"/>
              <w:r w:rsidRPr="0037185F">
                <w:rPr>
                  <w:rFonts w:cs="Arial"/>
                </w:rPr>
                <w:t xml:space="preserve"> 1</w:t>
              </w:r>
            </w:ins>
          </w:p>
        </w:tc>
        <w:tc>
          <w:tcPr>
            <w:tcW w:w="2505" w:type="dxa"/>
          </w:tcPr>
          <w:p w14:paraId="5D888198" w14:textId="77777777" w:rsidR="00AE728A" w:rsidRPr="0037185F" w:rsidRDefault="00AE728A" w:rsidP="002C4C17">
            <w:pPr>
              <w:pStyle w:val="TAC"/>
              <w:rPr>
                <w:ins w:id="138" w:author="CATT" w:date="2022-08-05T20:18:00Z"/>
                <w:rFonts w:cs="Arial"/>
              </w:rPr>
            </w:pPr>
            <w:ins w:id="139" w:author="CATT" w:date="2022-08-05T20:18:00Z">
              <w:r w:rsidRPr="0037185F">
                <w:rPr>
                  <w:rFonts w:cs="Arial"/>
                </w:rPr>
                <w:t>0</w:t>
              </w:r>
            </w:ins>
          </w:p>
        </w:tc>
        <w:tc>
          <w:tcPr>
            <w:tcW w:w="3072" w:type="dxa"/>
          </w:tcPr>
          <w:p w14:paraId="58E098BB" w14:textId="77777777" w:rsidR="00AE728A" w:rsidRPr="0037185F" w:rsidRDefault="00AE728A" w:rsidP="002C4C17">
            <w:pPr>
              <w:pStyle w:val="TAL"/>
              <w:rPr>
                <w:ins w:id="140" w:author="CATT" w:date="2022-08-05T20:18:00Z"/>
                <w:rFonts w:cs="Arial"/>
              </w:rPr>
            </w:pPr>
          </w:p>
        </w:tc>
      </w:tr>
      <w:tr w:rsidR="00AE728A" w:rsidRPr="0037185F" w14:paraId="3B8D9E43" w14:textId="77777777" w:rsidTr="002C4C17">
        <w:trPr>
          <w:cantSplit/>
          <w:trHeight w:val="208"/>
          <w:ins w:id="141" w:author="CATT" w:date="2022-08-05T20:18:00Z"/>
        </w:trPr>
        <w:tc>
          <w:tcPr>
            <w:tcW w:w="2117" w:type="dxa"/>
          </w:tcPr>
          <w:p w14:paraId="0D44DABB" w14:textId="77777777" w:rsidR="00AE728A" w:rsidRPr="0037185F" w:rsidRDefault="00AE728A" w:rsidP="002C4C17">
            <w:pPr>
              <w:pStyle w:val="TAL"/>
              <w:rPr>
                <w:ins w:id="142" w:author="CATT" w:date="2022-08-05T20:18:00Z"/>
                <w:rFonts w:cs="Arial"/>
              </w:rPr>
            </w:pPr>
            <w:ins w:id="143" w:author="CATT" w:date="2022-08-05T20:18:00Z">
              <w:r w:rsidRPr="0037185F">
                <w:rPr>
                  <w:rFonts w:cs="Arial"/>
                </w:rPr>
                <w:t>CP length</w:t>
              </w:r>
            </w:ins>
          </w:p>
        </w:tc>
        <w:tc>
          <w:tcPr>
            <w:tcW w:w="596" w:type="dxa"/>
          </w:tcPr>
          <w:p w14:paraId="2587F214" w14:textId="77777777" w:rsidR="00AE728A" w:rsidRPr="0037185F" w:rsidRDefault="00AE728A" w:rsidP="002C4C17">
            <w:pPr>
              <w:pStyle w:val="TAC"/>
              <w:rPr>
                <w:ins w:id="144" w:author="CATT" w:date="2022-08-05T20:18:00Z"/>
              </w:rPr>
            </w:pPr>
          </w:p>
        </w:tc>
        <w:tc>
          <w:tcPr>
            <w:tcW w:w="1251" w:type="dxa"/>
          </w:tcPr>
          <w:p w14:paraId="6B5EC14E" w14:textId="77777777" w:rsidR="00AE728A" w:rsidRPr="0037185F" w:rsidRDefault="00AE728A" w:rsidP="002C4C17">
            <w:pPr>
              <w:pStyle w:val="TAC"/>
              <w:rPr>
                <w:ins w:id="145" w:author="CATT" w:date="2022-08-05T20:18:00Z"/>
                <w:rFonts w:cs="Arial"/>
              </w:rPr>
            </w:pPr>
            <w:proofErr w:type="spellStart"/>
            <w:ins w:id="146" w:author="CATT" w:date="2022-08-05T20:18:00Z">
              <w:r w:rsidRPr="0037185F">
                <w:rPr>
                  <w:rFonts w:cs="Arial"/>
                </w:rPr>
                <w:t>Config</w:t>
              </w:r>
              <w:proofErr w:type="spellEnd"/>
              <w:r w:rsidRPr="0037185F">
                <w:rPr>
                  <w:rFonts w:cs="Arial"/>
                </w:rPr>
                <w:t xml:space="preserve"> 1</w:t>
              </w:r>
            </w:ins>
          </w:p>
        </w:tc>
        <w:tc>
          <w:tcPr>
            <w:tcW w:w="2505" w:type="dxa"/>
          </w:tcPr>
          <w:p w14:paraId="2D2AB796" w14:textId="77777777" w:rsidR="00AE728A" w:rsidRPr="0037185F" w:rsidRDefault="00AE728A" w:rsidP="002C4C17">
            <w:pPr>
              <w:pStyle w:val="TAC"/>
              <w:rPr>
                <w:ins w:id="147" w:author="CATT" w:date="2022-08-05T20:18:00Z"/>
                <w:rFonts w:cs="Arial"/>
              </w:rPr>
            </w:pPr>
            <w:ins w:id="148" w:author="CATT" w:date="2022-08-05T20:18:00Z">
              <w:r w:rsidRPr="0037185F">
                <w:rPr>
                  <w:rFonts w:cs="Arial"/>
                </w:rPr>
                <w:t>Normal</w:t>
              </w:r>
            </w:ins>
          </w:p>
        </w:tc>
        <w:tc>
          <w:tcPr>
            <w:tcW w:w="3072" w:type="dxa"/>
          </w:tcPr>
          <w:p w14:paraId="5AD1BEB2" w14:textId="77777777" w:rsidR="00AE728A" w:rsidRPr="0037185F" w:rsidRDefault="00AE728A" w:rsidP="002C4C17">
            <w:pPr>
              <w:pStyle w:val="TAL"/>
              <w:rPr>
                <w:ins w:id="149" w:author="CATT" w:date="2022-08-05T20:18:00Z"/>
                <w:rFonts w:cs="Arial"/>
              </w:rPr>
            </w:pPr>
          </w:p>
        </w:tc>
      </w:tr>
      <w:tr w:rsidR="00AE728A" w:rsidRPr="0037185F" w14:paraId="3C097573" w14:textId="77777777" w:rsidTr="002C4C17">
        <w:trPr>
          <w:cantSplit/>
          <w:trHeight w:val="198"/>
          <w:ins w:id="150" w:author="CATT" w:date="2022-08-05T20:18:00Z"/>
        </w:trPr>
        <w:tc>
          <w:tcPr>
            <w:tcW w:w="2117" w:type="dxa"/>
          </w:tcPr>
          <w:p w14:paraId="42FD43E3" w14:textId="77777777" w:rsidR="00AE728A" w:rsidRPr="0037185F" w:rsidRDefault="00AE728A" w:rsidP="002C4C17">
            <w:pPr>
              <w:pStyle w:val="TAL"/>
              <w:rPr>
                <w:ins w:id="151" w:author="CATT" w:date="2022-08-05T20:18:00Z"/>
                <w:rFonts w:cs="Arial"/>
              </w:rPr>
            </w:pPr>
            <w:proofErr w:type="spellStart"/>
            <w:ins w:id="152" w:author="CATT" w:date="2022-08-05T20:18:00Z">
              <w:r w:rsidRPr="0037185F">
                <w:rPr>
                  <w:rFonts w:cs="Arial"/>
                </w:rPr>
                <w:t>TimeToTrigger</w:t>
              </w:r>
              <w:proofErr w:type="spellEnd"/>
            </w:ins>
          </w:p>
        </w:tc>
        <w:tc>
          <w:tcPr>
            <w:tcW w:w="596" w:type="dxa"/>
          </w:tcPr>
          <w:p w14:paraId="09222340" w14:textId="77777777" w:rsidR="00AE728A" w:rsidRPr="0037185F" w:rsidRDefault="00AE728A" w:rsidP="002C4C17">
            <w:pPr>
              <w:pStyle w:val="TAC"/>
              <w:rPr>
                <w:ins w:id="153" w:author="CATT" w:date="2022-08-05T20:18:00Z"/>
              </w:rPr>
            </w:pPr>
            <w:ins w:id="154" w:author="CATT" w:date="2022-08-05T20:18:00Z">
              <w:r w:rsidRPr="0037185F">
                <w:t>s</w:t>
              </w:r>
            </w:ins>
          </w:p>
        </w:tc>
        <w:tc>
          <w:tcPr>
            <w:tcW w:w="1251" w:type="dxa"/>
          </w:tcPr>
          <w:p w14:paraId="7DAF022C" w14:textId="77777777" w:rsidR="00AE728A" w:rsidRPr="0037185F" w:rsidRDefault="00AE728A" w:rsidP="002C4C17">
            <w:pPr>
              <w:pStyle w:val="TAC"/>
              <w:rPr>
                <w:ins w:id="155" w:author="CATT" w:date="2022-08-05T20:18:00Z"/>
                <w:rFonts w:cs="Arial"/>
              </w:rPr>
            </w:pPr>
            <w:proofErr w:type="spellStart"/>
            <w:ins w:id="156" w:author="CATT" w:date="2022-08-05T20:18:00Z">
              <w:r w:rsidRPr="0037185F">
                <w:rPr>
                  <w:rFonts w:cs="Arial"/>
                </w:rPr>
                <w:t>Config</w:t>
              </w:r>
              <w:proofErr w:type="spellEnd"/>
              <w:r w:rsidRPr="0037185F">
                <w:rPr>
                  <w:rFonts w:cs="Arial"/>
                </w:rPr>
                <w:t xml:space="preserve"> 1</w:t>
              </w:r>
            </w:ins>
          </w:p>
        </w:tc>
        <w:tc>
          <w:tcPr>
            <w:tcW w:w="2505" w:type="dxa"/>
          </w:tcPr>
          <w:p w14:paraId="3DF34D77" w14:textId="77777777" w:rsidR="00AE728A" w:rsidRPr="0037185F" w:rsidRDefault="00AE728A" w:rsidP="002C4C17">
            <w:pPr>
              <w:pStyle w:val="TAC"/>
              <w:rPr>
                <w:ins w:id="157" w:author="CATT" w:date="2022-08-05T20:18:00Z"/>
                <w:rFonts w:cs="Arial"/>
              </w:rPr>
            </w:pPr>
            <w:ins w:id="158" w:author="CATT" w:date="2022-08-05T20:18:00Z">
              <w:r w:rsidRPr="0037185F">
                <w:rPr>
                  <w:rFonts w:cs="Arial"/>
                </w:rPr>
                <w:t>0</w:t>
              </w:r>
            </w:ins>
          </w:p>
        </w:tc>
        <w:tc>
          <w:tcPr>
            <w:tcW w:w="3072" w:type="dxa"/>
          </w:tcPr>
          <w:p w14:paraId="39EFB542" w14:textId="77777777" w:rsidR="00AE728A" w:rsidRPr="0037185F" w:rsidRDefault="00AE728A" w:rsidP="002C4C17">
            <w:pPr>
              <w:pStyle w:val="TAL"/>
              <w:rPr>
                <w:ins w:id="159" w:author="CATT" w:date="2022-08-05T20:18:00Z"/>
                <w:rFonts w:cs="Arial"/>
              </w:rPr>
            </w:pPr>
          </w:p>
        </w:tc>
      </w:tr>
      <w:tr w:rsidR="00AE728A" w:rsidRPr="0037185F" w14:paraId="153D675A" w14:textId="77777777" w:rsidTr="002C4C17">
        <w:trPr>
          <w:cantSplit/>
          <w:trHeight w:val="208"/>
          <w:ins w:id="160" w:author="CATT" w:date="2022-08-05T20:18:00Z"/>
        </w:trPr>
        <w:tc>
          <w:tcPr>
            <w:tcW w:w="2117" w:type="dxa"/>
          </w:tcPr>
          <w:p w14:paraId="51EB99C3" w14:textId="77777777" w:rsidR="00AE728A" w:rsidRPr="0037185F" w:rsidRDefault="00AE728A" w:rsidP="002C4C17">
            <w:pPr>
              <w:pStyle w:val="TAL"/>
              <w:rPr>
                <w:ins w:id="161" w:author="CATT" w:date="2022-08-05T20:18:00Z"/>
                <w:rFonts w:cs="Arial"/>
              </w:rPr>
            </w:pPr>
            <w:ins w:id="162" w:author="CATT" w:date="2022-08-05T20:18:00Z">
              <w:r w:rsidRPr="0037185F">
                <w:rPr>
                  <w:rFonts w:cs="Arial"/>
                </w:rPr>
                <w:t>Filter coefficient</w:t>
              </w:r>
            </w:ins>
          </w:p>
        </w:tc>
        <w:tc>
          <w:tcPr>
            <w:tcW w:w="596" w:type="dxa"/>
          </w:tcPr>
          <w:p w14:paraId="5676B7A3" w14:textId="77777777" w:rsidR="00AE728A" w:rsidRPr="0037185F" w:rsidRDefault="00AE728A" w:rsidP="002C4C17">
            <w:pPr>
              <w:pStyle w:val="TAC"/>
              <w:rPr>
                <w:ins w:id="163" w:author="CATT" w:date="2022-08-05T20:18:00Z"/>
              </w:rPr>
            </w:pPr>
          </w:p>
        </w:tc>
        <w:tc>
          <w:tcPr>
            <w:tcW w:w="1251" w:type="dxa"/>
          </w:tcPr>
          <w:p w14:paraId="236FD457" w14:textId="77777777" w:rsidR="00AE728A" w:rsidRPr="0037185F" w:rsidRDefault="00AE728A" w:rsidP="002C4C17">
            <w:pPr>
              <w:pStyle w:val="TAC"/>
              <w:rPr>
                <w:ins w:id="164" w:author="CATT" w:date="2022-08-05T20:18:00Z"/>
                <w:rFonts w:cs="Arial"/>
              </w:rPr>
            </w:pPr>
            <w:proofErr w:type="spellStart"/>
            <w:ins w:id="165" w:author="CATT" w:date="2022-08-05T20:18:00Z">
              <w:r w:rsidRPr="0037185F">
                <w:rPr>
                  <w:rFonts w:cs="Arial"/>
                </w:rPr>
                <w:t>Config</w:t>
              </w:r>
              <w:proofErr w:type="spellEnd"/>
              <w:r w:rsidRPr="0037185F">
                <w:rPr>
                  <w:rFonts w:cs="Arial"/>
                </w:rPr>
                <w:t xml:space="preserve"> 1</w:t>
              </w:r>
            </w:ins>
          </w:p>
        </w:tc>
        <w:tc>
          <w:tcPr>
            <w:tcW w:w="2505" w:type="dxa"/>
          </w:tcPr>
          <w:p w14:paraId="1431C535" w14:textId="77777777" w:rsidR="00AE728A" w:rsidRPr="0037185F" w:rsidRDefault="00AE728A" w:rsidP="002C4C17">
            <w:pPr>
              <w:pStyle w:val="TAC"/>
              <w:rPr>
                <w:ins w:id="166" w:author="CATT" w:date="2022-08-05T20:18:00Z"/>
                <w:rFonts w:cs="Arial"/>
              </w:rPr>
            </w:pPr>
            <w:ins w:id="167" w:author="CATT" w:date="2022-08-05T20:18:00Z">
              <w:r w:rsidRPr="0037185F">
                <w:rPr>
                  <w:rFonts w:cs="Arial"/>
                </w:rPr>
                <w:t>0</w:t>
              </w:r>
            </w:ins>
          </w:p>
        </w:tc>
        <w:tc>
          <w:tcPr>
            <w:tcW w:w="3072" w:type="dxa"/>
          </w:tcPr>
          <w:p w14:paraId="54672D30" w14:textId="77777777" w:rsidR="00AE728A" w:rsidRPr="0037185F" w:rsidRDefault="00AE728A" w:rsidP="002C4C17">
            <w:pPr>
              <w:pStyle w:val="TAL"/>
              <w:rPr>
                <w:ins w:id="168" w:author="CATT" w:date="2022-08-05T20:18:00Z"/>
                <w:rFonts w:cs="Arial"/>
              </w:rPr>
            </w:pPr>
            <w:ins w:id="169" w:author="CATT" w:date="2022-08-05T20:18:00Z">
              <w:r w:rsidRPr="0037185F">
                <w:rPr>
                  <w:rFonts w:cs="Arial"/>
                </w:rPr>
                <w:t>L3 filtering is not used</w:t>
              </w:r>
            </w:ins>
          </w:p>
        </w:tc>
      </w:tr>
      <w:tr w:rsidR="00AE728A" w:rsidRPr="0037185F" w14:paraId="03814984" w14:textId="77777777" w:rsidTr="002C4C17">
        <w:trPr>
          <w:cantSplit/>
          <w:trHeight w:val="208"/>
          <w:ins w:id="170" w:author="CATT" w:date="2022-08-05T20:18:00Z"/>
        </w:trPr>
        <w:tc>
          <w:tcPr>
            <w:tcW w:w="2117" w:type="dxa"/>
          </w:tcPr>
          <w:p w14:paraId="6FB2A429" w14:textId="77777777" w:rsidR="00AE728A" w:rsidRPr="0037185F" w:rsidRDefault="00AE728A" w:rsidP="002C4C17">
            <w:pPr>
              <w:pStyle w:val="TAL"/>
              <w:rPr>
                <w:ins w:id="171" w:author="CATT" w:date="2022-08-05T20:18:00Z"/>
                <w:rFonts w:cs="Arial"/>
              </w:rPr>
            </w:pPr>
            <w:ins w:id="172" w:author="CATT" w:date="2022-08-05T20:18:00Z">
              <w:r w:rsidRPr="0037185F">
                <w:rPr>
                  <w:rFonts w:cs="Arial"/>
                </w:rPr>
                <w:t>DRX</w:t>
              </w:r>
            </w:ins>
          </w:p>
        </w:tc>
        <w:tc>
          <w:tcPr>
            <w:tcW w:w="596" w:type="dxa"/>
          </w:tcPr>
          <w:p w14:paraId="3350A923" w14:textId="77777777" w:rsidR="00AE728A" w:rsidRPr="0037185F" w:rsidRDefault="00AE728A" w:rsidP="002C4C17">
            <w:pPr>
              <w:pStyle w:val="TAC"/>
              <w:rPr>
                <w:ins w:id="173" w:author="CATT" w:date="2022-08-05T20:18:00Z"/>
              </w:rPr>
            </w:pPr>
          </w:p>
        </w:tc>
        <w:tc>
          <w:tcPr>
            <w:tcW w:w="1251" w:type="dxa"/>
          </w:tcPr>
          <w:p w14:paraId="3875814D" w14:textId="77777777" w:rsidR="00AE728A" w:rsidRPr="0037185F" w:rsidRDefault="00AE728A" w:rsidP="002C4C17">
            <w:pPr>
              <w:pStyle w:val="TAC"/>
              <w:rPr>
                <w:ins w:id="174" w:author="CATT" w:date="2022-08-05T20:18:00Z"/>
                <w:rFonts w:cs="Arial"/>
              </w:rPr>
            </w:pPr>
            <w:proofErr w:type="spellStart"/>
            <w:ins w:id="175" w:author="CATT" w:date="2022-08-05T20:18:00Z">
              <w:r w:rsidRPr="0037185F">
                <w:rPr>
                  <w:rFonts w:cs="Arial"/>
                </w:rPr>
                <w:t>Config</w:t>
              </w:r>
              <w:proofErr w:type="spellEnd"/>
              <w:r w:rsidRPr="0037185F">
                <w:rPr>
                  <w:rFonts w:cs="Arial"/>
                </w:rPr>
                <w:t xml:space="preserve"> 1</w:t>
              </w:r>
            </w:ins>
          </w:p>
        </w:tc>
        <w:tc>
          <w:tcPr>
            <w:tcW w:w="2505" w:type="dxa"/>
          </w:tcPr>
          <w:p w14:paraId="0EEE3BCB" w14:textId="77777777" w:rsidR="00AE728A" w:rsidRPr="0037185F" w:rsidRDefault="00AE728A" w:rsidP="002C4C17">
            <w:pPr>
              <w:pStyle w:val="TAC"/>
              <w:rPr>
                <w:ins w:id="176" w:author="CATT" w:date="2022-08-05T20:18:00Z"/>
                <w:rFonts w:cs="Arial"/>
                <w:lang w:eastAsia="zh-CN"/>
              </w:rPr>
            </w:pPr>
            <w:ins w:id="177" w:author="CATT" w:date="2022-08-05T20:18:00Z">
              <w:r w:rsidRPr="0037185F">
                <w:rPr>
                  <w:rFonts w:cs="Arial" w:hint="eastAsia"/>
                  <w:lang w:eastAsia="zh-CN"/>
                </w:rPr>
                <w:t>OFF</w:t>
              </w:r>
            </w:ins>
          </w:p>
        </w:tc>
        <w:tc>
          <w:tcPr>
            <w:tcW w:w="3072" w:type="dxa"/>
          </w:tcPr>
          <w:p w14:paraId="6478A5E6" w14:textId="77777777" w:rsidR="00AE728A" w:rsidRPr="0037185F" w:rsidRDefault="00AE728A" w:rsidP="002C4C17">
            <w:pPr>
              <w:pStyle w:val="TAL"/>
              <w:rPr>
                <w:ins w:id="178" w:author="CATT" w:date="2022-08-05T20:18:00Z"/>
                <w:rFonts w:cs="Arial"/>
              </w:rPr>
            </w:pPr>
            <w:ins w:id="179" w:author="CATT" w:date="2022-08-05T20:18:00Z">
              <w:r w:rsidRPr="0037185F">
                <w:rPr>
                  <w:rFonts w:cs="Arial"/>
                </w:rPr>
                <w:t>DRX is not used</w:t>
              </w:r>
            </w:ins>
          </w:p>
        </w:tc>
      </w:tr>
      <w:tr w:rsidR="00AE728A" w:rsidRPr="0037185F" w14:paraId="44A54697" w14:textId="77777777" w:rsidTr="002C4C17">
        <w:trPr>
          <w:cantSplit/>
          <w:trHeight w:val="614"/>
          <w:ins w:id="180" w:author="CATT" w:date="2022-08-05T20:18:00Z"/>
        </w:trPr>
        <w:tc>
          <w:tcPr>
            <w:tcW w:w="2117" w:type="dxa"/>
          </w:tcPr>
          <w:p w14:paraId="11EE0215" w14:textId="77777777" w:rsidR="00AE728A" w:rsidRPr="0037185F" w:rsidRDefault="00AE728A" w:rsidP="002C4C17">
            <w:pPr>
              <w:pStyle w:val="TAL"/>
              <w:rPr>
                <w:ins w:id="181" w:author="CATT" w:date="2022-08-05T20:18:00Z"/>
                <w:rFonts w:cs="Arial"/>
              </w:rPr>
            </w:pPr>
            <w:ins w:id="182" w:author="CATT" w:date="2022-08-05T20:18:00Z">
              <w:r w:rsidRPr="0037185F">
                <w:rPr>
                  <w:rFonts w:cs="Arial"/>
                </w:rPr>
                <w:t>Time offset between serving and neighbour cells</w:t>
              </w:r>
            </w:ins>
          </w:p>
        </w:tc>
        <w:tc>
          <w:tcPr>
            <w:tcW w:w="596" w:type="dxa"/>
          </w:tcPr>
          <w:p w14:paraId="72D28AC9" w14:textId="77777777" w:rsidR="00AE728A" w:rsidRPr="0037185F" w:rsidRDefault="00AE728A" w:rsidP="002C4C17">
            <w:pPr>
              <w:pStyle w:val="TAC"/>
              <w:rPr>
                <w:ins w:id="183" w:author="CATT" w:date="2022-08-05T20:18:00Z"/>
              </w:rPr>
            </w:pPr>
          </w:p>
        </w:tc>
        <w:tc>
          <w:tcPr>
            <w:tcW w:w="1251" w:type="dxa"/>
          </w:tcPr>
          <w:p w14:paraId="122332D7" w14:textId="77777777" w:rsidR="00AE728A" w:rsidRPr="0037185F" w:rsidRDefault="00AE728A" w:rsidP="002C4C17">
            <w:pPr>
              <w:pStyle w:val="TAC"/>
              <w:rPr>
                <w:ins w:id="184" w:author="CATT" w:date="2022-08-05T20:18:00Z"/>
                <w:rFonts w:cs="Arial"/>
              </w:rPr>
            </w:pPr>
            <w:proofErr w:type="spellStart"/>
            <w:ins w:id="185" w:author="CATT" w:date="2022-08-05T20:18:00Z">
              <w:r w:rsidRPr="0037185F">
                <w:rPr>
                  <w:rFonts w:cs="Arial"/>
                </w:rPr>
                <w:t>Config</w:t>
              </w:r>
              <w:proofErr w:type="spellEnd"/>
              <w:r w:rsidRPr="0037185F">
                <w:rPr>
                  <w:rFonts w:cs="Arial"/>
                </w:rPr>
                <w:t xml:space="preserve"> 1</w:t>
              </w:r>
            </w:ins>
          </w:p>
        </w:tc>
        <w:tc>
          <w:tcPr>
            <w:tcW w:w="2505" w:type="dxa"/>
          </w:tcPr>
          <w:p w14:paraId="6B621248" w14:textId="77777777" w:rsidR="00AE728A" w:rsidRPr="0037185F" w:rsidRDefault="00AE728A" w:rsidP="002C4C17">
            <w:pPr>
              <w:pStyle w:val="TAC"/>
              <w:rPr>
                <w:ins w:id="186" w:author="CATT" w:date="2022-08-05T20:18:00Z"/>
              </w:rPr>
            </w:pPr>
            <w:ins w:id="187" w:author="CATT" w:date="2022-08-05T20:18:00Z">
              <w:r w:rsidRPr="0037185F">
                <w:t>3</w:t>
              </w:r>
              <w:r w:rsidRPr="0037185F">
                <w:sym w:font="Symbol" w:char="F06D"/>
              </w:r>
              <w:r w:rsidRPr="0037185F">
                <w:t>s</w:t>
              </w:r>
            </w:ins>
          </w:p>
        </w:tc>
        <w:tc>
          <w:tcPr>
            <w:tcW w:w="3072" w:type="dxa"/>
          </w:tcPr>
          <w:p w14:paraId="2C644C7E" w14:textId="77777777" w:rsidR="00AE728A" w:rsidRPr="0037185F" w:rsidRDefault="00AE728A" w:rsidP="002C4C17">
            <w:pPr>
              <w:pStyle w:val="TAL"/>
              <w:rPr>
                <w:ins w:id="188" w:author="CATT" w:date="2022-08-05T20:18:00Z"/>
              </w:rPr>
            </w:pPr>
            <w:ins w:id="189" w:author="CATT" w:date="2022-08-05T20:18:00Z">
              <w:r w:rsidRPr="0037185F">
                <w:t>Synchronous cells.</w:t>
              </w:r>
            </w:ins>
          </w:p>
          <w:p w14:paraId="1ED74CAD" w14:textId="77777777" w:rsidR="00AE728A" w:rsidRPr="0037185F" w:rsidRDefault="00AE728A" w:rsidP="002C4C17">
            <w:pPr>
              <w:pStyle w:val="TAL"/>
              <w:rPr>
                <w:ins w:id="190" w:author="CATT" w:date="2022-08-05T20:18:00Z"/>
                <w:lang w:eastAsia="zh-CN"/>
              </w:rPr>
            </w:pPr>
          </w:p>
        </w:tc>
      </w:tr>
      <w:tr w:rsidR="00AE728A" w:rsidRPr="0037185F" w14:paraId="7A333182" w14:textId="77777777" w:rsidTr="002C4C17">
        <w:trPr>
          <w:cantSplit/>
          <w:trHeight w:val="614"/>
          <w:ins w:id="191" w:author="CATT" w:date="2022-08-05T20:18:00Z"/>
        </w:trPr>
        <w:tc>
          <w:tcPr>
            <w:tcW w:w="2117" w:type="dxa"/>
          </w:tcPr>
          <w:p w14:paraId="1391DC1C" w14:textId="77777777" w:rsidR="00AE728A" w:rsidRPr="0037185F" w:rsidRDefault="00AE728A" w:rsidP="002C4C17">
            <w:pPr>
              <w:pStyle w:val="TAL"/>
              <w:rPr>
                <w:ins w:id="192" w:author="CATT" w:date="2022-08-05T20:18:00Z"/>
                <w:rFonts w:cs="Arial"/>
              </w:rPr>
            </w:pPr>
            <w:ins w:id="193" w:author="CATT" w:date="2022-08-05T20:18:00Z">
              <w:r w:rsidRPr="002B4D79">
                <w:rPr>
                  <w:rFonts w:cs="Arial"/>
                </w:rPr>
                <w:t>Expected RSTD</w:t>
              </w:r>
            </w:ins>
          </w:p>
        </w:tc>
        <w:tc>
          <w:tcPr>
            <w:tcW w:w="596" w:type="dxa"/>
          </w:tcPr>
          <w:p w14:paraId="5DB5DC10" w14:textId="77777777" w:rsidR="00AE728A" w:rsidRPr="0037185F" w:rsidRDefault="00AE728A" w:rsidP="002C4C17">
            <w:pPr>
              <w:pStyle w:val="TAC"/>
              <w:rPr>
                <w:ins w:id="194" w:author="CATT" w:date="2022-08-05T20:18:00Z"/>
              </w:rPr>
            </w:pPr>
            <w:ins w:id="195" w:author="CATT" w:date="2022-08-05T20:18:00Z">
              <w:r w:rsidRPr="002B4D79">
                <w:sym w:font="Symbol" w:char="F06D"/>
              </w:r>
              <w:r w:rsidRPr="002B4D79">
                <w:t>s</w:t>
              </w:r>
            </w:ins>
          </w:p>
        </w:tc>
        <w:tc>
          <w:tcPr>
            <w:tcW w:w="1251" w:type="dxa"/>
          </w:tcPr>
          <w:p w14:paraId="24C82D01" w14:textId="77777777" w:rsidR="00AE728A" w:rsidRPr="0037185F" w:rsidRDefault="00AE728A" w:rsidP="002C4C17">
            <w:pPr>
              <w:pStyle w:val="TAC"/>
              <w:rPr>
                <w:ins w:id="196" w:author="CATT" w:date="2022-08-05T20:18:00Z"/>
                <w:rFonts w:cs="Arial"/>
              </w:rPr>
            </w:pPr>
            <w:proofErr w:type="spellStart"/>
            <w:ins w:id="197" w:author="CATT" w:date="2022-08-05T20:18:00Z">
              <w:r w:rsidRPr="002B4D79">
                <w:rPr>
                  <w:rFonts w:cs="Arial"/>
                </w:rPr>
                <w:t>Config</w:t>
              </w:r>
              <w:proofErr w:type="spellEnd"/>
              <w:r w:rsidRPr="002B4D79">
                <w:rPr>
                  <w:rFonts w:cs="Arial"/>
                </w:rPr>
                <w:t xml:space="preserve"> 1</w:t>
              </w:r>
            </w:ins>
          </w:p>
        </w:tc>
        <w:tc>
          <w:tcPr>
            <w:tcW w:w="2505" w:type="dxa"/>
          </w:tcPr>
          <w:p w14:paraId="2E733503" w14:textId="77777777" w:rsidR="00AE728A" w:rsidRPr="0037185F" w:rsidRDefault="00AE728A" w:rsidP="002C4C17">
            <w:pPr>
              <w:pStyle w:val="TAC"/>
              <w:rPr>
                <w:ins w:id="198" w:author="CATT" w:date="2022-08-05T20:18:00Z"/>
              </w:rPr>
            </w:pPr>
            <w:ins w:id="199" w:author="CATT" w:date="2022-08-05T20:18:00Z">
              <w:r w:rsidRPr="002B4D79">
                <w:rPr>
                  <w:lang w:eastAsia="zh-CN"/>
                </w:rPr>
                <w:t>3</w:t>
              </w:r>
            </w:ins>
          </w:p>
        </w:tc>
        <w:tc>
          <w:tcPr>
            <w:tcW w:w="3072" w:type="dxa"/>
          </w:tcPr>
          <w:p w14:paraId="14C59008" w14:textId="77777777" w:rsidR="00AE728A" w:rsidRPr="0037185F" w:rsidRDefault="00AE728A" w:rsidP="002C4C17">
            <w:pPr>
              <w:pStyle w:val="TAL"/>
              <w:rPr>
                <w:ins w:id="200" w:author="CATT" w:date="2022-08-05T20:18:00Z"/>
              </w:rPr>
            </w:pPr>
          </w:p>
        </w:tc>
      </w:tr>
      <w:tr w:rsidR="00AE728A" w:rsidRPr="0037185F" w14:paraId="56490525" w14:textId="77777777" w:rsidTr="002C4C17">
        <w:trPr>
          <w:cantSplit/>
          <w:trHeight w:val="614"/>
          <w:ins w:id="201" w:author="CATT" w:date="2022-08-05T20:18:00Z"/>
        </w:trPr>
        <w:tc>
          <w:tcPr>
            <w:tcW w:w="2117" w:type="dxa"/>
          </w:tcPr>
          <w:p w14:paraId="18FF47AF" w14:textId="77777777" w:rsidR="00AE728A" w:rsidRPr="0037185F" w:rsidRDefault="00AE728A" w:rsidP="002C4C17">
            <w:pPr>
              <w:pStyle w:val="TAL"/>
              <w:rPr>
                <w:ins w:id="202" w:author="CATT" w:date="2022-08-05T20:18:00Z"/>
                <w:rFonts w:cs="Arial"/>
              </w:rPr>
            </w:pPr>
            <w:ins w:id="203" w:author="CATT" w:date="2022-08-05T20:18:00Z">
              <w:r w:rsidRPr="002B4D79">
                <w:rPr>
                  <w:rFonts w:cs="Arial"/>
                </w:rPr>
                <w:t>Expected RSTD uncertainty</w:t>
              </w:r>
            </w:ins>
          </w:p>
        </w:tc>
        <w:tc>
          <w:tcPr>
            <w:tcW w:w="596" w:type="dxa"/>
          </w:tcPr>
          <w:p w14:paraId="146DB701" w14:textId="77777777" w:rsidR="00AE728A" w:rsidRPr="0037185F" w:rsidRDefault="00AE728A" w:rsidP="002C4C17">
            <w:pPr>
              <w:pStyle w:val="TAC"/>
              <w:rPr>
                <w:ins w:id="204" w:author="CATT" w:date="2022-08-05T20:18:00Z"/>
              </w:rPr>
            </w:pPr>
            <w:ins w:id="205" w:author="CATT" w:date="2022-08-05T20:18:00Z">
              <w:r w:rsidRPr="002B4D79">
                <w:sym w:font="Symbol" w:char="F06D"/>
              </w:r>
              <w:r w:rsidRPr="002B4D79">
                <w:t>s</w:t>
              </w:r>
            </w:ins>
          </w:p>
        </w:tc>
        <w:tc>
          <w:tcPr>
            <w:tcW w:w="1251" w:type="dxa"/>
          </w:tcPr>
          <w:p w14:paraId="50125E34" w14:textId="77777777" w:rsidR="00AE728A" w:rsidRPr="0037185F" w:rsidRDefault="00AE728A" w:rsidP="002C4C17">
            <w:pPr>
              <w:pStyle w:val="TAC"/>
              <w:rPr>
                <w:ins w:id="206" w:author="CATT" w:date="2022-08-05T20:18:00Z"/>
                <w:rFonts w:cs="Arial"/>
              </w:rPr>
            </w:pPr>
            <w:proofErr w:type="spellStart"/>
            <w:ins w:id="207" w:author="CATT" w:date="2022-08-05T20:18:00Z">
              <w:r w:rsidRPr="002B4D79">
                <w:rPr>
                  <w:rFonts w:cs="Arial"/>
                </w:rPr>
                <w:t>Config</w:t>
              </w:r>
              <w:proofErr w:type="spellEnd"/>
              <w:r w:rsidRPr="002B4D79">
                <w:rPr>
                  <w:rFonts w:cs="Arial"/>
                </w:rPr>
                <w:t xml:space="preserve"> 1</w:t>
              </w:r>
            </w:ins>
          </w:p>
        </w:tc>
        <w:tc>
          <w:tcPr>
            <w:tcW w:w="2505" w:type="dxa"/>
          </w:tcPr>
          <w:p w14:paraId="6BB4DD9C" w14:textId="77777777" w:rsidR="00AE728A" w:rsidRPr="0037185F" w:rsidRDefault="00AE728A" w:rsidP="002C4C17">
            <w:pPr>
              <w:pStyle w:val="TAC"/>
              <w:rPr>
                <w:ins w:id="208" w:author="CATT" w:date="2022-08-05T20:18:00Z"/>
              </w:rPr>
            </w:pPr>
            <w:ins w:id="209" w:author="CATT" w:date="2022-08-05T20:18:00Z">
              <w:r w:rsidRPr="002B4D79">
                <w:rPr>
                  <w:lang w:eastAsia="zh-CN"/>
                </w:rPr>
                <w:t>5</w:t>
              </w:r>
            </w:ins>
          </w:p>
        </w:tc>
        <w:tc>
          <w:tcPr>
            <w:tcW w:w="3072" w:type="dxa"/>
          </w:tcPr>
          <w:p w14:paraId="14A69905" w14:textId="77777777" w:rsidR="00AE728A" w:rsidRPr="0037185F" w:rsidRDefault="00AE728A" w:rsidP="002C4C17">
            <w:pPr>
              <w:pStyle w:val="TAL"/>
              <w:rPr>
                <w:ins w:id="210" w:author="CATT" w:date="2022-08-05T20:18:00Z"/>
              </w:rPr>
            </w:pPr>
          </w:p>
        </w:tc>
      </w:tr>
      <w:tr w:rsidR="00AE728A" w:rsidRPr="0037185F" w14:paraId="51414115" w14:textId="77777777" w:rsidTr="002C4C17">
        <w:trPr>
          <w:cantSplit/>
          <w:trHeight w:val="208"/>
          <w:ins w:id="211" w:author="CATT" w:date="2022-08-05T20:18:00Z"/>
        </w:trPr>
        <w:tc>
          <w:tcPr>
            <w:tcW w:w="2117" w:type="dxa"/>
          </w:tcPr>
          <w:p w14:paraId="4A573C59" w14:textId="77777777" w:rsidR="00AE728A" w:rsidRPr="0037185F" w:rsidRDefault="00AE728A" w:rsidP="002C4C17">
            <w:pPr>
              <w:pStyle w:val="TAL"/>
              <w:rPr>
                <w:ins w:id="212" w:author="CATT" w:date="2022-08-05T20:18:00Z"/>
                <w:rFonts w:cs="Arial"/>
              </w:rPr>
            </w:pPr>
            <w:ins w:id="213" w:author="CATT" w:date="2022-08-05T20:18:00Z">
              <w:r w:rsidRPr="0037185F">
                <w:rPr>
                  <w:rFonts w:cs="Arial"/>
                </w:rPr>
                <w:t>T1</w:t>
              </w:r>
            </w:ins>
          </w:p>
        </w:tc>
        <w:tc>
          <w:tcPr>
            <w:tcW w:w="596" w:type="dxa"/>
          </w:tcPr>
          <w:p w14:paraId="0FB30F5B" w14:textId="77777777" w:rsidR="00AE728A" w:rsidRPr="0037185F" w:rsidRDefault="00AE728A" w:rsidP="002C4C17">
            <w:pPr>
              <w:pStyle w:val="TAC"/>
              <w:rPr>
                <w:ins w:id="214" w:author="CATT" w:date="2022-08-05T20:18:00Z"/>
              </w:rPr>
            </w:pPr>
            <w:ins w:id="215" w:author="CATT" w:date="2022-08-05T20:18:00Z">
              <w:r w:rsidRPr="0037185F">
                <w:t>s</w:t>
              </w:r>
            </w:ins>
          </w:p>
        </w:tc>
        <w:tc>
          <w:tcPr>
            <w:tcW w:w="1251" w:type="dxa"/>
          </w:tcPr>
          <w:p w14:paraId="6360D48C" w14:textId="77777777" w:rsidR="00AE728A" w:rsidRPr="0037185F" w:rsidRDefault="00AE728A" w:rsidP="002C4C17">
            <w:pPr>
              <w:pStyle w:val="TAC"/>
              <w:rPr>
                <w:ins w:id="216" w:author="CATT" w:date="2022-08-05T20:18:00Z"/>
                <w:rFonts w:cs="Arial"/>
              </w:rPr>
            </w:pPr>
            <w:proofErr w:type="spellStart"/>
            <w:ins w:id="217" w:author="CATT" w:date="2022-08-05T20:18:00Z">
              <w:r w:rsidRPr="0037185F">
                <w:rPr>
                  <w:rFonts w:cs="Arial"/>
                </w:rPr>
                <w:t>Config</w:t>
              </w:r>
              <w:proofErr w:type="spellEnd"/>
              <w:r w:rsidRPr="0037185F">
                <w:rPr>
                  <w:rFonts w:cs="Arial"/>
                </w:rPr>
                <w:t xml:space="preserve"> 1</w:t>
              </w:r>
            </w:ins>
          </w:p>
        </w:tc>
        <w:tc>
          <w:tcPr>
            <w:tcW w:w="2505" w:type="dxa"/>
          </w:tcPr>
          <w:p w14:paraId="14C6EB6F" w14:textId="77777777" w:rsidR="00AE728A" w:rsidRPr="0037185F" w:rsidRDefault="00AE728A" w:rsidP="002C4C17">
            <w:pPr>
              <w:pStyle w:val="TAC"/>
              <w:rPr>
                <w:ins w:id="218" w:author="CATT" w:date="2022-08-05T20:18:00Z"/>
                <w:rFonts w:cs="Arial"/>
              </w:rPr>
            </w:pPr>
            <w:ins w:id="219" w:author="CATT" w:date="2022-08-05T20:18:00Z">
              <w:r w:rsidRPr="0037185F">
                <w:rPr>
                  <w:rFonts w:cs="Arial"/>
                </w:rPr>
                <w:t>5</w:t>
              </w:r>
            </w:ins>
          </w:p>
        </w:tc>
        <w:tc>
          <w:tcPr>
            <w:tcW w:w="3072" w:type="dxa"/>
          </w:tcPr>
          <w:p w14:paraId="2E42BC5E" w14:textId="77777777" w:rsidR="00AE728A" w:rsidRPr="0037185F" w:rsidRDefault="00AE728A" w:rsidP="002C4C17">
            <w:pPr>
              <w:pStyle w:val="TAL"/>
              <w:rPr>
                <w:ins w:id="220" w:author="CATT" w:date="2022-08-05T20:18:00Z"/>
                <w:rFonts w:cs="Arial"/>
              </w:rPr>
            </w:pPr>
          </w:p>
        </w:tc>
      </w:tr>
      <w:tr w:rsidR="00AE728A" w:rsidRPr="0037185F" w14:paraId="13E37E75" w14:textId="77777777" w:rsidTr="002C4C17">
        <w:trPr>
          <w:cantSplit/>
          <w:trHeight w:val="208"/>
          <w:ins w:id="221" w:author="CATT" w:date="2022-08-05T20:18:00Z"/>
        </w:trPr>
        <w:tc>
          <w:tcPr>
            <w:tcW w:w="2117" w:type="dxa"/>
          </w:tcPr>
          <w:p w14:paraId="4F6AA1CA" w14:textId="77777777" w:rsidR="00AE728A" w:rsidRPr="0037185F" w:rsidRDefault="00AE728A" w:rsidP="002C4C17">
            <w:pPr>
              <w:pStyle w:val="TAL"/>
              <w:rPr>
                <w:ins w:id="222" w:author="CATT" w:date="2022-08-05T20:18:00Z"/>
              </w:rPr>
            </w:pPr>
            <w:ins w:id="223" w:author="CATT" w:date="2022-08-05T20:18:00Z">
              <w:r w:rsidRPr="0037185F">
                <w:t>T2</w:t>
              </w:r>
            </w:ins>
          </w:p>
        </w:tc>
        <w:tc>
          <w:tcPr>
            <w:tcW w:w="596" w:type="dxa"/>
          </w:tcPr>
          <w:p w14:paraId="48CD9015" w14:textId="77777777" w:rsidR="00AE728A" w:rsidRPr="0037185F" w:rsidRDefault="00AE728A" w:rsidP="002C4C17">
            <w:pPr>
              <w:pStyle w:val="TAC"/>
              <w:rPr>
                <w:ins w:id="224" w:author="CATT" w:date="2022-08-05T20:18:00Z"/>
              </w:rPr>
            </w:pPr>
            <w:ins w:id="225" w:author="CATT" w:date="2022-08-05T20:18:00Z">
              <w:r w:rsidRPr="0037185F">
                <w:t>s</w:t>
              </w:r>
            </w:ins>
          </w:p>
        </w:tc>
        <w:tc>
          <w:tcPr>
            <w:tcW w:w="1251" w:type="dxa"/>
          </w:tcPr>
          <w:p w14:paraId="111D5D55" w14:textId="77777777" w:rsidR="00AE728A" w:rsidRPr="0037185F" w:rsidRDefault="00AE728A" w:rsidP="002C4C17">
            <w:pPr>
              <w:pStyle w:val="TAC"/>
              <w:rPr>
                <w:ins w:id="226" w:author="CATT" w:date="2022-08-05T20:18:00Z"/>
              </w:rPr>
            </w:pPr>
            <w:proofErr w:type="spellStart"/>
            <w:ins w:id="227" w:author="CATT" w:date="2022-08-05T20:18:00Z">
              <w:r w:rsidRPr="0037185F">
                <w:t>Config</w:t>
              </w:r>
              <w:proofErr w:type="spellEnd"/>
              <w:r w:rsidRPr="0037185F">
                <w:t xml:space="preserve"> 1</w:t>
              </w:r>
            </w:ins>
          </w:p>
        </w:tc>
        <w:tc>
          <w:tcPr>
            <w:tcW w:w="2505" w:type="dxa"/>
          </w:tcPr>
          <w:p w14:paraId="2E924857" w14:textId="77777777" w:rsidR="00AE728A" w:rsidRPr="0037185F" w:rsidRDefault="00AE728A" w:rsidP="002C4C17">
            <w:pPr>
              <w:pStyle w:val="TAC"/>
              <w:rPr>
                <w:ins w:id="228" w:author="CATT" w:date="2022-08-05T20:18:00Z"/>
              </w:rPr>
            </w:pPr>
            <w:ins w:id="229" w:author="CATT" w:date="2022-08-05T20:18:00Z">
              <w:r w:rsidRPr="0037185F">
                <w:t>7</w:t>
              </w:r>
            </w:ins>
          </w:p>
        </w:tc>
        <w:tc>
          <w:tcPr>
            <w:tcW w:w="3072" w:type="dxa"/>
          </w:tcPr>
          <w:p w14:paraId="3CEE0FDE" w14:textId="77777777" w:rsidR="00AE728A" w:rsidRPr="0037185F" w:rsidRDefault="00AE728A" w:rsidP="002C4C17">
            <w:pPr>
              <w:pStyle w:val="TAL"/>
              <w:rPr>
                <w:ins w:id="230" w:author="CATT" w:date="2022-08-05T20:18:00Z"/>
              </w:rPr>
            </w:pPr>
          </w:p>
        </w:tc>
      </w:tr>
      <w:tr w:rsidR="00AE728A" w:rsidRPr="0037185F" w14:paraId="095100CB" w14:textId="77777777" w:rsidTr="002C4C17">
        <w:trPr>
          <w:cantSplit/>
          <w:trHeight w:val="208"/>
          <w:ins w:id="231" w:author="CATT" w:date="2022-08-05T20:18:00Z"/>
        </w:trPr>
        <w:tc>
          <w:tcPr>
            <w:tcW w:w="9541" w:type="dxa"/>
            <w:gridSpan w:val="5"/>
          </w:tcPr>
          <w:p w14:paraId="19771AEF" w14:textId="77777777" w:rsidR="00AE728A" w:rsidRPr="0037185F" w:rsidRDefault="00AE728A" w:rsidP="002C4C17">
            <w:pPr>
              <w:pStyle w:val="TAN"/>
              <w:rPr>
                <w:ins w:id="232" w:author="CATT" w:date="2022-08-05T20:18:00Z"/>
              </w:rPr>
            </w:pPr>
            <w:ins w:id="233" w:author="CATT" w:date="2022-08-05T20:18:00Z">
              <w:r w:rsidRPr="0037185F">
                <w:rPr>
                  <w:lang w:eastAsia="zh-CN"/>
                </w:rPr>
                <w:t>N</w:t>
              </w:r>
              <w:r w:rsidRPr="0037185F">
                <w:rPr>
                  <w:rFonts w:hint="eastAsia"/>
                  <w:lang w:eastAsia="zh-CN"/>
                </w:rPr>
                <w:t>ote 1:</w:t>
              </w:r>
              <w:r w:rsidRPr="0037185F">
                <w:tab/>
                <w:t>GP#24 is configured if UE supports MG#</w:t>
              </w:r>
              <w:proofErr w:type="gramStart"/>
              <w:r w:rsidRPr="0037185F">
                <w:t>24,</w:t>
              </w:r>
              <w:proofErr w:type="gramEnd"/>
              <w:r w:rsidRPr="0037185F">
                <w:t xml:space="preserve"> otherwise GP#</w:t>
              </w:r>
              <w:r w:rsidRPr="0037185F">
                <w:rPr>
                  <w:rFonts w:hint="eastAsia"/>
                  <w:lang w:eastAsia="zh-CN"/>
                </w:rPr>
                <w:t>13</w:t>
              </w:r>
              <w:r w:rsidRPr="0037185F">
                <w:t xml:space="preserve"> is configured.</w:t>
              </w:r>
            </w:ins>
          </w:p>
        </w:tc>
      </w:tr>
    </w:tbl>
    <w:p w14:paraId="0398278B" w14:textId="77777777" w:rsidR="00AE728A" w:rsidRPr="0037185F" w:rsidRDefault="00AE728A" w:rsidP="00AE728A">
      <w:pPr>
        <w:rPr>
          <w:ins w:id="234" w:author="CATT" w:date="2022-08-05T20:18:00Z"/>
        </w:rPr>
      </w:pPr>
    </w:p>
    <w:p w14:paraId="7F31B105" w14:textId="0ED23620" w:rsidR="00AE728A" w:rsidRPr="0037185F" w:rsidRDefault="00AE728A" w:rsidP="00AE728A">
      <w:pPr>
        <w:pStyle w:val="TH"/>
        <w:rPr>
          <w:ins w:id="235" w:author="CATT" w:date="2022-08-05T20:18:00Z"/>
          <w:lang w:eastAsia="zh-CN"/>
        </w:rPr>
      </w:pPr>
      <w:ins w:id="236" w:author="CATT" w:date="2022-08-05T20:18:00Z">
        <w:r w:rsidRPr="0037185F">
          <w:lastRenderedPageBreak/>
          <w:t xml:space="preserve">Table </w:t>
        </w:r>
        <w:r>
          <w:t>A.7.6.10.X1</w:t>
        </w:r>
        <w:r w:rsidRPr="0037185F">
          <w:t>.1-</w:t>
        </w:r>
        <w:r w:rsidRPr="0037185F">
          <w:rPr>
            <w:rFonts w:hint="eastAsia"/>
            <w:lang w:eastAsia="zh-CN"/>
          </w:rPr>
          <w:t>3</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Change w:id="237">
          <w:tblGrid>
            <w:gridCol w:w="1310"/>
            <w:gridCol w:w="1314"/>
            <w:gridCol w:w="877"/>
            <w:gridCol w:w="1456"/>
            <w:gridCol w:w="808"/>
            <w:gridCol w:w="978"/>
            <w:gridCol w:w="993"/>
            <w:gridCol w:w="1210"/>
          </w:tblGrid>
        </w:tblGridChange>
      </w:tblGrid>
      <w:tr w:rsidR="00AE728A" w:rsidRPr="0037185F" w14:paraId="605C2E7D" w14:textId="77777777" w:rsidTr="002C4C17">
        <w:trPr>
          <w:cantSplit/>
          <w:trHeight w:val="187"/>
          <w:ins w:id="238" w:author="CATT" w:date="2022-08-05T20:18:00Z"/>
        </w:trPr>
        <w:tc>
          <w:tcPr>
            <w:tcW w:w="2624" w:type="dxa"/>
            <w:gridSpan w:val="2"/>
            <w:tcBorders>
              <w:top w:val="single" w:sz="4" w:space="0" w:color="auto"/>
              <w:left w:val="single" w:sz="4" w:space="0" w:color="auto"/>
              <w:bottom w:val="nil"/>
            </w:tcBorders>
            <w:shd w:val="clear" w:color="auto" w:fill="auto"/>
          </w:tcPr>
          <w:p w14:paraId="30610F7E" w14:textId="77777777" w:rsidR="00AE728A" w:rsidRPr="0037185F" w:rsidRDefault="00AE728A" w:rsidP="002C4C17">
            <w:pPr>
              <w:pStyle w:val="TAH"/>
              <w:rPr>
                <w:ins w:id="239" w:author="CATT" w:date="2022-08-05T20:18:00Z"/>
                <w:rFonts w:cs="Arial"/>
              </w:rPr>
            </w:pPr>
            <w:ins w:id="240" w:author="CATT" w:date="2022-08-05T20:18:00Z">
              <w:r w:rsidRPr="0037185F">
                <w:t>Parameter</w:t>
              </w:r>
            </w:ins>
          </w:p>
        </w:tc>
        <w:tc>
          <w:tcPr>
            <w:tcW w:w="877" w:type="dxa"/>
            <w:tcBorders>
              <w:top w:val="single" w:sz="4" w:space="0" w:color="auto"/>
              <w:bottom w:val="nil"/>
            </w:tcBorders>
            <w:shd w:val="clear" w:color="auto" w:fill="auto"/>
          </w:tcPr>
          <w:p w14:paraId="169C2639" w14:textId="77777777" w:rsidR="00AE728A" w:rsidRPr="0037185F" w:rsidRDefault="00AE728A" w:rsidP="002C4C17">
            <w:pPr>
              <w:pStyle w:val="TAH"/>
              <w:rPr>
                <w:ins w:id="241" w:author="CATT" w:date="2022-08-05T20:18:00Z"/>
                <w:rFonts w:cs="Arial"/>
              </w:rPr>
            </w:pPr>
            <w:ins w:id="242" w:author="CATT" w:date="2022-08-05T20:18:00Z">
              <w:r w:rsidRPr="0037185F">
                <w:t>Unit</w:t>
              </w:r>
            </w:ins>
          </w:p>
        </w:tc>
        <w:tc>
          <w:tcPr>
            <w:tcW w:w="1456" w:type="dxa"/>
            <w:vMerge w:val="restart"/>
            <w:tcBorders>
              <w:top w:val="single" w:sz="4" w:space="0" w:color="auto"/>
            </w:tcBorders>
            <w:shd w:val="clear" w:color="auto" w:fill="auto"/>
          </w:tcPr>
          <w:p w14:paraId="7F731D30" w14:textId="77777777" w:rsidR="00AE728A" w:rsidRPr="0037185F" w:rsidRDefault="00AE728A" w:rsidP="002C4C17">
            <w:pPr>
              <w:pStyle w:val="TAH"/>
              <w:rPr>
                <w:ins w:id="243" w:author="CATT" w:date="2022-08-05T20:18:00Z"/>
              </w:rPr>
            </w:pPr>
            <w:ins w:id="244" w:author="CATT" w:date="2022-08-05T20:18:00Z">
              <w:r w:rsidRPr="0037185F">
                <w:rPr>
                  <w:rFonts w:cs="Arial"/>
                </w:rPr>
                <w:t>Test configuration</w:t>
              </w:r>
            </w:ins>
          </w:p>
        </w:tc>
        <w:tc>
          <w:tcPr>
            <w:tcW w:w="1786" w:type="dxa"/>
            <w:gridSpan w:val="2"/>
            <w:tcBorders>
              <w:top w:val="single" w:sz="4" w:space="0" w:color="auto"/>
            </w:tcBorders>
          </w:tcPr>
          <w:p w14:paraId="7E33BB63" w14:textId="77777777" w:rsidR="00AE728A" w:rsidRPr="0037185F" w:rsidRDefault="00AE728A" w:rsidP="002C4C17">
            <w:pPr>
              <w:pStyle w:val="TAH"/>
              <w:rPr>
                <w:ins w:id="245" w:author="CATT" w:date="2022-08-05T20:18:00Z"/>
                <w:rFonts w:cs="Arial"/>
              </w:rPr>
            </w:pPr>
            <w:ins w:id="246" w:author="CATT" w:date="2022-08-05T20:18:00Z">
              <w:r w:rsidRPr="0037185F">
                <w:t>Cell 1</w:t>
              </w:r>
            </w:ins>
          </w:p>
        </w:tc>
        <w:tc>
          <w:tcPr>
            <w:tcW w:w="2203" w:type="dxa"/>
            <w:gridSpan w:val="2"/>
            <w:tcBorders>
              <w:top w:val="single" w:sz="4" w:space="0" w:color="auto"/>
              <w:right w:val="single" w:sz="4" w:space="0" w:color="auto"/>
            </w:tcBorders>
          </w:tcPr>
          <w:p w14:paraId="21A8B609" w14:textId="77777777" w:rsidR="00AE728A" w:rsidRPr="0037185F" w:rsidRDefault="00AE728A" w:rsidP="002C4C17">
            <w:pPr>
              <w:pStyle w:val="TAH"/>
              <w:rPr>
                <w:ins w:id="247" w:author="CATT" w:date="2022-08-05T20:18:00Z"/>
                <w:rFonts w:cs="Arial"/>
              </w:rPr>
            </w:pPr>
            <w:ins w:id="248" w:author="CATT" w:date="2022-08-05T20:18:00Z">
              <w:r w:rsidRPr="0037185F">
                <w:t>Cell 2</w:t>
              </w:r>
            </w:ins>
          </w:p>
        </w:tc>
      </w:tr>
      <w:tr w:rsidR="00AE728A" w:rsidRPr="0037185F" w14:paraId="0BA19063" w14:textId="77777777" w:rsidTr="002C4C17">
        <w:trPr>
          <w:cantSplit/>
          <w:trHeight w:val="187"/>
          <w:ins w:id="249" w:author="CATT" w:date="2022-08-05T20:18:00Z"/>
        </w:trPr>
        <w:tc>
          <w:tcPr>
            <w:tcW w:w="2624" w:type="dxa"/>
            <w:gridSpan w:val="2"/>
            <w:tcBorders>
              <w:top w:val="nil"/>
              <w:left w:val="single" w:sz="4" w:space="0" w:color="auto"/>
              <w:bottom w:val="single" w:sz="4" w:space="0" w:color="auto"/>
            </w:tcBorders>
            <w:shd w:val="clear" w:color="auto" w:fill="auto"/>
          </w:tcPr>
          <w:p w14:paraId="4B706C98" w14:textId="77777777" w:rsidR="00AE728A" w:rsidRPr="0037185F" w:rsidRDefault="00AE728A" w:rsidP="002C4C17">
            <w:pPr>
              <w:pStyle w:val="TAH"/>
              <w:rPr>
                <w:ins w:id="250" w:author="CATT" w:date="2022-08-05T20:18:00Z"/>
                <w:rFonts w:cs="Arial"/>
              </w:rPr>
            </w:pPr>
          </w:p>
        </w:tc>
        <w:tc>
          <w:tcPr>
            <w:tcW w:w="877" w:type="dxa"/>
            <w:tcBorders>
              <w:top w:val="nil"/>
              <w:bottom w:val="single" w:sz="4" w:space="0" w:color="auto"/>
            </w:tcBorders>
            <w:shd w:val="clear" w:color="auto" w:fill="auto"/>
          </w:tcPr>
          <w:p w14:paraId="3302CE5F" w14:textId="77777777" w:rsidR="00AE728A" w:rsidRPr="0037185F" w:rsidRDefault="00AE728A" w:rsidP="002C4C17">
            <w:pPr>
              <w:pStyle w:val="TAH"/>
              <w:rPr>
                <w:ins w:id="251" w:author="CATT" w:date="2022-08-05T20:18:00Z"/>
                <w:rFonts w:cs="Arial"/>
              </w:rPr>
            </w:pPr>
          </w:p>
        </w:tc>
        <w:tc>
          <w:tcPr>
            <w:tcW w:w="1456" w:type="dxa"/>
            <w:vMerge/>
            <w:tcBorders>
              <w:bottom w:val="single" w:sz="4" w:space="0" w:color="auto"/>
            </w:tcBorders>
            <w:shd w:val="clear" w:color="auto" w:fill="auto"/>
          </w:tcPr>
          <w:p w14:paraId="0DB3F379" w14:textId="77777777" w:rsidR="00AE728A" w:rsidRPr="0037185F" w:rsidRDefault="00AE728A" w:rsidP="002C4C17">
            <w:pPr>
              <w:pStyle w:val="TAH"/>
              <w:rPr>
                <w:ins w:id="252" w:author="CATT" w:date="2022-08-05T20:18:00Z"/>
              </w:rPr>
            </w:pPr>
          </w:p>
        </w:tc>
        <w:tc>
          <w:tcPr>
            <w:tcW w:w="808" w:type="dxa"/>
            <w:tcBorders>
              <w:bottom w:val="single" w:sz="4" w:space="0" w:color="auto"/>
            </w:tcBorders>
          </w:tcPr>
          <w:p w14:paraId="4B901E15" w14:textId="77777777" w:rsidR="00AE728A" w:rsidRPr="0037185F" w:rsidRDefault="00AE728A" w:rsidP="002C4C17">
            <w:pPr>
              <w:pStyle w:val="TAH"/>
              <w:rPr>
                <w:ins w:id="253" w:author="CATT" w:date="2022-08-05T20:18:00Z"/>
                <w:rFonts w:cs="Arial"/>
              </w:rPr>
            </w:pPr>
            <w:ins w:id="254" w:author="CATT" w:date="2022-08-05T20:18:00Z">
              <w:r w:rsidRPr="0037185F">
                <w:t>T1</w:t>
              </w:r>
            </w:ins>
          </w:p>
        </w:tc>
        <w:tc>
          <w:tcPr>
            <w:tcW w:w="978" w:type="dxa"/>
            <w:tcBorders>
              <w:bottom w:val="single" w:sz="4" w:space="0" w:color="auto"/>
            </w:tcBorders>
          </w:tcPr>
          <w:p w14:paraId="72DEDD26" w14:textId="77777777" w:rsidR="00AE728A" w:rsidRPr="0037185F" w:rsidRDefault="00AE728A" w:rsidP="002C4C17">
            <w:pPr>
              <w:pStyle w:val="TAH"/>
              <w:rPr>
                <w:ins w:id="255" w:author="CATT" w:date="2022-08-05T20:18:00Z"/>
                <w:rFonts w:cs="Arial"/>
              </w:rPr>
            </w:pPr>
            <w:ins w:id="256" w:author="CATT" w:date="2022-08-05T20:18:00Z">
              <w:r w:rsidRPr="0037185F">
                <w:t>T2</w:t>
              </w:r>
            </w:ins>
          </w:p>
        </w:tc>
        <w:tc>
          <w:tcPr>
            <w:tcW w:w="993" w:type="dxa"/>
            <w:tcBorders>
              <w:bottom w:val="single" w:sz="4" w:space="0" w:color="auto"/>
            </w:tcBorders>
          </w:tcPr>
          <w:p w14:paraId="6AD6EC9E" w14:textId="77777777" w:rsidR="00AE728A" w:rsidRPr="0037185F" w:rsidRDefault="00AE728A" w:rsidP="002C4C17">
            <w:pPr>
              <w:pStyle w:val="TAH"/>
              <w:rPr>
                <w:ins w:id="257" w:author="CATT" w:date="2022-08-05T20:18:00Z"/>
                <w:rFonts w:cs="Arial"/>
              </w:rPr>
            </w:pPr>
            <w:ins w:id="258" w:author="CATT" w:date="2022-08-05T20:18:00Z">
              <w:r w:rsidRPr="0037185F">
                <w:t>T1</w:t>
              </w:r>
            </w:ins>
          </w:p>
        </w:tc>
        <w:tc>
          <w:tcPr>
            <w:tcW w:w="1210" w:type="dxa"/>
            <w:tcBorders>
              <w:bottom w:val="single" w:sz="4" w:space="0" w:color="auto"/>
            </w:tcBorders>
          </w:tcPr>
          <w:p w14:paraId="5240664E" w14:textId="77777777" w:rsidR="00AE728A" w:rsidRPr="0037185F" w:rsidRDefault="00AE728A" w:rsidP="002C4C17">
            <w:pPr>
              <w:pStyle w:val="TAH"/>
              <w:rPr>
                <w:ins w:id="259" w:author="CATT" w:date="2022-08-05T20:18:00Z"/>
                <w:rFonts w:cs="Arial"/>
              </w:rPr>
            </w:pPr>
            <w:ins w:id="260" w:author="CATT" w:date="2022-08-05T20:18:00Z">
              <w:r w:rsidRPr="0037185F">
                <w:t>T2</w:t>
              </w:r>
            </w:ins>
          </w:p>
        </w:tc>
      </w:tr>
      <w:tr w:rsidR="00AE728A" w:rsidRPr="0037185F" w14:paraId="3FC1B465" w14:textId="77777777" w:rsidTr="002C4C17">
        <w:trPr>
          <w:cantSplit/>
          <w:trHeight w:val="187"/>
          <w:ins w:id="261" w:author="CATT" w:date="2022-08-05T20:18:00Z"/>
        </w:trPr>
        <w:tc>
          <w:tcPr>
            <w:tcW w:w="2624" w:type="dxa"/>
            <w:gridSpan w:val="2"/>
            <w:tcBorders>
              <w:left w:val="single" w:sz="4" w:space="0" w:color="auto"/>
            </w:tcBorders>
          </w:tcPr>
          <w:p w14:paraId="502CD578" w14:textId="77777777" w:rsidR="00AE728A" w:rsidRPr="0037185F" w:rsidRDefault="00AE728A" w:rsidP="002C4C17">
            <w:pPr>
              <w:pStyle w:val="TAL"/>
              <w:rPr>
                <w:ins w:id="262" w:author="CATT" w:date="2022-08-05T20:18:00Z"/>
              </w:rPr>
            </w:pPr>
            <w:proofErr w:type="spellStart"/>
            <w:ins w:id="263" w:author="CATT" w:date="2022-08-05T20:18:00Z">
              <w:r w:rsidRPr="0037185F">
                <w:t>AoA</w:t>
              </w:r>
              <w:proofErr w:type="spellEnd"/>
              <w:r w:rsidRPr="0037185F">
                <w:t xml:space="preserve"> setup</w:t>
              </w:r>
            </w:ins>
          </w:p>
        </w:tc>
        <w:tc>
          <w:tcPr>
            <w:tcW w:w="877" w:type="dxa"/>
          </w:tcPr>
          <w:p w14:paraId="63063C93" w14:textId="77777777" w:rsidR="00AE728A" w:rsidRPr="0037185F" w:rsidRDefault="00AE728A" w:rsidP="002C4C17">
            <w:pPr>
              <w:pStyle w:val="TAC"/>
              <w:rPr>
                <w:ins w:id="264" w:author="CATT" w:date="2022-08-05T20:18:00Z"/>
              </w:rPr>
            </w:pPr>
          </w:p>
        </w:tc>
        <w:tc>
          <w:tcPr>
            <w:tcW w:w="1456" w:type="dxa"/>
          </w:tcPr>
          <w:p w14:paraId="014EC765" w14:textId="77777777" w:rsidR="00AE728A" w:rsidRPr="0037185F" w:rsidRDefault="00AE728A" w:rsidP="002C4C17">
            <w:pPr>
              <w:pStyle w:val="TAC"/>
              <w:rPr>
                <w:ins w:id="265" w:author="CATT" w:date="2022-08-05T20:18:00Z"/>
              </w:rPr>
            </w:pPr>
            <w:proofErr w:type="spellStart"/>
            <w:ins w:id="266" w:author="CATT" w:date="2022-08-05T20:18:00Z">
              <w:r w:rsidRPr="0037185F">
                <w:t>Config</w:t>
              </w:r>
              <w:proofErr w:type="spellEnd"/>
              <w:r w:rsidRPr="0037185F">
                <w:t xml:space="preserve"> 1</w:t>
              </w:r>
            </w:ins>
          </w:p>
        </w:tc>
        <w:tc>
          <w:tcPr>
            <w:tcW w:w="3989" w:type="dxa"/>
            <w:gridSpan w:val="4"/>
            <w:tcBorders>
              <w:bottom w:val="single" w:sz="4" w:space="0" w:color="auto"/>
            </w:tcBorders>
          </w:tcPr>
          <w:p w14:paraId="4644280F" w14:textId="77777777" w:rsidR="00AE728A" w:rsidRPr="0037185F" w:rsidRDefault="00AE728A" w:rsidP="002C4C17">
            <w:pPr>
              <w:pStyle w:val="TAC"/>
              <w:rPr>
                <w:ins w:id="267" w:author="CATT" w:date="2022-08-05T20:18:00Z"/>
                <w:rFonts w:cs="v4.2.0"/>
              </w:rPr>
            </w:pPr>
            <w:ins w:id="268" w:author="CATT" w:date="2022-08-05T20:18:00Z">
              <w:r w:rsidRPr="0037185F">
                <w:rPr>
                  <w:rFonts w:cs="v4.2.0"/>
                </w:rPr>
                <w:t>Setup 1 as specified in clause A.3.15</w:t>
              </w:r>
            </w:ins>
          </w:p>
        </w:tc>
      </w:tr>
      <w:tr w:rsidR="00AE728A" w:rsidRPr="0037185F" w14:paraId="5B062C6A" w14:textId="77777777" w:rsidTr="002C4C17">
        <w:trPr>
          <w:cantSplit/>
          <w:trHeight w:val="187"/>
          <w:ins w:id="269" w:author="CATT" w:date="2022-08-05T20:18:00Z"/>
        </w:trPr>
        <w:tc>
          <w:tcPr>
            <w:tcW w:w="2624" w:type="dxa"/>
            <w:gridSpan w:val="2"/>
            <w:tcBorders>
              <w:left w:val="single" w:sz="4" w:space="0" w:color="auto"/>
              <w:bottom w:val="single" w:sz="4" w:space="0" w:color="auto"/>
            </w:tcBorders>
          </w:tcPr>
          <w:p w14:paraId="0532700B" w14:textId="77777777" w:rsidR="00AE728A" w:rsidRPr="0037185F" w:rsidRDefault="00AE728A" w:rsidP="002C4C17">
            <w:pPr>
              <w:pStyle w:val="TAL"/>
              <w:rPr>
                <w:ins w:id="270" w:author="CATT" w:date="2022-08-05T20:18:00Z"/>
              </w:rPr>
            </w:pPr>
            <w:ins w:id="271" w:author="CATT" w:date="2022-08-05T20:18: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7B01184E" w14:textId="77777777" w:rsidR="00AE728A" w:rsidRPr="0037185F" w:rsidRDefault="00AE728A" w:rsidP="002C4C17">
            <w:pPr>
              <w:pStyle w:val="TAC"/>
              <w:rPr>
                <w:ins w:id="272" w:author="CATT" w:date="2022-08-05T20:18:00Z"/>
              </w:rPr>
            </w:pPr>
          </w:p>
        </w:tc>
        <w:tc>
          <w:tcPr>
            <w:tcW w:w="1456" w:type="dxa"/>
            <w:tcBorders>
              <w:bottom w:val="single" w:sz="4" w:space="0" w:color="auto"/>
            </w:tcBorders>
          </w:tcPr>
          <w:p w14:paraId="740E5F05" w14:textId="77777777" w:rsidR="00AE728A" w:rsidRPr="0037185F" w:rsidRDefault="00AE728A" w:rsidP="002C4C17">
            <w:pPr>
              <w:pStyle w:val="TAC"/>
              <w:rPr>
                <w:ins w:id="273" w:author="CATT" w:date="2022-08-05T20:18:00Z"/>
              </w:rPr>
            </w:pPr>
            <w:proofErr w:type="spellStart"/>
            <w:ins w:id="274"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6660383A" w14:textId="77777777" w:rsidR="00AE728A" w:rsidRPr="0037185F" w:rsidRDefault="00AE728A" w:rsidP="002C4C17">
            <w:pPr>
              <w:pStyle w:val="TAC"/>
              <w:rPr>
                <w:ins w:id="275" w:author="CATT" w:date="2022-08-05T20:18:00Z"/>
                <w:rFonts w:cs="v4.2.0"/>
              </w:rPr>
            </w:pPr>
            <w:ins w:id="276" w:author="CATT" w:date="2022-08-05T20:18:00Z">
              <w:r w:rsidRPr="0037185F">
                <w:t>Rough</w:t>
              </w:r>
            </w:ins>
          </w:p>
        </w:tc>
        <w:tc>
          <w:tcPr>
            <w:tcW w:w="2203" w:type="dxa"/>
            <w:gridSpan w:val="2"/>
            <w:tcBorders>
              <w:bottom w:val="single" w:sz="4" w:space="0" w:color="auto"/>
            </w:tcBorders>
          </w:tcPr>
          <w:p w14:paraId="1459FB30" w14:textId="77777777" w:rsidR="00AE728A" w:rsidRPr="0037185F" w:rsidRDefault="00AE728A" w:rsidP="002C4C17">
            <w:pPr>
              <w:pStyle w:val="TAC"/>
              <w:rPr>
                <w:ins w:id="277" w:author="CATT" w:date="2022-08-05T20:18:00Z"/>
                <w:rFonts w:cs="v4.2.0"/>
              </w:rPr>
            </w:pPr>
            <w:ins w:id="278" w:author="CATT" w:date="2022-08-05T20:18:00Z">
              <w:r w:rsidRPr="0037185F">
                <w:rPr>
                  <w:lang w:eastAsia="zh-CN"/>
                </w:rPr>
                <w:t>Rough</w:t>
              </w:r>
            </w:ins>
          </w:p>
        </w:tc>
      </w:tr>
      <w:tr w:rsidR="00AE728A" w:rsidRPr="0037185F" w14:paraId="07AC8C9C" w14:textId="77777777" w:rsidTr="002C4C17">
        <w:trPr>
          <w:cantSplit/>
          <w:trHeight w:val="187"/>
          <w:ins w:id="279" w:author="CATT" w:date="2022-08-05T20:18:00Z"/>
        </w:trPr>
        <w:tc>
          <w:tcPr>
            <w:tcW w:w="2624" w:type="dxa"/>
            <w:gridSpan w:val="2"/>
            <w:tcBorders>
              <w:left w:val="single" w:sz="4" w:space="0" w:color="auto"/>
            </w:tcBorders>
          </w:tcPr>
          <w:p w14:paraId="16E2BF65" w14:textId="77777777" w:rsidR="00AE728A" w:rsidRPr="0037185F" w:rsidRDefault="00AE728A" w:rsidP="002C4C17">
            <w:pPr>
              <w:pStyle w:val="TAL"/>
              <w:rPr>
                <w:ins w:id="280" w:author="CATT" w:date="2022-08-05T20:18:00Z"/>
              </w:rPr>
            </w:pPr>
            <w:ins w:id="281" w:author="CATT" w:date="2022-08-05T20:18:00Z">
              <w:r w:rsidRPr="0037185F">
                <w:rPr>
                  <w:bCs/>
                </w:rPr>
                <w:t>TDD configuration</w:t>
              </w:r>
            </w:ins>
          </w:p>
        </w:tc>
        <w:tc>
          <w:tcPr>
            <w:tcW w:w="877" w:type="dxa"/>
          </w:tcPr>
          <w:p w14:paraId="13D533DA" w14:textId="77777777" w:rsidR="00AE728A" w:rsidRPr="0037185F" w:rsidRDefault="00AE728A" w:rsidP="002C4C17">
            <w:pPr>
              <w:pStyle w:val="TAC"/>
              <w:rPr>
                <w:ins w:id="282" w:author="CATT" w:date="2022-08-05T20:18:00Z"/>
                <w:rFonts w:cs="v4.2.0"/>
              </w:rPr>
            </w:pPr>
          </w:p>
        </w:tc>
        <w:tc>
          <w:tcPr>
            <w:tcW w:w="1456" w:type="dxa"/>
            <w:tcBorders>
              <w:bottom w:val="single" w:sz="4" w:space="0" w:color="auto"/>
            </w:tcBorders>
          </w:tcPr>
          <w:p w14:paraId="7532E179" w14:textId="77777777" w:rsidR="00AE728A" w:rsidRPr="0037185F" w:rsidRDefault="00AE728A" w:rsidP="002C4C17">
            <w:pPr>
              <w:pStyle w:val="TAC"/>
              <w:rPr>
                <w:ins w:id="283" w:author="CATT" w:date="2022-08-05T20:18:00Z"/>
              </w:rPr>
            </w:pPr>
            <w:proofErr w:type="spellStart"/>
            <w:ins w:id="284"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3C00D066" w14:textId="77777777" w:rsidR="00AE728A" w:rsidRPr="0037185F" w:rsidRDefault="00AE728A" w:rsidP="002C4C17">
            <w:pPr>
              <w:pStyle w:val="TAC"/>
              <w:rPr>
                <w:ins w:id="285" w:author="CATT" w:date="2022-08-05T20:18:00Z"/>
              </w:rPr>
            </w:pPr>
            <w:ins w:id="286" w:author="CATT" w:date="2022-08-05T20:18:00Z">
              <w:r w:rsidRPr="0037185F">
                <w:t>TDDConf.3.1</w:t>
              </w:r>
            </w:ins>
          </w:p>
        </w:tc>
        <w:tc>
          <w:tcPr>
            <w:tcW w:w="2203" w:type="dxa"/>
            <w:gridSpan w:val="2"/>
            <w:tcBorders>
              <w:bottom w:val="single" w:sz="4" w:space="0" w:color="auto"/>
            </w:tcBorders>
          </w:tcPr>
          <w:p w14:paraId="0647B30C" w14:textId="77777777" w:rsidR="00AE728A" w:rsidRPr="0037185F" w:rsidRDefault="00AE728A" w:rsidP="002C4C17">
            <w:pPr>
              <w:pStyle w:val="TAC"/>
              <w:rPr>
                <w:ins w:id="287" w:author="CATT" w:date="2022-08-05T20:18:00Z"/>
              </w:rPr>
            </w:pPr>
            <w:ins w:id="288" w:author="CATT" w:date="2022-08-05T20:18:00Z">
              <w:r w:rsidRPr="0037185F">
                <w:t>TDDConf.3.1</w:t>
              </w:r>
            </w:ins>
          </w:p>
        </w:tc>
      </w:tr>
      <w:tr w:rsidR="00AE728A" w:rsidRPr="0037185F" w14:paraId="52DFCD30" w14:textId="77777777" w:rsidTr="002C4C17">
        <w:trPr>
          <w:cantSplit/>
          <w:trHeight w:val="187"/>
          <w:ins w:id="289" w:author="CATT" w:date="2022-08-05T20:18:00Z"/>
        </w:trPr>
        <w:tc>
          <w:tcPr>
            <w:tcW w:w="2624" w:type="dxa"/>
            <w:gridSpan w:val="2"/>
            <w:tcBorders>
              <w:left w:val="single" w:sz="4" w:space="0" w:color="auto"/>
            </w:tcBorders>
          </w:tcPr>
          <w:p w14:paraId="019AE776" w14:textId="77777777" w:rsidR="00AE728A" w:rsidRPr="0037185F" w:rsidRDefault="00AE728A" w:rsidP="002C4C17">
            <w:pPr>
              <w:pStyle w:val="TAL"/>
              <w:rPr>
                <w:ins w:id="290" w:author="CATT" w:date="2022-08-05T20:18:00Z"/>
              </w:rPr>
            </w:pPr>
            <w:ins w:id="291" w:author="CATT" w:date="2022-08-05T20:18:00Z">
              <w:r w:rsidRPr="0037185F">
                <w:t>Duplex mode</w:t>
              </w:r>
            </w:ins>
          </w:p>
        </w:tc>
        <w:tc>
          <w:tcPr>
            <w:tcW w:w="877" w:type="dxa"/>
          </w:tcPr>
          <w:p w14:paraId="2EAE427B" w14:textId="77777777" w:rsidR="00AE728A" w:rsidRPr="0037185F" w:rsidRDefault="00AE728A" w:rsidP="002C4C17">
            <w:pPr>
              <w:pStyle w:val="TAC"/>
              <w:rPr>
                <w:ins w:id="292" w:author="CATT" w:date="2022-08-05T20:18:00Z"/>
                <w:rFonts w:cs="v4.2.0"/>
              </w:rPr>
            </w:pPr>
          </w:p>
        </w:tc>
        <w:tc>
          <w:tcPr>
            <w:tcW w:w="1456" w:type="dxa"/>
            <w:tcBorders>
              <w:bottom w:val="single" w:sz="4" w:space="0" w:color="auto"/>
            </w:tcBorders>
          </w:tcPr>
          <w:p w14:paraId="6E392D64" w14:textId="77777777" w:rsidR="00AE728A" w:rsidRPr="0037185F" w:rsidRDefault="00AE728A" w:rsidP="002C4C17">
            <w:pPr>
              <w:pStyle w:val="TAC"/>
              <w:rPr>
                <w:ins w:id="293" w:author="CATT" w:date="2022-08-05T20:18:00Z"/>
              </w:rPr>
            </w:pPr>
            <w:proofErr w:type="spellStart"/>
            <w:ins w:id="294"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228F5053" w14:textId="77777777" w:rsidR="00AE728A" w:rsidRPr="0037185F" w:rsidRDefault="00AE728A" w:rsidP="002C4C17">
            <w:pPr>
              <w:pStyle w:val="TAC"/>
              <w:rPr>
                <w:ins w:id="295" w:author="CATT" w:date="2022-08-05T20:18:00Z"/>
              </w:rPr>
            </w:pPr>
            <w:ins w:id="296" w:author="CATT" w:date="2022-08-05T20:18:00Z">
              <w:r w:rsidRPr="0037185F">
                <w:t>TDD</w:t>
              </w:r>
            </w:ins>
          </w:p>
        </w:tc>
        <w:tc>
          <w:tcPr>
            <w:tcW w:w="2203" w:type="dxa"/>
            <w:gridSpan w:val="2"/>
            <w:tcBorders>
              <w:bottom w:val="single" w:sz="4" w:space="0" w:color="auto"/>
            </w:tcBorders>
          </w:tcPr>
          <w:p w14:paraId="6F094D1A" w14:textId="77777777" w:rsidR="00AE728A" w:rsidRPr="0037185F" w:rsidRDefault="00AE728A" w:rsidP="002C4C17">
            <w:pPr>
              <w:pStyle w:val="TAC"/>
              <w:rPr>
                <w:ins w:id="297" w:author="CATT" w:date="2022-08-05T20:18:00Z"/>
              </w:rPr>
            </w:pPr>
            <w:ins w:id="298" w:author="CATT" w:date="2022-08-05T20:18:00Z">
              <w:r w:rsidRPr="0037185F">
                <w:t>TDD</w:t>
              </w:r>
            </w:ins>
          </w:p>
        </w:tc>
      </w:tr>
      <w:tr w:rsidR="00AE728A" w:rsidRPr="0037185F" w14:paraId="16F1C279" w14:textId="77777777" w:rsidTr="002C4C17">
        <w:trPr>
          <w:cantSplit/>
          <w:trHeight w:val="187"/>
          <w:ins w:id="299" w:author="CATT" w:date="2022-08-05T20:18:00Z"/>
        </w:trPr>
        <w:tc>
          <w:tcPr>
            <w:tcW w:w="2624" w:type="dxa"/>
            <w:gridSpan w:val="2"/>
            <w:tcBorders>
              <w:left w:val="single" w:sz="4" w:space="0" w:color="auto"/>
            </w:tcBorders>
          </w:tcPr>
          <w:p w14:paraId="6ECF961B" w14:textId="77777777" w:rsidR="00AE728A" w:rsidRPr="0037185F" w:rsidRDefault="00AE728A" w:rsidP="002C4C17">
            <w:pPr>
              <w:pStyle w:val="TAL"/>
              <w:rPr>
                <w:ins w:id="300" w:author="CATT" w:date="2022-08-05T20:18:00Z"/>
              </w:rPr>
            </w:pPr>
            <w:proofErr w:type="spellStart"/>
            <w:ins w:id="301" w:author="CATT" w:date="2022-08-05T20:18:00Z">
              <w:r w:rsidRPr="0037185F">
                <w:rPr>
                  <w:bCs/>
                </w:rPr>
                <w:t>BW</w:t>
              </w:r>
              <w:r w:rsidRPr="0037185F">
                <w:rPr>
                  <w:vertAlign w:val="subscript"/>
                </w:rPr>
                <w:t>channel</w:t>
              </w:r>
              <w:proofErr w:type="spellEnd"/>
            </w:ins>
          </w:p>
        </w:tc>
        <w:tc>
          <w:tcPr>
            <w:tcW w:w="877" w:type="dxa"/>
          </w:tcPr>
          <w:p w14:paraId="2CBE8AB0" w14:textId="77777777" w:rsidR="00AE728A" w:rsidRPr="0037185F" w:rsidRDefault="00AE728A" w:rsidP="002C4C17">
            <w:pPr>
              <w:pStyle w:val="TAC"/>
              <w:rPr>
                <w:ins w:id="302" w:author="CATT" w:date="2022-08-05T20:18:00Z"/>
              </w:rPr>
            </w:pPr>
            <w:ins w:id="303" w:author="CATT" w:date="2022-08-05T20:18:00Z">
              <w:r w:rsidRPr="0037185F">
                <w:rPr>
                  <w:rFonts w:cs="v4.2.0"/>
                </w:rPr>
                <w:t>MHz</w:t>
              </w:r>
            </w:ins>
          </w:p>
        </w:tc>
        <w:tc>
          <w:tcPr>
            <w:tcW w:w="1456" w:type="dxa"/>
            <w:tcBorders>
              <w:bottom w:val="single" w:sz="4" w:space="0" w:color="auto"/>
            </w:tcBorders>
          </w:tcPr>
          <w:p w14:paraId="24DB459A" w14:textId="77777777" w:rsidR="00AE728A" w:rsidRPr="0037185F" w:rsidRDefault="00AE728A" w:rsidP="002C4C17">
            <w:pPr>
              <w:pStyle w:val="TAC"/>
              <w:rPr>
                <w:ins w:id="304" w:author="CATT" w:date="2022-08-05T20:18:00Z"/>
              </w:rPr>
            </w:pPr>
            <w:proofErr w:type="spellStart"/>
            <w:ins w:id="305"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0B09D940" w14:textId="77777777" w:rsidR="00AE728A" w:rsidRPr="0037185F" w:rsidRDefault="00AE728A" w:rsidP="002C4C17">
            <w:pPr>
              <w:pStyle w:val="TAC"/>
              <w:rPr>
                <w:ins w:id="306" w:author="CATT" w:date="2022-08-05T20:18:00Z"/>
                <w:szCs w:val="18"/>
              </w:rPr>
            </w:pPr>
            <w:ins w:id="307"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13E0177D" w14:textId="77777777" w:rsidR="00AE728A" w:rsidRPr="0037185F" w:rsidRDefault="00AE728A" w:rsidP="002C4C17">
            <w:pPr>
              <w:pStyle w:val="TAC"/>
              <w:rPr>
                <w:ins w:id="308" w:author="CATT" w:date="2022-08-05T20:18:00Z"/>
                <w:szCs w:val="18"/>
              </w:rPr>
            </w:pPr>
            <w:ins w:id="309"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AE728A" w:rsidRPr="0037185F" w14:paraId="0B60E020" w14:textId="77777777" w:rsidTr="002C4C17">
        <w:trPr>
          <w:cantSplit/>
          <w:trHeight w:val="187"/>
          <w:ins w:id="310" w:author="CATT" w:date="2022-08-05T20:18:00Z"/>
        </w:trPr>
        <w:tc>
          <w:tcPr>
            <w:tcW w:w="2624" w:type="dxa"/>
            <w:gridSpan w:val="2"/>
            <w:tcBorders>
              <w:left w:val="single" w:sz="4" w:space="0" w:color="auto"/>
            </w:tcBorders>
          </w:tcPr>
          <w:p w14:paraId="53BE47F0" w14:textId="77777777" w:rsidR="00AE728A" w:rsidRPr="0037185F" w:rsidRDefault="00AE728A" w:rsidP="002C4C17">
            <w:pPr>
              <w:pStyle w:val="TAL"/>
              <w:rPr>
                <w:ins w:id="311" w:author="CATT" w:date="2022-08-05T20:18:00Z"/>
                <w:bCs/>
              </w:rPr>
            </w:pPr>
            <w:ins w:id="312" w:author="CATT" w:date="2022-08-05T20:18:00Z">
              <w:r w:rsidRPr="0037185F">
                <w:t>BWP BW</w:t>
              </w:r>
            </w:ins>
          </w:p>
        </w:tc>
        <w:tc>
          <w:tcPr>
            <w:tcW w:w="877" w:type="dxa"/>
          </w:tcPr>
          <w:p w14:paraId="45DAB3EE" w14:textId="77777777" w:rsidR="00AE728A" w:rsidRPr="0037185F" w:rsidRDefault="00AE728A" w:rsidP="002C4C17">
            <w:pPr>
              <w:pStyle w:val="TAC"/>
              <w:rPr>
                <w:ins w:id="313" w:author="CATT" w:date="2022-08-05T20:18:00Z"/>
              </w:rPr>
            </w:pPr>
            <w:ins w:id="314" w:author="CATT" w:date="2022-08-05T20:18:00Z">
              <w:r w:rsidRPr="0037185F">
                <w:t>MHz</w:t>
              </w:r>
            </w:ins>
          </w:p>
        </w:tc>
        <w:tc>
          <w:tcPr>
            <w:tcW w:w="1456" w:type="dxa"/>
            <w:tcBorders>
              <w:bottom w:val="single" w:sz="4" w:space="0" w:color="auto"/>
            </w:tcBorders>
          </w:tcPr>
          <w:p w14:paraId="723580F5" w14:textId="77777777" w:rsidR="00AE728A" w:rsidRPr="0037185F" w:rsidRDefault="00AE728A" w:rsidP="002C4C17">
            <w:pPr>
              <w:pStyle w:val="TAC"/>
              <w:rPr>
                <w:ins w:id="315" w:author="CATT" w:date="2022-08-05T20:18:00Z"/>
              </w:rPr>
            </w:pPr>
            <w:proofErr w:type="spellStart"/>
            <w:ins w:id="316"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09A12C7F" w14:textId="77777777" w:rsidR="00AE728A" w:rsidRPr="0037185F" w:rsidRDefault="00AE728A" w:rsidP="002C4C17">
            <w:pPr>
              <w:pStyle w:val="TAC"/>
              <w:rPr>
                <w:ins w:id="317" w:author="CATT" w:date="2022-08-05T20:18:00Z"/>
                <w:szCs w:val="18"/>
              </w:rPr>
            </w:pPr>
            <w:ins w:id="318"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14:paraId="0734B06C" w14:textId="77777777" w:rsidR="00AE728A" w:rsidRPr="0037185F" w:rsidRDefault="00AE728A" w:rsidP="002C4C17">
            <w:pPr>
              <w:pStyle w:val="TAC"/>
              <w:rPr>
                <w:ins w:id="319" w:author="CATT" w:date="2022-08-05T20:18:00Z"/>
                <w:szCs w:val="18"/>
              </w:rPr>
            </w:pPr>
            <w:ins w:id="320" w:author="CATT" w:date="2022-08-05T20:18: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AE728A" w:rsidRPr="0037185F" w14:paraId="26DD8993" w14:textId="77777777" w:rsidTr="002C4C17">
        <w:trPr>
          <w:cantSplit/>
          <w:trHeight w:val="187"/>
          <w:ins w:id="321" w:author="CATT" w:date="2022-08-05T20:18:00Z"/>
        </w:trPr>
        <w:tc>
          <w:tcPr>
            <w:tcW w:w="1310" w:type="dxa"/>
            <w:tcBorders>
              <w:left w:val="single" w:sz="4" w:space="0" w:color="auto"/>
              <w:bottom w:val="nil"/>
            </w:tcBorders>
          </w:tcPr>
          <w:p w14:paraId="1E82EAA4" w14:textId="77777777" w:rsidR="00AE728A" w:rsidRPr="0037185F" w:rsidRDefault="00AE728A" w:rsidP="002C4C17">
            <w:pPr>
              <w:pStyle w:val="TAL"/>
              <w:rPr>
                <w:ins w:id="322" w:author="CATT" w:date="2022-08-05T20:18:00Z"/>
              </w:rPr>
            </w:pPr>
            <w:ins w:id="323" w:author="CATT" w:date="2022-08-05T20:18:00Z">
              <w:r w:rsidRPr="0037185F">
                <w:t>BWP configuration</w:t>
              </w:r>
            </w:ins>
          </w:p>
        </w:tc>
        <w:tc>
          <w:tcPr>
            <w:tcW w:w="1314" w:type="dxa"/>
            <w:tcBorders>
              <w:left w:val="single" w:sz="4" w:space="0" w:color="auto"/>
            </w:tcBorders>
          </w:tcPr>
          <w:p w14:paraId="1F706634" w14:textId="77777777" w:rsidR="00AE728A" w:rsidRPr="0037185F" w:rsidRDefault="00AE728A" w:rsidP="002C4C17">
            <w:pPr>
              <w:pStyle w:val="TAL"/>
              <w:rPr>
                <w:ins w:id="324" w:author="CATT" w:date="2022-08-05T20:18:00Z"/>
              </w:rPr>
            </w:pPr>
            <w:ins w:id="325" w:author="CATT" w:date="2022-08-05T20:18:00Z">
              <w:r w:rsidRPr="0037185F">
                <w:t>Initial DL BWP</w:t>
              </w:r>
            </w:ins>
          </w:p>
        </w:tc>
        <w:tc>
          <w:tcPr>
            <w:tcW w:w="877" w:type="dxa"/>
            <w:tcBorders>
              <w:bottom w:val="single" w:sz="4" w:space="0" w:color="auto"/>
            </w:tcBorders>
          </w:tcPr>
          <w:p w14:paraId="360D9D73" w14:textId="77777777" w:rsidR="00AE728A" w:rsidRPr="0037185F" w:rsidRDefault="00AE728A" w:rsidP="002C4C17">
            <w:pPr>
              <w:pStyle w:val="TAC"/>
              <w:rPr>
                <w:ins w:id="326" w:author="CATT" w:date="2022-08-05T20:18:00Z"/>
              </w:rPr>
            </w:pPr>
          </w:p>
        </w:tc>
        <w:tc>
          <w:tcPr>
            <w:tcW w:w="1456" w:type="dxa"/>
            <w:tcBorders>
              <w:bottom w:val="nil"/>
            </w:tcBorders>
          </w:tcPr>
          <w:p w14:paraId="435E2656" w14:textId="77777777" w:rsidR="00AE728A" w:rsidRPr="0037185F" w:rsidRDefault="00AE728A" w:rsidP="002C4C17">
            <w:pPr>
              <w:pStyle w:val="TAC"/>
              <w:rPr>
                <w:ins w:id="327" w:author="CATT" w:date="2022-08-05T20:18:00Z"/>
              </w:rPr>
            </w:pPr>
            <w:proofErr w:type="spellStart"/>
            <w:ins w:id="328" w:author="CATT" w:date="2022-08-05T20:18:00Z">
              <w:r w:rsidRPr="0037185F">
                <w:t>Config</w:t>
              </w:r>
              <w:proofErr w:type="spellEnd"/>
              <w:r w:rsidRPr="0037185F">
                <w:rPr>
                  <w:szCs w:val="18"/>
                </w:rPr>
                <w:t xml:space="preserve"> 1</w:t>
              </w:r>
            </w:ins>
          </w:p>
        </w:tc>
        <w:tc>
          <w:tcPr>
            <w:tcW w:w="1786" w:type="dxa"/>
            <w:gridSpan w:val="2"/>
            <w:tcBorders>
              <w:bottom w:val="single" w:sz="4" w:space="0" w:color="auto"/>
            </w:tcBorders>
          </w:tcPr>
          <w:p w14:paraId="0DF177C1" w14:textId="77777777" w:rsidR="00AE728A" w:rsidRPr="0037185F" w:rsidRDefault="00AE728A" w:rsidP="002C4C17">
            <w:pPr>
              <w:pStyle w:val="TAC"/>
              <w:rPr>
                <w:ins w:id="329" w:author="CATT" w:date="2022-08-05T20:18:00Z"/>
              </w:rPr>
            </w:pPr>
            <w:ins w:id="330" w:author="CATT" w:date="2022-08-05T20:18:00Z">
              <w:r w:rsidRPr="0037185F">
                <w:t>DLBWP.0.1</w:t>
              </w:r>
            </w:ins>
          </w:p>
        </w:tc>
        <w:tc>
          <w:tcPr>
            <w:tcW w:w="2203" w:type="dxa"/>
            <w:gridSpan w:val="2"/>
            <w:tcBorders>
              <w:bottom w:val="single" w:sz="4" w:space="0" w:color="auto"/>
            </w:tcBorders>
          </w:tcPr>
          <w:p w14:paraId="038BD7AC" w14:textId="77777777" w:rsidR="00AE728A" w:rsidRPr="0037185F" w:rsidRDefault="00AE728A" w:rsidP="002C4C17">
            <w:pPr>
              <w:pStyle w:val="TAC"/>
              <w:rPr>
                <w:ins w:id="331" w:author="CATT" w:date="2022-08-05T20:18:00Z"/>
              </w:rPr>
            </w:pPr>
            <w:ins w:id="332" w:author="CATT" w:date="2022-08-05T20:18:00Z">
              <w:r w:rsidRPr="0037185F">
                <w:t>N/A</w:t>
              </w:r>
            </w:ins>
          </w:p>
        </w:tc>
      </w:tr>
      <w:tr w:rsidR="00AE728A" w:rsidRPr="0037185F" w14:paraId="3AC6A346" w14:textId="77777777" w:rsidTr="002C4C17">
        <w:trPr>
          <w:cantSplit/>
          <w:trHeight w:val="187"/>
          <w:ins w:id="333" w:author="CATT" w:date="2022-08-05T20:18:00Z"/>
        </w:trPr>
        <w:tc>
          <w:tcPr>
            <w:tcW w:w="1310" w:type="dxa"/>
            <w:tcBorders>
              <w:top w:val="nil"/>
              <w:left w:val="single" w:sz="4" w:space="0" w:color="auto"/>
              <w:bottom w:val="nil"/>
            </w:tcBorders>
          </w:tcPr>
          <w:p w14:paraId="1BF386B3" w14:textId="77777777" w:rsidR="00AE728A" w:rsidRPr="0037185F" w:rsidRDefault="00AE728A" w:rsidP="002C4C17">
            <w:pPr>
              <w:pStyle w:val="TAL"/>
              <w:rPr>
                <w:ins w:id="334" w:author="CATT" w:date="2022-08-05T20:18:00Z"/>
              </w:rPr>
            </w:pPr>
          </w:p>
        </w:tc>
        <w:tc>
          <w:tcPr>
            <w:tcW w:w="1314" w:type="dxa"/>
            <w:tcBorders>
              <w:left w:val="single" w:sz="4" w:space="0" w:color="auto"/>
            </w:tcBorders>
          </w:tcPr>
          <w:p w14:paraId="688340A4" w14:textId="77777777" w:rsidR="00AE728A" w:rsidRPr="0037185F" w:rsidRDefault="00AE728A" w:rsidP="002C4C17">
            <w:pPr>
              <w:pStyle w:val="TAL"/>
              <w:rPr>
                <w:ins w:id="335" w:author="CATT" w:date="2022-08-05T20:18:00Z"/>
              </w:rPr>
            </w:pPr>
            <w:ins w:id="336" w:author="CATT" w:date="2022-08-05T20:18:00Z">
              <w:r w:rsidRPr="0037185F">
                <w:t>Initial UL BWP</w:t>
              </w:r>
            </w:ins>
          </w:p>
        </w:tc>
        <w:tc>
          <w:tcPr>
            <w:tcW w:w="877" w:type="dxa"/>
            <w:tcBorders>
              <w:bottom w:val="single" w:sz="4" w:space="0" w:color="auto"/>
            </w:tcBorders>
          </w:tcPr>
          <w:p w14:paraId="0E53B596" w14:textId="77777777" w:rsidR="00AE728A" w:rsidRPr="0037185F" w:rsidRDefault="00AE728A" w:rsidP="002C4C17">
            <w:pPr>
              <w:pStyle w:val="TAC"/>
              <w:rPr>
                <w:ins w:id="337" w:author="CATT" w:date="2022-08-05T20:18:00Z"/>
              </w:rPr>
            </w:pPr>
          </w:p>
        </w:tc>
        <w:tc>
          <w:tcPr>
            <w:tcW w:w="1456" w:type="dxa"/>
            <w:tcBorders>
              <w:top w:val="nil"/>
              <w:bottom w:val="nil"/>
            </w:tcBorders>
          </w:tcPr>
          <w:p w14:paraId="3C6A0572" w14:textId="77777777" w:rsidR="00AE728A" w:rsidRPr="0037185F" w:rsidRDefault="00AE728A" w:rsidP="002C4C17">
            <w:pPr>
              <w:pStyle w:val="TAC"/>
              <w:rPr>
                <w:ins w:id="338" w:author="CATT" w:date="2022-08-05T20:18:00Z"/>
              </w:rPr>
            </w:pPr>
          </w:p>
        </w:tc>
        <w:tc>
          <w:tcPr>
            <w:tcW w:w="1786" w:type="dxa"/>
            <w:gridSpan w:val="2"/>
            <w:tcBorders>
              <w:bottom w:val="single" w:sz="4" w:space="0" w:color="auto"/>
            </w:tcBorders>
          </w:tcPr>
          <w:p w14:paraId="4A5FCAF8" w14:textId="77777777" w:rsidR="00AE728A" w:rsidRPr="0037185F" w:rsidRDefault="00AE728A" w:rsidP="002C4C17">
            <w:pPr>
              <w:pStyle w:val="TAC"/>
              <w:rPr>
                <w:ins w:id="339" w:author="CATT" w:date="2022-08-05T20:18:00Z"/>
              </w:rPr>
            </w:pPr>
            <w:ins w:id="340" w:author="CATT" w:date="2022-08-05T20:18:00Z">
              <w:r w:rsidRPr="0037185F">
                <w:t>ULBWP.0.1</w:t>
              </w:r>
            </w:ins>
          </w:p>
        </w:tc>
        <w:tc>
          <w:tcPr>
            <w:tcW w:w="2203" w:type="dxa"/>
            <w:gridSpan w:val="2"/>
            <w:tcBorders>
              <w:bottom w:val="single" w:sz="4" w:space="0" w:color="auto"/>
            </w:tcBorders>
          </w:tcPr>
          <w:p w14:paraId="57FA5CCA" w14:textId="77777777" w:rsidR="00AE728A" w:rsidRPr="0037185F" w:rsidRDefault="00AE728A" w:rsidP="002C4C17">
            <w:pPr>
              <w:pStyle w:val="TAC"/>
              <w:rPr>
                <w:ins w:id="341" w:author="CATT" w:date="2022-08-05T20:18:00Z"/>
              </w:rPr>
            </w:pPr>
            <w:ins w:id="342" w:author="CATT" w:date="2022-08-05T20:18:00Z">
              <w:r w:rsidRPr="0037185F">
                <w:t>N/A</w:t>
              </w:r>
            </w:ins>
          </w:p>
        </w:tc>
      </w:tr>
      <w:tr w:rsidR="00AE728A" w:rsidRPr="0037185F" w14:paraId="4D580466" w14:textId="77777777" w:rsidTr="002C4C17">
        <w:trPr>
          <w:cantSplit/>
          <w:trHeight w:val="187"/>
          <w:ins w:id="343" w:author="CATT" w:date="2022-08-05T20:18:00Z"/>
        </w:trPr>
        <w:tc>
          <w:tcPr>
            <w:tcW w:w="1310" w:type="dxa"/>
            <w:tcBorders>
              <w:top w:val="nil"/>
              <w:left w:val="single" w:sz="4" w:space="0" w:color="auto"/>
              <w:bottom w:val="nil"/>
            </w:tcBorders>
          </w:tcPr>
          <w:p w14:paraId="717291DD" w14:textId="77777777" w:rsidR="00AE728A" w:rsidRPr="0037185F" w:rsidRDefault="00AE728A" w:rsidP="002C4C17">
            <w:pPr>
              <w:pStyle w:val="TAL"/>
              <w:rPr>
                <w:ins w:id="344" w:author="CATT" w:date="2022-08-05T20:18:00Z"/>
              </w:rPr>
            </w:pPr>
          </w:p>
        </w:tc>
        <w:tc>
          <w:tcPr>
            <w:tcW w:w="1314" w:type="dxa"/>
            <w:tcBorders>
              <w:left w:val="single" w:sz="4" w:space="0" w:color="auto"/>
            </w:tcBorders>
          </w:tcPr>
          <w:p w14:paraId="5352B888" w14:textId="77777777" w:rsidR="00AE728A" w:rsidRPr="0037185F" w:rsidRDefault="00AE728A" w:rsidP="002C4C17">
            <w:pPr>
              <w:pStyle w:val="TAL"/>
              <w:rPr>
                <w:ins w:id="345" w:author="CATT" w:date="2022-08-05T20:18:00Z"/>
              </w:rPr>
            </w:pPr>
            <w:ins w:id="346" w:author="CATT" w:date="2022-08-05T20:18:00Z">
              <w:r w:rsidRPr="0037185F">
                <w:t>Dedicated DL BWP</w:t>
              </w:r>
            </w:ins>
          </w:p>
        </w:tc>
        <w:tc>
          <w:tcPr>
            <w:tcW w:w="877" w:type="dxa"/>
            <w:tcBorders>
              <w:bottom w:val="single" w:sz="4" w:space="0" w:color="auto"/>
            </w:tcBorders>
          </w:tcPr>
          <w:p w14:paraId="277E0CCE" w14:textId="77777777" w:rsidR="00AE728A" w:rsidRPr="0037185F" w:rsidRDefault="00AE728A" w:rsidP="002C4C17">
            <w:pPr>
              <w:pStyle w:val="TAC"/>
              <w:rPr>
                <w:ins w:id="347" w:author="CATT" w:date="2022-08-05T20:18:00Z"/>
              </w:rPr>
            </w:pPr>
          </w:p>
        </w:tc>
        <w:tc>
          <w:tcPr>
            <w:tcW w:w="1456" w:type="dxa"/>
            <w:tcBorders>
              <w:top w:val="nil"/>
              <w:bottom w:val="nil"/>
            </w:tcBorders>
          </w:tcPr>
          <w:p w14:paraId="29BDF4AF" w14:textId="77777777" w:rsidR="00AE728A" w:rsidRPr="0037185F" w:rsidRDefault="00AE728A" w:rsidP="002C4C17">
            <w:pPr>
              <w:pStyle w:val="TAC"/>
              <w:rPr>
                <w:ins w:id="348" w:author="CATT" w:date="2022-08-05T20:18:00Z"/>
              </w:rPr>
            </w:pPr>
          </w:p>
        </w:tc>
        <w:tc>
          <w:tcPr>
            <w:tcW w:w="1786" w:type="dxa"/>
            <w:gridSpan w:val="2"/>
            <w:tcBorders>
              <w:bottom w:val="single" w:sz="4" w:space="0" w:color="auto"/>
            </w:tcBorders>
          </w:tcPr>
          <w:p w14:paraId="776099BD" w14:textId="77777777" w:rsidR="00AE728A" w:rsidRPr="0037185F" w:rsidRDefault="00AE728A" w:rsidP="002C4C17">
            <w:pPr>
              <w:pStyle w:val="TAC"/>
              <w:rPr>
                <w:ins w:id="349" w:author="CATT" w:date="2022-08-05T20:18:00Z"/>
              </w:rPr>
            </w:pPr>
            <w:ins w:id="350" w:author="CATT" w:date="2022-08-05T20:18:00Z">
              <w:r w:rsidRPr="0037185F">
                <w:t>DLBWP.1.1</w:t>
              </w:r>
            </w:ins>
          </w:p>
        </w:tc>
        <w:tc>
          <w:tcPr>
            <w:tcW w:w="2203" w:type="dxa"/>
            <w:gridSpan w:val="2"/>
            <w:tcBorders>
              <w:bottom w:val="single" w:sz="4" w:space="0" w:color="auto"/>
            </w:tcBorders>
          </w:tcPr>
          <w:p w14:paraId="4FF6E264" w14:textId="77777777" w:rsidR="00AE728A" w:rsidRPr="0037185F" w:rsidRDefault="00AE728A" w:rsidP="002C4C17">
            <w:pPr>
              <w:pStyle w:val="TAC"/>
              <w:rPr>
                <w:ins w:id="351" w:author="CATT" w:date="2022-08-05T20:18:00Z"/>
              </w:rPr>
            </w:pPr>
            <w:ins w:id="352" w:author="CATT" w:date="2022-08-05T20:18:00Z">
              <w:r w:rsidRPr="0037185F">
                <w:t>N/A</w:t>
              </w:r>
            </w:ins>
          </w:p>
        </w:tc>
      </w:tr>
      <w:tr w:rsidR="00AE728A" w:rsidRPr="0037185F" w14:paraId="6692F10F" w14:textId="77777777" w:rsidTr="002C4C17">
        <w:trPr>
          <w:cantSplit/>
          <w:trHeight w:val="187"/>
          <w:ins w:id="353" w:author="CATT" w:date="2022-08-05T20:18:00Z"/>
        </w:trPr>
        <w:tc>
          <w:tcPr>
            <w:tcW w:w="1310" w:type="dxa"/>
            <w:tcBorders>
              <w:top w:val="nil"/>
              <w:left w:val="single" w:sz="4" w:space="0" w:color="auto"/>
              <w:bottom w:val="single" w:sz="4" w:space="0" w:color="auto"/>
            </w:tcBorders>
          </w:tcPr>
          <w:p w14:paraId="44AD9060" w14:textId="77777777" w:rsidR="00AE728A" w:rsidRPr="0037185F" w:rsidRDefault="00AE728A" w:rsidP="002C4C17">
            <w:pPr>
              <w:pStyle w:val="TAL"/>
              <w:rPr>
                <w:ins w:id="354" w:author="CATT" w:date="2022-08-05T20:18:00Z"/>
                <w:bCs/>
              </w:rPr>
            </w:pPr>
          </w:p>
        </w:tc>
        <w:tc>
          <w:tcPr>
            <w:tcW w:w="1314" w:type="dxa"/>
            <w:tcBorders>
              <w:left w:val="single" w:sz="4" w:space="0" w:color="auto"/>
              <w:bottom w:val="single" w:sz="4" w:space="0" w:color="auto"/>
            </w:tcBorders>
          </w:tcPr>
          <w:p w14:paraId="51888C1D" w14:textId="77777777" w:rsidR="00AE728A" w:rsidRPr="0037185F" w:rsidRDefault="00AE728A" w:rsidP="002C4C17">
            <w:pPr>
              <w:pStyle w:val="TAL"/>
              <w:rPr>
                <w:ins w:id="355" w:author="CATT" w:date="2022-08-05T20:18:00Z"/>
                <w:bCs/>
              </w:rPr>
            </w:pPr>
            <w:ins w:id="356" w:author="CATT" w:date="2022-08-05T20:18:00Z">
              <w:r w:rsidRPr="0037185F">
                <w:rPr>
                  <w:bCs/>
                </w:rPr>
                <w:t>Dedicated UL BWP</w:t>
              </w:r>
            </w:ins>
          </w:p>
        </w:tc>
        <w:tc>
          <w:tcPr>
            <w:tcW w:w="877" w:type="dxa"/>
            <w:tcBorders>
              <w:bottom w:val="single" w:sz="4" w:space="0" w:color="auto"/>
            </w:tcBorders>
          </w:tcPr>
          <w:p w14:paraId="7E741B2F" w14:textId="77777777" w:rsidR="00AE728A" w:rsidRPr="0037185F" w:rsidRDefault="00AE728A" w:rsidP="002C4C17">
            <w:pPr>
              <w:pStyle w:val="TAC"/>
              <w:rPr>
                <w:ins w:id="357" w:author="CATT" w:date="2022-08-05T20:18:00Z"/>
              </w:rPr>
            </w:pPr>
          </w:p>
        </w:tc>
        <w:tc>
          <w:tcPr>
            <w:tcW w:w="1456" w:type="dxa"/>
            <w:tcBorders>
              <w:top w:val="nil"/>
              <w:bottom w:val="single" w:sz="4" w:space="0" w:color="auto"/>
            </w:tcBorders>
          </w:tcPr>
          <w:p w14:paraId="4743D46F" w14:textId="77777777" w:rsidR="00AE728A" w:rsidRPr="0037185F" w:rsidRDefault="00AE728A" w:rsidP="002C4C17">
            <w:pPr>
              <w:pStyle w:val="TAC"/>
              <w:rPr>
                <w:ins w:id="358" w:author="CATT" w:date="2022-08-05T20:18:00Z"/>
              </w:rPr>
            </w:pPr>
          </w:p>
        </w:tc>
        <w:tc>
          <w:tcPr>
            <w:tcW w:w="1786" w:type="dxa"/>
            <w:gridSpan w:val="2"/>
            <w:tcBorders>
              <w:bottom w:val="single" w:sz="4" w:space="0" w:color="auto"/>
            </w:tcBorders>
          </w:tcPr>
          <w:p w14:paraId="103971A1" w14:textId="77777777" w:rsidR="00AE728A" w:rsidRPr="0037185F" w:rsidRDefault="00AE728A" w:rsidP="002C4C17">
            <w:pPr>
              <w:pStyle w:val="TAC"/>
              <w:rPr>
                <w:ins w:id="359" w:author="CATT" w:date="2022-08-05T20:18:00Z"/>
              </w:rPr>
            </w:pPr>
            <w:ins w:id="360" w:author="CATT" w:date="2022-08-05T20:18:00Z">
              <w:r w:rsidRPr="0037185F">
                <w:t>ULBWP.1.1</w:t>
              </w:r>
            </w:ins>
          </w:p>
        </w:tc>
        <w:tc>
          <w:tcPr>
            <w:tcW w:w="2203" w:type="dxa"/>
            <w:gridSpan w:val="2"/>
            <w:tcBorders>
              <w:bottom w:val="single" w:sz="4" w:space="0" w:color="auto"/>
            </w:tcBorders>
          </w:tcPr>
          <w:p w14:paraId="06C8F606" w14:textId="77777777" w:rsidR="00AE728A" w:rsidRPr="0037185F" w:rsidRDefault="00AE728A" w:rsidP="002C4C17">
            <w:pPr>
              <w:pStyle w:val="TAC"/>
              <w:rPr>
                <w:ins w:id="361" w:author="CATT" w:date="2022-08-05T20:18:00Z"/>
              </w:rPr>
            </w:pPr>
            <w:ins w:id="362" w:author="CATT" w:date="2022-08-05T20:18:00Z">
              <w:r w:rsidRPr="0037185F">
                <w:t>N/A</w:t>
              </w:r>
            </w:ins>
          </w:p>
        </w:tc>
      </w:tr>
      <w:tr w:rsidR="00AE728A" w:rsidRPr="0037185F" w14:paraId="02E746E0" w14:textId="77777777" w:rsidTr="002C4C17">
        <w:trPr>
          <w:cantSplit/>
          <w:trHeight w:val="187"/>
          <w:ins w:id="363" w:author="CATT" w:date="2022-08-05T20:18:00Z"/>
        </w:trPr>
        <w:tc>
          <w:tcPr>
            <w:tcW w:w="2624" w:type="dxa"/>
            <w:gridSpan w:val="2"/>
            <w:tcBorders>
              <w:left w:val="single" w:sz="4" w:space="0" w:color="auto"/>
              <w:bottom w:val="single" w:sz="4" w:space="0" w:color="auto"/>
            </w:tcBorders>
          </w:tcPr>
          <w:p w14:paraId="2E36C516" w14:textId="321F552B" w:rsidR="00AE728A" w:rsidRPr="0037185F" w:rsidRDefault="00AE728A">
            <w:pPr>
              <w:keepNext/>
              <w:keepLines/>
              <w:spacing w:after="0"/>
              <w:rPr>
                <w:ins w:id="364" w:author="CATT" w:date="2022-08-05T20:18:00Z"/>
                <w:lang w:eastAsia="zh-CN"/>
              </w:rPr>
              <w:pPrChange w:id="365" w:author="CATT" w:date="2022-08-05T20:30:00Z">
                <w:pPr>
                  <w:pStyle w:val="TAL"/>
                </w:pPr>
              </w:pPrChange>
            </w:pPr>
            <w:ins w:id="366" w:author="CATT" w:date="2022-08-05T20:18:00Z">
              <w:r w:rsidRPr="004E6867">
                <w:rPr>
                  <w:rFonts w:ascii="Arial" w:hAnsi="Arial"/>
                  <w:sz w:val="18"/>
                  <w:rPrChange w:id="367" w:author="CATT" w:date="2022-08-05T20:30:00Z">
                    <w:rPr>
                      <w:bCs/>
                    </w:rPr>
                  </w:rPrChange>
                </w:rPr>
                <w:t>OCNG Patterns defined in A.3.2.1.1</w:t>
              </w:r>
            </w:ins>
          </w:p>
        </w:tc>
        <w:tc>
          <w:tcPr>
            <w:tcW w:w="877" w:type="dxa"/>
            <w:tcBorders>
              <w:bottom w:val="single" w:sz="4" w:space="0" w:color="auto"/>
            </w:tcBorders>
          </w:tcPr>
          <w:p w14:paraId="0633A168" w14:textId="77777777" w:rsidR="00AE728A" w:rsidRPr="0037185F" w:rsidRDefault="00AE728A" w:rsidP="002C4C17">
            <w:pPr>
              <w:pStyle w:val="TAC"/>
              <w:rPr>
                <w:ins w:id="368" w:author="CATT" w:date="2022-08-05T20:18:00Z"/>
              </w:rPr>
            </w:pPr>
          </w:p>
        </w:tc>
        <w:tc>
          <w:tcPr>
            <w:tcW w:w="1456" w:type="dxa"/>
            <w:tcBorders>
              <w:bottom w:val="single" w:sz="4" w:space="0" w:color="auto"/>
            </w:tcBorders>
          </w:tcPr>
          <w:p w14:paraId="05C3C00B" w14:textId="77777777" w:rsidR="00AE728A" w:rsidRPr="0037185F" w:rsidRDefault="00AE728A" w:rsidP="002C4C17">
            <w:pPr>
              <w:pStyle w:val="TAC"/>
              <w:rPr>
                <w:ins w:id="369" w:author="CATT" w:date="2022-08-05T20:18:00Z"/>
              </w:rPr>
            </w:pPr>
            <w:proofErr w:type="spellStart"/>
            <w:ins w:id="370"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41AB0E62" w14:textId="77777777" w:rsidR="00AE728A" w:rsidRPr="0037185F" w:rsidRDefault="00AE728A" w:rsidP="002C4C17">
            <w:pPr>
              <w:pStyle w:val="TAC"/>
              <w:rPr>
                <w:ins w:id="371" w:author="CATT" w:date="2022-08-05T20:18:00Z"/>
              </w:rPr>
            </w:pPr>
          </w:p>
          <w:p w14:paraId="5A539BC5" w14:textId="77777777" w:rsidR="00AE728A" w:rsidRPr="0037185F" w:rsidRDefault="00AE728A" w:rsidP="002C4C17">
            <w:pPr>
              <w:pStyle w:val="TAC"/>
              <w:rPr>
                <w:ins w:id="372" w:author="CATT" w:date="2022-08-05T20:18:00Z"/>
                <w:rFonts w:cs="v4.2.0"/>
              </w:rPr>
            </w:pPr>
            <w:ins w:id="373" w:author="CATT" w:date="2022-08-05T20:18:00Z">
              <w:r w:rsidRPr="0037185F">
                <w:t>OP.1</w:t>
              </w:r>
            </w:ins>
          </w:p>
        </w:tc>
        <w:tc>
          <w:tcPr>
            <w:tcW w:w="2203" w:type="dxa"/>
            <w:gridSpan w:val="2"/>
            <w:tcBorders>
              <w:bottom w:val="single" w:sz="4" w:space="0" w:color="auto"/>
            </w:tcBorders>
          </w:tcPr>
          <w:p w14:paraId="548BAA0F" w14:textId="77777777" w:rsidR="00AE728A" w:rsidRPr="0037185F" w:rsidRDefault="00AE728A" w:rsidP="002C4C17">
            <w:pPr>
              <w:pStyle w:val="TAC"/>
              <w:rPr>
                <w:ins w:id="374" w:author="CATT" w:date="2022-08-05T20:18:00Z"/>
              </w:rPr>
            </w:pPr>
          </w:p>
          <w:p w14:paraId="0D07E4F5" w14:textId="77777777" w:rsidR="00AE728A" w:rsidRPr="0037185F" w:rsidRDefault="00AE728A" w:rsidP="002C4C17">
            <w:pPr>
              <w:pStyle w:val="TAC"/>
              <w:rPr>
                <w:ins w:id="375" w:author="CATT" w:date="2022-08-05T20:18:00Z"/>
                <w:rFonts w:cs="v4.2.0"/>
              </w:rPr>
            </w:pPr>
            <w:ins w:id="376" w:author="CATT" w:date="2022-08-05T20:18:00Z">
              <w:r w:rsidRPr="0037185F">
                <w:t>OP.1</w:t>
              </w:r>
            </w:ins>
          </w:p>
        </w:tc>
      </w:tr>
      <w:tr w:rsidR="00AE728A" w:rsidRPr="0037185F" w14:paraId="2D6E302B" w14:textId="77777777" w:rsidTr="002C4C17">
        <w:trPr>
          <w:cantSplit/>
          <w:trHeight w:val="187"/>
          <w:ins w:id="377" w:author="CATT" w:date="2022-08-05T20:18:00Z"/>
        </w:trPr>
        <w:tc>
          <w:tcPr>
            <w:tcW w:w="2624" w:type="dxa"/>
            <w:gridSpan w:val="2"/>
            <w:tcBorders>
              <w:left w:val="single" w:sz="4" w:space="0" w:color="auto"/>
            </w:tcBorders>
          </w:tcPr>
          <w:p w14:paraId="7D96B7DE" w14:textId="77777777" w:rsidR="00AE728A" w:rsidRPr="0037185F" w:rsidRDefault="00AE728A" w:rsidP="002C4C17">
            <w:pPr>
              <w:pStyle w:val="TAL"/>
              <w:rPr>
                <w:ins w:id="378" w:author="CATT" w:date="2022-08-05T20:18:00Z"/>
              </w:rPr>
            </w:pPr>
            <w:ins w:id="379" w:author="CATT" w:date="2022-08-05T20:18:00Z">
              <w:r w:rsidRPr="0037185F">
                <w:t>PDSCH Reference measurement channel</w:t>
              </w:r>
            </w:ins>
          </w:p>
        </w:tc>
        <w:tc>
          <w:tcPr>
            <w:tcW w:w="877" w:type="dxa"/>
            <w:tcBorders>
              <w:bottom w:val="single" w:sz="4" w:space="0" w:color="auto"/>
            </w:tcBorders>
          </w:tcPr>
          <w:p w14:paraId="1A18BE35" w14:textId="77777777" w:rsidR="00AE728A" w:rsidRPr="0037185F" w:rsidRDefault="00AE728A" w:rsidP="002C4C17">
            <w:pPr>
              <w:pStyle w:val="TAC"/>
              <w:rPr>
                <w:ins w:id="380" w:author="CATT" w:date="2022-08-05T20:18:00Z"/>
              </w:rPr>
            </w:pPr>
          </w:p>
        </w:tc>
        <w:tc>
          <w:tcPr>
            <w:tcW w:w="1456" w:type="dxa"/>
            <w:tcBorders>
              <w:bottom w:val="single" w:sz="4" w:space="0" w:color="auto"/>
            </w:tcBorders>
          </w:tcPr>
          <w:p w14:paraId="4245B9B7" w14:textId="77777777" w:rsidR="00AE728A" w:rsidRPr="0037185F" w:rsidRDefault="00AE728A" w:rsidP="002C4C17">
            <w:pPr>
              <w:pStyle w:val="TAC"/>
              <w:rPr>
                <w:ins w:id="381" w:author="CATT" w:date="2022-08-05T20:18:00Z"/>
              </w:rPr>
            </w:pPr>
            <w:proofErr w:type="spellStart"/>
            <w:ins w:id="382"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07F27FBE" w14:textId="77777777" w:rsidR="00AE728A" w:rsidRPr="0037185F" w:rsidRDefault="00AE728A" w:rsidP="002C4C17">
            <w:pPr>
              <w:pStyle w:val="TAC"/>
              <w:rPr>
                <w:ins w:id="383" w:author="CATT" w:date="2022-08-05T20:18:00Z"/>
              </w:rPr>
            </w:pPr>
            <w:ins w:id="384" w:author="CATT" w:date="2022-08-05T20:18:00Z">
              <w:r w:rsidRPr="0037185F">
                <w:t>SR.3.1 TDD</w:t>
              </w:r>
            </w:ins>
          </w:p>
          <w:p w14:paraId="7D1B62D4" w14:textId="77777777" w:rsidR="00AE728A" w:rsidRPr="0037185F" w:rsidRDefault="00AE728A" w:rsidP="002C4C17">
            <w:pPr>
              <w:pStyle w:val="TAC"/>
              <w:rPr>
                <w:ins w:id="385" w:author="CATT" w:date="2022-08-05T20:18:00Z"/>
              </w:rPr>
            </w:pPr>
          </w:p>
        </w:tc>
        <w:tc>
          <w:tcPr>
            <w:tcW w:w="2203" w:type="dxa"/>
            <w:gridSpan w:val="2"/>
          </w:tcPr>
          <w:p w14:paraId="1EAB51CF" w14:textId="77777777" w:rsidR="00AE728A" w:rsidRPr="0037185F" w:rsidRDefault="00AE728A" w:rsidP="002C4C17">
            <w:pPr>
              <w:pStyle w:val="TAC"/>
              <w:rPr>
                <w:ins w:id="386" w:author="CATT" w:date="2022-08-05T20:18:00Z"/>
              </w:rPr>
            </w:pPr>
            <w:ins w:id="387" w:author="CATT" w:date="2022-08-05T20:18:00Z">
              <w:r w:rsidRPr="0037185F">
                <w:t>-</w:t>
              </w:r>
            </w:ins>
          </w:p>
        </w:tc>
      </w:tr>
      <w:tr w:rsidR="00AE728A" w:rsidRPr="0037185F" w14:paraId="304FF013" w14:textId="77777777" w:rsidTr="002C4C17">
        <w:trPr>
          <w:cantSplit/>
          <w:trHeight w:val="187"/>
          <w:ins w:id="388" w:author="CATT" w:date="2022-08-05T20:18:00Z"/>
        </w:trPr>
        <w:tc>
          <w:tcPr>
            <w:tcW w:w="2624" w:type="dxa"/>
            <w:gridSpan w:val="2"/>
            <w:tcBorders>
              <w:left w:val="single" w:sz="4" w:space="0" w:color="auto"/>
            </w:tcBorders>
          </w:tcPr>
          <w:p w14:paraId="773A9D69" w14:textId="77777777" w:rsidR="00AE728A" w:rsidRPr="0037185F" w:rsidRDefault="00AE728A" w:rsidP="002C4C17">
            <w:pPr>
              <w:pStyle w:val="TAL"/>
              <w:rPr>
                <w:ins w:id="389" w:author="CATT" w:date="2022-08-05T20:18:00Z"/>
                <w:rFonts w:cs="v5.0.0"/>
              </w:rPr>
            </w:pPr>
            <w:ins w:id="390" w:author="CATT" w:date="2022-08-05T20:18:00Z">
              <w:r w:rsidRPr="0037185F">
                <w:rPr>
                  <w:rFonts w:cs="v5.0.0"/>
                </w:rPr>
                <w:t>CORESET Reference Channel</w:t>
              </w:r>
            </w:ins>
          </w:p>
        </w:tc>
        <w:tc>
          <w:tcPr>
            <w:tcW w:w="877" w:type="dxa"/>
            <w:tcBorders>
              <w:bottom w:val="single" w:sz="4" w:space="0" w:color="auto"/>
            </w:tcBorders>
          </w:tcPr>
          <w:p w14:paraId="1EB5C367" w14:textId="77777777" w:rsidR="00AE728A" w:rsidRPr="0037185F" w:rsidRDefault="00AE728A" w:rsidP="002C4C17">
            <w:pPr>
              <w:pStyle w:val="TAC"/>
              <w:rPr>
                <w:ins w:id="391" w:author="CATT" w:date="2022-08-05T20:18:00Z"/>
              </w:rPr>
            </w:pPr>
          </w:p>
        </w:tc>
        <w:tc>
          <w:tcPr>
            <w:tcW w:w="1456" w:type="dxa"/>
            <w:tcBorders>
              <w:bottom w:val="single" w:sz="4" w:space="0" w:color="auto"/>
            </w:tcBorders>
          </w:tcPr>
          <w:p w14:paraId="3E15FC71" w14:textId="77777777" w:rsidR="00AE728A" w:rsidRPr="0037185F" w:rsidRDefault="00AE728A" w:rsidP="002C4C17">
            <w:pPr>
              <w:pStyle w:val="TAC"/>
              <w:rPr>
                <w:ins w:id="392" w:author="CATT" w:date="2022-08-05T20:18:00Z"/>
              </w:rPr>
            </w:pPr>
            <w:proofErr w:type="spellStart"/>
            <w:ins w:id="393"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6C825377" w14:textId="77777777" w:rsidR="00AE728A" w:rsidRPr="0037185F" w:rsidRDefault="00AE728A" w:rsidP="002C4C17">
            <w:pPr>
              <w:pStyle w:val="TAC"/>
              <w:rPr>
                <w:ins w:id="394" w:author="CATT" w:date="2022-08-05T20:18:00Z"/>
              </w:rPr>
            </w:pPr>
            <w:ins w:id="395" w:author="CATT" w:date="2022-08-05T20:18:00Z">
              <w:r w:rsidRPr="0037185F">
                <w:t>CR.3.1 TDD</w:t>
              </w:r>
            </w:ins>
          </w:p>
          <w:p w14:paraId="5EC8E2F5" w14:textId="77777777" w:rsidR="00AE728A" w:rsidRPr="0037185F" w:rsidRDefault="00AE728A" w:rsidP="002C4C17">
            <w:pPr>
              <w:pStyle w:val="TAC"/>
              <w:rPr>
                <w:ins w:id="396" w:author="CATT" w:date="2022-08-05T20:18:00Z"/>
              </w:rPr>
            </w:pPr>
          </w:p>
        </w:tc>
        <w:tc>
          <w:tcPr>
            <w:tcW w:w="2203" w:type="dxa"/>
            <w:gridSpan w:val="2"/>
          </w:tcPr>
          <w:p w14:paraId="5BB7AC0A" w14:textId="77777777" w:rsidR="00AE728A" w:rsidRPr="0037185F" w:rsidRDefault="00AE728A" w:rsidP="002C4C17">
            <w:pPr>
              <w:pStyle w:val="TAC"/>
              <w:rPr>
                <w:ins w:id="397" w:author="CATT" w:date="2022-08-05T20:18:00Z"/>
                <w:rFonts w:cs="v4.2.0"/>
                <w:lang w:eastAsia="zh-CN"/>
              </w:rPr>
            </w:pPr>
            <w:ins w:id="398" w:author="CATT" w:date="2022-08-05T20:18:00Z">
              <w:r w:rsidRPr="0037185F">
                <w:rPr>
                  <w:rFonts w:cs="v4.2.0"/>
                  <w:lang w:eastAsia="zh-CN"/>
                </w:rPr>
                <w:t>-</w:t>
              </w:r>
            </w:ins>
          </w:p>
        </w:tc>
      </w:tr>
      <w:tr w:rsidR="00AE728A" w:rsidRPr="0037185F" w14:paraId="42B4A7E5" w14:textId="77777777" w:rsidTr="002C4C17">
        <w:trPr>
          <w:cantSplit/>
          <w:trHeight w:val="187"/>
          <w:ins w:id="399" w:author="CATT" w:date="2022-08-05T20:18:00Z"/>
        </w:trPr>
        <w:tc>
          <w:tcPr>
            <w:tcW w:w="2624" w:type="dxa"/>
            <w:gridSpan w:val="2"/>
            <w:tcBorders>
              <w:left w:val="single" w:sz="4" w:space="0" w:color="auto"/>
            </w:tcBorders>
          </w:tcPr>
          <w:p w14:paraId="05B9C6B9" w14:textId="77777777" w:rsidR="00AE728A" w:rsidRPr="0037185F" w:rsidRDefault="00AE728A" w:rsidP="002C4C17">
            <w:pPr>
              <w:pStyle w:val="TAL"/>
              <w:rPr>
                <w:ins w:id="400" w:author="CATT" w:date="2022-08-05T20:18:00Z"/>
                <w:rFonts w:cs="v5.0.0"/>
              </w:rPr>
            </w:pPr>
            <w:ins w:id="401" w:author="CATT" w:date="2022-08-05T20:18:00Z">
              <w:r w:rsidRPr="0037185F">
                <w:t>Dedicated CORESET RMC configuration</w:t>
              </w:r>
            </w:ins>
          </w:p>
        </w:tc>
        <w:tc>
          <w:tcPr>
            <w:tcW w:w="877" w:type="dxa"/>
            <w:tcBorders>
              <w:bottom w:val="single" w:sz="4" w:space="0" w:color="auto"/>
            </w:tcBorders>
          </w:tcPr>
          <w:p w14:paraId="43095510" w14:textId="77777777" w:rsidR="00AE728A" w:rsidRPr="0037185F" w:rsidRDefault="00AE728A" w:rsidP="002C4C17">
            <w:pPr>
              <w:pStyle w:val="TAC"/>
              <w:rPr>
                <w:ins w:id="402" w:author="CATT" w:date="2022-08-05T20:18:00Z"/>
              </w:rPr>
            </w:pPr>
          </w:p>
        </w:tc>
        <w:tc>
          <w:tcPr>
            <w:tcW w:w="1456" w:type="dxa"/>
            <w:tcBorders>
              <w:bottom w:val="single" w:sz="4" w:space="0" w:color="auto"/>
            </w:tcBorders>
          </w:tcPr>
          <w:p w14:paraId="581126F2" w14:textId="77777777" w:rsidR="00AE728A" w:rsidRPr="0037185F" w:rsidRDefault="00AE728A" w:rsidP="002C4C17">
            <w:pPr>
              <w:pStyle w:val="TAC"/>
              <w:rPr>
                <w:ins w:id="403" w:author="CATT" w:date="2022-08-05T20:18:00Z"/>
              </w:rPr>
            </w:pPr>
            <w:proofErr w:type="spellStart"/>
            <w:ins w:id="404"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250FED7A" w14:textId="77777777" w:rsidR="00AE728A" w:rsidRPr="0037185F" w:rsidRDefault="00AE728A" w:rsidP="002C4C17">
            <w:pPr>
              <w:pStyle w:val="TAC"/>
              <w:rPr>
                <w:ins w:id="405" w:author="CATT" w:date="2022-08-05T20:18:00Z"/>
              </w:rPr>
            </w:pPr>
            <w:ins w:id="406" w:author="CATT" w:date="2022-08-05T20:18:00Z">
              <w:r w:rsidRPr="0037185F">
                <w:rPr>
                  <w:rFonts w:cs="v4.2.0"/>
                  <w:lang w:eastAsia="zh-CN"/>
                </w:rPr>
                <w:t>CCR.3.1 TDD</w:t>
              </w:r>
            </w:ins>
          </w:p>
        </w:tc>
        <w:tc>
          <w:tcPr>
            <w:tcW w:w="2203" w:type="dxa"/>
            <w:gridSpan w:val="2"/>
          </w:tcPr>
          <w:p w14:paraId="6F1639CF" w14:textId="77777777" w:rsidR="00AE728A" w:rsidRPr="0037185F" w:rsidRDefault="00AE728A" w:rsidP="002C4C17">
            <w:pPr>
              <w:pStyle w:val="TAC"/>
              <w:rPr>
                <w:ins w:id="407" w:author="CATT" w:date="2022-08-05T20:18:00Z"/>
                <w:rFonts w:cs="v4.2.0"/>
                <w:lang w:eastAsia="zh-CN"/>
              </w:rPr>
            </w:pPr>
            <w:ins w:id="408" w:author="CATT" w:date="2022-08-05T20:18:00Z">
              <w:r w:rsidRPr="0037185F">
                <w:rPr>
                  <w:rFonts w:cs="v4.2.0" w:hint="eastAsia"/>
                  <w:lang w:eastAsia="zh-CN"/>
                </w:rPr>
                <w:t>-</w:t>
              </w:r>
              <w:r w:rsidRPr="0037185F">
                <w:rPr>
                  <w:rFonts w:cs="v4.2.0"/>
                  <w:lang w:eastAsia="zh-CN"/>
                </w:rPr>
                <w:t xml:space="preserve"> </w:t>
              </w:r>
            </w:ins>
          </w:p>
        </w:tc>
      </w:tr>
      <w:tr w:rsidR="00AE728A" w:rsidRPr="0037185F" w14:paraId="316A8628" w14:textId="77777777" w:rsidTr="002C4C17">
        <w:trPr>
          <w:cantSplit/>
          <w:trHeight w:val="187"/>
          <w:ins w:id="409" w:author="CATT" w:date="2022-08-05T20:18:00Z"/>
        </w:trPr>
        <w:tc>
          <w:tcPr>
            <w:tcW w:w="2624" w:type="dxa"/>
            <w:gridSpan w:val="2"/>
            <w:tcBorders>
              <w:left w:val="single" w:sz="4" w:space="0" w:color="auto"/>
            </w:tcBorders>
          </w:tcPr>
          <w:p w14:paraId="2799D309" w14:textId="77777777" w:rsidR="00AE728A" w:rsidRPr="0037185F" w:rsidRDefault="00AE728A" w:rsidP="002C4C17">
            <w:pPr>
              <w:pStyle w:val="TAL"/>
              <w:rPr>
                <w:ins w:id="410" w:author="CATT" w:date="2022-08-05T20:18:00Z"/>
              </w:rPr>
            </w:pPr>
            <w:ins w:id="411" w:author="CATT" w:date="2022-08-05T20:18:00Z">
              <w:r w:rsidRPr="0037185F">
                <w:rPr>
                  <w:bCs/>
                  <w:lang w:eastAsia="zh-CN"/>
                </w:rPr>
                <w:t>TRS configuration</w:t>
              </w:r>
            </w:ins>
          </w:p>
        </w:tc>
        <w:tc>
          <w:tcPr>
            <w:tcW w:w="877" w:type="dxa"/>
            <w:tcBorders>
              <w:bottom w:val="single" w:sz="4" w:space="0" w:color="auto"/>
            </w:tcBorders>
          </w:tcPr>
          <w:p w14:paraId="5341C7C0" w14:textId="77777777" w:rsidR="00AE728A" w:rsidRPr="0037185F" w:rsidRDefault="00AE728A" w:rsidP="002C4C17">
            <w:pPr>
              <w:pStyle w:val="TAC"/>
              <w:rPr>
                <w:ins w:id="412" w:author="CATT" w:date="2022-08-05T20:18:00Z"/>
              </w:rPr>
            </w:pPr>
          </w:p>
        </w:tc>
        <w:tc>
          <w:tcPr>
            <w:tcW w:w="1456" w:type="dxa"/>
            <w:tcBorders>
              <w:bottom w:val="single" w:sz="4" w:space="0" w:color="auto"/>
            </w:tcBorders>
          </w:tcPr>
          <w:p w14:paraId="1D98F588" w14:textId="77777777" w:rsidR="00AE728A" w:rsidRPr="0037185F" w:rsidRDefault="00AE728A" w:rsidP="002C4C17">
            <w:pPr>
              <w:pStyle w:val="TAC"/>
              <w:rPr>
                <w:ins w:id="413" w:author="CATT" w:date="2022-08-05T20:18:00Z"/>
              </w:rPr>
            </w:pPr>
            <w:proofErr w:type="spellStart"/>
            <w:ins w:id="414"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101021A6" w14:textId="77777777" w:rsidR="00AE728A" w:rsidRPr="0037185F" w:rsidRDefault="00AE728A" w:rsidP="002C4C17">
            <w:pPr>
              <w:pStyle w:val="TAC"/>
              <w:rPr>
                <w:ins w:id="415" w:author="CATT" w:date="2022-08-05T20:18:00Z"/>
                <w:rFonts w:cs="v4.2.0"/>
                <w:lang w:eastAsia="zh-CN"/>
              </w:rPr>
            </w:pPr>
            <w:ins w:id="416" w:author="CATT" w:date="2022-08-05T20:18:00Z">
              <w:r w:rsidRPr="0037185F">
                <w:rPr>
                  <w:lang w:eastAsia="zh-CN"/>
                </w:rPr>
                <w:t>TRS.2.1 TDD</w:t>
              </w:r>
            </w:ins>
          </w:p>
        </w:tc>
        <w:tc>
          <w:tcPr>
            <w:tcW w:w="2203" w:type="dxa"/>
            <w:gridSpan w:val="2"/>
          </w:tcPr>
          <w:p w14:paraId="55E79C78" w14:textId="77777777" w:rsidR="00AE728A" w:rsidRPr="0037185F" w:rsidRDefault="00AE728A" w:rsidP="002C4C17">
            <w:pPr>
              <w:pStyle w:val="TAC"/>
              <w:rPr>
                <w:ins w:id="417" w:author="CATT" w:date="2022-08-05T20:18:00Z"/>
                <w:rFonts w:cs="v4.2.0"/>
                <w:lang w:eastAsia="zh-CN"/>
              </w:rPr>
            </w:pPr>
            <w:ins w:id="418" w:author="CATT" w:date="2022-08-05T20:18:00Z">
              <w:r w:rsidRPr="0037185F">
                <w:rPr>
                  <w:rFonts w:cs="v4.2.0" w:hint="eastAsia"/>
                  <w:lang w:eastAsia="zh-CN"/>
                </w:rPr>
                <w:t>-</w:t>
              </w:r>
            </w:ins>
          </w:p>
        </w:tc>
      </w:tr>
      <w:tr w:rsidR="00AE728A" w:rsidRPr="0037185F" w14:paraId="052A25D2" w14:textId="77777777" w:rsidTr="002C4C17">
        <w:trPr>
          <w:cantSplit/>
          <w:trHeight w:val="187"/>
          <w:ins w:id="419" w:author="CATT" w:date="2022-08-05T20:18:00Z"/>
        </w:trPr>
        <w:tc>
          <w:tcPr>
            <w:tcW w:w="2624" w:type="dxa"/>
            <w:gridSpan w:val="2"/>
            <w:tcBorders>
              <w:left w:val="single" w:sz="4" w:space="0" w:color="auto"/>
            </w:tcBorders>
          </w:tcPr>
          <w:p w14:paraId="5EA968D9" w14:textId="77777777" w:rsidR="00AE728A" w:rsidRPr="0037185F" w:rsidRDefault="00AE728A" w:rsidP="002C4C17">
            <w:pPr>
              <w:pStyle w:val="TAL"/>
              <w:rPr>
                <w:ins w:id="420" w:author="CATT" w:date="2022-08-05T20:18:00Z"/>
              </w:rPr>
            </w:pPr>
            <w:ins w:id="421" w:author="CATT" w:date="2022-08-05T20:18:00Z">
              <w:r w:rsidRPr="0037185F">
                <w:t>PDSCH/PDCCH subcarrier spacing</w:t>
              </w:r>
            </w:ins>
          </w:p>
        </w:tc>
        <w:tc>
          <w:tcPr>
            <w:tcW w:w="877" w:type="dxa"/>
          </w:tcPr>
          <w:p w14:paraId="24282F24" w14:textId="77777777" w:rsidR="00AE728A" w:rsidRPr="0037185F" w:rsidRDefault="00AE728A" w:rsidP="002C4C17">
            <w:pPr>
              <w:pStyle w:val="TAC"/>
              <w:rPr>
                <w:ins w:id="422" w:author="CATT" w:date="2022-08-05T20:18:00Z"/>
              </w:rPr>
            </w:pPr>
            <w:ins w:id="423" w:author="CATT" w:date="2022-08-05T20:18:00Z">
              <w:r w:rsidRPr="0037185F">
                <w:t>kHz</w:t>
              </w:r>
            </w:ins>
          </w:p>
        </w:tc>
        <w:tc>
          <w:tcPr>
            <w:tcW w:w="1456" w:type="dxa"/>
            <w:tcBorders>
              <w:bottom w:val="single" w:sz="4" w:space="0" w:color="auto"/>
            </w:tcBorders>
          </w:tcPr>
          <w:p w14:paraId="34A5378B" w14:textId="77777777" w:rsidR="00AE728A" w:rsidRPr="0037185F" w:rsidRDefault="00AE728A" w:rsidP="002C4C17">
            <w:pPr>
              <w:pStyle w:val="TAC"/>
              <w:rPr>
                <w:ins w:id="424" w:author="CATT" w:date="2022-08-05T20:18:00Z"/>
              </w:rPr>
            </w:pPr>
            <w:proofErr w:type="spellStart"/>
            <w:ins w:id="425"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4150A391" w14:textId="77777777" w:rsidR="00AE728A" w:rsidRPr="0037185F" w:rsidRDefault="00AE728A" w:rsidP="002C4C17">
            <w:pPr>
              <w:pStyle w:val="TAC"/>
              <w:rPr>
                <w:ins w:id="426" w:author="CATT" w:date="2022-08-05T20:18:00Z"/>
              </w:rPr>
            </w:pPr>
            <w:ins w:id="427" w:author="CATT" w:date="2022-08-05T20:18:00Z">
              <w:r w:rsidRPr="0037185F">
                <w:t>120</w:t>
              </w:r>
            </w:ins>
          </w:p>
        </w:tc>
        <w:tc>
          <w:tcPr>
            <w:tcW w:w="2203" w:type="dxa"/>
            <w:gridSpan w:val="2"/>
            <w:tcBorders>
              <w:bottom w:val="single" w:sz="4" w:space="0" w:color="auto"/>
            </w:tcBorders>
          </w:tcPr>
          <w:p w14:paraId="4D9FC3DF" w14:textId="77777777" w:rsidR="00AE728A" w:rsidRPr="0037185F" w:rsidRDefault="00AE728A" w:rsidP="002C4C17">
            <w:pPr>
              <w:pStyle w:val="TAC"/>
              <w:rPr>
                <w:ins w:id="428" w:author="CATT" w:date="2022-08-05T20:18:00Z"/>
              </w:rPr>
            </w:pPr>
            <w:ins w:id="429" w:author="CATT" w:date="2022-08-05T20:18:00Z">
              <w:r w:rsidRPr="0037185F">
                <w:t>120</w:t>
              </w:r>
            </w:ins>
          </w:p>
        </w:tc>
      </w:tr>
      <w:tr w:rsidR="00AE728A" w:rsidRPr="0037185F" w14:paraId="059AB515" w14:textId="77777777" w:rsidTr="002C4C17">
        <w:trPr>
          <w:cantSplit/>
          <w:trHeight w:val="187"/>
          <w:ins w:id="430" w:author="CATT" w:date="2022-08-05T20:18:00Z"/>
        </w:trPr>
        <w:tc>
          <w:tcPr>
            <w:tcW w:w="2624" w:type="dxa"/>
            <w:gridSpan w:val="2"/>
            <w:tcBorders>
              <w:left w:val="single" w:sz="4" w:space="0" w:color="auto"/>
            </w:tcBorders>
          </w:tcPr>
          <w:p w14:paraId="3CF99AAB" w14:textId="77777777" w:rsidR="00AE728A" w:rsidRPr="0037185F" w:rsidRDefault="00AE728A" w:rsidP="002C4C17">
            <w:pPr>
              <w:pStyle w:val="TAL"/>
              <w:rPr>
                <w:ins w:id="431" w:author="CATT" w:date="2022-08-05T20:18:00Z"/>
                <w:rFonts w:cs="Arial"/>
                <w:lang w:eastAsia="zh-CN"/>
              </w:rPr>
            </w:pPr>
            <w:ins w:id="432" w:author="CATT" w:date="2022-08-05T20:18:00Z">
              <w:r w:rsidRPr="0037185F">
                <w:rPr>
                  <w:rFonts w:cs="Arial" w:hint="eastAsia"/>
                  <w:lang w:eastAsia="zh-CN"/>
                </w:rPr>
                <w:t>PRS configuration</w:t>
              </w:r>
            </w:ins>
          </w:p>
        </w:tc>
        <w:tc>
          <w:tcPr>
            <w:tcW w:w="877" w:type="dxa"/>
          </w:tcPr>
          <w:p w14:paraId="4EAF607F" w14:textId="77777777" w:rsidR="00AE728A" w:rsidRPr="0037185F" w:rsidRDefault="00AE728A" w:rsidP="002C4C17">
            <w:pPr>
              <w:pStyle w:val="TAC"/>
              <w:rPr>
                <w:ins w:id="433" w:author="CATT" w:date="2022-08-05T20:18:00Z"/>
              </w:rPr>
            </w:pPr>
          </w:p>
        </w:tc>
        <w:tc>
          <w:tcPr>
            <w:tcW w:w="1456" w:type="dxa"/>
            <w:tcBorders>
              <w:bottom w:val="single" w:sz="4" w:space="0" w:color="auto"/>
            </w:tcBorders>
          </w:tcPr>
          <w:p w14:paraId="3915C1D4" w14:textId="77777777" w:rsidR="00AE728A" w:rsidRPr="0037185F" w:rsidRDefault="00AE728A" w:rsidP="002C4C17">
            <w:pPr>
              <w:pStyle w:val="TAC"/>
              <w:rPr>
                <w:ins w:id="434" w:author="CATT" w:date="2022-08-05T20:18:00Z"/>
              </w:rPr>
            </w:pPr>
            <w:proofErr w:type="spellStart"/>
            <w:ins w:id="435" w:author="CATT" w:date="2022-08-05T20:18:00Z">
              <w:r w:rsidRPr="0037185F">
                <w:t>Config</w:t>
              </w:r>
              <w:proofErr w:type="spellEnd"/>
              <w:r w:rsidRPr="0037185F">
                <w:t xml:space="preserve"> 1</w:t>
              </w:r>
            </w:ins>
          </w:p>
        </w:tc>
        <w:tc>
          <w:tcPr>
            <w:tcW w:w="1786" w:type="dxa"/>
            <w:gridSpan w:val="2"/>
            <w:tcBorders>
              <w:bottom w:val="single" w:sz="4" w:space="0" w:color="auto"/>
            </w:tcBorders>
          </w:tcPr>
          <w:p w14:paraId="12B9A5C1" w14:textId="77777777" w:rsidR="00AE728A" w:rsidRPr="0037185F" w:rsidRDefault="00AE728A" w:rsidP="002C4C17">
            <w:pPr>
              <w:pStyle w:val="TAC"/>
              <w:rPr>
                <w:ins w:id="436" w:author="CATT" w:date="2022-08-05T20:18:00Z"/>
              </w:rPr>
            </w:pPr>
            <w:ins w:id="437" w:author="CATT" w:date="2022-08-05T20:18:00Z">
              <w:r w:rsidRPr="0037185F">
                <w:t>PRS.1.1 FR2</w:t>
              </w:r>
            </w:ins>
          </w:p>
        </w:tc>
        <w:tc>
          <w:tcPr>
            <w:tcW w:w="2203" w:type="dxa"/>
            <w:gridSpan w:val="2"/>
            <w:tcBorders>
              <w:bottom w:val="single" w:sz="4" w:space="0" w:color="auto"/>
            </w:tcBorders>
          </w:tcPr>
          <w:p w14:paraId="77189861" w14:textId="706EFAE7" w:rsidR="00AE728A" w:rsidRPr="0037185F" w:rsidRDefault="00AE728A">
            <w:pPr>
              <w:pStyle w:val="TAC"/>
              <w:rPr>
                <w:ins w:id="438" w:author="CATT" w:date="2022-08-05T20:18:00Z"/>
              </w:rPr>
            </w:pPr>
            <w:ins w:id="439" w:author="CATT" w:date="2022-08-05T20:18:00Z">
              <w:r w:rsidRPr="0037185F">
                <w:t>PRS.1.</w:t>
              </w:r>
            </w:ins>
            <w:ins w:id="440" w:author="CATT" w:date="2022-08-05T20:31:00Z">
              <w:r w:rsidR="00021EE7">
                <w:rPr>
                  <w:rFonts w:hint="eastAsia"/>
                  <w:lang w:eastAsia="zh-CN"/>
                </w:rPr>
                <w:t>1</w:t>
              </w:r>
            </w:ins>
            <w:ins w:id="441" w:author="CATT" w:date="2022-08-05T20:18:00Z">
              <w:r w:rsidRPr="0037185F">
                <w:t xml:space="preserve"> FR2</w:t>
              </w:r>
            </w:ins>
          </w:p>
        </w:tc>
      </w:tr>
      <w:tr w:rsidR="00AE728A" w:rsidRPr="0037185F" w14:paraId="1ABA2C8F" w14:textId="77777777" w:rsidTr="002C4C17">
        <w:trPr>
          <w:cantSplit/>
          <w:trHeight w:val="187"/>
          <w:ins w:id="442" w:author="CATT" w:date="2022-08-05T20:18:00Z"/>
        </w:trPr>
        <w:tc>
          <w:tcPr>
            <w:tcW w:w="2624" w:type="dxa"/>
            <w:gridSpan w:val="2"/>
            <w:tcBorders>
              <w:left w:val="single" w:sz="4" w:space="0" w:color="auto"/>
            </w:tcBorders>
          </w:tcPr>
          <w:p w14:paraId="1B219310" w14:textId="77777777" w:rsidR="00AE728A" w:rsidRPr="0037185F" w:rsidRDefault="00AE728A" w:rsidP="002C4C17">
            <w:pPr>
              <w:pStyle w:val="TAL"/>
              <w:rPr>
                <w:ins w:id="443" w:author="CATT" w:date="2022-08-05T20:18:00Z"/>
                <w:rFonts w:cs="Arial"/>
                <w:lang w:eastAsia="zh-CN"/>
              </w:rPr>
            </w:pPr>
            <w:ins w:id="444" w:author="CATT" w:date="2022-08-05T20:18:00Z">
              <w:r w:rsidRPr="002B4D79">
                <w:rPr>
                  <w:rFonts w:cs="Arial"/>
                  <w:lang w:eastAsia="zh-CN"/>
                </w:rPr>
                <w:t>PRS muting configuration</w:t>
              </w:r>
            </w:ins>
          </w:p>
        </w:tc>
        <w:tc>
          <w:tcPr>
            <w:tcW w:w="877" w:type="dxa"/>
          </w:tcPr>
          <w:p w14:paraId="72139BA2" w14:textId="77777777" w:rsidR="00AE728A" w:rsidRPr="0037185F" w:rsidRDefault="00AE728A" w:rsidP="002C4C17">
            <w:pPr>
              <w:pStyle w:val="TAC"/>
              <w:rPr>
                <w:ins w:id="445" w:author="CATT" w:date="2022-08-05T20:18:00Z"/>
              </w:rPr>
            </w:pPr>
          </w:p>
        </w:tc>
        <w:tc>
          <w:tcPr>
            <w:tcW w:w="1456" w:type="dxa"/>
            <w:tcBorders>
              <w:bottom w:val="single" w:sz="4" w:space="0" w:color="auto"/>
            </w:tcBorders>
          </w:tcPr>
          <w:p w14:paraId="75469959" w14:textId="77777777" w:rsidR="00AE728A" w:rsidRPr="0037185F" w:rsidRDefault="00AE728A" w:rsidP="002C4C17">
            <w:pPr>
              <w:pStyle w:val="TAC"/>
              <w:rPr>
                <w:ins w:id="446" w:author="CATT" w:date="2022-08-05T20:18:00Z"/>
              </w:rPr>
            </w:pPr>
            <w:proofErr w:type="spellStart"/>
            <w:ins w:id="447" w:author="CATT" w:date="2022-08-05T20:18:00Z">
              <w:r w:rsidRPr="002B4D79">
                <w:t>Config</w:t>
              </w:r>
              <w:proofErr w:type="spellEnd"/>
              <w:r w:rsidRPr="002B4D79">
                <w:t xml:space="preserve"> 1</w:t>
              </w:r>
            </w:ins>
          </w:p>
        </w:tc>
        <w:tc>
          <w:tcPr>
            <w:tcW w:w="1786" w:type="dxa"/>
            <w:gridSpan w:val="2"/>
            <w:tcBorders>
              <w:bottom w:val="single" w:sz="4" w:space="0" w:color="auto"/>
            </w:tcBorders>
          </w:tcPr>
          <w:p w14:paraId="3075E325" w14:textId="77777777" w:rsidR="00AE728A" w:rsidRPr="0037185F" w:rsidRDefault="00AE728A" w:rsidP="002C4C17">
            <w:pPr>
              <w:pStyle w:val="TAC"/>
              <w:rPr>
                <w:ins w:id="448" w:author="CATT" w:date="2022-08-05T20:18:00Z"/>
              </w:rPr>
            </w:pPr>
            <w:ins w:id="449" w:author="CATT" w:date="2022-08-05T20:18:00Z">
              <w:r w:rsidRPr="002B4D79">
                <w:rPr>
                  <w:lang w:eastAsia="zh-CN"/>
                </w:rPr>
                <w:t>‘10’</w:t>
              </w:r>
            </w:ins>
          </w:p>
        </w:tc>
        <w:tc>
          <w:tcPr>
            <w:tcW w:w="2203" w:type="dxa"/>
            <w:gridSpan w:val="2"/>
            <w:tcBorders>
              <w:bottom w:val="single" w:sz="4" w:space="0" w:color="auto"/>
            </w:tcBorders>
          </w:tcPr>
          <w:p w14:paraId="3597C700" w14:textId="77777777" w:rsidR="00AE728A" w:rsidRPr="0037185F" w:rsidRDefault="00AE728A" w:rsidP="002C4C17">
            <w:pPr>
              <w:pStyle w:val="TAC"/>
              <w:rPr>
                <w:ins w:id="450" w:author="CATT" w:date="2022-08-05T20:18:00Z"/>
              </w:rPr>
            </w:pPr>
            <w:ins w:id="451" w:author="CATT" w:date="2022-08-05T20:18:00Z">
              <w:r w:rsidRPr="002B4D79">
                <w:rPr>
                  <w:lang w:eastAsia="zh-CN"/>
                </w:rPr>
                <w:t>‘01’</w:t>
              </w:r>
            </w:ins>
          </w:p>
        </w:tc>
      </w:tr>
      <w:tr w:rsidR="009B52B3" w:rsidRPr="0037185F" w14:paraId="02FBA128"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 w:author="CATT" w:date="2022-08-05T20:34: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53" w:author="CATT" w:date="2022-08-05T20:18:00Z"/>
          <w:trPrChange w:id="454" w:author="CATT" w:date="2022-08-05T20:34:00Z">
            <w:trPr>
              <w:cantSplit/>
              <w:trHeight w:val="187"/>
            </w:trPr>
          </w:trPrChange>
        </w:trPr>
        <w:tc>
          <w:tcPr>
            <w:tcW w:w="2624" w:type="dxa"/>
            <w:gridSpan w:val="2"/>
            <w:tcBorders>
              <w:left w:val="single" w:sz="4" w:space="0" w:color="auto"/>
              <w:bottom w:val="single" w:sz="4" w:space="0" w:color="auto"/>
            </w:tcBorders>
            <w:tcPrChange w:id="455" w:author="CATT" w:date="2022-08-05T20:34:00Z">
              <w:tcPr>
                <w:tcW w:w="2624" w:type="dxa"/>
                <w:gridSpan w:val="2"/>
                <w:tcBorders>
                  <w:left w:val="single" w:sz="4" w:space="0" w:color="auto"/>
                  <w:bottom w:val="single" w:sz="4" w:space="0" w:color="auto"/>
                </w:tcBorders>
              </w:tcPr>
            </w:tcPrChange>
          </w:tcPr>
          <w:p w14:paraId="734C3074" w14:textId="77777777" w:rsidR="009B52B3" w:rsidRPr="0037185F" w:rsidRDefault="009B52B3" w:rsidP="002C4C17">
            <w:pPr>
              <w:pStyle w:val="TAL"/>
              <w:rPr>
                <w:ins w:id="456" w:author="CATT" w:date="2022-08-05T20:18:00Z"/>
              </w:rPr>
            </w:pPr>
            <w:ins w:id="457" w:author="CATT" w:date="2022-08-05T20:18:00Z">
              <w:r w:rsidRPr="0037185F">
                <w:rPr>
                  <w:szCs w:val="16"/>
                  <w:lang w:eastAsia="ja-JP"/>
                </w:rPr>
                <w:t>EPRE ratio of PSS to SSS</w:t>
              </w:r>
            </w:ins>
          </w:p>
        </w:tc>
        <w:tc>
          <w:tcPr>
            <w:tcW w:w="877" w:type="dxa"/>
            <w:tcBorders>
              <w:bottom w:val="nil"/>
            </w:tcBorders>
            <w:tcPrChange w:id="458" w:author="CATT" w:date="2022-08-05T20:34:00Z">
              <w:tcPr>
                <w:tcW w:w="877" w:type="dxa"/>
              </w:tcPr>
            </w:tcPrChange>
          </w:tcPr>
          <w:p w14:paraId="4CEBCF6C" w14:textId="15BD3F07" w:rsidR="009B52B3" w:rsidRPr="0037185F" w:rsidRDefault="009B52B3" w:rsidP="002C4C17">
            <w:pPr>
              <w:pStyle w:val="TAC"/>
              <w:rPr>
                <w:ins w:id="459" w:author="CATT" w:date="2022-08-05T20:18:00Z"/>
                <w:lang w:eastAsia="zh-CN"/>
              </w:rPr>
            </w:pPr>
          </w:p>
        </w:tc>
        <w:tc>
          <w:tcPr>
            <w:tcW w:w="1456" w:type="dxa"/>
            <w:tcBorders>
              <w:bottom w:val="nil"/>
            </w:tcBorders>
            <w:tcPrChange w:id="460" w:author="CATT" w:date="2022-08-05T20:34:00Z">
              <w:tcPr>
                <w:tcW w:w="1456" w:type="dxa"/>
                <w:tcBorders>
                  <w:bottom w:val="nil"/>
                </w:tcBorders>
              </w:tcPr>
            </w:tcPrChange>
          </w:tcPr>
          <w:p w14:paraId="0D8130B0" w14:textId="77777777" w:rsidR="009B52B3" w:rsidRPr="0037185F" w:rsidRDefault="009B52B3" w:rsidP="002C4C17">
            <w:pPr>
              <w:pStyle w:val="TAC"/>
              <w:rPr>
                <w:ins w:id="461" w:author="CATT" w:date="2022-08-05T20:18:00Z"/>
              </w:rPr>
            </w:pPr>
          </w:p>
        </w:tc>
        <w:tc>
          <w:tcPr>
            <w:tcW w:w="1786" w:type="dxa"/>
            <w:gridSpan w:val="2"/>
            <w:tcBorders>
              <w:bottom w:val="nil"/>
            </w:tcBorders>
            <w:tcPrChange w:id="462" w:author="CATT" w:date="2022-08-05T20:34:00Z">
              <w:tcPr>
                <w:tcW w:w="1786" w:type="dxa"/>
                <w:gridSpan w:val="2"/>
                <w:tcBorders>
                  <w:bottom w:val="nil"/>
                </w:tcBorders>
              </w:tcPr>
            </w:tcPrChange>
          </w:tcPr>
          <w:p w14:paraId="30358A3C" w14:textId="77777777" w:rsidR="009B52B3" w:rsidRPr="0037185F" w:rsidRDefault="009B52B3" w:rsidP="002C4C17">
            <w:pPr>
              <w:pStyle w:val="TAC"/>
              <w:rPr>
                <w:ins w:id="463" w:author="CATT" w:date="2022-08-05T20:18:00Z"/>
                <w:rFonts w:cs="v4.2.0"/>
              </w:rPr>
            </w:pPr>
          </w:p>
        </w:tc>
        <w:tc>
          <w:tcPr>
            <w:tcW w:w="2203" w:type="dxa"/>
            <w:gridSpan w:val="2"/>
            <w:tcBorders>
              <w:bottom w:val="nil"/>
            </w:tcBorders>
            <w:tcPrChange w:id="464" w:author="CATT" w:date="2022-08-05T20:34:00Z">
              <w:tcPr>
                <w:tcW w:w="2203" w:type="dxa"/>
                <w:gridSpan w:val="2"/>
                <w:tcBorders>
                  <w:bottom w:val="nil"/>
                </w:tcBorders>
              </w:tcPr>
            </w:tcPrChange>
          </w:tcPr>
          <w:p w14:paraId="1104DF6A" w14:textId="77777777" w:rsidR="009B52B3" w:rsidRPr="0037185F" w:rsidRDefault="009B52B3" w:rsidP="002C4C17">
            <w:pPr>
              <w:pStyle w:val="TAC"/>
              <w:rPr>
                <w:ins w:id="465" w:author="CATT" w:date="2022-08-05T20:18:00Z"/>
              </w:rPr>
            </w:pPr>
          </w:p>
        </w:tc>
      </w:tr>
      <w:tr w:rsidR="009B52B3" w:rsidRPr="0037185F" w14:paraId="1033C635"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67" w:author="CATT" w:date="2022-08-05T20:18:00Z"/>
          <w:trPrChange w:id="468" w:author="CATT" w:date="2022-08-05T20:35:00Z">
            <w:trPr>
              <w:cantSplit/>
              <w:trHeight w:val="187"/>
            </w:trPr>
          </w:trPrChange>
        </w:trPr>
        <w:tc>
          <w:tcPr>
            <w:tcW w:w="2624" w:type="dxa"/>
            <w:gridSpan w:val="2"/>
            <w:tcBorders>
              <w:left w:val="single" w:sz="4" w:space="0" w:color="auto"/>
              <w:bottom w:val="single" w:sz="4" w:space="0" w:color="auto"/>
            </w:tcBorders>
            <w:tcPrChange w:id="469" w:author="CATT" w:date="2022-08-05T20:35:00Z">
              <w:tcPr>
                <w:tcW w:w="2624" w:type="dxa"/>
                <w:gridSpan w:val="2"/>
                <w:tcBorders>
                  <w:left w:val="single" w:sz="4" w:space="0" w:color="auto"/>
                  <w:bottom w:val="single" w:sz="4" w:space="0" w:color="auto"/>
                </w:tcBorders>
              </w:tcPr>
            </w:tcPrChange>
          </w:tcPr>
          <w:p w14:paraId="0A621F20" w14:textId="77777777" w:rsidR="009B52B3" w:rsidRPr="0037185F" w:rsidRDefault="009B52B3" w:rsidP="002C4C17">
            <w:pPr>
              <w:pStyle w:val="TAL"/>
              <w:rPr>
                <w:ins w:id="470" w:author="CATT" w:date="2022-08-05T20:18:00Z"/>
              </w:rPr>
            </w:pPr>
            <w:ins w:id="471" w:author="CATT" w:date="2022-08-05T20:18:00Z">
              <w:r w:rsidRPr="0037185F">
                <w:rPr>
                  <w:szCs w:val="16"/>
                  <w:lang w:eastAsia="ja-JP"/>
                </w:rPr>
                <w:t>EPRE ratio of PBCH DMRS to SSS</w:t>
              </w:r>
            </w:ins>
          </w:p>
        </w:tc>
        <w:tc>
          <w:tcPr>
            <w:tcW w:w="877" w:type="dxa"/>
            <w:tcBorders>
              <w:top w:val="nil"/>
              <w:bottom w:val="nil"/>
            </w:tcBorders>
            <w:tcPrChange w:id="472" w:author="CATT" w:date="2022-08-05T20:35:00Z">
              <w:tcPr>
                <w:tcW w:w="877" w:type="dxa"/>
              </w:tcPr>
            </w:tcPrChange>
          </w:tcPr>
          <w:p w14:paraId="7150CCD1" w14:textId="77777777" w:rsidR="009B52B3" w:rsidRPr="0037185F" w:rsidRDefault="009B52B3" w:rsidP="002C4C17">
            <w:pPr>
              <w:pStyle w:val="TAC"/>
              <w:rPr>
                <w:ins w:id="473" w:author="CATT" w:date="2022-08-05T20:18:00Z"/>
              </w:rPr>
            </w:pPr>
          </w:p>
        </w:tc>
        <w:tc>
          <w:tcPr>
            <w:tcW w:w="1456" w:type="dxa"/>
            <w:tcBorders>
              <w:top w:val="nil"/>
              <w:bottom w:val="nil"/>
            </w:tcBorders>
            <w:tcPrChange w:id="474" w:author="CATT" w:date="2022-08-05T20:35:00Z">
              <w:tcPr>
                <w:tcW w:w="1456" w:type="dxa"/>
                <w:tcBorders>
                  <w:top w:val="nil"/>
                  <w:bottom w:val="nil"/>
                </w:tcBorders>
              </w:tcPr>
            </w:tcPrChange>
          </w:tcPr>
          <w:p w14:paraId="43CE559E" w14:textId="77777777" w:rsidR="009B52B3" w:rsidRPr="0037185F" w:rsidRDefault="009B52B3" w:rsidP="002C4C17">
            <w:pPr>
              <w:pStyle w:val="TAC"/>
              <w:rPr>
                <w:ins w:id="475" w:author="CATT" w:date="2022-08-05T20:18:00Z"/>
              </w:rPr>
            </w:pPr>
          </w:p>
        </w:tc>
        <w:tc>
          <w:tcPr>
            <w:tcW w:w="1786" w:type="dxa"/>
            <w:gridSpan w:val="2"/>
            <w:tcBorders>
              <w:top w:val="nil"/>
              <w:bottom w:val="nil"/>
            </w:tcBorders>
            <w:tcPrChange w:id="476" w:author="CATT" w:date="2022-08-05T20:35:00Z">
              <w:tcPr>
                <w:tcW w:w="1786" w:type="dxa"/>
                <w:gridSpan w:val="2"/>
                <w:tcBorders>
                  <w:top w:val="nil"/>
                  <w:bottom w:val="nil"/>
                </w:tcBorders>
              </w:tcPr>
            </w:tcPrChange>
          </w:tcPr>
          <w:p w14:paraId="5DB767F0" w14:textId="77777777" w:rsidR="009B52B3" w:rsidRPr="0037185F" w:rsidRDefault="009B52B3" w:rsidP="002C4C17">
            <w:pPr>
              <w:pStyle w:val="TAC"/>
              <w:rPr>
                <w:ins w:id="477" w:author="CATT" w:date="2022-08-05T20:18:00Z"/>
                <w:rFonts w:cs="v4.2.0"/>
              </w:rPr>
            </w:pPr>
          </w:p>
        </w:tc>
        <w:tc>
          <w:tcPr>
            <w:tcW w:w="2203" w:type="dxa"/>
            <w:gridSpan w:val="2"/>
            <w:tcBorders>
              <w:top w:val="nil"/>
              <w:bottom w:val="nil"/>
            </w:tcBorders>
            <w:tcPrChange w:id="478" w:author="CATT" w:date="2022-08-05T20:35:00Z">
              <w:tcPr>
                <w:tcW w:w="2203" w:type="dxa"/>
                <w:gridSpan w:val="2"/>
                <w:tcBorders>
                  <w:top w:val="nil"/>
                  <w:bottom w:val="nil"/>
                </w:tcBorders>
              </w:tcPr>
            </w:tcPrChange>
          </w:tcPr>
          <w:p w14:paraId="601B3E59" w14:textId="77777777" w:rsidR="009B52B3" w:rsidRPr="0037185F" w:rsidRDefault="009B52B3" w:rsidP="002C4C17">
            <w:pPr>
              <w:pStyle w:val="TAC"/>
              <w:rPr>
                <w:ins w:id="479" w:author="CATT" w:date="2022-08-05T20:18:00Z"/>
              </w:rPr>
            </w:pPr>
          </w:p>
        </w:tc>
      </w:tr>
      <w:tr w:rsidR="009B52B3" w:rsidRPr="0037185F" w14:paraId="5D183398"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81" w:author="CATT" w:date="2022-08-05T20:18:00Z"/>
          <w:trPrChange w:id="482" w:author="CATT" w:date="2022-08-05T20:35:00Z">
            <w:trPr>
              <w:cantSplit/>
              <w:trHeight w:val="187"/>
            </w:trPr>
          </w:trPrChange>
        </w:trPr>
        <w:tc>
          <w:tcPr>
            <w:tcW w:w="2624" w:type="dxa"/>
            <w:gridSpan w:val="2"/>
            <w:tcBorders>
              <w:left w:val="single" w:sz="4" w:space="0" w:color="auto"/>
              <w:bottom w:val="single" w:sz="4" w:space="0" w:color="auto"/>
            </w:tcBorders>
            <w:tcPrChange w:id="483" w:author="CATT" w:date="2022-08-05T20:35:00Z">
              <w:tcPr>
                <w:tcW w:w="2624" w:type="dxa"/>
                <w:gridSpan w:val="2"/>
                <w:tcBorders>
                  <w:left w:val="single" w:sz="4" w:space="0" w:color="auto"/>
                  <w:bottom w:val="single" w:sz="4" w:space="0" w:color="auto"/>
                </w:tcBorders>
              </w:tcPr>
            </w:tcPrChange>
          </w:tcPr>
          <w:p w14:paraId="2D47ABFB" w14:textId="77777777" w:rsidR="009B52B3" w:rsidRPr="0037185F" w:rsidRDefault="009B52B3" w:rsidP="002C4C17">
            <w:pPr>
              <w:pStyle w:val="TAL"/>
              <w:rPr>
                <w:ins w:id="484" w:author="CATT" w:date="2022-08-05T20:18:00Z"/>
              </w:rPr>
            </w:pPr>
            <w:ins w:id="485" w:author="CATT" w:date="2022-08-05T20:18:00Z">
              <w:r w:rsidRPr="0037185F">
                <w:rPr>
                  <w:szCs w:val="16"/>
                  <w:lang w:eastAsia="ja-JP"/>
                </w:rPr>
                <w:t>EPRE ratio of PBCH to PBCH DMRS</w:t>
              </w:r>
            </w:ins>
          </w:p>
        </w:tc>
        <w:tc>
          <w:tcPr>
            <w:tcW w:w="877" w:type="dxa"/>
            <w:tcBorders>
              <w:top w:val="nil"/>
              <w:bottom w:val="nil"/>
            </w:tcBorders>
            <w:tcPrChange w:id="486" w:author="CATT" w:date="2022-08-05T20:35:00Z">
              <w:tcPr>
                <w:tcW w:w="877" w:type="dxa"/>
              </w:tcPr>
            </w:tcPrChange>
          </w:tcPr>
          <w:p w14:paraId="319D9606" w14:textId="77777777" w:rsidR="009B52B3" w:rsidRPr="0037185F" w:rsidRDefault="009B52B3" w:rsidP="002C4C17">
            <w:pPr>
              <w:pStyle w:val="TAC"/>
              <w:rPr>
                <w:ins w:id="487" w:author="CATT" w:date="2022-08-05T20:18:00Z"/>
              </w:rPr>
            </w:pPr>
          </w:p>
        </w:tc>
        <w:tc>
          <w:tcPr>
            <w:tcW w:w="1456" w:type="dxa"/>
            <w:tcBorders>
              <w:top w:val="nil"/>
              <w:bottom w:val="nil"/>
            </w:tcBorders>
            <w:tcPrChange w:id="488" w:author="CATT" w:date="2022-08-05T20:35:00Z">
              <w:tcPr>
                <w:tcW w:w="1456" w:type="dxa"/>
                <w:tcBorders>
                  <w:top w:val="nil"/>
                  <w:bottom w:val="nil"/>
                </w:tcBorders>
              </w:tcPr>
            </w:tcPrChange>
          </w:tcPr>
          <w:p w14:paraId="059135DB" w14:textId="77777777" w:rsidR="009B52B3" w:rsidRPr="0037185F" w:rsidRDefault="009B52B3" w:rsidP="002C4C17">
            <w:pPr>
              <w:pStyle w:val="TAC"/>
              <w:rPr>
                <w:ins w:id="489" w:author="CATT" w:date="2022-08-05T20:18:00Z"/>
              </w:rPr>
            </w:pPr>
          </w:p>
        </w:tc>
        <w:tc>
          <w:tcPr>
            <w:tcW w:w="1786" w:type="dxa"/>
            <w:gridSpan w:val="2"/>
            <w:tcBorders>
              <w:top w:val="nil"/>
              <w:bottom w:val="nil"/>
            </w:tcBorders>
            <w:tcPrChange w:id="490" w:author="CATT" w:date="2022-08-05T20:35:00Z">
              <w:tcPr>
                <w:tcW w:w="1786" w:type="dxa"/>
                <w:gridSpan w:val="2"/>
                <w:tcBorders>
                  <w:top w:val="nil"/>
                  <w:bottom w:val="nil"/>
                </w:tcBorders>
              </w:tcPr>
            </w:tcPrChange>
          </w:tcPr>
          <w:p w14:paraId="2ECBC596" w14:textId="77777777" w:rsidR="009B52B3" w:rsidRPr="0037185F" w:rsidRDefault="009B52B3" w:rsidP="002C4C17">
            <w:pPr>
              <w:pStyle w:val="TAC"/>
              <w:rPr>
                <w:ins w:id="491" w:author="CATT" w:date="2022-08-05T20:18:00Z"/>
                <w:rFonts w:cs="v4.2.0"/>
              </w:rPr>
            </w:pPr>
          </w:p>
        </w:tc>
        <w:tc>
          <w:tcPr>
            <w:tcW w:w="2203" w:type="dxa"/>
            <w:gridSpan w:val="2"/>
            <w:tcBorders>
              <w:top w:val="nil"/>
              <w:bottom w:val="nil"/>
            </w:tcBorders>
            <w:tcPrChange w:id="492" w:author="CATT" w:date="2022-08-05T20:35:00Z">
              <w:tcPr>
                <w:tcW w:w="2203" w:type="dxa"/>
                <w:gridSpan w:val="2"/>
                <w:tcBorders>
                  <w:top w:val="nil"/>
                  <w:bottom w:val="nil"/>
                </w:tcBorders>
              </w:tcPr>
            </w:tcPrChange>
          </w:tcPr>
          <w:p w14:paraId="5A67D9B7" w14:textId="77777777" w:rsidR="009B52B3" w:rsidRPr="0037185F" w:rsidRDefault="009B52B3" w:rsidP="002C4C17">
            <w:pPr>
              <w:pStyle w:val="TAC"/>
              <w:rPr>
                <w:ins w:id="493" w:author="CATT" w:date="2022-08-05T20:18:00Z"/>
              </w:rPr>
            </w:pPr>
          </w:p>
        </w:tc>
      </w:tr>
      <w:tr w:rsidR="009B52B3" w:rsidRPr="0037185F" w14:paraId="293D854D"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495" w:author="CATT" w:date="2022-08-05T20:18:00Z"/>
          <w:trPrChange w:id="496" w:author="CATT" w:date="2022-08-05T20:35:00Z">
            <w:trPr>
              <w:cantSplit/>
              <w:trHeight w:val="187"/>
            </w:trPr>
          </w:trPrChange>
        </w:trPr>
        <w:tc>
          <w:tcPr>
            <w:tcW w:w="2624" w:type="dxa"/>
            <w:gridSpan w:val="2"/>
            <w:tcBorders>
              <w:left w:val="single" w:sz="4" w:space="0" w:color="auto"/>
              <w:bottom w:val="single" w:sz="4" w:space="0" w:color="auto"/>
            </w:tcBorders>
            <w:tcPrChange w:id="497" w:author="CATT" w:date="2022-08-05T20:35:00Z">
              <w:tcPr>
                <w:tcW w:w="2624" w:type="dxa"/>
                <w:gridSpan w:val="2"/>
                <w:tcBorders>
                  <w:left w:val="single" w:sz="4" w:space="0" w:color="auto"/>
                  <w:bottom w:val="single" w:sz="4" w:space="0" w:color="auto"/>
                </w:tcBorders>
              </w:tcPr>
            </w:tcPrChange>
          </w:tcPr>
          <w:p w14:paraId="04804090" w14:textId="77777777" w:rsidR="009B52B3" w:rsidRPr="0037185F" w:rsidRDefault="009B52B3" w:rsidP="002C4C17">
            <w:pPr>
              <w:pStyle w:val="TAL"/>
              <w:rPr>
                <w:ins w:id="498" w:author="CATT" w:date="2022-08-05T20:18:00Z"/>
              </w:rPr>
            </w:pPr>
            <w:ins w:id="499" w:author="CATT" w:date="2022-08-05T20:18:00Z">
              <w:r w:rsidRPr="0037185F">
                <w:rPr>
                  <w:szCs w:val="16"/>
                  <w:lang w:eastAsia="ja-JP"/>
                </w:rPr>
                <w:t>EPRE ratio of PDCCH DMRS to SSS</w:t>
              </w:r>
            </w:ins>
          </w:p>
        </w:tc>
        <w:tc>
          <w:tcPr>
            <w:tcW w:w="877" w:type="dxa"/>
            <w:tcBorders>
              <w:top w:val="nil"/>
              <w:bottom w:val="nil"/>
            </w:tcBorders>
            <w:tcPrChange w:id="500" w:author="CATT" w:date="2022-08-05T20:35:00Z">
              <w:tcPr>
                <w:tcW w:w="877" w:type="dxa"/>
              </w:tcPr>
            </w:tcPrChange>
          </w:tcPr>
          <w:p w14:paraId="47398ED5" w14:textId="77777777" w:rsidR="009B52B3" w:rsidRPr="0037185F" w:rsidRDefault="009B52B3" w:rsidP="002C4C17">
            <w:pPr>
              <w:pStyle w:val="TAC"/>
              <w:rPr>
                <w:ins w:id="501" w:author="CATT" w:date="2022-08-05T20:18:00Z"/>
              </w:rPr>
            </w:pPr>
          </w:p>
        </w:tc>
        <w:tc>
          <w:tcPr>
            <w:tcW w:w="1456" w:type="dxa"/>
            <w:tcBorders>
              <w:top w:val="nil"/>
              <w:bottom w:val="nil"/>
            </w:tcBorders>
            <w:tcPrChange w:id="502" w:author="CATT" w:date="2022-08-05T20:35:00Z">
              <w:tcPr>
                <w:tcW w:w="1456" w:type="dxa"/>
                <w:tcBorders>
                  <w:top w:val="nil"/>
                  <w:bottom w:val="nil"/>
                </w:tcBorders>
              </w:tcPr>
            </w:tcPrChange>
          </w:tcPr>
          <w:p w14:paraId="062955E7" w14:textId="77777777" w:rsidR="009B52B3" w:rsidRPr="0037185F" w:rsidRDefault="009B52B3" w:rsidP="002C4C17">
            <w:pPr>
              <w:pStyle w:val="TAC"/>
              <w:rPr>
                <w:ins w:id="503" w:author="CATT" w:date="2022-08-05T20:18:00Z"/>
              </w:rPr>
            </w:pPr>
          </w:p>
        </w:tc>
        <w:tc>
          <w:tcPr>
            <w:tcW w:w="1786" w:type="dxa"/>
            <w:gridSpan w:val="2"/>
            <w:tcBorders>
              <w:top w:val="nil"/>
              <w:bottom w:val="nil"/>
            </w:tcBorders>
            <w:tcPrChange w:id="504" w:author="CATT" w:date="2022-08-05T20:35:00Z">
              <w:tcPr>
                <w:tcW w:w="1786" w:type="dxa"/>
                <w:gridSpan w:val="2"/>
                <w:tcBorders>
                  <w:top w:val="nil"/>
                  <w:bottom w:val="nil"/>
                </w:tcBorders>
              </w:tcPr>
            </w:tcPrChange>
          </w:tcPr>
          <w:p w14:paraId="7AD12E32" w14:textId="77777777" w:rsidR="009B52B3" w:rsidRPr="0037185F" w:rsidRDefault="009B52B3" w:rsidP="002C4C17">
            <w:pPr>
              <w:pStyle w:val="TAC"/>
              <w:rPr>
                <w:ins w:id="505" w:author="CATT" w:date="2022-08-05T20:18:00Z"/>
                <w:rFonts w:cs="v4.2.0"/>
              </w:rPr>
            </w:pPr>
          </w:p>
        </w:tc>
        <w:tc>
          <w:tcPr>
            <w:tcW w:w="2203" w:type="dxa"/>
            <w:gridSpan w:val="2"/>
            <w:tcBorders>
              <w:top w:val="nil"/>
              <w:bottom w:val="nil"/>
            </w:tcBorders>
            <w:tcPrChange w:id="506" w:author="CATT" w:date="2022-08-05T20:35:00Z">
              <w:tcPr>
                <w:tcW w:w="2203" w:type="dxa"/>
                <w:gridSpan w:val="2"/>
                <w:tcBorders>
                  <w:top w:val="nil"/>
                  <w:bottom w:val="nil"/>
                </w:tcBorders>
              </w:tcPr>
            </w:tcPrChange>
          </w:tcPr>
          <w:p w14:paraId="45E6259B" w14:textId="77777777" w:rsidR="009B52B3" w:rsidRPr="0037185F" w:rsidRDefault="009B52B3" w:rsidP="002C4C17">
            <w:pPr>
              <w:pStyle w:val="TAC"/>
              <w:rPr>
                <w:ins w:id="507" w:author="CATT" w:date="2022-08-05T20:18:00Z"/>
              </w:rPr>
            </w:pPr>
          </w:p>
        </w:tc>
      </w:tr>
      <w:tr w:rsidR="009B52B3" w:rsidRPr="0037185F" w14:paraId="19EB6945"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09" w:author="CATT" w:date="2022-08-05T20:18:00Z"/>
          <w:trPrChange w:id="510" w:author="CATT" w:date="2022-08-05T20:35:00Z">
            <w:trPr>
              <w:cantSplit/>
              <w:trHeight w:val="187"/>
            </w:trPr>
          </w:trPrChange>
        </w:trPr>
        <w:tc>
          <w:tcPr>
            <w:tcW w:w="2624" w:type="dxa"/>
            <w:gridSpan w:val="2"/>
            <w:tcBorders>
              <w:left w:val="single" w:sz="4" w:space="0" w:color="auto"/>
              <w:bottom w:val="single" w:sz="4" w:space="0" w:color="auto"/>
            </w:tcBorders>
            <w:tcPrChange w:id="511" w:author="CATT" w:date="2022-08-05T20:35:00Z">
              <w:tcPr>
                <w:tcW w:w="2624" w:type="dxa"/>
                <w:gridSpan w:val="2"/>
                <w:tcBorders>
                  <w:left w:val="single" w:sz="4" w:space="0" w:color="auto"/>
                  <w:bottom w:val="single" w:sz="4" w:space="0" w:color="auto"/>
                </w:tcBorders>
              </w:tcPr>
            </w:tcPrChange>
          </w:tcPr>
          <w:p w14:paraId="382F9438" w14:textId="77777777" w:rsidR="009B52B3" w:rsidRPr="0037185F" w:rsidRDefault="009B52B3" w:rsidP="002C4C17">
            <w:pPr>
              <w:pStyle w:val="TAL"/>
              <w:rPr>
                <w:ins w:id="512" w:author="CATT" w:date="2022-08-05T20:18:00Z"/>
              </w:rPr>
            </w:pPr>
            <w:ins w:id="513" w:author="CATT" w:date="2022-08-05T20:18:00Z">
              <w:r w:rsidRPr="0037185F">
                <w:rPr>
                  <w:szCs w:val="16"/>
                  <w:lang w:eastAsia="ja-JP"/>
                </w:rPr>
                <w:t>EPRE ratio of PDCCH to PDCCH DMRS</w:t>
              </w:r>
            </w:ins>
          </w:p>
        </w:tc>
        <w:tc>
          <w:tcPr>
            <w:tcW w:w="877" w:type="dxa"/>
            <w:tcBorders>
              <w:top w:val="nil"/>
              <w:bottom w:val="nil"/>
            </w:tcBorders>
            <w:tcPrChange w:id="514" w:author="CATT" w:date="2022-08-05T20:35:00Z">
              <w:tcPr>
                <w:tcW w:w="877" w:type="dxa"/>
              </w:tcPr>
            </w:tcPrChange>
          </w:tcPr>
          <w:p w14:paraId="1455F97E" w14:textId="18279C81" w:rsidR="009B52B3" w:rsidRPr="0037185F" w:rsidRDefault="009B52B3" w:rsidP="002C4C17">
            <w:pPr>
              <w:pStyle w:val="TAC"/>
              <w:rPr>
                <w:ins w:id="515" w:author="CATT" w:date="2022-08-05T20:18:00Z"/>
              </w:rPr>
            </w:pPr>
            <w:ins w:id="516" w:author="CATT" w:date="2022-08-05T20:34:00Z">
              <w:r>
                <w:rPr>
                  <w:rFonts w:hint="eastAsia"/>
                  <w:lang w:eastAsia="zh-CN"/>
                </w:rPr>
                <w:t>dB</w:t>
              </w:r>
            </w:ins>
          </w:p>
        </w:tc>
        <w:tc>
          <w:tcPr>
            <w:tcW w:w="1456" w:type="dxa"/>
            <w:tcBorders>
              <w:top w:val="nil"/>
              <w:bottom w:val="nil"/>
            </w:tcBorders>
            <w:tcPrChange w:id="517" w:author="CATT" w:date="2022-08-05T20:35:00Z">
              <w:tcPr>
                <w:tcW w:w="1456" w:type="dxa"/>
                <w:tcBorders>
                  <w:top w:val="nil"/>
                  <w:bottom w:val="nil"/>
                </w:tcBorders>
              </w:tcPr>
            </w:tcPrChange>
          </w:tcPr>
          <w:p w14:paraId="415125C0" w14:textId="77777777" w:rsidR="009B52B3" w:rsidRPr="0037185F" w:rsidRDefault="009B52B3" w:rsidP="002C4C17">
            <w:pPr>
              <w:pStyle w:val="TAC"/>
              <w:rPr>
                <w:ins w:id="518" w:author="CATT" w:date="2022-08-05T20:18:00Z"/>
              </w:rPr>
            </w:pPr>
            <w:proofErr w:type="spellStart"/>
            <w:ins w:id="519" w:author="CATT" w:date="2022-08-05T20:18:00Z">
              <w:r w:rsidRPr="0037185F">
                <w:t>Config</w:t>
              </w:r>
              <w:proofErr w:type="spellEnd"/>
              <w:r w:rsidRPr="0037185F">
                <w:t xml:space="preserve"> 1</w:t>
              </w:r>
            </w:ins>
          </w:p>
        </w:tc>
        <w:tc>
          <w:tcPr>
            <w:tcW w:w="1786" w:type="dxa"/>
            <w:gridSpan w:val="2"/>
            <w:tcBorders>
              <w:top w:val="nil"/>
              <w:bottom w:val="nil"/>
            </w:tcBorders>
            <w:tcPrChange w:id="520" w:author="CATT" w:date="2022-08-05T20:35:00Z">
              <w:tcPr>
                <w:tcW w:w="1786" w:type="dxa"/>
                <w:gridSpan w:val="2"/>
                <w:tcBorders>
                  <w:top w:val="nil"/>
                  <w:bottom w:val="nil"/>
                </w:tcBorders>
              </w:tcPr>
            </w:tcPrChange>
          </w:tcPr>
          <w:p w14:paraId="6121FB75" w14:textId="77777777" w:rsidR="009B52B3" w:rsidRPr="0037185F" w:rsidRDefault="009B52B3" w:rsidP="002C4C17">
            <w:pPr>
              <w:pStyle w:val="TAC"/>
              <w:rPr>
                <w:ins w:id="521" w:author="CATT" w:date="2022-08-05T20:18:00Z"/>
                <w:rFonts w:cs="v4.2.0"/>
              </w:rPr>
            </w:pPr>
            <w:ins w:id="522" w:author="CATT" w:date="2022-08-05T20:18:00Z">
              <w:r w:rsidRPr="0037185F">
                <w:rPr>
                  <w:rFonts w:cs="v4.2.0"/>
                </w:rPr>
                <w:t>0</w:t>
              </w:r>
            </w:ins>
          </w:p>
        </w:tc>
        <w:tc>
          <w:tcPr>
            <w:tcW w:w="2203" w:type="dxa"/>
            <w:gridSpan w:val="2"/>
            <w:tcBorders>
              <w:top w:val="nil"/>
              <w:bottom w:val="nil"/>
            </w:tcBorders>
            <w:tcPrChange w:id="523" w:author="CATT" w:date="2022-08-05T20:35:00Z">
              <w:tcPr>
                <w:tcW w:w="2203" w:type="dxa"/>
                <w:gridSpan w:val="2"/>
                <w:tcBorders>
                  <w:top w:val="nil"/>
                  <w:bottom w:val="nil"/>
                </w:tcBorders>
              </w:tcPr>
            </w:tcPrChange>
          </w:tcPr>
          <w:p w14:paraId="6FB8A6FF" w14:textId="77777777" w:rsidR="009B52B3" w:rsidRPr="0037185F" w:rsidRDefault="009B52B3" w:rsidP="002C4C17">
            <w:pPr>
              <w:pStyle w:val="TAC"/>
              <w:rPr>
                <w:ins w:id="524" w:author="CATT" w:date="2022-08-05T20:18:00Z"/>
              </w:rPr>
            </w:pPr>
            <w:ins w:id="525" w:author="CATT" w:date="2022-08-05T20:18:00Z">
              <w:r w:rsidRPr="0037185F">
                <w:t>0</w:t>
              </w:r>
            </w:ins>
          </w:p>
        </w:tc>
      </w:tr>
      <w:tr w:rsidR="009B52B3" w:rsidRPr="0037185F" w14:paraId="4206BB4F"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27" w:author="CATT" w:date="2022-08-05T20:18:00Z"/>
          <w:trPrChange w:id="528" w:author="CATT" w:date="2022-08-05T20:35:00Z">
            <w:trPr>
              <w:cantSplit/>
              <w:trHeight w:val="187"/>
            </w:trPr>
          </w:trPrChange>
        </w:trPr>
        <w:tc>
          <w:tcPr>
            <w:tcW w:w="2624" w:type="dxa"/>
            <w:gridSpan w:val="2"/>
            <w:tcBorders>
              <w:left w:val="single" w:sz="4" w:space="0" w:color="auto"/>
              <w:bottom w:val="single" w:sz="4" w:space="0" w:color="auto"/>
            </w:tcBorders>
            <w:tcPrChange w:id="529" w:author="CATT" w:date="2022-08-05T20:35:00Z">
              <w:tcPr>
                <w:tcW w:w="2624" w:type="dxa"/>
                <w:gridSpan w:val="2"/>
                <w:tcBorders>
                  <w:left w:val="single" w:sz="4" w:space="0" w:color="auto"/>
                  <w:bottom w:val="single" w:sz="4" w:space="0" w:color="auto"/>
                </w:tcBorders>
              </w:tcPr>
            </w:tcPrChange>
          </w:tcPr>
          <w:p w14:paraId="77322D71" w14:textId="77777777" w:rsidR="009B52B3" w:rsidRPr="0037185F" w:rsidRDefault="009B52B3" w:rsidP="002C4C17">
            <w:pPr>
              <w:pStyle w:val="TAL"/>
              <w:rPr>
                <w:ins w:id="530" w:author="CATT" w:date="2022-08-05T20:18:00Z"/>
              </w:rPr>
            </w:pPr>
            <w:ins w:id="531" w:author="CATT" w:date="2022-08-05T20:18:00Z">
              <w:r w:rsidRPr="0037185F">
                <w:rPr>
                  <w:szCs w:val="16"/>
                  <w:lang w:eastAsia="ja-JP"/>
                </w:rPr>
                <w:t xml:space="preserve">EPRE ratio of PDSCH DMRS to SSS </w:t>
              </w:r>
            </w:ins>
          </w:p>
        </w:tc>
        <w:tc>
          <w:tcPr>
            <w:tcW w:w="877" w:type="dxa"/>
            <w:tcBorders>
              <w:top w:val="nil"/>
              <w:bottom w:val="nil"/>
            </w:tcBorders>
            <w:tcPrChange w:id="532" w:author="CATT" w:date="2022-08-05T20:35:00Z">
              <w:tcPr>
                <w:tcW w:w="877" w:type="dxa"/>
              </w:tcPr>
            </w:tcPrChange>
          </w:tcPr>
          <w:p w14:paraId="5B063CCA" w14:textId="77777777" w:rsidR="009B52B3" w:rsidRPr="0037185F" w:rsidRDefault="009B52B3" w:rsidP="002C4C17">
            <w:pPr>
              <w:pStyle w:val="TAC"/>
              <w:rPr>
                <w:ins w:id="533" w:author="CATT" w:date="2022-08-05T20:18:00Z"/>
              </w:rPr>
            </w:pPr>
          </w:p>
        </w:tc>
        <w:tc>
          <w:tcPr>
            <w:tcW w:w="1456" w:type="dxa"/>
            <w:tcBorders>
              <w:top w:val="nil"/>
              <w:bottom w:val="nil"/>
            </w:tcBorders>
            <w:tcPrChange w:id="534" w:author="CATT" w:date="2022-08-05T20:35:00Z">
              <w:tcPr>
                <w:tcW w:w="1456" w:type="dxa"/>
                <w:tcBorders>
                  <w:top w:val="nil"/>
                  <w:bottom w:val="nil"/>
                </w:tcBorders>
              </w:tcPr>
            </w:tcPrChange>
          </w:tcPr>
          <w:p w14:paraId="1956EB13" w14:textId="77777777" w:rsidR="009B52B3" w:rsidRPr="0037185F" w:rsidRDefault="009B52B3" w:rsidP="002C4C17">
            <w:pPr>
              <w:pStyle w:val="TAC"/>
              <w:rPr>
                <w:ins w:id="535" w:author="CATT" w:date="2022-08-05T20:18:00Z"/>
              </w:rPr>
            </w:pPr>
          </w:p>
        </w:tc>
        <w:tc>
          <w:tcPr>
            <w:tcW w:w="1786" w:type="dxa"/>
            <w:gridSpan w:val="2"/>
            <w:tcBorders>
              <w:top w:val="nil"/>
              <w:bottom w:val="nil"/>
            </w:tcBorders>
            <w:tcPrChange w:id="536" w:author="CATT" w:date="2022-08-05T20:35:00Z">
              <w:tcPr>
                <w:tcW w:w="1786" w:type="dxa"/>
                <w:gridSpan w:val="2"/>
                <w:tcBorders>
                  <w:top w:val="nil"/>
                  <w:bottom w:val="nil"/>
                </w:tcBorders>
              </w:tcPr>
            </w:tcPrChange>
          </w:tcPr>
          <w:p w14:paraId="3684FBA3" w14:textId="77777777" w:rsidR="009B52B3" w:rsidRPr="0037185F" w:rsidRDefault="009B52B3" w:rsidP="002C4C17">
            <w:pPr>
              <w:pStyle w:val="TAC"/>
              <w:rPr>
                <w:ins w:id="537" w:author="CATT" w:date="2022-08-05T20:18:00Z"/>
                <w:rFonts w:cs="v4.2.0"/>
              </w:rPr>
            </w:pPr>
          </w:p>
        </w:tc>
        <w:tc>
          <w:tcPr>
            <w:tcW w:w="2203" w:type="dxa"/>
            <w:gridSpan w:val="2"/>
            <w:tcBorders>
              <w:top w:val="nil"/>
              <w:bottom w:val="nil"/>
            </w:tcBorders>
            <w:tcPrChange w:id="538" w:author="CATT" w:date="2022-08-05T20:35:00Z">
              <w:tcPr>
                <w:tcW w:w="2203" w:type="dxa"/>
                <w:gridSpan w:val="2"/>
                <w:tcBorders>
                  <w:top w:val="nil"/>
                  <w:bottom w:val="nil"/>
                </w:tcBorders>
              </w:tcPr>
            </w:tcPrChange>
          </w:tcPr>
          <w:p w14:paraId="26B67DD9" w14:textId="77777777" w:rsidR="009B52B3" w:rsidRPr="0037185F" w:rsidRDefault="009B52B3" w:rsidP="002C4C17">
            <w:pPr>
              <w:pStyle w:val="TAC"/>
              <w:rPr>
                <w:ins w:id="539" w:author="CATT" w:date="2022-08-05T20:18:00Z"/>
              </w:rPr>
            </w:pPr>
          </w:p>
        </w:tc>
      </w:tr>
      <w:tr w:rsidR="009B52B3" w:rsidRPr="0037185F" w14:paraId="06FDB852"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0"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41" w:author="CATT" w:date="2022-08-05T20:18:00Z"/>
          <w:trPrChange w:id="542" w:author="CATT" w:date="2022-08-05T20:35:00Z">
            <w:trPr>
              <w:cantSplit/>
              <w:trHeight w:val="187"/>
            </w:trPr>
          </w:trPrChange>
        </w:trPr>
        <w:tc>
          <w:tcPr>
            <w:tcW w:w="2624" w:type="dxa"/>
            <w:gridSpan w:val="2"/>
            <w:tcBorders>
              <w:left w:val="single" w:sz="4" w:space="0" w:color="auto"/>
              <w:bottom w:val="single" w:sz="4" w:space="0" w:color="auto"/>
            </w:tcBorders>
            <w:tcPrChange w:id="543" w:author="CATT" w:date="2022-08-05T20:35:00Z">
              <w:tcPr>
                <w:tcW w:w="2624" w:type="dxa"/>
                <w:gridSpan w:val="2"/>
                <w:tcBorders>
                  <w:left w:val="single" w:sz="4" w:space="0" w:color="auto"/>
                  <w:bottom w:val="single" w:sz="4" w:space="0" w:color="auto"/>
                </w:tcBorders>
              </w:tcPr>
            </w:tcPrChange>
          </w:tcPr>
          <w:p w14:paraId="174C987F" w14:textId="77777777" w:rsidR="009B52B3" w:rsidRPr="0037185F" w:rsidRDefault="009B52B3" w:rsidP="002C4C17">
            <w:pPr>
              <w:pStyle w:val="TAL"/>
              <w:rPr>
                <w:ins w:id="544" w:author="CATT" w:date="2022-08-05T20:18:00Z"/>
              </w:rPr>
            </w:pPr>
            <w:ins w:id="545" w:author="CATT" w:date="2022-08-05T20:18:00Z">
              <w:r w:rsidRPr="0037185F">
                <w:rPr>
                  <w:szCs w:val="16"/>
                  <w:lang w:eastAsia="ja-JP"/>
                </w:rPr>
                <w:t xml:space="preserve">EPRE ratio of PDSCH to PDSCH </w:t>
              </w:r>
            </w:ins>
          </w:p>
        </w:tc>
        <w:tc>
          <w:tcPr>
            <w:tcW w:w="877" w:type="dxa"/>
            <w:tcBorders>
              <w:top w:val="nil"/>
              <w:bottom w:val="nil"/>
            </w:tcBorders>
            <w:tcPrChange w:id="546" w:author="CATT" w:date="2022-08-05T20:35:00Z">
              <w:tcPr>
                <w:tcW w:w="877" w:type="dxa"/>
              </w:tcPr>
            </w:tcPrChange>
          </w:tcPr>
          <w:p w14:paraId="70830EF5" w14:textId="77777777" w:rsidR="009B52B3" w:rsidRPr="0037185F" w:rsidRDefault="009B52B3" w:rsidP="002C4C17">
            <w:pPr>
              <w:pStyle w:val="TAC"/>
              <w:rPr>
                <w:ins w:id="547" w:author="CATT" w:date="2022-08-05T20:18:00Z"/>
              </w:rPr>
            </w:pPr>
          </w:p>
        </w:tc>
        <w:tc>
          <w:tcPr>
            <w:tcW w:w="1456" w:type="dxa"/>
            <w:tcBorders>
              <w:top w:val="nil"/>
              <w:bottom w:val="nil"/>
            </w:tcBorders>
            <w:tcPrChange w:id="548" w:author="CATT" w:date="2022-08-05T20:35:00Z">
              <w:tcPr>
                <w:tcW w:w="1456" w:type="dxa"/>
                <w:tcBorders>
                  <w:top w:val="nil"/>
                  <w:bottom w:val="nil"/>
                </w:tcBorders>
              </w:tcPr>
            </w:tcPrChange>
          </w:tcPr>
          <w:p w14:paraId="6EE1D080" w14:textId="77777777" w:rsidR="009B52B3" w:rsidRPr="0037185F" w:rsidRDefault="009B52B3" w:rsidP="002C4C17">
            <w:pPr>
              <w:pStyle w:val="TAC"/>
              <w:rPr>
                <w:ins w:id="549" w:author="CATT" w:date="2022-08-05T20:18:00Z"/>
              </w:rPr>
            </w:pPr>
          </w:p>
        </w:tc>
        <w:tc>
          <w:tcPr>
            <w:tcW w:w="1786" w:type="dxa"/>
            <w:gridSpan w:val="2"/>
            <w:tcBorders>
              <w:top w:val="nil"/>
              <w:bottom w:val="nil"/>
            </w:tcBorders>
            <w:tcPrChange w:id="550" w:author="CATT" w:date="2022-08-05T20:35:00Z">
              <w:tcPr>
                <w:tcW w:w="1786" w:type="dxa"/>
                <w:gridSpan w:val="2"/>
                <w:tcBorders>
                  <w:top w:val="nil"/>
                  <w:bottom w:val="nil"/>
                </w:tcBorders>
              </w:tcPr>
            </w:tcPrChange>
          </w:tcPr>
          <w:p w14:paraId="6808B64F" w14:textId="77777777" w:rsidR="009B52B3" w:rsidRPr="0037185F" w:rsidRDefault="009B52B3" w:rsidP="002C4C17">
            <w:pPr>
              <w:pStyle w:val="TAC"/>
              <w:rPr>
                <w:ins w:id="551" w:author="CATT" w:date="2022-08-05T20:18:00Z"/>
                <w:rFonts w:cs="v4.2.0"/>
              </w:rPr>
            </w:pPr>
          </w:p>
        </w:tc>
        <w:tc>
          <w:tcPr>
            <w:tcW w:w="2203" w:type="dxa"/>
            <w:gridSpan w:val="2"/>
            <w:tcBorders>
              <w:top w:val="nil"/>
              <w:bottom w:val="nil"/>
            </w:tcBorders>
            <w:tcPrChange w:id="552" w:author="CATT" w:date="2022-08-05T20:35:00Z">
              <w:tcPr>
                <w:tcW w:w="2203" w:type="dxa"/>
                <w:gridSpan w:val="2"/>
                <w:tcBorders>
                  <w:top w:val="nil"/>
                  <w:bottom w:val="nil"/>
                </w:tcBorders>
              </w:tcPr>
            </w:tcPrChange>
          </w:tcPr>
          <w:p w14:paraId="3146DFA0" w14:textId="77777777" w:rsidR="009B52B3" w:rsidRPr="0037185F" w:rsidRDefault="009B52B3" w:rsidP="002C4C17">
            <w:pPr>
              <w:pStyle w:val="TAC"/>
              <w:rPr>
                <w:ins w:id="553" w:author="CATT" w:date="2022-08-05T20:18:00Z"/>
              </w:rPr>
            </w:pPr>
          </w:p>
        </w:tc>
      </w:tr>
      <w:tr w:rsidR="009B52B3" w:rsidRPr="0037185F" w14:paraId="7771B731"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55" w:author="CATT" w:date="2022-08-05T20:18:00Z"/>
          <w:trPrChange w:id="556" w:author="CATT" w:date="2022-08-05T20:35:00Z">
            <w:trPr>
              <w:cantSplit/>
              <w:trHeight w:val="187"/>
            </w:trPr>
          </w:trPrChange>
        </w:trPr>
        <w:tc>
          <w:tcPr>
            <w:tcW w:w="2624" w:type="dxa"/>
            <w:gridSpan w:val="2"/>
            <w:tcBorders>
              <w:left w:val="single" w:sz="4" w:space="0" w:color="auto"/>
              <w:bottom w:val="single" w:sz="4" w:space="0" w:color="auto"/>
            </w:tcBorders>
            <w:tcPrChange w:id="557" w:author="CATT" w:date="2022-08-05T20:35:00Z">
              <w:tcPr>
                <w:tcW w:w="2624" w:type="dxa"/>
                <w:gridSpan w:val="2"/>
                <w:tcBorders>
                  <w:left w:val="single" w:sz="4" w:space="0" w:color="auto"/>
                  <w:bottom w:val="single" w:sz="4" w:space="0" w:color="auto"/>
                </w:tcBorders>
              </w:tcPr>
            </w:tcPrChange>
          </w:tcPr>
          <w:p w14:paraId="4E94E84C" w14:textId="77777777" w:rsidR="009B52B3" w:rsidRPr="0037185F" w:rsidRDefault="009B52B3" w:rsidP="002C4C17">
            <w:pPr>
              <w:pStyle w:val="TAL"/>
              <w:rPr>
                <w:ins w:id="558" w:author="CATT" w:date="2022-08-05T20:18:00Z"/>
              </w:rPr>
            </w:pPr>
            <w:ins w:id="559" w:author="CATT" w:date="2022-08-05T20:18:00Z">
              <w:r w:rsidRPr="0037185F">
                <w:rPr>
                  <w:szCs w:val="16"/>
                  <w:lang w:eastAsia="ja-JP"/>
                </w:rPr>
                <w:t>EPRE ratio of OCNG DMRS to SSS(Note 1)</w:t>
              </w:r>
            </w:ins>
          </w:p>
        </w:tc>
        <w:tc>
          <w:tcPr>
            <w:tcW w:w="877" w:type="dxa"/>
            <w:tcBorders>
              <w:top w:val="nil"/>
              <w:bottom w:val="nil"/>
            </w:tcBorders>
            <w:tcPrChange w:id="560" w:author="CATT" w:date="2022-08-05T20:35:00Z">
              <w:tcPr>
                <w:tcW w:w="877" w:type="dxa"/>
              </w:tcPr>
            </w:tcPrChange>
          </w:tcPr>
          <w:p w14:paraId="41A08287" w14:textId="77777777" w:rsidR="009B52B3" w:rsidRPr="0037185F" w:rsidRDefault="009B52B3" w:rsidP="002C4C17">
            <w:pPr>
              <w:pStyle w:val="TAC"/>
              <w:rPr>
                <w:ins w:id="561" w:author="CATT" w:date="2022-08-05T20:18:00Z"/>
              </w:rPr>
            </w:pPr>
          </w:p>
        </w:tc>
        <w:tc>
          <w:tcPr>
            <w:tcW w:w="1456" w:type="dxa"/>
            <w:tcBorders>
              <w:top w:val="nil"/>
              <w:bottom w:val="nil"/>
            </w:tcBorders>
            <w:tcPrChange w:id="562" w:author="CATT" w:date="2022-08-05T20:35:00Z">
              <w:tcPr>
                <w:tcW w:w="1456" w:type="dxa"/>
                <w:tcBorders>
                  <w:top w:val="nil"/>
                  <w:bottom w:val="nil"/>
                </w:tcBorders>
              </w:tcPr>
            </w:tcPrChange>
          </w:tcPr>
          <w:p w14:paraId="45BC437E" w14:textId="77777777" w:rsidR="009B52B3" w:rsidRPr="0037185F" w:rsidRDefault="009B52B3" w:rsidP="002C4C17">
            <w:pPr>
              <w:pStyle w:val="TAC"/>
              <w:rPr>
                <w:ins w:id="563" w:author="CATT" w:date="2022-08-05T20:18:00Z"/>
              </w:rPr>
            </w:pPr>
          </w:p>
        </w:tc>
        <w:tc>
          <w:tcPr>
            <w:tcW w:w="1786" w:type="dxa"/>
            <w:gridSpan w:val="2"/>
            <w:tcBorders>
              <w:top w:val="nil"/>
              <w:bottom w:val="nil"/>
            </w:tcBorders>
            <w:tcPrChange w:id="564" w:author="CATT" w:date="2022-08-05T20:35:00Z">
              <w:tcPr>
                <w:tcW w:w="1786" w:type="dxa"/>
                <w:gridSpan w:val="2"/>
                <w:tcBorders>
                  <w:top w:val="nil"/>
                  <w:bottom w:val="nil"/>
                </w:tcBorders>
              </w:tcPr>
            </w:tcPrChange>
          </w:tcPr>
          <w:p w14:paraId="6276196E" w14:textId="77777777" w:rsidR="009B52B3" w:rsidRPr="0037185F" w:rsidRDefault="009B52B3" w:rsidP="002C4C17">
            <w:pPr>
              <w:pStyle w:val="TAC"/>
              <w:rPr>
                <w:ins w:id="565" w:author="CATT" w:date="2022-08-05T20:18:00Z"/>
                <w:rFonts w:cs="v4.2.0"/>
              </w:rPr>
            </w:pPr>
          </w:p>
        </w:tc>
        <w:tc>
          <w:tcPr>
            <w:tcW w:w="2203" w:type="dxa"/>
            <w:gridSpan w:val="2"/>
            <w:tcBorders>
              <w:top w:val="nil"/>
              <w:bottom w:val="nil"/>
            </w:tcBorders>
            <w:tcPrChange w:id="566" w:author="CATT" w:date="2022-08-05T20:35:00Z">
              <w:tcPr>
                <w:tcW w:w="2203" w:type="dxa"/>
                <w:gridSpan w:val="2"/>
                <w:tcBorders>
                  <w:top w:val="nil"/>
                  <w:bottom w:val="nil"/>
                </w:tcBorders>
              </w:tcPr>
            </w:tcPrChange>
          </w:tcPr>
          <w:p w14:paraId="67BA76F0" w14:textId="77777777" w:rsidR="009B52B3" w:rsidRPr="0037185F" w:rsidRDefault="009B52B3" w:rsidP="002C4C17">
            <w:pPr>
              <w:pStyle w:val="TAC"/>
              <w:rPr>
                <w:ins w:id="567" w:author="CATT" w:date="2022-08-05T20:18:00Z"/>
              </w:rPr>
            </w:pPr>
          </w:p>
        </w:tc>
      </w:tr>
      <w:tr w:rsidR="009B52B3" w:rsidRPr="0037185F" w14:paraId="253F5802"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69" w:author="CATT" w:date="2022-08-05T20:18:00Z"/>
          <w:trPrChange w:id="570" w:author="CATT" w:date="2022-08-05T20:35:00Z">
            <w:trPr>
              <w:cantSplit/>
              <w:trHeight w:val="187"/>
            </w:trPr>
          </w:trPrChange>
        </w:trPr>
        <w:tc>
          <w:tcPr>
            <w:tcW w:w="2624" w:type="dxa"/>
            <w:gridSpan w:val="2"/>
            <w:tcBorders>
              <w:left w:val="single" w:sz="4" w:space="0" w:color="auto"/>
              <w:bottom w:val="single" w:sz="4" w:space="0" w:color="auto"/>
            </w:tcBorders>
            <w:tcPrChange w:id="571" w:author="CATT" w:date="2022-08-05T20:35:00Z">
              <w:tcPr>
                <w:tcW w:w="2624" w:type="dxa"/>
                <w:gridSpan w:val="2"/>
                <w:tcBorders>
                  <w:left w:val="single" w:sz="4" w:space="0" w:color="auto"/>
                  <w:bottom w:val="single" w:sz="4" w:space="0" w:color="auto"/>
                </w:tcBorders>
              </w:tcPr>
            </w:tcPrChange>
          </w:tcPr>
          <w:p w14:paraId="608DC31E" w14:textId="77777777" w:rsidR="009B52B3" w:rsidRPr="0037185F" w:rsidRDefault="009B52B3" w:rsidP="002C4C17">
            <w:pPr>
              <w:pStyle w:val="TAL"/>
              <w:rPr>
                <w:ins w:id="572" w:author="CATT" w:date="2022-08-05T20:18:00Z"/>
                <w:bCs/>
              </w:rPr>
            </w:pPr>
            <w:ins w:id="573" w:author="CATT" w:date="2022-08-05T20:18:00Z">
              <w:r w:rsidRPr="0037185F">
                <w:rPr>
                  <w:bCs/>
                </w:rPr>
                <w:t>EPRE ratio of OCNG to OCNG DMRS (Note 1)</w:t>
              </w:r>
            </w:ins>
          </w:p>
        </w:tc>
        <w:tc>
          <w:tcPr>
            <w:tcW w:w="877" w:type="dxa"/>
            <w:tcBorders>
              <w:top w:val="nil"/>
              <w:bottom w:val="nil"/>
            </w:tcBorders>
            <w:tcPrChange w:id="574" w:author="CATT" w:date="2022-08-05T20:35:00Z">
              <w:tcPr>
                <w:tcW w:w="877" w:type="dxa"/>
              </w:tcPr>
            </w:tcPrChange>
          </w:tcPr>
          <w:p w14:paraId="39833A87" w14:textId="77777777" w:rsidR="009B52B3" w:rsidRPr="0037185F" w:rsidRDefault="009B52B3" w:rsidP="002C4C17">
            <w:pPr>
              <w:pStyle w:val="TAC"/>
              <w:rPr>
                <w:ins w:id="575" w:author="CATT" w:date="2022-08-05T20:18:00Z"/>
              </w:rPr>
            </w:pPr>
          </w:p>
        </w:tc>
        <w:tc>
          <w:tcPr>
            <w:tcW w:w="1456" w:type="dxa"/>
            <w:tcBorders>
              <w:top w:val="nil"/>
              <w:bottom w:val="nil"/>
            </w:tcBorders>
            <w:tcPrChange w:id="576" w:author="CATT" w:date="2022-08-05T20:35:00Z">
              <w:tcPr>
                <w:tcW w:w="1456" w:type="dxa"/>
                <w:tcBorders>
                  <w:top w:val="nil"/>
                  <w:bottom w:val="nil"/>
                </w:tcBorders>
              </w:tcPr>
            </w:tcPrChange>
          </w:tcPr>
          <w:p w14:paraId="7A6924B5" w14:textId="77777777" w:rsidR="009B52B3" w:rsidRPr="0037185F" w:rsidRDefault="009B52B3" w:rsidP="002C4C17">
            <w:pPr>
              <w:pStyle w:val="TAC"/>
              <w:rPr>
                <w:ins w:id="577" w:author="CATT" w:date="2022-08-05T20:18:00Z"/>
              </w:rPr>
            </w:pPr>
          </w:p>
        </w:tc>
        <w:tc>
          <w:tcPr>
            <w:tcW w:w="1786" w:type="dxa"/>
            <w:gridSpan w:val="2"/>
            <w:tcBorders>
              <w:top w:val="nil"/>
              <w:bottom w:val="nil"/>
            </w:tcBorders>
            <w:tcPrChange w:id="578" w:author="CATT" w:date="2022-08-05T20:35:00Z">
              <w:tcPr>
                <w:tcW w:w="1786" w:type="dxa"/>
                <w:gridSpan w:val="2"/>
                <w:tcBorders>
                  <w:top w:val="nil"/>
                  <w:bottom w:val="nil"/>
                </w:tcBorders>
              </w:tcPr>
            </w:tcPrChange>
          </w:tcPr>
          <w:p w14:paraId="2EB22186" w14:textId="77777777" w:rsidR="009B52B3" w:rsidRPr="0037185F" w:rsidRDefault="009B52B3" w:rsidP="002C4C17">
            <w:pPr>
              <w:pStyle w:val="TAC"/>
              <w:rPr>
                <w:ins w:id="579" w:author="CATT" w:date="2022-08-05T20:18:00Z"/>
                <w:rFonts w:cs="v4.2.0"/>
              </w:rPr>
            </w:pPr>
          </w:p>
        </w:tc>
        <w:tc>
          <w:tcPr>
            <w:tcW w:w="2203" w:type="dxa"/>
            <w:gridSpan w:val="2"/>
            <w:tcBorders>
              <w:top w:val="nil"/>
              <w:bottom w:val="nil"/>
            </w:tcBorders>
            <w:tcPrChange w:id="580" w:author="CATT" w:date="2022-08-05T20:35:00Z">
              <w:tcPr>
                <w:tcW w:w="2203" w:type="dxa"/>
                <w:gridSpan w:val="2"/>
                <w:tcBorders>
                  <w:top w:val="nil"/>
                  <w:bottom w:val="nil"/>
                </w:tcBorders>
              </w:tcPr>
            </w:tcPrChange>
          </w:tcPr>
          <w:p w14:paraId="02BCEF92" w14:textId="77777777" w:rsidR="009B52B3" w:rsidRPr="0037185F" w:rsidRDefault="009B52B3" w:rsidP="002C4C17">
            <w:pPr>
              <w:pStyle w:val="TAC"/>
              <w:rPr>
                <w:ins w:id="581" w:author="CATT" w:date="2022-08-05T20:18:00Z"/>
              </w:rPr>
            </w:pPr>
          </w:p>
        </w:tc>
      </w:tr>
      <w:tr w:rsidR="009B52B3" w:rsidRPr="0037185F" w14:paraId="36F6C4AA" w14:textId="77777777" w:rsidTr="009B52B3">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2" w:author="CATT" w:date="2022-08-05T20:35: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ins w:id="583" w:author="CATT" w:date="2022-08-05T20:31:00Z"/>
          <w:trPrChange w:id="584" w:author="CATT" w:date="2022-08-05T20:35:00Z">
            <w:trPr>
              <w:cantSplit/>
              <w:trHeight w:val="187"/>
            </w:trPr>
          </w:trPrChange>
        </w:trPr>
        <w:tc>
          <w:tcPr>
            <w:tcW w:w="2624" w:type="dxa"/>
            <w:gridSpan w:val="2"/>
            <w:tcBorders>
              <w:left w:val="single" w:sz="4" w:space="0" w:color="auto"/>
              <w:bottom w:val="single" w:sz="4" w:space="0" w:color="auto"/>
            </w:tcBorders>
            <w:tcPrChange w:id="585" w:author="CATT" w:date="2022-08-05T20:35:00Z">
              <w:tcPr>
                <w:tcW w:w="2624" w:type="dxa"/>
                <w:gridSpan w:val="2"/>
                <w:tcBorders>
                  <w:left w:val="single" w:sz="4" w:space="0" w:color="auto"/>
                  <w:bottom w:val="single" w:sz="4" w:space="0" w:color="auto"/>
                </w:tcBorders>
              </w:tcPr>
            </w:tcPrChange>
          </w:tcPr>
          <w:p w14:paraId="7FC58BAB" w14:textId="58685E43" w:rsidR="009B52B3" w:rsidRPr="0037185F" w:rsidRDefault="009B52B3" w:rsidP="002C4C17">
            <w:pPr>
              <w:pStyle w:val="TAL"/>
              <w:rPr>
                <w:ins w:id="586" w:author="CATT" w:date="2022-08-05T20:31:00Z"/>
                <w:bCs/>
              </w:rPr>
            </w:pPr>
            <w:ins w:id="587" w:author="CATT" w:date="2022-08-05T20:31:00Z">
              <w:r w:rsidRPr="002C4C17">
                <w:rPr>
                  <w:szCs w:val="18"/>
                  <w:highlight w:val="yellow"/>
                </w:rPr>
                <w:t xml:space="preserve">EPRE ratio of </w:t>
              </w:r>
              <w:r w:rsidRPr="002C4C17">
                <w:rPr>
                  <w:rFonts w:hint="eastAsia"/>
                  <w:szCs w:val="18"/>
                  <w:highlight w:val="yellow"/>
                  <w:lang w:eastAsia="zh-CN"/>
                </w:rPr>
                <w:t xml:space="preserve">PRS </w:t>
              </w:r>
              <w:r w:rsidRPr="002C4C17">
                <w:rPr>
                  <w:szCs w:val="18"/>
                  <w:highlight w:val="yellow"/>
                </w:rPr>
                <w:t xml:space="preserve">to </w:t>
              </w:r>
              <w:r w:rsidRPr="002C4C17">
                <w:rPr>
                  <w:rFonts w:hint="eastAsia"/>
                  <w:szCs w:val="18"/>
                  <w:highlight w:val="yellow"/>
                  <w:lang w:eastAsia="zh-CN"/>
                </w:rPr>
                <w:t>SSS</w:t>
              </w:r>
            </w:ins>
          </w:p>
        </w:tc>
        <w:tc>
          <w:tcPr>
            <w:tcW w:w="877" w:type="dxa"/>
            <w:tcBorders>
              <w:top w:val="nil"/>
              <w:bottom w:val="single" w:sz="4" w:space="0" w:color="auto"/>
            </w:tcBorders>
            <w:tcPrChange w:id="588" w:author="CATT" w:date="2022-08-05T20:35:00Z">
              <w:tcPr>
                <w:tcW w:w="877" w:type="dxa"/>
                <w:tcBorders>
                  <w:bottom w:val="single" w:sz="4" w:space="0" w:color="auto"/>
                </w:tcBorders>
              </w:tcPr>
            </w:tcPrChange>
          </w:tcPr>
          <w:p w14:paraId="588C2265" w14:textId="77777777" w:rsidR="009B52B3" w:rsidRPr="0037185F" w:rsidRDefault="009B52B3" w:rsidP="002C4C17">
            <w:pPr>
              <w:pStyle w:val="TAC"/>
              <w:rPr>
                <w:ins w:id="589" w:author="CATT" w:date="2022-08-05T20:31:00Z"/>
              </w:rPr>
            </w:pPr>
          </w:p>
        </w:tc>
        <w:tc>
          <w:tcPr>
            <w:tcW w:w="1456" w:type="dxa"/>
            <w:tcBorders>
              <w:top w:val="nil"/>
              <w:bottom w:val="single" w:sz="4" w:space="0" w:color="auto"/>
            </w:tcBorders>
            <w:tcPrChange w:id="590" w:author="CATT" w:date="2022-08-05T20:35:00Z">
              <w:tcPr>
                <w:tcW w:w="1456" w:type="dxa"/>
                <w:tcBorders>
                  <w:top w:val="nil"/>
                  <w:bottom w:val="single" w:sz="4" w:space="0" w:color="auto"/>
                </w:tcBorders>
              </w:tcPr>
            </w:tcPrChange>
          </w:tcPr>
          <w:p w14:paraId="13105F86" w14:textId="77777777" w:rsidR="009B52B3" w:rsidRPr="0037185F" w:rsidRDefault="009B52B3" w:rsidP="002C4C17">
            <w:pPr>
              <w:pStyle w:val="TAC"/>
              <w:rPr>
                <w:ins w:id="591" w:author="CATT" w:date="2022-08-05T20:31:00Z"/>
              </w:rPr>
            </w:pPr>
          </w:p>
        </w:tc>
        <w:tc>
          <w:tcPr>
            <w:tcW w:w="1786" w:type="dxa"/>
            <w:gridSpan w:val="2"/>
            <w:tcBorders>
              <w:top w:val="nil"/>
              <w:bottom w:val="single" w:sz="4" w:space="0" w:color="auto"/>
            </w:tcBorders>
            <w:tcPrChange w:id="592" w:author="CATT" w:date="2022-08-05T20:35:00Z">
              <w:tcPr>
                <w:tcW w:w="1786" w:type="dxa"/>
                <w:gridSpan w:val="2"/>
                <w:tcBorders>
                  <w:top w:val="nil"/>
                  <w:bottom w:val="single" w:sz="4" w:space="0" w:color="auto"/>
                </w:tcBorders>
              </w:tcPr>
            </w:tcPrChange>
          </w:tcPr>
          <w:p w14:paraId="762D618E" w14:textId="77777777" w:rsidR="009B52B3" w:rsidRPr="0037185F" w:rsidRDefault="009B52B3" w:rsidP="002C4C17">
            <w:pPr>
              <w:pStyle w:val="TAC"/>
              <w:rPr>
                <w:ins w:id="593" w:author="CATT" w:date="2022-08-05T20:31:00Z"/>
                <w:rFonts w:cs="v4.2.0"/>
              </w:rPr>
            </w:pPr>
          </w:p>
        </w:tc>
        <w:tc>
          <w:tcPr>
            <w:tcW w:w="2203" w:type="dxa"/>
            <w:gridSpan w:val="2"/>
            <w:tcBorders>
              <w:top w:val="nil"/>
              <w:bottom w:val="single" w:sz="4" w:space="0" w:color="auto"/>
            </w:tcBorders>
            <w:tcPrChange w:id="594" w:author="CATT" w:date="2022-08-05T20:35:00Z">
              <w:tcPr>
                <w:tcW w:w="2203" w:type="dxa"/>
                <w:gridSpan w:val="2"/>
                <w:tcBorders>
                  <w:top w:val="nil"/>
                  <w:bottom w:val="single" w:sz="4" w:space="0" w:color="auto"/>
                </w:tcBorders>
              </w:tcPr>
            </w:tcPrChange>
          </w:tcPr>
          <w:p w14:paraId="46048889" w14:textId="77777777" w:rsidR="009B52B3" w:rsidRPr="0037185F" w:rsidRDefault="009B52B3" w:rsidP="002C4C17">
            <w:pPr>
              <w:pStyle w:val="TAC"/>
              <w:rPr>
                <w:ins w:id="595" w:author="CATT" w:date="2022-08-05T20:31:00Z"/>
              </w:rPr>
            </w:pPr>
          </w:p>
        </w:tc>
      </w:tr>
      <w:tr w:rsidR="00AE728A" w:rsidRPr="0037185F" w14:paraId="37D12A51" w14:textId="77777777" w:rsidTr="002C4C17">
        <w:trPr>
          <w:cantSplit/>
          <w:trHeight w:val="187"/>
          <w:ins w:id="596" w:author="CATT" w:date="2022-08-05T20:18:00Z"/>
        </w:trPr>
        <w:tc>
          <w:tcPr>
            <w:tcW w:w="2624" w:type="dxa"/>
            <w:gridSpan w:val="2"/>
          </w:tcPr>
          <w:p w14:paraId="0A1FFF67" w14:textId="77777777" w:rsidR="00AE728A" w:rsidRPr="0037185F" w:rsidRDefault="00AE728A" w:rsidP="002C4C17">
            <w:pPr>
              <w:pStyle w:val="TAL"/>
              <w:rPr>
                <w:ins w:id="597" w:author="CATT" w:date="2022-08-05T20:18:00Z"/>
              </w:rPr>
            </w:pPr>
            <w:ins w:id="598" w:author="CATT" w:date="2022-08-05T20:18:00Z">
              <w:r w:rsidRPr="0037185F">
                <w:rPr>
                  <w:rFonts w:eastAsia="Calibri"/>
                  <w:position w:val="-12"/>
                  <w:szCs w:val="22"/>
                </w:rPr>
                <w:object w:dxaOrig="405" w:dyaOrig="345" w14:anchorId="2FED2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4" o:title=""/>
                  </v:shape>
                  <o:OLEObject Type="Embed" ProgID="Equation.3" ShapeID="_x0000_i1025" DrawAspect="Content" ObjectID="_1721671391" r:id="rId15"/>
                </w:object>
              </w:r>
            </w:ins>
            <w:ins w:id="599" w:author="CATT" w:date="2022-08-05T20:18:00Z">
              <w:r w:rsidRPr="0037185F">
                <w:rPr>
                  <w:vertAlign w:val="superscript"/>
                </w:rPr>
                <w:t>Note2</w:t>
              </w:r>
            </w:ins>
          </w:p>
        </w:tc>
        <w:tc>
          <w:tcPr>
            <w:tcW w:w="877" w:type="dxa"/>
          </w:tcPr>
          <w:p w14:paraId="0895BF27" w14:textId="77777777" w:rsidR="00AE728A" w:rsidRPr="0037185F" w:rsidRDefault="00AE728A" w:rsidP="002C4C17">
            <w:pPr>
              <w:pStyle w:val="TAC"/>
              <w:rPr>
                <w:ins w:id="600" w:author="CATT" w:date="2022-08-05T20:18:00Z"/>
              </w:rPr>
            </w:pPr>
            <w:proofErr w:type="spellStart"/>
            <w:ins w:id="601" w:author="CATT" w:date="2022-08-05T20:18:00Z">
              <w:r w:rsidRPr="0037185F">
                <w:t>dBm</w:t>
              </w:r>
              <w:proofErr w:type="spellEnd"/>
              <w:r w:rsidRPr="0037185F">
                <w:t>/15kHz Note5</w:t>
              </w:r>
            </w:ins>
          </w:p>
        </w:tc>
        <w:tc>
          <w:tcPr>
            <w:tcW w:w="1456" w:type="dxa"/>
          </w:tcPr>
          <w:p w14:paraId="73D2FF80" w14:textId="77777777" w:rsidR="00AE728A" w:rsidRPr="0037185F" w:rsidRDefault="00AE728A" w:rsidP="002C4C17">
            <w:pPr>
              <w:pStyle w:val="TAC"/>
              <w:rPr>
                <w:ins w:id="602" w:author="CATT" w:date="2022-08-05T20:18:00Z"/>
              </w:rPr>
            </w:pPr>
          </w:p>
        </w:tc>
        <w:tc>
          <w:tcPr>
            <w:tcW w:w="1786" w:type="dxa"/>
            <w:gridSpan w:val="2"/>
          </w:tcPr>
          <w:p w14:paraId="00A0C485" w14:textId="77777777" w:rsidR="00AE728A" w:rsidRPr="0037185F" w:rsidRDefault="00AE728A" w:rsidP="002C4C17">
            <w:pPr>
              <w:pStyle w:val="TAC"/>
              <w:rPr>
                <w:ins w:id="603" w:author="CATT" w:date="2022-08-05T20:18:00Z"/>
              </w:rPr>
            </w:pPr>
            <w:ins w:id="604" w:author="CATT" w:date="2022-08-05T20:18:00Z">
              <w:r w:rsidRPr="0037185F">
                <w:t>-</w:t>
              </w:r>
              <w:r w:rsidRPr="0037185F">
                <w:rPr>
                  <w:rFonts w:hint="eastAsia"/>
                  <w:lang w:eastAsia="zh-CN"/>
                </w:rPr>
                <w:t>102</w:t>
              </w:r>
            </w:ins>
          </w:p>
        </w:tc>
        <w:tc>
          <w:tcPr>
            <w:tcW w:w="2203" w:type="dxa"/>
            <w:gridSpan w:val="2"/>
          </w:tcPr>
          <w:p w14:paraId="329FCEE6" w14:textId="77777777" w:rsidR="00AE728A" w:rsidRPr="0037185F" w:rsidRDefault="00AE728A" w:rsidP="002C4C17">
            <w:pPr>
              <w:pStyle w:val="TAC"/>
              <w:rPr>
                <w:ins w:id="605" w:author="CATT" w:date="2022-08-05T20:18:00Z"/>
              </w:rPr>
            </w:pPr>
            <w:ins w:id="606" w:author="CATT" w:date="2022-08-05T20:18:00Z">
              <w:r w:rsidRPr="0037185F">
                <w:t>-</w:t>
              </w:r>
              <w:r w:rsidRPr="0037185F">
                <w:rPr>
                  <w:rFonts w:hint="eastAsia"/>
                  <w:lang w:eastAsia="zh-CN"/>
                </w:rPr>
                <w:t>102</w:t>
              </w:r>
            </w:ins>
          </w:p>
        </w:tc>
      </w:tr>
      <w:tr w:rsidR="00AE728A" w:rsidRPr="0037185F" w14:paraId="2F85C0F5" w14:textId="77777777" w:rsidTr="002C4C17">
        <w:trPr>
          <w:cantSplit/>
          <w:trHeight w:val="187"/>
          <w:ins w:id="607" w:author="CATT" w:date="2022-08-05T20:18:00Z"/>
        </w:trPr>
        <w:tc>
          <w:tcPr>
            <w:tcW w:w="2624" w:type="dxa"/>
            <w:gridSpan w:val="2"/>
          </w:tcPr>
          <w:p w14:paraId="6E5145D2" w14:textId="77777777" w:rsidR="00AE728A" w:rsidRPr="0037185F" w:rsidRDefault="00AE728A" w:rsidP="002C4C17">
            <w:pPr>
              <w:pStyle w:val="TAL"/>
              <w:rPr>
                <w:ins w:id="608" w:author="CATT" w:date="2022-08-05T20:18:00Z"/>
              </w:rPr>
            </w:pPr>
            <w:ins w:id="609" w:author="CATT" w:date="2022-08-05T20:18:00Z">
              <w:r w:rsidRPr="0037185F">
                <w:rPr>
                  <w:rFonts w:eastAsia="Calibri"/>
                  <w:position w:val="-12"/>
                  <w:szCs w:val="22"/>
                </w:rPr>
                <w:object w:dxaOrig="405" w:dyaOrig="345" w14:anchorId="372E4CB0">
                  <v:shape id="_x0000_i1026" type="#_x0000_t75" style="width:20.55pt;height:20.55pt" o:ole="" fillcolor="window">
                    <v:imagedata r:id="rId14" o:title=""/>
                  </v:shape>
                  <o:OLEObject Type="Embed" ProgID="Equation.3" ShapeID="_x0000_i1026" DrawAspect="Content" ObjectID="_1721671392" r:id="rId16"/>
                </w:object>
              </w:r>
            </w:ins>
            <w:ins w:id="610" w:author="CATT" w:date="2022-08-05T20:18:00Z">
              <w:r w:rsidRPr="0037185F">
                <w:rPr>
                  <w:vertAlign w:val="superscript"/>
                </w:rPr>
                <w:t>Note2</w:t>
              </w:r>
            </w:ins>
          </w:p>
        </w:tc>
        <w:tc>
          <w:tcPr>
            <w:tcW w:w="877" w:type="dxa"/>
          </w:tcPr>
          <w:p w14:paraId="3EF06A19" w14:textId="77777777" w:rsidR="00AE728A" w:rsidRPr="0037185F" w:rsidRDefault="00AE728A" w:rsidP="002C4C17">
            <w:pPr>
              <w:pStyle w:val="TAC"/>
              <w:rPr>
                <w:ins w:id="611" w:author="CATT" w:date="2022-08-05T20:18:00Z"/>
              </w:rPr>
            </w:pPr>
            <w:proofErr w:type="spellStart"/>
            <w:ins w:id="612" w:author="CATT" w:date="2022-08-05T20:18:00Z">
              <w:r w:rsidRPr="0037185F">
                <w:t>dBm</w:t>
              </w:r>
              <w:proofErr w:type="spellEnd"/>
              <w:r w:rsidRPr="0037185F">
                <w:t>/SCS Note4</w:t>
              </w:r>
            </w:ins>
          </w:p>
        </w:tc>
        <w:tc>
          <w:tcPr>
            <w:tcW w:w="1456" w:type="dxa"/>
          </w:tcPr>
          <w:p w14:paraId="28230EA2" w14:textId="77777777" w:rsidR="00AE728A" w:rsidRPr="0037185F" w:rsidRDefault="00AE728A" w:rsidP="002C4C17">
            <w:pPr>
              <w:pStyle w:val="TAC"/>
              <w:rPr>
                <w:ins w:id="613" w:author="CATT" w:date="2022-08-05T20:18:00Z"/>
              </w:rPr>
            </w:pPr>
            <w:proofErr w:type="spellStart"/>
            <w:ins w:id="614" w:author="CATT" w:date="2022-08-05T20:18:00Z">
              <w:r w:rsidRPr="0037185F">
                <w:t>Config</w:t>
              </w:r>
              <w:proofErr w:type="spellEnd"/>
              <w:r w:rsidRPr="0037185F">
                <w:t xml:space="preserve"> 1</w:t>
              </w:r>
            </w:ins>
          </w:p>
        </w:tc>
        <w:tc>
          <w:tcPr>
            <w:tcW w:w="1786" w:type="dxa"/>
            <w:gridSpan w:val="2"/>
          </w:tcPr>
          <w:p w14:paraId="63F5369D" w14:textId="77777777" w:rsidR="00AE728A" w:rsidRPr="0037185F" w:rsidRDefault="00AE728A" w:rsidP="002C4C17">
            <w:pPr>
              <w:pStyle w:val="TAC"/>
              <w:rPr>
                <w:ins w:id="615" w:author="CATT" w:date="2022-08-05T20:18:00Z"/>
              </w:rPr>
            </w:pPr>
            <w:ins w:id="616" w:author="CATT" w:date="2022-08-05T20:18:00Z">
              <w:r w:rsidRPr="0037185F">
                <w:rPr>
                  <w:rFonts w:hint="eastAsia"/>
                  <w:lang w:eastAsia="zh-CN"/>
                </w:rPr>
                <w:t>-93</w:t>
              </w:r>
            </w:ins>
          </w:p>
        </w:tc>
        <w:tc>
          <w:tcPr>
            <w:tcW w:w="2203" w:type="dxa"/>
            <w:gridSpan w:val="2"/>
          </w:tcPr>
          <w:p w14:paraId="513D161A" w14:textId="77777777" w:rsidR="00AE728A" w:rsidRPr="0037185F" w:rsidRDefault="00AE728A" w:rsidP="002C4C17">
            <w:pPr>
              <w:pStyle w:val="TAC"/>
              <w:rPr>
                <w:ins w:id="617" w:author="CATT" w:date="2022-08-05T20:18:00Z"/>
              </w:rPr>
            </w:pPr>
            <w:ins w:id="618" w:author="CATT" w:date="2022-08-05T20:18:00Z">
              <w:r w:rsidRPr="0037185F">
                <w:rPr>
                  <w:rFonts w:hint="eastAsia"/>
                  <w:lang w:eastAsia="zh-CN"/>
                </w:rPr>
                <w:t>-93</w:t>
              </w:r>
            </w:ins>
          </w:p>
        </w:tc>
      </w:tr>
      <w:tr w:rsidR="00AE728A" w:rsidRPr="0037185F" w14:paraId="66FADC44" w14:textId="77777777" w:rsidTr="002C4C17">
        <w:trPr>
          <w:cantSplit/>
          <w:trHeight w:val="187"/>
          <w:ins w:id="619" w:author="CATT" w:date="2022-08-05T20:18:00Z"/>
        </w:trPr>
        <w:tc>
          <w:tcPr>
            <w:tcW w:w="2624" w:type="dxa"/>
            <w:gridSpan w:val="2"/>
          </w:tcPr>
          <w:p w14:paraId="01C43C9F" w14:textId="77777777" w:rsidR="00AE728A" w:rsidRPr="0037185F" w:rsidRDefault="00AE728A" w:rsidP="002C4C17">
            <w:pPr>
              <w:pStyle w:val="TAL"/>
              <w:rPr>
                <w:ins w:id="620" w:author="CATT" w:date="2022-08-05T20:18:00Z"/>
                <w:rFonts w:cs="v4.2.0"/>
                <w:lang w:eastAsia="zh-CN"/>
              </w:rPr>
            </w:pPr>
            <w:ins w:id="621" w:author="CATT" w:date="2022-08-05T20:18: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60564227" w14:textId="77777777" w:rsidR="00AE728A" w:rsidRPr="0037185F" w:rsidRDefault="00AE728A" w:rsidP="002C4C17">
            <w:pPr>
              <w:pStyle w:val="TAC"/>
              <w:rPr>
                <w:ins w:id="622" w:author="CATT" w:date="2022-08-05T20:18:00Z"/>
              </w:rPr>
            </w:pPr>
            <w:proofErr w:type="spellStart"/>
            <w:ins w:id="623" w:author="CATT" w:date="2022-08-05T20:18:00Z">
              <w:r w:rsidRPr="0037185F">
                <w:t>dBm</w:t>
              </w:r>
              <w:proofErr w:type="spellEnd"/>
              <w:r w:rsidRPr="0037185F">
                <w:t>/SCS Note5</w:t>
              </w:r>
            </w:ins>
          </w:p>
        </w:tc>
        <w:tc>
          <w:tcPr>
            <w:tcW w:w="1456" w:type="dxa"/>
          </w:tcPr>
          <w:p w14:paraId="6834BA52" w14:textId="77777777" w:rsidR="00AE728A" w:rsidRPr="0037185F" w:rsidRDefault="00AE728A" w:rsidP="002C4C17">
            <w:pPr>
              <w:pStyle w:val="TAC"/>
              <w:rPr>
                <w:ins w:id="624" w:author="CATT" w:date="2022-08-05T20:18:00Z"/>
              </w:rPr>
            </w:pPr>
            <w:proofErr w:type="spellStart"/>
            <w:ins w:id="625" w:author="CATT" w:date="2022-08-05T20:18:00Z">
              <w:r w:rsidRPr="0037185F">
                <w:t>Config</w:t>
              </w:r>
              <w:proofErr w:type="spellEnd"/>
              <w:r w:rsidRPr="0037185F">
                <w:t xml:space="preserve"> 1</w:t>
              </w:r>
            </w:ins>
          </w:p>
        </w:tc>
        <w:tc>
          <w:tcPr>
            <w:tcW w:w="808" w:type="dxa"/>
          </w:tcPr>
          <w:p w14:paraId="49DCB8B3" w14:textId="77777777" w:rsidR="00AE728A" w:rsidRPr="0037185F" w:rsidRDefault="00AE728A" w:rsidP="002C4C17">
            <w:pPr>
              <w:pStyle w:val="TAC"/>
              <w:rPr>
                <w:ins w:id="626" w:author="CATT" w:date="2022-08-05T20:18:00Z"/>
              </w:rPr>
            </w:pPr>
            <w:ins w:id="627" w:author="CATT" w:date="2022-08-05T20:18:00Z">
              <w:r w:rsidRPr="0037185F">
                <w:rPr>
                  <w:rFonts w:cs="v4.2.0"/>
                  <w:lang w:eastAsia="zh-CN"/>
                </w:rPr>
                <w:t>-Infinity</w:t>
              </w:r>
            </w:ins>
          </w:p>
        </w:tc>
        <w:tc>
          <w:tcPr>
            <w:tcW w:w="978" w:type="dxa"/>
          </w:tcPr>
          <w:p w14:paraId="33A68DDC" w14:textId="68093FD0" w:rsidR="00AE728A" w:rsidRPr="0037185F" w:rsidRDefault="00D92310" w:rsidP="002C4C17">
            <w:pPr>
              <w:pStyle w:val="TAC"/>
              <w:rPr>
                <w:ins w:id="628" w:author="CATT" w:date="2022-08-05T20:18:00Z"/>
                <w:lang w:eastAsia="zh-CN"/>
              </w:rPr>
            </w:pPr>
            <w:ins w:id="629" w:author="CATT" w:date="2022-08-05T20:38:00Z">
              <w:r w:rsidRPr="009F426F">
                <w:rPr>
                  <w:highlight w:val="yellow"/>
                  <w:lang w:eastAsia="zh-CN"/>
                  <w:rPrChange w:id="630" w:author="CATT" w:date="2022-08-05T20:40:00Z">
                    <w:rPr>
                      <w:lang w:eastAsia="zh-CN"/>
                    </w:rPr>
                  </w:rPrChange>
                </w:rPr>
                <w:t>-93</w:t>
              </w:r>
            </w:ins>
          </w:p>
        </w:tc>
        <w:tc>
          <w:tcPr>
            <w:tcW w:w="993" w:type="dxa"/>
          </w:tcPr>
          <w:p w14:paraId="179CFACE" w14:textId="77777777" w:rsidR="00AE728A" w:rsidRPr="0037185F" w:rsidRDefault="00AE728A" w:rsidP="002C4C17">
            <w:pPr>
              <w:pStyle w:val="TAC"/>
              <w:rPr>
                <w:ins w:id="631" w:author="CATT" w:date="2022-08-05T20:18:00Z"/>
              </w:rPr>
            </w:pPr>
            <w:ins w:id="632" w:author="CATT" w:date="2022-08-05T20:18:00Z">
              <w:r w:rsidRPr="0037185F">
                <w:t>-Infinity</w:t>
              </w:r>
            </w:ins>
          </w:p>
        </w:tc>
        <w:tc>
          <w:tcPr>
            <w:tcW w:w="1210" w:type="dxa"/>
          </w:tcPr>
          <w:p w14:paraId="7C4E680E" w14:textId="6A4845B4" w:rsidR="00AE728A" w:rsidRPr="0037185F" w:rsidRDefault="00D92310" w:rsidP="002C4C17">
            <w:pPr>
              <w:pStyle w:val="TAC"/>
              <w:rPr>
                <w:ins w:id="633" w:author="CATT" w:date="2022-08-05T20:18:00Z"/>
              </w:rPr>
            </w:pPr>
            <w:ins w:id="634" w:author="CATT" w:date="2022-08-05T20:38:00Z">
              <w:r w:rsidRPr="009F426F">
                <w:rPr>
                  <w:highlight w:val="yellow"/>
                  <w:lang w:eastAsia="zh-CN"/>
                  <w:rPrChange w:id="635" w:author="CATT" w:date="2022-08-05T20:40:00Z">
                    <w:rPr>
                      <w:lang w:eastAsia="zh-CN"/>
                    </w:rPr>
                  </w:rPrChange>
                </w:rPr>
                <w:t>-96</w:t>
              </w:r>
            </w:ins>
          </w:p>
        </w:tc>
      </w:tr>
      <w:tr w:rsidR="00AE728A" w:rsidRPr="0037185F" w14:paraId="4852BF82" w14:textId="77777777" w:rsidTr="002C4C17">
        <w:trPr>
          <w:cantSplit/>
          <w:trHeight w:val="187"/>
          <w:ins w:id="636" w:author="CATT" w:date="2022-08-05T20:18:00Z"/>
        </w:trPr>
        <w:tc>
          <w:tcPr>
            <w:tcW w:w="2624" w:type="dxa"/>
            <w:gridSpan w:val="2"/>
            <w:vAlign w:val="bottom"/>
          </w:tcPr>
          <w:p w14:paraId="40E10E38" w14:textId="77777777" w:rsidR="00AE728A" w:rsidRPr="0037185F" w:rsidRDefault="00AE728A" w:rsidP="002C4C17">
            <w:pPr>
              <w:pStyle w:val="TAL"/>
              <w:rPr>
                <w:ins w:id="637" w:author="CATT" w:date="2022-08-05T20:18:00Z"/>
                <w:lang w:eastAsia="zh-CN"/>
              </w:rPr>
            </w:pPr>
            <w:ins w:id="638" w:author="CATT" w:date="2022-08-05T20:18:00Z">
              <w:r w:rsidRPr="002B4D79">
                <w:rPr>
                  <w:lang w:eastAsia="zh-CN"/>
                </w:rPr>
                <w:t xml:space="preserve">PRS </w:t>
              </w:r>
              <w:r w:rsidRPr="002B4D79">
                <w:rPr>
                  <w:rFonts w:cs="v4.2.0"/>
                  <w:noProof/>
                  <w:position w:val="-12"/>
                  <w:lang w:val="en-US" w:eastAsia="zh-CN"/>
                </w:rPr>
                <w:drawing>
                  <wp:inline distT="0" distB="0" distL="0" distR="0" wp14:anchorId="5938F4CB" wp14:editId="7913F8B8">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14EB5B4E" w14:textId="77777777" w:rsidR="00AE728A" w:rsidRPr="0037185F" w:rsidRDefault="00AE728A" w:rsidP="002C4C17">
            <w:pPr>
              <w:pStyle w:val="TAC"/>
              <w:rPr>
                <w:ins w:id="639" w:author="CATT" w:date="2022-08-05T20:18:00Z"/>
              </w:rPr>
            </w:pPr>
            <w:ins w:id="640" w:author="CATT" w:date="2022-08-05T20:18:00Z">
              <w:r w:rsidRPr="0037185F">
                <w:t>dB</w:t>
              </w:r>
            </w:ins>
          </w:p>
        </w:tc>
        <w:tc>
          <w:tcPr>
            <w:tcW w:w="1456" w:type="dxa"/>
          </w:tcPr>
          <w:p w14:paraId="241A7476" w14:textId="77777777" w:rsidR="00AE728A" w:rsidRPr="0037185F" w:rsidRDefault="00AE728A" w:rsidP="002C4C17">
            <w:pPr>
              <w:pStyle w:val="TAC"/>
              <w:rPr>
                <w:ins w:id="641" w:author="CATT" w:date="2022-08-05T20:18:00Z"/>
              </w:rPr>
            </w:pPr>
            <w:proofErr w:type="spellStart"/>
            <w:ins w:id="642" w:author="CATT" w:date="2022-08-05T20:18:00Z">
              <w:r w:rsidRPr="0037185F">
                <w:t>Config</w:t>
              </w:r>
              <w:proofErr w:type="spellEnd"/>
              <w:r w:rsidRPr="0037185F">
                <w:t xml:space="preserve"> 1</w:t>
              </w:r>
            </w:ins>
          </w:p>
        </w:tc>
        <w:tc>
          <w:tcPr>
            <w:tcW w:w="808" w:type="dxa"/>
          </w:tcPr>
          <w:p w14:paraId="25F2A464" w14:textId="77777777" w:rsidR="00AE728A" w:rsidRPr="0037185F" w:rsidDel="004B51DC" w:rsidRDefault="00AE728A" w:rsidP="002C4C17">
            <w:pPr>
              <w:pStyle w:val="TAC"/>
              <w:rPr>
                <w:ins w:id="643" w:author="CATT" w:date="2022-08-05T20:18:00Z"/>
              </w:rPr>
            </w:pPr>
            <w:ins w:id="644" w:author="CATT" w:date="2022-08-05T20:18:00Z">
              <w:r w:rsidRPr="0037185F">
                <w:rPr>
                  <w:rFonts w:cs="v4.2.0"/>
                  <w:lang w:eastAsia="zh-CN"/>
                </w:rPr>
                <w:t>-Infinity</w:t>
              </w:r>
            </w:ins>
          </w:p>
        </w:tc>
        <w:tc>
          <w:tcPr>
            <w:tcW w:w="978" w:type="dxa"/>
          </w:tcPr>
          <w:p w14:paraId="68995BC7" w14:textId="3AB10EAE" w:rsidR="00AE728A" w:rsidRPr="0037185F" w:rsidDel="004B51DC" w:rsidRDefault="00D92310" w:rsidP="002C4C17">
            <w:pPr>
              <w:pStyle w:val="TAC"/>
              <w:rPr>
                <w:ins w:id="645" w:author="CATT" w:date="2022-08-05T20:18:00Z"/>
              </w:rPr>
            </w:pPr>
            <w:ins w:id="646" w:author="CATT" w:date="2022-08-05T20:37:00Z">
              <w:r w:rsidRPr="002C4C17">
                <w:rPr>
                  <w:rFonts w:cs="v4.2.0"/>
                  <w:highlight w:val="yellow"/>
                </w:rPr>
                <w:t>-</w:t>
              </w:r>
              <w:r w:rsidRPr="002C4C17">
                <w:rPr>
                  <w:rFonts w:cs="v4.2.0"/>
                  <w:highlight w:val="yellow"/>
                  <w:lang w:eastAsia="zh-CN"/>
                </w:rPr>
                <w:t>1.76</w:t>
              </w:r>
            </w:ins>
          </w:p>
        </w:tc>
        <w:tc>
          <w:tcPr>
            <w:tcW w:w="993" w:type="dxa"/>
          </w:tcPr>
          <w:p w14:paraId="5E62DE1F" w14:textId="77777777" w:rsidR="00AE728A" w:rsidRPr="0037185F" w:rsidDel="00B36E6D" w:rsidRDefault="00AE728A" w:rsidP="002C4C17">
            <w:pPr>
              <w:pStyle w:val="TAC"/>
              <w:rPr>
                <w:ins w:id="647" w:author="CATT" w:date="2022-08-05T20:18:00Z"/>
              </w:rPr>
            </w:pPr>
            <w:ins w:id="648" w:author="CATT" w:date="2022-08-05T20:18:00Z">
              <w:r w:rsidRPr="0037185F">
                <w:t>-Infinity</w:t>
              </w:r>
            </w:ins>
          </w:p>
        </w:tc>
        <w:tc>
          <w:tcPr>
            <w:tcW w:w="1210" w:type="dxa"/>
          </w:tcPr>
          <w:p w14:paraId="11F03CA2" w14:textId="6C13FA85" w:rsidR="00AE728A" w:rsidRPr="0037185F" w:rsidDel="004B51DC" w:rsidRDefault="00D92310" w:rsidP="002C4C17">
            <w:pPr>
              <w:pStyle w:val="TAC"/>
              <w:rPr>
                <w:ins w:id="649" w:author="CATT" w:date="2022-08-05T20:18:00Z"/>
                <w:lang w:eastAsia="zh-CN"/>
              </w:rPr>
            </w:pPr>
            <w:ins w:id="650" w:author="CATT" w:date="2022-08-05T20:37:00Z">
              <w:r w:rsidRPr="002C4C17">
                <w:rPr>
                  <w:rFonts w:cs="v4.2.0"/>
                  <w:highlight w:val="yellow"/>
                  <w:lang w:eastAsia="zh-CN"/>
                </w:rPr>
                <w:t>-6.01</w:t>
              </w:r>
            </w:ins>
          </w:p>
        </w:tc>
      </w:tr>
      <w:tr w:rsidR="00AE728A" w:rsidRPr="0037185F" w14:paraId="25E527EE" w14:textId="77777777" w:rsidTr="002C4C17">
        <w:trPr>
          <w:cantSplit/>
          <w:trHeight w:val="187"/>
          <w:ins w:id="651" w:author="CATT" w:date="2022-08-05T20:18:00Z"/>
        </w:trPr>
        <w:tc>
          <w:tcPr>
            <w:tcW w:w="2624" w:type="dxa"/>
            <w:gridSpan w:val="2"/>
          </w:tcPr>
          <w:p w14:paraId="2989C1F5" w14:textId="77777777" w:rsidR="00AE728A" w:rsidRPr="0037185F" w:rsidRDefault="00AE728A" w:rsidP="002C4C17">
            <w:pPr>
              <w:pStyle w:val="TAL"/>
              <w:rPr>
                <w:ins w:id="652" w:author="CATT" w:date="2022-08-05T20:18:00Z"/>
                <w:lang w:eastAsia="zh-CN"/>
              </w:rPr>
            </w:pPr>
            <w:ins w:id="653" w:author="CATT" w:date="2022-08-05T20:18:00Z">
              <w:r w:rsidRPr="002B4D79">
                <w:rPr>
                  <w:lang w:eastAsia="zh-CN"/>
                </w:rPr>
                <w:t xml:space="preserve"> PRS </w:t>
              </w:r>
              <w:r w:rsidRPr="002B4D79">
                <w:rPr>
                  <w:rFonts w:cs="v4.2.0"/>
                  <w:noProof/>
                  <w:position w:val="-12"/>
                  <w:lang w:val="en-US" w:eastAsia="zh-CN"/>
                </w:rPr>
                <w:drawing>
                  <wp:inline distT="0" distB="0" distL="0" distR="0" wp14:anchorId="0E39970B" wp14:editId="52643F8F">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24E2A4C7" w14:textId="77777777" w:rsidR="00AE728A" w:rsidRPr="0037185F" w:rsidRDefault="00AE728A" w:rsidP="002C4C17">
            <w:pPr>
              <w:pStyle w:val="TAC"/>
              <w:rPr>
                <w:ins w:id="654" w:author="CATT" w:date="2022-08-05T20:18:00Z"/>
              </w:rPr>
            </w:pPr>
            <w:ins w:id="655" w:author="CATT" w:date="2022-08-05T20:18:00Z">
              <w:r w:rsidRPr="0037185F">
                <w:t>dB</w:t>
              </w:r>
            </w:ins>
          </w:p>
        </w:tc>
        <w:tc>
          <w:tcPr>
            <w:tcW w:w="1456" w:type="dxa"/>
          </w:tcPr>
          <w:p w14:paraId="25D838CA" w14:textId="77777777" w:rsidR="00AE728A" w:rsidRPr="0037185F" w:rsidRDefault="00AE728A" w:rsidP="002C4C17">
            <w:pPr>
              <w:pStyle w:val="TAC"/>
              <w:rPr>
                <w:ins w:id="656" w:author="CATT" w:date="2022-08-05T20:18:00Z"/>
              </w:rPr>
            </w:pPr>
            <w:proofErr w:type="spellStart"/>
            <w:ins w:id="657" w:author="CATT" w:date="2022-08-05T20:18:00Z">
              <w:r w:rsidRPr="0037185F">
                <w:t>Config</w:t>
              </w:r>
              <w:proofErr w:type="spellEnd"/>
              <w:r w:rsidRPr="0037185F">
                <w:t xml:space="preserve"> 1</w:t>
              </w:r>
            </w:ins>
          </w:p>
        </w:tc>
        <w:tc>
          <w:tcPr>
            <w:tcW w:w="808" w:type="dxa"/>
          </w:tcPr>
          <w:p w14:paraId="730776B2" w14:textId="77777777" w:rsidR="00AE728A" w:rsidRPr="0037185F" w:rsidDel="004B51DC" w:rsidRDefault="00AE728A" w:rsidP="002C4C17">
            <w:pPr>
              <w:pStyle w:val="TAC"/>
              <w:rPr>
                <w:ins w:id="658" w:author="CATT" w:date="2022-08-05T20:18:00Z"/>
              </w:rPr>
            </w:pPr>
            <w:ins w:id="659" w:author="CATT" w:date="2022-08-05T20:18:00Z">
              <w:r w:rsidRPr="0037185F">
                <w:rPr>
                  <w:rFonts w:cs="v4.2.0"/>
                  <w:lang w:eastAsia="zh-CN"/>
                </w:rPr>
                <w:t>-Infinity</w:t>
              </w:r>
            </w:ins>
          </w:p>
        </w:tc>
        <w:tc>
          <w:tcPr>
            <w:tcW w:w="978" w:type="dxa"/>
          </w:tcPr>
          <w:p w14:paraId="0061784A" w14:textId="3412CE64" w:rsidR="00AE728A" w:rsidRPr="0037185F" w:rsidDel="004B51DC" w:rsidRDefault="00D92310" w:rsidP="002C4C17">
            <w:pPr>
              <w:pStyle w:val="TAC"/>
              <w:rPr>
                <w:ins w:id="660" w:author="CATT" w:date="2022-08-05T20:18:00Z"/>
              </w:rPr>
            </w:pPr>
            <w:ins w:id="661" w:author="CATT" w:date="2022-08-05T20:37:00Z">
              <w:r w:rsidRPr="002C4C17">
                <w:rPr>
                  <w:rFonts w:cs="v4.2.0"/>
                  <w:highlight w:val="yellow"/>
                  <w:lang w:eastAsia="zh-CN"/>
                </w:rPr>
                <w:t>0</w:t>
              </w:r>
            </w:ins>
          </w:p>
        </w:tc>
        <w:tc>
          <w:tcPr>
            <w:tcW w:w="993" w:type="dxa"/>
          </w:tcPr>
          <w:p w14:paraId="36505878" w14:textId="77777777" w:rsidR="00AE728A" w:rsidRPr="0037185F" w:rsidDel="00B36E6D" w:rsidRDefault="00AE728A" w:rsidP="002C4C17">
            <w:pPr>
              <w:pStyle w:val="TAC"/>
              <w:rPr>
                <w:ins w:id="662" w:author="CATT" w:date="2022-08-05T20:18:00Z"/>
              </w:rPr>
            </w:pPr>
            <w:ins w:id="663" w:author="CATT" w:date="2022-08-05T20:18:00Z">
              <w:r w:rsidRPr="0037185F">
                <w:t>-Infinity</w:t>
              </w:r>
            </w:ins>
          </w:p>
        </w:tc>
        <w:tc>
          <w:tcPr>
            <w:tcW w:w="1210" w:type="dxa"/>
          </w:tcPr>
          <w:p w14:paraId="435EC62B" w14:textId="3151C687" w:rsidR="00AE728A" w:rsidRPr="0037185F" w:rsidDel="004B51DC" w:rsidRDefault="00D92310" w:rsidP="002C4C17">
            <w:pPr>
              <w:pStyle w:val="TAC"/>
              <w:rPr>
                <w:ins w:id="664" w:author="CATT" w:date="2022-08-05T20:18:00Z"/>
                <w:lang w:eastAsia="zh-CN"/>
              </w:rPr>
            </w:pPr>
            <w:ins w:id="665" w:author="CATT" w:date="2022-08-05T20:37:00Z">
              <w:r w:rsidRPr="009F426F">
                <w:rPr>
                  <w:highlight w:val="yellow"/>
                  <w:lang w:eastAsia="zh-CN"/>
                  <w:rPrChange w:id="666" w:author="CATT" w:date="2022-08-05T20:40:00Z">
                    <w:rPr>
                      <w:lang w:eastAsia="zh-CN"/>
                    </w:rPr>
                  </w:rPrChange>
                </w:rPr>
                <w:t>-3</w:t>
              </w:r>
            </w:ins>
          </w:p>
        </w:tc>
      </w:tr>
      <w:tr w:rsidR="00AE728A" w:rsidRPr="0037185F" w14:paraId="7F3BE09F" w14:textId="77777777" w:rsidTr="002C4C17">
        <w:trPr>
          <w:cantSplit/>
          <w:trHeight w:val="187"/>
          <w:ins w:id="667" w:author="CATT" w:date="2022-08-05T20:18:00Z"/>
        </w:trPr>
        <w:tc>
          <w:tcPr>
            <w:tcW w:w="2624" w:type="dxa"/>
            <w:gridSpan w:val="2"/>
          </w:tcPr>
          <w:p w14:paraId="633993CD" w14:textId="77777777" w:rsidR="00AE728A" w:rsidRPr="0037185F" w:rsidRDefault="00AE728A" w:rsidP="002C4C17">
            <w:pPr>
              <w:pStyle w:val="TAL"/>
              <w:rPr>
                <w:ins w:id="668" w:author="CATT" w:date="2022-08-05T20:18:00Z"/>
              </w:rPr>
            </w:pPr>
            <w:ins w:id="669" w:author="CATT" w:date="2022-08-05T20:18:00Z">
              <w:r w:rsidRPr="0037185F">
                <w:t>Io</w:t>
              </w:r>
              <w:r w:rsidRPr="0037185F">
                <w:rPr>
                  <w:vertAlign w:val="superscript"/>
                </w:rPr>
                <w:t>Note3</w:t>
              </w:r>
            </w:ins>
          </w:p>
        </w:tc>
        <w:tc>
          <w:tcPr>
            <w:tcW w:w="877" w:type="dxa"/>
          </w:tcPr>
          <w:p w14:paraId="32E7FE1C" w14:textId="77777777" w:rsidR="00AE728A" w:rsidRPr="0037185F" w:rsidRDefault="00AE728A" w:rsidP="002C4C17">
            <w:pPr>
              <w:pStyle w:val="TAC"/>
              <w:rPr>
                <w:ins w:id="670" w:author="CATT" w:date="2022-08-05T20:18:00Z"/>
              </w:rPr>
            </w:pPr>
            <w:proofErr w:type="spellStart"/>
            <w:ins w:id="671" w:author="CATT" w:date="2022-08-05T20:18:00Z">
              <w:r w:rsidRPr="0037185F">
                <w:t>dBm</w:t>
              </w:r>
              <w:proofErr w:type="spellEnd"/>
              <w:r w:rsidRPr="0037185F">
                <w:t>/95.04 MHz Note5</w:t>
              </w:r>
            </w:ins>
          </w:p>
        </w:tc>
        <w:tc>
          <w:tcPr>
            <w:tcW w:w="1456" w:type="dxa"/>
          </w:tcPr>
          <w:p w14:paraId="090C3B76" w14:textId="77777777" w:rsidR="00AE728A" w:rsidRPr="0037185F" w:rsidRDefault="00AE728A" w:rsidP="002C4C17">
            <w:pPr>
              <w:pStyle w:val="TAC"/>
              <w:rPr>
                <w:ins w:id="672" w:author="CATT" w:date="2022-08-05T20:18:00Z"/>
              </w:rPr>
            </w:pPr>
            <w:proofErr w:type="spellStart"/>
            <w:ins w:id="673" w:author="CATT" w:date="2022-08-05T20:18:00Z">
              <w:r w:rsidRPr="0037185F">
                <w:t>Config</w:t>
              </w:r>
              <w:proofErr w:type="spellEnd"/>
              <w:r w:rsidRPr="0037185F">
                <w:t xml:space="preserve"> 1</w:t>
              </w:r>
            </w:ins>
          </w:p>
        </w:tc>
        <w:tc>
          <w:tcPr>
            <w:tcW w:w="1786" w:type="dxa"/>
            <w:gridSpan w:val="2"/>
          </w:tcPr>
          <w:p w14:paraId="3551D5B1" w14:textId="6E9D394A" w:rsidR="00AE728A" w:rsidRPr="009F426F" w:rsidRDefault="0024155C" w:rsidP="002C4C17">
            <w:pPr>
              <w:pStyle w:val="TAC"/>
              <w:rPr>
                <w:ins w:id="674" w:author="CATT" w:date="2022-08-05T20:18:00Z"/>
                <w:highlight w:val="yellow"/>
                <w:lang w:eastAsia="zh-CN"/>
                <w:rPrChange w:id="675" w:author="CATT" w:date="2022-08-05T20:40:00Z">
                  <w:rPr>
                    <w:ins w:id="676" w:author="CATT" w:date="2022-08-05T20:18:00Z"/>
                    <w:lang w:eastAsia="zh-CN"/>
                  </w:rPr>
                </w:rPrChange>
              </w:rPr>
            </w:pPr>
            <w:ins w:id="677" w:author="CATT" w:date="2022-08-05T20:39:00Z">
              <w:r w:rsidRPr="009F426F">
                <w:rPr>
                  <w:highlight w:val="yellow"/>
                  <w:lang w:eastAsia="zh-CN"/>
                  <w:rPrChange w:id="678" w:author="CATT" w:date="2022-08-05T20:40:00Z">
                    <w:rPr>
                      <w:lang w:eastAsia="zh-CN"/>
                    </w:rPr>
                  </w:rPrChange>
                </w:rPr>
                <w:t>-60.03</w:t>
              </w:r>
            </w:ins>
          </w:p>
        </w:tc>
        <w:tc>
          <w:tcPr>
            <w:tcW w:w="2203" w:type="dxa"/>
            <w:gridSpan w:val="2"/>
          </w:tcPr>
          <w:p w14:paraId="1F7FA724" w14:textId="35C9A4C5" w:rsidR="00AE728A" w:rsidRPr="009F426F" w:rsidRDefault="0024155C" w:rsidP="002C4C17">
            <w:pPr>
              <w:pStyle w:val="TAC"/>
              <w:rPr>
                <w:ins w:id="679" w:author="CATT" w:date="2022-08-05T20:18:00Z"/>
                <w:highlight w:val="yellow"/>
                <w:rPrChange w:id="680" w:author="CATT" w:date="2022-08-05T20:40:00Z">
                  <w:rPr>
                    <w:ins w:id="681" w:author="CATT" w:date="2022-08-05T20:18:00Z"/>
                  </w:rPr>
                </w:rPrChange>
              </w:rPr>
            </w:pPr>
            <w:ins w:id="682" w:author="CATT" w:date="2022-08-05T20:40:00Z">
              <w:r w:rsidRPr="009F426F">
                <w:rPr>
                  <w:highlight w:val="yellow"/>
                  <w:lang w:eastAsia="zh-CN"/>
                  <w:rPrChange w:id="683" w:author="CATT" w:date="2022-08-05T20:40:00Z">
                    <w:rPr>
                      <w:lang w:eastAsia="zh-CN"/>
                    </w:rPr>
                  </w:rPrChange>
                </w:rPr>
                <w:t>-60.03</w:t>
              </w:r>
            </w:ins>
          </w:p>
        </w:tc>
      </w:tr>
      <w:tr w:rsidR="00AE728A" w:rsidRPr="0037185F" w14:paraId="3ECDAF2A" w14:textId="77777777" w:rsidTr="002C4C17">
        <w:trPr>
          <w:cantSplit/>
          <w:trHeight w:val="187"/>
          <w:ins w:id="684" w:author="CATT" w:date="2022-08-05T20:18:00Z"/>
        </w:trPr>
        <w:tc>
          <w:tcPr>
            <w:tcW w:w="2624" w:type="dxa"/>
            <w:gridSpan w:val="2"/>
          </w:tcPr>
          <w:p w14:paraId="37253E15" w14:textId="77777777" w:rsidR="00AE728A" w:rsidRPr="0037185F" w:rsidRDefault="00AE728A" w:rsidP="002C4C17">
            <w:pPr>
              <w:pStyle w:val="TAL"/>
              <w:rPr>
                <w:ins w:id="685" w:author="CATT" w:date="2022-08-05T20:18:00Z"/>
              </w:rPr>
            </w:pPr>
            <w:ins w:id="686" w:author="CATT" w:date="2022-08-05T20:18:00Z">
              <w:r w:rsidRPr="0037185F">
                <w:t xml:space="preserve">Propagation Condition </w:t>
              </w:r>
            </w:ins>
          </w:p>
        </w:tc>
        <w:tc>
          <w:tcPr>
            <w:tcW w:w="877" w:type="dxa"/>
          </w:tcPr>
          <w:p w14:paraId="2ACB6AF2" w14:textId="77777777" w:rsidR="00AE728A" w:rsidRPr="0037185F" w:rsidRDefault="00AE728A" w:rsidP="002C4C17">
            <w:pPr>
              <w:pStyle w:val="TAC"/>
              <w:rPr>
                <w:ins w:id="687" w:author="CATT" w:date="2022-08-05T20:18:00Z"/>
              </w:rPr>
            </w:pPr>
          </w:p>
        </w:tc>
        <w:tc>
          <w:tcPr>
            <w:tcW w:w="1456" w:type="dxa"/>
          </w:tcPr>
          <w:p w14:paraId="58D28C0C" w14:textId="77777777" w:rsidR="00AE728A" w:rsidRPr="0037185F" w:rsidRDefault="00AE728A" w:rsidP="002C4C17">
            <w:pPr>
              <w:pStyle w:val="TAC"/>
              <w:rPr>
                <w:ins w:id="688" w:author="CATT" w:date="2022-08-05T20:18:00Z"/>
                <w:rFonts w:cs="v4.2.0"/>
              </w:rPr>
            </w:pPr>
            <w:proofErr w:type="spellStart"/>
            <w:ins w:id="689" w:author="CATT" w:date="2022-08-05T20:18:00Z">
              <w:r w:rsidRPr="0037185F">
                <w:t>Config</w:t>
              </w:r>
              <w:proofErr w:type="spellEnd"/>
              <w:r w:rsidRPr="0037185F">
                <w:t xml:space="preserve"> 1</w:t>
              </w:r>
            </w:ins>
          </w:p>
        </w:tc>
        <w:tc>
          <w:tcPr>
            <w:tcW w:w="3989" w:type="dxa"/>
            <w:gridSpan w:val="4"/>
          </w:tcPr>
          <w:p w14:paraId="205382CD" w14:textId="77777777" w:rsidR="00AE728A" w:rsidRPr="0037185F" w:rsidRDefault="00AE728A" w:rsidP="002C4C17">
            <w:pPr>
              <w:pStyle w:val="TAC"/>
              <w:rPr>
                <w:ins w:id="690" w:author="CATT" w:date="2022-08-05T20:18:00Z"/>
                <w:lang w:eastAsia="zh-CN"/>
              </w:rPr>
            </w:pPr>
            <w:ins w:id="691" w:author="CATT" w:date="2022-08-05T20:18:00Z">
              <w:r w:rsidRPr="0037185F">
                <w:rPr>
                  <w:rFonts w:cs="v4.2.0" w:hint="eastAsia"/>
                  <w:lang w:eastAsia="zh-CN"/>
                </w:rPr>
                <w:t>AWGN</w:t>
              </w:r>
            </w:ins>
          </w:p>
        </w:tc>
      </w:tr>
      <w:tr w:rsidR="00AE728A" w:rsidRPr="0037185F" w14:paraId="44829362" w14:textId="77777777" w:rsidTr="002C4C17">
        <w:trPr>
          <w:cantSplit/>
          <w:trHeight w:val="1023"/>
          <w:ins w:id="692" w:author="CATT" w:date="2022-08-05T20:18:00Z"/>
        </w:trPr>
        <w:tc>
          <w:tcPr>
            <w:tcW w:w="8946" w:type="dxa"/>
            <w:gridSpan w:val="8"/>
          </w:tcPr>
          <w:p w14:paraId="73C5BD0A" w14:textId="77777777" w:rsidR="00AE728A" w:rsidRPr="0037185F" w:rsidRDefault="00AE728A" w:rsidP="002C4C17">
            <w:pPr>
              <w:pStyle w:val="TAN"/>
              <w:rPr>
                <w:ins w:id="693" w:author="CATT" w:date="2022-08-05T20:18:00Z"/>
              </w:rPr>
            </w:pPr>
            <w:ins w:id="694" w:author="CATT" w:date="2022-08-05T20:18:00Z">
              <w:r w:rsidRPr="0037185F">
                <w:lastRenderedPageBreak/>
                <w:t>Note 1:</w:t>
              </w:r>
              <w:r w:rsidRPr="0037185F">
                <w:tab/>
                <w:t>OCNG shall be used such that both cells are fully allocated and a constant total transmitted power spectral density is achieved for all OFDM symbols.</w:t>
              </w:r>
            </w:ins>
          </w:p>
          <w:p w14:paraId="03F22039" w14:textId="77777777" w:rsidR="00AE728A" w:rsidRPr="0037185F" w:rsidRDefault="00AE728A" w:rsidP="002C4C17">
            <w:pPr>
              <w:pStyle w:val="TAN"/>
              <w:rPr>
                <w:ins w:id="695" w:author="CATT" w:date="2022-08-05T20:18:00Z"/>
              </w:rPr>
            </w:pPr>
            <w:ins w:id="696" w:author="CATT" w:date="2022-08-05T20:18: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697" w:author="CATT" w:date="2022-08-05T20:18:00Z">
              <w:r w:rsidRPr="0037185F">
                <w:rPr>
                  <w:rFonts w:eastAsia="Calibri" w:cs="v4.2.0"/>
                  <w:position w:val="-12"/>
                  <w:szCs w:val="22"/>
                </w:rPr>
                <w:object w:dxaOrig="405" w:dyaOrig="345" w14:anchorId="0640C393">
                  <v:shape id="_x0000_i1027" type="#_x0000_t75" style="width:20.55pt;height:20.55pt" o:ole="" fillcolor="window">
                    <v:imagedata r:id="rId14" o:title=""/>
                  </v:shape>
                  <o:OLEObject Type="Embed" ProgID="Equation.3" ShapeID="_x0000_i1027" DrawAspect="Content" ObjectID="_1721671393" r:id="rId19"/>
                </w:object>
              </w:r>
            </w:ins>
            <w:ins w:id="698" w:author="CATT" w:date="2022-08-05T20:18:00Z">
              <w:r w:rsidRPr="0037185F">
                <w:t xml:space="preserve"> to be fulfilled.</w:t>
              </w:r>
            </w:ins>
          </w:p>
          <w:p w14:paraId="7ACADA49" w14:textId="5192AA10" w:rsidR="00AE728A" w:rsidRPr="0037185F" w:rsidRDefault="00AE728A" w:rsidP="002C4C17">
            <w:pPr>
              <w:pStyle w:val="TAN"/>
              <w:rPr>
                <w:ins w:id="699" w:author="CATT" w:date="2022-08-05T20:18:00Z"/>
              </w:rPr>
            </w:pPr>
            <w:ins w:id="700" w:author="CATT" w:date="2022-08-05T20:18:00Z">
              <w:r w:rsidRPr="0037185F">
                <w:t>Note 3:</w:t>
              </w:r>
              <w:r w:rsidRPr="0037185F">
                <w:tab/>
              </w:r>
              <w:r w:rsidRPr="0037185F">
                <w:rPr>
                  <w:rFonts w:hint="eastAsia"/>
                  <w:lang w:eastAsia="zh-CN"/>
                </w:rPr>
                <w:t>P</w:t>
              </w:r>
              <w:r w:rsidRPr="0037185F">
                <w:t>RP and Io levels have been derived from other parameters for information purposes. They are not settable parameters themselves.</w:t>
              </w:r>
            </w:ins>
          </w:p>
          <w:p w14:paraId="53250978" w14:textId="5D992AFE" w:rsidR="00AE728A" w:rsidRPr="0037185F" w:rsidRDefault="00AE728A" w:rsidP="002C4C17">
            <w:pPr>
              <w:pStyle w:val="TAN"/>
              <w:rPr>
                <w:ins w:id="701" w:author="CATT" w:date="2022-08-05T20:18:00Z"/>
              </w:rPr>
            </w:pPr>
            <w:ins w:id="702" w:author="CATT" w:date="2022-08-05T20:18:00Z">
              <w:r w:rsidRPr="0037185F">
                <w:t>Note 4:</w:t>
              </w:r>
              <w:r w:rsidRPr="0037185F">
                <w:tab/>
              </w:r>
              <w:r w:rsidRPr="0037185F">
                <w:rPr>
                  <w:rFonts w:hint="eastAsia"/>
                  <w:lang w:eastAsia="zh-CN"/>
                </w:rPr>
                <w:t>P</w:t>
              </w:r>
              <w:r w:rsidRPr="0037185F">
                <w:t>RP minimum requirements are specified assuming independent interference and noise at each receiver antenna port.</w:t>
              </w:r>
            </w:ins>
          </w:p>
          <w:p w14:paraId="4EE93076" w14:textId="77777777" w:rsidR="00AE728A" w:rsidRPr="0037185F" w:rsidRDefault="00AE728A" w:rsidP="002C4C17">
            <w:pPr>
              <w:pStyle w:val="TAN"/>
              <w:rPr>
                <w:ins w:id="703" w:author="CATT" w:date="2022-08-05T20:18:00Z"/>
              </w:rPr>
            </w:pPr>
            <w:ins w:id="704" w:author="CATT" w:date="2022-08-05T20:18: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62F4FFF9" w14:textId="77777777" w:rsidR="00AE728A" w:rsidRPr="0037185F" w:rsidRDefault="00AE728A" w:rsidP="002C4C17">
            <w:pPr>
              <w:pStyle w:val="TAN"/>
              <w:rPr>
                <w:ins w:id="705" w:author="CATT" w:date="2022-08-05T20:18:00Z"/>
              </w:rPr>
            </w:pPr>
            <w:ins w:id="706" w:author="CATT" w:date="2022-08-05T20:18: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6C0CDCE1" w14:textId="77777777" w:rsidR="00AE728A" w:rsidRPr="0037185F" w:rsidRDefault="00AE728A" w:rsidP="002C4C17">
            <w:pPr>
              <w:pStyle w:val="TAN"/>
              <w:rPr>
                <w:ins w:id="707" w:author="CATT" w:date="2022-08-05T20:18:00Z"/>
                <w:sz w:val="14"/>
              </w:rPr>
            </w:pPr>
            <w:ins w:id="708" w:author="CATT" w:date="2022-08-05T20:18:00Z">
              <w:r w:rsidRPr="0037185F">
                <w:rPr>
                  <w:rFonts w:cs="Arial"/>
                </w:rPr>
                <w:t>Note 7:</w:t>
              </w:r>
              <w:r w:rsidRPr="0037185F">
                <w:rPr>
                  <w:rFonts w:cs="Arial"/>
                </w:rPr>
                <w:tab/>
                <w:t>Information about types of UE beam is given in B.2.1.3, and does not limit UE implementation or test system implementation</w:t>
              </w:r>
            </w:ins>
          </w:p>
        </w:tc>
      </w:tr>
    </w:tbl>
    <w:p w14:paraId="605CE2CD" w14:textId="77777777" w:rsidR="00AE728A" w:rsidRPr="0037185F" w:rsidRDefault="00AE728A" w:rsidP="00AE728A">
      <w:pPr>
        <w:rPr>
          <w:ins w:id="709" w:author="CATT" w:date="2022-08-05T20:18:00Z"/>
          <w:lang w:eastAsia="zh-CN"/>
        </w:rPr>
      </w:pPr>
    </w:p>
    <w:p w14:paraId="6675C842" w14:textId="182ADF8B" w:rsidR="00AE728A" w:rsidRPr="0037185F" w:rsidRDefault="00AE728A" w:rsidP="00AE728A">
      <w:pPr>
        <w:pStyle w:val="5"/>
        <w:rPr>
          <w:ins w:id="710" w:author="CATT" w:date="2022-08-05T20:18:00Z"/>
        </w:rPr>
      </w:pPr>
      <w:bookmarkStart w:id="711" w:name="_Toc383691544"/>
      <w:ins w:id="712" w:author="CATT" w:date="2022-08-05T20:18:00Z">
        <w:r>
          <w:t>A.7.6.10.X1</w:t>
        </w:r>
        <w:r w:rsidRPr="0037185F">
          <w:rPr>
            <w:rFonts w:hint="eastAsia"/>
            <w:lang w:eastAsia="zh-CN"/>
          </w:rPr>
          <w:t>.</w:t>
        </w:r>
        <w:r w:rsidRPr="0037185F">
          <w:t>2</w:t>
        </w:r>
        <w:r w:rsidRPr="0037185F">
          <w:tab/>
          <w:t>Test Requirements</w:t>
        </w:r>
        <w:bookmarkEnd w:id="711"/>
      </w:ins>
    </w:p>
    <w:p w14:paraId="4F907A7F" w14:textId="55153BCC" w:rsidR="00AE728A" w:rsidRPr="0037185F" w:rsidRDefault="00AE728A" w:rsidP="00AE728A">
      <w:pPr>
        <w:rPr>
          <w:ins w:id="713" w:author="CATT" w:date="2022-08-05T20:18:00Z"/>
          <w:lang w:eastAsia="zh-CN"/>
        </w:rPr>
      </w:pPr>
      <w:ins w:id="714" w:author="CATT" w:date="2022-08-05T20:18:00Z">
        <w:r w:rsidRPr="0037185F">
          <w:t>The PRS RSRP measurement time</w:t>
        </w:r>
      </w:ins>
      <w:ins w:id="715" w:author="CATT" w:date="2022-08-05T20:42:00Z">
        <w:r w:rsidR="0088224D">
          <w:rPr>
            <w:rFonts w:hint="eastAsia"/>
            <w:lang w:eastAsia="zh-CN"/>
          </w:rPr>
          <w:t xml:space="preserve"> </w:t>
        </w:r>
      </w:ins>
      <w:ins w:id="716" w:author="CATT" w:date="2022-08-05T20:18:00Z">
        <w:r w:rsidRPr="0037185F">
          <w:t xml:space="preserve">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w:t>
        </w:r>
        <w:bookmarkStart w:id="717" w:name="_GoBack"/>
        <w:bookmarkEnd w:id="717"/>
        <w:r w:rsidRPr="0037185F">
          <w:t>rom the beginning of time interval T2.</w:t>
        </w:r>
      </w:ins>
    </w:p>
    <w:p w14:paraId="2A6684D0" w14:textId="6AE7447D" w:rsidR="004F08AD" w:rsidRPr="00AE728A" w:rsidRDefault="00AE728A" w:rsidP="004F08AD">
      <w:pPr>
        <w:rPr>
          <w:lang w:eastAsia="zh-CN"/>
          <w:rPrChange w:id="718" w:author="CATT" w:date="2022-08-05T20:18:00Z">
            <w:rPr>
              <w:rFonts w:cs="v4.2.0"/>
              <w:lang w:eastAsia="zh-CN"/>
            </w:rPr>
          </w:rPrChange>
        </w:rPr>
      </w:pPr>
      <w:ins w:id="719" w:author="CATT" w:date="2022-08-05T20:18: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ins>
    </w:p>
    <w:p w14:paraId="5B6D7EF1" w14:textId="45D404FB" w:rsidR="00787A12" w:rsidRPr="00787A12" w:rsidRDefault="00621057" w:rsidP="00D7186E">
      <w:pPr>
        <w:pStyle w:val="1"/>
        <w:rPr>
          <w:noProof/>
          <w:color w:val="FF0000"/>
          <w:lang w:eastAsia="zh-CN"/>
        </w:rPr>
      </w:pPr>
      <w:bookmarkStart w:id="72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3"/>
      <w:bookmarkEnd w:id="4"/>
      <w:bookmarkEnd w:id="720"/>
    </w:p>
    <w:sectPr w:rsidR="00787A12" w:rsidRPr="00787A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812D8" w14:textId="77777777" w:rsidR="00CD5971" w:rsidRDefault="00CD5971">
      <w:r>
        <w:separator/>
      </w:r>
    </w:p>
  </w:endnote>
  <w:endnote w:type="continuationSeparator" w:id="0">
    <w:p w14:paraId="6643C948" w14:textId="77777777" w:rsidR="00CD5971" w:rsidRDefault="00CD5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734AF" w14:textId="77777777" w:rsidR="00CD5971" w:rsidRDefault="00CD5971">
      <w:r>
        <w:separator/>
      </w:r>
    </w:p>
  </w:footnote>
  <w:footnote w:type="continuationSeparator" w:id="0">
    <w:p w14:paraId="4C62CC68" w14:textId="77777777" w:rsidR="00CD5971" w:rsidRDefault="00CD5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1EE7"/>
    <w:rsid w:val="00022E4A"/>
    <w:rsid w:val="00030A8B"/>
    <w:rsid w:val="00033EB6"/>
    <w:rsid w:val="00033FCD"/>
    <w:rsid w:val="00035251"/>
    <w:rsid w:val="0004055E"/>
    <w:rsid w:val="00040735"/>
    <w:rsid w:val="00044738"/>
    <w:rsid w:val="00047F33"/>
    <w:rsid w:val="00050462"/>
    <w:rsid w:val="000530E5"/>
    <w:rsid w:val="00054096"/>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ABA"/>
    <w:rsid w:val="000A4F28"/>
    <w:rsid w:val="000A6394"/>
    <w:rsid w:val="000A6DA9"/>
    <w:rsid w:val="000B7FED"/>
    <w:rsid w:val="000C038A"/>
    <w:rsid w:val="000C29DD"/>
    <w:rsid w:val="000C2FE9"/>
    <w:rsid w:val="000C6598"/>
    <w:rsid w:val="000D3DC3"/>
    <w:rsid w:val="000D44B3"/>
    <w:rsid w:val="000F14A4"/>
    <w:rsid w:val="000F4E9A"/>
    <w:rsid w:val="001033DF"/>
    <w:rsid w:val="00104692"/>
    <w:rsid w:val="0010499B"/>
    <w:rsid w:val="00105E84"/>
    <w:rsid w:val="001134E1"/>
    <w:rsid w:val="00115FC9"/>
    <w:rsid w:val="00117A7E"/>
    <w:rsid w:val="0012087D"/>
    <w:rsid w:val="00145D43"/>
    <w:rsid w:val="001523B7"/>
    <w:rsid w:val="0015280A"/>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594"/>
    <w:rsid w:val="001D5B7E"/>
    <w:rsid w:val="001E41F3"/>
    <w:rsid w:val="001E467A"/>
    <w:rsid w:val="00207ABF"/>
    <w:rsid w:val="0021107F"/>
    <w:rsid w:val="00211B85"/>
    <w:rsid w:val="002143B1"/>
    <w:rsid w:val="00215529"/>
    <w:rsid w:val="002236FE"/>
    <w:rsid w:val="00234F00"/>
    <w:rsid w:val="0023637A"/>
    <w:rsid w:val="0024155C"/>
    <w:rsid w:val="00241A94"/>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5C35"/>
    <w:rsid w:val="0029604E"/>
    <w:rsid w:val="002A6E2E"/>
    <w:rsid w:val="002B280D"/>
    <w:rsid w:val="002B2B6D"/>
    <w:rsid w:val="002B5741"/>
    <w:rsid w:val="002B6139"/>
    <w:rsid w:val="002B62FA"/>
    <w:rsid w:val="002B6D5A"/>
    <w:rsid w:val="002C12B7"/>
    <w:rsid w:val="002C4A96"/>
    <w:rsid w:val="002C73FB"/>
    <w:rsid w:val="002D00AC"/>
    <w:rsid w:val="002D354D"/>
    <w:rsid w:val="002D4858"/>
    <w:rsid w:val="002D55EF"/>
    <w:rsid w:val="002D6E6B"/>
    <w:rsid w:val="002E07B7"/>
    <w:rsid w:val="002E2D05"/>
    <w:rsid w:val="002E472E"/>
    <w:rsid w:val="002E7081"/>
    <w:rsid w:val="002F2042"/>
    <w:rsid w:val="002F54C2"/>
    <w:rsid w:val="002F5F4A"/>
    <w:rsid w:val="00302463"/>
    <w:rsid w:val="00305409"/>
    <w:rsid w:val="00315458"/>
    <w:rsid w:val="003173D0"/>
    <w:rsid w:val="00322753"/>
    <w:rsid w:val="00330645"/>
    <w:rsid w:val="00330B5D"/>
    <w:rsid w:val="003409C3"/>
    <w:rsid w:val="003413F2"/>
    <w:rsid w:val="0034675B"/>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A1654"/>
    <w:rsid w:val="003B1DA3"/>
    <w:rsid w:val="003B3D28"/>
    <w:rsid w:val="003C3B19"/>
    <w:rsid w:val="003C3D6B"/>
    <w:rsid w:val="003D37F2"/>
    <w:rsid w:val="003D5CE0"/>
    <w:rsid w:val="003E1A36"/>
    <w:rsid w:val="003E40B8"/>
    <w:rsid w:val="003E4D18"/>
    <w:rsid w:val="003E4FE4"/>
    <w:rsid w:val="003E5376"/>
    <w:rsid w:val="003E58E3"/>
    <w:rsid w:val="003E6BC5"/>
    <w:rsid w:val="003F1B85"/>
    <w:rsid w:val="0040105D"/>
    <w:rsid w:val="0040219B"/>
    <w:rsid w:val="00402305"/>
    <w:rsid w:val="00410371"/>
    <w:rsid w:val="00412231"/>
    <w:rsid w:val="0041623A"/>
    <w:rsid w:val="00423C90"/>
    <w:rsid w:val="004242F1"/>
    <w:rsid w:val="0042623D"/>
    <w:rsid w:val="0044384B"/>
    <w:rsid w:val="00447B89"/>
    <w:rsid w:val="004524A3"/>
    <w:rsid w:val="00452513"/>
    <w:rsid w:val="00456F25"/>
    <w:rsid w:val="004612DD"/>
    <w:rsid w:val="00471126"/>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59EB"/>
    <w:rsid w:val="004C7504"/>
    <w:rsid w:val="004E163D"/>
    <w:rsid w:val="004E2A84"/>
    <w:rsid w:val="004E415D"/>
    <w:rsid w:val="004E67FB"/>
    <w:rsid w:val="004E6867"/>
    <w:rsid w:val="004F066D"/>
    <w:rsid w:val="004F08AD"/>
    <w:rsid w:val="004F7062"/>
    <w:rsid w:val="00506328"/>
    <w:rsid w:val="005106C2"/>
    <w:rsid w:val="00511D8B"/>
    <w:rsid w:val="0051580D"/>
    <w:rsid w:val="0052040A"/>
    <w:rsid w:val="0052050C"/>
    <w:rsid w:val="005239E9"/>
    <w:rsid w:val="005308B5"/>
    <w:rsid w:val="00531453"/>
    <w:rsid w:val="00534970"/>
    <w:rsid w:val="005379B3"/>
    <w:rsid w:val="00547111"/>
    <w:rsid w:val="00547F1E"/>
    <w:rsid w:val="00553D4E"/>
    <w:rsid w:val="005551AD"/>
    <w:rsid w:val="00566889"/>
    <w:rsid w:val="00577CB8"/>
    <w:rsid w:val="00582323"/>
    <w:rsid w:val="00592D74"/>
    <w:rsid w:val="005A4AF2"/>
    <w:rsid w:val="005C3E15"/>
    <w:rsid w:val="005C6E0F"/>
    <w:rsid w:val="005C7D20"/>
    <w:rsid w:val="005D2AE3"/>
    <w:rsid w:val="005D2B54"/>
    <w:rsid w:val="005D4B32"/>
    <w:rsid w:val="005E2C44"/>
    <w:rsid w:val="005E3F9D"/>
    <w:rsid w:val="005E4DF0"/>
    <w:rsid w:val="005E519C"/>
    <w:rsid w:val="005F14DC"/>
    <w:rsid w:val="005F18C3"/>
    <w:rsid w:val="005F6039"/>
    <w:rsid w:val="005F6E75"/>
    <w:rsid w:val="0060564E"/>
    <w:rsid w:val="00621057"/>
    <w:rsid w:val="00621188"/>
    <w:rsid w:val="0062320C"/>
    <w:rsid w:val="006257ED"/>
    <w:rsid w:val="00631540"/>
    <w:rsid w:val="006320E0"/>
    <w:rsid w:val="0063229B"/>
    <w:rsid w:val="00646F64"/>
    <w:rsid w:val="00652D9F"/>
    <w:rsid w:val="00662001"/>
    <w:rsid w:val="00665C47"/>
    <w:rsid w:val="006666F8"/>
    <w:rsid w:val="0067022D"/>
    <w:rsid w:val="006705AB"/>
    <w:rsid w:val="00672024"/>
    <w:rsid w:val="00672104"/>
    <w:rsid w:val="00675E1C"/>
    <w:rsid w:val="00677BD8"/>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594C"/>
    <w:rsid w:val="006F0686"/>
    <w:rsid w:val="006F18BA"/>
    <w:rsid w:val="00705929"/>
    <w:rsid w:val="00707706"/>
    <w:rsid w:val="007127BD"/>
    <w:rsid w:val="007176FF"/>
    <w:rsid w:val="00721AE9"/>
    <w:rsid w:val="007401A2"/>
    <w:rsid w:val="00741F3B"/>
    <w:rsid w:val="0074738E"/>
    <w:rsid w:val="00750A19"/>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41AF"/>
    <w:rsid w:val="007D4DD9"/>
    <w:rsid w:val="007D68FD"/>
    <w:rsid w:val="007D6A07"/>
    <w:rsid w:val="007E1C97"/>
    <w:rsid w:val="007E3BB8"/>
    <w:rsid w:val="007E7C28"/>
    <w:rsid w:val="007F03A7"/>
    <w:rsid w:val="007F0555"/>
    <w:rsid w:val="007F1291"/>
    <w:rsid w:val="007F1746"/>
    <w:rsid w:val="007F3570"/>
    <w:rsid w:val="007F7259"/>
    <w:rsid w:val="008040A8"/>
    <w:rsid w:val="00804132"/>
    <w:rsid w:val="008054E1"/>
    <w:rsid w:val="00810D2B"/>
    <w:rsid w:val="00813F31"/>
    <w:rsid w:val="008279FA"/>
    <w:rsid w:val="008306CF"/>
    <w:rsid w:val="00840BF6"/>
    <w:rsid w:val="00842409"/>
    <w:rsid w:val="00851FE9"/>
    <w:rsid w:val="008626E7"/>
    <w:rsid w:val="00863C35"/>
    <w:rsid w:val="00866DCD"/>
    <w:rsid w:val="00870427"/>
    <w:rsid w:val="00870EE7"/>
    <w:rsid w:val="00881983"/>
    <w:rsid w:val="0088224D"/>
    <w:rsid w:val="008849F1"/>
    <w:rsid w:val="00885EB6"/>
    <w:rsid w:val="008863B9"/>
    <w:rsid w:val="00894A55"/>
    <w:rsid w:val="00895D03"/>
    <w:rsid w:val="00897489"/>
    <w:rsid w:val="00897F11"/>
    <w:rsid w:val="008A410A"/>
    <w:rsid w:val="008A45A6"/>
    <w:rsid w:val="008B3FB1"/>
    <w:rsid w:val="008B6530"/>
    <w:rsid w:val="008B7BF5"/>
    <w:rsid w:val="008C1667"/>
    <w:rsid w:val="008C268B"/>
    <w:rsid w:val="008C4061"/>
    <w:rsid w:val="008D0C83"/>
    <w:rsid w:val="008D58DE"/>
    <w:rsid w:val="008E064B"/>
    <w:rsid w:val="008F3789"/>
    <w:rsid w:val="008F686C"/>
    <w:rsid w:val="008F6B5D"/>
    <w:rsid w:val="008F7DD2"/>
    <w:rsid w:val="00900BC7"/>
    <w:rsid w:val="00901D96"/>
    <w:rsid w:val="009100E3"/>
    <w:rsid w:val="009148DE"/>
    <w:rsid w:val="00920377"/>
    <w:rsid w:val="00920EDE"/>
    <w:rsid w:val="00922F7F"/>
    <w:rsid w:val="009310E4"/>
    <w:rsid w:val="00941E30"/>
    <w:rsid w:val="00947D8A"/>
    <w:rsid w:val="00955272"/>
    <w:rsid w:val="00957DC8"/>
    <w:rsid w:val="0096232E"/>
    <w:rsid w:val="00963B31"/>
    <w:rsid w:val="009669EB"/>
    <w:rsid w:val="00966ADA"/>
    <w:rsid w:val="00976B51"/>
    <w:rsid w:val="009777D9"/>
    <w:rsid w:val="009826CF"/>
    <w:rsid w:val="00984BC1"/>
    <w:rsid w:val="009875D6"/>
    <w:rsid w:val="00987675"/>
    <w:rsid w:val="009917ED"/>
    <w:rsid w:val="00991B88"/>
    <w:rsid w:val="009933D2"/>
    <w:rsid w:val="009935D9"/>
    <w:rsid w:val="00994643"/>
    <w:rsid w:val="00997A15"/>
    <w:rsid w:val="009A179B"/>
    <w:rsid w:val="009A4CF7"/>
    <w:rsid w:val="009A5753"/>
    <w:rsid w:val="009A579D"/>
    <w:rsid w:val="009A78F0"/>
    <w:rsid w:val="009B0B8E"/>
    <w:rsid w:val="009B11DB"/>
    <w:rsid w:val="009B2F82"/>
    <w:rsid w:val="009B4595"/>
    <w:rsid w:val="009B52B3"/>
    <w:rsid w:val="009B5EFC"/>
    <w:rsid w:val="009C5745"/>
    <w:rsid w:val="009D180F"/>
    <w:rsid w:val="009D25F0"/>
    <w:rsid w:val="009D5E00"/>
    <w:rsid w:val="009E3297"/>
    <w:rsid w:val="009E627A"/>
    <w:rsid w:val="009E7215"/>
    <w:rsid w:val="009F1598"/>
    <w:rsid w:val="009F426F"/>
    <w:rsid w:val="009F6BF9"/>
    <w:rsid w:val="009F734F"/>
    <w:rsid w:val="009F7C48"/>
    <w:rsid w:val="00A035AA"/>
    <w:rsid w:val="00A10539"/>
    <w:rsid w:val="00A1308F"/>
    <w:rsid w:val="00A15C6B"/>
    <w:rsid w:val="00A2230C"/>
    <w:rsid w:val="00A246B6"/>
    <w:rsid w:val="00A252B6"/>
    <w:rsid w:val="00A256DC"/>
    <w:rsid w:val="00A268AD"/>
    <w:rsid w:val="00A274F2"/>
    <w:rsid w:val="00A3121A"/>
    <w:rsid w:val="00A31B89"/>
    <w:rsid w:val="00A33D48"/>
    <w:rsid w:val="00A43A32"/>
    <w:rsid w:val="00A43C1A"/>
    <w:rsid w:val="00A46B97"/>
    <w:rsid w:val="00A47E70"/>
    <w:rsid w:val="00A50CF0"/>
    <w:rsid w:val="00A516AB"/>
    <w:rsid w:val="00A525BC"/>
    <w:rsid w:val="00A55AB6"/>
    <w:rsid w:val="00A56748"/>
    <w:rsid w:val="00A62E19"/>
    <w:rsid w:val="00A64085"/>
    <w:rsid w:val="00A70087"/>
    <w:rsid w:val="00A7277E"/>
    <w:rsid w:val="00A7671C"/>
    <w:rsid w:val="00A77C61"/>
    <w:rsid w:val="00A80453"/>
    <w:rsid w:val="00A805F6"/>
    <w:rsid w:val="00A82D20"/>
    <w:rsid w:val="00A84141"/>
    <w:rsid w:val="00A85C9E"/>
    <w:rsid w:val="00A87C86"/>
    <w:rsid w:val="00A91B9E"/>
    <w:rsid w:val="00A95DDD"/>
    <w:rsid w:val="00A95E30"/>
    <w:rsid w:val="00A9768E"/>
    <w:rsid w:val="00A97832"/>
    <w:rsid w:val="00A979B1"/>
    <w:rsid w:val="00AA2CBC"/>
    <w:rsid w:val="00AB3FB2"/>
    <w:rsid w:val="00AB71BC"/>
    <w:rsid w:val="00AC0580"/>
    <w:rsid w:val="00AC5820"/>
    <w:rsid w:val="00AD0C09"/>
    <w:rsid w:val="00AD1171"/>
    <w:rsid w:val="00AD1CD8"/>
    <w:rsid w:val="00AD383E"/>
    <w:rsid w:val="00AD584A"/>
    <w:rsid w:val="00AD68B1"/>
    <w:rsid w:val="00AD6B0A"/>
    <w:rsid w:val="00AD7F8A"/>
    <w:rsid w:val="00AE728A"/>
    <w:rsid w:val="00AF00A7"/>
    <w:rsid w:val="00AF43C0"/>
    <w:rsid w:val="00AF4A78"/>
    <w:rsid w:val="00B01BFF"/>
    <w:rsid w:val="00B1522F"/>
    <w:rsid w:val="00B17C1C"/>
    <w:rsid w:val="00B22756"/>
    <w:rsid w:val="00B246E7"/>
    <w:rsid w:val="00B2542C"/>
    <w:rsid w:val="00B258BB"/>
    <w:rsid w:val="00B260EA"/>
    <w:rsid w:val="00B2766E"/>
    <w:rsid w:val="00B30572"/>
    <w:rsid w:val="00B3386A"/>
    <w:rsid w:val="00B468D6"/>
    <w:rsid w:val="00B51DCD"/>
    <w:rsid w:val="00B54D62"/>
    <w:rsid w:val="00B54E24"/>
    <w:rsid w:val="00B57535"/>
    <w:rsid w:val="00B62B36"/>
    <w:rsid w:val="00B62CEA"/>
    <w:rsid w:val="00B6578A"/>
    <w:rsid w:val="00B66081"/>
    <w:rsid w:val="00B67B97"/>
    <w:rsid w:val="00B7089A"/>
    <w:rsid w:val="00B709BF"/>
    <w:rsid w:val="00B71F1E"/>
    <w:rsid w:val="00B73A70"/>
    <w:rsid w:val="00B86C6D"/>
    <w:rsid w:val="00B93553"/>
    <w:rsid w:val="00B93D5F"/>
    <w:rsid w:val="00B94A59"/>
    <w:rsid w:val="00B968C8"/>
    <w:rsid w:val="00BA3EC5"/>
    <w:rsid w:val="00BA51D9"/>
    <w:rsid w:val="00BA642F"/>
    <w:rsid w:val="00BB1514"/>
    <w:rsid w:val="00BB5DFC"/>
    <w:rsid w:val="00BB5F8F"/>
    <w:rsid w:val="00BB7082"/>
    <w:rsid w:val="00BB741E"/>
    <w:rsid w:val="00BC3B9B"/>
    <w:rsid w:val="00BC61FF"/>
    <w:rsid w:val="00BC7381"/>
    <w:rsid w:val="00BC7A48"/>
    <w:rsid w:val="00BD03DD"/>
    <w:rsid w:val="00BD279D"/>
    <w:rsid w:val="00BD6BB8"/>
    <w:rsid w:val="00BF4373"/>
    <w:rsid w:val="00BF77E0"/>
    <w:rsid w:val="00C04698"/>
    <w:rsid w:val="00C05DDD"/>
    <w:rsid w:val="00C10C2B"/>
    <w:rsid w:val="00C1214A"/>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F93"/>
    <w:rsid w:val="00CA3C78"/>
    <w:rsid w:val="00CA492B"/>
    <w:rsid w:val="00CA50C9"/>
    <w:rsid w:val="00CB4A43"/>
    <w:rsid w:val="00CB7FC7"/>
    <w:rsid w:val="00CC112D"/>
    <w:rsid w:val="00CC5026"/>
    <w:rsid w:val="00CC68D0"/>
    <w:rsid w:val="00CC7FF9"/>
    <w:rsid w:val="00CD3CE3"/>
    <w:rsid w:val="00CD4908"/>
    <w:rsid w:val="00CD5971"/>
    <w:rsid w:val="00CE2C48"/>
    <w:rsid w:val="00CE43FE"/>
    <w:rsid w:val="00CE4858"/>
    <w:rsid w:val="00CE5796"/>
    <w:rsid w:val="00CF0FAA"/>
    <w:rsid w:val="00CF4B73"/>
    <w:rsid w:val="00CF6FAB"/>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4577D"/>
    <w:rsid w:val="00D50255"/>
    <w:rsid w:val="00D52637"/>
    <w:rsid w:val="00D537EE"/>
    <w:rsid w:val="00D53C56"/>
    <w:rsid w:val="00D601EE"/>
    <w:rsid w:val="00D63641"/>
    <w:rsid w:val="00D66520"/>
    <w:rsid w:val="00D66DB9"/>
    <w:rsid w:val="00D70B21"/>
    <w:rsid w:val="00D7186E"/>
    <w:rsid w:val="00D741EC"/>
    <w:rsid w:val="00D747C2"/>
    <w:rsid w:val="00D761EF"/>
    <w:rsid w:val="00D80C08"/>
    <w:rsid w:val="00D815E9"/>
    <w:rsid w:val="00D829A2"/>
    <w:rsid w:val="00D8578C"/>
    <w:rsid w:val="00D8713D"/>
    <w:rsid w:val="00D91EB1"/>
    <w:rsid w:val="00D92310"/>
    <w:rsid w:val="00D92A1D"/>
    <w:rsid w:val="00D9398D"/>
    <w:rsid w:val="00DA0754"/>
    <w:rsid w:val="00DB0EEB"/>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6FBE"/>
    <w:rsid w:val="00E40F33"/>
    <w:rsid w:val="00E44C50"/>
    <w:rsid w:val="00E4555D"/>
    <w:rsid w:val="00E50ED5"/>
    <w:rsid w:val="00E5454C"/>
    <w:rsid w:val="00E56D37"/>
    <w:rsid w:val="00E6003C"/>
    <w:rsid w:val="00E62207"/>
    <w:rsid w:val="00E645B6"/>
    <w:rsid w:val="00E66A83"/>
    <w:rsid w:val="00E67053"/>
    <w:rsid w:val="00E7217E"/>
    <w:rsid w:val="00E72D06"/>
    <w:rsid w:val="00E73B5E"/>
    <w:rsid w:val="00E75C30"/>
    <w:rsid w:val="00E772A1"/>
    <w:rsid w:val="00E83E4A"/>
    <w:rsid w:val="00E85D82"/>
    <w:rsid w:val="00E96FC5"/>
    <w:rsid w:val="00EA0B97"/>
    <w:rsid w:val="00EA1C72"/>
    <w:rsid w:val="00EA609D"/>
    <w:rsid w:val="00EA6266"/>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5269"/>
    <w:rsid w:val="00F063F6"/>
    <w:rsid w:val="00F11A15"/>
    <w:rsid w:val="00F178A5"/>
    <w:rsid w:val="00F201C4"/>
    <w:rsid w:val="00F25D98"/>
    <w:rsid w:val="00F25DDF"/>
    <w:rsid w:val="00F26662"/>
    <w:rsid w:val="00F300FB"/>
    <w:rsid w:val="00F307FF"/>
    <w:rsid w:val="00F41D88"/>
    <w:rsid w:val="00F4420B"/>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45D2"/>
    <w:rsid w:val="00FB6386"/>
    <w:rsid w:val="00FC0BEA"/>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1FDAB-DD7A-4EEB-BAFB-DD1EE7CE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TotalTime>
  <Pages>5</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211</cp:revision>
  <cp:lastPrinted>1900-12-31T16:00:00Z</cp:lastPrinted>
  <dcterms:created xsi:type="dcterms:W3CDTF">2022-08-03T10:22:00Z</dcterms:created>
  <dcterms:modified xsi:type="dcterms:W3CDTF">2022-08-10T13:17:00Z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