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7098FD"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9C52AB">
          <w:rPr>
            <w:b/>
            <w:noProof/>
            <w:sz w:val="24"/>
          </w:rPr>
          <w:t>10</w:t>
        </w:r>
        <w:r w:rsidR="00C04CCC">
          <w:rPr>
            <w:b/>
            <w:noProof/>
            <w:sz w:val="24"/>
          </w:rPr>
          <w:t>4</w:t>
        </w:r>
        <w:r w:rsidR="00B122CE">
          <w:rPr>
            <w:b/>
            <w:noProof/>
            <w:sz w:val="24"/>
          </w:rPr>
          <w:t>-e</w:t>
        </w:r>
      </w:fldSimple>
      <w:r>
        <w:rPr>
          <w:b/>
          <w:i/>
          <w:noProof/>
          <w:sz w:val="28"/>
        </w:rPr>
        <w:tab/>
      </w:r>
      <w:fldSimple w:instr=" DOCPROPERTY  Tdoc#  \* MERGEFORMAT ">
        <w:r w:rsidR="00355431" w:rsidRPr="00355431">
          <w:rPr>
            <w:b/>
            <w:i/>
            <w:noProof/>
            <w:sz w:val="28"/>
          </w:rPr>
          <w:t>R4-2211608</w:t>
        </w:r>
      </w:fldSimple>
    </w:p>
    <w:p w14:paraId="7CB45193" w14:textId="1E35B43B" w:rsidR="001E41F3" w:rsidRDefault="00406778" w:rsidP="005E2C44">
      <w:pPr>
        <w:pStyle w:val="CRCoverPage"/>
        <w:outlineLvl w:val="0"/>
        <w:rPr>
          <w:b/>
          <w:noProof/>
          <w:sz w:val="24"/>
        </w:rPr>
      </w:pPr>
      <w:r w:rsidRPr="00406778">
        <w:rPr>
          <w:b/>
          <w:noProof/>
          <w:sz w:val="24"/>
        </w:rPr>
        <w:t>Electronic Meeting</w:t>
      </w:r>
      <w:r w:rsidR="001E41F3">
        <w:rPr>
          <w:b/>
          <w:noProof/>
          <w:sz w:val="24"/>
        </w:rPr>
        <w:t xml:space="preserve">, </w:t>
      </w:r>
      <w:fldSimple w:instr=" DOCPROPERTY  StartDate  \* MERGEFORMAT ">
        <w:r w:rsidR="00E706E1">
          <w:rPr>
            <w:b/>
            <w:noProof/>
            <w:sz w:val="24"/>
          </w:rPr>
          <w:t>15</w:t>
        </w:r>
        <w:r w:rsidR="00524531" w:rsidRPr="00524531">
          <w:rPr>
            <w:b/>
            <w:noProof/>
            <w:sz w:val="24"/>
            <w:vertAlign w:val="superscript"/>
          </w:rPr>
          <w:t>th</w:t>
        </w:r>
        <w:r w:rsidR="00524531">
          <w:rPr>
            <w:b/>
            <w:noProof/>
            <w:sz w:val="24"/>
          </w:rPr>
          <w:t xml:space="preserve"> </w:t>
        </w:r>
        <w:r w:rsidR="00E706E1">
          <w:rPr>
            <w:b/>
            <w:noProof/>
            <w:sz w:val="24"/>
          </w:rPr>
          <w:t xml:space="preserve">- </w:t>
        </w:r>
        <w:r w:rsidR="00524531">
          <w:rPr>
            <w:b/>
            <w:noProof/>
            <w:sz w:val="24"/>
          </w:rPr>
          <w:t>2</w:t>
        </w:r>
        <w:r w:rsidR="00E706E1">
          <w:rPr>
            <w:b/>
            <w:noProof/>
            <w:sz w:val="24"/>
          </w:rPr>
          <w:t>6</w:t>
        </w:r>
        <w:r w:rsidR="00524531" w:rsidRPr="00524531">
          <w:rPr>
            <w:b/>
            <w:noProof/>
            <w:sz w:val="24"/>
            <w:vertAlign w:val="superscript"/>
          </w:rPr>
          <w:t>th</w:t>
        </w:r>
        <w:r w:rsidR="00524531">
          <w:rPr>
            <w:b/>
            <w:noProof/>
            <w:sz w:val="24"/>
          </w:rPr>
          <w:t xml:space="preserve"> </w:t>
        </w:r>
        <w:r w:rsidR="00C04CCC">
          <w:rPr>
            <w:b/>
            <w:noProof/>
            <w:sz w:val="24"/>
          </w:rPr>
          <w:t>August</w:t>
        </w:r>
        <w:r w:rsidR="00495E1C">
          <w:rPr>
            <w:b/>
            <w:noProof/>
            <w:sz w:val="24"/>
          </w:rPr>
          <w:t xml:space="preserve"> 202</w:t>
        </w:r>
        <w:r w:rsidR="001B65FD">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035079"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8BB3F" w:rsidR="001E41F3" w:rsidRPr="00410371" w:rsidRDefault="00035079" w:rsidP="00930255">
            <w:pPr>
              <w:pStyle w:val="CRCoverPage"/>
              <w:spacing w:after="0"/>
              <w:rPr>
                <w:noProof/>
              </w:rPr>
            </w:pPr>
            <w:fldSimple w:instr=" DOCPROPERTY  Cr#  \* MERGEFORMAT ">
              <w:r w:rsidR="0093025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035079"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35E39" w:rsidR="001E41F3" w:rsidRPr="00410371" w:rsidRDefault="00035079" w:rsidP="00B122CE">
            <w:pPr>
              <w:pStyle w:val="CRCoverPage"/>
              <w:spacing w:after="0"/>
              <w:jc w:val="center"/>
              <w:rPr>
                <w:noProof/>
                <w:sz w:val="28"/>
              </w:rPr>
            </w:pPr>
            <w:fldSimple w:instr=" DOCPROPERTY  Version  \* MERGEFORMAT ">
              <w:r w:rsidR="0034532F">
                <w:rPr>
                  <w:b/>
                  <w:noProof/>
                  <w:sz w:val="28"/>
                </w:rPr>
                <w:t>15</w:t>
              </w:r>
              <w:r w:rsidR="00B122CE">
                <w:rPr>
                  <w:b/>
                  <w:noProof/>
                  <w:sz w:val="28"/>
                </w:rPr>
                <w:t>.</w:t>
              </w:r>
              <w:r w:rsidR="0034532F">
                <w:rPr>
                  <w:b/>
                  <w:noProof/>
                  <w:sz w:val="28"/>
                </w:rPr>
                <w:t>1</w:t>
              </w:r>
              <w:r w:rsidR="002C016C">
                <w:rPr>
                  <w:b/>
                  <w:noProof/>
                  <w:sz w:val="28"/>
                </w:rPr>
                <w:t>8</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585D7" w:rsidR="001E41F3" w:rsidRDefault="00355431" w:rsidP="006D3572">
            <w:pPr>
              <w:pStyle w:val="CRCoverPage"/>
              <w:spacing w:after="0"/>
              <w:ind w:left="100"/>
              <w:rPr>
                <w:noProof/>
              </w:rPr>
            </w:pPr>
            <w:r w:rsidRPr="00355431">
              <w:t>Draft CR to TS 38.133: Corrections to NR RRM test cases (</w:t>
            </w:r>
            <w:proofErr w:type="spellStart"/>
            <w:r w:rsidRPr="00355431">
              <w:t>Rel</w:t>
            </w:r>
            <w:proofErr w:type="spellEnd"/>
            <w:r w:rsidRPr="00355431">
              <w:t xml:space="preserve"> 15)</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035079"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035079"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6ED3FD" w:rsidR="001E41F3" w:rsidRDefault="00035079" w:rsidP="00930255">
            <w:pPr>
              <w:pStyle w:val="CRCoverPage"/>
              <w:spacing w:after="0"/>
              <w:ind w:left="100"/>
              <w:rPr>
                <w:noProof/>
              </w:rPr>
            </w:pPr>
            <w:fldSimple w:instr=" DOCPROPERTY  ResDate  \* MERGEFORMAT ">
              <w:r w:rsidR="00930255">
                <w:rPr>
                  <w:noProof/>
                </w:rPr>
                <w:t>202</w:t>
              </w:r>
              <w:r w:rsidR="001B65FD">
                <w:rPr>
                  <w:noProof/>
                </w:rPr>
                <w:t>2</w:t>
              </w:r>
              <w:r w:rsidR="00930255">
                <w:rPr>
                  <w:noProof/>
                </w:rPr>
                <w:t>-</w:t>
              </w:r>
              <w:r w:rsidR="001B65FD">
                <w:rPr>
                  <w:noProof/>
                </w:rPr>
                <w:t>0</w:t>
              </w:r>
              <w:r w:rsidR="002C016C">
                <w:rPr>
                  <w:noProof/>
                </w:rPr>
                <w:t>8</w:t>
              </w:r>
              <w:r w:rsidR="00930255">
                <w:rPr>
                  <w:noProof/>
                </w:rPr>
                <w:t>-</w:t>
              </w:r>
              <w:r w:rsidR="002C016C">
                <w:rPr>
                  <w:noProof/>
                </w:rPr>
                <w:t>0</w:t>
              </w:r>
              <w:r w:rsidR="00524531">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035079" w:rsidP="00930255">
            <w:pPr>
              <w:pStyle w:val="CRCoverPage"/>
              <w:spacing w:after="0"/>
              <w:ind w:left="100" w:right="-609"/>
              <w:rPr>
                <w:b/>
                <w:noProof/>
              </w:rPr>
            </w:pPr>
            <w:fldSimple w:instr=" DOCPROPERTY  Cat  \* MERGEFORMAT ">
              <w:r w:rsidR="0093025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D8A9E" w:rsidR="001E41F3" w:rsidRDefault="00035079" w:rsidP="006D3572">
            <w:pPr>
              <w:pStyle w:val="CRCoverPage"/>
              <w:spacing w:after="0"/>
              <w:ind w:left="100"/>
              <w:rPr>
                <w:noProof/>
              </w:rPr>
            </w:pPr>
            <w:fldSimple w:instr=" DOCPROPERTY  Release  \* MERGEFORMAT ">
              <w:r w:rsidR="00D24991">
                <w:rPr>
                  <w:noProof/>
                </w:rPr>
                <w:t>Rel</w:t>
              </w:r>
              <w:r w:rsidR="00930255">
                <w:rPr>
                  <w:noProof/>
                </w:rPr>
                <w:t>-1</w:t>
              </w:r>
              <w:r w:rsidR="006D3572">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F1EE7" w14:textId="158ACC36" w:rsidR="009F3C1F" w:rsidRDefault="00C11858" w:rsidP="009F3C1F">
            <w:pPr>
              <w:pStyle w:val="CRCoverPage"/>
              <w:spacing w:after="0"/>
              <w:ind w:left="100"/>
              <w:rPr>
                <w:noProof/>
              </w:rPr>
            </w:pPr>
            <w:r w:rsidRPr="00C11858">
              <w:rPr>
                <w:noProof/>
              </w:rPr>
              <w:t>Change 1: In CSI-RS.3.2 TDD for SCS=120kHz (Table A.3.14.2-3) Offset is currently set to 8 slot. When used along with TDD.3.1 Config, this causes the CSI RS resource to fall on a Flexible slot. In our understanding the CSI RS resource should fall on a DL slot. This would be the case if we change the slot Offset from 8 to 16.</w:t>
            </w:r>
          </w:p>
          <w:p w14:paraId="01B458E1" w14:textId="77777777" w:rsidR="00C11858" w:rsidRDefault="00C11858" w:rsidP="009F3C1F">
            <w:pPr>
              <w:pStyle w:val="CRCoverPage"/>
              <w:spacing w:after="0"/>
              <w:ind w:left="100"/>
              <w:rPr>
                <w:noProof/>
              </w:rPr>
            </w:pPr>
          </w:p>
          <w:p w14:paraId="7CC5D767" w14:textId="08DC4638" w:rsidR="009A7F0C" w:rsidRDefault="009A7F0C" w:rsidP="009F3C1F">
            <w:pPr>
              <w:pStyle w:val="CRCoverPage"/>
              <w:spacing w:after="0"/>
              <w:ind w:left="100"/>
              <w:rPr>
                <w:noProof/>
              </w:rPr>
            </w:pPr>
            <w:r>
              <w:rPr>
                <w:noProof/>
              </w:rPr>
              <w:drawing>
                <wp:inline distT="0" distB="0" distL="0" distR="0" wp14:anchorId="057E94BC" wp14:editId="03A94AFC">
                  <wp:extent cx="4154170" cy="42256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63516" cy="423512"/>
                          </a:xfrm>
                          <a:prstGeom prst="rect">
                            <a:avLst/>
                          </a:prstGeom>
                        </pic:spPr>
                      </pic:pic>
                    </a:graphicData>
                  </a:graphic>
                </wp:inline>
              </w:drawing>
            </w:r>
          </w:p>
          <w:p w14:paraId="51C005ED" w14:textId="77777777" w:rsidR="009F3C1F" w:rsidRDefault="009F3C1F">
            <w:pPr>
              <w:pStyle w:val="CRCoverPage"/>
              <w:spacing w:after="0"/>
              <w:ind w:left="100"/>
              <w:rPr>
                <w:noProof/>
              </w:rPr>
            </w:pPr>
          </w:p>
          <w:p w14:paraId="462296AF" w14:textId="0D3CB254" w:rsidR="009F3C1F" w:rsidRDefault="009F3C1F">
            <w:pPr>
              <w:pStyle w:val="CRCoverPage"/>
              <w:spacing w:after="0"/>
              <w:ind w:left="100"/>
              <w:rPr>
                <w:noProof/>
              </w:rPr>
            </w:pPr>
            <w:r>
              <w:rPr>
                <w:noProof/>
              </w:rPr>
              <w:t>Change 2</w:t>
            </w:r>
            <w:r w:rsidR="00C11858">
              <w:rPr>
                <w:noProof/>
              </w:rPr>
              <w:t xml:space="preserve">: </w:t>
            </w:r>
          </w:p>
          <w:p w14:paraId="23EFB535" w14:textId="5E3AE227" w:rsidR="00641E4C" w:rsidRDefault="009F3C1F" w:rsidP="009F3C1F">
            <w:pPr>
              <w:pStyle w:val="CRCoverPage"/>
              <w:spacing w:after="0"/>
              <w:ind w:left="100"/>
              <w:rPr>
                <w:noProof/>
              </w:rPr>
            </w:pPr>
            <w:r>
              <w:rPr>
                <w:noProof/>
              </w:rPr>
              <w:t xml:space="preserve">For FR1 tests A.4.6.1.3 / A.4.6.1.4, </w:t>
            </w:r>
            <w:r w:rsidR="00641E4C">
              <w:rPr>
                <w:noProof/>
              </w:rPr>
              <w:t xml:space="preserve">the </w:t>
            </w:r>
            <w:r>
              <w:rPr>
                <w:noProof/>
              </w:rPr>
              <w:t>CSI-RS configuration</w:t>
            </w:r>
            <w:r w:rsidR="00E92A2C">
              <w:rPr>
                <w:noProof/>
              </w:rPr>
              <w:t xml:space="preserve"> for the PSCell</w:t>
            </w:r>
            <w:r>
              <w:rPr>
                <w:noProof/>
              </w:rPr>
              <w:t xml:space="preserve"> </w:t>
            </w:r>
            <w:r w:rsidR="00C11858">
              <w:rPr>
                <w:noProof/>
              </w:rPr>
              <w:t xml:space="preserve">is specified to </w:t>
            </w:r>
            <w:r>
              <w:rPr>
                <w:noProof/>
              </w:rPr>
              <w:t>use only resource #0</w:t>
            </w:r>
            <w:r w:rsidR="00CD307D">
              <w:rPr>
                <w:noProof/>
              </w:rPr>
              <w:t xml:space="preserve">: </w:t>
            </w:r>
            <w:r w:rsidR="00641E4C" w:rsidRPr="00CD307D">
              <w:rPr>
                <w:i/>
                <w:noProof/>
              </w:rPr>
              <w:t xml:space="preserve">CSI-RS </w:t>
            </w:r>
            <w:r w:rsidR="00CD307D" w:rsidRPr="00CD307D">
              <w:rPr>
                <w:i/>
                <w:noProof/>
              </w:rPr>
              <w:t>..</w:t>
            </w:r>
            <w:r w:rsidR="00641E4C" w:rsidRPr="00CD307D">
              <w:rPr>
                <w:i/>
                <w:noProof/>
              </w:rPr>
              <w:t xml:space="preserve"> resource #0</w:t>
            </w:r>
            <w:r w:rsidR="00E92A2C">
              <w:rPr>
                <w:i/>
                <w:noProof/>
              </w:rPr>
              <w:t>,</w:t>
            </w:r>
            <w:r w:rsidR="00CD307D">
              <w:rPr>
                <w:noProof/>
              </w:rPr>
              <w:t xml:space="preserve"> </w:t>
            </w:r>
            <w:r w:rsidR="00641E4C">
              <w:rPr>
                <w:noProof/>
              </w:rPr>
              <w:t xml:space="preserve">probably because </w:t>
            </w:r>
            <w:r>
              <w:rPr>
                <w:noProof/>
              </w:rPr>
              <w:t xml:space="preserve">the </w:t>
            </w:r>
            <w:r w:rsidR="00492E0C">
              <w:rPr>
                <w:noProof/>
              </w:rPr>
              <w:t xml:space="preserve">cell </w:t>
            </w:r>
            <w:r>
              <w:rPr>
                <w:noProof/>
              </w:rPr>
              <w:t>case has only 1 SSB</w:t>
            </w:r>
            <w:r w:rsidR="00641E4C">
              <w:rPr>
                <w:noProof/>
              </w:rPr>
              <w:t xml:space="preserve">. The same clarification is missing in the FR2 analogue tests </w:t>
            </w:r>
            <w:r w:rsidR="00641E4C">
              <w:rPr>
                <w:noProof/>
              </w:rPr>
              <w:t>A.5.6.1.3 / A.5.6.1.4</w:t>
            </w:r>
          </w:p>
          <w:p w14:paraId="0915EF29" w14:textId="77777777" w:rsidR="009A7F0C" w:rsidRDefault="009A7F0C" w:rsidP="00641E4C">
            <w:pPr>
              <w:pStyle w:val="CRCoverPage"/>
              <w:spacing w:after="0"/>
              <w:rPr>
                <w:noProof/>
              </w:rPr>
            </w:pPr>
          </w:p>
          <w:p w14:paraId="708AA7DE" w14:textId="2CD52C6C" w:rsidR="009A7F0C" w:rsidRDefault="009A7F0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41E4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953E4C" w14:textId="176E9286" w:rsidR="001E41F3" w:rsidRDefault="00C11858">
            <w:pPr>
              <w:pStyle w:val="CRCoverPage"/>
              <w:spacing w:after="0"/>
              <w:ind w:left="100"/>
              <w:rPr>
                <w:noProof/>
              </w:rPr>
            </w:pPr>
            <w:r>
              <w:rPr>
                <w:noProof/>
              </w:rPr>
              <w:t xml:space="preserve">Change 1: In CSI-RS.3.2 TDD for </w:t>
            </w:r>
            <w:r w:rsidRPr="00C11858">
              <w:rPr>
                <w:noProof/>
              </w:rPr>
              <w:t>SCS=120kHz</w:t>
            </w:r>
            <w:r>
              <w:rPr>
                <w:noProof/>
              </w:rPr>
              <w:t xml:space="preserve"> (</w:t>
            </w:r>
            <w:r w:rsidRPr="00C11858">
              <w:rPr>
                <w:noProof/>
              </w:rPr>
              <w:t>Table A.3.14.2-3</w:t>
            </w:r>
            <w:r>
              <w:rPr>
                <w:noProof/>
              </w:rPr>
              <w:t xml:space="preserve">) Offset </w:t>
            </w:r>
            <w:r w:rsidR="00F2474A">
              <w:rPr>
                <w:noProof/>
              </w:rPr>
              <w:t>changed</w:t>
            </w:r>
            <w:r w:rsidR="00F2474A">
              <w:rPr>
                <w:noProof/>
              </w:rPr>
              <w:t xml:space="preserve"> </w:t>
            </w:r>
            <w:r>
              <w:rPr>
                <w:noProof/>
              </w:rPr>
              <w:t xml:space="preserve">from 8 to 16. </w:t>
            </w:r>
          </w:p>
          <w:p w14:paraId="6787ECE5" w14:textId="68A54981" w:rsidR="00C11858" w:rsidRDefault="00C11858">
            <w:pPr>
              <w:pStyle w:val="CRCoverPage"/>
              <w:spacing w:after="0"/>
              <w:ind w:left="100"/>
              <w:rPr>
                <w:noProof/>
              </w:rPr>
            </w:pPr>
          </w:p>
          <w:p w14:paraId="2801B893" w14:textId="2F247EB5" w:rsidR="00C11858" w:rsidRPr="00641E4C" w:rsidRDefault="00C11858">
            <w:pPr>
              <w:pStyle w:val="CRCoverPage"/>
              <w:spacing w:after="0"/>
              <w:ind w:left="100"/>
              <w:rPr>
                <w:noProof/>
              </w:rPr>
            </w:pPr>
            <w:r w:rsidRPr="00641E4C">
              <w:rPr>
                <w:noProof/>
              </w:rPr>
              <w:t xml:space="preserve">Change 2: </w:t>
            </w:r>
            <w:r w:rsidR="00641E4C">
              <w:rPr>
                <w:noProof/>
              </w:rPr>
              <w:t>I</w:t>
            </w:r>
            <w:r w:rsidR="00641E4C" w:rsidRPr="00641E4C">
              <w:rPr>
                <w:noProof/>
              </w:rPr>
              <w:t xml:space="preserve">n TCs </w:t>
            </w:r>
            <w:r w:rsidR="00641E4C" w:rsidRPr="00641E4C">
              <w:rPr>
                <w:noProof/>
              </w:rPr>
              <w:t>A.5.6.1.3 / A.5.6.1.4</w:t>
            </w:r>
            <w:r w:rsidR="00641E4C" w:rsidRPr="00641E4C">
              <w:rPr>
                <w:noProof/>
              </w:rPr>
              <w:t xml:space="preserve"> </w:t>
            </w:r>
            <w:r w:rsidR="00641E4C">
              <w:rPr>
                <w:noProof/>
              </w:rPr>
              <w:t>for the CSI-RS parameters</w:t>
            </w:r>
            <w:r w:rsidR="00E92A2C">
              <w:rPr>
                <w:noProof/>
              </w:rPr>
              <w:t xml:space="preserve"> of </w:t>
            </w:r>
            <w:r w:rsidR="00E92A2C">
              <w:rPr>
                <w:noProof/>
              </w:rPr>
              <w:t>PSCell</w:t>
            </w:r>
            <w:r w:rsidR="00641E4C">
              <w:rPr>
                <w:noProof/>
              </w:rPr>
              <w:t xml:space="preserve"> clarification “</w:t>
            </w:r>
            <w:r w:rsidR="00641E4C" w:rsidRPr="00641E4C">
              <w:rPr>
                <w:noProof/>
              </w:rPr>
              <w:t>resource #0</w:t>
            </w:r>
            <w:r w:rsidR="00641E4C">
              <w:rPr>
                <w:noProof/>
              </w:rPr>
              <w:t xml:space="preserve">” added </w:t>
            </w:r>
            <w:r w:rsidR="00E92A2C">
              <w:rPr>
                <w:noProof/>
              </w:rPr>
              <w:t>(</w:t>
            </w:r>
            <w:r w:rsidR="00641E4C">
              <w:rPr>
                <w:noProof/>
              </w:rPr>
              <w:t xml:space="preserve">to </w:t>
            </w:r>
            <w:r w:rsidR="00641E4C" w:rsidRPr="00641E4C">
              <w:rPr>
                <w:noProof/>
              </w:rPr>
              <w:t>CSI-RS.3.2 TDD</w:t>
            </w:r>
            <w:r w:rsidR="00E92A2C">
              <w:rPr>
                <w:noProof/>
              </w:rPr>
              <w:t>).</w:t>
            </w:r>
          </w:p>
          <w:p w14:paraId="31C656EC" w14:textId="3E83F62D" w:rsidR="00C11858" w:rsidRPr="00641E4C" w:rsidRDefault="00C11858">
            <w:pPr>
              <w:pStyle w:val="CRCoverPage"/>
              <w:spacing w:after="0"/>
              <w:ind w:left="100"/>
              <w:rPr>
                <w:noProof/>
              </w:rPr>
            </w:pPr>
          </w:p>
        </w:tc>
      </w:tr>
      <w:tr w:rsidR="001E41F3" w:rsidRPr="00641E4C" w14:paraId="1F886379" w14:textId="77777777" w:rsidTr="00547111">
        <w:tc>
          <w:tcPr>
            <w:tcW w:w="2694" w:type="dxa"/>
            <w:gridSpan w:val="2"/>
            <w:tcBorders>
              <w:left w:val="single" w:sz="4" w:space="0" w:color="auto"/>
            </w:tcBorders>
          </w:tcPr>
          <w:p w14:paraId="4D989623" w14:textId="77777777" w:rsidR="001E41F3" w:rsidRPr="00641E4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1E4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798E9" w:rsidR="001E41F3" w:rsidRDefault="00CD307D">
            <w:pPr>
              <w:pStyle w:val="CRCoverPage"/>
              <w:spacing w:after="0"/>
              <w:ind w:left="100"/>
              <w:rPr>
                <w:noProof/>
              </w:rPr>
            </w:pPr>
            <w:r>
              <w:rPr>
                <w:noProof/>
              </w:rPr>
              <w:t>Specification will remain unclear regarding configuraiton of CSI-RS.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F7D3CC" w:rsidR="001E41F3" w:rsidRDefault="00CD307D">
            <w:pPr>
              <w:pStyle w:val="CRCoverPage"/>
              <w:spacing w:after="0"/>
              <w:ind w:left="100"/>
              <w:rPr>
                <w:noProof/>
              </w:rPr>
            </w:pPr>
            <w:r>
              <w:rPr>
                <w:noProof/>
              </w:rPr>
              <w:t>A.3.14.2, A.5.6.1.3, A.5.6.1.4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C713B3B" w14:textId="77777777" w:rsidR="009F3C1F" w:rsidRPr="002205EE" w:rsidRDefault="009F3C1F" w:rsidP="009F3C1F">
      <w:pPr>
        <w:keepNext/>
        <w:keepLines/>
        <w:spacing w:before="240"/>
        <w:ind w:left="1134" w:hanging="1134"/>
        <w:outlineLvl w:val="0"/>
        <w:rPr>
          <w:rFonts w:ascii="Arial" w:hAnsi="Arial"/>
          <w:b/>
          <w:color w:val="0000FF"/>
          <w:sz w:val="36"/>
        </w:rPr>
      </w:pPr>
    </w:p>
    <w:p w14:paraId="4EFA4476" w14:textId="77777777" w:rsidR="009F3C1F" w:rsidRPr="002205EE" w:rsidRDefault="009F3C1F" w:rsidP="009F3C1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22150C9" w14:textId="77777777" w:rsidR="009F3C1F" w:rsidRPr="002205EE" w:rsidRDefault="009F3C1F" w:rsidP="009F3C1F">
      <w:pPr>
        <w:keepNext/>
        <w:keepLines/>
        <w:spacing w:before="240"/>
        <w:ind w:left="1134" w:hanging="1134"/>
        <w:outlineLvl w:val="0"/>
        <w:rPr>
          <w:rFonts w:ascii="Arial" w:hAnsi="Arial"/>
          <w:b/>
          <w:color w:val="0000FF"/>
          <w:sz w:val="36"/>
        </w:rPr>
      </w:pPr>
    </w:p>
    <w:p w14:paraId="56276243" w14:textId="77777777" w:rsidR="00C80AAD" w:rsidRPr="00EC61C3" w:rsidRDefault="00C80AAD" w:rsidP="00C80AAD">
      <w:pPr>
        <w:pStyle w:val="Heading3"/>
      </w:pPr>
      <w:r w:rsidRPr="00EC61C3">
        <w:t>A.3.14.2</w:t>
      </w:r>
      <w:r w:rsidRPr="00EC61C3">
        <w:tab/>
        <w:t>TDD</w:t>
      </w:r>
    </w:p>
    <w:p w14:paraId="3FF18FA3" w14:textId="77777777" w:rsidR="00C80AAD" w:rsidRPr="00EC61C3" w:rsidRDefault="00C80AAD" w:rsidP="00C80AAD">
      <w:pPr>
        <w:keepNext/>
        <w:keepLines/>
        <w:spacing w:before="60"/>
        <w:jc w:val="center"/>
        <w:rPr>
          <w:rFonts w:ascii="Arial" w:hAnsi="Arial"/>
          <w:b/>
        </w:rPr>
      </w:pPr>
      <w:r w:rsidRPr="00EC61C3">
        <w:rPr>
          <w:rFonts w:ascii="Arial" w:hAnsi="Arial"/>
          <w:b/>
        </w:rPr>
        <w:t>Table A.3.14.2-1: CSI-RS Reference Measurement Channels for SCS=15kHz</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1733"/>
        <w:gridCol w:w="1616"/>
        <w:gridCol w:w="1720"/>
        <w:gridCol w:w="1628"/>
      </w:tblGrid>
      <w:tr w:rsidR="00C80AAD" w:rsidRPr="00EC61C3" w14:paraId="5CB69EBA"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03E40" w14:textId="77777777" w:rsidR="00C80AAD" w:rsidRPr="00EC61C3" w:rsidRDefault="00C80AAD" w:rsidP="00C11858">
            <w:pPr>
              <w:pStyle w:val="TAH"/>
              <w:rPr>
                <w:rFonts w:cs="Arial"/>
                <w:lang w:eastAsia="ja-JP"/>
              </w:rPr>
            </w:pP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00F584" w14:textId="77777777" w:rsidR="00C80AAD" w:rsidRPr="00EC61C3" w:rsidRDefault="00C80AAD" w:rsidP="00C11858">
            <w:pPr>
              <w:pStyle w:val="TAH"/>
              <w:rPr>
                <w:rFonts w:cs="Arial"/>
                <w:lang w:eastAsia="ja-JP"/>
              </w:rPr>
            </w:pPr>
            <w:r w:rsidRPr="00EC61C3">
              <w:rPr>
                <w:rFonts w:cs="Arial"/>
                <w:lang w:eastAsia="ja-JP"/>
              </w:rPr>
              <w:t>CSI-RS.1.1 TDD</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D7A1BE" w14:textId="77777777" w:rsidR="00C80AAD" w:rsidRPr="00EC61C3" w:rsidRDefault="00C80AAD" w:rsidP="00C11858">
            <w:pPr>
              <w:pStyle w:val="TAH"/>
              <w:rPr>
                <w:rFonts w:cs="Arial"/>
                <w:lang w:eastAsia="ja-JP"/>
              </w:rPr>
            </w:pPr>
            <w:r w:rsidRPr="00EC61C3">
              <w:rPr>
                <w:rFonts w:cs="Arial"/>
                <w:lang w:eastAsia="ja-JP"/>
              </w:rPr>
              <w:t>CSI-RS.1.2 TDD</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64D93B" w14:textId="77777777" w:rsidR="00C80AAD" w:rsidRPr="00EC61C3" w:rsidRDefault="00C80AAD" w:rsidP="00C11858">
            <w:pPr>
              <w:pStyle w:val="TAH"/>
              <w:rPr>
                <w:rFonts w:cs="Arial"/>
                <w:lang w:eastAsia="ja-JP"/>
              </w:rPr>
            </w:pPr>
            <w:r w:rsidRPr="00EC61C3">
              <w:rPr>
                <w:rFonts w:cs="Arial"/>
                <w:lang w:eastAsia="ja-JP"/>
              </w:rPr>
              <w:t>CSI-RS.1.3 TDD</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EE72CB" w14:textId="77777777" w:rsidR="00C80AAD" w:rsidRPr="00EC61C3" w:rsidRDefault="00C80AAD" w:rsidP="00C11858">
            <w:pPr>
              <w:pStyle w:val="TAH"/>
              <w:rPr>
                <w:rFonts w:cs="Arial"/>
                <w:lang w:eastAsia="ja-JP"/>
              </w:rPr>
            </w:pPr>
            <w:r w:rsidRPr="00EC61C3">
              <w:rPr>
                <w:rFonts w:cs="Arial"/>
                <w:lang w:eastAsia="ja-JP"/>
              </w:rPr>
              <w:t>CSI-RS.1.4 TDD</w:t>
            </w:r>
          </w:p>
        </w:tc>
      </w:tr>
      <w:tr w:rsidR="00C80AAD" w:rsidRPr="00EC61C3" w14:paraId="3C052B24"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F41C43" w14:textId="77777777" w:rsidR="00C80AAD" w:rsidRPr="00EC61C3" w:rsidRDefault="00C80AAD" w:rsidP="00C11858">
            <w:pPr>
              <w:pStyle w:val="TAH"/>
              <w:rPr>
                <w:rFonts w:cs="Arial"/>
                <w:b w:val="0"/>
                <w:lang w:eastAsia="ja-JP"/>
              </w:rPr>
            </w:pPr>
            <w:r w:rsidRPr="00EC61C3">
              <w:rPr>
                <w:rFonts w:cs="Arial"/>
                <w:b w:val="0"/>
                <w:lang w:eastAsia="ja-JP"/>
              </w:rPr>
              <w:t>Resource Type</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ED1641" w14:textId="77777777" w:rsidR="00C80AAD" w:rsidRPr="00EC61C3" w:rsidRDefault="00C80AAD" w:rsidP="00C11858">
            <w:pPr>
              <w:pStyle w:val="TAH"/>
              <w:rPr>
                <w:rFonts w:cs="Arial"/>
                <w:b w:val="0"/>
                <w:lang w:eastAsia="ja-JP"/>
              </w:rPr>
            </w:pPr>
            <w:r w:rsidRPr="00EC61C3">
              <w:rPr>
                <w:rFonts w:cs="Arial"/>
                <w:b w:val="0"/>
                <w:lang w:eastAsia="ja-JP"/>
              </w:rPr>
              <w:t>periodic</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7B5BE8" w14:textId="77777777" w:rsidR="00C80AAD" w:rsidRPr="00EC61C3" w:rsidRDefault="00C80AAD" w:rsidP="00C11858">
            <w:pPr>
              <w:pStyle w:val="TAH"/>
              <w:rPr>
                <w:rFonts w:cs="Arial"/>
                <w:b w:val="0"/>
                <w:lang w:eastAsia="ja-JP"/>
              </w:rPr>
            </w:pPr>
            <w:r w:rsidRPr="00EC61C3">
              <w:rPr>
                <w:rFonts w:cs="Arial"/>
                <w:b w:val="0"/>
                <w:lang w:eastAsia="ja-JP"/>
              </w:rPr>
              <w:t>periodic</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81B822" w14:textId="77777777" w:rsidR="00C80AAD" w:rsidRPr="00EC61C3" w:rsidRDefault="00C80AAD" w:rsidP="00C11858">
            <w:pPr>
              <w:pStyle w:val="TAH"/>
              <w:rPr>
                <w:rFonts w:cs="Arial"/>
                <w:b w:val="0"/>
                <w:lang w:eastAsia="ja-JP"/>
              </w:rPr>
            </w:pPr>
            <w:r w:rsidRPr="00EC61C3">
              <w:rPr>
                <w:rFonts w:cs="Arial"/>
                <w:b w:val="0"/>
                <w:lang w:eastAsia="ja-JP"/>
              </w:rPr>
              <w:t>aperiodic</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81DCED" w14:textId="77777777" w:rsidR="00C80AAD" w:rsidRPr="00EC61C3" w:rsidRDefault="00C80AAD" w:rsidP="00C11858">
            <w:pPr>
              <w:pStyle w:val="TAH"/>
              <w:rPr>
                <w:rFonts w:cs="Arial"/>
                <w:b w:val="0"/>
                <w:lang w:eastAsia="ja-JP"/>
              </w:rPr>
            </w:pPr>
            <w:r w:rsidRPr="00EC61C3">
              <w:rPr>
                <w:rFonts w:cs="Arial"/>
                <w:b w:val="0"/>
                <w:lang w:eastAsia="ja-JP"/>
              </w:rPr>
              <w:t>aperiodic</w:t>
            </w:r>
          </w:p>
        </w:tc>
      </w:tr>
      <w:tr w:rsidR="00C80AAD" w:rsidRPr="00EC61C3" w14:paraId="63C9C133"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54E304" w14:textId="77777777" w:rsidR="00C80AAD" w:rsidRPr="00EC61C3" w:rsidRDefault="00C80AAD" w:rsidP="00C11858">
            <w:pPr>
              <w:pStyle w:val="TAH"/>
              <w:rPr>
                <w:rFonts w:cs="Arial"/>
                <w:lang w:eastAsia="ja-JP"/>
              </w:rPr>
            </w:pPr>
            <w:r w:rsidRPr="00EC61C3">
              <w:rPr>
                <w:rFonts w:cs="Arial"/>
                <w:lang w:eastAsia="ja-JP"/>
              </w:rPr>
              <w:t>Resource Set Config</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95C940" w14:textId="77777777" w:rsidR="00C80AAD" w:rsidRPr="00EC61C3" w:rsidRDefault="00C80AAD" w:rsidP="00C11858">
            <w:pPr>
              <w:pStyle w:val="TAH"/>
              <w:rPr>
                <w:rFonts w:cs="Arial"/>
                <w:lang w:eastAsia="ja-JP"/>
              </w:rPr>
            </w:pP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669F4" w14:textId="77777777" w:rsidR="00C80AAD" w:rsidRPr="00EC61C3" w:rsidRDefault="00C80AAD" w:rsidP="00C11858">
            <w:pPr>
              <w:pStyle w:val="TAH"/>
              <w:rPr>
                <w:rFonts w:cs="Arial"/>
                <w:lang w:eastAsia="ja-JP"/>
              </w:rPr>
            </w:pP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2B76FA" w14:textId="77777777" w:rsidR="00C80AAD" w:rsidRPr="00EC61C3" w:rsidRDefault="00C80AAD" w:rsidP="00C11858">
            <w:pPr>
              <w:pStyle w:val="TAH"/>
              <w:rPr>
                <w:rFonts w:cs="Arial"/>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803DA5" w14:textId="77777777" w:rsidR="00C80AAD" w:rsidRPr="00EC61C3" w:rsidRDefault="00C80AAD" w:rsidP="00C11858">
            <w:pPr>
              <w:pStyle w:val="TAH"/>
              <w:rPr>
                <w:rFonts w:cs="Arial"/>
                <w:lang w:eastAsia="ja-JP"/>
              </w:rPr>
            </w:pPr>
          </w:p>
        </w:tc>
      </w:tr>
      <w:tr w:rsidR="00C80AAD" w:rsidRPr="00EC61C3" w14:paraId="259940E4"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05AEB3" w14:textId="77777777" w:rsidR="00C80AAD" w:rsidRPr="00EC61C3" w:rsidRDefault="00C80AAD" w:rsidP="00C11858">
            <w:pPr>
              <w:pStyle w:val="TAL"/>
              <w:rPr>
                <w:rFonts w:cs="Arial"/>
                <w:i/>
                <w:lang w:eastAsia="ja-JP"/>
              </w:rPr>
            </w:pPr>
            <w:proofErr w:type="spellStart"/>
            <w:r w:rsidRPr="00EC61C3">
              <w:t>nzp</w:t>
            </w:r>
            <w:proofErr w:type="spellEnd"/>
            <w:r w:rsidRPr="00EC61C3">
              <w:t>-CSI-</w:t>
            </w:r>
            <w:proofErr w:type="spellStart"/>
            <w:r w:rsidRPr="00EC61C3">
              <w:t>ResourceSetId</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0BD574" w14:textId="77777777" w:rsidR="00C80AAD" w:rsidRPr="00EC61C3" w:rsidRDefault="00C80AAD" w:rsidP="00C11858">
            <w:pPr>
              <w:pStyle w:val="TAL"/>
              <w:rPr>
                <w:rFonts w:cs="Arial"/>
                <w:lang w:eastAsia="ja-JP"/>
              </w:rPr>
            </w:pPr>
            <w:r w:rsidRPr="00EC61C3">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08A779" w14:textId="77777777" w:rsidR="00C80AAD" w:rsidRPr="00EC61C3" w:rsidRDefault="00C80AAD" w:rsidP="00C11858">
            <w:pPr>
              <w:pStyle w:val="TAL"/>
              <w:rPr>
                <w:rFonts w:cs="Arial"/>
                <w:lang w:eastAsia="ja-JP"/>
              </w:rPr>
            </w:pPr>
            <w:r w:rsidRPr="00EC61C3">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0D88C1" w14:textId="77777777" w:rsidR="00C80AAD" w:rsidRPr="00EC61C3" w:rsidRDefault="00C80AAD" w:rsidP="00C11858">
            <w:pPr>
              <w:pStyle w:val="TAL"/>
              <w:rPr>
                <w:rFonts w:cs="Arial"/>
                <w:lang w:eastAsia="ja-JP"/>
              </w:rPr>
            </w:pPr>
            <w:r w:rsidRPr="00EC61C3">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4405A4" w14:textId="77777777" w:rsidR="00C80AAD" w:rsidRPr="00EC61C3" w:rsidRDefault="00C80AAD" w:rsidP="00C11858">
            <w:pPr>
              <w:pStyle w:val="TAL"/>
              <w:rPr>
                <w:rFonts w:cs="Arial"/>
                <w:lang w:eastAsia="ja-JP"/>
              </w:rPr>
            </w:pPr>
            <w:r w:rsidRPr="00EC61C3">
              <w:rPr>
                <w:rFonts w:cs="Arial"/>
                <w:lang w:eastAsia="ja-JP"/>
              </w:rPr>
              <w:t>0</w:t>
            </w:r>
          </w:p>
        </w:tc>
      </w:tr>
      <w:tr w:rsidR="00C80AAD" w:rsidRPr="00EC61C3" w14:paraId="69C4D5CA"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5B3C47" w14:textId="77777777" w:rsidR="00C80AAD" w:rsidRPr="00EC61C3" w:rsidRDefault="00C80AAD" w:rsidP="00C11858">
            <w:pPr>
              <w:pStyle w:val="TAL"/>
              <w:rPr>
                <w:rFonts w:cs="Arial"/>
                <w:i/>
                <w:lang w:eastAsia="ja-JP"/>
              </w:rPr>
            </w:pPr>
            <w:r w:rsidRPr="00EC61C3">
              <w:t>repetition</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243447"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F66262" w14:textId="77777777" w:rsidR="00C80AAD" w:rsidRPr="00EC61C3" w:rsidRDefault="00C80AAD" w:rsidP="00C11858">
            <w:pPr>
              <w:pStyle w:val="TAL"/>
              <w:rPr>
                <w:rFonts w:cs="Arial"/>
                <w:lang w:eastAsia="ja-JP"/>
              </w:rPr>
            </w:pPr>
            <w:r w:rsidRPr="00EC61C3">
              <w:rPr>
                <w:rFonts w:cs="Arial"/>
                <w:lang w:eastAsia="ja-JP"/>
              </w:rPr>
              <w:t>off</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29143A" w14:textId="77777777" w:rsidR="00C80AAD" w:rsidRPr="00EC61C3" w:rsidRDefault="00C80AAD" w:rsidP="00C11858">
            <w:pPr>
              <w:pStyle w:val="TAL"/>
              <w:rPr>
                <w:rFonts w:cs="Arial"/>
                <w:lang w:eastAsia="ja-JP"/>
              </w:rPr>
            </w:pPr>
            <w:r w:rsidRPr="00EC61C3">
              <w:rPr>
                <w:rFonts w:cs="Arial"/>
                <w:lang w:eastAsia="ja-JP"/>
              </w:rPr>
              <w:t>off</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F9F1FA" w14:textId="77777777" w:rsidR="00C80AAD" w:rsidRPr="00EC61C3" w:rsidRDefault="00C80AAD" w:rsidP="00C11858">
            <w:pPr>
              <w:pStyle w:val="TAL"/>
              <w:rPr>
                <w:rFonts w:cs="Arial"/>
                <w:lang w:eastAsia="ja-JP"/>
              </w:rPr>
            </w:pPr>
            <w:r w:rsidRPr="00EC61C3">
              <w:rPr>
                <w:rFonts w:cs="Arial"/>
                <w:lang w:eastAsia="ja-JP"/>
              </w:rPr>
              <w:t>on</w:t>
            </w:r>
          </w:p>
        </w:tc>
      </w:tr>
      <w:tr w:rsidR="00C80AAD" w:rsidRPr="00EC61C3" w14:paraId="4D75ED46"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4A9BA5" w14:textId="77777777" w:rsidR="00C80AAD" w:rsidRPr="00EC61C3" w:rsidRDefault="00C80AAD" w:rsidP="00C11858">
            <w:pPr>
              <w:pStyle w:val="TAL"/>
              <w:rPr>
                <w:rFonts w:cs="Arial"/>
                <w:i/>
                <w:lang w:eastAsia="ja-JP"/>
              </w:rPr>
            </w:pPr>
            <w:proofErr w:type="spellStart"/>
            <w:r w:rsidRPr="00EC61C3">
              <w:t>aperiodicTriggeringOffset</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41ED0C"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2FB29B"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E3EEED" w14:textId="77777777" w:rsidR="00C80AAD" w:rsidRPr="00EC61C3" w:rsidRDefault="00C80AAD" w:rsidP="00C11858">
            <w:pPr>
              <w:pStyle w:val="TAL"/>
              <w:rPr>
                <w:rFonts w:cs="Arial"/>
                <w:lang w:eastAsia="ja-JP"/>
              </w:rPr>
            </w:pPr>
            <w:r>
              <w:rPr>
                <w:rFonts w:cs="Arial"/>
                <w:lang w:eastAsia="ja-JP"/>
              </w:rPr>
              <w:t>4</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51D570" w14:textId="77777777" w:rsidR="00C80AAD" w:rsidRPr="00EC61C3" w:rsidRDefault="00C80AAD" w:rsidP="00C11858">
            <w:pPr>
              <w:pStyle w:val="TAL"/>
              <w:rPr>
                <w:rFonts w:cs="Arial"/>
                <w:lang w:eastAsia="ja-JP"/>
              </w:rPr>
            </w:pPr>
            <w:r>
              <w:rPr>
                <w:rFonts w:cs="Arial"/>
                <w:lang w:eastAsia="ja-JP"/>
              </w:rPr>
              <w:t>4</w:t>
            </w:r>
          </w:p>
        </w:tc>
      </w:tr>
      <w:tr w:rsidR="00C80AAD" w:rsidRPr="00EC61C3" w14:paraId="3D4CE24C"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1C6A20" w14:textId="77777777" w:rsidR="00C80AAD" w:rsidRPr="00EC61C3" w:rsidRDefault="00C80AAD" w:rsidP="00C11858">
            <w:pPr>
              <w:pStyle w:val="TAL"/>
              <w:rPr>
                <w:rFonts w:cs="Arial"/>
                <w:i/>
                <w:lang w:eastAsia="ja-JP"/>
              </w:rPr>
            </w:pPr>
            <w:proofErr w:type="spellStart"/>
            <w:r w:rsidRPr="00EC61C3">
              <w:t>trs</w:t>
            </w:r>
            <w:proofErr w:type="spellEnd"/>
            <w:r w:rsidRPr="00EC61C3">
              <w:t>-Info</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D202358"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F8B903"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DEA453"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52BDEB"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r>
      <w:tr w:rsidR="00C80AAD" w:rsidRPr="00EC61C3" w14:paraId="0ED52FF8"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925640" w14:textId="77777777" w:rsidR="00C80AAD" w:rsidRPr="00EC61C3" w:rsidRDefault="00C80AAD" w:rsidP="00C11858">
            <w:pPr>
              <w:pStyle w:val="TAL"/>
              <w:jc w:val="center"/>
              <w:rPr>
                <w:b/>
              </w:rPr>
            </w:pPr>
            <w:r w:rsidRPr="00EC61C3">
              <w:rPr>
                <w:b/>
              </w:rPr>
              <w:t>Resource Config</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03AA86" w14:textId="77777777" w:rsidR="00C80AAD" w:rsidRPr="00EC61C3" w:rsidRDefault="00C80AAD" w:rsidP="00C11858">
            <w:pPr>
              <w:pStyle w:val="TAL"/>
              <w:rPr>
                <w:rFonts w:cs="Arial"/>
                <w:lang w:eastAsia="ja-JP"/>
              </w:rPr>
            </w:pP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17EEB" w14:textId="77777777" w:rsidR="00C80AAD" w:rsidRPr="00EC61C3" w:rsidRDefault="00C80AAD" w:rsidP="00C11858">
            <w:pPr>
              <w:pStyle w:val="TAL"/>
              <w:rPr>
                <w:rFonts w:cs="Arial"/>
                <w:lang w:eastAsia="ja-JP"/>
              </w:rPr>
            </w:pP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EC59A" w14:textId="77777777" w:rsidR="00C80AAD" w:rsidRPr="00EC61C3" w:rsidRDefault="00C80AAD" w:rsidP="00C11858">
            <w:pPr>
              <w:pStyle w:val="TAL"/>
              <w:rPr>
                <w:rFonts w:cs="Arial"/>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CF82AF" w14:textId="77777777" w:rsidR="00C80AAD" w:rsidRPr="00EC61C3" w:rsidRDefault="00C80AAD" w:rsidP="00C11858">
            <w:pPr>
              <w:pStyle w:val="TAL"/>
              <w:rPr>
                <w:rFonts w:cs="Arial"/>
                <w:lang w:eastAsia="ja-JP"/>
              </w:rPr>
            </w:pPr>
          </w:p>
        </w:tc>
      </w:tr>
      <w:tr w:rsidR="00C80AAD" w:rsidRPr="00EC61C3" w14:paraId="190E04A9" w14:textId="77777777" w:rsidTr="00C11858">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9E0002" w14:textId="77777777" w:rsidR="00C80AAD" w:rsidRPr="00EC61C3" w:rsidRDefault="00C80AAD" w:rsidP="00C11858">
            <w:pPr>
              <w:pStyle w:val="TAL"/>
            </w:pPr>
            <w:proofErr w:type="spellStart"/>
            <w:r w:rsidRPr="00EC61C3">
              <w:t>nzp</w:t>
            </w:r>
            <w:proofErr w:type="spellEnd"/>
            <w:r w:rsidRPr="00EC61C3">
              <w:t>-CSI-RS-</w:t>
            </w:r>
            <w:proofErr w:type="spellStart"/>
            <w:r w:rsidRPr="00EC61C3">
              <w:t>ResourceId</w:t>
            </w:r>
            <w:proofErr w:type="spellEnd"/>
          </w:p>
        </w:tc>
        <w:tc>
          <w:tcPr>
            <w:tcW w:w="1733"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730811" w14:textId="77777777" w:rsidR="00C80AAD" w:rsidRPr="00EC61C3" w:rsidRDefault="00C80AAD" w:rsidP="00C11858">
            <w:pPr>
              <w:pStyle w:val="TAL"/>
              <w:rPr>
                <w:rFonts w:cs="Arial"/>
                <w:lang w:eastAsia="ja-JP"/>
              </w:rPr>
            </w:pPr>
            <w:r w:rsidRPr="00EC61C3">
              <w:rPr>
                <w:rFonts w:cs="Arial"/>
                <w:lang w:eastAsia="ja-JP"/>
              </w:rPr>
              <w:t>0 for resource #0</w:t>
            </w: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B096EFB" w14:textId="77777777" w:rsidR="00C80AAD" w:rsidRPr="00EC61C3" w:rsidRDefault="00C80AAD" w:rsidP="00C11858">
            <w:pPr>
              <w:pStyle w:val="TAL"/>
              <w:rPr>
                <w:rFonts w:cs="Arial"/>
                <w:lang w:eastAsia="ja-JP"/>
              </w:rPr>
            </w:pPr>
            <w:r w:rsidRPr="00EC61C3">
              <w:rPr>
                <w:rFonts w:cs="Arial"/>
                <w:lang w:eastAsia="ja-JP"/>
              </w:rPr>
              <w:t>0 for resource #0</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F3884C" w14:textId="77777777" w:rsidR="00C80AAD" w:rsidRPr="00EC61C3" w:rsidRDefault="00C80AAD" w:rsidP="00C11858">
            <w:pPr>
              <w:pStyle w:val="TAL"/>
              <w:rPr>
                <w:rFonts w:cs="Arial"/>
                <w:lang w:eastAsia="ja-JP"/>
              </w:rPr>
            </w:pPr>
            <w:r w:rsidRPr="00EC61C3">
              <w:rPr>
                <w:rFonts w:cs="Arial"/>
                <w:lang w:eastAsia="ja-JP"/>
              </w:rPr>
              <w:t>0 for resource #0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C0A1DB" w14:textId="77777777" w:rsidR="00C80AAD" w:rsidRPr="00EC61C3" w:rsidRDefault="00C80AAD" w:rsidP="00C11858">
            <w:pPr>
              <w:pStyle w:val="TAL"/>
              <w:rPr>
                <w:rFonts w:cs="Arial"/>
                <w:lang w:eastAsia="ja-JP"/>
              </w:rPr>
            </w:pPr>
            <w:r w:rsidRPr="00EC61C3">
              <w:rPr>
                <w:rFonts w:cs="Arial"/>
                <w:lang w:eastAsia="ja-JP"/>
              </w:rPr>
              <w:t>0 for resource #0</w:t>
            </w:r>
          </w:p>
        </w:tc>
      </w:tr>
      <w:tr w:rsidR="00C80AAD" w:rsidRPr="00EC61C3" w14:paraId="0E5BD089"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D5806A" w14:textId="77777777" w:rsidR="00C80AAD" w:rsidRPr="00EC61C3"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AC451E" w14:textId="77777777" w:rsidR="00C80AAD" w:rsidRPr="00EC61C3"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E444DF" w14:textId="77777777" w:rsidR="00C80AAD" w:rsidRPr="00EC61C3"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3308F6" w14:textId="77777777" w:rsidR="00C80AAD" w:rsidRPr="00EC61C3"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9EB990F" w14:textId="77777777" w:rsidR="00C80AAD" w:rsidRPr="00EC61C3" w:rsidRDefault="00C80AAD" w:rsidP="00C11858">
            <w:pPr>
              <w:pStyle w:val="TAL"/>
              <w:rPr>
                <w:rFonts w:cs="Arial"/>
                <w:lang w:eastAsia="ja-JP"/>
              </w:rPr>
            </w:pPr>
            <w:r w:rsidRPr="00EC61C3">
              <w:rPr>
                <w:rFonts w:cs="Arial"/>
                <w:lang w:eastAsia="ja-JP"/>
              </w:rPr>
              <w:t>1 for resource #1</w:t>
            </w:r>
          </w:p>
        </w:tc>
      </w:tr>
      <w:tr w:rsidR="00C80AAD" w:rsidRPr="00EC61C3" w14:paraId="5378D48A"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5BC373" w14:textId="77777777" w:rsidR="00C80AAD" w:rsidRPr="00EC61C3"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660F03" w14:textId="77777777" w:rsidR="00C80AAD" w:rsidRPr="00EC61C3"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5A9FDC" w14:textId="77777777" w:rsidR="00C80AAD" w:rsidRPr="00EC61C3"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B3967B" w14:textId="77777777" w:rsidR="00C80AAD" w:rsidRPr="00EC61C3"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A0EB89" w14:textId="77777777" w:rsidR="00C80AAD" w:rsidRPr="00EC61C3" w:rsidRDefault="00C80AAD" w:rsidP="00C11858">
            <w:pPr>
              <w:pStyle w:val="TAL"/>
              <w:rPr>
                <w:rFonts w:cs="Arial"/>
                <w:lang w:eastAsia="ja-JP"/>
              </w:rPr>
            </w:pPr>
            <w:r w:rsidRPr="00EC61C3">
              <w:rPr>
                <w:rFonts w:cs="Arial"/>
                <w:lang w:eastAsia="ja-JP"/>
              </w:rPr>
              <w:t>2 for resource #2</w:t>
            </w:r>
          </w:p>
        </w:tc>
      </w:tr>
      <w:tr w:rsidR="00C80AAD" w:rsidRPr="00EC61C3" w14:paraId="33B84091"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7E8FF1" w14:textId="77777777" w:rsidR="00C80AAD" w:rsidRPr="00EC61C3"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64FA46" w14:textId="77777777" w:rsidR="00C80AAD" w:rsidRPr="00EC61C3"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E23495" w14:textId="77777777" w:rsidR="00C80AAD" w:rsidRPr="00EC61C3"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081A36" w14:textId="77777777" w:rsidR="00C80AAD" w:rsidRPr="00EC61C3"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E25A8B" w14:textId="77777777" w:rsidR="00C80AAD" w:rsidRPr="00EC61C3" w:rsidRDefault="00C80AAD" w:rsidP="00C11858">
            <w:pPr>
              <w:pStyle w:val="TAL"/>
              <w:rPr>
                <w:rFonts w:cs="Arial"/>
                <w:lang w:eastAsia="ja-JP"/>
              </w:rPr>
            </w:pPr>
            <w:r w:rsidRPr="00EC61C3">
              <w:rPr>
                <w:rFonts w:cs="Arial"/>
                <w:lang w:eastAsia="ja-JP"/>
              </w:rPr>
              <w:t>3 for resource #3</w:t>
            </w:r>
          </w:p>
        </w:tc>
      </w:tr>
      <w:tr w:rsidR="00C80AAD" w:rsidRPr="00EC61C3" w14:paraId="416A0F28" w14:textId="77777777" w:rsidTr="00C11858">
        <w:trPr>
          <w:trHeight w:val="33"/>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91CBC0" w14:textId="77777777" w:rsidR="00C80AAD" w:rsidRPr="00EC61C3"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424CC1" w14:textId="77777777" w:rsidR="00C80AAD" w:rsidRPr="00EC61C3" w:rsidRDefault="00C80AAD" w:rsidP="00C11858">
            <w:pPr>
              <w:spacing w:after="0"/>
              <w:rPr>
                <w:rFonts w:ascii="Arial" w:hAnsi="Arial" w:cs="Arial"/>
                <w:sz w:val="18"/>
                <w:lang w:eastAsia="ja-JP"/>
              </w:rPr>
            </w:pP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87774E" w14:textId="77777777" w:rsidR="00C80AAD" w:rsidRPr="00EC61C3" w:rsidRDefault="00C80AAD" w:rsidP="00C11858">
            <w:pPr>
              <w:pStyle w:val="TAL"/>
              <w:rPr>
                <w:rFonts w:cs="Arial"/>
                <w:lang w:eastAsia="ja-JP"/>
              </w:rPr>
            </w:pPr>
            <w:r w:rsidRPr="00EC61C3">
              <w:rPr>
                <w:rFonts w:cs="Arial"/>
                <w:lang w:eastAsia="ja-JP"/>
              </w:rPr>
              <w:t>1 for resource #1</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F8DA74" w14:textId="77777777" w:rsidR="00C80AAD" w:rsidRPr="00EC61C3" w:rsidRDefault="00C80AAD" w:rsidP="00C11858">
            <w:pPr>
              <w:pStyle w:val="TAL"/>
              <w:rPr>
                <w:rFonts w:cs="Arial"/>
                <w:lang w:eastAsia="ja-JP"/>
              </w:rPr>
            </w:pPr>
            <w:r w:rsidRPr="00EC61C3">
              <w:rPr>
                <w:rFonts w:cs="Arial"/>
                <w:lang w:eastAsia="ja-JP"/>
              </w:rPr>
              <w:t>1 for resource #1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E17C4B" w14:textId="77777777" w:rsidR="00C80AAD" w:rsidRPr="00EC61C3" w:rsidRDefault="00C80AAD" w:rsidP="00C11858">
            <w:pPr>
              <w:pStyle w:val="TAL"/>
              <w:rPr>
                <w:rFonts w:cs="Arial"/>
                <w:lang w:eastAsia="ja-JP"/>
              </w:rPr>
            </w:pPr>
            <w:r w:rsidRPr="00EC61C3">
              <w:rPr>
                <w:rFonts w:cs="Arial"/>
                <w:lang w:eastAsia="ja-JP"/>
              </w:rPr>
              <w:t>4 for resource #4</w:t>
            </w:r>
          </w:p>
        </w:tc>
      </w:tr>
      <w:tr w:rsidR="00C80AAD" w:rsidRPr="00EC61C3" w14:paraId="2A90AC4F"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D43711" w14:textId="77777777" w:rsidR="00C80AAD" w:rsidRPr="00EC61C3"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51503C" w14:textId="77777777" w:rsidR="00C80AAD" w:rsidRPr="00EC61C3"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7FC519" w14:textId="77777777" w:rsidR="00C80AAD" w:rsidRPr="00EC61C3"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B90581" w14:textId="77777777" w:rsidR="00C80AAD" w:rsidRPr="00EC61C3"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151343" w14:textId="77777777" w:rsidR="00C80AAD" w:rsidRPr="00EC61C3" w:rsidRDefault="00C80AAD" w:rsidP="00C11858">
            <w:pPr>
              <w:pStyle w:val="TAL"/>
              <w:rPr>
                <w:rFonts w:cs="Arial"/>
                <w:lang w:eastAsia="ja-JP"/>
              </w:rPr>
            </w:pPr>
            <w:r w:rsidRPr="00EC61C3">
              <w:rPr>
                <w:rFonts w:cs="Arial"/>
                <w:lang w:eastAsia="ja-JP"/>
              </w:rPr>
              <w:t>5 for resource #5</w:t>
            </w:r>
          </w:p>
        </w:tc>
      </w:tr>
      <w:tr w:rsidR="00C80AAD" w:rsidRPr="00EC61C3" w14:paraId="1A8D001B"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2F2AAB" w14:textId="77777777" w:rsidR="00C80AAD" w:rsidRPr="00EC61C3"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849F0A" w14:textId="77777777" w:rsidR="00C80AAD" w:rsidRPr="00EC61C3"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D60FF6" w14:textId="77777777" w:rsidR="00C80AAD" w:rsidRPr="00EC61C3"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2F153A" w14:textId="77777777" w:rsidR="00C80AAD" w:rsidRPr="00EC61C3"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4E2923" w14:textId="77777777" w:rsidR="00C80AAD" w:rsidRPr="00EC61C3" w:rsidRDefault="00C80AAD" w:rsidP="00C11858">
            <w:pPr>
              <w:pStyle w:val="TAL"/>
              <w:rPr>
                <w:rFonts w:cs="Arial"/>
                <w:lang w:eastAsia="ja-JP"/>
              </w:rPr>
            </w:pPr>
            <w:r w:rsidRPr="00EC61C3">
              <w:rPr>
                <w:rFonts w:cs="Arial"/>
                <w:lang w:eastAsia="ja-JP"/>
              </w:rPr>
              <w:t>6 for resource #6</w:t>
            </w:r>
          </w:p>
        </w:tc>
      </w:tr>
      <w:tr w:rsidR="00C80AAD" w:rsidRPr="00EC61C3" w14:paraId="0D22B05E"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49BDDD" w14:textId="77777777" w:rsidR="00C80AAD" w:rsidRPr="00EC61C3"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0587A6" w14:textId="77777777" w:rsidR="00C80AAD" w:rsidRPr="00EC61C3"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31C645" w14:textId="77777777" w:rsidR="00C80AAD" w:rsidRPr="00EC61C3"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1900C2D" w14:textId="77777777" w:rsidR="00C80AAD" w:rsidRPr="00EC61C3"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2FDC48" w14:textId="77777777" w:rsidR="00C80AAD" w:rsidRPr="00EC61C3" w:rsidRDefault="00C80AAD" w:rsidP="00C11858">
            <w:pPr>
              <w:pStyle w:val="TAL"/>
              <w:rPr>
                <w:rFonts w:cs="Arial"/>
                <w:lang w:eastAsia="ja-JP"/>
              </w:rPr>
            </w:pPr>
            <w:r w:rsidRPr="00EC61C3">
              <w:rPr>
                <w:rFonts w:cs="Arial"/>
                <w:lang w:eastAsia="ja-JP"/>
              </w:rPr>
              <w:t>7 for resource #7</w:t>
            </w:r>
          </w:p>
        </w:tc>
      </w:tr>
      <w:tr w:rsidR="00C80AAD" w:rsidRPr="00EC61C3" w14:paraId="0817CDC9"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D4C385" w14:textId="77777777" w:rsidR="00C80AAD" w:rsidRPr="00EC61C3" w:rsidRDefault="00C80AAD" w:rsidP="00C11858">
            <w:pPr>
              <w:pStyle w:val="TAL"/>
              <w:rPr>
                <w:rFonts w:cs="Arial"/>
                <w:i/>
                <w:lang w:eastAsia="ja-JP"/>
              </w:rPr>
            </w:pPr>
            <w:proofErr w:type="spellStart"/>
            <w:r w:rsidRPr="00EC61C3">
              <w:t>powerControlOffset</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5D6FBA" w14:textId="77777777" w:rsidR="00C80AAD" w:rsidRPr="00EC61C3" w:rsidRDefault="00C80AAD" w:rsidP="00C11858">
            <w:pPr>
              <w:pStyle w:val="TAL"/>
              <w:rPr>
                <w:rFonts w:cs="Arial"/>
                <w:lang w:eastAsia="ja-JP"/>
              </w:rPr>
            </w:pPr>
            <w:r w:rsidRPr="00EC61C3">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940511" w14:textId="77777777" w:rsidR="00C80AAD" w:rsidRPr="00EC61C3" w:rsidRDefault="00C80AAD" w:rsidP="00C11858">
            <w:pPr>
              <w:pStyle w:val="TAL"/>
              <w:rPr>
                <w:rFonts w:cs="Arial"/>
                <w:lang w:eastAsia="ja-JP"/>
              </w:rPr>
            </w:pPr>
            <w:r w:rsidRPr="00EC61C3">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93367D" w14:textId="77777777" w:rsidR="00C80AAD" w:rsidRPr="00EC61C3" w:rsidRDefault="00C80AAD" w:rsidP="00C11858">
            <w:pPr>
              <w:pStyle w:val="TAL"/>
              <w:rPr>
                <w:rFonts w:cs="Arial"/>
                <w:lang w:eastAsia="ja-JP"/>
              </w:rPr>
            </w:pPr>
            <w:r w:rsidRPr="00EC61C3">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9E4708" w14:textId="77777777" w:rsidR="00C80AAD" w:rsidRPr="00EC61C3" w:rsidRDefault="00C80AAD" w:rsidP="00C11858">
            <w:pPr>
              <w:pStyle w:val="TAL"/>
              <w:rPr>
                <w:rFonts w:cs="Arial"/>
                <w:lang w:eastAsia="ja-JP"/>
              </w:rPr>
            </w:pPr>
            <w:r w:rsidRPr="00EC61C3">
              <w:rPr>
                <w:rFonts w:cs="Arial"/>
                <w:lang w:eastAsia="ja-JP"/>
              </w:rPr>
              <w:t>0</w:t>
            </w:r>
          </w:p>
        </w:tc>
      </w:tr>
      <w:tr w:rsidR="00C80AAD" w:rsidRPr="00EC61C3" w14:paraId="2DE5755B"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3E3D43" w14:textId="77777777" w:rsidR="00C80AAD" w:rsidRPr="00EC61C3" w:rsidRDefault="00C80AAD" w:rsidP="00C11858">
            <w:pPr>
              <w:pStyle w:val="TAL"/>
              <w:rPr>
                <w:rFonts w:cs="Arial"/>
                <w:i/>
                <w:lang w:eastAsia="ja-JP"/>
              </w:rPr>
            </w:pPr>
            <w:proofErr w:type="spellStart"/>
            <w:r w:rsidRPr="00EC61C3">
              <w:t>powerControlOffsetSS</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C0F162" w14:textId="77777777" w:rsidR="00C80AAD" w:rsidRPr="00EC61C3" w:rsidRDefault="00C80AAD" w:rsidP="00C11858">
            <w:pPr>
              <w:pStyle w:val="TAL"/>
              <w:rPr>
                <w:rFonts w:cs="Arial"/>
                <w:lang w:eastAsia="ja-JP"/>
              </w:rPr>
            </w:pPr>
            <w:r w:rsidRPr="00EC61C3">
              <w:rPr>
                <w:rFonts w:cs="Arial"/>
                <w:lang w:eastAsia="ja-JP"/>
              </w:rPr>
              <w:t>db0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F8FF5D" w14:textId="77777777" w:rsidR="00C80AAD" w:rsidRPr="00EC61C3" w:rsidRDefault="00C80AAD" w:rsidP="00C11858">
            <w:pPr>
              <w:pStyle w:val="TAL"/>
              <w:rPr>
                <w:rFonts w:cs="Arial"/>
                <w:lang w:eastAsia="ja-JP"/>
              </w:rPr>
            </w:pPr>
            <w:r w:rsidRPr="00EC61C3">
              <w:rPr>
                <w:rFonts w:cs="Arial"/>
                <w:lang w:eastAsia="ja-JP"/>
              </w:rPr>
              <w:t>db0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69668F" w14:textId="77777777" w:rsidR="00C80AAD" w:rsidRPr="00EC61C3" w:rsidRDefault="00C80AAD" w:rsidP="00C11858">
            <w:pPr>
              <w:pStyle w:val="TAL"/>
              <w:rPr>
                <w:rFonts w:cs="Arial"/>
                <w:lang w:eastAsia="ja-JP"/>
              </w:rPr>
            </w:pPr>
            <w:r w:rsidRPr="00EC61C3">
              <w:rPr>
                <w:rFonts w:cs="Arial"/>
                <w:lang w:eastAsia="ja-JP"/>
              </w:rPr>
              <w:t>db0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903245" w14:textId="77777777" w:rsidR="00C80AAD" w:rsidRPr="00EC61C3" w:rsidRDefault="00C80AAD" w:rsidP="00C11858">
            <w:pPr>
              <w:pStyle w:val="TAL"/>
              <w:rPr>
                <w:rFonts w:cs="Arial"/>
                <w:lang w:eastAsia="ja-JP"/>
              </w:rPr>
            </w:pPr>
            <w:r w:rsidRPr="00EC61C3">
              <w:rPr>
                <w:rFonts w:cs="Arial"/>
                <w:lang w:eastAsia="ja-JP"/>
              </w:rPr>
              <w:t>db0</w:t>
            </w:r>
          </w:p>
        </w:tc>
      </w:tr>
      <w:tr w:rsidR="00C80AAD" w:rsidRPr="00EC61C3" w14:paraId="533A5F6D"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D3FA4D" w14:textId="77777777" w:rsidR="00C80AAD" w:rsidRPr="00EC61C3" w:rsidRDefault="00C80AAD" w:rsidP="00C11858">
            <w:pPr>
              <w:pStyle w:val="TAL"/>
              <w:rPr>
                <w:rFonts w:cs="Arial"/>
                <w:i/>
                <w:lang w:eastAsia="ja-JP"/>
              </w:rPr>
            </w:pPr>
            <w:proofErr w:type="spellStart"/>
            <w:r w:rsidRPr="00EC61C3">
              <w:t>scramblingID</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D363870" w14:textId="77777777" w:rsidR="00C80AAD" w:rsidRPr="00EC61C3" w:rsidRDefault="00C80AAD" w:rsidP="00C11858">
            <w:pPr>
              <w:pStyle w:val="TAL"/>
              <w:rPr>
                <w:rFonts w:cs="Arial"/>
                <w:lang w:eastAsia="ja-JP"/>
              </w:rPr>
            </w:pPr>
            <w:r w:rsidRPr="00EC61C3">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1FD9B5" w14:textId="77777777" w:rsidR="00C80AAD" w:rsidRPr="00EC61C3" w:rsidRDefault="00C80AAD" w:rsidP="00C11858">
            <w:pPr>
              <w:pStyle w:val="TAL"/>
              <w:rPr>
                <w:rFonts w:cs="Arial"/>
                <w:lang w:eastAsia="ja-JP"/>
              </w:rPr>
            </w:pPr>
            <w:r w:rsidRPr="00EC61C3">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EFD75D" w14:textId="77777777" w:rsidR="00C80AAD" w:rsidRPr="00EC61C3" w:rsidRDefault="00C80AAD" w:rsidP="00C11858">
            <w:pPr>
              <w:pStyle w:val="TAL"/>
              <w:rPr>
                <w:rFonts w:cs="Arial"/>
                <w:lang w:eastAsia="ja-JP"/>
              </w:rPr>
            </w:pPr>
            <w:r w:rsidRPr="00EC61C3">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025BFC2" w14:textId="77777777" w:rsidR="00C80AAD" w:rsidRPr="00EC61C3" w:rsidRDefault="00C80AAD" w:rsidP="00C11858">
            <w:pPr>
              <w:pStyle w:val="TAL"/>
              <w:rPr>
                <w:rFonts w:cs="Arial"/>
                <w:lang w:eastAsia="ja-JP"/>
              </w:rPr>
            </w:pPr>
            <w:r w:rsidRPr="00EC61C3">
              <w:rPr>
                <w:rFonts w:cs="Arial"/>
                <w:lang w:eastAsia="ja-JP"/>
              </w:rPr>
              <w:t>0</w:t>
            </w:r>
          </w:p>
        </w:tc>
      </w:tr>
      <w:tr w:rsidR="00C80AAD" w:rsidRPr="00EC61C3" w14:paraId="6BB2E684" w14:textId="77777777" w:rsidTr="00C11858">
        <w:trPr>
          <w:trHeight w:val="271"/>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6BAC4C" w14:textId="77777777" w:rsidR="00C80AAD" w:rsidRPr="00EC61C3" w:rsidRDefault="00C80AAD" w:rsidP="00C11858">
            <w:pPr>
              <w:pStyle w:val="TAL"/>
              <w:rPr>
                <w:rFonts w:cs="Arial"/>
                <w:i/>
                <w:lang w:eastAsia="ja-JP"/>
              </w:rPr>
            </w:pPr>
            <w:r w:rsidRPr="00EC61C3">
              <w:t>Period (slots)</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D8EF7" w14:textId="77777777" w:rsidR="00C80AAD" w:rsidRPr="00EC61C3" w:rsidRDefault="00C80AAD" w:rsidP="00C11858">
            <w:pPr>
              <w:pStyle w:val="TAL"/>
              <w:rPr>
                <w:rFonts w:cs="Arial"/>
                <w:lang w:eastAsia="ja-JP"/>
              </w:rPr>
            </w:pPr>
            <w:r w:rsidRPr="00EC61C3">
              <w:rPr>
                <w:rFonts w:cs="Arial"/>
                <w:lang w:eastAsia="ja-JP"/>
              </w:rPr>
              <w:t>slot5</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5226BC6" w14:textId="77777777" w:rsidR="00C80AAD" w:rsidRPr="00EC61C3" w:rsidRDefault="00C80AAD" w:rsidP="00C11858">
            <w:pPr>
              <w:pStyle w:val="TAL"/>
              <w:rPr>
                <w:rFonts w:cs="Arial"/>
                <w:lang w:eastAsia="ja-JP"/>
              </w:rPr>
            </w:pPr>
            <w:r w:rsidRPr="00EC61C3">
              <w:rPr>
                <w:rFonts w:cs="Arial"/>
                <w:lang w:eastAsia="ja-JP"/>
              </w:rPr>
              <w:t>slot10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8D92AA"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404C11"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r>
      <w:tr w:rsidR="00C80AAD" w:rsidRPr="00EC61C3" w14:paraId="71E6D951" w14:textId="77777777" w:rsidTr="00C11858">
        <w:trPr>
          <w:trHeight w:val="263"/>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423496" w14:textId="77777777" w:rsidR="00C80AAD" w:rsidRPr="00EC61C3" w:rsidRDefault="00C80AAD" w:rsidP="00C11858">
            <w:pPr>
              <w:pStyle w:val="TAL"/>
            </w:pPr>
            <w:r w:rsidRPr="00EC61C3">
              <w:t>Offset</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E84838" w14:textId="77777777" w:rsidR="00C80AAD" w:rsidRPr="00EC61C3" w:rsidRDefault="00C80AAD" w:rsidP="00C11858">
            <w:pPr>
              <w:keepNext/>
              <w:keepLines/>
              <w:spacing w:after="0"/>
              <w:rPr>
                <w:rFonts w:ascii="Arial" w:hAnsi="Arial" w:cs="Arial"/>
                <w:sz w:val="18"/>
                <w:lang w:eastAsia="ja-JP"/>
              </w:rPr>
            </w:pPr>
            <w:r w:rsidRPr="00EC61C3">
              <w:rPr>
                <w:rFonts w:ascii="Arial" w:hAnsi="Arial" w:cs="Arial"/>
                <w:sz w:val="18"/>
                <w:lang w:eastAsia="ja-JP"/>
              </w:rPr>
              <w:t>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9274B22" w14:textId="77777777" w:rsidR="00C80AAD" w:rsidRPr="00EC61C3" w:rsidRDefault="00C80AAD" w:rsidP="00C11858">
            <w:pPr>
              <w:keepNext/>
              <w:keepLines/>
              <w:spacing w:after="0"/>
              <w:rPr>
                <w:rFonts w:ascii="Arial" w:hAnsi="Arial" w:cs="Arial"/>
                <w:sz w:val="18"/>
                <w:lang w:eastAsia="ja-JP"/>
              </w:rPr>
            </w:pPr>
            <w:r w:rsidRPr="00EC61C3">
              <w:rPr>
                <w:rFonts w:ascii="Arial" w:hAnsi="Arial" w:cs="Arial"/>
                <w:sz w:val="18"/>
                <w:lang w:eastAsia="ja-JP"/>
              </w:rPr>
              <w:t>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7A396F"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FA2840"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r>
      <w:tr w:rsidR="00C80AAD" w:rsidRPr="00EC61C3" w14:paraId="422A2C64" w14:textId="77777777" w:rsidTr="00C11858">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2BEFDD" w14:textId="77777777" w:rsidR="00C80AAD" w:rsidRPr="00EC61C3" w:rsidRDefault="00C80AAD" w:rsidP="00C11858">
            <w:pPr>
              <w:pStyle w:val="TAL"/>
              <w:rPr>
                <w:rFonts w:cs="Arial"/>
                <w:i/>
                <w:lang w:eastAsia="ja-JP"/>
              </w:rPr>
            </w:pPr>
            <w:proofErr w:type="spellStart"/>
            <w:r w:rsidRPr="00EC61C3">
              <w:t>qcl</w:t>
            </w:r>
            <w:proofErr w:type="spellEnd"/>
            <w:r w:rsidRPr="00EC61C3">
              <w:t>-</w:t>
            </w:r>
            <w:proofErr w:type="spellStart"/>
            <w:r w:rsidRPr="00EC61C3">
              <w:t>InfoPeriodicCSI</w:t>
            </w:r>
            <w:proofErr w:type="spellEnd"/>
            <w:r w:rsidRPr="00EC61C3">
              <w:t>-RS</w:t>
            </w:r>
          </w:p>
        </w:tc>
        <w:tc>
          <w:tcPr>
            <w:tcW w:w="1733"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9DB970" w14:textId="77777777" w:rsidR="00C80AAD" w:rsidRPr="00EC61C3" w:rsidRDefault="00C80AAD" w:rsidP="00C11858">
            <w:pPr>
              <w:keepNext/>
              <w:keepLines/>
              <w:spacing w:after="0"/>
              <w:rPr>
                <w:rFonts w:ascii="Arial" w:hAnsi="Arial" w:cs="Arial"/>
                <w:sz w:val="18"/>
                <w:lang w:eastAsia="ja-JP"/>
              </w:rPr>
            </w:pPr>
            <w:r w:rsidRPr="00EC61C3">
              <w:rPr>
                <w:rFonts w:ascii="Arial" w:hAnsi="Arial" w:cs="Arial"/>
                <w:sz w:val="18"/>
                <w:lang w:eastAsia="ja-JP"/>
              </w:rPr>
              <w:t>TCI.State.0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DFFAD1" w14:textId="77777777" w:rsidR="00C80AAD" w:rsidRPr="00EC61C3" w:rsidRDefault="00C80AAD" w:rsidP="00C11858">
            <w:pPr>
              <w:keepNext/>
              <w:keepLines/>
              <w:spacing w:after="0"/>
              <w:rPr>
                <w:rFonts w:ascii="Arial" w:hAnsi="Arial" w:cs="Arial"/>
                <w:sz w:val="18"/>
                <w:lang w:eastAsia="ja-JP"/>
              </w:rPr>
            </w:pPr>
            <w:r w:rsidRPr="00EC61C3">
              <w:rPr>
                <w:rFonts w:ascii="Arial" w:hAnsi="Arial" w:cs="Arial"/>
                <w:sz w:val="18"/>
                <w:lang w:eastAsia="ja-JP"/>
              </w:rPr>
              <w:t>TCI.State.0</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A60AF4"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0FF0331"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r>
      <w:tr w:rsidR="00C80AAD" w:rsidRPr="00EC61C3" w14:paraId="2A56323F" w14:textId="77777777" w:rsidTr="00C11858">
        <w:trPr>
          <w:trHeight w:val="126"/>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F5DE01" w14:textId="77777777" w:rsidR="00C80AAD" w:rsidRPr="00EC61C3"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52B8DD" w14:textId="77777777" w:rsidR="00C80AAD" w:rsidRPr="00EC61C3" w:rsidRDefault="00C80AAD" w:rsidP="00C11858">
            <w:pPr>
              <w:spacing w:after="0"/>
              <w:rPr>
                <w:rFonts w:ascii="Arial" w:hAnsi="Arial" w:cs="Arial"/>
                <w:sz w:val="18"/>
                <w:lang w:eastAsia="ja-JP"/>
              </w:rPr>
            </w:pP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8AAA5C" w14:textId="77777777" w:rsidR="00C80AAD" w:rsidRPr="00EC61C3" w:rsidRDefault="00C80AAD" w:rsidP="00C11858">
            <w:pPr>
              <w:pStyle w:val="TAL"/>
              <w:rPr>
                <w:rFonts w:cs="Arial"/>
                <w:lang w:eastAsia="ja-JP"/>
              </w:rPr>
            </w:pPr>
            <w:r w:rsidRPr="00EC61C3">
              <w:rPr>
                <w:rFonts w:cs="Arial"/>
                <w:lang w:eastAsia="ja-JP"/>
              </w:rPr>
              <w:t>TCI.State.1</w:t>
            </w: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B66E7B" w14:textId="77777777" w:rsidR="00C80AAD" w:rsidRPr="00EC61C3"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B92892" w14:textId="77777777" w:rsidR="00C80AAD" w:rsidRPr="00EC61C3" w:rsidRDefault="00C80AAD" w:rsidP="00C11858">
            <w:pPr>
              <w:spacing w:after="0"/>
              <w:rPr>
                <w:rFonts w:ascii="Arial" w:hAnsi="Arial" w:cs="Arial"/>
                <w:sz w:val="18"/>
                <w:lang w:eastAsia="ja-JP"/>
              </w:rPr>
            </w:pPr>
          </w:p>
        </w:tc>
      </w:tr>
      <w:tr w:rsidR="00C80AAD" w:rsidRPr="00EC61C3" w14:paraId="100991B7"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D2601F" w14:textId="77777777" w:rsidR="00C80AAD" w:rsidRPr="00EC61C3" w:rsidRDefault="00C80AAD" w:rsidP="00C11858">
            <w:pPr>
              <w:pStyle w:val="TAL"/>
              <w:rPr>
                <w:rFonts w:cs="Arial"/>
                <w:i/>
                <w:lang w:eastAsia="ja-JP"/>
              </w:rPr>
            </w:pPr>
            <w:proofErr w:type="spellStart"/>
            <w:r w:rsidRPr="00EC61C3">
              <w:t>frequencyDomainAllocation</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BE58CE" w14:textId="77777777" w:rsidR="00C80AAD" w:rsidRPr="00EC61C3" w:rsidRDefault="00C80AAD" w:rsidP="00C11858">
            <w:pPr>
              <w:pStyle w:val="TAL"/>
              <w:rPr>
                <w:rFonts w:cs="Arial"/>
                <w:lang w:eastAsia="ja-JP"/>
              </w:rPr>
            </w:pPr>
            <w:r w:rsidRPr="00EC61C3">
              <w:rPr>
                <w:szCs w:val="18"/>
              </w:rPr>
              <w:t>000001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61C4FB" w14:textId="77777777" w:rsidR="00C80AAD" w:rsidRPr="00EC61C3" w:rsidRDefault="00C80AAD" w:rsidP="00C11858">
            <w:pPr>
              <w:pStyle w:val="TAL"/>
              <w:rPr>
                <w:rFonts w:cs="Arial"/>
                <w:lang w:eastAsia="ja-JP"/>
              </w:rPr>
            </w:pPr>
            <w:r w:rsidRPr="00EC61C3">
              <w:rPr>
                <w:szCs w:val="18"/>
              </w:rPr>
              <w:t>0001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CEABA0" w14:textId="77777777" w:rsidR="00C80AAD" w:rsidRPr="00EC61C3" w:rsidRDefault="00C80AAD" w:rsidP="00C11858">
            <w:pPr>
              <w:pStyle w:val="TAL"/>
              <w:rPr>
                <w:rFonts w:cs="Arial"/>
                <w:lang w:eastAsia="ja-JP"/>
              </w:rPr>
            </w:pPr>
            <w:r w:rsidRPr="00EC61C3">
              <w:rPr>
                <w:szCs w:val="18"/>
              </w:rPr>
              <w:t>0001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9AD5D1" w14:textId="77777777" w:rsidR="00C80AAD" w:rsidRPr="00EC61C3" w:rsidRDefault="00C80AAD" w:rsidP="00C11858">
            <w:pPr>
              <w:pStyle w:val="TAL"/>
              <w:rPr>
                <w:rFonts w:cs="Arial"/>
                <w:lang w:eastAsia="ja-JP"/>
              </w:rPr>
            </w:pPr>
            <w:r w:rsidRPr="00EC61C3">
              <w:rPr>
                <w:szCs w:val="18"/>
              </w:rPr>
              <w:t>0001</w:t>
            </w:r>
          </w:p>
        </w:tc>
      </w:tr>
      <w:tr w:rsidR="00C80AAD" w:rsidRPr="00EC61C3" w14:paraId="0C4E9195"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A27C457" w14:textId="77777777" w:rsidR="00C80AAD" w:rsidRPr="00EC61C3" w:rsidRDefault="00C80AAD" w:rsidP="00C11858">
            <w:pPr>
              <w:pStyle w:val="TAL"/>
              <w:rPr>
                <w:rFonts w:cs="Arial"/>
                <w:i/>
                <w:lang w:eastAsia="ja-JP"/>
              </w:rPr>
            </w:pPr>
            <w:proofErr w:type="spellStart"/>
            <w:r w:rsidRPr="00EC61C3">
              <w:t>nrofPorts</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A4138C" w14:textId="77777777" w:rsidR="00C80AAD" w:rsidRPr="00EC61C3" w:rsidRDefault="00C80AAD" w:rsidP="00C11858">
            <w:pPr>
              <w:pStyle w:val="TAL"/>
              <w:rPr>
                <w:rFonts w:cs="Arial"/>
                <w:lang w:eastAsia="ja-JP"/>
              </w:rPr>
            </w:pPr>
            <w:r w:rsidRPr="00EC61C3">
              <w:rPr>
                <w:rFonts w:cs="Arial"/>
                <w:lang w:eastAsia="ja-JP"/>
              </w:rPr>
              <w:t>2</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8EC8D0" w14:textId="77777777" w:rsidR="00C80AAD" w:rsidRPr="00EC61C3" w:rsidRDefault="00C80AAD" w:rsidP="00C11858">
            <w:pPr>
              <w:pStyle w:val="TAL"/>
              <w:rPr>
                <w:rFonts w:cs="Arial"/>
                <w:lang w:eastAsia="ja-JP"/>
              </w:rPr>
            </w:pPr>
            <w:r w:rsidRPr="00EC61C3">
              <w:rPr>
                <w:rFonts w:cs="Arial"/>
                <w:lang w:eastAsia="ja-JP"/>
              </w:rPr>
              <w:t>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BA9D12" w14:textId="77777777" w:rsidR="00C80AAD" w:rsidRPr="00EC61C3" w:rsidRDefault="00C80AAD" w:rsidP="00C11858">
            <w:pPr>
              <w:pStyle w:val="TAL"/>
              <w:rPr>
                <w:rFonts w:cs="Arial"/>
                <w:lang w:eastAsia="ja-JP"/>
              </w:rPr>
            </w:pPr>
            <w:r w:rsidRPr="00EC61C3">
              <w:rPr>
                <w:rFonts w:cs="Arial"/>
                <w:lang w:eastAsia="ja-JP"/>
              </w:rPr>
              <w:t>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287648" w14:textId="77777777" w:rsidR="00C80AAD" w:rsidRPr="00EC61C3" w:rsidRDefault="00C80AAD" w:rsidP="00C11858">
            <w:pPr>
              <w:pStyle w:val="TAL"/>
              <w:rPr>
                <w:rFonts w:cs="Arial"/>
                <w:lang w:eastAsia="ja-JP"/>
              </w:rPr>
            </w:pPr>
            <w:r w:rsidRPr="00EC61C3">
              <w:rPr>
                <w:rFonts w:cs="Arial"/>
                <w:lang w:eastAsia="ja-JP"/>
              </w:rPr>
              <w:t>1</w:t>
            </w:r>
          </w:p>
        </w:tc>
      </w:tr>
      <w:tr w:rsidR="00C80AAD" w:rsidRPr="00EC61C3" w14:paraId="67740A46" w14:textId="77777777" w:rsidTr="00C11858">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33CA69" w14:textId="77777777" w:rsidR="00C80AAD" w:rsidRPr="00EC61C3" w:rsidRDefault="00C80AAD" w:rsidP="00C11858">
            <w:pPr>
              <w:pStyle w:val="TAL"/>
              <w:rPr>
                <w:rFonts w:cs="Arial"/>
                <w:i/>
                <w:lang w:eastAsia="ja-JP"/>
              </w:rPr>
            </w:pPr>
            <w:proofErr w:type="spellStart"/>
            <w:r w:rsidRPr="00EC61C3">
              <w:t>firstOFDMSymbolInTimeDomain</w:t>
            </w:r>
            <w:proofErr w:type="spellEnd"/>
          </w:p>
        </w:tc>
        <w:tc>
          <w:tcPr>
            <w:tcW w:w="1733"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E8EA5A" w14:textId="77777777" w:rsidR="00C80AAD" w:rsidRPr="00EC61C3" w:rsidRDefault="00C80AAD" w:rsidP="00C11858">
            <w:pPr>
              <w:pStyle w:val="TAL"/>
              <w:rPr>
                <w:rFonts w:cs="Arial"/>
                <w:lang w:eastAsia="ja-JP"/>
              </w:rPr>
            </w:pPr>
            <w:r>
              <w:rPr>
                <w:rFonts w:cs="Arial"/>
                <w:lang w:eastAsia="ja-JP"/>
              </w:rPr>
              <w:t>4</w:t>
            </w:r>
            <w:r w:rsidRPr="00EC61C3">
              <w:rPr>
                <w:rFonts w:cs="Arial"/>
                <w:lang w:eastAsia="ja-JP"/>
              </w:rPr>
              <w:t xml:space="preserve"> for resource #0</w:t>
            </w: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07327C2" w14:textId="77777777" w:rsidR="00C80AAD" w:rsidRPr="00EC61C3" w:rsidRDefault="00C80AAD" w:rsidP="00C11858">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C905A2" w14:textId="77777777" w:rsidR="00C80AAD" w:rsidRPr="00EC61C3" w:rsidRDefault="00C80AAD" w:rsidP="00C11858">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E9EE9E" w14:textId="77777777" w:rsidR="00C80AAD" w:rsidRPr="00EC61C3" w:rsidRDefault="00C80AAD" w:rsidP="00C11858">
            <w:pPr>
              <w:pStyle w:val="TAL"/>
              <w:rPr>
                <w:rFonts w:cs="Arial"/>
                <w:lang w:eastAsia="ja-JP"/>
              </w:rPr>
            </w:pPr>
            <w:r w:rsidRPr="00EC61C3">
              <w:rPr>
                <w:rFonts w:cs="Arial"/>
                <w:lang w:eastAsia="ja-JP"/>
              </w:rPr>
              <w:t>0 for resource #0</w:t>
            </w:r>
          </w:p>
        </w:tc>
      </w:tr>
      <w:tr w:rsidR="00C80AAD" w:rsidRPr="00EC61C3" w14:paraId="58B3EE14"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9BB0854" w14:textId="77777777" w:rsidR="00C80AAD" w:rsidRPr="00EC61C3"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3B63BE" w14:textId="77777777" w:rsidR="00C80AAD" w:rsidRPr="00EC61C3"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6E5913" w14:textId="77777777" w:rsidR="00C80AAD" w:rsidRPr="00EC61C3"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5BFAB4" w14:textId="77777777" w:rsidR="00C80AAD" w:rsidRPr="00EC61C3"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ADAC33" w14:textId="77777777" w:rsidR="00C80AAD" w:rsidRPr="00EC61C3" w:rsidRDefault="00C80AAD" w:rsidP="00C11858">
            <w:pPr>
              <w:pStyle w:val="TAL"/>
              <w:rPr>
                <w:rFonts w:cs="Arial"/>
                <w:lang w:eastAsia="ja-JP"/>
              </w:rPr>
            </w:pPr>
            <w:r w:rsidRPr="00EC61C3">
              <w:rPr>
                <w:rFonts w:cs="Arial"/>
                <w:lang w:eastAsia="ja-JP"/>
              </w:rPr>
              <w:t>1 for resource #1</w:t>
            </w:r>
          </w:p>
        </w:tc>
      </w:tr>
      <w:tr w:rsidR="00C80AAD" w:rsidRPr="00EC61C3" w14:paraId="325DC219"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C14F09" w14:textId="77777777" w:rsidR="00C80AAD" w:rsidRPr="00EC61C3"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01B09C" w14:textId="77777777" w:rsidR="00C80AAD" w:rsidRPr="00EC61C3"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E12E2E" w14:textId="77777777" w:rsidR="00C80AAD" w:rsidRPr="00EC61C3"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B58EEE" w14:textId="77777777" w:rsidR="00C80AAD" w:rsidRPr="00EC61C3"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038E95F" w14:textId="77777777" w:rsidR="00C80AAD" w:rsidRPr="00EC61C3" w:rsidRDefault="00C80AAD" w:rsidP="00C11858">
            <w:pPr>
              <w:pStyle w:val="TAL"/>
              <w:rPr>
                <w:rFonts w:cs="Arial"/>
                <w:lang w:eastAsia="ja-JP"/>
              </w:rPr>
            </w:pPr>
            <w:r w:rsidRPr="00EC61C3">
              <w:rPr>
                <w:rFonts w:cs="Arial"/>
                <w:lang w:eastAsia="ja-JP"/>
              </w:rPr>
              <w:t>2 for resource #2</w:t>
            </w:r>
          </w:p>
        </w:tc>
      </w:tr>
      <w:tr w:rsidR="00C80AAD" w:rsidRPr="00EC61C3" w14:paraId="575EFE9F"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EBFD31" w14:textId="77777777" w:rsidR="00C80AAD" w:rsidRPr="00EC61C3"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5D1EE9" w14:textId="77777777" w:rsidR="00C80AAD" w:rsidRPr="00EC61C3"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77AFE1" w14:textId="77777777" w:rsidR="00C80AAD" w:rsidRPr="00EC61C3"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A31F68" w14:textId="77777777" w:rsidR="00C80AAD" w:rsidRPr="00EC61C3"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EF8BC5C" w14:textId="77777777" w:rsidR="00C80AAD" w:rsidRPr="00EC61C3" w:rsidRDefault="00C80AAD" w:rsidP="00C11858">
            <w:pPr>
              <w:pStyle w:val="TAL"/>
              <w:rPr>
                <w:rFonts w:cs="Arial"/>
                <w:lang w:eastAsia="ja-JP"/>
              </w:rPr>
            </w:pPr>
            <w:r w:rsidRPr="00EC61C3">
              <w:rPr>
                <w:rFonts w:cs="Arial"/>
                <w:lang w:eastAsia="ja-JP"/>
              </w:rPr>
              <w:t>3 for resource #3</w:t>
            </w:r>
          </w:p>
        </w:tc>
      </w:tr>
      <w:tr w:rsidR="00C80AAD" w:rsidRPr="00EC61C3" w14:paraId="1E8455DC" w14:textId="77777777" w:rsidTr="00C11858">
        <w:trPr>
          <w:trHeight w:val="33"/>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5AF47F" w14:textId="77777777" w:rsidR="00C80AAD" w:rsidRPr="00EC61C3"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62AB11" w14:textId="77777777" w:rsidR="00C80AAD" w:rsidRPr="00EC61C3" w:rsidRDefault="00C80AAD" w:rsidP="00C11858">
            <w:pPr>
              <w:spacing w:after="0"/>
              <w:rPr>
                <w:rFonts w:ascii="Arial" w:hAnsi="Arial" w:cs="Arial"/>
                <w:sz w:val="18"/>
                <w:lang w:eastAsia="ja-JP"/>
              </w:rPr>
            </w:pP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4979A0" w14:textId="77777777" w:rsidR="00C80AAD" w:rsidRPr="00EC61C3" w:rsidRDefault="00C80AAD" w:rsidP="00C11858">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CBCFC8" w14:textId="77777777" w:rsidR="00C80AAD" w:rsidRPr="00EC61C3" w:rsidRDefault="00C80AAD" w:rsidP="00C11858">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EF11A2" w14:textId="77777777" w:rsidR="00C80AAD" w:rsidRPr="00EC61C3" w:rsidRDefault="00C80AAD" w:rsidP="00C11858">
            <w:pPr>
              <w:pStyle w:val="TAL"/>
              <w:rPr>
                <w:rFonts w:cs="Arial"/>
                <w:lang w:eastAsia="ja-JP"/>
              </w:rPr>
            </w:pPr>
            <w:r w:rsidRPr="00EC61C3">
              <w:rPr>
                <w:rFonts w:cs="Arial"/>
                <w:lang w:eastAsia="ja-JP"/>
              </w:rPr>
              <w:t>4 for resource #4</w:t>
            </w:r>
          </w:p>
        </w:tc>
      </w:tr>
      <w:tr w:rsidR="00C80AAD" w:rsidRPr="00EC61C3" w14:paraId="76A93F5D"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DEA2E0" w14:textId="77777777" w:rsidR="00C80AAD" w:rsidRPr="00EC61C3"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1B4FED" w14:textId="77777777" w:rsidR="00C80AAD" w:rsidRPr="00EC61C3"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62E2A" w14:textId="77777777" w:rsidR="00C80AAD" w:rsidRPr="00EC61C3"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B5A66C" w14:textId="77777777" w:rsidR="00C80AAD" w:rsidRPr="00EC61C3"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BE5AAB" w14:textId="77777777" w:rsidR="00C80AAD" w:rsidRPr="00EC61C3" w:rsidRDefault="00C80AAD" w:rsidP="00C11858">
            <w:pPr>
              <w:pStyle w:val="TAL"/>
              <w:rPr>
                <w:rFonts w:cs="Arial"/>
                <w:lang w:eastAsia="ja-JP"/>
              </w:rPr>
            </w:pPr>
            <w:r w:rsidRPr="00EC61C3">
              <w:rPr>
                <w:rFonts w:cs="Arial"/>
                <w:lang w:eastAsia="ja-JP"/>
              </w:rPr>
              <w:t>5 for resource #5</w:t>
            </w:r>
          </w:p>
        </w:tc>
      </w:tr>
      <w:tr w:rsidR="00C80AAD" w:rsidRPr="00EC61C3" w14:paraId="21805284"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F0CC8B" w14:textId="77777777" w:rsidR="00C80AAD" w:rsidRPr="00EC61C3"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E3D0C8" w14:textId="77777777" w:rsidR="00C80AAD" w:rsidRPr="00EC61C3"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CD4BCA" w14:textId="77777777" w:rsidR="00C80AAD" w:rsidRPr="00EC61C3"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E17AFF" w14:textId="77777777" w:rsidR="00C80AAD" w:rsidRPr="00EC61C3"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3850CC" w14:textId="77777777" w:rsidR="00C80AAD" w:rsidRPr="00EC61C3" w:rsidRDefault="00C80AAD" w:rsidP="00C11858">
            <w:pPr>
              <w:pStyle w:val="TAL"/>
              <w:rPr>
                <w:rFonts w:cs="Arial"/>
                <w:lang w:eastAsia="ja-JP"/>
              </w:rPr>
            </w:pPr>
            <w:r w:rsidRPr="00EC61C3">
              <w:rPr>
                <w:rFonts w:cs="Arial"/>
                <w:lang w:eastAsia="ja-JP"/>
              </w:rPr>
              <w:t>6 for resource #6</w:t>
            </w:r>
          </w:p>
        </w:tc>
      </w:tr>
      <w:tr w:rsidR="00C80AAD" w:rsidRPr="00EC61C3" w14:paraId="02F2F5DD"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EA5277" w14:textId="77777777" w:rsidR="00C80AAD" w:rsidRPr="00EC61C3"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6A8822" w14:textId="77777777" w:rsidR="00C80AAD" w:rsidRPr="00EC61C3"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F53F37" w14:textId="77777777" w:rsidR="00C80AAD" w:rsidRPr="00EC61C3"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870A09" w14:textId="77777777" w:rsidR="00C80AAD" w:rsidRPr="00EC61C3"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98B8B6" w14:textId="77777777" w:rsidR="00C80AAD" w:rsidRPr="00EC61C3" w:rsidRDefault="00C80AAD" w:rsidP="00C11858">
            <w:pPr>
              <w:pStyle w:val="TAL"/>
              <w:rPr>
                <w:rFonts w:cs="Arial"/>
                <w:lang w:eastAsia="ja-JP"/>
              </w:rPr>
            </w:pPr>
            <w:r w:rsidRPr="00EC61C3">
              <w:rPr>
                <w:rFonts w:cs="Arial"/>
                <w:lang w:eastAsia="ja-JP"/>
              </w:rPr>
              <w:t>7 for resource #7</w:t>
            </w:r>
          </w:p>
        </w:tc>
      </w:tr>
      <w:tr w:rsidR="00C80AAD" w:rsidRPr="00EC61C3" w14:paraId="6B8C7918"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CEC74C" w14:textId="77777777" w:rsidR="00C80AAD" w:rsidRPr="00EC61C3" w:rsidRDefault="00C80AAD" w:rsidP="00C11858">
            <w:pPr>
              <w:pStyle w:val="TAL"/>
              <w:rPr>
                <w:rFonts w:cs="Arial"/>
                <w:i/>
                <w:lang w:eastAsia="ja-JP"/>
              </w:rPr>
            </w:pPr>
            <w:proofErr w:type="spellStart"/>
            <w:r w:rsidRPr="00EC61C3">
              <w:t>cdm</w:t>
            </w:r>
            <w:proofErr w:type="spellEnd"/>
            <w:r w:rsidRPr="00EC61C3">
              <w:t>-Type</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C0884D" w14:textId="77777777" w:rsidR="00C80AAD" w:rsidRPr="00EC61C3" w:rsidRDefault="00C80AAD" w:rsidP="00C11858">
            <w:pPr>
              <w:pStyle w:val="TAL"/>
              <w:rPr>
                <w:rFonts w:cs="Arial"/>
                <w:lang w:eastAsia="ja-JP"/>
              </w:rPr>
            </w:pPr>
            <w:r w:rsidRPr="00EC61C3">
              <w:rPr>
                <w:szCs w:val="18"/>
              </w:rPr>
              <w:t>FD-CDM2</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39CCB6" w14:textId="77777777" w:rsidR="00C80AAD" w:rsidRPr="00EC61C3" w:rsidRDefault="00C80AAD" w:rsidP="00C11858">
            <w:pPr>
              <w:pStyle w:val="TAL"/>
              <w:rPr>
                <w:rFonts w:cs="Arial"/>
                <w:lang w:eastAsia="ja-JP"/>
              </w:rPr>
            </w:pPr>
            <w:proofErr w:type="spellStart"/>
            <w:r w:rsidRPr="00EC61C3">
              <w:rPr>
                <w:rFonts w:cs="Arial"/>
                <w:lang w:eastAsia="ja-JP"/>
              </w:rPr>
              <w:t>noCDM</w:t>
            </w:r>
            <w:proofErr w:type="spellEnd"/>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6F3AB0" w14:textId="77777777" w:rsidR="00C80AAD" w:rsidRPr="00EC61C3" w:rsidRDefault="00C80AAD" w:rsidP="00C11858">
            <w:pPr>
              <w:pStyle w:val="TAL"/>
              <w:rPr>
                <w:rFonts w:cs="Arial"/>
                <w:lang w:eastAsia="ja-JP"/>
              </w:rPr>
            </w:pPr>
            <w:proofErr w:type="spellStart"/>
            <w:r w:rsidRPr="00EC61C3">
              <w:rPr>
                <w:rFonts w:cs="Arial"/>
                <w:lang w:eastAsia="ja-JP"/>
              </w:rPr>
              <w:t>noCDM</w:t>
            </w:r>
            <w:proofErr w:type="spellEnd"/>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2B19E1" w14:textId="77777777" w:rsidR="00C80AAD" w:rsidRPr="00EC61C3" w:rsidRDefault="00C80AAD" w:rsidP="00C11858">
            <w:pPr>
              <w:pStyle w:val="TAL"/>
              <w:rPr>
                <w:rFonts w:cs="Arial"/>
                <w:lang w:eastAsia="ja-JP"/>
              </w:rPr>
            </w:pPr>
            <w:proofErr w:type="spellStart"/>
            <w:r w:rsidRPr="00EC61C3">
              <w:rPr>
                <w:rFonts w:cs="Arial"/>
                <w:lang w:eastAsia="ja-JP"/>
              </w:rPr>
              <w:t>noCDM</w:t>
            </w:r>
            <w:proofErr w:type="spellEnd"/>
          </w:p>
        </w:tc>
      </w:tr>
      <w:tr w:rsidR="00C80AAD" w:rsidRPr="00EC61C3" w14:paraId="1F38C651"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0E7BF1" w14:textId="77777777" w:rsidR="00C80AAD" w:rsidRPr="00EC61C3" w:rsidRDefault="00C80AAD" w:rsidP="00C11858">
            <w:pPr>
              <w:pStyle w:val="TAL"/>
              <w:rPr>
                <w:rFonts w:cs="Arial"/>
                <w:i/>
                <w:lang w:eastAsia="ja-JP"/>
              </w:rPr>
            </w:pPr>
            <w:r w:rsidRPr="00EC61C3">
              <w:t>density</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B58785" w14:textId="77777777" w:rsidR="00C80AAD" w:rsidRPr="00EC61C3" w:rsidRDefault="00C80AAD" w:rsidP="00C11858">
            <w:pPr>
              <w:pStyle w:val="TAL"/>
              <w:rPr>
                <w:rFonts w:cs="Arial"/>
                <w:lang w:eastAsia="ja-JP"/>
              </w:rPr>
            </w:pPr>
            <w:r w:rsidRPr="00EC61C3">
              <w:rPr>
                <w:rFonts w:cs="Arial"/>
                <w:lang w:eastAsia="ja-JP"/>
              </w:rPr>
              <w:t>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1CD148" w14:textId="77777777" w:rsidR="00C80AAD" w:rsidRPr="00EC61C3" w:rsidRDefault="00C80AAD" w:rsidP="00C11858">
            <w:pPr>
              <w:pStyle w:val="TAL"/>
              <w:rPr>
                <w:rFonts w:cs="Arial"/>
                <w:lang w:eastAsia="ja-JP"/>
              </w:rPr>
            </w:pPr>
            <w:r w:rsidRPr="00EC61C3">
              <w:rPr>
                <w:rFonts w:cs="Arial"/>
                <w:lang w:eastAsia="ja-JP"/>
              </w:rPr>
              <w:t>3</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959A70" w14:textId="77777777" w:rsidR="00C80AAD" w:rsidRPr="00EC61C3" w:rsidRDefault="00C80AAD" w:rsidP="00C11858">
            <w:pPr>
              <w:pStyle w:val="TAL"/>
              <w:rPr>
                <w:rFonts w:cs="Arial"/>
                <w:lang w:eastAsia="ja-JP"/>
              </w:rPr>
            </w:pPr>
            <w:r w:rsidRPr="00EC61C3">
              <w:rPr>
                <w:rFonts w:cs="Arial"/>
                <w:lang w:eastAsia="ja-JP"/>
              </w:rPr>
              <w:t>3</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528803" w14:textId="77777777" w:rsidR="00C80AAD" w:rsidRPr="00EC61C3" w:rsidRDefault="00C80AAD" w:rsidP="00C11858">
            <w:pPr>
              <w:pStyle w:val="TAL"/>
              <w:rPr>
                <w:rFonts w:cs="Arial"/>
                <w:lang w:eastAsia="ja-JP"/>
              </w:rPr>
            </w:pPr>
            <w:r w:rsidRPr="00EC61C3">
              <w:rPr>
                <w:rFonts w:cs="Arial"/>
                <w:lang w:eastAsia="ja-JP"/>
              </w:rPr>
              <w:t>3</w:t>
            </w:r>
          </w:p>
        </w:tc>
      </w:tr>
      <w:tr w:rsidR="00C80AAD" w:rsidRPr="00EC61C3" w14:paraId="7DD23751"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1CC221" w14:textId="77777777" w:rsidR="00C80AAD" w:rsidRPr="00EC61C3" w:rsidRDefault="00C80AAD" w:rsidP="00C11858">
            <w:pPr>
              <w:pStyle w:val="TAL"/>
              <w:rPr>
                <w:rFonts w:cs="Arial"/>
                <w:i/>
                <w:lang w:eastAsia="ja-JP"/>
              </w:rPr>
            </w:pPr>
            <w:proofErr w:type="spellStart"/>
            <w:r w:rsidRPr="00EC61C3">
              <w:t>startingRB</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504860" w14:textId="77777777" w:rsidR="00C80AAD" w:rsidRPr="00EC61C3" w:rsidRDefault="00C80AAD" w:rsidP="00C11858">
            <w:pPr>
              <w:pStyle w:val="TAL"/>
              <w:rPr>
                <w:rFonts w:cs="Arial"/>
                <w:lang w:eastAsia="ja-JP"/>
              </w:rPr>
            </w:pPr>
            <w:r w:rsidRPr="00EC61C3">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F5634B" w14:textId="77777777" w:rsidR="00C80AAD" w:rsidRPr="00EC61C3" w:rsidRDefault="00C80AAD" w:rsidP="00C11858">
            <w:pPr>
              <w:pStyle w:val="TAL"/>
              <w:rPr>
                <w:rFonts w:cs="Arial"/>
                <w:lang w:eastAsia="ja-JP"/>
              </w:rPr>
            </w:pPr>
            <w:r w:rsidRPr="00EC61C3">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EEF49C" w14:textId="77777777" w:rsidR="00C80AAD" w:rsidRPr="00EC61C3" w:rsidRDefault="00C80AAD" w:rsidP="00C11858">
            <w:pPr>
              <w:pStyle w:val="TAL"/>
              <w:rPr>
                <w:rFonts w:cs="Arial"/>
                <w:lang w:eastAsia="ja-JP"/>
              </w:rPr>
            </w:pPr>
            <w:r w:rsidRPr="00EC61C3">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E2ADFA2" w14:textId="77777777" w:rsidR="00C80AAD" w:rsidRPr="00EC61C3" w:rsidRDefault="00C80AAD" w:rsidP="00C11858">
            <w:pPr>
              <w:pStyle w:val="TAL"/>
              <w:rPr>
                <w:rFonts w:cs="Arial"/>
                <w:lang w:eastAsia="ja-JP"/>
              </w:rPr>
            </w:pPr>
            <w:r w:rsidRPr="00EC61C3">
              <w:rPr>
                <w:rFonts w:cs="Arial"/>
                <w:lang w:eastAsia="ja-JP"/>
              </w:rPr>
              <w:t>0</w:t>
            </w:r>
          </w:p>
        </w:tc>
      </w:tr>
      <w:tr w:rsidR="00C80AAD" w:rsidRPr="00EC61C3" w14:paraId="0F93F726"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A12D2B" w14:textId="77777777" w:rsidR="00C80AAD" w:rsidRPr="00EC61C3" w:rsidRDefault="00C80AAD" w:rsidP="00C11858">
            <w:pPr>
              <w:pStyle w:val="TAL"/>
              <w:rPr>
                <w:rFonts w:cs="Arial"/>
                <w:i/>
                <w:lang w:eastAsia="ja-JP"/>
              </w:rPr>
            </w:pPr>
            <w:proofErr w:type="spellStart"/>
            <w:r w:rsidRPr="00EC61C3">
              <w:t>nrofRBs</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4E7F26" w14:textId="77777777" w:rsidR="00C80AAD" w:rsidRPr="00EC61C3" w:rsidRDefault="00C80AAD" w:rsidP="00C11858">
            <w:pPr>
              <w:pStyle w:val="TAL"/>
              <w:rPr>
                <w:rFonts w:cs="Arial"/>
                <w:lang w:eastAsia="ja-JP"/>
              </w:rPr>
            </w:pPr>
            <w:r w:rsidRPr="00EC61C3">
              <w:rPr>
                <w:rFonts w:cs="Arial"/>
                <w:lang w:eastAsia="ja-JP"/>
              </w:rPr>
              <w:t>276 (Note 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7094F1" w14:textId="77777777" w:rsidR="00C80AAD" w:rsidRPr="00EC61C3" w:rsidRDefault="00C80AAD" w:rsidP="00C11858">
            <w:pPr>
              <w:pStyle w:val="TAL"/>
              <w:rPr>
                <w:rFonts w:cs="Arial"/>
                <w:lang w:eastAsia="ja-JP"/>
              </w:rPr>
            </w:pPr>
            <w:r w:rsidRPr="00EC61C3">
              <w:rPr>
                <w:rFonts w:cs="Arial"/>
                <w:lang w:eastAsia="ja-JP"/>
              </w:rPr>
              <w:t>276 (Note 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0ECDFA" w14:textId="77777777" w:rsidR="00C80AAD" w:rsidRPr="00EC61C3" w:rsidRDefault="00C80AAD" w:rsidP="00C11858">
            <w:pPr>
              <w:pStyle w:val="TAL"/>
              <w:rPr>
                <w:rFonts w:cs="Arial"/>
                <w:lang w:eastAsia="ja-JP"/>
              </w:rPr>
            </w:pPr>
            <w:r w:rsidRPr="00EC61C3">
              <w:rPr>
                <w:rFonts w:cs="Arial"/>
                <w:lang w:eastAsia="ja-JP"/>
              </w:rPr>
              <w:t>276 (Note 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009D02" w14:textId="77777777" w:rsidR="00C80AAD" w:rsidRPr="00EC61C3" w:rsidRDefault="00C80AAD" w:rsidP="00C11858">
            <w:pPr>
              <w:pStyle w:val="TAL"/>
              <w:rPr>
                <w:rFonts w:cs="Arial"/>
                <w:lang w:eastAsia="ja-JP"/>
              </w:rPr>
            </w:pPr>
            <w:r w:rsidRPr="00EC61C3">
              <w:rPr>
                <w:rFonts w:cs="Arial"/>
                <w:lang w:eastAsia="ja-JP"/>
              </w:rPr>
              <w:t>276 (Note 1)</w:t>
            </w:r>
          </w:p>
        </w:tc>
      </w:tr>
      <w:tr w:rsidR="00C80AAD" w:rsidRPr="00EC61C3" w14:paraId="6D5D868D" w14:textId="77777777" w:rsidTr="00C11858">
        <w:trPr>
          <w:jc w:val="center"/>
        </w:trPr>
        <w:tc>
          <w:tcPr>
            <w:tcW w:w="9348" w:type="dxa"/>
            <w:gridSpan w:val="5"/>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7D20BB" w14:textId="77777777" w:rsidR="00C80AAD" w:rsidRPr="00EC61C3" w:rsidRDefault="00C80AAD" w:rsidP="00C11858">
            <w:pPr>
              <w:pStyle w:val="TAN"/>
              <w:rPr>
                <w:lang w:eastAsia="ja-JP"/>
              </w:rPr>
            </w:pPr>
            <w:r w:rsidRPr="00EC61C3">
              <w:rPr>
                <w:lang w:eastAsia="ja-JP"/>
              </w:rPr>
              <w:t>Note 1:</w:t>
            </w:r>
            <w:r w:rsidRPr="00EC61C3">
              <w:tab/>
            </w:r>
            <w:r w:rsidRPr="00EC61C3">
              <w:rPr>
                <w:lang w:eastAsia="ja-JP"/>
              </w:rPr>
              <w:t>If the configured value of PRBs is larger than the width of the corresponding BWP relevant for the test case, the Test Equipment shall implement CSI-RS only in the width of that BWP.</w:t>
            </w:r>
          </w:p>
        </w:tc>
      </w:tr>
    </w:tbl>
    <w:p w14:paraId="37FFC4DC" w14:textId="77777777" w:rsidR="00C80AAD" w:rsidRPr="00EC61C3" w:rsidRDefault="00C80AAD" w:rsidP="00C80AAD">
      <w:pPr>
        <w:rPr>
          <w:rFonts w:eastAsia="MS Mincho"/>
        </w:rPr>
      </w:pPr>
    </w:p>
    <w:p w14:paraId="6A300CA7" w14:textId="77777777" w:rsidR="00C80AAD" w:rsidRPr="00EC61C3" w:rsidRDefault="00C80AAD" w:rsidP="00C80AAD">
      <w:pPr>
        <w:keepNext/>
        <w:keepLines/>
        <w:spacing w:before="60"/>
        <w:jc w:val="center"/>
        <w:rPr>
          <w:rFonts w:ascii="Arial" w:hAnsi="Arial"/>
          <w:b/>
        </w:rPr>
      </w:pPr>
      <w:r w:rsidRPr="00EC61C3">
        <w:rPr>
          <w:rFonts w:ascii="Arial" w:hAnsi="Arial"/>
          <w:b/>
        </w:rPr>
        <w:lastRenderedPageBreak/>
        <w:t>Table A.3.14.2-2: CSI-RS Reference Measurement Channels for SCS=30kHz</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01"/>
        <w:gridCol w:w="1843"/>
        <w:gridCol w:w="1702"/>
        <w:gridCol w:w="1700"/>
      </w:tblGrid>
      <w:tr w:rsidR="00C80AAD" w:rsidRPr="00EC61C3" w14:paraId="2CF621F7"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0624F9D" w14:textId="77777777" w:rsidR="00C80AAD" w:rsidRPr="00EC61C3" w:rsidRDefault="00C80AAD" w:rsidP="00C1185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9517EB" w14:textId="77777777" w:rsidR="00C80AAD" w:rsidRPr="00EC61C3" w:rsidRDefault="00C80AAD" w:rsidP="00C11858">
            <w:pPr>
              <w:pStyle w:val="TAH"/>
              <w:rPr>
                <w:rFonts w:cs="Arial"/>
                <w:lang w:eastAsia="ja-JP"/>
              </w:rPr>
            </w:pPr>
            <w:r w:rsidRPr="00EC61C3">
              <w:rPr>
                <w:rFonts w:cs="Arial"/>
                <w:lang w:eastAsia="ja-JP"/>
              </w:rPr>
              <w:t>CSI-RS.2.1 TDD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C38311" w14:textId="77777777" w:rsidR="00C80AAD" w:rsidRPr="00EC61C3" w:rsidRDefault="00C80AAD" w:rsidP="00C11858">
            <w:pPr>
              <w:pStyle w:val="TAH"/>
              <w:rPr>
                <w:rFonts w:cs="Arial"/>
                <w:lang w:eastAsia="ja-JP"/>
              </w:rPr>
            </w:pPr>
            <w:r w:rsidRPr="00EC61C3">
              <w:rPr>
                <w:rFonts w:cs="Arial"/>
                <w:lang w:eastAsia="ja-JP"/>
              </w:rPr>
              <w:t>CSI-RS.2.2 TDD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87DDD8" w14:textId="77777777" w:rsidR="00C80AAD" w:rsidRPr="00EC61C3" w:rsidRDefault="00C80AAD" w:rsidP="00C11858">
            <w:pPr>
              <w:pStyle w:val="TAH"/>
              <w:rPr>
                <w:rFonts w:cs="Arial"/>
                <w:lang w:eastAsia="ja-JP"/>
              </w:rPr>
            </w:pPr>
            <w:r w:rsidRPr="00EC61C3">
              <w:rPr>
                <w:rFonts w:cs="Arial"/>
                <w:lang w:eastAsia="ja-JP"/>
              </w:rPr>
              <w:t>CSI-RS.2.3 TDD</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25689ED" w14:textId="77777777" w:rsidR="00C80AAD" w:rsidRPr="00EC61C3" w:rsidRDefault="00C80AAD" w:rsidP="00C11858">
            <w:pPr>
              <w:pStyle w:val="TAH"/>
              <w:rPr>
                <w:rFonts w:cs="Arial"/>
                <w:lang w:eastAsia="ja-JP"/>
              </w:rPr>
            </w:pPr>
            <w:r w:rsidRPr="00EC61C3">
              <w:rPr>
                <w:rFonts w:cs="Arial"/>
                <w:lang w:eastAsia="ja-JP"/>
              </w:rPr>
              <w:t>CSI-RS.2.4 TDD</w:t>
            </w:r>
          </w:p>
        </w:tc>
      </w:tr>
      <w:tr w:rsidR="00C80AAD" w:rsidRPr="00EC61C3" w14:paraId="365427F9"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981C48A" w14:textId="77777777" w:rsidR="00C80AAD" w:rsidRPr="00EC61C3" w:rsidRDefault="00C80AAD" w:rsidP="00C11858">
            <w:pPr>
              <w:pStyle w:val="TAH"/>
              <w:rPr>
                <w:rFonts w:cs="Arial"/>
                <w:b w:val="0"/>
                <w:lang w:eastAsia="ja-JP"/>
              </w:rPr>
            </w:pPr>
            <w:r w:rsidRPr="00EC61C3">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5DCABD" w14:textId="77777777" w:rsidR="00C80AAD" w:rsidRPr="00EC61C3" w:rsidRDefault="00C80AAD" w:rsidP="00C11858">
            <w:pPr>
              <w:pStyle w:val="TAH"/>
              <w:rPr>
                <w:rFonts w:cs="Arial"/>
                <w:b w:val="0"/>
                <w:lang w:eastAsia="ja-JP"/>
              </w:rPr>
            </w:pPr>
            <w:r w:rsidRPr="00EC61C3">
              <w:rPr>
                <w:rFonts w:cs="Arial"/>
                <w:b w:val="0"/>
                <w:lang w:eastAsia="ja-JP"/>
              </w:rPr>
              <w:t>periodic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3757A6" w14:textId="77777777" w:rsidR="00C80AAD" w:rsidRPr="00EC61C3" w:rsidRDefault="00C80AAD" w:rsidP="00C11858">
            <w:pPr>
              <w:pStyle w:val="TAH"/>
              <w:rPr>
                <w:rFonts w:cs="Arial"/>
                <w:b w:val="0"/>
                <w:lang w:eastAsia="ja-JP"/>
              </w:rPr>
            </w:pPr>
            <w:r w:rsidRPr="00EC61C3">
              <w:rPr>
                <w:rFonts w:cs="Arial"/>
                <w:b w:val="0"/>
                <w:lang w:eastAsia="ja-JP"/>
              </w:rPr>
              <w:t>periodic</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D2A74D7" w14:textId="77777777" w:rsidR="00C80AAD" w:rsidRPr="00EC61C3" w:rsidRDefault="00C80AAD" w:rsidP="00C11858">
            <w:pPr>
              <w:pStyle w:val="TAH"/>
              <w:rPr>
                <w:rFonts w:cs="Arial"/>
                <w:b w:val="0"/>
                <w:lang w:eastAsia="ja-JP"/>
              </w:rPr>
            </w:pPr>
            <w:r w:rsidRPr="00EC61C3">
              <w:rPr>
                <w:rFonts w:cs="Arial"/>
                <w:b w:val="0"/>
                <w:lang w:eastAsia="ja-JP"/>
              </w:rPr>
              <w:t>aperiodic</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0D13E69" w14:textId="77777777" w:rsidR="00C80AAD" w:rsidRPr="00EC61C3" w:rsidRDefault="00C80AAD" w:rsidP="00C11858">
            <w:pPr>
              <w:pStyle w:val="TAH"/>
              <w:rPr>
                <w:rFonts w:cs="Arial"/>
                <w:b w:val="0"/>
                <w:lang w:eastAsia="ja-JP"/>
              </w:rPr>
            </w:pPr>
            <w:r w:rsidRPr="00EC61C3">
              <w:rPr>
                <w:rFonts w:cs="Arial"/>
                <w:b w:val="0"/>
                <w:lang w:eastAsia="ja-JP"/>
              </w:rPr>
              <w:t>aperiodic</w:t>
            </w:r>
          </w:p>
        </w:tc>
      </w:tr>
      <w:tr w:rsidR="00C80AAD" w:rsidRPr="00EC61C3" w14:paraId="17AA9C92"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58E4F87" w14:textId="77777777" w:rsidR="00C80AAD" w:rsidRPr="00EC61C3" w:rsidRDefault="00C80AAD" w:rsidP="00C11858">
            <w:pPr>
              <w:pStyle w:val="TAH"/>
              <w:rPr>
                <w:rFonts w:cs="Arial"/>
                <w:lang w:eastAsia="ja-JP"/>
              </w:rPr>
            </w:pPr>
            <w:r w:rsidRPr="00EC61C3">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F8DC03D" w14:textId="77777777" w:rsidR="00C80AAD" w:rsidRPr="00EC61C3" w:rsidRDefault="00C80AAD" w:rsidP="00C11858">
            <w:pPr>
              <w:pStyle w:val="TAH"/>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0C14C7F8" w14:textId="77777777" w:rsidR="00C80AAD" w:rsidRPr="00EC61C3" w:rsidRDefault="00C80AAD" w:rsidP="00C11858">
            <w:pPr>
              <w:pStyle w:val="TAH"/>
              <w:rPr>
                <w:rFonts w:cs="Arial"/>
                <w:lang w:eastAsia="ja-JP"/>
              </w:rPr>
            </w:pPr>
          </w:p>
        </w:tc>
        <w:tc>
          <w:tcPr>
            <w:tcW w:w="1702" w:type="dxa"/>
            <w:tcBorders>
              <w:top w:val="single" w:sz="4" w:space="0" w:color="auto"/>
              <w:left w:val="single" w:sz="4" w:space="0" w:color="auto"/>
              <w:bottom w:val="single" w:sz="4" w:space="0" w:color="auto"/>
              <w:right w:val="single" w:sz="4" w:space="0" w:color="auto"/>
            </w:tcBorders>
            <w:vAlign w:val="center"/>
          </w:tcPr>
          <w:p w14:paraId="14482679" w14:textId="77777777" w:rsidR="00C80AAD" w:rsidRPr="00EC61C3" w:rsidRDefault="00C80AAD" w:rsidP="00C11858">
            <w:pPr>
              <w:pStyle w:val="TAH"/>
              <w:rPr>
                <w:rFonts w:cs="Arial"/>
                <w:lang w:eastAsia="ja-JP"/>
              </w:rPr>
            </w:pPr>
          </w:p>
        </w:tc>
        <w:tc>
          <w:tcPr>
            <w:tcW w:w="1700" w:type="dxa"/>
            <w:tcBorders>
              <w:top w:val="single" w:sz="4" w:space="0" w:color="auto"/>
              <w:left w:val="single" w:sz="4" w:space="0" w:color="auto"/>
              <w:bottom w:val="single" w:sz="4" w:space="0" w:color="auto"/>
              <w:right w:val="single" w:sz="4" w:space="0" w:color="auto"/>
            </w:tcBorders>
            <w:vAlign w:val="center"/>
          </w:tcPr>
          <w:p w14:paraId="2EF8BE55" w14:textId="77777777" w:rsidR="00C80AAD" w:rsidRPr="00EC61C3" w:rsidRDefault="00C80AAD" w:rsidP="00C11858">
            <w:pPr>
              <w:pStyle w:val="TAH"/>
              <w:rPr>
                <w:rFonts w:cs="Arial"/>
                <w:lang w:eastAsia="ja-JP"/>
              </w:rPr>
            </w:pPr>
          </w:p>
        </w:tc>
      </w:tr>
      <w:tr w:rsidR="00C80AAD" w:rsidRPr="00EC61C3" w14:paraId="304055E8"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4550C7" w14:textId="77777777" w:rsidR="00C80AAD" w:rsidRPr="00EC61C3" w:rsidRDefault="00C80AAD" w:rsidP="00C11858">
            <w:pPr>
              <w:pStyle w:val="TAL"/>
              <w:rPr>
                <w:rFonts w:cs="Arial"/>
                <w:i/>
                <w:lang w:eastAsia="ja-JP"/>
              </w:rPr>
            </w:pPr>
            <w:proofErr w:type="spellStart"/>
            <w:r w:rsidRPr="00EC61C3">
              <w:t>nzp</w:t>
            </w:r>
            <w:proofErr w:type="spellEnd"/>
            <w:r w:rsidRPr="00EC61C3">
              <w:t>-CSI-</w:t>
            </w:r>
            <w:proofErr w:type="spellStart"/>
            <w:r w:rsidRPr="00EC61C3">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9389D91" w14:textId="77777777" w:rsidR="00C80AAD" w:rsidRPr="00EC61C3" w:rsidRDefault="00C80AAD" w:rsidP="00C11858">
            <w:pPr>
              <w:pStyle w:val="TAL"/>
              <w:rPr>
                <w:rFonts w:cs="Arial"/>
                <w:lang w:eastAsia="ja-JP"/>
              </w:rPr>
            </w:pPr>
            <w:r w:rsidRPr="00EC61C3">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016AC9" w14:textId="77777777" w:rsidR="00C80AAD" w:rsidRPr="00EC61C3" w:rsidRDefault="00C80AAD" w:rsidP="00C11858">
            <w:pPr>
              <w:pStyle w:val="TAL"/>
              <w:rPr>
                <w:rFonts w:cs="Arial"/>
                <w:lang w:eastAsia="ja-JP"/>
              </w:rPr>
            </w:pPr>
            <w:r w:rsidRPr="00EC61C3">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D6A9A2E" w14:textId="77777777" w:rsidR="00C80AAD" w:rsidRPr="00EC61C3" w:rsidRDefault="00C80AAD" w:rsidP="00C11858">
            <w:pPr>
              <w:pStyle w:val="TAL"/>
              <w:rPr>
                <w:rFonts w:cs="Arial"/>
                <w:lang w:eastAsia="ja-JP"/>
              </w:rPr>
            </w:pPr>
            <w:r w:rsidRPr="00EC61C3">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DA9A589" w14:textId="77777777" w:rsidR="00C80AAD" w:rsidRPr="00EC61C3" w:rsidRDefault="00C80AAD" w:rsidP="00C11858">
            <w:pPr>
              <w:pStyle w:val="TAL"/>
              <w:rPr>
                <w:rFonts w:cs="Arial"/>
                <w:lang w:eastAsia="ja-JP"/>
              </w:rPr>
            </w:pPr>
            <w:r w:rsidRPr="00EC61C3">
              <w:rPr>
                <w:rFonts w:cs="Arial"/>
                <w:lang w:eastAsia="ja-JP"/>
              </w:rPr>
              <w:t>0</w:t>
            </w:r>
          </w:p>
        </w:tc>
      </w:tr>
      <w:tr w:rsidR="00C80AAD" w:rsidRPr="00EC61C3" w14:paraId="07D9C027"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F2C76A8" w14:textId="77777777" w:rsidR="00C80AAD" w:rsidRPr="00EC61C3" w:rsidRDefault="00C80AAD" w:rsidP="00C11858">
            <w:pPr>
              <w:pStyle w:val="TAL"/>
              <w:rPr>
                <w:rFonts w:cs="Arial"/>
                <w:i/>
                <w:lang w:eastAsia="ja-JP"/>
              </w:rPr>
            </w:pPr>
            <w:r w:rsidRPr="00EC61C3">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D0C88C"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7FAA8191" w14:textId="77777777" w:rsidR="00C80AAD" w:rsidRPr="00EC61C3" w:rsidRDefault="00C80AAD" w:rsidP="00C11858">
            <w:pPr>
              <w:pStyle w:val="TAL"/>
              <w:rPr>
                <w:rFonts w:cs="Arial"/>
                <w:lang w:eastAsia="ja-JP"/>
              </w:rPr>
            </w:pPr>
            <w:r w:rsidRPr="00EC61C3">
              <w:rPr>
                <w:rFonts w:cs="Arial"/>
                <w:lang w:eastAsia="ja-JP"/>
              </w:rPr>
              <w:t>off</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B39884B" w14:textId="77777777" w:rsidR="00C80AAD" w:rsidRPr="00EC61C3" w:rsidRDefault="00C80AAD" w:rsidP="00C11858">
            <w:pPr>
              <w:pStyle w:val="TAL"/>
              <w:rPr>
                <w:rFonts w:cs="Arial"/>
                <w:lang w:eastAsia="ja-JP"/>
              </w:rPr>
            </w:pPr>
            <w:r w:rsidRPr="00EC61C3">
              <w:rPr>
                <w:rFonts w:cs="Arial"/>
                <w:lang w:eastAsia="ja-JP"/>
              </w:rPr>
              <w:t>off</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92E7F62" w14:textId="77777777" w:rsidR="00C80AAD" w:rsidRPr="00EC61C3" w:rsidRDefault="00C80AAD" w:rsidP="00C11858">
            <w:pPr>
              <w:pStyle w:val="TAL"/>
              <w:rPr>
                <w:rFonts w:cs="Arial"/>
                <w:lang w:eastAsia="ja-JP"/>
              </w:rPr>
            </w:pPr>
            <w:r w:rsidRPr="00EC61C3">
              <w:rPr>
                <w:rFonts w:cs="Arial"/>
                <w:lang w:eastAsia="ja-JP"/>
              </w:rPr>
              <w:t>on</w:t>
            </w:r>
          </w:p>
        </w:tc>
      </w:tr>
      <w:tr w:rsidR="00C80AAD" w:rsidRPr="00EC61C3" w14:paraId="72039DB7"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AD3ADC" w14:textId="77777777" w:rsidR="00C80AAD" w:rsidRPr="00EC61C3" w:rsidRDefault="00C80AAD" w:rsidP="00C11858">
            <w:pPr>
              <w:pStyle w:val="TAL"/>
              <w:rPr>
                <w:rFonts w:cs="Arial"/>
                <w:i/>
                <w:lang w:eastAsia="ja-JP"/>
              </w:rPr>
            </w:pPr>
            <w:proofErr w:type="spellStart"/>
            <w:r w:rsidRPr="00EC61C3">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BB7E795"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393C1AEB"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1702" w:type="dxa"/>
            <w:tcBorders>
              <w:top w:val="single" w:sz="4" w:space="0" w:color="auto"/>
              <w:left w:val="single" w:sz="4" w:space="0" w:color="auto"/>
              <w:bottom w:val="single" w:sz="4" w:space="0" w:color="auto"/>
              <w:right w:val="single" w:sz="4" w:space="0" w:color="auto"/>
            </w:tcBorders>
            <w:vAlign w:val="center"/>
            <w:hideMark/>
          </w:tcPr>
          <w:p w14:paraId="51E17067" w14:textId="77777777" w:rsidR="00C80AAD" w:rsidRPr="00EC61C3" w:rsidRDefault="00C80AAD" w:rsidP="00C11858">
            <w:pPr>
              <w:pStyle w:val="TAL"/>
              <w:rPr>
                <w:rFonts w:cs="Arial"/>
                <w:lang w:eastAsia="ja-JP"/>
              </w:rPr>
            </w:pPr>
            <w:r>
              <w:rPr>
                <w:rFonts w:cs="Arial"/>
                <w:lang w:eastAsia="ja-JP"/>
              </w:rPr>
              <w:t>4</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0A200C0" w14:textId="77777777" w:rsidR="00C80AAD" w:rsidRPr="00EC61C3" w:rsidRDefault="00C80AAD" w:rsidP="00C11858">
            <w:pPr>
              <w:pStyle w:val="TAL"/>
              <w:rPr>
                <w:rFonts w:cs="Arial"/>
                <w:lang w:eastAsia="ja-JP"/>
              </w:rPr>
            </w:pPr>
            <w:r>
              <w:rPr>
                <w:rFonts w:cs="Arial"/>
                <w:lang w:eastAsia="ja-JP"/>
              </w:rPr>
              <w:t>4</w:t>
            </w:r>
          </w:p>
        </w:tc>
      </w:tr>
      <w:tr w:rsidR="00C80AAD" w:rsidRPr="00EC61C3" w14:paraId="7EE5617F"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C658C4" w14:textId="77777777" w:rsidR="00C80AAD" w:rsidRPr="00EC61C3" w:rsidRDefault="00C80AAD" w:rsidP="00C11858">
            <w:pPr>
              <w:pStyle w:val="TAL"/>
              <w:rPr>
                <w:rFonts w:cs="Arial"/>
                <w:i/>
                <w:lang w:eastAsia="ja-JP"/>
              </w:rPr>
            </w:pPr>
            <w:proofErr w:type="spellStart"/>
            <w:r w:rsidRPr="00EC61C3">
              <w:t>trs</w:t>
            </w:r>
            <w:proofErr w:type="spellEnd"/>
            <w:r w:rsidRPr="00EC61C3">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7FE3E"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2FF15C5A"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1702" w:type="dxa"/>
            <w:tcBorders>
              <w:top w:val="single" w:sz="4" w:space="0" w:color="auto"/>
              <w:left w:val="single" w:sz="4" w:space="0" w:color="auto"/>
              <w:bottom w:val="single" w:sz="4" w:space="0" w:color="auto"/>
              <w:right w:val="single" w:sz="4" w:space="0" w:color="auto"/>
            </w:tcBorders>
            <w:vAlign w:val="center"/>
            <w:hideMark/>
          </w:tcPr>
          <w:p w14:paraId="5970BBA4"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1700" w:type="dxa"/>
            <w:tcBorders>
              <w:top w:val="single" w:sz="4" w:space="0" w:color="auto"/>
              <w:left w:val="single" w:sz="4" w:space="0" w:color="auto"/>
              <w:bottom w:val="single" w:sz="4" w:space="0" w:color="auto"/>
              <w:right w:val="single" w:sz="4" w:space="0" w:color="auto"/>
            </w:tcBorders>
            <w:vAlign w:val="center"/>
            <w:hideMark/>
          </w:tcPr>
          <w:p w14:paraId="54DB5F57"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r>
      <w:tr w:rsidR="00C80AAD" w:rsidRPr="00EC61C3" w14:paraId="4959FF0E"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DA3D9F" w14:textId="77777777" w:rsidR="00C80AAD" w:rsidRPr="00EC61C3" w:rsidRDefault="00C80AAD" w:rsidP="00C11858">
            <w:pPr>
              <w:pStyle w:val="TAL"/>
              <w:jc w:val="center"/>
              <w:rPr>
                <w:b/>
              </w:rPr>
            </w:pPr>
            <w:r w:rsidRPr="00EC61C3">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F7AD99A" w14:textId="77777777" w:rsidR="00C80AAD" w:rsidRPr="00EC61C3" w:rsidRDefault="00C80AAD" w:rsidP="00C11858">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76FA9E71" w14:textId="77777777" w:rsidR="00C80AAD" w:rsidRPr="00EC61C3" w:rsidRDefault="00C80AAD" w:rsidP="00C11858">
            <w:pPr>
              <w:pStyle w:val="TAL"/>
              <w:rPr>
                <w:rFonts w:cs="Arial"/>
                <w:lang w:eastAsia="ja-JP"/>
              </w:rPr>
            </w:pPr>
          </w:p>
        </w:tc>
        <w:tc>
          <w:tcPr>
            <w:tcW w:w="1702" w:type="dxa"/>
            <w:tcBorders>
              <w:top w:val="single" w:sz="4" w:space="0" w:color="auto"/>
              <w:left w:val="single" w:sz="4" w:space="0" w:color="auto"/>
              <w:bottom w:val="single" w:sz="4" w:space="0" w:color="auto"/>
              <w:right w:val="single" w:sz="4" w:space="0" w:color="auto"/>
            </w:tcBorders>
            <w:vAlign w:val="center"/>
          </w:tcPr>
          <w:p w14:paraId="079D496B" w14:textId="77777777" w:rsidR="00C80AAD" w:rsidRPr="00EC61C3" w:rsidRDefault="00C80AAD" w:rsidP="00C11858">
            <w:pPr>
              <w:pStyle w:val="TAL"/>
              <w:rPr>
                <w:rFonts w:cs="Arial"/>
                <w:lang w:eastAsia="ja-JP"/>
              </w:rPr>
            </w:pPr>
          </w:p>
        </w:tc>
        <w:tc>
          <w:tcPr>
            <w:tcW w:w="1700" w:type="dxa"/>
            <w:tcBorders>
              <w:top w:val="single" w:sz="4" w:space="0" w:color="auto"/>
              <w:left w:val="single" w:sz="4" w:space="0" w:color="auto"/>
              <w:bottom w:val="single" w:sz="4" w:space="0" w:color="auto"/>
              <w:right w:val="single" w:sz="4" w:space="0" w:color="auto"/>
            </w:tcBorders>
            <w:vAlign w:val="center"/>
          </w:tcPr>
          <w:p w14:paraId="381644CB" w14:textId="77777777" w:rsidR="00C80AAD" w:rsidRPr="00EC61C3" w:rsidRDefault="00C80AAD" w:rsidP="00C11858">
            <w:pPr>
              <w:pStyle w:val="TAL"/>
              <w:rPr>
                <w:rFonts w:cs="Arial"/>
                <w:lang w:eastAsia="ja-JP"/>
              </w:rPr>
            </w:pPr>
          </w:p>
        </w:tc>
      </w:tr>
      <w:tr w:rsidR="00C80AAD" w:rsidRPr="00EC61C3" w14:paraId="2A857D10" w14:textId="77777777" w:rsidTr="00C11858">
        <w:trPr>
          <w:trHeight w:val="33"/>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1C9A97BA" w14:textId="77777777" w:rsidR="00C80AAD" w:rsidRPr="00EC61C3" w:rsidRDefault="00C80AAD" w:rsidP="00C11858">
            <w:pPr>
              <w:pStyle w:val="TAL"/>
            </w:pPr>
            <w:proofErr w:type="spellStart"/>
            <w:r w:rsidRPr="00EC61C3">
              <w:t>nzp</w:t>
            </w:r>
            <w:proofErr w:type="spellEnd"/>
            <w:r w:rsidRPr="00EC61C3">
              <w:t>-CSI-RS-</w:t>
            </w:r>
            <w:proofErr w:type="spellStart"/>
            <w:r w:rsidRPr="00EC61C3">
              <w:t>ResourceId</w:t>
            </w:r>
            <w:proofErr w:type="spellEnd"/>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1BB73AA" w14:textId="77777777" w:rsidR="00C80AAD" w:rsidRPr="00EC61C3" w:rsidRDefault="00C80AAD" w:rsidP="00C11858">
            <w:pPr>
              <w:pStyle w:val="TAL"/>
              <w:rPr>
                <w:rFonts w:cs="Arial"/>
                <w:lang w:eastAsia="ja-JP"/>
              </w:rPr>
            </w:pPr>
            <w:r w:rsidRPr="00EC61C3">
              <w:rPr>
                <w:rFonts w:cs="Arial"/>
                <w:lang w:eastAsia="ja-JP"/>
              </w:rPr>
              <w:t>0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F512A55" w14:textId="77777777" w:rsidR="00C80AAD" w:rsidRPr="00EC61C3" w:rsidRDefault="00C80AAD" w:rsidP="00C11858">
            <w:pPr>
              <w:pStyle w:val="TAL"/>
              <w:rPr>
                <w:rFonts w:cs="Arial"/>
                <w:lang w:eastAsia="ja-JP"/>
              </w:rPr>
            </w:pPr>
            <w:r w:rsidRPr="00EC61C3">
              <w:rPr>
                <w:rFonts w:cs="Arial"/>
                <w:lang w:eastAsia="ja-JP"/>
              </w:rPr>
              <w:t>0 for resource #0</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27D1D62C" w14:textId="77777777" w:rsidR="00C80AAD" w:rsidRPr="00EC61C3" w:rsidRDefault="00C80AAD" w:rsidP="00C11858">
            <w:pPr>
              <w:pStyle w:val="TAL"/>
              <w:rPr>
                <w:rFonts w:cs="Arial"/>
                <w:lang w:eastAsia="ja-JP"/>
              </w:rPr>
            </w:pPr>
            <w:r w:rsidRPr="00EC61C3">
              <w:rPr>
                <w:rFonts w:cs="Arial"/>
                <w:lang w:eastAsia="ja-JP"/>
              </w:rPr>
              <w:t>0 for resource #0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81220EA" w14:textId="77777777" w:rsidR="00C80AAD" w:rsidRPr="00EC61C3" w:rsidRDefault="00C80AAD" w:rsidP="00C11858">
            <w:pPr>
              <w:pStyle w:val="TAL"/>
              <w:rPr>
                <w:rFonts w:cs="Arial"/>
                <w:lang w:eastAsia="ja-JP"/>
              </w:rPr>
            </w:pPr>
            <w:r w:rsidRPr="00EC61C3">
              <w:rPr>
                <w:rFonts w:cs="Arial"/>
                <w:lang w:eastAsia="ja-JP"/>
              </w:rPr>
              <w:t>0 for resource #0</w:t>
            </w:r>
          </w:p>
        </w:tc>
      </w:tr>
      <w:tr w:rsidR="00C80AAD" w:rsidRPr="00EC61C3" w14:paraId="6B80CB2A"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E1B904C" w14:textId="77777777" w:rsidR="00C80AAD" w:rsidRPr="00EC61C3" w:rsidRDefault="00C80AAD" w:rsidP="00C11858">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7BAA5E" w14:textId="77777777" w:rsidR="00C80AAD" w:rsidRPr="00EC61C3"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D43D488" w14:textId="77777777" w:rsidR="00C80AAD" w:rsidRPr="00EC61C3"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E3D2CF6" w14:textId="77777777" w:rsidR="00C80AAD" w:rsidRPr="00EC61C3"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BF2C51D" w14:textId="77777777" w:rsidR="00C80AAD" w:rsidRPr="00EC61C3" w:rsidRDefault="00C80AAD" w:rsidP="00C11858">
            <w:pPr>
              <w:pStyle w:val="TAL"/>
              <w:rPr>
                <w:rFonts w:cs="Arial"/>
                <w:lang w:eastAsia="ja-JP"/>
              </w:rPr>
            </w:pPr>
            <w:r w:rsidRPr="00EC61C3">
              <w:rPr>
                <w:rFonts w:cs="Arial"/>
                <w:lang w:eastAsia="ja-JP"/>
              </w:rPr>
              <w:t>1 for resource #1</w:t>
            </w:r>
          </w:p>
        </w:tc>
      </w:tr>
      <w:tr w:rsidR="00C80AAD" w:rsidRPr="00EC61C3" w14:paraId="58B3DB6C"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6FEFE19" w14:textId="77777777" w:rsidR="00C80AAD" w:rsidRPr="00EC61C3" w:rsidRDefault="00C80AAD" w:rsidP="00C11858">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66D807" w14:textId="77777777" w:rsidR="00C80AAD" w:rsidRPr="00EC61C3"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77A614D" w14:textId="77777777" w:rsidR="00C80AAD" w:rsidRPr="00EC61C3"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CF3C23A" w14:textId="77777777" w:rsidR="00C80AAD" w:rsidRPr="00EC61C3"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E6F238F" w14:textId="77777777" w:rsidR="00C80AAD" w:rsidRPr="00EC61C3" w:rsidRDefault="00C80AAD" w:rsidP="00C11858">
            <w:pPr>
              <w:pStyle w:val="TAL"/>
              <w:rPr>
                <w:rFonts w:cs="Arial"/>
                <w:lang w:eastAsia="ja-JP"/>
              </w:rPr>
            </w:pPr>
            <w:r w:rsidRPr="00EC61C3">
              <w:rPr>
                <w:rFonts w:cs="Arial"/>
                <w:lang w:eastAsia="ja-JP"/>
              </w:rPr>
              <w:t>2 for resource #2</w:t>
            </w:r>
          </w:p>
        </w:tc>
      </w:tr>
      <w:tr w:rsidR="00C80AAD" w:rsidRPr="00EC61C3" w14:paraId="7D1AC137"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6F59A1A" w14:textId="77777777" w:rsidR="00C80AAD" w:rsidRPr="00EC61C3" w:rsidRDefault="00C80AAD" w:rsidP="00C11858">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7257F16" w14:textId="77777777" w:rsidR="00C80AAD" w:rsidRPr="00EC61C3"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48925D8" w14:textId="77777777" w:rsidR="00C80AAD" w:rsidRPr="00EC61C3"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C7D8172" w14:textId="77777777" w:rsidR="00C80AAD" w:rsidRPr="00EC61C3"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5DBD22D" w14:textId="77777777" w:rsidR="00C80AAD" w:rsidRPr="00EC61C3" w:rsidRDefault="00C80AAD" w:rsidP="00C11858">
            <w:pPr>
              <w:pStyle w:val="TAL"/>
              <w:rPr>
                <w:rFonts w:cs="Arial"/>
                <w:lang w:eastAsia="ja-JP"/>
              </w:rPr>
            </w:pPr>
            <w:r w:rsidRPr="00EC61C3">
              <w:rPr>
                <w:rFonts w:cs="Arial"/>
                <w:lang w:eastAsia="ja-JP"/>
              </w:rPr>
              <w:t>3 for resource #3</w:t>
            </w:r>
          </w:p>
        </w:tc>
      </w:tr>
      <w:tr w:rsidR="00C80AAD" w:rsidRPr="00EC61C3" w14:paraId="7FC189B5" w14:textId="77777777" w:rsidTr="00C11858">
        <w:trPr>
          <w:trHeight w:val="3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6735604" w14:textId="77777777" w:rsidR="00C80AAD" w:rsidRPr="00EC61C3" w:rsidRDefault="00C80AAD" w:rsidP="00C11858">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B794D3" w14:textId="77777777" w:rsidR="00C80AAD" w:rsidRPr="00EC61C3" w:rsidRDefault="00C80AAD" w:rsidP="00C11858">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AD50D10" w14:textId="77777777" w:rsidR="00C80AAD" w:rsidRPr="00EC61C3" w:rsidRDefault="00C80AAD" w:rsidP="00C11858">
            <w:pPr>
              <w:pStyle w:val="TAL"/>
              <w:rPr>
                <w:rFonts w:cs="Arial"/>
                <w:lang w:eastAsia="ja-JP"/>
              </w:rPr>
            </w:pPr>
            <w:r w:rsidRPr="00EC61C3">
              <w:rPr>
                <w:rFonts w:cs="Arial"/>
                <w:lang w:eastAsia="ja-JP"/>
              </w:rPr>
              <w:t>1 for resource #1</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6A62F14E" w14:textId="77777777" w:rsidR="00C80AAD" w:rsidRPr="00EC61C3" w:rsidRDefault="00C80AAD" w:rsidP="00C11858">
            <w:pPr>
              <w:pStyle w:val="TAL"/>
              <w:rPr>
                <w:rFonts w:cs="Arial"/>
                <w:lang w:eastAsia="ja-JP"/>
              </w:rPr>
            </w:pPr>
            <w:r w:rsidRPr="00EC61C3">
              <w:rPr>
                <w:rFonts w:cs="Arial"/>
                <w:lang w:eastAsia="ja-JP"/>
              </w:rPr>
              <w:t>1 for resource #1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0D03D03" w14:textId="77777777" w:rsidR="00C80AAD" w:rsidRPr="00EC61C3" w:rsidRDefault="00C80AAD" w:rsidP="00C11858">
            <w:pPr>
              <w:pStyle w:val="TAL"/>
              <w:rPr>
                <w:rFonts w:cs="Arial"/>
                <w:lang w:eastAsia="ja-JP"/>
              </w:rPr>
            </w:pPr>
            <w:r w:rsidRPr="00EC61C3">
              <w:rPr>
                <w:rFonts w:cs="Arial"/>
                <w:lang w:eastAsia="ja-JP"/>
              </w:rPr>
              <w:t>4 for resource #4</w:t>
            </w:r>
          </w:p>
        </w:tc>
      </w:tr>
      <w:tr w:rsidR="00C80AAD" w:rsidRPr="00EC61C3" w14:paraId="7E9C2F89"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ECCDB11" w14:textId="77777777" w:rsidR="00C80AAD" w:rsidRPr="00EC61C3" w:rsidRDefault="00C80AAD" w:rsidP="00C11858">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FCEDD2" w14:textId="77777777" w:rsidR="00C80AAD" w:rsidRPr="00EC61C3"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93C788B" w14:textId="77777777" w:rsidR="00C80AAD" w:rsidRPr="00EC61C3"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FE92B84" w14:textId="77777777" w:rsidR="00C80AAD" w:rsidRPr="00EC61C3"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F371136" w14:textId="77777777" w:rsidR="00C80AAD" w:rsidRPr="00EC61C3" w:rsidRDefault="00C80AAD" w:rsidP="00C11858">
            <w:pPr>
              <w:pStyle w:val="TAL"/>
              <w:rPr>
                <w:rFonts w:cs="Arial"/>
                <w:lang w:eastAsia="ja-JP"/>
              </w:rPr>
            </w:pPr>
            <w:r w:rsidRPr="00EC61C3">
              <w:rPr>
                <w:rFonts w:cs="Arial"/>
                <w:lang w:eastAsia="ja-JP"/>
              </w:rPr>
              <w:t>5 for resource #5</w:t>
            </w:r>
          </w:p>
        </w:tc>
      </w:tr>
      <w:tr w:rsidR="00C80AAD" w:rsidRPr="00EC61C3" w14:paraId="5E1C4F29"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8D8A2C4" w14:textId="77777777" w:rsidR="00C80AAD" w:rsidRPr="00EC61C3" w:rsidRDefault="00C80AAD" w:rsidP="00C11858">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E906C1" w14:textId="77777777" w:rsidR="00C80AAD" w:rsidRPr="00EC61C3"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BB4F3E1" w14:textId="77777777" w:rsidR="00C80AAD" w:rsidRPr="00EC61C3"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7FCC972" w14:textId="77777777" w:rsidR="00C80AAD" w:rsidRPr="00EC61C3"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7C8D190" w14:textId="77777777" w:rsidR="00C80AAD" w:rsidRPr="00EC61C3" w:rsidRDefault="00C80AAD" w:rsidP="00C11858">
            <w:pPr>
              <w:pStyle w:val="TAL"/>
              <w:rPr>
                <w:rFonts w:cs="Arial"/>
                <w:lang w:eastAsia="ja-JP"/>
              </w:rPr>
            </w:pPr>
            <w:r w:rsidRPr="00EC61C3">
              <w:rPr>
                <w:rFonts w:cs="Arial"/>
                <w:lang w:eastAsia="ja-JP"/>
              </w:rPr>
              <w:t>6 for resource #6</w:t>
            </w:r>
          </w:p>
        </w:tc>
      </w:tr>
      <w:tr w:rsidR="00C80AAD" w:rsidRPr="00EC61C3" w14:paraId="6FB14ED7"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F15CD87" w14:textId="77777777" w:rsidR="00C80AAD" w:rsidRPr="00EC61C3" w:rsidRDefault="00C80AAD" w:rsidP="00C11858">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7ABAFE" w14:textId="77777777" w:rsidR="00C80AAD" w:rsidRPr="00EC61C3"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9645AFF" w14:textId="77777777" w:rsidR="00C80AAD" w:rsidRPr="00EC61C3"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A03AF5F" w14:textId="77777777" w:rsidR="00C80AAD" w:rsidRPr="00EC61C3"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A6BABF9" w14:textId="77777777" w:rsidR="00C80AAD" w:rsidRPr="00EC61C3" w:rsidRDefault="00C80AAD" w:rsidP="00C11858">
            <w:pPr>
              <w:pStyle w:val="TAL"/>
              <w:rPr>
                <w:rFonts w:cs="Arial"/>
                <w:lang w:eastAsia="ja-JP"/>
              </w:rPr>
            </w:pPr>
            <w:r w:rsidRPr="00EC61C3">
              <w:rPr>
                <w:rFonts w:cs="Arial"/>
                <w:lang w:eastAsia="ja-JP"/>
              </w:rPr>
              <w:t>7 for resource #7</w:t>
            </w:r>
          </w:p>
        </w:tc>
      </w:tr>
      <w:tr w:rsidR="00C80AAD" w:rsidRPr="00EC61C3" w14:paraId="0CFEC70E"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2A70B7" w14:textId="77777777" w:rsidR="00C80AAD" w:rsidRPr="00EC61C3" w:rsidRDefault="00C80AAD" w:rsidP="00C11858">
            <w:pPr>
              <w:pStyle w:val="TAL"/>
              <w:rPr>
                <w:rFonts w:cs="Arial"/>
                <w:i/>
                <w:lang w:eastAsia="ja-JP"/>
              </w:rPr>
            </w:pPr>
            <w:proofErr w:type="spellStart"/>
            <w:r w:rsidRPr="00EC61C3">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732D174" w14:textId="77777777" w:rsidR="00C80AAD" w:rsidRPr="00EC61C3" w:rsidRDefault="00C80AAD" w:rsidP="00C11858">
            <w:pPr>
              <w:pStyle w:val="TAL"/>
              <w:rPr>
                <w:rFonts w:cs="Arial"/>
                <w:lang w:eastAsia="ja-JP"/>
              </w:rPr>
            </w:pPr>
            <w:r w:rsidRPr="00EC61C3">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9A3916" w14:textId="77777777" w:rsidR="00C80AAD" w:rsidRPr="00EC61C3" w:rsidRDefault="00C80AAD" w:rsidP="00C11858">
            <w:pPr>
              <w:pStyle w:val="TAL"/>
              <w:rPr>
                <w:rFonts w:cs="Arial"/>
                <w:lang w:eastAsia="ja-JP"/>
              </w:rPr>
            </w:pPr>
            <w:r w:rsidRPr="00EC61C3">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E8D096F" w14:textId="77777777" w:rsidR="00C80AAD" w:rsidRPr="00EC61C3" w:rsidRDefault="00C80AAD" w:rsidP="00C11858">
            <w:pPr>
              <w:pStyle w:val="TAL"/>
              <w:rPr>
                <w:rFonts w:cs="Arial"/>
                <w:lang w:eastAsia="ja-JP"/>
              </w:rPr>
            </w:pPr>
            <w:r w:rsidRPr="00EC61C3">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3AFDEB0" w14:textId="77777777" w:rsidR="00C80AAD" w:rsidRPr="00EC61C3" w:rsidRDefault="00C80AAD" w:rsidP="00C11858">
            <w:pPr>
              <w:pStyle w:val="TAL"/>
              <w:rPr>
                <w:rFonts w:cs="Arial"/>
                <w:lang w:eastAsia="ja-JP"/>
              </w:rPr>
            </w:pPr>
            <w:r w:rsidRPr="00EC61C3">
              <w:rPr>
                <w:rFonts w:cs="Arial"/>
                <w:lang w:eastAsia="ja-JP"/>
              </w:rPr>
              <w:t>0</w:t>
            </w:r>
          </w:p>
        </w:tc>
      </w:tr>
      <w:tr w:rsidR="00C80AAD" w:rsidRPr="00EC61C3" w14:paraId="342BDFB6"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52711A5" w14:textId="77777777" w:rsidR="00C80AAD" w:rsidRPr="00EC61C3" w:rsidRDefault="00C80AAD" w:rsidP="00C11858">
            <w:pPr>
              <w:pStyle w:val="TAL"/>
              <w:rPr>
                <w:rFonts w:cs="Arial"/>
                <w:i/>
                <w:lang w:eastAsia="ja-JP"/>
              </w:rPr>
            </w:pPr>
            <w:proofErr w:type="spellStart"/>
            <w:r w:rsidRPr="00EC61C3">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6DCAB33" w14:textId="77777777" w:rsidR="00C80AAD" w:rsidRPr="00EC61C3" w:rsidRDefault="00C80AAD" w:rsidP="00C11858">
            <w:pPr>
              <w:pStyle w:val="TAL"/>
              <w:rPr>
                <w:rFonts w:cs="Arial"/>
                <w:lang w:eastAsia="ja-JP"/>
              </w:rPr>
            </w:pPr>
            <w:r w:rsidRPr="00EC61C3">
              <w:rPr>
                <w:rFonts w:cs="Arial"/>
                <w:lang w:eastAsia="ja-JP"/>
              </w:rPr>
              <w:t>db0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A0AF93" w14:textId="77777777" w:rsidR="00C80AAD" w:rsidRPr="00EC61C3" w:rsidRDefault="00C80AAD" w:rsidP="00C11858">
            <w:pPr>
              <w:pStyle w:val="TAL"/>
              <w:rPr>
                <w:rFonts w:cs="Arial"/>
                <w:lang w:eastAsia="ja-JP"/>
              </w:rPr>
            </w:pPr>
            <w:r w:rsidRPr="00EC61C3">
              <w:rPr>
                <w:rFonts w:cs="Arial"/>
                <w:lang w:eastAsia="ja-JP"/>
              </w:rPr>
              <w:t>db0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17C7165" w14:textId="77777777" w:rsidR="00C80AAD" w:rsidRPr="00EC61C3" w:rsidRDefault="00C80AAD" w:rsidP="00C11858">
            <w:pPr>
              <w:pStyle w:val="TAL"/>
              <w:rPr>
                <w:rFonts w:cs="Arial"/>
                <w:lang w:eastAsia="ja-JP"/>
              </w:rPr>
            </w:pPr>
            <w:r w:rsidRPr="00EC61C3">
              <w:rPr>
                <w:rFonts w:cs="Arial"/>
                <w:lang w:eastAsia="ja-JP"/>
              </w:rPr>
              <w:t>db0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E17051C" w14:textId="77777777" w:rsidR="00C80AAD" w:rsidRPr="00EC61C3" w:rsidRDefault="00C80AAD" w:rsidP="00C11858">
            <w:pPr>
              <w:pStyle w:val="TAL"/>
              <w:rPr>
                <w:rFonts w:cs="Arial"/>
                <w:lang w:eastAsia="ja-JP"/>
              </w:rPr>
            </w:pPr>
            <w:r w:rsidRPr="00EC61C3">
              <w:rPr>
                <w:rFonts w:cs="Arial"/>
                <w:lang w:eastAsia="ja-JP"/>
              </w:rPr>
              <w:t>db0</w:t>
            </w:r>
          </w:p>
        </w:tc>
      </w:tr>
      <w:tr w:rsidR="00C80AAD" w:rsidRPr="00EC61C3" w14:paraId="6D281319"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32091C" w14:textId="77777777" w:rsidR="00C80AAD" w:rsidRPr="00EC61C3" w:rsidRDefault="00C80AAD" w:rsidP="00C11858">
            <w:pPr>
              <w:pStyle w:val="TAL"/>
              <w:rPr>
                <w:rFonts w:cs="Arial"/>
                <w:i/>
                <w:lang w:eastAsia="ja-JP"/>
              </w:rPr>
            </w:pPr>
            <w:proofErr w:type="spellStart"/>
            <w:r w:rsidRPr="00EC61C3">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4942F4C" w14:textId="77777777" w:rsidR="00C80AAD" w:rsidRPr="00EC61C3" w:rsidRDefault="00C80AAD" w:rsidP="00C11858">
            <w:pPr>
              <w:pStyle w:val="TAL"/>
              <w:rPr>
                <w:rFonts w:cs="Arial"/>
                <w:lang w:eastAsia="ja-JP"/>
              </w:rPr>
            </w:pPr>
            <w:r w:rsidRPr="00EC61C3">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E72BF5" w14:textId="77777777" w:rsidR="00C80AAD" w:rsidRPr="00EC61C3" w:rsidRDefault="00C80AAD" w:rsidP="00C11858">
            <w:pPr>
              <w:pStyle w:val="TAL"/>
              <w:rPr>
                <w:rFonts w:cs="Arial"/>
                <w:lang w:eastAsia="ja-JP"/>
              </w:rPr>
            </w:pPr>
            <w:r w:rsidRPr="00EC61C3">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68E3C6F" w14:textId="77777777" w:rsidR="00C80AAD" w:rsidRPr="00EC61C3" w:rsidRDefault="00C80AAD" w:rsidP="00C11858">
            <w:pPr>
              <w:pStyle w:val="TAL"/>
              <w:rPr>
                <w:rFonts w:cs="Arial"/>
                <w:lang w:eastAsia="ja-JP"/>
              </w:rPr>
            </w:pPr>
            <w:r w:rsidRPr="00EC61C3">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9B12D6B" w14:textId="77777777" w:rsidR="00C80AAD" w:rsidRPr="00EC61C3" w:rsidRDefault="00C80AAD" w:rsidP="00C11858">
            <w:pPr>
              <w:pStyle w:val="TAL"/>
              <w:rPr>
                <w:rFonts w:cs="Arial"/>
                <w:lang w:eastAsia="ja-JP"/>
              </w:rPr>
            </w:pPr>
            <w:r w:rsidRPr="00EC61C3">
              <w:rPr>
                <w:rFonts w:cs="Arial"/>
                <w:lang w:eastAsia="ja-JP"/>
              </w:rPr>
              <w:t>0</w:t>
            </w:r>
          </w:p>
        </w:tc>
      </w:tr>
      <w:tr w:rsidR="00C80AAD" w:rsidRPr="00EC61C3" w14:paraId="7CE3E94D" w14:textId="77777777" w:rsidTr="00C11858">
        <w:trPr>
          <w:trHeight w:val="271"/>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5718CE2" w14:textId="77777777" w:rsidR="00C80AAD" w:rsidRPr="00EC61C3" w:rsidRDefault="00C80AAD" w:rsidP="00C11858">
            <w:pPr>
              <w:pStyle w:val="TAL"/>
              <w:rPr>
                <w:rFonts w:cs="Arial"/>
                <w:i/>
                <w:lang w:eastAsia="ja-JP"/>
              </w:rPr>
            </w:pPr>
            <w:r w:rsidRPr="00EC61C3">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369C08" w14:textId="77777777" w:rsidR="00C80AAD" w:rsidRPr="00EC61C3" w:rsidRDefault="00C80AAD" w:rsidP="00C11858">
            <w:pPr>
              <w:pStyle w:val="TAL"/>
              <w:rPr>
                <w:rFonts w:cs="Arial"/>
                <w:lang w:eastAsia="ja-JP"/>
              </w:rPr>
            </w:pPr>
            <w:r w:rsidRPr="00EC61C3">
              <w:rPr>
                <w:rFonts w:cs="Arial"/>
                <w:lang w:eastAsia="ja-JP"/>
              </w:rPr>
              <w:t>slot10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0CC842" w14:textId="77777777" w:rsidR="00C80AAD" w:rsidRPr="00EC61C3" w:rsidRDefault="00C80AAD" w:rsidP="00C11858">
            <w:pPr>
              <w:pStyle w:val="TAL"/>
              <w:rPr>
                <w:rFonts w:cs="Arial"/>
                <w:lang w:eastAsia="ja-JP"/>
              </w:rPr>
            </w:pPr>
            <w:r w:rsidRPr="00EC61C3">
              <w:rPr>
                <w:rFonts w:cs="Arial"/>
                <w:lang w:eastAsia="ja-JP"/>
              </w:rPr>
              <w:t>slot20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76B4E4A"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1700" w:type="dxa"/>
            <w:tcBorders>
              <w:top w:val="single" w:sz="4" w:space="0" w:color="auto"/>
              <w:left w:val="single" w:sz="4" w:space="0" w:color="auto"/>
              <w:bottom w:val="single" w:sz="4" w:space="0" w:color="auto"/>
              <w:right w:val="single" w:sz="4" w:space="0" w:color="auto"/>
            </w:tcBorders>
            <w:vAlign w:val="center"/>
            <w:hideMark/>
          </w:tcPr>
          <w:p w14:paraId="7AA73D34"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r>
      <w:tr w:rsidR="00C80AAD" w:rsidRPr="00EC61C3" w14:paraId="183C62A0" w14:textId="77777777" w:rsidTr="00C11858">
        <w:trPr>
          <w:trHeight w:val="263"/>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7A2117" w14:textId="77777777" w:rsidR="00C80AAD" w:rsidRPr="00EC61C3" w:rsidRDefault="00C80AAD" w:rsidP="00C11858">
            <w:pPr>
              <w:pStyle w:val="TAL"/>
            </w:pPr>
            <w:r w:rsidRPr="00EC61C3">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543B68" w14:textId="77777777" w:rsidR="00C80AAD" w:rsidRPr="00EC61C3" w:rsidRDefault="00C80AAD" w:rsidP="00C11858">
            <w:pPr>
              <w:keepNext/>
              <w:keepLines/>
              <w:spacing w:after="0"/>
              <w:rPr>
                <w:rFonts w:ascii="Arial" w:hAnsi="Arial" w:cs="Arial"/>
                <w:sz w:val="18"/>
                <w:lang w:eastAsia="ja-JP"/>
              </w:rPr>
            </w:pPr>
            <w:r w:rsidRPr="00EC61C3">
              <w:rPr>
                <w:rFonts w:ascii="Arial" w:hAnsi="Arial" w:cs="Arial"/>
                <w:sz w:val="18"/>
                <w:lang w:eastAsia="ja-JP"/>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77ECA2" w14:textId="77777777" w:rsidR="00C80AAD" w:rsidRPr="00EC61C3" w:rsidRDefault="00C80AAD" w:rsidP="00C11858">
            <w:pPr>
              <w:keepNext/>
              <w:keepLines/>
              <w:spacing w:after="0"/>
              <w:rPr>
                <w:rFonts w:ascii="Arial" w:hAnsi="Arial" w:cs="Arial"/>
                <w:sz w:val="18"/>
                <w:lang w:eastAsia="ja-JP"/>
              </w:rPr>
            </w:pPr>
            <w:r w:rsidRPr="00EC61C3">
              <w:rPr>
                <w:rFonts w:ascii="Arial" w:hAnsi="Arial" w:cs="Arial"/>
                <w:sz w:val="18"/>
                <w:lang w:eastAsia="ja-JP"/>
              </w:rPr>
              <w:t>2</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3BDD340"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1700" w:type="dxa"/>
            <w:tcBorders>
              <w:top w:val="single" w:sz="4" w:space="0" w:color="auto"/>
              <w:left w:val="single" w:sz="4" w:space="0" w:color="auto"/>
              <w:bottom w:val="single" w:sz="4" w:space="0" w:color="auto"/>
              <w:right w:val="single" w:sz="4" w:space="0" w:color="auto"/>
            </w:tcBorders>
            <w:vAlign w:val="center"/>
            <w:hideMark/>
          </w:tcPr>
          <w:p w14:paraId="345E1445"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r>
      <w:tr w:rsidR="00C80AAD" w:rsidRPr="00EC61C3" w14:paraId="7577CD36" w14:textId="77777777" w:rsidTr="00C11858">
        <w:trPr>
          <w:trHeight w:val="126"/>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5FA05982" w14:textId="77777777" w:rsidR="00C80AAD" w:rsidRPr="00EC61C3" w:rsidRDefault="00C80AAD" w:rsidP="00C11858">
            <w:pPr>
              <w:pStyle w:val="TAL"/>
              <w:rPr>
                <w:rFonts w:cs="Arial"/>
                <w:i/>
                <w:lang w:eastAsia="ja-JP"/>
              </w:rPr>
            </w:pPr>
            <w:proofErr w:type="spellStart"/>
            <w:r w:rsidRPr="00EC61C3">
              <w:t>qcl</w:t>
            </w:r>
            <w:proofErr w:type="spellEnd"/>
            <w:r w:rsidRPr="00EC61C3">
              <w:t>-</w:t>
            </w:r>
            <w:proofErr w:type="spellStart"/>
            <w:r w:rsidRPr="00EC61C3">
              <w:t>InfoPeriodicCSI</w:t>
            </w:r>
            <w:proofErr w:type="spellEnd"/>
            <w:r w:rsidRPr="00EC61C3">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596B1B6" w14:textId="77777777" w:rsidR="00C80AAD" w:rsidRPr="00EC61C3" w:rsidRDefault="00C80AAD" w:rsidP="00C11858">
            <w:pPr>
              <w:keepNext/>
              <w:keepLines/>
              <w:spacing w:after="0"/>
              <w:rPr>
                <w:rFonts w:ascii="Arial" w:hAnsi="Arial" w:cs="Arial"/>
                <w:sz w:val="18"/>
                <w:lang w:eastAsia="ja-JP"/>
              </w:rPr>
            </w:pPr>
            <w:r w:rsidRPr="00EC61C3">
              <w:rPr>
                <w:rFonts w:ascii="Arial" w:hAnsi="Arial" w:cs="Arial"/>
                <w:sz w:val="18"/>
                <w:lang w:eastAsia="ja-JP"/>
              </w:rPr>
              <w:t>TCI.State.0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2C52A9" w14:textId="77777777" w:rsidR="00C80AAD" w:rsidRPr="00EC61C3" w:rsidRDefault="00C80AAD" w:rsidP="00C11858">
            <w:pPr>
              <w:keepNext/>
              <w:keepLines/>
              <w:spacing w:after="0"/>
              <w:rPr>
                <w:rFonts w:ascii="Arial" w:hAnsi="Arial" w:cs="Arial"/>
                <w:sz w:val="18"/>
                <w:lang w:eastAsia="ja-JP"/>
              </w:rPr>
            </w:pPr>
            <w:r w:rsidRPr="00EC61C3">
              <w:rPr>
                <w:rFonts w:ascii="Arial" w:hAnsi="Arial" w:cs="Arial"/>
                <w:sz w:val="18"/>
                <w:lang w:eastAsia="ja-JP"/>
              </w:rPr>
              <w:t>TCI.State.0</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3C6BD212"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0F66CA9E"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r>
      <w:tr w:rsidR="00C80AAD" w:rsidRPr="00EC61C3" w14:paraId="0A6AA570" w14:textId="77777777" w:rsidTr="00C11858">
        <w:trPr>
          <w:trHeight w:val="126"/>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0088B34" w14:textId="77777777" w:rsidR="00C80AAD" w:rsidRPr="00EC61C3" w:rsidRDefault="00C80AAD" w:rsidP="00C11858">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D103A9" w14:textId="77777777" w:rsidR="00C80AAD" w:rsidRPr="00EC61C3" w:rsidRDefault="00C80AAD" w:rsidP="00C11858">
            <w:pPr>
              <w:spacing w:after="0"/>
              <w:rPr>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78645F6" w14:textId="77777777" w:rsidR="00C80AAD" w:rsidRPr="00EC61C3" w:rsidRDefault="00C80AAD" w:rsidP="00C11858">
            <w:pPr>
              <w:pStyle w:val="TAL"/>
              <w:rPr>
                <w:rFonts w:cs="Arial"/>
                <w:lang w:eastAsia="ja-JP"/>
              </w:rPr>
            </w:pPr>
            <w:r w:rsidRPr="00EC61C3">
              <w:rPr>
                <w:rFonts w:cs="Arial"/>
                <w:lang w:eastAsia="ja-JP"/>
              </w:rPr>
              <w:t>TCI.State.1</w:t>
            </w: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536A07F" w14:textId="77777777" w:rsidR="00C80AAD" w:rsidRPr="00EC61C3" w:rsidRDefault="00C80AAD" w:rsidP="00C11858">
            <w:pPr>
              <w:spacing w:after="0"/>
              <w:rPr>
                <w:rFonts w:ascii="Arial" w:hAnsi="Arial" w:cs="Arial"/>
                <w:sz w:val="18"/>
                <w:lang w:eastAsia="ja-JP"/>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BB7EF77" w14:textId="77777777" w:rsidR="00C80AAD" w:rsidRPr="00EC61C3" w:rsidRDefault="00C80AAD" w:rsidP="00C11858">
            <w:pPr>
              <w:spacing w:after="0"/>
              <w:rPr>
                <w:rFonts w:ascii="Arial" w:hAnsi="Arial" w:cs="Arial"/>
                <w:sz w:val="18"/>
                <w:lang w:eastAsia="ja-JP"/>
              </w:rPr>
            </w:pPr>
          </w:p>
        </w:tc>
      </w:tr>
      <w:tr w:rsidR="00C80AAD" w:rsidRPr="00EC61C3" w14:paraId="5BEAE7D0"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859813F" w14:textId="77777777" w:rsidR="00C80AAD" w:rsidRPr="00EC61C3" w:rsidRDefault="00C80AAD" w:rsidP="00C11858">
            <w:pPr>
              <w:pStyle w:val="TAL"/>
              <w:rPr>
                <w:rFonts w:cs="Arial"/>
                <w:i/>
                <w:lang w:eastAsia="ja-JP"/>
              </w:rPr>
            </w:pPr>
            <w:proofErr w:type="spellStart"/>
            <w:r w:rsidRPr="00EC61C3">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CC01345" w14:textId="77777777" w:rsidR="00C80AAD" w:rsidRPr="00EC61C3" w:rsidRDefault="00C80AAD" w:rsidP="00C11858">
            <w:pPr>
              <w:pStyle w:val="TAL"/>
              <w:rPr>
                <w:rFonts w:cs="Arial"/>
                <w:lang w:eastAsia="ja-JP"/>
              </w:rPr>
            </w:pPr>
            <w:r w:rsidRPr="00EC61C3">
              <w:rPr>
                <w:szCs w:val="18"/>
              </w:rPr>
              <w:t>000001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01F8C" w14:textId="77777777" w:rsidR="00C80AAD" w:rsidRPr="00EC61C3" w:rsidRDefault="00C80AAD" w:rsidP="00C11858">
            <w:pPr>
              <w:pStyle w:val="TAL"/>
              <w:rPr>
                <w:rFonts w:cs="Arial"/>
                <w:lang w:eastAsia="ja-JP"/>
              </w:rPr>
            </w:pPr>
            <w:r w:rsidRPr="00EC61C3">
              <w:rPr>
                <w:szCs w:val="18"/>
              </w:rPr>
              <w:t>0001</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2B723C3" w14:textId="77777777" w:rsidR="00C80AAD" w:rsidRPr="00EC61C3" w:rsidRDefault="00C80AAD" w:rsidP="00C11858">
            <w:pPr>
              <w:pStyle w:val="TAL"/>
              <w:rPr>
                <w:rFonts w:cs="Arial"/>
                <w:lang w:eastAsia="ja-JP"/>
              </w:rPr>
            </w:pPr>
            <w:r w:rsidRPr="00EC61C3">
              <w:rPr>
                <w:szCs w:val="18"/>
              </w:rPr>
              <w:t>0001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6E3CAE1" w14:textId="77777777" w:rsidR="00C80AAD" w:rsidRPr="00EC61C3" w:rsidRDefault="00C80AAD" w:rsidP="00C11858">
            <w:pPr>
              <w:pStyle w:val="TAL"/>
              <w:rPr>
                <w:rFonts w:cs="Arial"/>
                <w:lang w:eastAsia="ja-JP"/>
              </w:rPr>
            </w:pPr>
            <w:r w:rsidRPr="00EC61C3">
              <w:rPr>
                <w:szCs w:val="18"/>
              </w:rPr>
              <w:t>0001</w:t>
            </w:r>
          </w:p>
        </w:tc>
      </w:tr>
      <w:tr w:rsidR="00C80AAD" w:rsidRPr="00EC61C3" w14:paraId="7A1DA356"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DCBFABD" w14:textId="77777777" w:rsidR="00C80AAD" w:rsidRPr="00EC61C3" w:rsidRDefault="00C80AAD" w:rsidP="00C11858">
            <w:pPr>
              <w:pStyle w:val="TAL"/>
              <w:rPr>
                <w:rFonts w:cs="Arial"/>
                <w:i/>
                <w:lang w:eastAsia="ja-JP"/>
              </w:rPr>
            </w:pPr>
            <w:proofErr w:type="spellStart"/>
            <w:r w:rsidRPr="00EC61C3">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55F1F3D" w14:textId="77777777" w:rsidR="00C80AAD" w:rsidRPr="00EC61C3" w:rsidRDefault="00C80AAD" w:rsidP="00C11858">
            <w:pPr>
              <w:pStyle w:val="TAL"/>
              <w:rPr>
                <w:rFonts w:cs="Arial"/>
                <w:lang w:eastAsia="ja-JP"/>
              </w:rPr>
            </w:pPr>
            <w:r w:rsidRPr="00EC61C3">
              <w:rPr>
                <w:rFonts w:cs="Arial"/>
                <w:lang w:eastAsia="ja-JP"/>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3E6DA8" w14:textId="77777777" w:rsidR="00C80AAD" w:rsidRPr="00EC61C3" w:rsidRDefault="00C80AAD" w:rsidP="00C11858">
            <w:pPr>
              <w:pStyle w:val="TAL"/>
              <w:rPr>
                <w:rFonts w:cs="Arial"/>
                <w:lang w:eastAsia="ja-JP"/>
              </w:rPr>
            </w:pPr>
            <w:r w:rsidRPr="00EC61C3">
              <w:rPr>
                <w:rFonts w:cs="Arial"/>
                <w:lang w:eastAsia="ja-JP"/>
              </w:rPr>
              <w:t>1</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01A1AB" w14:textId="77777777" w:rsidR="00C80AAD" w:rsidRPr="00EC61C3" w:rsidRDefault="00C80AAD" w:rsidP="00C11858">
            <w:pPr>
              <w:pStyle w:val="TAL"/>
              <w:rPr>
                <w:rFonts w:cs="Arial"/>
                <w:lang w:eastAsia="ja-JP"/>
              </w:rPr>
            </w:pPr>
            <w:r w:rsidRPr="00EC61C3">
              <w:rPr>
                <w:rFonts w:cs="Arial"/>
                <w:lang w:eastAsia="ja-JP"/>
              </w:rPr>
              <w:t>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CA3FC95" w14:textId="77777777" w:rsidR="00C80AAD" w:rsidRPr="00EC61C3" w:rsidRDefault="00C80AAD" w:rsidP="00C11858">
            <w:pPr>
              <w:pStyle w:val="TAL"/>
              <w:rPr>
                <w:rFonts w:cs="Arial"/>
                <w:lang w:eastAsia="ja-JP"/>
              </w:rPr>
            </w:pPr>
            <w:r w:rsidRPr="00EC61C3">
              <w:rPr>
                <w:rFonts w:cs="Arial"/>
                <w:lang w:eastAsia="ja-JP"/>
              </w:rPr>
              <w:t>1</w:t>
            </w:r>
          </w:p>
        </w:tc>
      </w:tr>
      <w:tr w:rsidR="00C80AAD" w:rsidRPr="00EC61C3" w14:paraId="4B33E2C3" w14:textId="77777777" w:rsidTr="00C11858">
        <w:trPr>
          <w:trHeight w:val="33"/>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5E1017D2" w14:textId="77777777" w:rsidR="00C80AAD" w:rsidRPr="00EC61C3" w:rsidRDefault="00C80AAD" w:rsidP="00C11858">
            <w:pPr>
              <w:pStyle w:val="TAL"/>
              <w:rPr>
                <w:rFonts w:cs="Arial"/>
                <w:i/>
                <w:lang w:eastAsia="ja-JP"/>
              </w:rPr>
            </w:pPr>
            <w:proofErr w:type="spellStart"/>
            <w:r w:rsidRPr="00EC61C3">
              <w:t>firstOFDMSymbolInTimeDomain</w:t>
            </w:r>
            <w:proofErr w:type="spellEnd"/>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A6EBD9D" w14:textId="77777777" w:rsidR="00C80AAD" w:rsidRPr="00EC61C3" w:rsidRDefault="00C80AAD" w:rsidP="00C11858">
            <w:pPr>
              <w:pStyle w:val="TAL"/>
              <w:rPr>
                <w:rFonts w:cs="Arial"/>
                <w:lang w:eastAsia="ja-JP"/>
              </w:rPr>
            </w:pPr>
            <w:r w:rsidRPr="00EC61C3">
              <w:rPr>
                <w:rFonts w:cs="Arial"/>
                <w:lang w:eastAsia="ja-JP"/>
              </w:rPr>
              <w:t>5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56D0035" w14:textId="77777777" w:rsidR="00C80AAD" w:rsidRPr="00EC61C3" w:rsidRDefault="00C80AAD" w:rsidP="00C11858">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71ADD8BA" w14:textId="77777777" w:rsidR="00C80AAD" w:rsidRPr="00EC61C3" w:rsidRDefault="00C80AAD" w:rsidP="00C11858">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56051EE" w14:textId="77777777" w:rsidR="00C80AAD" w:rsidRPr="00EC61C3" w:rsidRDefault="00C80AAD" w:rsidP="00C11858">
            <w:pPr>
              <w:pStyle w:val="TAL"/>
              <w:rPr>
                <w:rFonts w:cs="Arial"/>
                <w:lang w:eastAsia="ja-JP"/>
              </w:rPr>
            </w:pPr>
            <w:r w:rsidRPr="00EC61C3">
              <w:rPr>
                <w:rFonts w:cs="Arial"/>
                <w:lang w:eastAsia="ja-JP"/>
              </w:rPr>
              <w:t>0 for resource #0</w:t>
            </w:r>
          </w:p>
        </w:tc>
      </w:tr>
      <w:tr w:rsidR="00C80AAD" w:rsidRPr="00EC61C3" w14:paraId="2B3B8ACD"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08F41BC" w14:textId="77777777" w:rsidR="00C80AAD" w:rsidRPr="00EC61C3" w:rsidRDefault="00C80AAD" w:rsidP="00C11858">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D99C8B" w14:textId="77777777" w:rsidR="00C80AAD" w:rsidRPr="00EC61C3"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15752C4" w14:textId="77777777" w:rsidR="00C80AAD" w:rsidRPr="00EC61C3"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E0F13F9" w14:textId="77777777" w:rsidR="00C80AAD" w:rsidRPr="00EC61C3"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37E3170" w14:textId="77777777" w:rsidR="00C80AAD" w:rsidRPr="00EC61C3" w:rsidRDefault="00C80AAD" w:rsidP="00C11858">
            <w:pPr>
              <w:pStyle w:val="TAL"/>
              <w:rPr>
                <w:rFonts w:cs="Arial"/>
                <w:lang w:eastAsia="ja-JP"/>
              </w:rPr>
            </w:pPr>
            <w:r w:rsidRPr="00EC61C3">
              <w:rPr>
                <w:rFonts w:cs="Arial"/>
                <w:lang w:eastAsia="ja-JP"/>
              </w:rPr>
              <w:t>1 for resource #1</w:t>
            </w:r>
          </w:p>
        </w:tc>
      </w:tr>
      <w:tr w:rsidR="00C80AAD" w:rsidRPr="00EC61C3" w14:paraId="35E2D4A7"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648B0A4" w14:textId="77777777" w:rsidR="00C80AAD" w:rsidRPr="00EC61C3" w:rsidRDefault="00C80AAD" w:rsidP="00C11858">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AD5912" w14:textId="77777777" w:rsidR="00C80AAD" w:rsidRPr="00EC61C3"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E3EEB0C" w14:textId="77777777" w:rsidR="00C80AAD" w:rsidRPr="00EC61C3"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ECBE73B" w14:textId="77777777" w:rsidR="00C80AAD" w:rsidRPr="00EC61C3"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F727AEF" w14:textId="77777777" w:rsidR="00C80AAD" w:rsidRPr="00EC61C3" w:rsidRDefault="00C80AAD" w:rsidP="00C11858">
            <w:pPr>
              <w:pStyle w:val="TAL"/>
              <w:rPr>
                <w:rFonts w:cs="Arial"/>
                <w:lang w:eastAsia="ja-JP"/>
              </w:rPr>
            </w:pPr>
            <w:r w:rsidRPr="00EC61C3">
              <w:rPr>
                <w:rFonts w:cs="Arial"/>
                <w:lang w:eastAsia="ja-JP"/>
              </w:rPr>
              <w:t>2 for resource #2</w:t>
            </w:r>
          </w:p>
        </w:tc>
      </w:tr>
      <w:tr w:rsidR="00C80AAD" w:rsidRPr="00EC61C3" w14:paraId="5B51025E"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A04DC7D" w14:textId="77777777" w:rsidR="00C80AAD" w:rsidRPr="00EC61C3" w:rsidRDefault="00C80AAD" w:rsidP="00C11858">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8B8EBD" w14:textId="77777777" w:rsidR="00C80AAD" w:rsidRPr="00EC61C3"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FEFAEA5" w14:textId="77777777" w:rsidR="00C80AAD" w:rsidRPr="00EC61C3"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90BBC71" w14:textId="77777777" w:rsidR="00C80AAD" w:rsidRPr="00EC61C3"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2492659" w14:textId="77777777" w:rsidR="00C80AAD" w:rsidRPr="00EC61C3" w:rsidRDefault="00C80AAD" w:rsidP="00C11858">
            <w:pPr>
              <w:pStyle w:val="TAL"/>
              <w:rPr>
                <w:rFonts w:cs="Arial"/>
                <w:lang w:eastAsia="ja-JP"/>
              </w:rPr>
            </w:pPr>
            <w:r w:rsidRPr="00EC61C3">
              <w:rPr>
                <w:rFonts w:cs="Arial"/>
                <w:lang w:eastAsia="ja-JP"/>
              </w:rPr>
              <w:t>3 for resource #3</w:t>
            </w:r>
          </w:p>
        </w:tc>
      </w:tr>
      <w:tr w:rsidR="00C80AAD" w:rsidRPr="00EC61C3" w14:paraId="6EA5A331" w14:textId="77777777" w:rsidTr="00C11858">
        <w:trPr>
          <w:trHeight w:val="3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DD4A86A" w14:textId="77777777" w:rsidR="00C80AAD" w:rsidRPr="00EC61C3" w:rsidRDefault="00C80AAD" w:rsidP="00C11858">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24DC34C" w14:textId="77777777" w:rsidR="00C80AAD" w:rsidRPr="00EC61C3" w:rsidRDefault="00C80AAD" w:rsidP="00C11858">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C4A1DD1" w14:textId="77777777" w:rsidR="00C80AAD" w:rsidRPr="00EC61C3" w:rsidRDefault="00C80AAD" w:rsidP="00C11858">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3266A149" w14:textId="77777777" w:rsidR="00C80AAD" w:rsidRPr="00EC61C3" w:rsidRDefault="00C80AAD" w:rsidP="00C11858">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6463680" w14:textId="77777777" w:rsidR="00C80AAD" w:rsidRPr="00EC61C3" w:rsidRDefault="00C80AAD" w:rsidP="00C11858">
            <w:pPr>
              <w:pStyle w:val="TAL"/>
              <w:rPr>
                <w:rFonts w:cs="Arial"/>
                <w:lang w:eastAsia="ja-JP"/>
              </w:rPr>
            </w:pPr>
            <w:r w:rsidRPr="00EC61C3">
              <w:rPr>
                <w:rFonts w:cs="Arial"/>
                <w:lang w:eastAsia="ja-JP"/>
              </w:rPr>
              <w:t>4 for resource #4</w:t>
            </w:r>
          </w:p>
        </w:tc>
      </w:tr>
      <w:tr w:rsidR="00C80AAD" w:rsidRPr="00EC61C3" w14:paraId="1EF27042"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3726EB5" w14:textId="77777777" w:rsidR="00C80AAD" w:rsidRPr="00EC61C3" w:rsidRDefault="00C80AAD" w:rsidP="00C11858">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0E02C6" w14:textId="77777777" w:rsidR="00C80AAD" w:rsidRPr="00EC61C3"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C8D4AC9" w14:textId="77777777" w:rsidR="00C80AAD" w:rsidRPr="00EC61C3"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37AC73B" w14:textId="77777777" w:rsidR="00C80AAD" w:rsidRPr="00EC61C3"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839DD7A" w14:textId="77777777" w:rsidR="00C80AAD" w:rsidRPr="00EC61C3" w:rsidRDefault="00C80AAD" w:rsidP="00C11858">
            <w:pPr>
              <w:pStyle w:val="TAL"/>
              <w:rPr>
                <w:rFonts w:cs="Arial"/>
                <w:lang w:eastAsia="ja-JP"/>
              </w:rPr>
            </w:pPr>
            <w:r w:rsidRPr="00EC61C3">
              <w:rPr>
                <w:rFonts w:cs="Arial"/>
                <w:lang w:eastAsia="ja-JP"/>
              </w:rPr>
              <w:t>5 for resource #5</w:t>
            </w:r>
          </w:p>
        </w:tc>
      </w:tr>
      <w:tr w:rsidR="00C80AAD" w:rsidRPr="00EC61C3" w14:paraId="3263B9A0"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5C94CC5" w14:textId="77777777" w:rsidR="00C80AAD" w:rsidRPr="00EC61C3" w:rsidRDefault="00C80AAD" w:rsidP="00C11858">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9315A2" w14:textId="77777777" w:rsidR="00C80AAD" w:rsidRPr="00EC61C3"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3B1A930" w14:textId="77777777" w:rsidR="00C80AAD" w:rsidRPr="00EC61C3"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1B47F44" w14:textId="77777777" w:rsidR="00C80AAD" w:rsidRPr="00EC61C3"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4830BAE" w14:textId="77777777" w:rsidR="00C80AAD" w:rsidRPr="00EC61C3" w:rsidRDefault="00C80AAD" w:rsidP="00C11858">
            <w:pPr>
              <w:pStyle w:val="TAL"/>
              <w:rPr>
                <w:rFonts w:cs="Arial"/>
                <w:lang w:eastAsia="ja-JP"/>
              </w:rPr>
            </w:pPr>
            <w:r w:rsidRPr="00EC61C3">
              <w:rPr>
                <w:rFonts w:cs="Arial"/>
                <w:lang w:eastAsia="ja-JP"/>
              </w:rPr>
              <w:t>6 for resource #6</w:t>
            </w:r>
          </w:p>
        </w:tc>
      </w:tr>
      <w:tr w:rsidR="00C80AAD" w:rsidRPr="00EC61C3" w14:paraId="7D56E472"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6D50E6D" w14:textId="77777777" w:rsidR="00C80AAD" w:rsidRPr="00EC61C3" w:rsidRDefault="00C80AAD" w:rsidP="00C11858">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9737FD" w14:textId="77777777" w:rsidR="00C80AAD" w:rsidRPr="00EC61C3"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24BB28A" w14:textId="77777777" w:rsidR="00C80AAD" w:rsidRPr="00EC61C3"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D0D1280" w14:textId="77777777" w:rsidR="00C80AAD" w:rsidRPr="00EC61C3"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98BA571" w14:textId="77777777" w:rsidR="00C80AAD" w:rsidRPr="00EC61C3" w:rsidRDefault="00C80AAD" w:rsidP="00C11858">
            <w:pPr>
              <w:pStyle w:val="TAL"/>
              <w:rPr>
                <w:rFonts w:cs="Arial"/>
                <w:lang w:eastAsia="ja-JP"/>
              </w:rPr>
            </w:pPr>
            <w:r w:rsidRPr="00EC61C3">
              <w:rPr>
                <w:rFonts w:cs="Arial"/>
                <w:lang w:eastAsia="ja-JP"/>
              </w:rPr>
              <w:t>7 for resource #7</w:t>
            </w:r>
          </w:p>
        </w:tc>
      </w:tr>
      <w:tr w:rsidR="00C80AAD" w:rsidRPr="00EC61C3" w14:paraId="08D9E186"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86E81F" w14:textId="77777777" w:rsidR="00C80AAD" w:rsidRPr="00EC61C3" w:rsidRDefault="00C80AAD" w:rsidP="00C11858">
            <w:pPr>
              <w:pStyle w:val="TAL"/>
              <w:rPr>
                <w:rFonts w:cs="Arial"/>
                <w:i/>
                <w:lang w:eastAsia="ja-JP"/>
              </w:rPr>
            </w:pPr>
            <w:proofErr w:type="spellStart"/>
            <w:r w:rsidRPr="00EC61C3">
              <w:t>cdm</w:t>
            </w:r>
            <w:proofErr w:type="spellEnd"/>
            <w:r w:rsidRPr="00EC61C3">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83A6BC" w14:textId="77777777" w:rsidR="00C80AAD" w:rsidRPr="00EC61C3" w:rsidRDefault="00C80AAD" w:rsidP="00C11858">
            <w:pPr>
              <w:pStyle w:val="TAL"/>
              <w:rPr>
                <w:rFonts w:cs="Arial"/>
                <w:lang w:eastAsia="ja-JP"/>
              </w:rPr>
            </w:pPr>
            <w:r w:rsidRPr="00EC61C3">
              <w:rPr>
                <w:szCs w:val="18"/>
              </w:rPr>
              <w:t>FD-CDM2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A039FD" w14:textId="77777777" w:rsidR="00C80AAD" w:rsidRPr="00EC61C3" w:rsidRDefault="00C80AAD" w:rsidP="00C11858">
            <w:pPr>
              <w:pStyle w:val="TAL"/>
              <w:rPr>
                <w:rFonts w:cs="Arial"/>
                <w:lang w:eastAsia="ja-JP"/>
              </w:rPr>
            </w:pPr>
            <w:proofErr w:type="spellStart"/>
            <w:r w:rsidRPr="00EC61C3">
              <w:rPr>
                <w:rFonts w:cs="Arial"/>
                <w:lang w:eastAsia="ja-JP"/>
              </w:rPr>
              <w:t>noCDM</w:t>
            </w:r>
            <w:proofErr w:type="spellEnd"/>
          </w:p>
        </w:tc>
        <w:tc>
          <w:tcPr>
            <w:tcW w:w="1702" w:type="dxa"/>
            <w:tcBorders>
              <w:top w:val="single" w:sz="4" w:space="0" w:color="auto"/>
              <w:left w:val="single" w:sz="4" w:space="0" w:color="auto"/>
              <w:bottom w:val="single" w:sz="4" w:space="0" w:color="auto"/>
              <w:right w:val="single" w:sz="4" w:space="0" w:color="auto"/>
            </w:tcBorders>
            <w:vAlign w:val="center"/>
            <w:hideMark/>
          </w:tcPr>
          <w:p w14:paraId="0DDD6186" w14:textId="77777777" w:rsidR="00C80AAD" w:rsidRPr="00EC61C3" w:rsidRDefault="00C80AAD" w:rsidP="00C11858">
            <w:pPr>
              <w:pStyle w:val="TAL"/>
              <w:rPr>
                <w:rFonts w:cs="Arial"/>
                <w:lang w:eastAsia="ja-JP"/>
              </w:rPr>
            </w:pPr>
            <w:proofErr w:type="spellStart"/>
            <w:r w:rsidRPr="00EC61C3">
              <w:rPr>
                <w:rFonts w:cs="Arial"/>
                <w:lang w:eastAsia="ja-JP"/>
              </w:rPr>
              <w:t>noCDM</w:t>
            </w:r>
            <w:proofErr w:type="spellEnd"/>
          </w:p>
        </w:tc>
        <w:tc>
          <w:tcPr>
            <w:tcW w:w="1700" w:type="dxa"/>
            <w:tcBorders>
              <w:top w:val="single" w:sz="4" w:space="0" w:color="auto"/>
              <w:left w:val="single" w:sz="4" w:space="0" w:color="auto"/>
              <w:bottom w:val="single" w:sz="4" w:space="0" w:color="auto"/>
              <w:right w:val="single" w:sz="4" w:space="0" w:color="auto"/>
            </w:tcBorders>
            <w:vAlign w:val="center"/>
            <w:hideMark/>
          </w:tcPr>
          <w:p w14:paraId="00F31784" w14:textId="77777777" w:rsidR="00C80AAD" w:rsidRPr="00EC61C3" w:rsidRDefault="00C80AAD" w:rsidP="00C11858">
            <w:pPr>
              <w:pStyle w:val="TAL"/>
              <w:rPr>
                <w:rFonts w:cs="Arial"/>
                <w:lang w:eastAsia="ja-JP"/>
              </w:rPr>
            </w:pPr>
            <w:proofErr w:type="spellStart"/>
            <w:r w:rsidRPr="00EC61C3">
              <w:rPr>
                <w:rFonts w:cs="Arial"/>
                <w:lang w:eastAsia="ja-JP"/>
              </w:rPr>
              <w:t>noCDM</w:t>
            </w:r>
            <w:proofErr w:type="spellEnd"/>
          </w:p>
        </w:tc>
      </w:tr>
      <w:tr w:rsidR="00C80AAD" w:rsidRPr="00EC61C3" w14:paraId="6F0BD365"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9AD787F" w14:textId="77777777" w:rsidR="00C80AAD" w:rsidRPr="00EC61C3" w:rsidRDefault="00C80AAD" w:rsidP="00C11858">
            <w:pPr>
              <w:pStyle w:val="TAL"/>
              <w:rPr>
                <w:rFonts w:cs="Arial"/>
                <w:i/>
                <w:lang w:eastAsia="ja-JP"/>
              </w:rPr>
            </w:pPr>
            <w:r w:rsidRPr="00EC61C3">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4628F" w14:textId="77777777" w:rsidR="00C80AAD" w:rsidRPr="00EC61C3" w:rsidRDefault="00C80AAD" w:rsidP="00C11858">
            <w:pPr>
              <w:pStyle w:val="TAL"/>
              <w:rPr>
                <w:rFonts w:cs="Arial"/>
                <w:lang w:eastAsia="ja-JP"/>
              </w:rPr>
            </w:pPr>
            <w:r w:rsidRPr="00EC61C3">
              <w:rPr>
                <w:rFonts w:cs="Arial"/>
                <w:lang w:eastAsia="ja-JP"/>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75F5E9" w14:textId="77777777" w:rsidR="00C80AAD" w:rsidRPr="00EC61C3" w:rsidRDefault="00C80AAD" w:rsidP="00C11858">
            <w:pPr>
              <w:pStyle w:val="TAL"/>
              <w:rPr>
                <w:rFonts w:cs="Arial"/>
                <w:lang w:eastAsia="ja-JP"/>
              </w:rPr>
            </w:pPr>
            <w:r w:rsidRPr="00EC61C3">
              <w:rPr>
                <w:rFonts w:cs="Arial"/>
                <w:lang w:eastAsia="ja-JP"/>
              </w:rPr>
              <w:t>3</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867A15E" w14:textId="77777777" w:rsidR="00C80AAD" w:rsidRPr="00EC61C3" w:rsidRDefault="00C80AAD" w:rsidP="00C11858">
            <w:pPr>
              <w:pStyle w:val="TAL"/>
              <w:rPr>
                <w:rFonts w:cs="Arial"/>
                <w:lang w:eastAsia="ja-JP"/>
              </w:rPr>
            </w:pPr>
            <w:r w:rsidRPr="00EC61C3">
              <w:rPr>
                <w:rFonts w:cs="Arial"/>
                <w:lang w:eastAsia="ja-JP"/>
              </w:rPr>
              <w:t>3</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AA6760E" w14:textId="77777777" w:rsidR="00C80AAD" w:rsidRPr="00EC61C3" w:rsidRDefault="00C80AAD" w:rsidP="00C11858">
            <w:pPr>
              <w:pStyle w:val="TAL"/>
              <w:rPr>
                <w:rFonts w:cs="Arial"/>
                <w:lang w:eastAsia="ja-JP"/>
              </w:rPr>
            </w:pPr>
            <w:r w:rsidRPr="00EC61C3">
              <w:rPr>
                <w:rFonts w:cs="Arial"/>
                <w:lang w:eastAsia="ja-JP"/>
              </w:rPr>
              <w:t>3</w:t>
            </w:r>
          </w:p>
        </w:tc>
      </w:tr>
      <w:tr w:rsidR="00C80AAD" w:rsidRPr="00EC61C3" w14:paraId="45B94F82"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3B9C181" w14:textId="77777777" w:rsidR="00C80AAD" w:rsidRPr="00EC61C3" w:rsidRDefault="00C80AAD" w:rsidP="00C11858">
            <w:pPr>
              <w:pStyle w:val="TAL"/>
              <w:rPr>
                <w:rFonts w:cs="Arial"/>
                <w:i/>
                <w:lang w:eastAsia="ja-JP"/>
              </w:rPr>
            </w:pPr>
            <w:proofErr w:type="spellStart"/>
            <w:r w:rsidRPr="00EC61C3">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841366B" w14:textId="77777777" w:rsidR="00C80AAD" w:rsidRPr="00EC61C3" w:rsidRDefault="00C80AAD" w:rsidP="00C11858">
            <w:pPr>
              <w:pStyle w:val="TAL"/>
              <w:rPr>
                <w:rFonts w:cs="Arial"/>
                <w:lang w:eastAsia="ja-JP"/>
              </w:rPr>
            </w:pPr>
            <w:r w:rsidRPr="00EC61C3">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D1AECA" w14:textId="77777777" w:rsidR="00C80AAD" w:rsidRPr="00EC61C3" w:rsidRDefault="00C80AAD" w:rsidP="00C11858">
            <w:pPr>
              <w:pStyle w:val="TAL"/>
              <w:rPr>
                <w:rFonts w:cs="Arial"/>
                <w:lang w:eastAsia="ja-JP"/>
              </w:rPr>
            </w:pPr>
            <w:r w:rsidRPr="00EC61C3">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F2B6868" w14:textId="77777777" w:rsidR="00C80AAD" w:rsidRPr="00EC61C3" w:rsidRDefault="00C80AAD" w:rsidP="00C11858">
            <w:pPr>
              <w:pStyle w:val="TAL"/>
              <w:rPr>
                <w:rFonts w:cs="Arial"/>
                <w:lang w:eastAsia="ja-JP"/>
              </w:rPr>
            </w:pPr>
            <w:r w:rsidRPr="00EC61C3">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F511C58" w14:textId="77777777" w:rsidR="00C80AAD" w:rsidRPr="00EC61C3" w:rsidRDefault="00C80AAD" w:rsidP="00C11858">
            <w:pPr>
              <w:pStyle w:val="TAL"/>
              <w:rPr>
                <w:rFonts w:cs="Arial"/>
                <w:lang w:eastAsia="ja-JP"/>
              </w:rPr>
            </w:pPr>
            <w:r w:rsidRPr="00EC61C3">
              <w:rPr>
                <w:rFonts w:cs="Arial"/>
                <w:lang w:eastAsia="ja-JP"/>
              </w:rPr>
              <w:t>0</w:t>
            </w:r>
          </w:p>
        </w:tc>
      </w:tr>
      <w:tr w:rsidR="00C80AAD" w:rsidRPr="00EC61C3" w14:paraId="47F9EE84"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2C0B82" w14:textId="77777777" w:rsidR="00C80AAD" w:rsidRPr="00EC61C3" w:rsidRDefault="00C80AAD" w:rsidP="00C11858">
            <w:pPr>
              <w:pStyle w:val="TAL"/>
              <w:rPr>
                <w:rFonts w:cs="Arial"/>
                <w:i/>
                <w:lang w:eastAsia="ja-JP"/>
              </w:rPr>
            </w:pPr>
            <w:proofErr w:type="spellStart"/>
            <w:r w:rsidRPr="00EC61C3">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1C27FE6" w14:textId="77777777" w:rsidR="00C80AAD" w:rsidRPr="00EC61C3" w:rsidRDefault="00C80AAD" w:rsidP="00C11858">
            <w:pPr>
              <w:pStyle w:val="TAL"/>
              <w:rPr>
                <w:rFonts w:cs="Arial"/>
                <w:lang w:eastAsia="ja-JP"/>
              </w:rPr>
            </w:pPr>
            <w:r w:rsidRPr="00EC61C3">
              <w:rPr>
                <w:rFonts w:cs="Arial"/>
                <w:lang w:eastAsia="ja-JP"/>
              </w:rPr>
              <w:t>276 (Note 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B17631" w14:textId="77777777" w:rsidR="00C80AAD" w:rsidRPr="00EC61C3" w:rsidRDefault="00C80AAD" w:rsidP="00C11858">
            <w:pPr>
              <w:pStyle w:val="TAL"/>
              <w:rPr>
                <w:rFonts w:cs="Arial"/>
                <w:lang w:eastAsia="ja-JP"/>
              </w:rPr>
            </w:pPr>
            <w:r w:rsidRPr="00EC61C3">
              <w:rPr>
                <w:rFonts w:cs="Arial"/>
                <w:lang w:eastAsia="ja-JP"/>
              </w:rPr>
              <w:t>276 (Note 1)</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C101542" w14:textId="77777777" w:rsidR="00C80AAD" w:rsidRPr="00EC61C3" w:rsidRDefault="00C80AAD" w:rsidP="00C11858">
            <w:pPr>
              <w:pStyle w:val="TAL"/>
              <w:rPr>
                <w:rFonts w:cs="Arial"/>
                <w:lang w:eastAsia="ja-JP"/>
              </w:rPr>
            </w:pPr>
            <w:r w:rsidRPr="00EC61C3">
              <w:rPr>
                <w:rFonts w:cs="Arial"/>
                <w:lang w:eastAsia="ja-JP"/>
              </w:rPr>
              <w:t>276 (Note 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00C6E8E" w14:textId="77777777" w:rsidR="00C80AAD" w:rsidRPr="00EC61C3" w:rsidRDefault="00C80AAD" w:rsidP="00C11858">
            <w:pPr>
              <w:pStyle w:val="TAL"/>
              <w:rPr>
                <w:rFonts w:cs="Arial"/>
                <w:lang w:eastAsia="ja-JP"/>
              </w:rPr>
            </w:pPr>
            <w:r w:rsidRPr="00EC61C3">
              <w:rPr>
                <w:rFonts w:cs="Arial"/>
                <w:lang w:eastAsia="ja-JP"/>
              </w:rPr>
              <w:t>276 (Note 1)</w:t>
            </w:r>
          </w:p>
        </w:tc>
      </w:tr>
      <w:tr w:rsidR="00C80AAD" w:rsidRPr="00EC61C3" w14:paraId="65A19227" w14:textId="77777777" w:rsidTr="00C11858">
        <w:trPr>
          <w:jc w:val="center"/>
        </w:trPr>
        <w:tc>
          <w:tcPr>
            <w:tcW w:w="9776" w:type="dxa"/>
            <w:gridSpan w:val="5"/>
            <w:tcBorders>
              <w:top w:val="single" w:sz="4" w:space="0" w:color="auto"/>
              <w:left w:val="single" w:sz="4" w:space="0" w:color="auto"/>
              <w:bottom w:val="single" w:sz="4" w:space="0" w:color="auto"/>
              <w:right w:val="single" w:sz="4" w:space="0" w:color="auto"/>
            </w:tcBorders>
            <w:vAlign w:val="center"/>
          </w:tcPr>
          <w:p w14:paraId="5A4008E1" w14:textId="77777777" w:rsidR="00C80AAD" w:rsidRPr="00EC61C3" w:rsidRDefault="00C80AAD" w:rsidP="00C11858">
            <w:pPr>
              <w:pStyle w:val="TAN"/>
              <w:rPr>
                <w:lang w:eastAsia="ja-JP"/>
              </w:rPr>
            </w:pPr>
            <w:r w:rsidRPr="00EC61C3">
              <w:rPr>
                <w:lang w:eastAsia="ja-JP"/>
              </w:rPr>
              <w:t>Note 1:</w:t>
            </w:r>
            <w:r w:rsidRPr="00EC61C3">
              <w:tab/>
            </w:r>
            <w:r w:rsidRPr="00EC61C3">
              <w:rPr>
                <w:lang w:eastAsia="ja-JP"/>
              </w:rPr>
              <w:t>If the configured value of PRBs is larger than the width of the corresponding BWP relevant for the test case, the Test Equipment shall implement CSI-RS only in the width of that BWP.</w:t>
            </w:r>
          </w:p>
        </w:tc>
      </w:tr>
    </w:tbl>
    <w:p w14:paraId="0270CA06" w14:textId="77777777" w:rsidR="00C80AAD" w:rsidRPr="00EC61C3" w:rsidRDefault="00C80AAD" w:rsidP="00C80AAD">
      <w:pPr>
        <w:rPr>
          <w:rFonts w:eastAsia="MS Mincho"/>
        </w:rPr>
      </w:pPr>
    </w:p>
    <w:p w14:paraId="3C02F237" w14:textId="77777777" w:rsidR="00C80AAD" w:rsidRPr="00EC61C3" w:rsidRDefault="00C80AAD" w:rsidP="00C80AAD">
      <w:pPr>
        <w:keepNext/>
        <w:keepLines/>
        <w:spacing w:before="60"/>
        <w:jc w:val="center"/>
        <w:rPr>
          <w:rFonts w:ascii="Arial" w:hAnsi="Arial"/>
          <w:b/>
        </w:rPr>
      </w:pPr>
      <w:r w:rsidRPr="00EC61C3">
        <w:rPr>
          <w:rFonts w:ascii="Arial" w:hAnsi="Arial"/>
          <w:b/>
        </w:rPr>
        <w:t>Table A.3.14.2-3: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577"/>
      </w:tblGrid>
      <w:tr w:rsidR="00C80AAD" w:rsidRPr="00EC61C3" w14:paraId="5FD0385C"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2FE00" w14:textId="77777777" w:rsidR="00C80AAD" w:rsidRPr="00EC61C3" w:rsidRDefault="00C80AAD" w:rsidP="00C11858">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6BA7248F" w14:textId="77777777" w:rsidR="00C80AAD" w:rsidRPr="00EC61C3" w:rsidRDefault="00C80AAD" w:rsidP="00C11858">
            <w:pPr>
              <w:pStyle w:val="TAH"/>
              <w:rPr>
                <w:rFonts w:cs="Arial"/>
                <w:lang w:eastAsia="ja-JP"/>
              </w:rPr>
            </w:pPr>
            <w:r w:rsidRPr="00EC61C3">
              <w:rPr>
                <w:rFonts w:cs="Arial"/>
                <w:lang w:eastAsia="ja-JP"/>
              </w:rPr>
              <w:t>CSI-RS.3.1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3264A2" w14:textId="77777777" w:rsidR="00C80AAD" w:rsidRPr="00EC61C3" w:rsidRDefault="00C80AAD" w:rsidP="00C11858">
            <w:pPr>
              <w:pStyle w:val="TAH"/>
              <w:rPr>
                <w:rFonts w:cs="Arial"/>
                <w:lang w:eastAsia="ja-JP"/>
              </w:rPr>
            </w:pPr>
            <w:r w:rsidRPr="00EC61C3">
              <w:rPr>
                <w:rFonts w:cs="Arial"/>
                <w:lang w:eastAsia="ja-JP"/>
              </w:rPr>
              <w:t>CSI-RS.3.2 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64B56DE" w14:textId="77777777" w:rsidR="00C80AAD" w:rsidRPr="00EC61C3" w:rsidRDefault="00C80AAD" w:rsidP="00C11858">
            <w:pPr>
              <w:pStyle w:val="TAH"/>
              <w:rPr>
                <w:rFonts w:cs="Arial"/>
                <w:lang w:eastAsia="ja-JP"/>
              </w:rPr>
            </w:pPr>
            <w:r w:rsidRPr="00EC61C3">
              <w:rPr>
                <w:rFonts w:cs="Arial"/>
                <w:lang w:eastAsia="ja-JP"/>
              </w:rPr>
              <w:t>CSI-RS.3.3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06F72" w14:textId="77777777" w:rsidR="00C80AAD" w:rsidRPr="00EC61C3" w:rsidRDefault="00C80AAD" w:rsidP="00C11858">
            <w:pPr>
              <w:pStyle w:val="TAH"/>
              <w:rPr>
                <w:rFonts w:cs="Arial"/>
                <w:lang w:eastAsia="ja-JP"/>
              </w:rPr>
            </w:pPr>
            <w:r w:rsidRPr="00EC61C3">
              <w:rPr>
                <w:rFonts w:cs="Arial"/>
                <w:lang w:eastAsia="ja-JP"/>
              </w:rPr>
              <w:t>CSI-RS.3.4 TDD</w:t>
            </w:r>
          </w:p>
        </w:tc>
      </w:tr>
      <w:tr w:rsidR="00C80AAD" w:rsidRPr="00EC61C3" w14:paraId="7E103C34"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0F1A5B" w14:textId="77777777" w:rsidR="00C80AAD" w:rsidRPr="00EC61C3" w:rsidRDefault="00C80AAD" w:rsidP="00C11858">
            <w:pPr>
              <w:pStyle w:val="TAH"/>
              <w:rPr>
                <w:rFonts w:cs="Arial"/>
                <w:b w:val="0"/>
                <w:lang w:eastAsia="ja-JP"/>
              </w:rPr>
            </w:pPr>
            <w:r w:rsidRPr="00EC61C3">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872F558" w14:textId="77777777" w:rsidR="00C80AAD" w:rsidRPr="00EC61C3" w:rsidRDefault="00C80AAD" w:rsidP="00C11858">
            <w:pPr>
              <w:pStyle w:val="TAH"/>
              <w:rPr>
                <w:rFonts w:cs="Arial"/>
                <w:b w:val="0"/>
                <w:lang w:eastAsia="ja-JP"/>
              </w:rPr>
            </w:pPr>
            <w:r w:rsidRPr="00EC61C3">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3AF41A" w14:textId="77777777" w:rsidR="00C80AAD" w:rsidRPr="00EC61C3" w:rsidRDefault="00C80AAD" w:rsidP="00C11858">
            <w:pPr>
              <w:pStyle w:val="TAH"/>
              <w:rPr>
                <w:rFonts w:cs="Arial"/>
                <w:b w:val="0"/>
                <w:lang w:eastAsia="ja-JP"/>
              </w:rPr>
            </w:pPr>
            <w:r w:rsidRPr="00EC61C3">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9B3800F" w14:textId="77777777" w:rsidR="00C80AAD" w:rsidRPr="00EC61C3" w:rsidRDefault="00C80AAD" w:rsidP="00C11858">
            <w:pPr>
              <w:pStyle w:val="TAH"/>
              <w:rPr>
                <w:rFonts w:cs="Arial"/>
                <w:b w:val="0"/>
                <w:lang w:eastAsia="ja-JP"/>
              </w:rPr>
            </w:pPr>
            <w:r w:rsidRPr="00EC61C3">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48788" w14:textId="77777777" w:rsidR="00C80AAD" w:rsidRPr="00EC61C3" w:rsidRDefault="00C80AAD" w:rsidP="00C11858">
            <w:pPr>
              <w:pStyle w:val="TAH"/>
              <w:rPr>
                <w:rFonts w:cs="Arial"/>
                <w:b w:val="0"/>
                <w:lang w:eastAsia="ja-JP"/>
              </w:rPr>
            </w:pPr>
            <w:r w:rsidRPr="00EC61C3">
              <w:rPr>
                <w:rFonts w:cs="Arial"/>
                <w:b w:val="0"/>
                <w:lang w:eastAsia="ja-JP"/>
              </w:rPr>
              <w:t>aperiodic</w:t>
            </w:r>
          </w:p>
        </w:tc>
      </w:tr>
      <w:tr w:rsidR="00C80AAD" w:rsidRPr="00EC61C3" w14:paraId="7A5B7FB3"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E281E3" w14:textId="77777777" w:rsidR="00C80AAD" w:rsidRPr="00EC61C3" w:rsidRDefault="00C80AAD" w:rsidP="00C11858">
            <w:pPr>
              <w:pStyle w:val="TAH"/>
              <w:rPr>
                <w:rFonts w:cs="Arial"/>
                <w:lang w:eastAsia="ja-JP"/>
              </w:rPr>
            </w:pPr>
            <w:r w:rsidRPr="00EC61C3">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14:paraId="3F9DC9FD" w14:textId="77777777" w:rsidR="00C80AAD" w:rsidRPr="00EC61C3" w:rsidRDefault="00C80AAD" w:rsidP="00C1185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35AD7A9" w14:textId="77777777" w:rsidR="00C80AAD" w:rsidRPr="00EC61C3" w:rsidRDefault="00C80AAD" w:rsidP="00C11858">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1045AF" w14:textId="77777777" w:rsidR="00C80AAD" w:rsidRPr="00EC61C3" w:rsidRDefault="00C80AAD" w:rsidP="00C11858">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4E3BDD" w14:textId="77777777" w:rsidR="00C80AAD" w:rsidRPr="00EC61C3" w:rsidRDefault="00C80AAD" w:rsidP="00C11858">
            <w:pPr>
              <w:pStyle w:val="TAH"/>
              <w:rPr>
                <w:rFonts w:cs="Arial"/>
                <w:lang w:eastAsia="ja-JP"/>
              </w:rPr>
            </w:pPr>
          </w:p>
        </w:tc>
      </w:tr>
      <w:tr w:rsidR="00C80AAD" w:rsidRPr="00EC61C3" w14:paraId="3601FBC5"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EDDE1" w14:textId="77777777" w:rsidR="00C80AAD" w:rsidRPr="00EC61C3" w:rsidRDefault="00C80AAD" w:rsidP="00C11858">
            <w:pPr>
              <w:pStyle w:val="TAL"/>
              <w:rPr>
                <w:rFonts w:cs="Arial"/>
                <w:i/>
                <w:lang w:eastAsia="ja-JP"/>
              </w:rPr>
            </w:pPr>
            <w:proofErr w:type="spellStart"/>
            <w:r w:rsidRPr="00EC61C3">
              <w:t>nzp</w:t>
            </w:r>
            <w:proofErr w:type="spellEnd"/>
            <w:r w:rsidRPr="00EC61C3">
              <w:t>-CSI-</w:t>
            </w:r>
            <w:proofErr w:type="spellStart"/>
            <w:r w:rsidRPr="00EC61C3">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3DD2D149" w14:textId="77777777" w:rsidR="00C80AAD" w:rsidRPr="00EC61C3" w:rsidRDefault="00C80AAD" w:rsidP="00C11858">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B3C179" w14:textId="77777777" w:rsidR="00C80AAD" w:rsidRPr="00EC61C3" w:rsidRDefault="00C80AAD" w:rsidP="00C11858">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A1224A3" w14:textId="77777777" w:rsidR="00C80AAD" w:rsidRPr="00EC61C3" w:rsidRDefault="00C80AAD" w:rsidP="00C11858">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44759" w14:textId="77777777" w:rsidR="00C80AAD" w:rsidRPr="00EC61C3" w:rsidRDefault="00C80AAD" w:rsidP="00C11858">
            <w:pPr>
              <w:pStyle w:val="TAL"/>
              <w:rPr>
                <w:rFonts w:cs="Arial"/>
                <w:lang w:eastAsia="ja-JP"/>
              </w:rPr>
            </w:pPr>
            <w:r w:rsidRPr="00EC61C3">
              <w:rPr>
                <w:rFonts w:cs="Arial"/>
                <w:lang w:eastAsia="ja-JP"/>
              </w:rPr>
              <w:t>0</w:t>
            </w:r>
          </w:p>
        </w:tc>
      </w:tr>
      <w:tr w:rsidR="00C80AAD" w:rsidRPr="00EC61C3" w14:paraId="749A50C6"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2497A0" w14:textId="77777777" w:rsidR="00C80AAD" w:rsidRPr="00EC61C3" w:rsidRDefault="00C80AAD" w:rsidP="00C11858">
            <w:pPr>
              <w:pStyle w:val="TAL"/>
              <w:rPr>
                <w:rFonts w:cs="Arial"/>
                <w:i/>
                <w:lang w:eastAsia="ja-JP"/>
              </w:rPr>
            </w:pPr>
            <w:r w:rsidRPr="00EC61C3">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7D98D8B"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0180515" w14:textId="77777777" w:rsidR="00C80AAD" w:rsidRPr="00EC61C3" w:rsidRDefault="00C80AAD" w:rsidP="00C11858">
            <w:pPr>
              <w:pStyle w:val="TAL"/>
              <w:rPr>
                <w:rFonts w:cs="Arial"/>
                <w:lang w:eastAsia="ja-JP"/>
              </w:rPr>
            </w:pPr>
            <w:r w:rsidRPr="00EC61C3">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87CC92" w14:textId="77777777" w:rsidR="00C80AAD" w:rsidRPr="00EC61C3" w:rsidRDefault="00C80AAD" w:rsidP="00C11858">
            <w:pPr>
              <w:pStyle w:val="TAL"/>
              <w:rPr>
                <w:rFonts w:cs="Arial"/>
                <w:lang w:eastAsia="ja-JP"/>
              </w:rPr>
            </w:pPr>
            <w:r w:rsidRPr="00EC61C3">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FE3FD" w14:textId="77777777" w:rsidR="00C80AAD" w:rsidRPr="00EC61C3" w:rsidRDefault="00C80AAD" w:rsidP="00C11858">
            <w:pPr>
              <w:pStyle w:val="TAL"/>
              <w:rPr>
                <w:rFonts w:cs="Arial"/>
                <w:lang w:eastAsia="ja-JP"/>
              </w:rPr>
            </w:pPr>
            <w:r w:rsidRPr="00EC61C3">
              <w:rPr>
                <w:rFonts w:cs="Arial"/>
                <w:lang w:eastAsia="ja-JP"/>
              </w:rPr>
              <w:t>on</w:t>
            </w:r>
          </w:p>
        </w:tc>
      </w:tr>
      <w:tr w:rsidR="00C80AAD" w:rsidRPr="00EC61C3" w14:paraId="0D3A8CAF"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19C379" w14:textId="77777777" w:rsidR="00C80AAD" w:rsidRPr="00EC61C3" w:rsidRDefault="00C80AAD" w:rsidP="00C11858">
            <w:pPr>
              <w:pStyle w:val="TAL"/>
              <w:rPr>
                <w:rFonts w:cs="Arial"/>
                <w:i/>
                <w:lang w:eastAsia="ja-JP"/>
              </w:rPr>
            </w:pPr>
            <w:proofErr w:type="spellStart"/>
            <w:r w:rsidRPr="00EC61C3">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7A6CE96C"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F43C6BA"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262B9607" w14:textId="77777777" w:rsidR="00C80AAD" w:rsidRPr="00EC61C3" w:rsidRDefault="00C80AAD" w:rsidP="00C11858">
            <w:pPr>
              <w:pStyle w:val="TAL"/>
              <w:rPr>
                <w:rFonts w:cs="Arial"/>
                <w:lang w:eastAsia="ja-JP"/>
              </w:rPr>
            </w:pPr>
            <w:r>
              <w:rPr>
                <w:rFonts w:cs="Arial"/>
                <w:lang w:eastAsia="ja-JP"/>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756D1" w14:textId="77777777" w:rsidR="00C80AAD" w:rsidRPr="00EC61C3" w:rsidRDefault="00C80AAD" w:rsidP="00C11858">
            <w:pPr>
              <w:pStyle w:val="TAL"/>
              <w:rPr>
                <w:rFonts w:cs="Arial"/>
                <w:lang w:eastAsia="ja-JP"/>
              </w:rPr>
            </w:pPr>
            <w:r>
              <w:rPr>
                <w:rFonts w:cs="Arial"/>
                <w:lang w:eastAsia="ja-JP"/>
              </w:rPr>
              <w:t>4</w:t>
            </w:r>
          </w:p>
        </w:tc>
      </w:tr>
      <w:tr w:rsidR="00C80AAD" w:rsidRPr="00EC61C3" w14:paraId="6376A758"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33D9B0" w14:textId="77777777" w:rsidR="00C80AAD" w:rsidRPr="00EC61C3" w:rsidRDefault="00C80AAD" w:rsidP="00C11858">
            <w:pPr>
              <w:pStyle w:val="TAL"/>
              <w:rPr>
                <w:rFonts w:cs="Arial"/>
                <w:i/>
                <w:lang w:eastAsia="ja-JP"/>
              </w:rPr>
            </w:pPr>
            <w:proofErr w:type="spellStart"/>
            <w:r w:rsidRPr="00EC61C3">
              <w:t>trs</w:t>
            </w:r>
            <w:proofErr w:type="spellEnd"/>
            <w:r w:rsidRPr="00EC61C3">
              <w:t>-Info</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232ECAF"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6AED4D0"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7C26DDDD"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1A713A"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r>
      <w:tr w:rsidR="00C80AAD" w:rsidRPr="00EC61C3" w14:paraId="28FB10BA"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FEBCC0" w14:textId="77777777" w:rsidR="00C80AAD" w:rsidRPr="00EC61C3" w:rsidRDefault="00C80AAD" w:rsidP="00C11858">
            <w:pPr>
              <w:pStyle w:val="TAL"/>
              <w:jc w:val="center"/>
              <w:rPr>
                <w:b/>
              </w:rPr>
            </w:pPr>
            <w:r w:rsidRPr="00EC61C3">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1C9BED2A" w14:textId="77777777" w:rsidR="00C80AAD" w:rsidRPr="00EC61C3" w:rsidRDefault="00C80AAD" w:rsidP="00C1185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E62ED0" w14:textId="77777777" w:rsidR="00C80AAD" w:rsidRPr="00EC61C3" w:rsidRDefault="00C80AAD" w:rsidP="00C11858">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D9EB123" w14:textId="77777777" w:rsidR="00C80AAD" w:rsidRPr="00EC61C3" w:rsidRDefault="00C80AAD" w:rsidP="00C11858">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BFE61CF" w14:textId="77777777" w:rsidR="00C80AAD" w:rsidRPr="00EC61C3" w:rsidRDefault="00C80AAD" w:rsidP="00C11858">
            <w:pPr>
              <w:pStyle w:val="TAL"/>
              <w:rPr>
                <w:rFonts w:cs="Arial"/>
                <w:lang w:eastAsia="ja-JP"/>
              </w:rPr>
            </w:pPr>
          </w:p>
        </w:tc>
      </w:tr>
      <w:tr w:rsidR="00C80AAD" w:rsidRPr="00EC61C3" w14:paraId="115ED7AA" w14:textId="77777777" w:rsidTr="00C11858">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BD70D5" w14:textId="77777777" w:rsidR="00C80AAD" w:rsidRPr="00EC61C3" w:rsidRDefault="00C80AAD" w:rsidP="00C11858">
            <w:pPr>
              <w:pStyle w:val="TAL"/>
            </w:pPr>
            <w:proofErr w:type="spellStart"/>
            <w:r w:rsidRPr="00EC61C3">
              <w:t>nzp</w:t>
            </w:r>
            <w:proofErr w:type="spellEnd"/>
            <w:r w:rsidRPr="00EC61C3">
              <w:t>-CSI-RS-</w:t>
            </w:r>
            <w:proofErr w:type="spellStart"/>
            <w:r w:rsidRPr="00EC61C3">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9E7D3B" w14:textId="77777777" w:rsidR="00C80AAD" w:rsidRPr="00EC61C3" w:rsidRDefault="00C80AAD" w:rsidP="00C11858">
            <w:pPr>
              <w:pStyle w:val="TAL"/>
              <w:rPr>
                <w:rFonts w:cs="Arial"/>
                <w:lang w:eastAsia="ja-JP"/>
              </w:rPr>
            </w:pPr>
            <w:r w:rsidRPr="00EC61C3">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337492D" w14:textId="77777777" w:rsidR="00C80AAD" w:rsidRPr="00EC61C3" w:rsidRDefault="00C80AAD" w:rsidP="00C11858">
            <w:pPr>
              <w:pStyle w:val="TAL"/>
              <w:rPr>
                <w:rFonts w:cs="Arial"/>
                <w:lang w:eastAsia="ja-JP"/>
              </w:rPr>
            </w:pPr>
            <w:r w:rsidRPr="00EC61C3">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2AFF3038" w14:textId="77777777" w:rsidR="00C80AAD" w:rsidRPr="00EC61C3" w:rsidRDefault="00C80AAD" w:rsidP="00C11858">
            <w:pPr>
              <w:pStyle w:val="TAL"/>
              <w:rPr>
                <w:rFonts w:cs="Arial"/>
                <w:lang w:eastAsia="ja-JP"/>
              </w:rPr>
            </w:pPr>
            <w:r w:rsidRPr="00EC61C3">
              <w:rPr>
                <w:rFonts w:cs="Arial"/>
                <w:lang w:eastAsia="ja-JP"/>
              </w:rPr>
              <w:t>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9AB57" w14:textId="77777777" w:rsidR="00C80AAD" w:rsidRPr="00EC61C3" w:rsidRDefault="00C80AAD" w:rsidP="00C11858">
            <w:pPr>
              <w:pStyle w:val="TAL"/>
              <w:rPr>
                <w:rFonts w:cs="Arial"/>
                <w:lang w:eastAsia="ja-JP"/>
              </w:rPr>
            </w:pPr>
            <w:r w:rsidRPr="00EC61C3">
              <w:rPr>
                <w:rFonts w:cs="Arial"/>
                <w:lang w:eastAsia="ja-JP"/>
              </w:rPr>
              <w:t>0 for resource #0</w:t>
            </w:r>
          </w:p>
        </w:tc>
      </w:tr>
      <w:tr w:rsidR="00C80AAD" w:rsidRPr="00EC61C3" w14:paraId="2CA0EDAA"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44AED" w14:textId="77777777" w:rsidR="00C80AAD" w:rsidRPr="00EC61C3"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B72D0"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07432"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68BCF" w14:textId="77777777" w:rsidR="00C80AAD" w:rsidRPr="00EC61C3"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0E88C0" w14:textId="77777777" w:rsidR="00C80AAD" w:rsidRPr="00EC61C3" w:rsidRDefault="00C80AAD" w:rsidP="00C11858">
            <w:pPr>
              <w:pStyle w:val="TAL"/>
              <w:rPr>
                <w:rFonts w:cs="Arial"/>
                <w:lang w:eastAsia="ja-JP"/>
              </w:rPr>
            </w:pPr>
            <w:r w:rsidRPr="00EC61C3">
              <w:rPr>
                <w:rFonts w:cs="Arial"/>
                <w:lang w:eastAsia="ja-JP"/>
              </w:rPr>
              <w:t>1 for resource #1</w:t>
            </w:r>
          </w:p>
        </w:tc>
      </w:tr>
      <w:tr w:rsidR="00C80AAD" w:rsidRPr="00EC61C3" w14:paraId="491EC08D"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A6A46" w14:textId="77777777" w:rsidR="00C80AAD" w:rsidRPr="00EC61C3"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BDF43"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0F364"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2C4D" w14:textId="77777777" w:rsidR="00C80AAD" w:rsidRPr="00EC61C3"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6E722C" w14:textId="77777777" w:rsidR="00C80AAD" w:rsidRPr="00EC61C3" w:rsidRDefault="00C80AAD" w:rsidP="00C11858">
            <w:pPr>
              <w:pStyle w:val="TAL"/>
              <w:rPr>
                <w:rFonts w:cs="Arial"/>
                <w:lang w:eastAsia="ja-JP"/>
              </w:rPr>
            </w:pPr>
            <w:r w:rsidRPr="00EC61C3">
              <w:rPr>
                <w:rFonts w:cs="Arial"/>
                <w:lang w:eastAsia="ja-JP"/>
              </w:rPr>
              <w:t>2 for resource #2</w:t>
            </w:r>
          </w:p>
        </w:tc>
      </w:tr>
      <w:tr w:rsidR="00C80AAD" w:rsidRPr="00EC61C3" w14:paraId="398FB7C7"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DAE66" w14:textId="77777777" w:rsidR="00C80AAD" w:rsidRPr="00EC61C3"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85C57"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B54EA"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570A4" w14:textId="77777777" w:rsidR="00C80AAD" w:rsidRPr="00EC61C3"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F4966" w14:textId="77777777" w:rsidR="00C80AAD" w:rsidRPr="00EC61C3" w:rsidRDefault="00C80AAD" w:rsidP="00C11858">
            <w:pPr>
              <w:pStyle w:val="TAL"/>
              <w:rPr>
                <w:rFonts w:cs="Arial"/>
                <w:lang w:eastAsia="ja-JP"/>
              </w:rPr>
            </w:pPr>
            <w:r w:rsidRPr="00EC61C3">
              <w:rPr>
                <w:rFonts w:cs="Arial"/>
                <w:lang w:eastAsia="ja-JP"/>
              </w:rPr>
              <w:t>3 for resource #3</w:t>
            </w:r>
          </w:p>
        </w:tc>
      </w:tr>
      <w:tr w:rsidR="00C80AAD" w:rsidRPr="00EC61C3" w14:paraId="266C9E5B" w14:textId="77777777" w:rsidTr="00C11858">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A3272" w14:textId="77777777" w:rsidR="00C80AAD" w:rsidRPr="00EC61C3"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E217F" w14:textId="77777777" w:rsidR="00C80AAD" w:rsidRPr="00EC61C3" w:rsidRDefault="00C80AAD" w:rsidP="00C11858">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A17D610" w14:textId="77777777" w:rsidR="00C80AAD" w:rsidRPr="00EC61C3" w:rsidRDefault="00C80AAD" w:rsidP="00C11858">
            <w:pPr>
              <w:pStyle w:val="TAL"/>
              <w:rPr>
                <w:rFonts w:cs="Arial"/>
                <w:lang w:eastAsia="ja-JP"/>
              </w:rPr>
            </w:pPr>
            <w:r w:rsidRPr="00EC61C3">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4F7BDDE2" w14:textId="77777777" w:rsidR="00C80AAD" w:rsidRPr="00EC61C3" w:rsidRDefault="00C80AAD" w:rsidP="00C11858">
            <w:pPr>
              <w:pStyle w:val="TAL"/>
              <w:rPr>
                <w:rFonts w:cs="Arial"/>
                <w:lang w:eastAsia="ja-JP"/>
              </w:rPr>
            </w:pPr>
            <w:r w:rsidRPr="00EC61C3">
              <w:rPr>
                <w:rFonts w:cs="Arial"/>
                <w:lang w:eastAsia="ja-JP"/>
              </w:rPr>
              <w:t>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BF82C" w14:textId="77777777" w:rsidR="00C80AAD" w:rsidRPr="00EC61C3" w:rsidRDefault="00C80AAD" w:rsidP="00C11858">
            <w:pPr>
              <w:pStyle w:val="TAL"/>
              <w:rPr>
                <w:rFonts w:cs="Arial"/>
                <w:lang w:eastAsia="ja-JP"/>
              </w:rPr>
            </w:pPr>
            <w:r w:rsidRPr="00EC61C3">
              <w:rPr>
                <w:rFonts w:cs="Arial"/>
                <w:lang w:eastAsia="ja-JP"/>
              </w:rPr>
              <w:t>4 for resource #4</w:t>
            </w:r>
          </w:p>
        </w:tc>
      </w:tr>
      <w:tr w:rsidR="00C80AAD" w:rsidRPr="00EC61C3" w14:paraId="173C982D"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3D1E4" w14:textId="77777777" w:rsidR="00C80AAD" w:rsidRPr="00EC61C3"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7E096"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F9C47"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B3C11" w14:textId="77777777" w:rsidR="00C80AAD" w:rsidRPr="00EC61C3"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C1DB5" w14:textId="77777777" w:rsidR="00C80AAD" w:rsidRPr="00EC61C3" w:rsidRDefault="00C80AAD" w:rsidP="00C11858">
            <w:pPr>
              <w:pStyle w:val="TAL"/>
              <w:rPr>
                <w:rFonts w:cs="Arial"/>
                <w:lang w:eastAsia="ja-JP"/>
              </w:rPr>
            </w:pPr>
            <w:r w:rsidRPr="00EC61C3">
              <w:rPr>
                <w:rFonts w:cs="Arial"/>
                <w:lang w:eastAsia="ja-JP"/>
              </w:rPr>
              <w:t>5 for resource #5</w:t>
            </w:r>
          </w:p>
        </w:tc>
      </w:tr>
      <w:tr w:rsidR="00C80AAD" w:rsidRPr="00EC61C3" w14:paraId="0B277594"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6ADA6" w14:textId="77777777" w:rsidR="00C80AAD" w:rsidRPr="00EC61C3"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6EBB"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4C2F8"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85F10" w14:textId="77777777" w:rsidR="00C80AAD" w:rsidRPr="00EC61C3"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A3C0C8" w14:textId="77777777" w:rsidR="00C80AAD" w:rsidRPr="00EC61C3" w:rsidRDefault="00C80AAD" w:rsidP="00C11858">
            <w:pPr>
              <w:pStyle w:val="TAL"/>
              <w:rPr>
                <w:rFonts w:cs="Arial"/>
                <w:lang w:eastAsia="ja-JP"/>
              </w:rPr>
            </w:pPr>
            <w:r w:rsidRPr="00EC61C3">
              <w:rPr>
                <w:rFonts w:cs="Arial"/>
                <w:lang w:eastAsia="ja-JP"/>
              </w:rPr>
              <w:t>6 for resource #6</w:t>
            </w:r>
          </w:p>
        </w:tc>
      </w:tr>
      <w:tr w:rsidR="00C80AAD" w:rsidRPr="00EC61C3" w14:paraId="2468CB08"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655BB" w14:textId="77777777" w:rsidR="00C80AAD" w:rsidRPr="00EC61C3"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3ABCB"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261D0"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F44F4" w14:textId="77777777" w:rsidR="00C80AAD" w:rsidRPr="00EC61C3"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4F6B1" w14:textId="77777777" w:rsidR="00C80AAD" w:rsidRPr="00EC61C3" w:rsidRDefault="00C80AAD" w:rsidP="00C11858">
            <w:pPr>
              <w:pStyle w:val="TAL"/>
              <w:rPr>
                <w:rFonts w:cs="Arial"/>
                <w:lang w:eastAsia="ja-JP"/>
              </w:rPr>
            </w:pPr>
            <w:r w:rsidRPr="00EC61C3">
              <w:rPr>
                <w:rFonts w:cs="Arial"/>
                <w:lang w:eastAsia="ja-JP"/>
              </w:rPr>
              <w:t>7 for resource #7</w:t>
            </w:r>
          </w:p>
        </w:tc>
      </w:tr>
      <w:tr w:rsidR="00C80AAD" w:rsidRPr="00EC61C3" w14:paraId="7F32D432"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41A681" w14:textId="77777777" w:rsidR="00C80AAD" w:rsidRPr="00EC61C3" w:rsidRDefault="00C80AAD" w:rsidP="00C11858">
            <w:pPr>
              <w:pStyle w:val="TAL"/>
              <w:rPr>
                <w:rFonts w:cs="Arial"/>
                <w:i/>
                <w:lang w:eastAsia="ja-JP"/>
              </w:rPr>
            </w:pPr>
            <w:proofErr w:type="spellStart"/>
            <w:r w:rsidRPr="00EC61C3">
              <w:lastRenderedPageBreak/>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689D9055" w14:textId="77777777" w:rsidR="00C80AAD" w:rsidRPr="00EC61C3" w:rsidRDefault="00C80AAD" w:rsidP="00C11858">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B6F52D" w14:textId="77777777" w:rsidR="00C80AAD" w:rsidRPr="00EC61C3" w:rsidRDefault="00C80AAD" w:rsidP="00C11858">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8E8B98F" w14:textId="77777777" w:rsidR="00C80AAD" w:rsidRPr="00EC61C3" w:rsidRDefault="00C80AAD" w:rsidP="00C11858">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36052" w14:textId="77777777" w:rsidR="00C80AAD" w:rsidRPr="00EC61C3" w:rsidRDefault="00C80AAD" w:rsidP="00C11858">
            <w:pPr>
              <w:pStyle w:val="TAL"/>
              <w:rPr>
                <w:rFonts w:cs="Arial"/>
                <w:lang w:eastAsia="ja-JP"/>
              </w:rPr>
            </w:pPr>
            <w:r w:rsidRPr="00EC61C3">
              <w:rPr>
                <w:rFonts w:cs="Arial"/>
                <w:lang w:eastAsia="ja-JP"/>
              </w:rPr>
              <w:t>0</w:t>
            </w:r>
          </w:p>
        </w:tc>
      </w:tr>
      <w:tr w:rsidR="00C80AAD" w:rsidRPr="00EC61C3" w14:paraId="55F9577A"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037B06" w14:textId="77777777" w:rsidR="00C80AAD" w:rsidRPr="00EC61C3" w:rsidRDefault="00C80AAD" w:rsidP="00C11858">
            <w:pPr>
              <w:pStyle w:val="TAL"/>
              <w:rPr>
                <w:rFonts w:cs="Arial"/>
                <w:i/>
                <w:lang w:eastAsia="ja-JP"/>
              </w:rPr>
            </w:pPr>
            <w:proofErr w:type="spellStart"/>
            <w:r w:rsidRPr="00EC61C3">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0C938580" w14:textId="77777777" w:rsidR="00C80AAD" w:rsidRPr="00EC61C3" w:rsidRDefault="00C80AAD" w:rsidP="00C11858">
            <w:pPr>
              <w:pStyle w:val="TAL"/>
              <w:rPr>
                <w:rFonts w:cs="Arial"/>
                <w:lang w:eastAsia="ja-JP"/>
              </w:rPr>
            </w:pPr>
            <w:r w:rsidRPr="00EC61C3">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753DB2" w14:textId="77777777" w:rsidR="00C80AAD" w:rsidRPr="00EC61C3" w:rsidRDefault="00C80AAD" w:rsidP="00C11858">
            <w:pPr>
              <w:pStyle w:val="TAL"/>
              <w:rPr>
                <w:rFonts w:cs="Arial"/>
                <w:lang w:eastAsia="ja-JP"/>
              </w:rPr>
            </w:pPr>
            <w:r w:rsidRPr="00EC61C3">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CC8000" w14:textId="77777777" w:rsidR="00C80AAD" w:rsidRPr="00EC61C3" w:rsidRDefault="00C80AAD" w:rsidP="00C11858">
            <w:pPr>
              <w:pStyle w:val="TAL"/>
              <w:rPr>
                <w:rFonts w:cs="Arial"/>
                <w:lang w:eastAsia="ja-JP"/>
              </w:rPr>
            </w:pPr>
            <w:r w:rsidRPr="00EC61C3">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74B87" w14:textId="77777777" w:rsidR="00C80AAD" w:rsidRPr="00EC61C3" w:rsidRDefault="00C80AAD" w:rsidP="00C11858">
            <w:pPr>
              <w:pStyle w:val="TAL"/>
              <w:rPr>
                <w:rFonts w:cs="Arial"/>
                <w:lang w:eastAsia="ja-JP"/>
              </w:rPr>
            </w:pPr>
            <w:r w:rsidRPr="00EC61C3">
              <w:rPr>
                <w:rFonts w:cs="Arial"/>
                <w:lang w:eastAsia="ja-JP"/>
              </w:rPr>
              <w:t>db0</w:t>
            </w:r>
          </w:p>
        </w:tc>
      </w:tr>
      <w:tr w:rsidR="00C80AAD" w:rsidRPr="00EC61C3" w14:paraId="65A1E0E1"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9DD091" w14:textId="77777777" w:rsidR="00C80AAD" w:rsidRPr="00EC61C3" w:rsidRDefault="00C80AAD" w:rsidP="00C11858">
            <w:pPr>
              <w:pStyle w:val="TAL"/>
              <w:rPr>
                <w:rFonts w:cs="Arial"/>
                <w:i/>
                <w:lang w:eastAsia="ja-JP"/>
              </w:rPr>
            </w:pPr>
            <w:proofErr w:type="spellStart"/>
            <w:r w:rsidRPr="00EC61C3">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16571E13" w14:textId="77777777" w:rsidR="00C80AAD" w:rsidRPr="00EC61C3" w:rsidRDefault="00C80AAD" w:rsidP="00C11858">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2978C0" w14:textId="77777777" w:rsidR="00C80AAD" w:rsidRPr="00EC61C3" w:rsidRDefault="00C80AAD" w:rsidP="00C11858">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D0A19EA" w14:textId="77777777" w:rsidR="00C80AAD" w:rsidRPr="00EC61C3" w:rsidRDefault="00C80AAD" w:rsidP="00C11858">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120BE" w14:textId="77777777" w:rsidR="00C80AAD" w:rsidRPr="00EC61C3" w:rsidRDefault="00C80AAD" w:rsidP="00C11858">
            <w:pPr>
              <w:pStyle w:val="TAL"/>
              <w:rPr>
                <w:rFonts w:cs="Arial"/>
                <w:lang w:eastAsia="ja-JP"/>
              </w:rPr>
            </w:pPr>
            <w:r w:rsidRPr="00EC61C3">
              <w:rPr>
                <w:rFonts w:cs="Arial"/>
                <w:lang w:eastAsia="ja-JP"/>
              </w:rPr>
              <w:t>0</w:t>
            </w:r>
          </w:p>
        </w:tc>
      </w:tr>
      <w:tr w:rsidR="00C80AAD" w:rsidRPr="00EC61C3" w14:paraId="13542AC3" w14:textId="77777777" w:rsidTr="00C11858">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3CF900" w14:textId="77777777" w:rsidR="00C80AAD" w:rsidRPr="00EC61C3" w:rsidRDefault="00C80AAD" w:rsidP="00C11858">
            <w:pPr>
              <w:pStyle w:val="TAL"/>
              <w:rPr>
                <w:rFonts w:cs="Arial"/>
                <w:i/>
                <w:lang w:eastAsia="ja-JP"/>
              </w:rPr>
            </w:pPr>
            <w:r w:rsidRPr="00EC61C3">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4291FA2" w14:textId="77777777" w:rsidR="00C80AAD" w:rsidRPr="00EC61C3" w:rsidRDefault="00C80AAD" w:rsidP="00C11858">
            <w:pPr>
              <w:pStyle w:val="TAL"/>
              <w:rPr>
                <w:rFonts w:cs="Arial"/>
                <w:lang w:eastAsia="ja-JP"/>
              </w:rPr>
            </w:pPr>
            <w:r w:rsidRPr="00EC61C3">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AF7141" w14:textId="77777777" w:rsidR="00C80AAD" w:rsidRPr="00EC61C3" w:rsidRDefault="00C80AAD" w:rsidP="00C11858">
            <w:pPr>
              <w:pStyle w:val="TAL"/>
              <w:rPr>
                <w:rFonts w:cs="Arial"/>
                <w:lang w:eastAsia="ja-JP"/>
              </w:rPr>
            </w:pPr>
            <w:r w:rsidRPr="00EC61C3">
              <w:rPr>
                <w:rFonts w:cs="Arial"/>
                <w:lang w:eastAsia="ja-JP"/>
              </w:rPr>
              <w:t>slot80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D989791"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FB5E0F"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r>
      <w:tr w:rsidR="00C80AAD" w:rsidRPr="00EC61C3" w14:paraId="1FB5AC27" w14:textId="77777777" w:rsidTr="00C11858">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F92EFE" w14:textId="77777777" w:rsidR="00C80AAD" w:rsidRPr="00EC61C3" w:rsidRDefault="00C80AAD" w:rsidP="00C11858">
            <w:pPr>
              <w:pStyle w:val="TAL"/>
            </w:pPr>
            <w:r w:rsidRPr="00EC61C3">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88C89EF" w14:textId="77777777" w:rsidR="00C80AAD" w:rsidRPr="00EC61C3" w:rsidRDefault="00C80AAD" w:rsidP="00C11858">
            <w:pPr>
              <w:keepNext/>
              <w:keepLines/>
              <w:spacing w:after="0"/>
              <w:rPr>
                <w:rFonts w:ascii="Arial" w:hAnsi="Arial" w:cs="Arial"/>
                <w:sz w:val="18"/>
                <w:lang w:eastAsia="ja-JP"/>
              </w:rPr>
            </w:pPr>
            <w:r w:rsidRPr="00EC61C3">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94707D" w14:textId="5B5C76E3" w:rsidR="00C80AAD" w:rsidRPr="00EC61C3" w:rsidRDefault="00C80AAD" w:rsidP="00C11858">
            <w:pPr>
              <w:keepNext/>
              <w:keepLines/>
              <w:spacing w:after="0"/>
              <w:rPr>
                <w:rFonts w:ascii="Arial" w:hAnsi="Arial" w:cs="Arial"/>
                <w:sz w:val="18"/>
                <w:lang w:eastAsia="ja-JP"/>
              </w:rPr>
            </w:pPr>
            <w:ins w:id="2" w:author="Karajani Bledar 1CD2" w:date="2022-08-05T11:41:00Z">
              <w:r>
                <w:rPr>
                  <w:rFonts w:ascii="Arial" w:hAnsi="Arial" w:cs="Arial"/>
                  <w:sz w:val="18"/>
                  <w:lang w:eastAsia="ja-JP"/>
                </w:rPr>
                <w:t>16</w:t>
              </w:r>
            </w:ins>
            <w:del w:id="3" w:author="Karajani Bledar 1CD2" w:date="2022-08-05T11:41:00Z">
              <w:r w:rsidRPr="00EC61C3" w:rsidDel="00C80AAD">
                <w:rPr>
                  <w:rFonts w:ascii="Arial" w:hAnsi="Arial" w:cs="Arial"/>
                  <w:sz w:val="18"/>
                  <w:lang w:eastAsia="ja-JP"/>
                </w:rPr>
                <w:delText>8</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33AC3D02"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AD4825"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r>
      <w:tr w:rsidR="00C80AAD" w:rsidRPr="00EC61C3" w14:paraId="6B8BD6D1" w14:textId="77777777" w:rsidTr="00C11858">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9A1FA0" w14:textId="77777777" w:rsidR="00C80AAD" w:rsidRPr="00EC61C3" w:rsidRDefault="00C80AAD" w:rsidP="00C11858">
            <w:pPr>
              <w:pStyle w:val="TAL"/>
              <w:rPr>
                <w:rFonts w:cs="Arial"/>
                <w:i/>
                <w:lang w:eastAsia="ja-JP"/>
              </w:rPr>
            </w:pPr>
            <w:proofErr w:type="spellStart"/>
            <w:r w:rsidRPr="00EC61C3">
              <w:t>qcl</w:t>
            </w:r>
            <w:proofErr w:type="spellEnd"/>
            <w:r w:rsidRPr="00EC61C3">
              <w:t>-</w:t>
            </w:r>
            <w:proofErr w:type="spellStart"/>
            <w:r w:rsidRPr="00EC61C3">
              <w:t>InfoPeriodicCSI</w:t>
            </w:r>
            <w:proofErr w:type="spellEnd"/>
            <w:r w:rsidRPr="00EC61C3">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0EBBED3B" w14:textId="77777777" w:rsidR="00C80AAD" w:rsidRPr="00EC61C3" w:rsidRDefault="00C80AAD" w:rsidP="00C11858">
            <w:pPr>
              <w:keepNext/>
              <w:keepLines/>
              <w:spacing w:after="0"/>
              <w:rPr>
                <w:rFonts w:ascii="Arial" w:hAnsi="Arial" w:cs="Arial"/>
                <w:sz w:val="18"/>
                <w:lang w:eastAsia="ja-JP"/>
              </w:rPr>
            </w:pPr>
            <w:r w:rsidRPr="00EC61C3">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88BB6F" w14:textId="77777777" w:rsidR="00C80AAD" w:rsidRPr="00EC61C3" w:rsidRDefault="00C80AAD" w:rsidP="00C11858">
            <w:pPr>
              <w:keepNext/>
              <w:keepLines/>
              <w:spacing w:after="0"/>
              <w:rPr>
                <w:rFonts w:ascii="Arial" w:hAnsi="Arial" w:cs="Arial"/>
                <w:sz w:val="18"/>
                <w:lang w:eastAsia="ja-JP"/>
              </w:rPr>
            </w:pPr>
            <w:r w:rsidRPr="00EC61C3">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4A8B8AB5"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55257B" w14:textId="77777777" w:rsidR="00C80AAD" w:rsidRPr="00EC61C3" w:rsidRDefault="00C80AAD" w:rsidP="00C11858">
            <w:pPr>
              <w:pStyle w:val="TAL"/>
              <w:rPr>
                <w:rFonts w:cs="Arial"/>
                <w:lang w:eastAsia="ja-JP"/>
              </w:rPr>
            </w:pPr>
            <w:proofErr w:type="spellStart"/>
            <w:r w:rsidRPr="00EC61C3">
              <w:rPr>
                <w:rFonts w:cs="Arial"/>
                <w:lang w:eastAsia="ja-JP"/>
              </w:rPr>
              <w:t>n.a.</w:t>
            </w:r>
            <w:proofErr w:type="spellEnd"/>
          </w:p>
        </w:tc>
      </w:tr>
      <w:tr w:rsidR="00C80AAD" w:rsidRPr="00EC61C3" w14:paraId="6471AA4B" w14:textId="77777777" w:rsidTr="00C11858">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D08C8" w14:textId="77777777" w:rsidR="00C80AAD" w:rsidRPr="00EC61C3"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6E068" w14:textId="77777777" w:rsidR="00C80AAD" w:rsidRPr="00EC61C3" w:rsidRDefault="00C80AAD" w:rsidP="00C11858">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DBEA72" w14:textId="77777777" w:rsidR="00C80AAD" w:rsidRPr="00EC61C3" w:rsidRDefault="00C80AAD" w:rsidP="00C11858">
            <w:pPr>
              <w:pStyle w:val="TAL"/>
              <w:rPr>
                <w:rFonts w:cs="Arial"/>
                <w:lang w:eastAsia="ja-JP"/>
              </w:rPr>
            </w:pPr>
            <w:r w:rsidRPr="00EC61C3">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DEA23"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C0893" w14:textId="77777777" w:rsidR="00C80AAD" w:rsidRPr="00EC61C3" w:rsidRDefault="00C80AAD" w:rsidP="00C11858">
            <w:pPr>
              <w:spacing w:after="0"/>
              <w:rPr>
                <w:rFonts w:ascii="Arial" w:hAnsi="Arial" w:cs="Arial"/>
                <w:sz w:val="18"/>
                <w:lang w:eastAsia="ja-JP"/>
              </w:rPr>
            </w:pPr>
          </w:p>
        </w:tc>
      </w:tr>
      <w:tr w:rsidR="00C80AAD" w:rsidRPr="00EC61C3" w14:paraId="532E0F82"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9EF69B" w14:textId="77777777" w:rsidR="00C80AAD" w:rsidRPr="00EC61C3" w:rsidRDefault="00C80AAD" w:rsidP="00C11858">
            <w:pPr>
              <w:pStyle w:val="TAL"/>
              <w:rPr>
                <w:rFonts w:cs="Arial"/>
                <w:i/>
                <w:lang w:eastAsia="ja-JP"/>
              </w:rPr>
            </w:pPr>
            <w:proofErr w:type="spellStart"/>
            <w:r w:rsidRPr="00EC61C3">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28677FB6" w14:textId="77777777" w:rsidR="00C80AAD" w:rsidRPr="00EC61C3" w:rsidRDefault="00C80AAD" w:rsidP="00C11858">
            <w:pPr>
              <w:pStyle w:val="TAL"/>
              <w:rPr>
                <w:rFonts w:cs="Arial"/>
                <w:lang w:eastAsia="ja-JP"/>
              </w:rPr>
            </w:pPr>
            <w:r w:rsidRPr="00EC61C3">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9B3612" w14:textId="77777777" w:rsidR="00C80AAD" w:rsidRPr="00EC61C3" w:rsidRDefault="00C80AAD" w:rsidP="00C11858">
            <w:pPr>
              <w:pStyle w:val="TAL"/>
              <w:rPr>
                <w:rFonts w:cs="Arial"/>
                <w:lang w:eastAsia="ja-JP"/>
              </w:rPr>
            </w:pPr>
            <w:r w:rsidRPr="00EC61C3">
              <w:rPr>
                <w:szCs w:val="18"/>
              </w:rPr>
              <w:t>0001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7618EB" w14:textId="77777777" w:rsidR="00C80AAD" w:rsidRPr="00EC61C3" w:rsidRDefault="00C80AAD" w:rsidP="00C11858">
            <w:pPr>
              <w:pStyle w:val="TAL"/>
              <w:rPr>
                <w:rFonts w:cs="Arial"/>
                <w:lang w:eastAsia="ja-JP"/>
              </w:rPr>
            </w:pPr>
            <w:r w:rsidRPr="00EC61C3">
              <w:rPr>
                <w:szCs w:val="18"/>
              </w:rPr>
              <w:t>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6DB0C" w14:textId="77777777" w:rsidR="00C80AAD" w:rsidRPr="00EC61C3" w:rsidRDefault="00C80AAD" w:rsidP="00C11858">
            <w:pPr>
              <w:pStyle w:val="TAL"/>
              <w:rPr>
                <w:rFonts w:cs="Arial"/>
                <w:lang w:eastAsia="ja-JP"/>
              </w:rPr>
            </w:pPr>
            <w:r w:rsidRPr="00EC61C3">
              <w:rPr>
                <w:szCs w:val="18"/>
              </w:rPr>
              <w:t>0001</w:t>
            </w:r>
          </w:p>
        </w:tc>
      </w:tr>
      <w:tr w:rsidR="00C80AAD" w:rsidRPr="00EC61C3" w14:paraId="48491C89"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15D840" w14:textId="77777777" w:rsidR="00C80AAD" w:rsidRPr="00EC61C3" w:rsidRDefault="00C80AAD" w:rsidP="00C11858">
            <w:pPr>
              <w:pStyle w:val="TAL"/>
              <w:rPr>
                <w:rFonts w:cs="Arial"/>
                <w:i/>
                <w:lang w:eastAsia="ja-JP"/>
              </w:rPr>
            </w:pPr>
            <w:proofErr w:type="spellStart"/>
            <w:r w:rsidRPr="00EC61C3">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4615E9EA" w14:textId="77777777" w:rsidR="00C80AAD" w:rsidRPr="00EC61C3" w:rsidRDefault="00C80AAD" w:rsidP="00C11858">
            <w:pPr>
              <w:pStyle w:val="TAL"/>
              <w:rPr>
                <w:rFonts w:cs="Arial"/>
                <w:lang w:eastAsia="ja-JP"/>
              </w:rPr>
            </w:pPr>
            <w:r>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BB879B" w14:textId="77777777" w:rsidR="00C80AAD" w:rsidRPr="00EC61C3" w:rsidRDefault="00C80AAD" w:rsidP="00C11858">
            <w:pPr>
              <w:pStyle w:val="TAL"/>
              <w:rPr>
                <w:rFonts w:cs="Arial"/>
                <w:lang w:eastAsia="ja-JP"/>
              </w:rPr>
            </w:pPr>
            <w:r w:rsidRPr="00EC61C3">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24E17BB" w14:textId="77777777" w:rsidR="00C80AAD" w:rsidRPr="00EC61C3" w:rsidRDefault="00C80AAD" w:rsidP="00C11858">
            <w:pPr>
              <w:pStyle w:val="TAL"/>
              <w:rPr>
                <w:rFonts w:cs="Arial"/>
                <w:lang w:eastAsia="ja-JP"/>
              </w:rPr>
            </w:pPr>
            <w:r w:rsidRPr="00EC61C3">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13348" w14:textId="77777777" w:rsidR="00C80AAD" w:rsidRPr="00EC61C3" w:rsidRDefault="00C80AAD" w:rsidP="00C11858">
            <w:pPr>
              <w:pStyle w:val="TAL"/>
              <w:rPr>
                <w:rFonts w:cs="Arial"/>
                <w:lang w:eastAsia="ja-JP"/>
              </w:rPr>
            </w:pPr>
            <w:r w:rsidRPr="00EC61C3">
              <w:rPr>
                <w:rFonts w:cs="Arial"/>
                <w:lang w:eastAsia="ja-JP"/>
              </w:rPr>
              <w:t>1</w:t>
            </w:r>
          </w:p>
        </w:tc>
      </w:tr>
      <w:tr w:rsidR="00C80AAD" w:rsidRPr="00EC61C3" w14:paraId="6DBD8D56" w14:textId="77777777" w:rsidTr="00C11858">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D88345" w14:textId="77777777" w:rsidR="00C80AAD" w:rsidRPr="00EC61C3" w:rsidRDefault="00C80AAD" w:rsidP="00C11858">
            <w:pPr>
              <w:pStyle w:val="TAL"/>
              <w:rPr>
                <w:rFonts w:cs="Arial"/>
                <w:i/>
                <w:lang w:eastAsia="ja-JP"/>
              </w:rPr>
            </w:pPr>
            <w:proofErr w:type="spellStart"/>
            <w:r w:rsidRPr="00EC61C3">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0830BD32" w14:textId="77777777" w:rsidR="00C80AAD" w:rsidRPr="00EC61C3" w:rsidRDefault="00C80AAD" w:rsidP="00C11858">
            <w:pPr>
              <w:pStyle w:val="TAL"/>
              <w:rPr>
                <w:rFonts w:cs="Arial"/>
                <w:lang w:eastAsia="ja-JP"/>
              </w:rPr>
            </w:pPr>
            <w:r w:rsidRPr="00EC61C3">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0D6D372" w14:textId="77777777" w:rsidR="00C80AAD" w:rsidRPr="00EC61C3" w:rsidRDefault="00C80AAD" w:rsidP="00C11858">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5C7AA3AA" w14:textId="77777777" w:rsidR="00C80AAD" w:rsidRPr="00EC61C3" w:rsidRDefault="00C80AAD" w:rsidP="00C11858">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59622" w14:textId="77777777" w:rsidR="00C80AAD" w:rsidRPr="00EC61C3" w:rsidRDefault="00C80AAD" w:rsidP="00C11858">
            <w:pPr>
              <w:pStyle w:val="TAL"/>
              <w:rPr>
                <w:rFonts w:cs="Arial"/>
                <w:lang w:eastAsia="ja-JP"/>
              </w:rPr>
            </w:pPr>
            <w:r w:rsidRPr="00EC61C3">
              <w:rPr>
                <w:rFonts w:cs="Arial"/>
                <w:lang w:eastAsia="ja-JP"/>
              </w:rPr>
              <w:t>0 for resource #0</w:t>
            </w:r>
          </w:p>
        </w:tc>
      </w:tr>
      <w:tr w:rsidR="00C80AAD" w:rsidRPr="00EC61C3" w14:paraId="3118A07C"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4072B" w14:textId="77777777" w:rsidR="00C80AAD" w:rsidRPr="00EC61C3"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3B7E4"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2734E"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E4A22" w14:textId="77777777" w:rsidR="00C80AAD" w:rsidRPr="00EC61C3"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1EC92D" w14:textId="77777777" w:rsidR="00C80AAD" w:rsidRPr="00EC61C3" w:rsidRDefault="00C80AAD" w:rsidP="00C11858">
            <w:pPr>
              <w:pStyle w:val="TAL"/>
              <w:rPr>
                <w:rFonts w:cs="Arial"/>
                <w:lang w:eastAsia="ja-JP"/>
              </w:rPr>
            </w:pPr>
            <w:r w:rsidRPr="00EC61C3">
              <w:rPr>
                <w:rFonts w:cs="Arial"/>
                <w:lang w:eastAsia="ja-JP"/>
              </w:rPr>
              <w:t>1 for resource #1</w:t>
            </w:r>
          </w:p>
        </w:tc>
      </w:tr>
      <w:tr w:rsidR="00C80AAD" w:rsidRPr="00EC61C3" w14:paraId="087268E2"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1866C" w14:textId="77777777" w:rsidR="00C80AAD" w:rsidRPr="00EC61C3"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E9AC0"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39675"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FF71E" w14:textId="77777777" w:rsidR="00C80AAD" w:rsidRPr="00EC61C3"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C83A53" w14:textId="77777777" w:rsidR="00C80AAD" w:rsidRPr="00EC61C3" w:rsidRDefault="00C80AAD" w:rsidP="00C11858">
            <w:pPr>
              <w:pStyle w:val="TAL"/>
              <w:rPr>
                <w:rFonts w:cs="Arial"/>
                <w:lang w:eastAsia="ja-JP"/>
              </w:rPr>
            </w:pPr>
            <w:r w:rsidRPr="00EC61C3">
              <w:rPr>
                <w:rFonts w:cs="Arial"/>
                <w:lang w:eastAsia="ja-JP"/>
              </w:rPr>
              <w:t>2 for resource #2</w:t>
            </w:r>
          </w:p>
        </w:tc>
      </w:tr>
      <w:tr w:rsidR="00C80AAD" w:rsidRPr="00EC61C3" w14:paraId="4EA37E9E"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E5AB4" w14:textId="77777777" w:rsidR="00C80AAD" w:rsidRPr="00EC61C3"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A7280"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5A70"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54E88" w14:textId="77777777" w:rsidR="00C80AAD" w:rsidRPr="00EC61C3"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29B0F" w14:textId="77777777" w:rsidR="00C80AAD" w:rsidRPr="00EC61C3" w:rsidRDefault="00C80AAD" w:rsidP="00C11858">
            <w:pPr>
              <w:pStyle w:val="TAL"/>
              <w:rPr>
                <w:rFonts w:cs="Arial"/>
                <w:lang w:eastAsia="ja-JP"/>
              </w:rPr>
            </w:pPr>
            <w:r w:rsidRPr="00EC61C3">
              <w:rPr>
                <w:rFonts w:cs="Arial"/>
                <w:lang w:eastAsia="ja-JP"/>
              </w:rPr>
              <w:t>3 for resource #3</w:t>
            </w:r>
          </w:p>
        </w:tc>
      </w:tr>
      <w:tr w:rsidR="00C80AAD" w:rsidRPr="00EC61C3" w14:paraId="0E6A55B5" w14:textId="77777777" w:rsidTr="00C11858">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D4A03" w14:textId="77777777" w:rsidR="00C80AAD" w:rsidRPr="00EC61C3"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D5464" w14:textId="77777777" w:rsidR="00C80AAD" w:rsidRPr="00EC61C3" w:rsidRDefault="00C80AAD" w:rsidP="00C11858">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CAB718B" w14:textId="77777777" w:rsidR="00C80AAD" w:rsidRPr="00EC61C3" w:rsidRDefault="00C80AAD" w:rsidP="00C11858">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682FCCF1" w14:textId="77777777" w:rsidR="00C80AAD" w:rsidRPr="00EC61C3" w:rsidRDefault="00C80AAD" w:rsidP="00C11858">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62587" w14:textId="77777777" w:rsidR="00C80AAD" w:rsidRPr="00EC61C3" w:rsidRDefault="00C80AAD" w:rsidP="00C11858">
            <w:pPr>
              <w:pStyle w:val="TAL"/>
              <w:rPr>
                <w:rFonts w:cs="Arial"/>
                <w:lang w:eastAsia="ja-JP"/>
              </w:rPr>
            </w:pPr>
            <w:r w:rsidRPr="00EC61C3">
              <w:rPr>
                <w:rFonts w:cs="Arial"/>
                <w:lang w:eastAsia="ja-JP"/>
              </w:rPr>
              <w:t>4 for resource #4</w:t>
            </w:r>
          </w:p>
        </w:tc>
      </w:tr>
      <w:tr w:rsidR="00C80AAD" w:rsidRPr="00EC61C3" w14:paraId="224D1814"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6B3EF" w14:textId="77777777" w:rsidR="00C80AAD" w:rsidRPr="00EC61C3"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18DA0"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2F6A2"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C97F0" w14:textId="77777777" w:rsidR="00C80AAD" w:rsidRPr="00EC61C3"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0DD263" w14:textId="77777777" w:rsidR="00C80AAD" w:rsidRPr="00EC61C3" w:rsidRDefault="00C80AAD" w:rsidP="00C11858">
            <w:pPr>
              <w:pStyle w:val="TAL"/>
              <w:rPr>
                <w:rFonts w:cs="Arial"/>
                <w:lang w:eastAsia="ja-JP"/>
              </w:rPr>
            </w:pPr>
            <w:r w:rsidRPr="00EC61C3">
              <w:rPr>
                <w:rFonts w:cs="Arial"/>
                <w:lang w:eastAsia="ja-JP"/>
              </w:rPr>
              <w:t>5 for resource #5</w:t>
            </w:r>
          </w:p>
        </w:tc>
      </w:tr>
      <w:tr w:rsidR="00C80AAD" w:rsidRPr="00EC61C3" w14:paraId="362169EB"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17157" w14:textId="77777777" w:rsidR="00C80AAD" w:rsidRPr="00EC61C3"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5C152"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086F"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E6A27" w14:textId="77777777" w:rsidR="00C80AAD" w:rsidRPr="00EC61C3"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B0A93" w14:textId="77777777" w:rsidR="00C80AAD" w:rsidRPr="00EC61C3" w:rsidRDefault="00C80AAD" w:rsidP="00C11858">
            <w:pPr>
              <w:pStyle w:val="TAL"/>
              <w:rPr>
                <w:rFonts w:cs="Arial"/>
                <w:lang w:eastAsia="ja-JP"/>
              </w:rPr>
            </w:pPr>
            <w:r w:rsidRPr="00EC61C3">
              <w:rPr>
                <w:rFonts w:cs="Arial"/>
                <w:lang w:eastAsia="ja-JP"/>
              </w:rPr>
              <w:t>6 for resource #6</w:t>
            </w:r>
          </w:p>
        </w:tc>
      </w:tr>
      <w:tr w:rsidR="00C80AAD" w:rsidRPr="00EC61C3" w14:paraId="458B8518"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91EE8" w14:textId="77777777" w:rsidR="00C80AAD" w:rsidRPr="00EC61C3"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38F83"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55747" w14:textId="77777777" w:rsidR="00C80AAD" w:rsidRPr="00EC61C3"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20B98" w14:textId="77777777" w:rsidR="00C80AAD" w:rsidRPr="00EC61C3"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E3A706" w14:textId="77777777" w:rsidR="00C80AAD" w:rsidRPr="00EC61C3" w:rsidRDefault="00C80AAD" w:rsidP="00C11858">
            <w:pPr>
              <w:pStyle w:val="TAL"/>
              <w:rPr>
                <w:rFonts w:cs="Arial"/>
                <w:lang w:eastAsia="ja-JP"/>
              </w:rPr>
            </w:pPr>
            <w:r w:rsidRPr="00EC61C3">
              <w:rPr>
                <w:rFonts w:cs="Arial"/>
                <w:lang w:eastAsia="ja-JP"/>
              </w:rPr>
              <w:t>7 for resource #7</w:t>
            </w:r>
          </w:p>
        </w:tc>
      </w:tr>
      <w:tr w:rsidR="00C80AAD" w:rsidRPr="00EC61C3" w14:paraId="6B990464"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7DC390" w14:textId="77777777" w:rsidR="00C80AAD" w:rsidRPr="00EC61C3" w:rsidRDefault="00C80AAD" w:rsidP="00C11858">
            <w:pPr>
              <w:pStyle w:val="TAL"/>
              <w:rPr>
                <w:rFonts w:cs="Arial"/>
                <w:i/>
                <w:lang w:eastAsia="ja-JP"/>
              </w:rPr>
            </w:pPr>
            <w:proofErr w:type="spellStart"/>
            <w:r w:rsidRPr="00EC61C3">
              <w:t>cdm</w:t>
            </w:r>
            <w:proofErr w:type="spellEnd"/>
            <w:r w:rsidRPr="00EC61C3">
              <w:t>-Type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7C4169F" w14:textId="77777777" w:rsidR="00C80AAD" w:rsidRPr="00EC61C3" w:rsidRDefault="00C80AAD" w:rsidP="00C11858">
            <w:pPr>
              <w:pStyle w:val="TAL"/>
              <w:rPr>
                <w:rFonts w:cs="Arial"/>
                <w:lang w:eastAsia="ja-JP"/>
              </w:rPr>
            </w:pPr>
            <w:r w:rsidRPr="00EC61C3">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A4AB26" w14:textId="77777777" w:rsidR="00C80AAD" w:rsidRPr="00EC61C3" w:rsidRDefault="00C80AAD" w:rsidP="00C11858">
            <w:pPr>
              <w:pStyle w:val="TAL"/>
              <w:rPr>
                <w:rFonts w:cs="Arial"/>
                <w:lang w:eastAsia="ja-JP"/>
              </w:rPr>
            </w:pPr>
            <w:proofErr w:type="spellStart"/>
            <w:r w:rsidRPr="00EC61C3">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6046C564" w14:textId="77777777" w:rsidR="00C80AAD" w:rsidRPr="00EC61C3" w:rsidRDefault="00C80AAD" w:rsidP="00C11858">
            <w:pPr>
              <w:pStyle w:val="TAL"/>
              <w:rPr>
                <w:rFonts w:cs="Arial"/>
                <w:lang w:eastAsia="ja-JP"/>
              </w:rPr>
            </w:pPr>
            <w:proofErr w:type="spellStart"/>
            <w:r w:rsidRPr="00EC61C3">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60F7F72" w14:textId="77777777" w:rsidR="00C80AAD" w:rsidRPr="00EC61C3" w:rsidRDefault="00C80AAD" w:rsidP="00C11858">
            <w:pPr>
              <w:pStyle w:val="TAL"/>
              <w:rPr>
                <w:rFonts w:cs="Arial"/>
                <w:lang w:eastAsia="ja-JP"/>
              </w:rPr>
            </w:pPr>
            <w:proofErr w:type="spellStart"/>
            <w:r w:rsidRPr="00EC61C3">
              <w:rPr>
                <w:rFonts w:cs="Arial"/>
                <w:lang w:eastAsia="ja-JP"/>
              </w:rPr>
              <w:t>noCDM</w:t>
            </w:r>
            <w:proofErr w:type="spellEnd"/>
          </w:p>
        </w:tc>
      </w:tr>
      <w:tr w:rsidR="00C80AAD" w:rsidRPr="00EC61C3" w14:paraId="69019B63"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4A5135" w14:textId="77777777" w:rsidR="00C80AAD" w:rsidRPr="00EC61C3" w:rsidRDefault="00C80AAD" w:rsidP="00C11858">
            <w:pPr>
              <w:pStyle w:val="TAL"/>
              <w:rPr>
                <w:rFonts w:cs="Arial"/>
                <w:i/>
                <w:lang w:eastAsia="ja-JP"/>
              </w:rPr>
            </w:pPr>
            <w:r w:rsidRPr="00EC61C3">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61A5937" w14:textId="77777777" w:rsidR="00C80AAD" w:rsidRPr="00EC61C3" w:rsidRDefault="00C80AAD" w:rsidP="00C11858">
            <w:pPr>
              <w:pStyle w:val="TAL"/>
              <w:rPr>
                <w:rFonts w:cs="Arial"/>
                <w:lang w:eastAsia="ja-JP"/>
              </w:rPr>
            </w:pPr>
            <w:r w:rsidRPr="00EC61C3">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DD493B" w14:textId="77777777" w:rsidR="00C80AAD" w:rsidRPr="00EC61C3" w:rsidRDefault="00C80AAD" w:rsidP="00C11858">
            <w:pPr>
              <w:pStyle w:val="TAL"/>
              <w:rPr>
                <w:rFonts w:cs="Arial"/>
                <w:lang w:eastAsia="ja-JP"/>
              </w:rPr>
            </w:pPr>
            <w:r w:rsidRPr="00EC61C3">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34F2364" w14:textId="77777777" w:rsidR="00C80AAD" w:rsidRPr="00EC61C3" w:rsidRDefault="00C80AAD" w:rsidP="00C11858">
            <w:pPr>
              <w:pStyle w:val="TAL"/>
              <w:rPr>
                <w:rFonts w:cs="Arial"/>
                <w:lang w:eastAsia="ja-JP"/>
              </w:rPr>
            </w:pPr>
            <w:r w:rsidRPr="00EC61C3">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D8DB0" w14:textId="77777777" w:rsidR="00C80AAD" w:rsidRPr="00EC61C3" w:rsidRDefault="00C80AAD" w:rsidP="00C11858">
            <w:pPr>
              <w:pStyle w:val="TAL"/>
              <w:rPr>
                <w:rFonts w:cs="Arial"/>
                <w:lang w:eastAsia="ja-JP"/>
              </w:rPr>
            </w:pPr>
            <w:r w:rsidRPr="00EC61C3">
              <w:rPr>
                <w:rFonts w:cs="Arial"/>
                <w:lang w:eastAsia="ja-JP"/>
              </w:rPr>
              <w:t>3</w:t>
            </w:r>
          </w:p>
        </w:tc>
      </w:tr>
      <w:tr w:rsidR="00C80AAD" w:rsidRPr="00EC61C3" w14:paraId="2DF1044E"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B307F1" w14:textId="77777777" w:rsidR="00C80AAD" w:rsidRPr="00EC61C3" w:rsidRDefault="00C80AAD" w:rsidP="00C11858">
            <w:pPr>
              <w:pStyle w:val="TAL"/>
              <w:rPr>
                <w:rFonts w:cs="Arial"/>
                <w:i/>
                <w:lang w:eastAsia="ja-JP"/>
              </w:rPr>
            </w:pPr>
            <w:proofErr w:type="spellStart"/>
            <w:r w:rsidRPr="00EC61C3">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5844A6BB" w14:textId="77777777" w:rsidR="00C80AAD" w:rsidRPr="00EC61C3" w:rsidRDefault="00C80AAD" w:rsidP="00C11858">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BD2947" w14:textId="77777777" w:rsidR="00C80AAD" w:rsidRPr="00EC61C3" w:rsidRDefault="00C80AAD" w:rsidP="00C11858">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E55E5C" w14:textId="77777777" w:rsidR="00C80AAD" w:rsidRPr="00EC61C3" w:rsidRDefault="00C80AAD" w:rsidP="00C11858">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1D9E4" w14:textId="77777777" w:rsidR="00C80AAD" w:rsidRPr="00EC61C3" w:rsidRDefault="00C80AAD" w:rsidP="00C11858">
            <w:pPr>
              <w:pStyle w:val="TAL"/>
              <w:rPr>
                <w:rFonts w:cs="Arial"/>
                <w:lang w:eastAsia="ja-JP"/>
              </w:rPr>
            </w:pPr>
            <w:r w:rsidRPr="00EC61C3">
              <w:rPr>
                <w:rFonts w:cs="Arial"/>
                <w:lang w:eastAsia="ja-JP"/>
              </w:rPr>
              <w:t>0</w:t>
            </w:r>
          </w:p>
        </w:tc>
      </w:tr>
      <w:tr w:rsidR="00C80AAD" w:rsidRPr="00EC61C3" w14:paraId="442951D5"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3EDD36" w14:textId="77777777" w:rsidR="00C80AAD" w:rsidRPr="00EC61C3" w:rsidRDefault="00C80AAD" w:rsidP="00C11858">
            <w:pPr>
              <w:pStyle w:val="TAL"/>
              <w:rPr>
                <w:rFonts w:cs="Arial"/>
                <w:i/>
                <w:lang w:eastAsia="ja-JP"/>
              </w:rPr>
            </w:pPr>
            <w:proofErr w:type="spellStart"/>
            <w:r w:rsidRPr="00EC61C3">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10B90EED" w14:textId="77777777" w:rsidR="00C80AAD" w:rsidRPr="00EC61C3" w:rsidRDefault="00C80AAD" w:rsidP="00C11858">
            <w:pPr>
              <w:pStyle w:val="TAL"/>
              <w:rPr>
                <w:rFonts w:cs="Arial"/>
                <w:lang w:eastAsia="ja-JP"/>
              </w:rPr>
            </w:pPr>
            <w:r w:rsidRPr="00EC61C3">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7E5751" w14:textId="77777777" w:rsidR="00C80AAD" w:rsidRPr="00EC61C3" w:rsidRDefault="00C80AAD" w:rsidP="00C11858">
            <w:pPr>
              <w:pStyle w:val="TAL"/>
              <w:rPr>
                <w:rFonts w:cs="Arial"/>
                <w:lang w:eastAsia="ja-JP"/>
              </w:rPr>
            </w:pPr>
            <w:r w:rsidRPr="00EC61C3">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E88143" w14:textId="77777777" w:rsidR="00C80AAD" w:rsidRPr="00EC61C3" w:rsidRDefault="00C80AAD" w:rsidP="00C11858">
            <w:pPr>
              <w:pStyle w:val="TAL"/>
              <w:rPr>
                <w:rFonts w:cs="Arial"/>
                <w:lang w:eastAsia="ja-JP"/>
              </w:rPr>
            </w:pPr>
            <w:r w:rsidRPr="00EC61C3">
              <w:rPr>
                <w:rFonts w:cs="Arial"/>
                <w:lang w:eastAsia="ja-JP"/>
              </w:rPr>
              <w:t>276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3C215" w14:textId="77777777" w:rsidR="00C80AAD" w:rsidRPr="00EC61C3" w:rsidRDefault="00C80AAD" w:rsidP="00C11858">
            <w:pPr>
              <w:pStyle w:val="TAL"/>
              <w:rPr>
                <w:rFonts w:cs="Arial"/>
                <w:lang w:eastAsia="ja-JP"/>
              </w:rPr>
            </w:pPr>
            <w:r w:rsidRPr="00EC61C3">
              <w:rPr>
                <w:rFonts w:cs="Arial"/>
                <w:lang w:eastAsia="ja-JP"/>
              </w:rPr>
              <w:t>276 (Note 1)</w:t>
            </w:r>
          </w:p>
        </w:tc>
      </w:tr>
      <w:tr w:rsidR="00C80AAD" w:rsidRPr="00EC61C3" w14:paraId="1219B3EF" w14:textId="77777777" w:rsidTr="00C11858">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003526AF" w14:textId="77777777" w:rsidR="00C80AAD" w:rsidRPr="00EC61C3" w:rsidRDefault="00C80AAD" w:rsidP="00C11858">
            <w:pPr>
              <w:pStyle w:val="TAN"/>
              <w:rPr>
                <w:lang w:eastAsia="ja-JP"/>
              </w:rPr>
            </w:pPr>
            <w:r w:rsidRPr="00EC61C3">
              <w:rPr>
                <w:lang w:eastAsia="ja-JP"/>
              </w:rPr>
              <w:t>Note 1:</w:t>
            </w:r>
            <w:r w:rsidRPr="00EC61C3">
              <w:rPr>
                <w:snapToGrid w:val="0"/>
              </w:rPr>
              <w:tab/>
            </w:r>
            <w:r w:rsidRPr="00EC61C3">
              <w:rPr>
                <w:lang w:eastAsia="ja-JP"/>
              </w:rPr>
              <w:t>If the configured value of PRBs is larger than the width of the corresponding BWP relevant for the test case, the Test Equipment shall implement CSI-RS only in the width of that BWP.</w:t>
            </w:r>
          </w:p>
        </w:tc>
      </w:tr>
    </w:tbl>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0549A388" w14:textId="77777777" w:rsidR="001A3628" w:rsidRPr="00EC61C3" w:rsidRDefault="001A3628" w:rsidP="001A3628">
      <w:pPr>
        <w:pStyle w:val="Heading4"/>
        <w:rPr>
          <w:snapToGrid w:val="0"/>
        </w:rPr>
      </w:pPr>
      <w:bookmarkStart w:id="4" w:name="_Toc535476419"/>
      <w:r w:rsidRPr="00EC61C3">
        <w:rPr>
          <w:snapToGrid w:val="0"/>
        </w:rPr>
        <w:t>A.5.6.1.3</w:t>
      </w:r>
      <w:r w:rsidRPr="00EC61C3">
        <w:rPr>
          <w:snapToGrid w:val="0"/>
        </w:rPr>
        <w:tab/>
        <w:t>EN-DC event triggered reporting</w:t>
      </w:r>
      <w:r w:rsidRPr="00EC61C3">
        <w:rPr>
          <w:snapToGrid w:val="0"/>
          <w:lang w:eastAsia="zh-CN"/>
        </w:rPr>
        <w:t xml:space="preserve"> test with per-UE gaps under non-DRX</w:t>
      </w:r>
      <w:bookmarkEnd w:id="4"/>
    </w:p>
    <w:p w14:paraId="7513516C" w14:textId="77777777" w:rsidR="001A3628" w:rsidRPr="00EC61C3" w:rsidRDefault="001A3628" w:rsidP="001A3628">
      <w:pPr>
        <w:pStyle w:val="Heading5"/>
        <w:rPr>
          <w:snapToGrid w:val="0"/>
        </w:rPr>
      </w:pPr>
      <w:bookmarkStart w:id="5" w:name="_Toc535476420"/>
      <w:r w:rsidRPr="00EC61C3">
        <w:rPr>
          <w:snapToGrid w:val="0"/>
        </w:rPr>
        <w:t>A.5.6.1.3.1</w:t>
      </w:r>
      <w:r w:rsidRPr="00EC61C3">
        <w:rPr>
          <w:snapToGrid w:val="0"/>
        </w:rPr>
        <w:tab/>
        <w:t>Test purpose and Environment</w:t>
      </w:r>
      <w:bookmarkEnd w:id="5"/>
    </w:p>
    <w:p w14:paraId="0127A535" w14:textId="77777777" w:rsidR="001A3628" w:rsidRPr="00EC61C3" w:rsidRDefault="001A3628" w:rsidP="001A3628">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A.5.6.1.3.1-1.</w:t>
      </w:r>
    </w:p>
    <w:p w14:paraId="68F9973A" w14:textId="77777777" w:rsidR="001A3628" w:rsidRPr="00EC61C3" w:rsidRDefault="001A3628" w:rsidP="001A3628">
      <w:pPr>
        <w:keepNext/>
        <w:keepLines/>
        <w:spacing w:before="60"/>
        <w:jc w:val="center"/>
        <w:rPr>
          <w:rFonts w:ascii="Arial" w:eastAsia="Malgun Gothic" w:hAnsi="Arial"/>
          <w:b/>
        </w:rPr>
      </w:pPr>
      <w:r w:rsidRPr="00EC61C3">
        <w:rPr>
          <w:rFonts w:ascii="Arial" w:eastAsia="Malgun Gothic" w:hAnsi="Arial"/>
          <w:b/>
        </w:rPr>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A3628" w:rsidRPr="00EC61C3" w14:paraId="50D65085" w14:textId="77777777" w:rsidTr="009F3C1F">
        <w:tc>
          <w:tcPr>
            <w:tcW w:w="2376" w:type="dxa"/>
            <w:tcBorders>
              <w:top w:val="single" w:sz="4" w:space="0" w:color="auto"/>
              <w:left w:val="single" w:sz="4" w:space="0" w:color="auto"/>
              <w:bottom w:val="single" w:sz="4" w:space="0" w:color="auto"/>
              <w:right w:val="single" w:sz="4" w:space="0" w:color="auto"/>
            </w:tcBorders>
            <w:hideMark/>
          </w:tcPr>
          <w:p w14:paraId="4A2B7605" w14:textId="77777777" w:rsidR="001A3628" w:rsidRPr="00EC61C3" w:rsidRDefault="001A3628" w:rsidP="009F3C1F">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005B7CFB" w14:textId="77777777" w:rsidR="001A3628" w:rsidRPr="00EC61C3" w:rsidRDefault="001A3628" w:rsidP="009F3C1F">
            <w:pPr>
              <w:pStyle w:val="TAH"/>
              <w:spacing w:line="256" w:lineRule="auto"/>
            </w:pPr>
            <w:r w:rsidRPr="00EC61C3">
              <w:t>Description</w:t>
            </w:r>
          </w:p>
        </w:tc>
      </w:tr>
      <w:tr w:rsidR="001A3628" w:rsidRPr="00EC61C3" w14:paraId="19E9393A" w14:textId="77777777" w:rsidTr="009F3C1F">
        <w:tc>
          <w:tcPr>
            <w:tcW w:w="2376" w:type="dxa"/>
            <w:tcBorders>
              <w:top w:val="single" w:sz="4" w:space="0" w:color="auto"/>
              <w:left w:val="single" w:sz="4" w:space="0" w:color="auto"/>
              <w:bottom w:val="single" w:sz="4" w:space="0" w:color="auto"/>
              <w:right w:val="single" w:sz="4" w:space="0" w:color="auto"/>
            </w:tcBorders>
            <w:hideMark/>
          </w:tcPr>
          <w:p w14:paraId="48DBE605" w14:textId="77777777" w:rsidR="001A3628" w:rsidRPr="00EC61C3" w:rsidRDefault="001A3628" w:rsidP="009F3C1F">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37141EAA" w14:textId="77777777" w:rsidR="001A3628" w:rsidRPr="00EC61C3" w:rsidRDefault="001A3628" w:rsidP="009F3C1F">
            <w:pPr>
              <w:pStyle w:val="TAL"/>
              <w:spacing w:line="256" w:lineRule="auto"/>
            </w:pPr>
            <w:r w:rsidRPr="00EC61C3">
              <w:t>LTE FDD, 120 kHz SSB SCS, 100 MHz bandwidth, TDD duplex mode</w:t>
            </w:r>
          </w:p>
        </w:tc>
      </w:tr>
      <w:tr w:rsidR="001A3628" w:rsidRPr="00EC61C3" w14:paraId="21585294" w14:textId="77777777" w:rsidTr="009F3C1F">
        <w:tc>
          <w:tcPr>
            <w:tcW w:w="2376" w:type="dxa"/>
            <w:tcBorders>
              <w:top w:val="single" w:sz="4" w:space="0" w:color="auto"/>
              <w:left w:val="single" w:sz="4" w:space="0" w:color="auto"/>
              <w:bottom w:val="single" w:sz="4" w:space="0" w:color="auto"/>
              <w:right w:val="single" w:sz="4" w:space="0" w:color="auto"/>
            </w:tcBorders>
            <w:hideMark/>
          </w:tcPr>
          <w:p w14:paraId="234514E7" w14:textId="77777777" w:rsidR="001A3628" w:rsidRPr="00EC61C3" w:rsidRDefault="001A3628" w:rsidP="009F3C1F">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2C3FA98D" w14:textId="77777777" w:rsidR="001A3628" w:rsidRPr="00EC61C3" w:rsidRDefault="001A3628" w:rsidP="009F3C1F">
            <w:pPr>
              <w:pStyle w:val="TAL"/>
              <w:spacing w:line="256" w:lineRule="auto"/>
            </w:pPr>
            <w:r w:rsidRPr="00EC61C3">
              <w:t>LTE TDD, 120 kHz SSB SCS, 100 MHz bandwidth, TDD duplex mode</w:t>
            </w:r>
          </w:p>
        </w:tc>
      </w:tr>
      <w:tr w:rsidR="001A3628" w:rsidRPr="00EC61C3" w14:paraId="237B376B" w14:textId="77777777" w:rsidTr="009F3C1F">
        <w:tc>
          <w:tcPr>
            <w:tcW w:w="2376" w:type="dxa"/>
            <w:tcBorders>
              <w:top w:val="single" w:sz="4" w:space="0" w:color="auto"/>
              <w:left w:val="single" w:sz="4" w:space="0" w:color="auto"/>
              <w:bottom w:val="single" w:sz="4" w:space="0" w:color="auto"/>
              <w:right w:val="single" w:sz="4" w:space="0" w:color="auto"/>
            </w:tcBorders>
            <w:hideMark/>
          </w:tcPr>
          <w:p w14:paraId="5464AEC3" w14:textId="77777777" w:rsidR="001A3628" w:rsidRPr="00EC61C3" w:rsidRDefault="001A3628" w:rsidP="009F3C1F">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3591551E" w14:textId="77777777" w:rsidR="001A3628" w:rsidRPr="00EC61C3" w:rsidRDefault="001A3628" w:rsidP="009F3C1F">
            <w:pPr>
              <w:pStyle w:val="TAL"/>
              <w:spacing w:line="256" w:lineRule="auto"/>
            </w:pPr>
            <w:r w:rsidRPr="00EC61C3">
              <w:t>LTE FDD, 240 kHz SSB SCS, 100 MHz bandwidth, TDD duplex mode</w:t>
            </w:r>
          </w:p>
        </w:tc>
      </w:tr>
      <w:tr w:rsidR="001A3628" w:rsidRPr="00EC61C3" w14:paraId="593A4E01" w14:textId="77777777" w:rsidTr="009F3C1F">
        <w:tc>
          <w:tcPr>
            <w:tcW w:w="2376" w:type="dxa"/>
            <w:tcBorders>
              <w:top w:val="single" w:sz="4" w:space="0" w:color="auto"/>
              <w:left w:val="single" w:sz="4" w:space="0" w:color="auto"/>
              <w:bottom w:val="single" w:sz="4" w:space="0" w:color="auto"/>
              <w:right w:val="single" w:sz="4" w:space="0" w:color="auto"/>
            </w:tcBorders>
            <w:hideMark/>
          </w:tcPr>
          <w:p w14:paraId="4909BD57" w14:textId="77777777" w:rsidR="001A3628" w:rsidRPr="00EC61C3" w:rsidRDefault="001A3628" w:rsidP="009F3C1F">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15B198A9" w14:textId="77777777" w:rsidR="001A3628" w:rsidRPr="00EC61C3" w:rsidRDefault="001A3628" w:rsidP="009F3C1F">
            <w:pPr>
              <w:pStyle w:val="TAL"/>
              <w:spacing w:line="256" w:lineRule="auto"/>
            </w:pPr>
            <w:r w:rsidRPr="00EC61C3">
              <w:t>LTE TDD, 240 kHz SSB SCS, 100 MHz bandwidth, TDD duplex mode</w:t>
            </w:r>
          </w:p>
        </w:tc>
      </w:tr>
      <w:tr w:rsidR="001A3628" w:rsidRPr="00EC61C3" w14:paraId="2BEB1AE1" w14:textId="77777777" w:rsidTr="009F3C1F">
        <w:tc>
          <w:tcPr>
            <w:tcW w:w="9855" w:type="dxa"/>
            <w:gridSpan w:val="2"/>
            <w:tcBorders>
              <w:top w:val="single" w:sz="4" w:space="0" w:color="auto"/>
              <w:left w:val="single" w:sz="4" w:space="0" w:color="auto"/>
              <w:bottom w:val="single" w:sz="4" w:space="0" w:color="auto"/>
              <w:right w:val="single" w:sz="4" w:space="0" w:color="auto"/>
            </w:tcBorders>
            <w:hideMark/>
          </w:tcPr>
          <w:p w14:paraId="2CCF6890" w14:textId="77777777" w:rsidR="001A3628" w:rsidRPr="00EC61C3" w:rsidRDefault="001A3628" w:rsidP="009F3C1F">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7572F6E9" w14:textId="77777777" w:rsidR="001A3628" w:rsidRPr="00EC61C3" w:rsidRDefault="001A3628" w:rsidP="001A3628">
      <w:pPr>
        <w:rPr>
          <w:rFonts w:cs="v4.2.0"/>
          <w:lang w:eastAsia="ko-KR"/>
        </w:rPr>
      </w:pPr>
    </w:p>
    <w:p w14:paraId="56774C4B" w14:textId="77777777" w:rsidR="001A3628" w:rsidRPr="00EC61C3" w:rsidRDefault="001A3628" w:rsidP="001A3628">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A.5.6.1.3.1-2 ~ 4 below.</w:t>
      </w:r>
    </w:p>
    <w:p w14:paraId="39B6B8A1" w14:textId="77777777" w:rsidR="001A3628" w:rsidRPr="00EC61C3" w:rsidRDefault="001A3628" w:rsidP="001A3628">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31D5DB18" w14:textId="77777777" w:rsidR="001A3628" w:rsidRPr="00EC61C3" w:rsidRDefault="001A3628" w:rsidP="001A3628">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7443030E" w14:textId="77777777" w:rsidR="001A3628" w:rsidRPr="00EC61C3" w:rsidRDefault="001A3628" w:rsidP="001A3628">
      <w:pPr>
        <w:rPr>
          <w:rFonts w:cs="v4.2.0"/>
        </w:rPr>
      </w:pPr>
      <w:r w:rsidRPr="00EC61C3">
        <w:rPr>
          <w:rFonts w:cs="v4.2.0"/>
        </w:rPr>
        <w:t>The test consists of two successive time periods, with time duration of T1, and T2 respectively. During time duration T1, the UE shall not have any timing information of cell 3.</w:t>
      </w:r>
    </w:p>
    <w:p w14:paraId="49D91A09" w14:textId="77777777" w:rsidR="001A3628" w:rsidRPr="00EC61C3" w:rsidRDefault="001A3628" w:rsidP="001A3628">
      <w:pPr>
        <w:pStyle w:val="TH"/>
        <w:rPr>
          <w:rFonts w:cs="v4.2.0"/>
        </w:rPr>
      </w:pPr>
      <w:r w:rsidRPr="00EC61C3">
        <w:rPr>
          <w:rFonts w:cs="v4.2.0"/>
        </w:rPr>
        <w:lastRenderedPageBreak/>
        <w:t xml:space="preserve">Table A.5.6.1.3.1-2: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566"/>
        <w:gridCol w:w="786"/>
        <w:gridCol w:w="1575"/>
        <w:gridCol w:w="4602"/>
      </w:tblGrid>
      <w:tr w:rsidR="001A3628" w:rsidRPr="00EC61C3" w14:paraId="2D70776A" w14:textId="77777777" w:rsidTr="009F3C1F">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28C89F1E" w14:textId="77777777" w:rsidR="001A3628" w:rsidRPr="00EC61C3" w:rsidRDefault="001A3628" w:rsidP="009F3C1F">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338CFF31" w14:textId="77777777" w:rsidR="001A3628" w:rsidRPr="00EC61C3" w:rsidRDefault="001A3628" w:rsidP="009F3C1F">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4326C49B" w14:textId="77777777" w:rsidR="001A3628" w:rsidRPr="00EC61C3" w:rsidRDefault="001A3628" w:rsidP="009F3C1F">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415144ED" w14:textId="77777777" w:rsidR="001A3628" w:rsidRPr="00EC61C3" w:rsidRDefault="001A3628" w:rsidP="009F3C1F">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65CE1109" w14:textId="77777777" w:rsidR="001A3628" w:rsidRPr="00EC61C3" w:rsidRDefault="001A3628" w:rsidP="009F3C1F">
            <w:pPr>
              <w:pStyle w:val="TAH"/>
              <w:spacing w:line="256" w:lineRule="auto"/>
              <w:rPr>
                <w:rFonts w:cs="Arial"/>
              </w:rPr>
            </w:pPr>
            <w:r w:rsidRPr="00EC61C3">
              <w:rPr>
                <w:rFonts w:cs="v4.2.0"/>
              </w:rPr>
              <w:t>Comment</w:t>
            </w:r>
          </w:p>
        </w:tc>
      </w:tr>
      <w:tr w:rsidR="001A3628" w:rsidRPr="00EC61C3" w14:paraId="7BDBC6C9"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4EA1DB9F" w14:textId="77777777" w:rsidR="001A3628" w:rsidRPr="00EC61C3" w:rsidRDefault="001A3628" w:rsidP="009F3C1F">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327352DB" w14:textId="77777777" w:rsidR="001A3628" w:rsidRPr="00EC61C3"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E6B36" w14:textId="77777777" w:rsidR="001A3628" w:rsidRPr="00EC61C3" w:rsidRDefault="001A3628" w:rsidP="009F3C1F">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2EA3AD51" w14:textId="77777777" w:rsidR="001A3628" w:rsidRPr="00EC61C3" w:rsidRDefault="001A3628" w:rsidP="009F3C1F">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583CC6D4" w14:textId="77777777" w:rsidR="001A3628" w:rsidRPr="00EC61C3" w:rsidRDefault="001A3628" w:rsidP="009F3C1F">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2EA49B04" w14:textId="77777777" w:rsidR="001A3628" w:rsidRPr="00EC61C3" w:rsidRDefault="001A3628" w:rsidP="009F3C1F">
            <w:pPr>
              <w:pStyle w:val="TAL"/>
              <w:spacing w:line="256" w:lineRule="auto"/>
              <w:rPr>
                <w:rFonts w:cs="Arial"/>
              </w:rPr>
            </w:pPr>
          </w:p>
        </w:tc>
      </w:tr>
      <w:tr w:rsidR="001A3628" w:rsidRPr="00EC61C3" w14:paraId="6D3BA993"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39660129" w14:textId="77777777" w:rsidR="001A3628" w:rsidRPr="00EC61C3" w:rsidRDefault="001A3628" w:rsidP="009F3C1F">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19474A5A" w14:textId="77777777" w:rsidR="001A3628" w:rsidRPr="00EC61C3" w:rsidRDefault="001A3628" w:rsidP="009F3C1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FC2AF9" w14:textId="77777777" w:rsidR="001A3628" w:rsidRPr="00EC61C3" w:rsidRDefault="001A3628" w:rsidP="009F3C1F">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0B0968DA" w14:textId="77777777" w:rsidR="001A3628" w:rsidRPr="00EC61C3" w:rsidRDefault="001A3628" w:rsidP="009F3C1F">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0308373C" w14:textId="77777777" w:rsidR="001A3628" w:rsidRPr="00EC61C3" w:rsidRDefault="001A3628" w:rsidP="009F3C1F">
            <w:pPr>
              <w:pStyle w:val="TAH"/>
              <w:spacing w:line="256" w:lineRule="auto"/>
              <w:jc w:val="left"/>
              <w:rPr>
                <w:rFonts w:cs="Arial"/>
              </w:rPr>
            </w:pPr>
            <w:r w:rsidRPr="00EC61C3">
              <w:rPr>
                <w:rFonts w:cs="v4.2.0"/>
                <w:b w:val="0"/>
                <w:bCs/>
              </w:rPr>
              <w:t>Cell to be identified.</w:t>
            </w:r>
          </w:p>
        </w:tc>
      </w:tr>
      <w:tr w:rsidR="001A3628" w:rsidRPr="00EC61C3" w14:paraId="1FD3172D"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24E54FC3" w14:textId="77777777" w:rsidR="001A3628" w:rsidRPr="00EC61C3" w:rsidRDefault="001A3628" w:rsidP="009F3C1F">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0C31B0DA" w14:textId="77777777" w:rsidR="001A3628" w:rsidRPr="00EC61C3" w:rsidRDefault="001A3628" w:rsidP="009F3C1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5A59D5" w14:textId="77777777" w:rsidR="001A3628" w:rsidRPr="00EC61C3" w:rsidRDefault="001A3628" w:rsidP="009F3C1F">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4A353AE3" w14:textId="77777777" w:rsidR="001A3628" w:rsidRPr="00EC61C3" w:rsidRDefault="001A3628" w:rsidP="009F3C1F">
            <w:pPr>
              <w:pStyle w:val="TAH"/>
              <w:spacing w:line="256" w:lineRule="auto"/>
              <w:jc w:val="left"/>
              <w:rPr>
                <w:rFonts w:cs="v4.2.0"/>
                <w:b w:val="0"/>
                <w:bCs/>
              </w:rPr>
            </w:pPr>
            <w:r w:rsidRPr="00EC61C3">
              <w:rPr>
                <w:rFonts w:cs="v4.2.0"/>
                <w:b w:val="0"/>
                <w:bCs/>
              </w:rPr>
              <w:t>1: Cell 1</w:t>
            </w:r>
          </w:p>
          <w:p w14:paraId="7720EFA0" w14:textId="77777777" w:rsidR="001A3628" w:rsidRPr="00EC61C3" w:rsidRDefault="001A3628" w:rsidP="009F3C1F">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4595D32C" w14:textId="77777777" w:rsidR="001A3628" w:rsidRPr="00EC61C3" w:rsidRDefault="001A3628" w:rsidP="009F3C1F">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1A3628" w:rsidRPr="00EC61C3" w14:paraId="7644AC54"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002CEB2C" w14:textId="77777777" w:rsidR="001A3628" w:rsidRPr="00EC61C3" w:rsidRDefault="001A3628" w:rsidP="009F3C1F">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5646B7F2" w14:textId="77777777" w:rsidR="001A3628" w:rsidRPr="00EC61C3" w:rsidRDefault="001A3628" w:rsidP="009F3C1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BAB42" w14:textId="77777777" w:rsidR="001A3628" w:rsidRPr="00EC61C3" w:rsidRDefault="001A3628" w:rsidP="009F3C1F">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44B6043A" w14:textId="77777777" w:rsidR="001A3628" w:rsidRPr="00EC61C3" w:rsidRDefault="001A3628" w:rsidP="009F3C1F">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15CD0BA6" w14:textId="77777777" w:rsidR="001A3628" w:rsidRPr="00EC61C3" w:rsidRDefault="001A3628" w:rsidP="009F3C1F">
            <w:pPr>
              <w:pStyle w:val="TAH"/>
              <w:spacing w:line="256" w:lineRule="auto"/>
              <w:jc w:val="left"/>
              <w:rPr>
                <w:rFonts w:cs="v4.2.0"/>
                <w:b w:val="0"/>
                <w:bCs/>
                <w:lang w:eastAsia="zh-CN"/>
              </w:rPr>
            </w:pPr>
          </w:p>
        </w:tc>
      </w:tr>
      <w:tr w:rsidR="001A3628" w:rsidRPr="00EC61C3" w14:paraId="0AF789B1"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4394083A" w14:textId="77777777" w:rsidR="001A3628" w:rsidRPr="00EC61C3" w:rsidRDefault="001A3628" w:rsidP="009F3C1F">
            <w:pPr>
              <w:pStyle w:val="TAH"/>
              <w:spacing w:line="256" w:lineRule="auto"/>
              <w:jc w:val="left"/>
              <w:rPr>
                <w:rFonts w:cs="v4.2.0"/>
                <w:b w:val="0"/>
                <w:lang w:eastAsia="zh-CN"/>
              </w:rPr>
            </w:pPr>
            <w:r w:rsidRPr="00EC61C3">
              <w:rPr>
                <w:rFonts w:cs="v4.2.0"/>
                <w:b w:val="0"/>
                <w:lang w:eastAsia="zh-CN"/>
              </w:rPr>
              <w:t xml:space="preserve">Measurement gap </w:t>
            </w:r>
            <w:proofErr w:type="spellStart"/>
            <w:r w:rsidRPr="00EC61C3">
              <w:rPr>
                <w:rFonts w:cs="v4.2.0"/>
                <w:b w:val="0"/>
                <w:lang w:eastAsia="zh-CN"/>
              </w:rPr>
              <w:t>repitition</w:t>
            </w:r>
            <w:proofErr w:type="spellEnd"/>
            <w:r w:rsidRPr="00EC61C3">
              <w:rPr>
                <w:rFonts w:cs="v4.2.0"/>
                <w:b w:val="0"/>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210C80B3" w14:textId="77777777" w:rsidR="001A3628" w:rsidRPr="00EC61C3" w:rsidRDefault="001A3628" w:rsidP="009F3C1F">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B20E84" w14:textId="77777777" w:rsidR="001A3628" w:rsidRPr="00EC61C3" w:rsidRDefault="001A3628" w:rsidP="009F3C1F">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04E3E6B4" w14:textId="77777777" w:rsidR="001A3628" w:rsidRPr="00EC61C3" w:rsidRDefault="001A3628" w:rsidP="009F3C1F">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36162789" w14:textId="77777777" w:rsidR="001A3628" w:rsidRPr="00EC61C3" w:rsidRDefault="001A3628" w:rsidP="009F3C1F">
            <w:pPr>
              <w:pStyle w:val="TAH"/>
              <w:spacing w:line="256" w:lineRule="auto"/>
              <w:jc w:val="left"/>
              <w:rPr>
                <w:rFonts w:cs="v4.2.0"/>
                <w:b w:val="0"/>
                <w:bCs/>
                <w:lang w:eastAsia="zh-CN"/>
              </w:rPr>
            </w:pPr>
          </w:p>
        </w:tc>
      </w:tr>
      <w:tr w:rsidR="001A3628" w:rsidRPr="00EC61C3" w14:paraId="7D213D74"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5569F363" w14:textId="77777777" w:rsidR="001A3628" w:rsidRPr="00EC61C3" w:rsidRDefault="001A3628" w:rsidP="009F3C1F">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5CAAFD9F" w14:textId="77777777" w:rsidR="001A3628" w:rsidRPr="00EC61C3" w:rsidRDefault="001A3628" w:rsidP="009F3C1F">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D0A2BE" w14:textId="77777777" w:rsidR="001A3628" w:rsidRPr="00EC61C3" w:rsidRDefault="001A3628" w:rsidP="009F3C1F">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2D000EAB" w14:textId="77777777" w:rsidR="001A3628" w:rsidRPr="00EC61C3" w:rsidRDefault="001A3628" w:rsidP="009F3C1F">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763F8013" w14:textId="77777777" w:rsidR="001A3628" w:rsidRPr="00EC61C3" w:rsidRDefault="001A3628" w:rsidP="009F3C1F">
            <w:pPr>
              <w:pStyle w:val="TAH"/>
              <w:spacing w:line="256" w:lineRule="auto"/>
              <w:jc w:val="left"/>
              <w:rPr>
                <w:rFonts w:cs="v4.2.0"/>
                <w:b w:val="0"/>
                <w:bCs/>
                <w:lang w:eastAsia="zh-CN"/>
              </w:rPr>
            </w:pPr>
          </w:p>
        </w:tc>
      </w:tr>
      <w:tr w:rsidR="001A3628" w:rsidRPr="00EC61C3" w14:paraId="7D526045"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7F3F8259" w14:textId="77777777" w:rsidR="001A3628" w:rsidRPr="00EC61C3" w:rsidRDefault="001A3628" w:rsidP="009F3C1F">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4278903C" w14:textId="77777777" w:rsidR="001A3628" w:rsidRPr="00EC61C3" w:rsidRDefault="001A3628" w:rsidP="009F3C1F">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422A09" w14:textId="77777777" w:rsidR="001A3628" w:rsidRPr="00EC61C3" w:rsidRDefault="001A3628" w:rsidP="009F3C1F">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535365BF" w14:textId="77777777" w:rsidR="001A3628" w:rsidRPr="00EC61C3" w:rsidRDefault="001A3628" w:rsidP="009F3C1F">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41733F5B" w14:textId="77777777" w:rsidR="001A3628" w:rsidRPr="00EC61C3" w:rsidRDefault="001A3628" w:rsidP="009F3C1F">
            <w:pPr>
              <w:pStyle w:val="TAH"/>
              <w:spacing w:line="256" w:lineRule="auto"/>
              <w:jc w:val="left"/>
              <w:rPr>
                <w:rFonts w:cs="v4.2.0"/>
                <w:b w:val="0"/>
                <w:bCs/>
                <w:lang w:eastAsia="zh-CN"/>
              </w:rPr>
            </w:pPr>
          </w:p>
        </w:tc>
      </w:tr>
      <w:tr w:rsidR="001A3628" w:rsidRPr="00EC61C3" w14:paraId="5F4FDDD9"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5C442B94" w14:textId="77777777" w:rsidR="001A3628" w:rsidRPr="00EC61C3" w:rsidRDefault="001A3628" w:rsidP="009F3C1F">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E48B7FD" w14:textId="77777777" w:rsidR="001A3628" w:rsidRPr="00EC61C3" w:rsidRDefault="001A3628" w:rsidP="009F3C1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73BFB" w14:textId="77777777" w:rsidR="001A3628" w:rsidRPr="00EC61C3" w:rsidRDefault="001A3628" w:rsidP="009F3C1F">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2454C235" w14:textId="77777777" w:rsidR="001A3628" w:rsidRPr="00EC61C3" w:rsidRDefault="001A3628" w:rsidP="009F3C1F">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2AB43AB" w14:textId="77777777" w:rsidR="001A3628" w:rsidRPr="00EC61C3" w:rsidRDefault="001A3628" w:rsidP="009F3C1F">
            <w:pPr>
              <w:pStyle w:val="TAH"/>
              <w:spacing w:line="256" w:lineRule="auto"/>
              <w:jc w:val="left"/>
              <w:rPr>
                <w:rFonts w:cs="v4.2.0"/>
                <w:b w:val="0"/>
                <w:bCs/>
                <w:lang w:eastAsia="zh-CN"/>
              </w:rPr>
            </w:pPr>
          </w:p>
        </w:tc>
      </w:tr>
      <w:tr w:rsidR="001A3628" w:rsidRPr="00EC61C3" w14:paraId="1E256AD7"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15FEA8CC" w14:textId="77777777" w:rsidR="001A3628" w:rsidRPr="00EC61C3" w:rsidRDefault="001A3628" w:rsidP="009F3C1F">
            <w:pPr>
              <w:pStyle w:val="TAH"/>
              <w:spacing w:line="256" w:lineRule="auto"/>
              <w:jc w:val="left"/>
              <w:rPr>
                <w:rFonts w:cs="v4.2.0"/>
                <w:b w:val="0"/>
                <w:lang w:eastAsia="zh-CN"/>
              </w:rPr>
            </w:pPr>
            <w:r w:rsidRPr="00EC61C3">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659E6137" w14:textId="77777777" w:rsidR="001A3628" w:rsidRPr="00EC61C3" w:rsidRDefault="001A3628" w:rsidP="009F3C1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046349" w14:textId="77777777" w:rsidR="001A3628" w:rsidRPr="00EC61C3" w:rsidRDefault="001A3628" w:rsidP="009F3C1F">
            <w:pPr>
              <w:pStyle w:val="TAH"/>
              <w:spacing w:line="256" w:lineRule="auto"/>
              <w:jc w:val="left"/>
              <w:rPr>
                <w:rFonts w:cs="v4.2.0"/>
                <w:b w:val="0"/>
                <w:bCs/>
                <w:lang w:eastAsia="zh-CN"/>
              </w:rPr>
            </w:pPr>
            <w:r w:rsidRPr="00EC61C3">
              <w:rPr>
                <w:rFonts w:cs="v4.2.0"/>
                <w:b w:val="0"/>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2B619501" w14:textId="0E6D69A2" w:rsidR="001A3628" w:rsidRPr="00EC61C3" w:rsidRDefault="001A3628" w:rsidP="009F3C1F">
            <w:pPr>
              <w:pStyle w:val="TAH"/>
              <w:spacing w:line="256" w:lineRule="auto"/>
              <w:jc w:val="left"/>
              <w:rPr>
                <w:rFonts w:cs="v4.2.0"/>
                <w:b w:val="0"/>
                <w:bCs/>
                <w:lang w:eastAsia="zh-CN"/>
              </w:rPr>
            </w:pPr>
            <w:r w:rsidRPr="00EC61C3">
              <w:rPr>
                <w:rFonts w:cs="v4.2.0"/>
                <w:b w:val="0"/>
                <w:bCs/>
                <w:lang w:eastAsia="zh-CN"/>
              </w:rPr>
              <w:t>CSI-RS.3.2 TDD</w:t>
            </w:r>
            <w:ins w:id="6" w:author="Karajani Bledar 1CD2" w:date="2022-08-05T11:30:00Z">
              <w:r>
                <w:t xml:space="preserve"> </w:t>
              </w:r>
              <w:r w:rsidRPr="001A3628">
                <w:rPr>
                  <w:rFonts w:cs="v4.2.0"/>
                  <w:b w:val="0"/>
                  <w:bCs/>
                  <w:lang w:eastAsia="zh-CN"/>
                </w:rPr>
                <w:t>resource #0</w:t>
              </w:r>
            </w:ins>
          </w:p>
        </w:tc>
        <w:tc>
          <w:tcPr>
            <w:tcW w:w="0" w:type="auto"/>
            <w:tcBorders>
              <w:top w:val="single" w:sz="4" w:space="0" w:color="auto"/>
              <w:left w:val="single" w:sz="4" w:space="0" w:color="auto"/>
              <w:bottom w:val="single" w:sz="4" w:space="0" w:color="auto"/>
              <w:right w:val="single" w:sz="4" w:space="0" w:color="auto"/>
            </w:tcBorders>
          </w:tcPr>
          <w:p w14:paraId="599E04A7" w14:textId="77777777" w:rsidR="001A3628" w:rsidRPr="00EC61C3" w:rsidRDefault="001A3628" w:rsidP="009F3C1F">
            <w:pPr>
              <w:pStyle w:val="TAH"/>
              <w:spacing w:line="256" w:lineRule="auto"/>
              <w:jc w:val="left"/>
              <w:rPr>
                <w:rFonts w:cs="v4.2.0"/>
                <w:b w:val="0"/>
                <w:bCs/>
                <w:lang w:eastAsia="zh-CN"/>
              </w:rPr>
            </w:pPr>
          </w:p>
        </w:tc>
      </w:tr>
      <w:tr w:rsidR="001A3628" w:rsidRPr="00EC61C3" w14:paraId="37D396F8"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1C806A5D" w14:textId="77777777" w:rsidR="001A3628" w:rsidRPr="00EC61C3" w:rsidRDefault="001A3628" w:rsidP="009F3C1F">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057D245E" w14:textId="77777777" w:rsidR="001A3628" w:rsidRPr="00EC61C3" w:rsidRDefault="001A3628" w:rsidP="009F3C1F">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8CE91" w14:textId="77777777" w:rsidR="001A3628" w:rsidRPr="00EC61C3" w:rsidRDefault="001A3628" w:rsidP="009F3C1F">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A494ECA" w14:textId="77777777" w:rsidR="001A3628" w:rsidRPr="00EC61C3" w:rsidRDefault="001A3628" w:rsidP="009F3C1F">
            <w:pPr>
              <w:pStyle w:val="TAL"/>
              <w:spacing w:line="256" w:lineRule="auto"/>
              <w:rPr>
                <w:rFonts w:cs="Arial"/>
              </w:rPr>
            </w:pPr>
            <w:r w:rsidRPr="00795EDE">
              <w:rPr>
                <w:rFonts w:cs="v4.2.0"/>
              </w:rPr>
              <w:t>-11</w:t>
            </w:r>
          </w:p>
        </w:tc>
        <w:tc>
          <w:tcPr>
            <w:tcW w:w="0" w:type="auto"/>
            <w:tcBorders>
              <w:top w:val="single" w:sz="4" w:space="0" w:color="auto"/>
              <w:left w:val="single" w:sz="4" w:space="0" w:color="auto"/>
              <w:bottom w:val="single" w:sz="4" w:space="0" w:color="auto"/>
              <w:right w:val="single" w:sz="4" w:space="0" w:color="auto"/>
            </w:tcBorders>
          </w:tcPr>
          <w:p w14:paraId="69608B79" w14:textId="77777777" w:rsidR="001A3628" w:rsidRPr="00EC61C3" w:rsidRDefault="001A3628" w:rsidP="009F3C1F">
            <w:pPr>
              <w:pStyle w:val="TAL"/>
              <w:spacing w:line="256" w:lineRule="auto"/>
              <w:rPr>
                <w:rFonts w:cs="Arial"/>
              </w:rPr>
            </w:pPr>
          </w:p>
        </w:tc>
      </w:tr>
      <w:tr w:rsidR="001A3628" w:rsidRPr="00EC61C3" w14:paraId="15B6003F"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4B538528" w14:textId="77777777" w:rsidR="001A3628" w:rsidRPr="00EC61C3" w:rsidRDefault="001A3628" w:rsidP="009F3C1F">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5E2819EF" w14:textId="77777777" w:rsidR="001A3628" w:rsidRPr="00EC61C3"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7CDD3" w14:textId="77777777" w:rsidR="001A3628" w:rsidRPr="00EC61C3" w:rsidRDefault="001A3628" w:rsidP="009F3C1F">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61FF5FC" w14:textId="77777777" w:rsidR="001A3628" w:rsidRPr="00EC61C3" w:rsidRDefault="001A3628" w:rsidP="009F3C1F">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32CB8AF" w14:textId="77777777" w:rsidR="001A3628" w:rsidRPr="00EC61C3" w:rsidRDefault="001A3628" w:rsidP="009F3C1F">
            <w:pPr>
              <w:pStyle w:val="TAL"/>
              <w:spacing w:line="256" w:lineRule="auto"/>
              <w:rPr>
                <w:rFonts w:cs="Arial"/>
              </w:rPr>
            </w:pPr>
          </w:p>
        </w:tc>
      </w:tr>
      <w:tr w:rsidR="001A3628" w:rsidRPr="00EC61C3" w14:paraId="0F4F0FE1"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02342F4E" w14:textId="77777777" w:rsidR="001A3628" w:rsidRPr="00EC61C3" w:rsidRDefault="001A3628" w:rsidP="009F3C1F">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27078294" w14:textId="77777777" w:rsidR="001A3628" w:rsidRPr="00EC61C3" w:rsidRDefault="001A3628" w:rsidP="009F3C1F">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926EE" w14:textId="77777777" w:rsidR="001A3628" w:rsidRPr="00EC61C3" w:rsidRDefault="001A3628" w:rsidP="009F3C1F">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3C76E06" w14:textId="77777777" w:rsidR="001A3628" w:rsidRPr="00EC61C3" w:rsidRDefault="001A3628" w:rsidP="009F3C1F">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24D4B5CC" w14:textId="77777777" w:rsidR="001A3628" w:rsidRPr="00EC61C3" w:rsidRDefault="001A3628" w:rsidP="009F3C1F">
            <w:pPr>
              <w:pStyle w:val="TAL"/>
              <w:spacing w:line="256" w:lineRule="auto"/>
              <w:rPr>
                <w:rFonts w:cs="Arial"/>
              </w:rPr>
            </w:pPr>
          </w:p>
        </w:tc>
      </w:tr>
      <w:tr w:rsidR="001A3628" w:rsidRPr="00EC61C3" w14:paraId="71E27FEA"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6720EA20" w14:textId="77777777" w:rsidR="001A3628" w:rsidRPr="00EC61C3" w:rsidRDefault="001A3628" w:rsidP="009F3C1F">
            <w:pPr>
              <w:pStyle w:val="TAL"/>
              <w:spacing w:line="256" w:lineRule="auto"/>
              <w:rPr>
                <w:rFonts w:cs="Arial"/>
              </w:rPr>
            </w:pPr>
            <w:r w:rsidRPr="00EC61C3">
              <w:rPr>
                <w:rFonts w:cs="v4.2.0"/>
              </w:rPr>
              <w:t xml:space="preserve">Time </w:t>
            </w:r>
            <w:proofErr w:type="gramStart"/>
            <w:r w:rsidRPr="00EC61C3">
              <w:rPr>
                <w:rFonts w:cs="v4.2.0"/>
              </w:rPr>
              <w:t>To</w:t>
            </w:r>
            <w:proofErr w:type="gramEnd"/>
            <w:r w:rsidRPr="00EC61C3">
              <w:rPr>
                <w:rFonts w:cs="v4.2.0"/>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74C2C116" w14:textId="77777777" w:rsidR="001A3628" w:rsidRPr="00EC61C3" w:rsidRDefault="001A3628" w:rsidP="009F3C1F">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665AC" w14:textId="77777777" w:rsidR="001A3628" w:rsidRPr="00EC61C3" w:rsidRDefault="001A3628" w:rsidP="009F3C1F">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4F275AEA" w14:textId="77777777" w:rsidR="001A3628" w:rsidRPr="00EC61C3" w:rsidRDefault="001A3628" w:rsidP="009F3C1F">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33D79E59" w14:textId="77777777" w:rsidR="001A3628" w:rsidRPr="00EC61C3" w:rsidRDefault="001A3628" w:rsidP="009F3C1F">
            <w:pPr>
              <w:pStyle w:val="TAL"/>
              <w:spacing w:line="256" w:lineRule="auto"/>
              <w:rPr>
                <w:rFonts w:cs="Arial"/>
              </w:rPr>
            </w:pPr>
          </w:p>
        </w:tc>
      </w:tr>
      <w:tr w:rsidR="001A3628" w:rsidRPr="00EC61C3" w14:paraId="371A9839"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19522E12" w14:textId="77777777" w:rsidR="001A3628" w:rsidRPr="00EC61C3" w:rsidRDefault="001A3628" w:rsidP="009F3C1F">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0BE17F9" w14:textId="77777777" w:rsidR="001A3628" w:rsidRPr="00EC61C3"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A5E1D" w14:textId="77777777" w:rsidR="001A3628" w:rsidRPr="00EC61C3" w:rsidRDefault="001A3628" w:rsidP="009F3C1F">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DE929EB" w14:textId="77777777" w:rsidR="001A3628" w:rsidRPr="00EC61C3" w:rsidRDefault="001A3628" w:rsidP="009F3C1F">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4FA083A" w14:textId="77777777" w:rsidR="001A3628" w:rsidRPr="00EC61C3" w:rsidRDefault="001A3628" w:rsidP="009F3C1F">
            <w:pPr>
              <w:pStyle w:val="TAL"/>
              <w:spacing w:line="256" w:lineRule="auto"/>
              <w:rPr>
                <w:rFonts w:cs="Arial"/>
              </w:rPr>
            </w:pPr>
            <w:r w:rsidRPr="00EC61C3">
              <w:rPr>
                <w:rFonts w:cs="v4.2.0"/>
              </w:rPr>
              <w:t>L3 filtering is not used</w:t>
            </w:r>
          </w:p>
        </w:tc>
      </w:tr>
      <w:tr w:rsidR="001A3628" w:rsidRPr="00EC61C3" w14:paraId="0EDD0AB8"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124EA5FD" w14:textId="77777777" w:rsidR="001A3628" w:rsidRPr="00EC61C3" w:rsidRDefault="001A3628" w:rsidP="009F3C1F">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E42A83C" w14:textId="77777777" w:rsidR="001A3628" w:rsidRPr="00EC61C3"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3CF106" w14:textId="77777777" w:rsidR="001A3628" w:rsidRPr="00EC61C3" w:rsidRDefault="001A3628" w:rsidP="009F3C1F">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2F723F5" w14:textId="77777777" w:rsidR="001A3628" w:rsidRPr="00EC61C3" w:rsidRDefault="001A3628" w:rsidP="009F3C1F">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6E2B515B" w14:textId="77777777" w:rsidR="001A3628" w:rsidRPr="00EC61C3" w:rsidRDefault="001A3628" w:rsidP="009F3C1F">
            <w:pPr>
              <w:rPr>
                <w:rFonts w:cs="Arial"/>
                <w:lang w:eastAsia="zh-CN"/>
              </w:rPr>
            </w:pPr>
          </w:p>
        </w:tc>
      </w:tr>
      <w:tr w:rsidR="001A3628" w:rsidRPr="00EC61C3" w14:paraId="47D5C644"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50F0F5A8" w14:textId="77777777" w:rsidR="001A3628" w:rsidRPr="00EC61C3" w:rsidRDefault="001A3628" w:rsidP="009F3C1F">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70D0C71" w14:textId="77777777" w:rsidR="001A3628" w:rsidRPr="00EC61C3"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A31FCB" w14:textId="77777777" w:rsidR="001A3628" w:rsidRPr="00EC61C3" w:rsidRDefault="001A3628" w:rsidP="009F3C1F">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F07994B" w14:textId="77777777" w:rsidR="001A3628" w:rsidRPr="00EC61C3" w:rsidRDefault="001A3628" w:rsidP="009F3C1F">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190B754" w14:textId="77777777" w:rsidR="001A3628" w:rsidRPr="00EC61C3" w:rsidRDefault="001A3628" w:rsidP="009F3C1F">
            <w:pPr>
              <w:pStyle w:val="TAL"/>
              <w:spacing w:line="256" w:lineRule="auto"/>
              <w:rPr>
                <w:rFonts w:cs="v4.2.0"/>
                <w:lang w:eastAsia="zh-CN"/>
              </w:rPr>
            </w:pPr>
            <w:r w:rsidRPr="00EC61C3">
              <w:rPr>
                <w:rFonts w:cs="v4.2.0"/>
                <w:lang w:eastAsia="zh-CN"/>
              </w:rPr>
              <w:t>Synchronous EN-DC</w:t>
            </w:r>
          </w:p>
        </w:tc>
      </w:tr>
      <w:tr w:rsidR="001A3628" w:rsidRPr="00EC61C3" w14:paraId="52B10815"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6F23F3BF" w14:textId="77777777" w:rsidR="001A3628" w:rsidRPr="00EC61C3" w:rsidRDefault="001A3628" w:rsidP="009F3C1F">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514AC672" w14:textId="77777777" w:rsidR="001A3628" w:rsidRPr="00EC61C3"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ABD829" w14:textId="77777777" w:rsidR="001A3628" w:rsidRPr="00EC61C3" w:rsidRDefault="001A3628" w:rsidP="009F3C1F">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27906115" w14:textId="77777777" w:rsidR="001A3628" w:rsidRPr="00EC61C3" w:rsidRDefault="001A3628" w:rsidP="009F3C1F">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8E92157" w14:textId="77777777" w:rsidR="001A3628" w:rsidRPr="00EC61C3" w:rsidRDefault="001A3628" w:rsidP="009F3C1F">
            <w:pPr>
              <w:pStyle w:val="TAL"/>
              <w:spacing w:line="256" w:lineRule="auto"/>
              <w:rPr>
                <w:rFonts w:cs="Arial"/>
              </w:rPr>
            </w:pPr>
            <w:r w:rsidRPr="00EC61C3">
              <w:rPr>
                <w:rFonts w:cs="v4.2.0"/>
              </w:rPr>
              <w:t>Synchronous cells</w:t>
            </w:r>
          </w:p>
        </w:tc>
      </w:tr>
      <w:tr w:rsidR="001A3628" w:rsidRPr="00EC61C3" w14:paraId="45294591"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6C8FE2AC" w14:textId="77777777" w:rsidR="001A3628" w:rsidRPr="00EC61C3" w:rsidRDefault="001A3628" w:rsidP="009F3C1F">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66F7C08A" w14:textId="77777777" w:rsidR="001A3628" w:rsidRPr="00EC61C3" w:rsidRDefault="001A3628" w:rsidP="009F3C1F">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2693D" w14:textId="77777777" w:rsidR="001A3628" w:rsidRPr="00EC61C3" w:rsidRDefault="001A3628" w:rsidP="009F3C1F">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6AC33B5" w14:textId="77777777" w:rsidR="001A3628" w:rsidRPr="00EC61C3" w:rsidRDefault="001A3628" w:rsidP="009F3C1F">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47488BD5" w14:textId="77777777" w:rsidR="001A3628" w:rsidRPr="00EC61C3" w:rsidRDefault="001A3628" w:rsidP="009F3C1F">
            <w:pPr>
              <w:pStyle w:val="TAL"/>
              <w:spacing w:line="256" w:lineRule="auto"/>
              <w:rPr>
                <w:rFonts w:cs="Arial"/>
              </w:rPr>
            </w:pPr>
          </w:p>
        </w:tc>
      </w:tr>
      <w:tr w:rsidR="001A3628" w:rsidRPr="00EC61C3" w14:paraId="2CD5CB7D"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5B5EA7B0" w14:textId="77777777" w:rsidR="001A3628" w:rsidRPr="00EC61C3" w:rsidRDefault="001A3628" w:rsidP="009F3C1F">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5953E6E0" w14:textId="77777777" w:rsidR="001A3628" w:rsidRPr="00EC61C3" w:rsidRDefault="001A3628" w:rsidP="009F3C1F">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CF459" w14:textId="77777777" w:rsidR="001A3628" w:rsidRPr="00EC61C3" w:rsidRDefault="001A3628" w:rsidP="009F3C1F">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BC6AD10" w14:textId="77777777" w:rsidR="001A3628" w:rsidRPr="00EC61C3" w:rsidRDefault="001A3628" w:rsidP="009F3C1F">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5FE9F12A" w14:textId="77777777" w:rsidR="001A3628" w:rsidRPr="00EC61C3" w:rsidRDefault="001A3628" w:rsidP="009F3C1F">
            <w:pPr>
              <w:pStyle w:val="TAL"/>
              <w:spacing w:line="256" w:lineRule="auto"/>
              <w:rPr>
                <w:rFonts w:cs="Arial"/>
              </w:rPr>
            </w:pPr>
          </w:p>
        </w:tc>
      </w:tr>
    </w:tbl>
    <w:p w14:paraId="20EC52E7" w14:textId="77777777" w:rsidR="001A3628" w:rsidRDefault="001A3628" w:rsidP="001A3628"/>
    <w:p w14:paraId="25352F40" w14:textId="77777777" w:rsidR="001A3628" w:rsidRPr="00EC61C3" w:rsidRDefault="001A3628" w:rsidP="001A3628"/>
    <w:p w14:paraId="04628119" w14:textId="77777777" w:rsidR="001A3628" w:rsidRPr="00EC61C3" w:rsidRDefault="001A3628" w:rsidP="001A3628">
      <w:pPr>
        <w:pStyle w:val="TH"/>
        <w:rPr>
          <w:rFonts w:cs="v4.2.0"/>
        </w:rPr>
      </w:pPr>
      <w:r w:rsidRPr="00EC61C3">
        <w:rPr>
          <w:rFonts w:cs="v4.2.0"/>
        </w:rPr>
        <w:t xml:space="preserve">Table A.5.6.1.3.1-3: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921"/>
        <w:gridCol w:w="16"/>
        <w:gridCol w:w="835"/>
        <w:gridCol w:w="921"/>
      </w:tblGrid>
      <w:tr w:rsidR="001A3628" w:rsidRPr="00EC61C3" w14:paraId="5D799850" w14:textId="77777777" w:rsidTr="009F3C1F">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51FF3D33" w14:textId="77777777" w:rsidR="001A3628" w:rsidRPr="00EC61C3" w:rsidRDefault="001A3628" w:rsidP="009F3C1F">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14:paraId="47DBB24E" w14:textId="77777777" w:rsidR="001A3628" w:rsidRPr="00EC61C3" w:rsidRDefault="001A3628" w:rsidP="009F3C1F">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2543FF0" w14:textId="77777777" w:rsidR="001A3628" w:rsidRPr="00EC61C3" w:rsidRDefault="001A3628" w:rsidP="009F3C1F">
            <w:pPr>
              <w:pStyle w:val="TAH"/>
              <w:spacing w:line="256" w:lineRule="auto"/>
              <w:rPr>
                <w:rFonts w:cs="v4.2.0"/>
              </w:rPr>
            </w:pPr>
            <w:r w:rsidRPr="00EC61C3">
              <w:rPr>
                <w:rFonts w:cs="v4.2.0"/>
              </w:rPr>
              <w:t>Config</w:t>
            </w:r>
          </w:p>
        </w:tc>
        <w:tc>
          <w:tcPr>
            <w:tcW w:w="1787" w:type="dxa"/>
            <w:gridSpan w:val="3"/>
            <w:tcBorders>
              <w:top w:val="single" w:sz="4" w:space="0" w:color="auto"/>
              <w:left w:val="single" w:sz="4" w:space="0" w:color="auto"/>
              <w:bottom w:val="single" w:sz="4" w:space="0" w:color="auto"/>
              <w:right w:val="single" w:sz="4" w:space="0" w:color="auto"/>
            </w:tcBorders>
            <w:hideMark/>
          </w:tcPr>
          <w:p w14:paraId="0525BFB8" w14:textId="77777777" w:rsidR="001A3628" w:rsidRPr="00EC61C3" w:rsidRDefault="001A3628" w:rsidP="009F3C1F">
            <w:pPr>
              <w:pStyle w:val="TAH"/>
              <w:spacing w:line="256" w:lineRule="auto"/>
              <w:rPr>
                <w:rFonts w:cs="Arial"/>
              </w:rPr>
            </w:pPr>
            <w:r w:rsidRPr="00EC61C3">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1438AE0B" w14:textId="77777777" w:rsidR="001A3628" w:rsidRPr="00EC61C3" w:rsidRDefault="001A3628" w:rsidP="009F3C1F">
            <w:pPr>
              <w:pStyle w:val="TAH"/>
              <w:spacing w:line="256" w:lineRule="auto"/>
              <w:rPr>
                <w:rFonts w:cs="v4.2.0"/>
                <w:lang w:eastAsia="zh-CN"/>
              </w:rPr>
            </w:pPr>
            <w:r w:rsidRPr="00EC61C3">
              <w:rPr>
                <w:rFonts w:cs="v4.2.0"/>
                <w:lang w:eastAsia="zh-CN"/>
              </w:rPr>
              <w:t>Cell 3</w:t>
            </w:r>
          </w:p>
        </w:tc>
      </w:tr>
      <w:tr w:rsidR="001A3628" w:rsidRPr="00EC61C3" w14:paraId="0B6F03AB" w14:textId="77777777" w:rsidTr="009F3C1F">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CD5175F" w14:textId="77777777" w:rsidR="001A3628" w:rsidRPr="00EC61C3" w:rsidRDefault="001A3628" w:rsidP="009F3C1F">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35EE56FA" w14:textId="77777777" w:rsidR="001A3628" w:rsidRPr="00EC61C3" w:rsidRDefault="001A3628" w:rsidP="009F3C1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8B88E5" w14:textId="77777777" w:rsidR="001A3628" w:rsidRPr="00EC61C3" w:rsidRDefault="001A3628" w:rsidP="009F3C1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B0F6506" w14:textId="77777777" w:rsidR="001A3628" w:rsidRPr="00EC61C3" w:rsidRDefault="001A3628" w:rsidP="009F3C1F">
            <w:pPr>
              <w:pStyle w:val="TAH"/>
              <w:spacing w:line="256" w:lineRule="auto"/>
              <w:rPr>
                <w:rFonts w:cs="Arial"/>
              </w:rPr>
            </w:pPr>
            <w:r w:rsidRPr="00EC61C3">
              <w:rPr>
                <w:rFonts w:cs="v4.2.0"/>
              </w:rPr>
              <w:t>T1</w:t>
            </w:r>
          </w:p>
        </w:tc>
        <w:tc>
          <w:tcPr>
            <w:tcW w:w="937" w:type="dxa"/>
            <w:gridSpan w:val="2"/>
            <w:tcBorders>
              <w:top w:val="single" w:sz="4" w:space="0" w:color="auto"/>
              <w:left w:val="single" w:sz="4" w:space="0" w:color="auto"/>
              <w:bottom w:val="single" w:sz="4" w:space="0" w:color="auto"/>
              <w:right w:val="single" w:sz="4" w:space="0" w:color="auto"/>
            </w:tcBorders>
            <w:hideMark/>
          </w:tcPr>
          <w:p w14:paraId="48A37AFC" w14:textId="77777777" w:rsidR="001A3628" w:rsidRPr="00EC61C3" w:rsidRDefault="001A3628" w:rsidP="009F3C1F">
            <w:pPr>
              <w:pStyle w:val="TAH"/>
              <w:spacing w:line="256" w:lineRule="auto"/>
              <w:rPr>
                <w:rFonts w:cs="Arial"/>
              </w:rPr>
            </w:pPr>
            <w:r w:rsidRPr="00EC61C3">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14:paraId="42B1ED4A" w14:textId="77777777" w:rsidR="001A3628" w:rsidRPr="00EC61C3" w:rsidRDefault="001A3628" w:rsidP="009F3C1F">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EE8FE42" w14:textId="77777777" w:rsidR="001A3628" w:rsidRPr="00EC61C3" w:rsidRDefault="001A3628" w:rsidP="009F3C1F">
            <w:pPr>
              <w:pStyle w:val="TAH"/>
              <w:spacing w:line="256" w:lineRule="auto"/>
              <w:rPr>
                <w:rFonts w:cs="v4.2.0"/>
                <w:lang w:eastAsia="zh-CN"/>
              </w:rPr>
            </w:pPr>
            <w:r w:rsidRPr="00EC61C3">
              <w:rPr>
                <w:rFonts w:cs="v4.2.0"/>
                <w:lang w:eastAsia="zh-CN"/>
              </w:rPr>
              <w:t>T2</w:t>
            </w:r>
          </w:p>
        </w:tc>
      </w:tr>
      <w:tr w:rsidR="001A3628" w:rsidRPr="00EC61C3" w14:paraId="0E2FB75A"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CEC7ADB" w14:textId="77777777" w:rsidR="001A3628" w:rsidRPr="00EC61C3" w:rsidRDefault="001A3628" w:rsidP="009F3C1F">
            <w:pPr>
              <w:pStyle w:val="TAL"/>
              <w:spacing w:line="256" w:lineRule="auto"/>
              <w:rPr>
                <w:rFonts w:cs="Arial"/>
                <w:lang w:eastAsia="zh-CN"/>
              </w:rPr>
            </w:pPr>
            <w:r w:rsidRPr="00EC61C3">
              <w:rPr>
                <w:rFonts w:cs="Arial"/>
                <w:lang w:eastAsia="zh-CN"/>
              </w:rPr>
              <w:lastRenderedPageBreak/>
              <w:t xml:space="preserve">TDD configuration </w:t>
            </w:r>
          </w:p>
        </w:tc>
        <w:tc>
          <w:tcPr>
            <w:tcW w:w="822" w:type="dxa"/>
            <w:tcBorders>
              <w:top w:val="single" w:sz="4" w:space="0" w:color="auto"/>
              <w:left w:val="single" w:sz="4" w:space="0" w:color="auto"/>
              <w:bottom w:val="single" w:sz="4" w:space="0" w:color="auto"/>
              <w:right w:val="single" w:sz="4" w:space="0" w:color="auto"/>
            </w:tcBorders>
          </w:tcPr>
          <w:p w14:paraId="57320530"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4FDF647" w14:textId="77777777" w:rsidR="001A3628" w:rsidRPr="00EC61C3" w:rsidRDefault="001A3628" w:rsidP="009F3C1F">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0DDDD498" w14:textId="77777777" w:rsidR="001A3628" w:rsidRPr="00EC61C3" w:rsidRDefault="001A3628" w:rsidP="009F3C1F">
            <w:pPr>
              <w:pStyle w:val="TAC"/>
              <w:spacing w:line="256" w:lineRule="auto"/>
              <w:rPr>
                <w:rFonts w:cs="v4.2.0"/>
                <w:lang w:eastAsia="zh-CN"/>
              </w:rPr>
            </w:pPr>
            <w:r w:rsidRPr="00EC61C3">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123173AF" w14:textId="77777777" w:rsidR="001A3628" w:rsidRPr="00EC61C3" w:rsidRDefault="001A3628" w:rsidP="009F3C1F">
            <w:pPr>
              <w:pStyle w:val="TAC"/>
              <w:spacing w:line="256" w:lineRule="auto"/>
              <w:rPr>
                <w:rFonts w:cs="v4.2.0"/>
                <w:lang w:eastAsia="zh-CN"/>
              </w:rPr>
            </w:pPr>
            <w:r w:rsidRPr="00EC61C3">
              <w:rPr>
                <w:rFonts w:cs="v4.2.0"/>
                <w:lang w:eastAsia="zh-CN"/>
              </w:rPr>
              <w:t>TDDConf.3.1</w:t>
            </w:r>
          </w:p>
        </w:tc>
      </w:tr>
      <w:tr w:rsidR="001A3628" w:rsidRPr="00EC61C3" w14:paraId="5F1B142E"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tcPr>
          <w:p w14:paraId="5799A2B4" w14:textId="77777777" w:rsidR="001A3628" w:rsidRPr="00EC61C3" w:rsidRDefault="001A3628" w:rsidP="009F3C1F">
            <w:pPr>
              <w:pStyle w:val="TAL"/>
              <w:spacing w:line="256" w:lineRule="auto"/>
              <w:rPr>
                <w:rFonts w:cs="Arial"/>
                <w:lang w:eastAsia="zh-CN"/>
              </w:rPr>
            </w:pPr>
            <w:proofErr w:type="spellStart"/>
            <w:r w:rsidRPr="00EC61C3">
              <w:rPr>
                <w:bCs/>
              </w:rPr>
              <w:t>BW</w:t>
            </w:r>
            <w:r w:rsidRPr="00EC61C3">
              <w:rPr>
                <w:vertAlign w:val="subscript"/>
              </w:rPr>
              <w:t>channel</w:t>
            </w:r>
            <w:proofErr w:type="spellEnd"/>
          </w:p>
        </w:tc>
        <w:tc>
          <w:tcPr>
            <w:tcW w:w="822" w:type="dxa"/>
            <w:tcBorders>
              <w:top w:val="single" w:sz="4" w:space="0" w:color="auto"/>
              <w:left w:val="single" w:sz="4" w:space="0" w:color="auto"/>
              <w:bottom w:val="single" w:sz="4" w:space="0" w:color="auto"/>
              <w:right w:val="single" w:sz="4" w:space="0" w:color="auto"/>
            </w:tcBorders>
          </w:tcPr>
          <w:p w14:paraId="3C03B745" w14:textId="77777777" w:rsidR="001A3628" w:rsidRPr="00EC61C3" w:rsidRDefault="001A3628" w:rsidP="009F3C1F">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759AB0C6" w14:textId="77777777" w:rsidR="001A3628" w:rsidRPr="00EC61C3" w:rsidRDefault="001A3628" w:rsidP="009F3C1F">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vAlign w:val="center"/>
          </w:tcPr>
          <w:p w14:paraId="4A7C8C8C" w14:textId="77777777" w:rsidR="001A3628" w:rsidRPr="00EC61C3" w:rsidRDefault="001A3628" w:rsidP="009F3C1F">
            <w:pPr>
              <w:pStyle w:val="TAC"/>
              <w:spacing w:line="256" w:lineRule="auto"/>
              <w:rPr>
                <w:rFonts w:cs="v4.2.0"/>
                <w:lang w:eastAsia="zh-CN"/>
              </w:rPr>
            </w:pPr>
            <w:r w:rsidRPr="00EC61C3">
              <w:rPr>
                <w:szCs w:val="18"/>
                <w:lang w:val="de-DE"/>
              </w:rPr>
              <w:t xml:space="preserve">100: </w:t>
            </w:r>
            <w:proofErr w:type="spellStart"/>
            <w:proofErr w:type="gramStart"/>
            <w:r w:rsidRPr="00EC61C3">
              <w:rPr>
                <w:szCs w:val="18"/>
                <w:lang w:val="de-DE"/>
              </w:rPr>
              <w:t>N</w:t>
            </w:r>
            <w:r w:rsidRPr="00EC61C3">
              <w:rPr>
                <w:szCs w:val="18"/>
                <w:vertAlign w:val="subscript"/>
                <w:lang w:val="de-DE"/>
              </w:rPr>
              <w:t>RB,c</w:t>
            </w:r>
            <w:proofErr w:type="spellEnd"/>
            <w:proofErr w:type="gramEnd"/>
            <w:r w:rsidRPr="00EC61C3">
              <w:rPr>
                <w:szCs w:val="18"/>
                <w:vertAlign w:val="subscript"/>
                <w:lang w:val="de-DE"/>
              </w:rPr>
              <w:t xml:space="preserve"> </w:t>
            </w:r>
            <w:r w:rsidRPr="00EC61C3">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2728B100" w14:textId="77777777" w:rsidR="001A3628" w:rsidRPr="00EC61C3" w:rsidRDefault="001A3628" w:rsidP="009F3C1F">
            <w:pPr>
              <w:pStyle w:val="TAC"/>
              <w:spacing w:line="256" w:lineRule="auto"/>
              <w:rPr>
                <w:rFonts w:cs="v4.2.0"/>
                <w:lang w:eastAsia="zh-CN"/>
              </w:rPr>
            </w:pPr>
            <w:r w:rsidRPr="00EC61C3">
              <w:rPr>
                <w:szCs w:val="18"/>
                <w:lang w:val="de-DE"/>
              </w:rPr>
              <w:t xml:space="preserve">100: </w:t>
            </w:r>
            <w:proofErr w:type="spellStart"/>
            <w:proofErr w:type="gramStart"/>
            <w:r w:rsidRPr="00EC61C3">
              <w:rPr>
                <w:szCs w:val="18"/>
                <w:lang w:val="de-DE"/>
              </w:rPr>
              <w:t>N</w:t>
            </w:r>
            <w:r w:rsidRPr="00EC61C3">
              <w:rPr>
                <w:szCs w:val="18"/>
                <w:vertAlign w:val="subscript"/>
                <w:lang w:val="de-DE"/>
              </w:rPr>
              <w:t>RB,c</w:t>
            </w:r>
            <w:proofErr w:type="spellEnd"/>
            <w:proofErr w:type="gramEnd"/>
            <w:r w:rsidRPr="00EC61C3">
              <w:rPr>
                <w:szCs w:val="18"/>
                <w:vertAlign w:val="subscript"/>
                <w:lang w:val="de-DE"/>
              </w:rPr>
              <w:t xml:space="preserve"> </w:t>
            </w:r>
            <w:r w:rsidRPr="00EC61C3">
              <w:rPr>
                <w:szCs w:val="18"/>
                <w:lang w:val="de-DE"/>
              </w:rPr>
              <w:t>= 66</w:t>
            </w:r>
          </w:p>
        </w:tc>
      </w:tr>
      <w:tr w:rsidR="001A3628" w:rsidRPr="00EC61C3" w14:paraId="3DD306AC" w14:textId="77777777" w:rsidTr="009F3C1F">
        <w:trPr>
          <w:cantSplit/>
          <w:jc w:val="center"/>
        </w:trPr>
        <w:tc>
          <w:tcPr>
            <w:tcW w:w="2547" w:type="dxa"/>
            <w:vMerge w:val="restart"/>
            <w:tcBorders>
              <w:top w:val="single" w:sz="4" w:space="0" w:color="auto"/>
              <w:left w:val="single" w:sz="4" w:space="0" w:color="auto"/>
              <w:right w:val="single" w:sz="4" w:space="0" w:color="auto"/>
            </w:tcBorders>
          </w:tcPr>
          <w:p w14:paraId="2CE217FB" w14:textId="77777777" w:rsidR="001A3628" w:rsidRPr="00EC61C3" w:rsidRDefault="001A3628" w:rsidP="009F3C1F">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14:paraId="78BEC7E7"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A07F34F" w14:textId="77777777" w:rsidR="001A3628" w:rsidRPr="00EC61C3" w:rsidRDefault="001A3628" w:rsidP="009F3C1F">
            <w:pPr>
              <w:pStyle w:val="TAC"/>
              <w:spacing w:line="256" w:lineRule="auto"/>
              <w:rPr>
                <w:rFonts w:cs="v4.2.0"/>
                <w:lang w:eastAsia="zh-CN"/>
              </w:rPr>
            </w:pPr>
            <w:r>
              <w:rPr>
                <w:rFonts w:cs="v4.2.0"/>
                <w:bCs/>
              </w:rPr>
              <w:t>1,2</w:t>
            </w:r>
          </w:p>
        </w:tc>
        <w:tc>
          <w:tcPr>
            <w:tcW w:w="1787" w:type="dxa"/>
            <w:gridSpan w:val="3"/>
            <w:tcBorders>
              <w:top w:val="single" w:sz="4" w:space="0" w:color="auto"/>
              <w:left w:val="single" w:sz="4" w:space="0" w:color="auto"/>
              <w:right w:val="single" w:sz="4" w:space="0" w:color="auto"/>
            </w:tcBorders>
            <w:vAlign w:val="center"/>
          </w:tcPr>
          <w:p w14:paraId="2E0E0A6C" w14:textId="77777777" w:rsidR="001A3628" w:rsidRPr="00EC61C3" w:rsidRDefault="001A3628" w:rsidP="009F3C1F">
            <w:pPr>
              <w:pStyle w:val="TAC"/>
              <w:spacing w:line="256" w:lineRule="auto"/>
              <w:rPr>
                <w:rFonts w:cs="v4.2.0"/>
                <w:lang w:eastAsia="zh-CN"/>
              </w:rPr>
            </w:pPr>
            <w:r>
              <w:rPr>
                <w:szCs w:val="18"/>
                <w:lang w:val="de-DE"/>
              </w:rPr>
              <w:t>24</w:t>
            </w:r>
          </w:p>
        </w:tc>
        <w:tc>
          <w:tcPr>
            <w:tcW w:w="1756" w:type="dxa"/>
            <w:gridSpan w:val="2"/>
            <w:tcBorders>
              <w:top w:val="single" w:sz="4" w:space="0" w:color="auto"/>
              <w:left w:val="single" w:sz="4" w:space="0" w:color="auto"/>
              <w:right w:val="single" w:sz="4" w:space="0" w:color="auto"/>
            </w:tcBorders>
            <w:vAlign w:val="center"/>
          </w:tcPr>
          <w:p w14:paraId="6BB29A36" w14:textId="77777777" w:rsidR="001A3628" w:rsidRPr="00EC61C3" w:rsidRDefault="001A3628" w:rsidP="009F3C1F">
            <w:pPr>
              <w:pStyle w:val="TAC"/>
              <w:spacing w:line="256" w:lineRule="auto"/>
              <w:rPr>
                <w:rFonts w:cs="v4.2.0"/>
                <w:lang w:eastAsia="zh-CN"/>
              </w:rPr>
            </w:pPr>
            <w:r>
              <w:rPr>
                <w:szCs w:val="18"/>
                <w:lang w:val="de-DE"/>
              </w:rPr>
              <w:t>24</w:t>
            </w:r>
          </w:p>
        </w:tc>
      </w:tr>
      <w:tr w:rsidR="001A3628" w:rsidRPr="00EC61C3" w14:paraId="36825A2C" w14:textId="77777777" w:rsidTr="009F3C1F">
        <w:trPr>
          <w:cantSplit/>
          <w:jc w:val="center"/>
        </w:trPr>
        <w:tc>
          <w:tcPr>
            <w:tcW w:w="2547" w:type="dxa"/>
            <w:vMerge/>
            <w:tcBorders>
              <w:left w:val="single" w:sz="4" w:space="0" w:color="auto"/>
              <w:bottom w:val="single" w:sz="4" w:space="0" w:color="auto"/>
              <w:right w:val="single" w:sz="4" w:space="0" w:color="auto"/>
            </w:tcBorders>
          </w:tcPr>
          <w:p w14:paraId="63B3D477" w14:textId="77777777" w:rsidR="001A3628" w:rsidRPr="00EC61C3" w:rsidRDefault="001A3628" w:rsidP="009F3C1F">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14:paraId="04EACD39"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ECFBE14" w14:textId="77777777" w:rsidR="001A3628" w:rsidRPr="00EC61C3" w:rsidRDefault="001A3628" w:rsidP="009F3C1F">
            <w:pPr>
              <w:pStyle w:val="TAC"/>
              <w:spacing w:line="256" w:lineRule="auto"/>
              <w:rPr>
                <w:rFonts w:cs="v4.2.0"/>
                <w:lang w:eastAsia="zh-CN"/>
              </w:rPr>
            </w:pPr>
            <w:r>
              <w:rPr>
                <w:rFonts w:cs="v4.2.0"/>
                <w:bCs/>
              </w:rPr>
              <w:t>3,4</w:t>
            </w:r>
          </w:p>
        </w:tc>
        <w:tc>
          <w:tcPr>
            <w:tcW w:w="1787" w:type="dxa"/>
            <w:gridSpan w:val="3"/>
            <w:tcBorders>
              <w:left w:val="single" w:sz="4" w:space="0" w:color="auto"/>
              <w:bottom w:val="single" w:sz="4" w:space="0" w:color="auto"/>
              <w:right w:val="single" w:sz="4" w:space="0" w:color="auto"/>
            </w:tcBorders>
            <w:vAlign w:val="center"/>
          </w:tcPr>
          <w:p w14:paraId="42BBCBD9" w14:textId="77777777" w:rsidR="001A3628" w:rsidRPr="00EC61C3" w:rsidRDefault="001A3628" w:rsidP="009F3C1F">
            <w:pPr>
              <w:pStyle w:val="TAC"/>
              <w:spacing w:line="256" w:lineRule="auto"/>
              <w:rPr>
                <w:rFonts w:cs="v4.2.0"/>
                <w:lang w:eastAsia="zh-CN"/>
              </w:rPr>
            </w:pPr>
            <w:r>
              <w:rPr>
                <w:szCs w:val="18"/>
                <w:lang w:val="de-DE"/>
              </w:rPr>
              <w:t>48</w:t>
            </w:r>
          </w:p>
        </w:tc>
        <w:tc>
          <w:tcPr>
            <w:tcW w:w="1756" w:type="dxa"/>
            <w:gridSpan w:val="2"/>
            <w:tcBorders>
              <w:left w:val="single" w:sz="4" w:space="0" w:color="auto"/>
              <w:bottom w:val="single" w:sz="4" w:space="0" w:color="auto"/>
              <w:right w:val="single" w:sz="4" w:space="0" w:color="auto"/>
            </w:tcBorders>
            <w:vAlign w:val="center"/>
          </w:tcPr>
          <w:p w14:paraId="398821B8" w14:textId="77777777" w:rsidR="001A3628" w:rsidRPr="00EC61C3" w:rsidRDefault="001A3628" w:rsidP="009F3C1F">
            <w:pPr>
              <w:pStyle w:val="TAC"/>
              <w:spacing w:line="256" w:lineRule="auto"/>
              <w:rPr>
                <w:rFonts w:cs="v4.2.0"/>
                <w:lang w:eastAsia="zh-CN"/>
              </w:rPr>
            </w:pPr>
            <w:r>
              <w:rPr>
                <w:szCs w:val="18"/>
                <w:lang w:val="de-DE"/>
              </w:rPr>
              <w:t>48</w:t>
            </w:r>
          </w:p>
        </w:tc>
      </w:tr>
      <w:tr w:rsidR="001A3628" w:rsidRPr="00EC61C3" w14:paraId="7AF41354"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1CA2B04" w14:textId="77777777" w:rsidR="001A3628" w:rsidRPr="00EC61C3" w:rsidRDefault="001A3628" w:rsidP="009F3C1F">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822" w:type="dxa"/>
            <w:tcBorders>
              <w:top w:val="single" w:sz="4" w:space="0" w:color="auto"/>
              <w:left w:val="single" w:sz="4" w:space="0" w:color="auto"/>
              <w:bottom w:val="single" w:sz="4" w:space="0" w:color="auto"/>
              <w:right w:val="single" w:sz="4" w:space="0" w:color="auto"/>
            </w:tcBorders>
          </w:tcPr>
          <w:p w14:paraId="03E11AEA"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DD22A0B" w14:textId="77777777" w:rsidR="001A3628" w:rsidRPr="00EC61C3" w:rsidRDefault="001A3628" w:rsidP="009F3C1F">
            <w:pPr>
              <w:pStyle w:val="TAC"/>
              <w:spacing w:line="256" w:lineRule="auto"/>
              <w:rPr>
                <w:rFonts w:cs="v4.2.0"/>
                <w:bCs/>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32A3DA30" w14:textId="77777777" w:rsidR="001A3628" w:rsidRPr="00EC61C3" w:rsidRDefault="001A3628" w:rsidP="009F3C1F">
            <w:pPr>
              <w:pStyle w:val="TAC"/>
              <w:spacing w:line="256" w:lineRule="auto"/>
              <w:rPr>
                <w:rFonts w:cs="v4.2.0"/>
                <w:lang w:eastAsia="zh-CN"/>
              </w:rPr>
            </w:pPr>
            <w:r w:rsidRPr="00EC61C3">
              <w:rPr>
                <w:rFonts w:cs="v4.2.0"/>
                <w:lang w:eastAsia="zh-CN"/>
              </w:rPr>
              <w:t>DLBWP.0.1</w:t>
            </w:r>
          </w:p>
          <w:p w14:paraId="52F63662" w14:textId="77777777" w:rsidR="001A3628" w:rsidRPr="00EC61C3" w:rsidRDefault="001A3628" w:rsidP="009F3C1F">
            <w:pPr>
              <w:pStyle w:val="TAC"/>
              <w:spacing w:line="256" w:lineRule="auto"/>
              <w:rPr>
                <w:rFonts w:cs="v4.2.0"/>
                <w:lang w:eastAsia="zh-CN"/>
              </w:rPr>
            </w:pPr>
            <w:r w:rsidRPr="00EC61C3">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4A912A5D" w14:textId="77777777" w:rsidR="001A3628" w:rsidRPr="00EC61C3" w:rsidRDefault="001A3628" w:rsidP="009F3C1F">
            <w:pPr>
              <w:pStyle w:val="TAC"/>
              <w:spacing w:line="256" w:lineRule="auto"/>
              <w:rPr>
                <w:rFonts w:cs="v4.2.0"/>
                <w:lang w:eastAsia="zh-CN"/>
              </w:rPr>
            </w:pPr>
            <w:r w:rsidRPr="00EC61C3">
              <w:rPr>
                <w:rFonts w:cs="v4.2.0"/>
                <w:lang w:eastAsia="zh-CN"/>
              </w:rPr>
              <w:t>DLBWP.0.1</w:t>
            </w:r>
          </w:p>
          <w:p w14:paraId="3E1306AE" w14:textId="77777777" w:rsidR="001A3628" w:rsidRPr="00EC61C3" w:rsidRDefault="001A3628" w:rsidP="009F3C1F">
            <w:pPr>
              <w:pStyle w:val="TAC"/>
              <w:spacing w:line="256" w:lineRule="auto"/>
              <w:rPr>
                <w:rFonts w:cs="v4.2.0"/>
                <w:lang w:eastAsia="zh-CN"/>
              </w:rPr>
            </w:pPr>
            <w:r w:rsidRPr="00EC61C3">
              <w:rPr>
                <w:rFonts w:cs="v4.2.0"/>
                <w:lang w:eastAsia="zh-CN"/>
              </w:rPr>
              <w:t>ULBWP.0.1</w:t>
            </w:r>
          </w:p>
        </w:tc>
      </w:tr>
      <w:tr w:rsidR="001A3628" w:rsidRPr="00EC61C3" w14:paraId="0DE54232"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09680B8" w14:textId="77777777" w:rsidR="001A3628" w:rsidRPr="00EC61C3" w:rsidRDefault="001A3628" w:rsidP="009F3C1F">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14:paraId="28D4C86B"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61985D8" w14:textId="77777777" w:rsidR="001A3628" w:rsidRPr="00EC61C3" w:rsidRDefault="001A3628" w:rsidP="009F3C1F">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1C306DB3" w14:textId="77777777" w:rsidR="001A3628" w:rsidRPr="00EC61C3" w:rsidRDefault="001A3628" w:rsidP="009F3C1F">
            <w:pPr>
              <w:pStyle w:val="TAC"/>
              <w:spacing w:line="256" w:lineRule="auto"/>
              <w:rPr>
                <w:rFonts w:cs="v4.2.0"/>
                <w:lang w:eastAsia="zh-CN"/>
              </w:rPr>
            </w:pPr>
            <w:r w:rsidRPr="00EC61C3">
              <w:rPr>
                <w:rFonts w:cs="v4.2.0"/>
                <w:lang w:eastAsia="zh-CN"/>
              </w:rPr>
              <w:t>DLBWP.1.2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08ED2D08" w14:textId="77777777" w:rsidR="001A3628" w:rsidRPr="00EC61C3" w:rsidRDefault="001A3628" w:rsidP="009F3C1F">
            <w:pPr>
              <w:pStyle w:val="TAC"/>
              <w:spacing w:line="256" w:lineRule="auto"/>
              <w:rPr>
                <w:rFonts w:cs="v4.2.0"/>
                <w:lang w:eastAsia="zh-CN"/>
              </w:rPr>
            </w:pPr>
            <w:r w:rsidRPr="00EC61C3">
              <w:rPr>
                <w:rFonts w:cs="v4.2.0"/>
                <w:lang w:eastAsia="zh-CN"/>
              </w:rPr>
              <w:t>DLBWP.1.1</w:t>
            </w:r>
          </w:p>
        </w:tc>
      </w:tr>
      <w:tr w:rsidR="001A3628" w:rsidRPr="00EC61C3" w14:paraId="2106C9BD"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F292F6D" w14:textId="77777777" w:rsidR="001A3628" w:rsidRPr="00EC61C3" w:rsidRDefault="001A3628" w:rsidP="009F3C1F">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14:paraId="5A0D2DB8"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69FC81E" w14:textId="77777777" w:rsidR="001A3628" w:rsidRPr="00EC61C3" w:rsidRDefault="001A3628" w:rsidP="009F3C1F">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ACD0801" w14:textId="77777777" w:rsidR="001A3628" w:rsidRPr="00EC61C3" w:rsidRDefault="001A3628" w:rsidP="009F3C1F">
            <w:pPr>
              <w:pStyle w:val="TAC"/>
              <w:spacing w:line="256" w:lineRule="auto"/>
              <w:rPr>
                <w:rFonts w:cs="v4.2.0"/>
                <w:lang w:eastAsia="zh-CN"/>
              </w:rPr>
            </w:pPr>
            <w:r w:rsidRPr="00EC61C3">
              <w:rPr>
                <w:rFonts w:cs="v4.2.0"/>
                <w:lang w:eastAsia="zh-CN"/>
              </w:rPr>
              <w:t>ULBWP.1.2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26B8F7CA" w14:textId="77777777" w:rsidR="001A3628" w:rsidRPr="00EC61C3" w:rsidRDefault="001A3628" w:rsidP="009F3C1F">
            <w:pPr>
              <w:pStyle w:val="TAC"/>
              <w:spacing w:line="256" w:lineRule="auto"/>
              <w:rPr>
                <w:rFonts w:cs="v4.2.0"/>
                <w:lang w:eastAsia="zh-CN"/>
              </w:rPr>
            </w:pPr>
            <w:r w:rsidRPr="00EC61C3">
              <w:rPr>
                <w:rFonts w:cs="v4.2.0"/>
                <w:lang w:eastAsia="zh-CN"/>
              </w:rPr>
              <w:t>ULBWP.1.1</w:t>
            </w:r>
          </w:p>
        </w:tc>
      </w:tr>
      <w:tr w:rsidR="001A3628" w:rsidRPr="00EC61C3" w14:paraId="7C9485D4"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762AD5" w14:textId="77777777" w:rsidR="001A3628" w:rsidRPr="00EC61C3" w:rsidRDefault="001A3628" w:rsidP="009F3C1F">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14:paraId="7C55F8AE"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9321A1C" w14:textId="77777777" w:rsidR="001A3628" w:rsidRPr="00EC61C3" w:rsidRDefault="001A3628" w:rsidP="009F3C1F">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6220510D" w14:textId="77777777" w:rsidR="001A3628" w:rsidRPr="00EC61C3" w:rsidRDefault="001A3628" w:rsidP="009F3C1F">
            <w:pPr>
              <w:pStyle w:val="TAC"/>
              <w:spacing w:line="256" w:lineRule="auto"/>
              <w:rPr>
                <w:rFonts w:cs="v4.2.0"/>
                <w:lang w:eastAsia="zh-CN"/>
              </w:rPr>
            </w:pPr>
            <w:r w:rsidRPr="00EC61C3">
              <w:rPr>
                <w:rFonts w:cs="v4.2.0"/>
                <w:lang w:eastAsia="zh-CN"/>
              </w:rPr>
              <w:t>CSI-RS</w:t>
            </w:r>
          </w:p>
        </w:tc>
        <w:tc>
          <w:tcPr>
            <w:tcW w:w="1756" w:type="dxa"/>
            <w:gridSpan w:val="2"/>
            <w:tcBorders>
              <w:top w:val="single" w:sz="4" w:space="0" w:color="auto"/>
              <w:left w:val="single" w:sz="4" w:space="0" w:color="auto"/>
              <w:bottom w:val="single" w:sz="4" w:space="0" w:color="auto"/>
              <w:right w:val="single" w:sz="4" w:space="0" w:color="auto"/>
            </w:tcBorders>
            <w:hideMark/>
          </w:tcPr>
          <w:p w14:paraId="0CD2585C" w14:textId="77777777" w:rsidR="001A3628" w:rsidRPr="00EC61C3" w:rsidRDefault="001A3628" w:rsidP="009F3C1F">
            <w:pPr>
              <w:pStyle w:val="TAC"/>
              <w:spacing w:line="256" w:lineRule="auto"/>
              <w:rPr>
                <w:rFonts w:cs="v4.2.0"/>
                <w:lang w:eastAsia="zh-CN"/>
              </w:rPr>
            </w:pPr>
            <w:r w:rsidRPr="00EC61C3">
              <w:rPr>
                <w:rFonts w:cs="v4.2.0"/>
                <w:lang w:eastAsia="zh-CN"/>
              </w:rPr>
              <w:t>SSB</w:t>
            </w:r>
          </w:p>
        </w:tc>
      </w:tr>
      <w:tr w:rsidR="001A3628" w:rsidRPr="00EC61C3" w14:paraId="211CF59E" w14:textId="77777777" w:rsidTr="009F3C1F">
        <w:trPr>
          <w:cantSplit/>
          <w:trHeight w:val="243"/>
          <w:jc w:val="center"/>
        </w:trPr>
        <w:tc>
          <w:tcPr>
            <w:tcW w:w="2547" w:type="dxa"/>
            <w:vMerge w:val="restart"/>
            <w:tcBorders>
              <w:top w:val="single" w:sz="4" w:space="0" w:color="auto"/>
              <w:left w:val="single" w:sz="4" w:space="0" w:color="auto"/>
              <w:right w:val="single" w:sz="4" w:space="0" w:color="auto"/>
            </w:tcBorders>
            <w:hideMark/>
          </w:tcPr>
          <w:p w14:paraId="68DF0FFF" w14:textId="77777777" w:rsidR="001A3628" w:rsidRPr="00EC61C3" w:rsidRDefault="001A3628" w:rsidP="009F3C1F">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14:paraId="50759EC0"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5801EB" w14:textId="77777777" w:rsidR="001A3628" w:rsidRPr="00EC61C3" w:rsidRDefault="001A3628" w:rsidP="009F3C1F">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0A4E69DE" w14:textId="77777777" w:rsidR="001A3628" w:rsidRPr="00EC61C3" w:rsidRDefault="001A3628" w:rsidP="009F3C1F">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56" w:type="dxa"/>
            <w:gridSpan w:val="2"/>
            <w:vMerge w:val="restart"/>
            <w:tcBorders>
              <w:top w:val="single" w:sz="4" w:space="0" w:color="auto"/>
              <w:left w:val="single" w:sz="4" w:space="0" w:color="auto"/>
              <w:right w:val="single" w:sz="4" w:space="0" w:color="auto"/>
            </w:tcBorders>
            <w:hideMark/>
          </w:tcPr>
          <w:p w14:paraId="7D4026C9" w14:textId="77777777" w:rsidR="001A3628" w:rsidRPr="00EC61C3" w:rsidRDefault="001A3628" w:rsidP="009F3C1F">
            <w:pPr>
              <w:pStyle w:val="TAC"/>
              <w:spacing w:line="256" w:lineRule="auto"/>
              <w:rPr>
                <w:rFonts w:cs="v4.2.0"/>
                <w:lang w:eastAsia="zh-CN"/>
              </w:rPr>
            </w:pPr>
            <w:r w:rsidRPr="00EC61C3">
              <w:rPr>
                <w:rFonts w:cs="v4.2.0"/>
                <w:lang w:eastAsia="zh-CN"/>
              </w:rPr>
              <w:t>N/A</w:t>
            </w:r>
          </w:p>
        </w:tc>
      </w:tr>
      <w:tr w:rsidR="001A3628" w:rsidRPr="00EC61C3" w14:paraId="3B14776C" w14:textId="77777777" w:rsidTr="009F3C1F">
        <w:trPr>
          <w:cantSplit/>
          <w:trHeight w:val="242"/>
          <w:jc w:val="center"/>
        </w:trPr>
        <w:tc>
          <w:tcPr>
            <w:tcW w:w="2547" w:type="dxa"/>
            <w:vMerge/>
            <w:tcBorders>
              <w:left w:val="single" w:sz="4" w:space="0" w:color="auto"/>
              <w:bottom w:val="single" w:sz="4" w:space="0" w:color="auto"/>
              <w:right w:val="single" w:sz="4" w:space="0" w:color="auto"/>
            </w:tcBorders>
          </w:tcPr>
          <w:p w14:paraId="6F0766F7" w14:textId="77777777" w:rsidR="001A3628" w:rsidRPr="00EC61C3" w:rsidRDefault="001A3628" w:rsidP="009F3C1F">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0A061742"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6B6E677" w14:textId="77777777" w:rsidR="001A3628" w:rsidRPr="00EC61C3" w:rsidRDefault="001A3628" w:rsidP="009F3C1F">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51B43281" w14:textId="77777777" w:rsidR="001A3628" w:rsidRPr="00EC61C3" w:rsidRDefault="001A3628" w:rsidP="009F3C1F">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vMerge/>
            <w:tcBorders>
              <w:left w:val="single" w:sz="4" w:space="0" w:color="auto"/>
              <w:bottom w:val="single" w:sz="4" w:space="0" w:color="auto"/>
              <w:right w:val="single" w:sz="4" w:space="0" w:color="auto"/>
            </w:tcBorders>
          </w:tcPr>
          <w:p w14:paraId="09025F73" w14:textId="77777777" w:rsidR="001A3628" w:rsidRPr="00EC61C3" w:rsidRDefault="001A3628" w:rsidP="009F3C1F">
            <w:pPr>
              <w:pStyle w:val="TAC"/>
              <w:spacing w:line="256" w:lineRule="auto"/>
              <w:rPr>
                <w:rFonts w:cs="v4.2.0"/>
                <w:lang w:eastAsia="zh-CN"/>
              </w:rPr>
            </w:pPr>
          </w:p>
        </w:tc>
      </w:tr>
      <w:tr w:rsidR="001A3628" w:rsidRPr="00EC61C3" w14:paraId="6203CB40" w14:textId="77777777" w:rsidTr="009F3C1F">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1B36505D" w14:textId="77777777" w:rsidR="001A3628" w:rsidRPr="00EC61C3" w:rsidRDefault="001A3628" w:rsidP="009F3C1F">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14:paraId="0DB5C95E"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1FADCDD" w14:textId="77777777" w:rsidR="001A3628" w:rsidRPr="00EC61C3" w:rsidRDefault="001A3628" w:rsidP="009F3C1F">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5FF7C939" w14:textId="77777777" w:rsidR="001A3628" w:rsidRPr="00EC61C3" w:rsidRDefault="001A3628" w:rsidP="009F3C1F">
            <w:pPr>
              <w:pStyle w:val="TAC"/>
              <w:spacing w:line="256" w:lineRule="auto"/>
              <w:rPr>
                <w:rFonts w:cs="v4.2.0"/>
                <w:lang w:eastAsia="zh-CN"/>
              </w:rPr>
            </w:pPr>
            <w:r w:rsidRPr="00EC61C3">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3FEF7FBA" w14:textId="77777777" w:rsidR="001A3628" w:rsidRPr="00EC61C3" w:rsidRDefault="001A3628" w:rsidP="009F3C1F">
            <w:pPr>
              <w:pStyle w:val="TAC"/>
              <w:spacing w:line="256" w:lineRule="auto"/>
              <w:rPr>
                <w:rFonts w:cs="v4.2.0"/>
                <w:lang w:eastAsia="zh-CN"/>
              </w:rPr>
            </w:pPr>
            <w:r w:rsidRPr="00F944B5">
              <w:rPr>
                <w:rFonts w:cs="v4.2.0"/>
                <w:lang w:eastAsia="zh-CN"/>
              </w:rPr>
              <w:t>N/A</w:t>
            </w:r>
          </w:p>
        </w:tc>
      </w:tr>
      <w:tr w:rsidR="001A3628" w:rsidRPr="00EC61C3" w14:paraId="648C6504" w14:textId="77777777" w:rsidTr="009F3C1F">
        <w:trPr>
          <w:cantSplit/>
          <w:trHeight w:val="363"/>
          <w:jc w:val="center"/>
        </w:trPr>
        <w:tc>
          <w:tcPr>
            <w:tcW w:w="2547" w:type="dxa"/>
            <w:vMerge/>
            <w:tcBorders>
              <w:left w:val="single" w:sz="4" w:space="0" w:color="auto"/>
              <w:bottom w:val="single" w:sz="4" w:space="0" w:color="auto"/>
              <w:right w:val="single" w:sz="4" w:space="0" w:color="auto"/>
            </w:tcBorders>
          </w:tcPr>
          <w:p w14:paraId="4699376F" w14:textId="77777777" w:rsidR="001A3628" w:rsidRPr="00EC61C3" w:rsidRDefault="001A3628" w:rsidP="009F3C1F">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7EF0675A"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7B9D337" w14:textId="77777777" w:rsidR="001A3628" w:rsidRPr="00EC61C3" w:rsidRDefault="001A3628" w:rsidP="009F3C1F">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5EE8D7FE" w14:textId="77777777" w:rsidR="001A3628" w:rsidRPr="00EC61C3" w:rsidRDefault="001A3628" w:rsidP="009F3C1F">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25B32482" w14:textId="77777777" w:rsidR="001A3628" w:rsidRPr="00EC61C3" w:rsidRDefault="001A3628" w:rsidP="009F3C1F">
            <w:pPr>
              <w:pStyle w:val="TAC"/>
              <w:spacing w:line="256" w:lineRule="auto"/>
              <w:rPr>
                <w:rFonts w:cs="v4.2.0"/>
                <w:lang w:eastAsia="zh-CN"/>
              </w:rPr>
            </w:pPr>
            <w:r w:rsidRPr="00F944B5">
              <w:rPr>
                <w:rFonts w:cs="v4.2.0"/>
                <w:lang w:eastAsia="zh-CN"/>
              </w:rPr>
              <w:t>N/A</w:t>
            </w:r>
          </w:p>
        </w:tc>
      </w:tr>
      <w:tr w:rsidR="001A3628" w:rsidRPr="00EC61C3" w14:paraId="41A7E2C5" w14:textId="77777777" w:rsidTr="009F3C1F">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790C49D4" w14:textId="77777777" w:rsidR="001A3628" w:rsidRPr="00EC61C3" w:rsidRDefault="001A3628" w:rsidP="009F3C1F">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14:paraId="67794220"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1EAA60F" w14:textId="77777777" w:rsidR="001A3628" w:rsidRPr="00EC61C3" w:rsidRDefault="001A3628" w:rsidP="009F3C1F">
            <w:pPr>
              <w:pStyle w:val="TAC"/>
              <w:spacing w:line="256" w:lineRule="auto"/>
              <w:rPr>
                <w:rFonts w:cs="v4.2.0"/>
                <w:bCs/>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11F15E86" w14:textId="77777777" w:rsidR="001A3628" w:rsidRPr="00EC61C3" w:rsidRDefault="001A3628" w:rsidP="009F3C1F">
            <w:pPr>
              <w:pStyle w:val="TAC"/>
              <w:spacing w:line="256" w:lineRule="auto"/>
              <w:rPr>
                <w:rFonts w:cs="v4.2.0"/>
                <w:lang w:eastAsia="zh-CN"/>
              </w:rPr>
            </w:pPr>
            <w:r w:rsidRPr="00EC61C3">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73C402AF" w14:textId="77777777" w:rsidR="001A3628" w:rsidRPr="00EC61C3" w:rsidRDefault="001A3628" w:rsidP="009F3C1F">
            <w:pPr>
              <w:pStyle w:val="TAC"/>
              <w:spacing w:line="256" w:lineRule="auto"/>
              <w:rPr>
                <w:rFonts w:cs="v4.2.0"/>
                <w:lang w:eastAsia="zh-CN"/>
              </w:rPr>
            </w:pPr>
            <w:r w:rsidRPr="00F944B5">
              <w:rPr>
                <w:rFonts w:cs="v4.2.0"/>
                <w:lang w:eastAsia="zh-CN"/>
              </w:rPr>
              <w:t>N/A</w:t>
            </w:r>
          </w:p>
        </w:tc>
      </w:tr>
      <w:tr w:rsidR="001A3628" w:rsidRPr="00EC61C3" w14:paraId="224823B2" w14:textId="77777777" w:rsidTr="009F3C1F">
        <w:trPr>
          <w:cantSplit/>
          <w:trHeight w:val="363"/>
          <w:jc w:val="center"/>
        </w:trPr>
        <w:tc>
          <w:tcPr>
            <w:tcW w:w="2547" w:type="dxa"/>
            <w:vMerge/>
            <w:tcBorders>
              <w:left w:val="single" w:sz="4" w:space="0" w:color="auto"/>
              <w:bottom w:val="single" w:sz="4" w:space="0" w:color="auto"/>
              <w:right w:val="single" w:sz="4" w:space="0" w:color="auto"/>
            </w:tcBorders>
          </w:tcPr>
          <w:p w14:paraId="60B36852" w14:textId="77777777" w:rsidR="001A3628" w:rsidRPr="00EC61C3" w:rsidRDefault="001A3628" w:rsidP="009F3C1F">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5DB5F9F0"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9425876" w14:textId="77777777" w:rsidR="001A3628" w:rsidRPr="00EC61C3" w:rsidRDefault="001A3628" w:rsidP="009F3C1F">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71486C66" w14:textId="77777777" w:rsidR="001A3628" w:rsidRPr="00EC61C3" w:rsidRDefault="001A3628" w:rsidP="009F3C1F">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0273747A" w14:textId="77777777" w:rsidR="001A3628" w:rsidRPr="00EC61C3" w:rsidRDefault="001A3628" w:rsidP="009F3C1F">
            <w:pPr>
              <w:pStyle w:val="TAC"/>
              <w:spacing w:line="256" w:lineRule="auto"/>
              <w:rPr>
                <w:rFonts w:cs="v4.2.0"/>
                <w:lang w:eastAsia="zh-CN"/>
              </w:rPr>
            </w:pPr>
            <w:r w:rsidRPr="00F944B5">
              <w:rPr>
                <w:rFonts w:cs="v4.2.0"/>
                <w:lang w:eastAsia="zh-CN"/>
              </w:rPr>
              <w:t>N/A</w:t>
            </w:r>
          </w:p>
        </w:tc>
      </w:tr>
      <w:tr w:rsidR="001A3628" w:rsidRPr="00EC61C3" w14:paraId="26C9317C"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8E200F" w14:textId="77777777" w:rsidR="001A3628" w:rsidRPr="00EC61C3" w:rsidRDefault="001A3628" w:rsidP="009F3C1F">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14:paraId="1B70B95E"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E83FD6D" w14:textId="77777777" w:rsidR="001A3628" w:rsidRPr="00EC61C3" w:rsidRDefault="001A3628" w:rsidP="009F3C1F">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389E13DE" w14:textId="77777777" w:rsidR="001A3628" w:rsidRPr="00EC61C3" w:rsidRDefault="001A3628" w:rsidP="009F3C1F">
            <w:pPr>
              <w:pStyle w:val="TAC"/>
              <w:spacing w:line="256" w:lineRule="auto"/>
              <w:rPr>
                <w:lang w:eastAsia="zh-CN"/>
              </w:rPr>
            </w:pPr>
            <w:r w:rsidRPr="00EC61C3">
              <w:rPr>
                <w:lang w:eastAsia="zh-CN"/>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236CFA40" w14:textId="77777777" w:rsidR="001A3628" w:rsidRPr="00EC61C3" w:rsidRDefault="001A3628" w:rsidP="009F3C1F">
            <w:pPr>
              <w:pStyle w:val="TAC"/>
              <w:spacing w:line="256" w:lineRule="auto"/>
              <w:rPr>
                <w:lang w:eastAsia="x-none"/>
              </w:rPr>
            </w:pPr>
            <w:r w:rsidRPr="00EC61C3">
              <w:rPr>
                <w:rFonts w:cs="v4.2.0"/>
                <w:lang w:eastAsia="zh-CN"/>
              </w:rPr>
              <w:t>N/A</w:t>
            </w:r>
          </w:p>
        </w:tc>
      </w:tr>
      <w:tr w:rsidR="001A3628" w:rsidRPr="00EC61C3" w14:paraId="2EE3E132"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7C196C" w14:textId="77777777" w:rsidR="001A3628" w:rsidRPr="00EC61C3" w:rsidRDefault="001A3628" w:rsidP="009F3C1F">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14:paraId="26E800A1"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D6CE367" w14:textId="77777777" w:rsidR="001A3628" w:rsidRPr="00EC61C3" w:rsidRDefault="001A3628" w:rsidP="009F3C1F">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455CA1C3" w14:textId="77777777" w:rsidR="001A3628" w:rsidRPr="00EC61C3" w:rsidRDefault="001A3628" w:rsidP="009F3C1F">
            <w:pPr>
              <w:pStyle w:val="TAC"/>
              <w:spacing w:line="256" w:lineRule="auto"/>
              <w:rPr>
                <w:lang w:eastAsia="zh-CN"/>
              </w:rPr>
            </w:pPr>
            <w:r w:rsidRPr="00EC61C3">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0DB68A4A" w14:textId="77777777" w:rsidR="001A3628" w:rsidRPr="00EC61C3" w:rsidRDefault="001A3628" w:rsidP="009F3C1F">
            <w:pPr>
              <w:pStyle w:val="TAC"/>
              <w:spacing w:line="256" w:lineRule="auto"/>
              <w:rPr>
                <w:lang w:eastAsia="x-none"/>
              </w:rPr>
            </w:pPr>
            <w:r w:rsidRPr="00EC61C3">
              <w:rPr>
                <w:rFonts w:cs="v4.2.0"/>
                <w:lang w:eastAsia="zh-CN"/>
              </w:rPr>
              <w:t>N/A</w:t>
            </w:r>
          </w:p>
        </w:tc>
      </w:tr>
      <w:tr w:rsidR="001A3628" w:rsidRPr="00EC61C3" w14:paraId="68D80637"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tcPr>
          <w:p w14:paraId="77430A5C" w14:textId="77777777" w:rsidR="001A3628" w:rsidRPr="00EC61C3" w:rsidRDefault="001A3628" w:rsidP="009F3C1F">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14:paraId="61F16B66" w14:textId="77777777" w:rsidR="001A3628" w:rsidRPr="00EC61C3" w:rsidRDefault="001A3628" w:rsidP="009F3C1F">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05B20B30" w14:textId="77777777" w:rsidR="001A3628" w:rsidRPr="00EC61C3" w:rsidRDefault="001A3628" w:rsidP="009F3C1F">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tcPr>
          <w:p w14:paraId="1A63EFD4" w14:textId="77777777" w:rsidR="001A3628" w:rsidRPr="00EC61C3" w:rsidRDefault="001A3628" w:rsidP="009F3C1F">
            <w:pPr>
              <w:pStyle w:val="TAC"/>
              <w:spacing w:line="256" w:lineRule="auto"/>
              <w:rPr>
                <w:lang w:eastAsia="x-none"/>
              </w:rPr>
            </w:pPr>
            <w:r>
              <w:rPr>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14:paraId="06F4651F" w14:textId="77777777" w:rsidR="001A3628" w:rsidRPr="00EC61C3" w:rsidRDefault="001A3628" w:rsidP="009F3C1F">
            <w:pPr>
              <w:pStyle w:val="TAC"/>
              <w:spacing w:line="256" w:lineRule="auto"/>
              <w:rPr>
                <w:lang w:eastAsia="x-none"/>
              </w:rPr>
            </w:pPr>
            <w:r>
              <w:rPr>
                <w:rFonts w:cs="v4.2.0"/>
                <w:lang w:eastAsia="zh-CN"/>
              </w:rPr>
              <w:t>120</w:t>
            </w:r>
          </w:p>
        </w:tc>
      </w:tr>
      <w:tr w:rsidR="001A3628" w:rsidRPr="00EC61C3" w14:paraId="03374472"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734F69" w14:textId="77777777" w:rsidR="001A3628" w:rsidRPr="00EC61C3" w:rsidRDefault="001A3628" w:rsidP="009F3C1F">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14:paraId="5CBA4A68"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1C55AC2" w14:textId="77777777" w:rsidR="001A3628" w:rsidRPr="00EC61C3" w:rsidRDefault="001A3628" w:rsidP="009F3C1F">
            <w:pPr>
              <w:pStyle w:val="TAC"/>
              <w:spacing w:line="256" w:lineRule="auto"/>
              <w:rPr>
                <w:lang w:eastAsia="x-none"/>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3B37C2A8" w14:textId="77777777" w:rsidR="001A3628" w:rsidRPr="00EC61C3" w:rsidRDefault="001A3628" w:rsidP="009F3C1F">
            <w:pPr>
              <w:pStyle w:val="TAC"/>
              <w:spacing w:line="256" w:lineRule="auto"/>
              <w:rPr>
                <w:rFonts w:cs="v4.2.0"/>
              </w:rPr>
            </w:pPr>
            <w:r w:rsidRPr="00F3115A">
              <w:rPr>
                <w:lang w:eastAsia="x-none"/>
              </w:rPr>
              <w:t>OP.</w:t>
            </w:r>
            <w:r>
              <w:rPr>
                <w:lang w:eastAsia="x-none"/>
              </w:rPr>
              <w:t>5</w:t>
            </w:r>
          </w:p>
        </w:tc>
        <w:tc>
          <w:tcPr>
            <w:tcW w:w="1756" w:type="dxa"/>
            <w:gridSpan w:val="2"/>
            <w:tcBorders>
              <w:top w:val="single" w:sz="4" w:space="0" w:color="auto"/>
              <w:left w:val="single" w:sz="4" w:space="0" w:color="auto"/>
              <w:bottom w:val="single" w:sz="4" w:space="0" w:color="auto"/>
              <w:right w:val="single" w:sz="4" w:space="0" w:color="auto"/>
            </w:tcBorders>
            <w:hideMark/>
          </w:tcPr>
          <w:p w14:paraId="65337C5F" w14:textId="77777777" w:rsidR="001A3628" w:rsidRPr="00EC61C3" w:rsidRDefault="001A3628" w:rsidP="009F3C1F">
            <w:pPr>
              <w:pStyle w:val="TAC"/>
              <w:spacing w:line="256" w:lineRule="auto"/>
              <w:rPr>
                <w:rFonts w:cs="Arial"/>
              </w:rPr>
            </w:pPr>
            <w:r>
              <w:rPr>
                <w:lang w:eastAsia="x-none"/>
              </w:rPr>
              <w:t>N/A</w:t>
            </w:r>
          </w:p>
        </w:tc>
      </w:tr>
      <w:tr w:rsidR="001A3628" w:rsidRPr="00EC61C3" w14:paraId="00D8F1A9"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tcPr>
          <w:p w14:paraId="7A498D85" w14:textId="77777777" w:rsidR="001A3628" w:rsidRPr="00EC61C3" w:rsidRDefault="001A3628" w:rsidP="009F3C1F">
            <w:pPr>
              <w:pStyle w:val="TAL"/>
              <w:spacing w:line="256" w:lineRule="auto"/>
              <w:rPr>
                <w:rFonts w:cs="Arial"/>
                <w:bCs/>
              </w:rPr>
            </w:pPr>
            <w:proofErr w:type="spellStart"/>
            <w:r w:rsidRPr="00016307">
              <w:rPr>
                <w:rFonts w:cs="Arial"/>
                <w:bCs/>
              </w:rPr>
              <w:t>cellIndividualOffset</w:t>
            </w:r>
            <w:proofErr w:type="spellEnd"/>
          </w:p>
        </w:tc>
        <w:tc>
          <w:tcPr>
            <w:tcW w:w="822" w:type="dxa"/>
            <w:tcBorders>
              <w:top w:val="single" w:sz="4" w:space="0" w:color="auto"/>
              <w:left w:val="single" w:sz="4" w:space="0" w:color="auto"/>
              <w:bottom w:val="single" w:sz="4" w:space="0" w:color="auto"/>
              <w:right w:val="single" w:sz="4" w:space="0" w:color="auto"/>
            </w:tcBorders>
          </w:tcPr>
          <w:p w14:paraId="72C72BCA" w14:textId="77777777" w:rsidR="001A3628" w:rsidRPr="00EC61C3" w:rsidRDefault="001A3628" w:rsidP="009F3C1F">
            <w:pPr>
              <w:pStyle w:val="TAC"/>
              <w:spacing w:line="256" w:lineRule="auto"/>
              <w:rPr>
                <w:rFonts w:cs="Arial"/>
              </w:rPr>
            </w:pPr>
            <w:r>
              <w:rPr>
                <w:rFonts w:cs="Arial" w:hint="eastAsia"/>
                <w:lang w:eastAsia="zh-CN"/>
              </w:rPr>
              <w:t>d</w:t>
            </w:r>
            <w:r>
              <w:rPr>
                <w:rFonts w:cs="Arial"/>
                <w:lang w:eastAsia="zh-CN"/>
              </w:rPr>
              <w:t>B</w:t>
            </w:r>
          </w:p>
        </w:tc>
        <w:tc>
          <w:tcPr>
            <w:tcW w:w="1701" w:type="dxa"/>
            <w:tcBorders>
              <w:top w:val="single" w:sz="4" w:space="0" w:color="auto"/>
              <w:left w:val="single" w:sz="4" w:space="0" w:color="auto"/>
              <w:bottom w:val="single" w:sz="4" w:space="0" w:color="auto"/>
              <w:right w:val="single" w:sz="4" w:space="0" w:color="auto"/>
            </w:tcBorders>
          </w:tcPr>
          <w:p w14:paraId="5DE7DAB1" w14:textId="77777777" w:rsidR="001A3628" w:rsidRPr="00EC61C3" w:rsidRDefault="001A3628" w:rsidP="009F3C1F">
            <w:pPr>
              <w:pStyle w:val="TAC"/>
              <w:spacing w:line="256" w:lineRule="auto"/>
              <w:rPr>
                <w:rFonts w:cs="v4.2.0"/>
                <w:bCs/>
              </w:rPr>
            </w:pPr>
            <w:r>
              <w:rPr>
                <w:rFonts w:cs="v4.2.0" w:hint="eastAsia"/>
                <w:bCs/>
                <w:lang w:eastAsia="zh-CN"/>
              </w:rPr>
              <w:t>1</w:t>
            </w:r>
            <w:r>
              <w:rPr>
                <w:rFonts w:cs="v4.2.0"/>
                <w:bCs/>
                <w:lang w:eastAsia="zh-CN"/>
              </w:rPr>
              <w:t>~4</w:t>
            </w:r>
          </w:p>
        </w:tc>
        <w:tc>
          <w:tcPr>
            <w:tcW w:w="1787" w:type="dxa"/>
            <w:gridSpan w:val="3"/>
            <w:tcBorders>
              <w:top w:val="single" w:sz="4" w:space="0" w:color="auto"/>
              <w:left w:val="single" w:sz="4" w:space="0" w:color="auto"/>
              <w:bottom w:val="single" w:sz="4" w:space="0" w:color="auto"/>
              <w:right w:val="single" w:sz="4" w:space="0" w:color="auto"/>
            </w:tcBorders>
          </w:tcPr>
          <w:p w14:paraId="22BDB150" w14:textId="77777777" w:rsidR="001A3628" w:rsidRPr="00F3115A" w:rsidRDefault="001A3628" w:rsidP="009F3C1F">
            <w:pPr>
              <w:pStyle w:val="TAC"/>
              <w:spacing w:line="256" w:lineRule="auto"/>
              <w:rPr>
                <w:lang w:eastAsia="x-none"/>
              </w:rPr>
            </w:pPr>
            <w:r w:rsidRPr="007C3161">
              <w:rPr>
                <w:rFonts w:cs="v4.2.0"/>
              </w:rPr>
              <w:t>N/A</w:t>
            </w:r>
          </w:p>
        </w:tc>
        <w:tc>
          <w:tcPr>
            <w:tcW w:w="1756" w:type="dxa"/>
            <w:gridSpan w:val="2"/>
            <w:tcBorders>
              <w:top w:val="single" w:sz="4" w:space="0" w:color="auto"/>
              <w:left w:val="single" w:sz="4" w:space="0" w:color="auto"/>
              <w:bottom w:val="single" w:sz="4" w:space="0" w:color="auto"/>
              <w:right w:val="single" w:sz="4" w:space="0" w:color="auto"/>
            </w:tcBorders>
          </w:tcPr>
          <w:p w14:paraId="62480AF3" w14:textId="77777777" w:rsidR="001A3628" w:rsidRDefault="001A3628" w:rsidP="009F3C1F">
            <w:pPr>
              <w:pStyle w:val="TAC"/>
              <w:spacing w:line="256" w:lineRule="auto"/>
              <w:rPr>
                <w:lang w:eastAsia="x-none"/>
              </w:rPr>
            </w:pPr>
            <w:r w:rsidRPr="00730F54">
              <w:rPr>
                <w:rFonts w:cs="v4.2.0"/>
                <w:bCs/>
                <w:lang w:eastAsia="zh-CN"/>
              </w:rPr>
              <w:t>16</w:t>
            </w:r>
          </w:p>
        </w:tc>
      </w:tr>
      <w:tr w:rsidR="001A3628" w:rsidRPr="00EC61C3" w14:paraId="7F2A5B23" w14:textId="77777777" w:rsidTr="009F3C1F">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1DBB8AA8" w14:textId="77777777" w:rsidR="001A3628" w:rsidRPr="00EC61C3" w:rsidRDefault="001A3628" w:rsidP="009F3C1F">
            <w:pPr>
              <w:pStyle w:val="TAL"/>
              <w:spacing w:line="256" w:lineRule="auto"/>
              <w:rPr>
                <w:rFonts w:cs="Arial"/>
                <w:bCs/>
              </w:rPr>
            </w:pPr>
            <w:r w:rsidRPr="00EC61C3">
              <w:rPr>
                <w:rFonts w:cs="Arial"/>
                <w:bCs/>
              </w:rPr>
              <w:t xml:space="preserve">SSB </w:t>
            </w:r>
          </w:p>
        </w:tc>
        <w:tc>
          <w:tcPr>
            <w:tcW w:w="822" w:type="dxa"/>
            <w:vMerge w:val="restart"/>
            <w:tcBorders>
              <w:top w:val="single" w:sz="4" w:space="0" w:color="auto"/>
              <w:left w:val="single" w:sz="4" w:space="0" w:color="auto"/>
              <w:bottom w:val="single" w:sz="4" w:space="0" w:color="auto"/>
              <w:right w:val="single" w:sz="4" w:space="0" w:color="auto"/>
            </w:tcBorders>
          </w:tcPr>
          <w:p w14:paraId="3EC31398"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CD374EA" w14:textId="77777777" w:rsidR="001A3628" w:rsidRPr="00EC61C3" w:rsidRDefault="001A3628" w:rsidP="009F3C1F">
            <w:pPr>
              <w:pStyle w:val="TAC"/>
              <w:spacing w:line="256" w:lineRule="auto"/>
              <w:rPr>
                <w:rFonts w:cs="v4.2.0"/>
                <w:bCs/>
              </w:rPr>
            </w:pPr>
            <w:r w:rsidRPr="00EC61C3">
              <w:rPr>
                <w:rFonts w:cs="v4.2.0"/>
                <w:bCs/>
              </w:rPr>
              <w:t>1, 2</w:t>
            </w:r>
          </w:p>
        </w:tc>
        <w:tc>
          <w:tcPr>
            <w:tcW w:w="1787" w:type="dxa"/>
            <w:gridSpan w:val="3"/>
            <w:tcBorders>
              <w:top w:val="single" w:sz="4" w:space="0" w:color="auto"/>
              <w:left w:val="single" w:sz="4" w:space="0" w:color="auto"/>
              <w:bottom w:val="single" w:sz="4" w:space="0" w:color="auto"/>
              <w:right w:val="single" w:sz="4" w:space="0" w:color="auto"/>
            </w:tcBorders>
            <w:hideMark/>
          </w:tcPr>
          <w:p w14:paraId="37390A21" w14:textId="77777777" w:rsidR="001A3628" w:rsidRPr="00EC61C3" w:rsidRDefault="001A3628" w:rsidP="009F3C1F">
            <w:pPr>
              <w:pStyle w:val="TAC"/>
              <w:spacing w:line="256" w:lineRule="auto"/>
              <w:rPr>
                <w:lang w:eastAsia="x-none"/>
              </w:rPr>
            </w:pPr>
            <w:r w:rsidRPr="00EC61C3">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224654A7" w14:textId="77777777" w:rsidR="001A3628" w:rsidRPr="00EC61C3" w:rsidRDefault="001A3628" w:rsidP="009F3C1F">
            <w:pPr>
              <w:pStyle w:val="TAC"/>
              <w:spacing w:line="256" w:lineRule="auto"/>
              <w:rPr>
                <w:lang w:eastAsia="x-none"/>
              </w:rPr>
            </w:pPr>
            <w:r w:rsidRPr="00EC61C3">
              <w:rPr>
                <w:lang w:eastAsia="x-none"/>
              </w:rPr>
              <w:t>SSB.</w:t>
            </w:r>
            <w:r>
              <w:rPr>
                <w:lang w:eastAsia="x-none"/>
              </w:rPr>
              <w:t>7</w:t>
            </w:r>
            <w:r w:rsidRPr="00EC61C3">
              <w:rPr>
                <w:lang w:eastAsia="x-none"/>
              </w:rPr>
              <w:t xml:space="preserve"> FR2</w:t>
            </w:r>
          </w:p>
        </w:tc>
      </w:tr>
      <w:tr w:rsidR="001A3628" w:rsidRPr="00EC61C3" w14:paraId="45A97D01" w14:textId="77777777" w:rsidTr="009F3C1F">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6F75111" w14:textId="77777777" w:rsidR="001A3628" w:rsidRPr="00EC61C3" w:rsidRDefault="001A3628" w:rsidP="009F3C1F">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28EDBCB0" w14:textId="77777777" w:rsidR="001A3628" w:rsidRPr="00EC61C3" w:rsidRDefault="001A3628" w:rsidP="009F3C1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36C78AA" w14:textId="77777777" w:rsidR="001A3628" w:rsidRPr="00EC61C3" w:rsidRDefault="001A3628" w:rsidP="009F3C1F">
            <w:pPr>
              <w:pStyle w:val="TAC"/>
              <w:spacing w:line="256" w:lineRule="auto"/>
              <w:rPr>
                <w:rFonts w:cs="v4.2.0"/>
                <w:bCs/>
              </w:rPr>
            </w:pPr>
            <w:r w:rsidRPr="00EC61C3">
              <w:rPr>
                <w:rFonts w:cs="v4.2.0"/>
                <w:bCs/>
              </w:rPr>
              <w:t>3, 4</w:t>
            </w:r>
          </w:p>
        </w:tc>
        <w:tc>
          <w:tcPr>
            <w:tcW w:w="1787" w:type="dxa"/>
            <w:gridSpan w:val="3"/>
            <w:tcBorders>
              <w:top w:val="single" w:sz="4" w:space="0" w:color="auto"/>
              <w:left w:val="single" w:sz="4" w:space="0" w:color="auto"/>
              <w:bottom w:val="single" w:sz="4" w:space="0" w:color="auto"/>
              <w:right w:val="single" w:sz="4" w:space="0" w:color="auto"/>
            </w:tcBorders>
            <w:hideMark/>
          </w:tcPr>
          <w:p w14:paraId="335DEB99" w14:textId="77777777" w:rsidR="001A3628" w:rsidRPr="00EC61C3" w:rsidRDefault="001A3628" w:rsidP="009F3C1F">
            <w:pPr>
              <w:pStyle w:val="TAC"/>
              <w:spacing w:line="256" w:lineRule="auto"/>
              <w:rPr>
                <w:lang w:eastAsia="x-none"/>
              </w:rPr>
            </w:pPr>
            <w:r w:rsidRPr="00EC61C3">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35241E41" w14:textId="77777777" w:rsidR="001A3628" w:rsidRPr="00EC61C3" w:rsidRDefault="001A3628" w:rsidP="009F3C1F">
            <w:pPr>
              <w:pStyle w:val="TAC"/>
              <w:spacing w:line="256" w:lineRule="auto"/>
              <w:rPr>
                <w:lang w:eastAsia="x-none"/>
              </w:rPr>
            </w:pPr>
            <w:r w:rsidRPr="00EC61C3">
              <w:rPr>
                <w:lang w:eastAsia="x-none"/>
              </w:rPr>
              <w:t>SSB.</w:t>
            </w:r>
            <w:r>
              <w:rPr>
                <w:lang w:eastAsia="x-none"/>
              </w:rPr>
              <w:t>8</w:t>
            </w:r>
            <w:r w:rsidRPr="00EC61C3">
              <w:rPr>
                <w:lang w:eastAsia="x-none"/>
              </w:rPr>
              <w:t xml:space="preserve"> FR2</w:t>
            </w:r>
          </w:p>
        </w:tc>
      </w:tr>
      <w:tr w:rsidR="001A3628" w:rsidRPr="00EC61C3" w14:paraId="46A2DB6E"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22D5D97" w14:textId="77777777" w:rsidR="001A3628" w:rsidRPr="00EC61C3" w:rsidRDefault="001A3628" w:rsidP="009F3C1F">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14:paraId="716C359B"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F516DA6" w14:textId="77777777" w:rsidR="001A3628" w:rsidRPr="00EC61C3" w:rsidRDefault="001A3628" w:rsidP="009F3C1F">
            <w:pPr>
              <w:pStyle w:val="TAC"/>
              <w:spacing w:line="256" w:lineRule="auto"/>
              <w:rPr>
                <w:rFonts w:cs="v4.2.0"/>
              </w:rPr>
            </w:pPr>
            <w:r w:rsidRPr="00EC61C3">
              <w:rPr>
                <w:rFonts w:cs="v4.2.0"/>
              </w:rPr>
              <w:t>1~4</w:t>
            </w:r>
          </w:p>
        </w:tc>
        <w:tc>
          <w:tcPr>
            <w:tcW w:w="1771" w:type="dxa"/>
            <w:gridSpan w:val="2"/>
            <w:tcBorders>
              <w:top w:val="single" w:sz="4" w:space="0" w:color="auto"/>
              <w:left w:val="single" w:sz="4" w:space="0" w:color="auto"/>
              <w:bottom w:val="single" w:sz="4" w:space="0" w:color="auto"/>
              <w:right w:val="single" w:sz="4" w:space="0" w:color="auto"/>
            </w:tcBorders>
            <w:hideMark/>
          </w:tcPr>
          <w:p w14:paraId="51E85A56" w14:textId="77777777" w:rsidR="001A3628" w:rsidRPr="00EC61C3" w:rsidRDefault="001A3628" w:rsidP="009F3C1F">
            <w:pPr>
              <w:pStyle w:val="TAC"/>
              <w:spacing w:line="256" w:lineRule="auto"/>
              <w:rPr>
                <w:rFonts w:cs="v4.2.0"/>
              </w:rPr>
            </w:pPr>
            <w:r w:rsidRPr="00EC61C3">
              <w:rPr>
                <w:rFonts w:cs="v4.2.0"/>
              </w:rPr>
              <w:t>AWGN</w:t>
            </w:r>
          </w:p>
        </w:tc>
        <w:tc>
          <w:tcPr>
            <w:tcW w:w="1772" w:type="dxa"/>
            <w:gridSpan w:val="3"/>
            <w:tcBorders>
              <w:top w:val="single" w:sz="4" w:space="0" w:color="auto"/>
              <w:left w:val="single" w:sz="4" w:space="0" w:color="auto"/>
              <w:bottom w:val="single" w:sz="4" w:space="0" w:color="auto"/>
              <w:right w:val="single" w:sz="4" w:space="0" w:color="auto"/>
            </w:tcBorders>
          </w:tcPr>
          <w:p w14:paraId="59DE77B2" w14:textId="77777777" w:rsidR="001A3628" w:rsidRPr="00EC61C3" w:rsidRDefault="001A3628" w:rsidP="009F3C1F">
            <w:pPr>
              <w:pStyle w:val="TAC"/>
              <w:spacing w:line="256" w:lineRule="auto"/>
              <w:rPr>
                <w:rFonts w:cs="v4.2.0"/>
              </w:rPr>
            </w:pPr>
            <w:r>
              <w:rPr>
                <w:rFonts w:cs="v4.2.0"/>
              </w:rPr>
              <w:t>AWGN</w:t>
            </w:r>
          </w:p>
        </w:tc>
      </w:tr>
    </w:tbl>
    <w:p w14:paraId="70C8D6C9" w14:textId="77777777" w:rsidR="001A3628" w:rsidRDefault="001A3628" w:rsidP="001A3628"/>
    <w:p w14:paraId="63E4D654" w14:textId="77777777" w:rsidR="001A3628" w:rsidRPr="00EC61C3" w:rsidRDefault="001A3628" w:rsidP="001A3628"/>
    <w:p w14:paraId="5CFF315A" w14:textId="77777777" w:rsidR="001A3628" w:rsidRPr="00EC61C3" w:rsidRDefault="001A3628" w:rsidP="001A3628">
      <w:pPr>
        <w:pStyle w:val="TH"/>
        <w:rPr>
          <w:rFonts w:cs="v4.2.0"/>
        </w:rPr>
      </w:pPr>
      <w:bookmarkStart w:id="7" w:name="_Toc535476421"/>
      <w:r w:rsidRPr="00EC61C3">
        <w:rPr>
          <w:rFonts w:cs="v4.2.0"/>
        </w:rPr>
        <w:t xml:space="preserve">Table A.5.6.1.3.1-4: NR OTA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
      <w:tr w:rsidR="001A3628" w:rsidRPr="00EC61C3" w14:paraId="6AED93B2" w14:textId="77777777" w:rsidTr="009F3C1F">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4515258F" w14:textId="77777777" w:rsidR="001A3628" w:rsidRPr="00EC61C3" w:rsidRDefault="001A3628" w:rsidP="009F3C1F">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574EACF3" w14:textId="77777777" w:rsidR="001A3628" w:rsidRPr="00EC61C3" w:rsidRDefault="001A3628" w:rsidP="009F3C1F">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004DC37E" w14:textId="77777777" w:rsidR="001A3628" w:rsidRPr="00EC61C3" w:rsidRDefault="001A3628" w:rsidP="009F3C1F">
            <w:pPr>
              <w:pStyle w:val="TAH"/>
            </w:pPr>
            <w:r w:rsidRPr="00EC61C3">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42516AC0" w14:textId="77777777" w:rsidR="001A3628" w:rsidRPr="00EC61C3" w:rsidRDefault="001A3628" w:rsidP="009F3C1F">
            <w:pPr>
              <w:pStyle w:val="TAH"/>
              <w:rPr>
                <w:rFonts w:cs="Arial"/>
              </w:rPr>
            </w:pPr>
            <w:r w:rsidRPr="00EC61C3">
              <w:t>Cell 2</w:t>
            </w:r>
          </w:p>
        </w:tc>
        <w:tc>
          <w:tcPr>
            <w:tcW w:w="1842" w:type="dxa"/>
            <w:gridSpan w:val="4"/>
            <w:tcBorders>
              <w:top w:val="single" w:sz="4" w:space="0" w:color="auto"/>
              <w:left w:val="single" w:sz="4" w:space="0" w:color="auto"/>
              <w:bottom w:val="single" w:sz="4" w:space="0" w:color="auto"/>
              <w:right w:val="single" w:sz="4" w:space="0" w:color="auto"/>
            </w:tcBorders>
            <w:hideMark/>
          </w:tcPr>
          <w:p w14:paraId="48792782" w14:textId="77777777" w:rsidR="001A3628" w:rsidRPr="00EC61C3" w:rsidRDefault="001A3628" w:rsidP="009F3C1F">
            <w:pPr>
              <w:pStyle w:val="TAH"/>
              <w:rPr>
                <w:lang w:eastAsia="zh-CN"/>
              </w:rPr>
            </w:pPr>
            <w:r w:rsidRPr="00EC61C3">
              <w:rPr>
                <w:lang w:eastAsia="zh-CN"/>
              </w:rPr>
              <w:t>Cell 3</w:t>
            </w:r>
          </w:p>
        </w:tc>
      </w:tr>
      <w:tr w:rsidR="001A3628" w:rsidRPr="00EC61C3" w14:paraId="1572D626" w14:textId="77777777" w:rsidTr="009F3C1F">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747FBF7" w14:textId="77777777" w:rsidR="001A3628" w:rsidRPr="00EC61C3" w:rsidRDefault="001A3628" w:rsidP="009F3C1F">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5F9A0693" w14:textId="77777777" w:rsidR="001A3628" w:rsidRPr="00EC61C3" w:rsidRDefault="001A3628" w:rsidP="009F3C1F">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2FB190F" w14:textId="77777777" w:rsidR="001A3628" w:rsidRPr="00EC61C3" w:rsidRDefault="001A3628" w:rsidP="009F3C1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65FD1E40" w14:textId="77777777" w:rsidR="001A3628" w:rsidRPr="00EC61C3" w:rsidRDefault="001A3628" w:rsidP="009F3C1F">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3A7E7A3B" w14:textId="77777777" w:rsidR="001A3628" w:rsidRPr="00EC61C3" w:rsidRDefault="001A3628" w:rsidP="009F3C1F">
            <w:pPr>
              <w:pStyle w:val="TAH"/>
              <w:rPr>
                <w:rFonts w:cs="Arial"/>
              </w:rPr>
            </w:pPr>
            <w:r w:rsidRPr="00EC61C3">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1240260" w14:textId="77777777" w:rsidR="001A3628" w:rsidRPr="00EC61C3" w:rsidRDefault="001A3628" w:rsidP="009F3C1F">
            <w:pPr>
              <w:pStyle w:val="TAH"/>
              <w:rPr>
                <w:lang w:eastAsia="zh-CN"/>
              </w:rPr>
            </w:pPr>
            <w:r w:rsidRPr="00EC61C3">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7D7BE7A6" w14:textId="77777777" w:rsidR="001A3628" w:rsidRPr="00EC61C3" w:rsidRDefault="001A3628" w:rsidP="009F3C1F">
            <w:pPr>
              <w:pStyle w:val="TAH"/>
              <w:rPr>
                <w:lang w:eastAsia="zh-CN"/>
              </w:rPr>
            </w:pPr>
            <w:r w:rsidRPr="00EC61C3">
              <w:rPr>
                <w:lang w:eastAsia="zh-CN"/>
              </w:rPr>
              <w:t>T2</w:t>
            </w:r>
          </w:p>
        </w:tc>
      </w:tr>
      <w:tr w:rsidR="001A3628" w:rsidRPr="00EC61C3" w14:paraId="09CEA850" w14:textId="77777777" w:rsidTr="009F3C1F">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718E399B" w14:textId="77777777" w:rsidR="001A3628" w:rsidRPr="00EC61C3" w:rsidRDefault="001A3628" w:rsidP="009F3C1F">
            <w:pPr>
              <w:pStyle w:val="TAL"/>
            </w:pPr>
            <w:proofErr w:type="spellStart"/>
            <w:r w:rsidRPr="00EC61C3">
              <w:t>AoA</w:t>
            </w:r>
            <w:proofErr w:type="spellEnd"/>
            <w:r w:rsidRPr="00EC61C3">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7844EC49" w14:textId="77777777" w:rsidR="001A3628" w:rsidRPr="00EC61C3" w:rsidRDefault="001A3628" w:rsidP="009F3C1F">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0729ABD4" w14:textId="77777777" w:rsidR="001A3628" w:rsidRPr="00EC61C3" w:rsidRDefault="001A3628" w:rsidP="009F3C1F">
            <w:pPr>
              <w:pStyle w:val="TAC"/>
            </w:pPr>
            <w:r w:rsidRPr="00EC61C3">
              <w:t>1~4</w:t>
            </w:r>
          </w:p>
        </w:tc>
        <w:tc>
          <w:tcPr>
            <w:tcW w:w="3543" w:type="dxa"/>
            <w:gridSpan w:val="7"/>
            <w:tcBorders>
              <w:top w:val="single" w:sz="4" w:space="0" w:color="auto"/>
              <w:left w:val="single" w:sz="4" w:space="0" w:color="auto"/>
              <w:bottom w:val="single" w:sz="4" w:space="0" w:color="auto"/>
              <w:right w:val="single" w:sz="4" w:space="0" w:color="auto"/>
            </w:tcBorders>
            <w:hideMark/>
          </w:tcPr>
          <w:p w14:paraId="64B18881" w14:textId="77777777" w:rsidR="001A3628" w:rsidRPr="00EC61C3" w:rsidRDefault="001A3628" w:rsidP="009F3C1F">
            <w:pPr>
              <w:pStyle w:val="TAC"/>
              <w:rPr>
                <w:lang w:eastAsia="zh-CN"/>
              </w:rPr>
            </w:pPr>
            <w:r w:rsidRPr="00EC61C3">
              <w:rPr>
                <w:lang w:eastAsia="zh-CN"/>
              </w:rPr>
              <w:t>Setup 3 defined in A.3.15.3</w:t>
            </w:r>
          </w:p>
        </w:tc>
      </w:tr>
      <w:tr w:rsidR="001A3628" w:rsidRPr="00EC61C3" w14:paraId="3302641F" w14:textId="77777777" w:rsidTr="009F3C1F">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581BCAAB" w14:textId="77777777" w:rsidR="001A3628" w:rsidRPr="00EC61C3" w:rsidRDefault="001A3628" w:rsidP="009F3C1F">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3D3AF882" w14:textId="77777777" w:rsidR="001A3628" w:rsidRPr="00EC61C3" w:rsidRDefault="001A3628" w:rsidP="009F3C1F">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1A5C6CC5" w14:textId="77777777" w:rsidR="001A3628" w:rsidRPr="00EC61C3" w:rsidRDefault="001A3628" w:rsidP="009F3C1F">
            <w:pPr>
              <w:pStyle w:val="TAC"/>
            </w:pPr>
          </w:p>
        </w:tc>
        <w:tc>
          <w:tcPr>
            <w:tcW w:w="1701" w:type="dxa"/>
            <w:gridSpan w:val="3"/>
            <w:tcBorders>
              <w:top w:val="single" w:sz="4" w:space="0" w:color="auto"/>
              <w:left w:val="single" w:sz="4" w:space="0" w:color="auto"/>
              <w:bottom w:val="single" w:sz="4" w:space="0" w:color="auto"/>
              <w:right w:val="single" w:sz="4" w:space="0" w:color="auto"/>
            </w:tcBorders>
          </w:tcPr>
          <w:p w14:paraId="66C5775D" w14:textId="77777777" w:rsidR="001A3628" w:rsidRPr="00EC61C3" w:rsidRDefault="001A3628" w:rsidP="009F3C1F">
            <w:pPr>
              <w:pStyle w:val="TAC"/>
              <w:rPr>
                <w:b/>
              </w:rPr>
            </w:pPr>
            <w:r w:rsidRPr="00EC61C3">
              <w:rPr>
                <w:b/>
              </w:rPr>
              <w:t>AoA1</w:t>
            </w:r>
          </w:p>
        </w:tc>
        <w:tc>
          <w:tcPr>
            <w:tcW w:w="1842" w:type="dxa"/>
            <w:gridSpan w:val="4"/>
            <w:tcBorders>
              <w:top w:val="single" w:sz="4" w:space="0" w:color="auto"/>
              <w:left w:val="single" w:sz="4" w:space="0" w:color="auto"/>
              <w:bottom w:val="single" w:sz="4" w:space="0" w:color="auto"/>
              <w:right w:val="single" w:sz="4" w:space="0" w:color="auto"/>
            </w:tcBorders>
          </w:tcPr>
          <w:p w14:paraId="408114A9" w14:textId="77777777" w:rsidR="001A3628" w:rsidRPr="00EC61C3" w:rsidRDefault="001A3628" w:rsidP="009F3C1F">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1A3628" w:rsidRPr="00EC61C3" w14:paraId="18EC8660" w14:textId="77777777" w:rsidTr="009F3C1F">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7DC7D319" w14:textId="77777777" w:rsidR="001A3628" w:rsidRPr="00EC61C3" w:rsidRDefault="001A3628" w:rsidP="009F3C1F">
            <w:pPr>
              <w:pStyle w:val="TAL"/>
              <w:rPr>
                <w:noProof/>
                <w:position w:val="-12"/>
                <w:lang w:eastAsia="en-GB"/>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nil"/>
              <w:left w:val="single" w:sz="4" w:space="0" w:color="auto"/>
              <w:bottom w:val="single" w:sz="4" w:space="0" w:color="auto"/>
              <w:right w:val="single" w:sz="4" w:space="0" w:color="auto"/>
            </w:tcBorders>
            <w:shd w:val="clear" w:color="auto" w:fill="auto"/>
          </w:tcPr>
          <w:p w14:paraId="75FA5E1D" w14:textId="77777777" w:rsidR="001A3628" w:rsidRPr="00EC61C3" w:rsidRDefault="001A3628" w:rsidP="009F3C1F">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20F97E71" w14:textId="77777777" w:rsidR="001A3628" w:rsidRPr="00EC61C3" w:rsidRDefault="001A3628" w:rsidP="009F3C1F">
            <w:pPr>
              <w:pStyle w:val="TAC"/>
            </w:pPr>
            <w:r>
              <w:rPr>
                <w:rFonts w:hint="eastAsia"/>
                <w:lang w:eastAsia="zh-CN"/>
              </w:rPr>
              <w:t>1</w:t>
            </w:r>
            <w:r>
              <w:rPr>
                <w:lang w:eastAsia="zh-CN"/>
              </w:rPr>
              <w:t>~4</w:t>
            </w:r>
          </w:p>
        </w:tc>
        <w:tc>
          <w:tcPr>
            <w:tcW w:w="1701" w:type="dxa"/>
            <w:gridSpan w:val="3"/>
            <w:tcBorders>
              <w:top w:val="single" w:sz="4" w:space="0" w:color="auto"/>
              <w:left w:val="single" w:sz="4" w:space="0" w:color="auto"/>
              <w:bottom w:val="single" w:sz="4" w:space="0" w:color="auto"/>
              <w:right w:val="single" w:sz="4" w:space="0" w:color="auto"/>
            </w:tcBorders>
          </w:tcPr>
          <w:p w14:paraId="1E746AED" w14:textId="77777777" w:rsidR="001A3628" w:rsidRPr="00EC61C3" w:rsidRDefault="001A3628" w:rsidP="009F3C1F">
            <w:pPr>
              <w:pStyle w:val="TAC"/>
              <w:rPr>
                <w:b/>
              </w:rPr>
            </w:pPr>
            <w:r>
              <w:rPr>
                <w:rFonts w:cs="v4.2.0" w:hint="eastAsia"/>
                <w:lang w:eastAsia="zh-CN"/>
              </w:rPr>
              <w:t>R</w:t>
            </w:r>
            <w:r>
              <w:rPr>
                <w:rFonts w:cs="v4.2.0"/>
                <w:lang w:eastAsia="zh-CN"/>
              </w:rPr>
              <w:t>ough</w:t>
            </w:r>
          </w:p>
        </w:tc>
        <w:tc>
          <w:tcPr>
            <w:tcW w:w="1842" w:type="dxa"/>
            <w:gridSpan w:val="4"/>
            <w:tcBorders>
              <w:top w:val="single" w:sz="4" w:space="0" w:color="auto"/>
              <w:left w:val="single" w:sz="4" w:space="0" w:color="auto"/>
              <w:bottom w:val="single" w:sz="4" w:space="0" w:color="auto"/>
              <w:right w:val="single" w:sz="4" w:space="0" w:color="auto"/>
            </w:tcBorders>
          </w:tcPr>
          <w:p w14:paraId="7336D093" w14:textId="77777777" w:rsidR="001A3628" w:rsidRPr="00EC61C3" w:rsidRDefault="001A3628" w:rsidP="009F3C1F">
            <w:pPr>
              <w:pStyle w:val="TAC"/>
              <w:rPr>
                <w:rFonts w:cs="v4.2.0"/>
                <w:b/>
                <w:lang w:eastAsia="zh-CN"/>
              </w:rPr>
            </w:pPr>
            <w:r>
              <w:rPr>
                <w:rFonts w:cs="v4.2.0" w:hint="eastAsia"/>
                <w:lang w:eastAsia="zh-CN"/>
              </w:rPr>
              <w:t>R</w:t>
            </w:r>
            <w:r>
              <w:rPr>
                <w:rFonts w:cs="v4.2.0"/>
                <w:lang w:eastAsia="zh-CN"/>
              </w:rPr>
              <w:t>ough</w:t>
            </w:r>
          </w:p>
        </w:tc>
      </w:tr>
      <w:tr w:rsidR="001A3628" w:rsidRPr="00EC61C3" w14:paraId="1FAF94A0" w14:textId="77777777" w:rsidTr="009F3C1F">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44EBC4CD" w14:textId="77777777" w:rsidR="001A3628" w:rsidRPr="00EC61C3" w:rsidRDefault="001A3628" w:rsidP="009F3C1F">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14:paraId="23E9C198" w14:textId="77777777" w:rsidR="001A3628" w:rsidRPr="00EC61C3" w:rsidRDefault="001A3628" w:rsidP="009F3C1F">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59B4A4E1" w14:textId="77777777" w:rsidR="001A3628" w:rsidRPr="00EC61C3" w:rsidRDefault="001A3628" w:rsidP="009F3C1F">
            <w:pPr>
              <w:pStyle w:val="TAC"/>
              <w:rPr>
                <w:rFonts w:cs="Arial"/>
              </w:rPr>
            </w:pPr>
            <w:r w:rsidRPr="00EC61C3">
              <w:rPr>
                <w:rFonts w:cs="Arial"/>
              </w:rPr>
              <w:t>1, 2</w:t>
            </w:r>
          </w:p>
        </w:tc>
        <w:tc>
          <w:tcPr>
            <w:tcW w:w="885" w:type="dxa"/>
            <w:gridSpan w:val="2"/>
            <w:tcBorders>
              <w:top w:val="single" w:sz="4" w:space="0" w:color="auto"/>
              <w:left w:val="single" w:sz="4" w:space="0" w:color="auto"/>
              <w:bottom w:val="single" w:sz="4" w:space="0" w:color="auto"/>
              <w:right w:val="single" w:sz="4" w:space="0" w:color="auto"/>
            </w:tcBorders>
            <w:hideMark/>
          </w:tcPr>
          <w:p w14:paraId="02264294" w14:textId="77777777" w:rsidR="001A3628" w:rsidRPr="00EC61C3" w:rsidRDefault="001A3628" w:rsidP="009F3C1F">
            <w:pPr>
              <w:pStyle w:val="TAC"/>
              <w:rPr>
                <w:rFonts w:cs="Arial"/>
              </w:rPr>
            </w:pPr>
            <w:r w:rsidRPr="00EC61C3">
              <w:rPr>
                <w:rFonts w:cs="Arial"/>
              </w:rPr>
              <w:t>-</w:t>
            </w: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14:paraId="10D4DE64" w14:textId="77777777" w:rsidR="001A3628" w:rsidRPr="00EC61C3" w:rsidRDefault="001A3628" w:rsidP="009F3C1F">
            <w:pPr>
              <w:pStyle w:val="TAC"/>
              <w:rPr>
                <w:rFonts w:cs="Arial"/>
              </w:rPr>
            </w:pP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14:paraId="516465C4" w14:textId="77777777" w:rsidR="001A3628" w:rsidRPr="00EC61C3" w:rsidRDefault="001A3628" w:rsidP="009F3C1F">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13A0ECF8" w14:textId="77777777" w:rsidR="001A3628" w:rsidRPr="00EC61C3" w:rsidRDefault="001A3628" w:rsidP="009F3C1F">
            <w:pPr>
              <w:pStyle w:val="TAC"/>
              <w:rPr>
                <w:rFonts w:cs="Arial"/>
              </w:rPr>
            </w:pPr>
            <w:r>
              <w:rPr>
                <w:rFonts w:cs="Arial"/>
              </w:rPr>
              <w:t>-89</w:t>
            </w:r>
          </w:p>
        </w:tc>
      </w:tr>
      <w:tr w:rsidR="001A3628" w:rsidRPr="00EC61C3" w14:paraId="4EDF2A75" w14:textId="77777777" w:rsidTr="009F3C1F">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2DE5903F" w14:textId="77777777" w:rsidR="001A3628" w:rsidRPr="00EC61C3" w:rsidRDefault="001A3628" w:rsidP="009F3C1F">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5ADB9DB9" w14:textId="77777777" w:rsidR="001A3628" w:rsidRPr="00EC61C3" w:rsidRDefault="001A3628" w:rsidP="009F3C1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3E9E12" w14:textId="77777777" w:rsidR="001A3628" w:rsidRPr="00EC61C3" w:rsidRDefault="001A3628" w:rsidP="009F3C1F">
            <w:pPr>
              <w:pStyle w:val="TAC"/>
              <w:rPr>
                <w:rFonts w:cs="Arial"/>
              </w:rPr>
            </w:pPr>
            <w:r w:rsidRPr="00EC61C3">
              <w:rPr>
                <w:rFonts w:cs="Arial"/>
              </w:rPr>
              <w:t>3, 4</w:t>
            </w:r>
          </w:p>
        </w:tc>
        <w:tc>
          <w:tcPr>
            <w:tcW w:w="885" w:type="dxa"/>
            <w:gridSpan w:val="2"/>
            <w:tcBorders>
              <w:top w:val="single" w:sz="4" w:space="0" w:color="auto"/>
              <w:left w:val="single" w:sz="4" w:space="0" w:color="auto"/>
              <w:bottom w:val="single" w:sz="4" w:space="0" w:color="auto"/>
              <w:right w:val="single" w:sz="4" w:space="0" w:color="auto"/>
            </w:tcBorders>
            <w:hideMark/>
          </w:tcPr>
          <w:p w14:paraId="1B42E68B" w14:textId="77777777" w:rsidR="001A3628" w:rsidRPr="00EC61C3" w:rsidRDefault="001A3628" w:rsidP="009F3C1F">
            <w:pPr>
              <w:pStyle w:val="TAC"/>
              <w:rPr>
                <w:rFonts w:cs="Arial"/>
              </w:rPr>
            </w:pPr>
            <w:r w:rsidRPr="00EC61C3">
              <w:rPr>
                <w:rFonts w:cs="Arial"/>
              </w:rPr>
              <w:t>-</w:t>
            </w: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14:paraId="70931957" w14:textId="77777777" w:rsidR="001A3628" w:rsidRPr="00EC61C3" w:rsidRDefault="001A3628" w:rsidP="009F3C1F">
            <w:pPr>
              <w:pStyle w:val="TAC"/>
              <w:rPr>
                <w:rFonts w:cs="Arial"/>
              </w:rPr>
            </w:pP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14:paraId="56401D4F" w14:textId="77777777" w:rsidR="001A3628" w:rsidRPr="00EC61C3" w:rsidRDefault="001A3628" w:rsidP="009F3C1F">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74B13F88" w14:textId="77777777" w:rsidR="001A3628" w:rsidRPr="00EC61C3" w:rsidRDefault="001A3628" w:rsidP="009F3C1F">
            <w:pPr>
              <w:pStyle w:val="TAC"/>
              <w:rPr>
                <w:rFonts w:cs="Arial"/>
              </w:rPr>
            </w:pPr>
            <w:r>
              <w:rPr>
                <w:rFonts w:cs="Arial"/>
              </w:rPr>
              <w:t>-86</w:t>
            </w:r>
          </w:p>
        </w:tc>
      </w:tr>
      <w:tr w:rsidR="001A3628" w:rsidRPr="00EC61C3" w14:paraId="0EB25441" w14:textId="77777777" w:rsidTr="009F3C1F">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626CB3A0" w14:textId="77777777" w:rsidR="001A3628" w:rsidRPr="00EC61C3" w:rsidRDefault="001A3628" w:rsidP="009F3C1F">
            <w:pPr>
              <w:pStyle w:val="TAL"/>
            </w:pPr>
            <w:r w:rsidRPr="00EC61C3">
              <w:rPr>
                <w:noProof/>
                <w:position w:val="-12"/>
                <w:lang w:val="en-US" w:eastAsia="zh-CN"/>
              </w:rPr>
              <w:drawing>
                <wp:inline distT="0" distB="0" distL="0" distR="0" wp14:anchorId="39C408E5" wp14:editId="309612F5">
                  <wp:extent cx="401955" cy="248285"/>
                  <wp:effectExtent l="0" t="0" r="0" b="0"/>
                  <wp:docPr id="1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14:paraId="7F33FB41" w14:textId="77777777" w:rsidR="001A3628" w:rsidRPr="00EC61C3" w:rsidRDefault="001A3628" w:rsidP="009F3C1F">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14:paraId="083AEFAB" w14:textId="77777777" w:rsidR="001A3628" w:rsidRPr="00EC61C3" w:rsidRDefault="001A3628" w:rsidP="009F3C1F">
            <w:pPr>
              <w:pStyle w:val="TAC"/>
            </w:pPr>
            <w:r w:rsidRPr="00EC61C3">
              <w:t>1~4</w:t>
            </w:r>
          </w:p>
        </w:tc>
        <w:tc>
          <w:tcPr>
            <w:tcW w:w="850" w:type="dxa"/>
            <w:tcBorders>
              <w:top w:val="single" w:sz="4" w:space="0" w:color="auto"/>
              <w:left w:val="single" w:sz="4" w:space="0" w:color="auto"/>
              <w:bottom w:val="single" w:sz="4" w:space="0" w:color="auto"/>
              <w:right w:val="single" w:sz="4" w:space="0" w:color="auto"/>
            </w:tcBorders>
          </w:tcPr>
          <w:p w14:paraId="58091AC2" w14:textId="77777777" w:rsidR="001A3628" w:rsidRPr="00EC61C3" w:rsidRDefault="001A3628" w:rsidP="009F3C1F">
            <w:pPr>
              <w:pStyle w:val="TAC"/>
            </w:pPr>
            <w:r>
              <w:t>-0.12</w:t>
            </w:r>
          </w:p>
        </w:tc>
        <w:tc>
          <w:tcPr>
            <w:tcW w:w="851" w:type="dxa"/>
            <w:gridSpan w:val="2"/>
            <w:tcBorders>
              <w:top w:val="single" w:sz="4" w:space="0" w:color="auto"/>
              <w:left w:val="single" w:sz="4" w:space="0" w:color="auto"/>
              <w:bottom w:val="single" w:sz="4" w:space="0" w:color="auto"/>
              <w:right w:val="single" w:sz="4" w:space="0" w:color="auto"/>
            </w:tcBorders>
          </w:tcPr>
          <w:p w14:paraId="705461AF" w14:textId="77777777" w:rsidR="001A3628" w:rsidRPr="00EC61C3" w:rsidRDefault="001A3628" w:rsidP="009F3C1F">
            <w:pPr>
              <w:pStyle w:val="TAC"/>
            </w:pPr>
            <w:r>
              <w:t>-0.12</w:t>
            </w:r>
          </w:p>
        </w:tc>
        <w:tc>
          <w:tcPr>
            <w:tcW w:w="921" w:type="dxa"/>
            <w:gridSpan w:val="2"/>
            <w:tcBorders>
              <w:top w:val="single" w:sz="4" w:space="0" w:color="auto"/>
              <w:left w:val="single" w:sz="4" w:space="0" w:color="auto"/>
              <w:bottom w:val="single" w:sz="4" w:space="0" w:color="auto"/>
              <w:right w:val="single" w:sz="4" w:space="0" w:color="auto"/>
            </w:tcBorders>
          </w:tcPr>
          <w:p w14:paraId="70347546" w14:textId="77777777" w:rsidR="001A3628" w:rsidRPr="00EC61C3" w:rsidRDefault="001A3628" w:rsidP="009F3C1F">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tcPr>
          <w:p w14:paraId="278404A1" w14:textId="77777777" w:rsidR="001A3628" w:rsidRPr="00EC61C3" w:rsidRDefault="001A3628" w:rsidP="009F3C1F">
            <w:pPr>
              <w:pStyle w:val="TAC"/>
            </w:pPr>
            <w:r w:rsidRPr="00CF3707">
              <w:rPr>
                <w:rFonts w:cs="v4.2.0"/>
                <w:lang w:eastAsia="zh-CN"/>
              </w:rPr>
              <w:t>-</w:t>
            </w:r>
            <w:r>
              <w:rPr>
                <w:rFonts w:cs="v4.2.0"/>
                <w:lang w:eastAsia="zh-CN"/>
              </w:rPr>
              <w:t>0</w:t>
            </w:r>
            <w:r w:rsidRPr="00CF3707">
              <w:rPr>
                <w:rFonts w:cs="v4.2.0"/>
                <w:lang w:eastAsia="zh-CN"/>
              </w:rPr>
              <w:t>.</w:t>
            </w:r>
            <w:r>
              <w:rPr>
                <w:rFonts w:cs="v4.2.0"/>
                <w:lang w:eastAsia="zh-CN"/>
              </w:rPr>
              <w:t>12</w:t>
            </w:r>
          </w:p>
        </w:tc>
      </w:tr>
      <w:tr w:rsidR="001A3628" w:rsidRPr="00EC61C3" w14:paraId="2244A59C" w14:textId="77777777" w:rsidTr="009F3C1F">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6A570B31" w14:textId="77777777" w:rsidR="001A3628" w:rsidRPr="00EC61C3" w:rsidRDefault="001A3628" w:rsidP="009F3C1F">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28553EE1" w14:textId="77777777" w:rsidR="001A3628" w:rsidRPr="00EC61C3" w:rsidRDefault="001A3628" w:rsidP="009F3C1F">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6959FCAD" w14:textId="77777777" w:rsidR="001A3628" w:rsidRPr="00EC61C3" w:rsidRDefault="001A3628" w:rsidP="009F3C1F">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14:paraId="3C3F68DE" w14:textId="77777777" w:rsidR="001A3628" w:rsidRPr="00EC61C3" w:rsidRDefault="001A3628" w:rsidP="009F3C1F">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67A6D554" w14:textId="77777777" w:rsidR="001A3628" w:rsidRPr="00EC61C3" w:rsidRDefault="001A3628" w:rsidP="009F3C1F">
            <w:pPr>
              <w:pStyle w:val="TAC"/>
            </w:pPr>
            <w:r w:rsidRPr="00EC61C3">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0652D8B4" w14:textId="77777777" w:rsidR="001A3628" w:rsidRPr="00EC61C3" w:rsidRDefault="001A3628" w:rsidP="009F3C1F">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3350150F" w14:textId="77777777" w:rsidR="001A3628" w:rsidRPr="00EC61C3" w:rsidRDefault="001A3628" w:rsidP="009F3C1F">
            <w:pPr>
              <w:pStyle w:val="TAC"/>
            </w:pPr>
            <w:r w:rsidRPr="00EC61C3">
              <w:t>-8</w:t>
            </w:r>
            <w:r>
              <w:t>9</w:t>
            </w:r>
          </w:p>
        </w:tc>
      </w:tr>
      <w:tr w:rsidR="001A3628" w:rsidRPr="00EC61C3" w14:paraId="4A91708B" w14:textId="77777777" w:rsidTr="009F3C1F">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E921E40" w14:textId="77777777" w:rsidR="001A3628" w:rsidRPr="00EC61C3" w:rsidRDefault="001A3628" w:rsidP="009F3C1F">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69F4928" w14:textId="77777777" w:rsidR="001A3628" w:rsidRPr="00EC61C3" w:rsidRDefault="001A3628" w:rsidP="009F3C1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C63715" w14:textId="77777777" w:rsidR="001A3628" w:rsidRPr="00EC61C3" w:rsidRDefault="001A3628" w:rsidP="009F3C1F">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14:paraId="7A3BF944" w14:textId="77777777" w:rsidR="001A3628" w:rsidRPr="00EC61C3" w:rsidRDefault="001A3628" w:rsidP="009F3C1F">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69D6A155" w14:textId="77777777" w:rsidR="001A3628" w:rsidRPr="00EC61C3" w:rsidRDefault="001A3628" w:rsidP="009F3C1F">
            <w:pPr>
              <w:pStyle w:val="TAC"/>
            </w:pPr>
            <w:r w:rsidRPr="00EC61C3">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69F82EFD" w14:textId="77777777" w:rsidR="001A3628" w:rsidRPr="00EC61C3" w:rsidRDefault="001A3628" w:rsidP="009F3C1F">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712F9C70" w14:textId="77777777" w:rsidR="001A3628" w:rsidRPr="00EC61C3" w:rsidRDefault="001A3628" w:rsidP="009F3C1F">
            <w:pPr>
              <w:pStyle w:val="TAC"/>
            </w:pPr>
            <w:r w:rsidRPr="00EC61C3">
              <w:t>-8</w:t>
            </w:r>
            <w:r>
              <w:t>6</w:t>
            </w:r>
          </w:p>
        </w:tc>
      </w:tr>
      <w:tr w:rsidR="001A3628" w:rsidRPr="00EC61C3" w14:paraId="769AEF9C" w14:textId="77777777" w:rsidTr="009F3C1F">
        <w:trPr>
          <w:cantSplit/>
          <w:trHeight w:val="90"/>
          <w:jc w:val="center"/>
        </w:trPr>
        <w:tc>
          <w:tcPr>
            <w:tcW w:w="1647" w:type="dxa"/>
            <w:vMerge w:val="restart"/>
            <w:tcBorders>
              <w:top w:val="nil"/>
              <w:left w:val="single" w:sz="4" w:space="0" w:color="auto"/>
              <w:right w:val="single" w:sz="4" w:space="0" w:color="auto"/>
            </w:tcBorders>
            <w:shd w:val="clear" w:color="auto" w:fill="auto"/>
          </w:tcPr>
          <w:p w14:paraId="48976813" w14:textId="77777777" w:rsidR="001A3628" w:rsidRPr="00EC61C3" w:rsidRDefault="001A3628" w:rsidP="009F3C1F">
            <w:pPr>
              <w:pStyle w:val="TAL"/>
            </w:pPr>
            <w:r w:rsidRPr="007C3161">
              <w:rPr>
                <w:noProof/>
                <w:position w:val="-6"/>
                <w:lang w:val="en-US" w:eastAsia="zh-CN"/>
              </w:rPr>
              <w:drawing>
                <wp:inline distT="0" distB="0" distL="0" distR="0" wp14:anchorId="08620BB6" wp14:editId="3467FC44">
                  <wp:extent cx="170180" cy="170180"/>
                  <wp:effectExtent l="0" t="0" r="0" b="0"/>
                  <wp:docPr id="59"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nil"/>
              <w:left w:val="single" w:sz="4" w:space="0" w:color="auto"/>
              <w:right w:val="single" w:sz="4" w:space="0" w:color="auto"/>
            </w:tcBorders>
            <w:shd w:val="clear" w:color="auto" w:fill="auto"/>
          </w:tcPr>
          <w:p w14:paraId="73808A19" w14:textId="77777777" w:rsidR="001A3628" w:rsidRPr="00EC61C3" w:rsidRDefault="001A3628" w:rsidP="009F3C1F">
            <w:pPr>
              <w:pStyle w:val="TAC"/>
            </w:pPr>
            <w:r w:rsidRPr="007C3161">
              <w:t>dBm/95.04MHz</w:t>
            </w:r>
          </w:p>
        </w:tc>
        <w:tc>
          <w:tcPr>
            <w:tcW w:w="1701" w:type="dxa"/>
            <w:tcBorders>
              <w:top w:val="single" w:sz="4" w:space="0" w:color="auto"/>
              <w:left w:val="single" w:sz="4" w:space="0" w:color="auto"/>
              <w:bottom w:val="single" w:sz="4" w:space="0" w:color="auto"/>
              <w:right w:val="single" w:sz="4" w:space="0" w:color="auto"/>
            </w:tcBorders>
          </w:tcPr>
          <w:p w14:paraId="253EE22F" w14:textId="77777777" w:rsidR="001A3628" w:rsidRPr="00EC61C3" w:rsidRDefault="001A3628" w:rsidP="009F3C1F">
            <w:pPr>
              <w:pStyle w:val="TAC"/>
            </w:pPr>
            <w:r>
              <w:rPr>
                <w:rFonts w:hint="eastAsia"/>
                <w:lang w:eastAsia="zh-CN"/>
              </w:rPr>
              <w:t>1</w:t>
            </w: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877FDB6" w14:textId="77777777" w:rsidR="001A3628" w:rsidRPr="00EC61C3" w:rsidRDefault="001A3628" w:rsidP="009F3C1F">
            <w:pPr>
              <w:pStyle w:val="TAC"/>
            </w:pPr>
            <w:r w:rsidRPr="00CC794E">
              <w:t>-</w:t>
            </w:r>
            <w:r>
              <w:t>64.41</w:t>
            </w:r>
          </w:p>
        </w:tc>
        <w:tc>
          <w:tcPr>
            <w:tcW w:w="851" w:type="dxa"/>
            <w:gridSpan w:val="2"/>
            <w:tcBorders>
              <w:top w:val="single" w:sz="4" w:space="0" w:color="auto"/>
              <w:left w:val="single" w:sz="4" w:space="0" w:color="auto"/>
              <w:bottom w:val="single" w:sz="4" w:space="0" w:color="auto"/>
              <w:right w:val="single" w:sz="4" w:space="0" w:color="auto"/>
            </w:tcBorders>
          </w:tcPr>
          <w:p w14:paraId="2E4D2AC0" w14:textId="77777777" w:rsidR="001A3628" w:rsidRPr="00EC61C3" w:rsidRDefault="001A3628" w:rsidP="009F3C1F">
            <w:pPr>
              <w:pStyle w:val="TAC"/>
            </w:pPr>
            <w:r w:rsidRPr="00CC794E">
              <w:t>-</w:t>
            </w:r>
            <w:r>
              <w:t>64.41</w:t>
            </w:r>
          </w:p>
        </w:tc>
        <w:tc>
          <w:tcPr>
            <w:tcW w:w="921" w:type="dxa"/>
            <w:gridSpan w:val="2"/>
            <w:tcBorders>
              <w:top w:val="single" w:sz="4" w:space="0" w:color="auto"/>
              <w:left w:val="single" w:sz="4" w:space="0" w:color="auto"/>
              <w:bottom w:val="single" w:sz="4" w:space="0" w:color="auto"/>
              <w:right w:val="single" w:sz="4" w:space="0" w:color="auto"/>
            </w:tcBorders>
          </w:tcPr>
          <w:p w14:paraId="616DD67F" w14:textId="77777777" w:rsidR="001A3628" w:rsidRPr="00EC61C3" w:rsidRDefault="001A3628" w:rsidP="009F3C1F">
            <w:pPr>
              <w:pStyle w:val="TAC"/>
            </w:pPr>
            <w:r w:rsidRPr="007C3161">
              <w:t>-Infinity</w:t>
            </w:r>
          </w:p>
        </w:tc>
        <w:tc>
          <w:tcPr>
            <w:tcW w:w="921" w:type="dxa"/>
            <w:gridSpan w:val="2"/>
            <w:tcBorders>
              <w:top w:val="single" w:sz="4" w:space="0" w:color="auto"/>
              <w:left w:val="single" w:sz="4" w:space="0" w:color="auto"/>
              <w:bottom w:val="single" w:sz="4" w:space="0" w:color="auto"/>
              <w:right w:val="single" w:sz="4" w:space="0" w:color="auto"/>
            </w:tcBorders>
          </w:tcPr>
          <w:p w14:paraId="4DCAC2AB" w14:textId="77777777" w:rsidR="001A3628" w:rsidRPr="00EC61C3" w:rsidRDefault="001A3628" w:rsidP="009F3C1F">
            <w:pPr>
              <w:pStyle w:val="TAC"/>
            </w:pPr>
            <w:r w:rsidRPr="00CC794E">
              <w:t>-</w:t>
            </w:r>
            <w:r>
              <w:t>64.41</w:t>
            </w:r>
          </w:p>
        </w:tc>
      </w:tr>
      <w:tr w:rsidR="001A3628" w:rsidRPr="00EC61C3" w14:paraId="58CFB1DC" w14:textId="77777777" w:rsidTr="009F3C1F">
        <w:trPr>
          <w:cantSplit/>
          <w:trHeight w:val="90"/>
          <w:jc w:val="center"/>
        </w:trPr>
        <w:tc>
          <w:tcPr>
            <w:tcW w:w="1647" w:type="dxa"/>
            <w:vMerge/>
            <w:tcBorders>
              <w:left w:val="single" w:sz="4" w:space="0" w:color="auto"/>
              <w:bottom w:val="single" w:sz="4" w:space="0" w:color="auto"/>
              <w:right w:val="single" w:sz="4" w:space="0" w:color="auto"/>
            </w:tcBorders>
            <w:shd w:val="clear" w:color="auto" w:fill="auto"/>
          </w:tcPr>
          <w:p w14:paraId="30E73D8B" w14:textId="77777777" w:rsidR="001A3628" w:rsidRPr="00EC61C3" w:rsidRDefault="001A3628" w:rsidP="009F3C1F">
            <w:pPr>
              <w:pStyle w:val="TAL"/>
            </w:pPr>
          </w:p>
        </w:tc>
        <w:tc>
          <w:tcPr>
            <w:tcW w:w="1722" w:type="dxa"/>
            <w:vMerge/>
            <w:tcBorders>
              <w:left w:val="single" w:sz="4" w:space="0" w:color="auto"/>
              <w:bottom w:val="single" w:sz="4" w:space="0" w:color="auto"/>
              <w:right w:val="single" w:sz="4" w:space="0" w:color="auto"/>
            </w:tcBorders>
            <w:shd w:val="clear" w:color="auto" w:fill="auto"/>
          </w:tcPr>
          <w:p w14:paraId="3230B95D" w14:textId="77777777" w:rsidR="001A3628" w:rsidRPr="00EC61C3" w:rsidRDefault="001A3628" w:rsidP="009F3C1F">
            <w:pPr>
              <w:pStyle w:val="TAC"/>
            </w:pPr>
          </w:p>
        </w:tc>
        <w:tc>
          <w:tcPr>
            <w:tcW w:w="1701" w:type="dxa"/>
            <w:tcBorders>
              <w:top w:val="single" w:sz="4" w:space="0" w:color="auto"/>
              <w:left w:val="single" w:sz="4" w:space="0" w:color="auto"/>
              <w:bottom w:val="single" w:sz="4" w:space="0" w:color="auto"/>
              <w:right w:val="single" w:sz="4" w:space="0" w:color="auto"/>
            </w:tcBorders>
          </w:tcPr>
          <w:p w14:paraId="124403A6" w14:textId="77777777" w:rsidR="001A3628" w:rsidRPr="00EC61C3" w:rsidRDefault="001A3628" w:rsidP="009F3C1F">
            <w:pPr>
              <w:pStyle w:val="TAC"/>
            </w:pPr>
            <w:r>
              <w:rPr>
                <w:rFonts w:hint="eastAsia"/>
                <w:lang w:eastAsia="zh-CN"/>
              </w:rPr>
              <w:t>3</w:t>
            </w:r>
            <w:r>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564CA922" w14:textId="77777777" w:rsidR="001A3628" w:rsidRPr="00EC61C3" w:rsidRDefault="001A3628" w:rsidP="009F3C1F">
            <w:pPr>
              <w:pStyle w:val="TAC"/>
            </w:pPr>
            <w:r>
              <w:t>-61.41</w:t>
            </w:r>
          </w:p>
        </w:tc>
        <w:tc>
          <w:tcPr>
            <w:tcW w:w="851" w:type="dxa"/>
            <w:gridSpan w:val="2"/>
            <w:tcBorders>
              <w:top w:val="single" w:sz="4" w:space="0" w:color="auto"/>
              <w:left w:val="single" w:sz="4" w:space="0" w:color="auto"/>
              <w:bottom w:val="single" w:sz="4" w:space="0" w:color="auto"/>
              <w:right w:val="single" w:sz="4" w:space="0" w:color="auto"/>
            </w:tcBorders>
          </w:tcPr>
          <w:p w14:paraId="56014F2C" w14:textId="77777777" w:rsidR="001A3628" w:rsidRPr="00EC61C3" w:rsidRDefault="001A3628" w:rsidP="009F3C1F">
            <w:pPr>
              <w:pStyle w:val="TAC"/>
            </w:pPr>
            <w:r>
              <w:t>-61.41</w:t>
            </w:r>
          </w:p>
        </w:tc>
        <w:tc>
          <w:tcPr>
            <w:tcW w:w="921" w:type="dxa"/>
            <w:gridSpan w:val="2"/>
            <w:tcBorders>
              <w:top w:val="single" w:sz="4" w:space="0" w:color="auto"/>
              <w:left w:val="single" w:sz="4" w:space="0" w:color="auto"/>
              <w:bottom w:val="single" w:sz="4" w:space="0" w:color="auto"/>
              <w:right w:val="single" w:sz="4" w:space="0" w:color="auto"/>
            </w:tcBorders>
          </w:tcPr>
          <w:p w14:paraId="0B473250" w14:textId="77777777" w:rsidR="001A3628" w:rsidRPr="00EC61C3" w:rsidRDefault="001A3628" w:rsidP="009F3C1F">
            <w:pPr>
              <w:pStyle w:val="TAC"/>
            </w:pPr>
            <w:r w:rsidRPr="007C3161">
              <w:t>-Infinity</w:t>
            </w:r>
          </w:p>
        </w:tc>
        <w:tc>
          <w:tcPr>
            <w:tcW w:w="921" w:type="dxa"/>
            <w:gridSpan w:val="2"/>
            <w:tcBorders>
              <w:top w:val="single" w:sz="4" w:space="0" w:color="auto"/>
              <w:left w:val="single" w:sz="4" w:space="0" w:color="auto"/>
              <w:bottom w:val="single" w:sz="4" w:space="0" w:color="auto"/>
              <w:right w:val="single" w:sz="4" w:space="0" w:color="auto"/>
            </w:tcBorders>
          </w:tcPr>
          <w:p w14:paraId="4561ED0C" w14:textId="77777777" w:rsidR="001A3628" w:rsidRPr="00EC61C3" w:rsidRDefault="001A3628" w:rsidP="009F3C1F">
            <w:pPr>
              <w:pStyle w:val="TAC"/>
            </w:pPr>
            <w:r>
              <w:t>-61.41</w:t>
            </w:r>
          </w:p>
        </w:tc>
      </w:tr>
      <w:tr w:rsidR="001A3628" w:rsidRPr="00EC61C3" w14:paraId="63E72CA7" w14:textId="77777777" w:rsidTr="009F3C1F">
        <w:trPr>
          <w:cantSplit/>
          <w:trHeight w:val="219"/>
          <w:jc w:val="center"/>
        </w:trPr>
        <w:tc>
          <w:tcPr>
            <w:tcW w:w="3369" w:type="dxa"/>
            <w:gridSpan w:val="2"/>
            <w:tcBorders>
              <w:left w:val="single" w:sz="4" w:space="0" w:color="auto"/>
              <w:bottom w:val="single" w:sz="4" w:space="0" w:color="auto"/>
              <w:right w:val="single" w:sz="4" w:space="0" w:color="auto"/>
            </w:tcBorders>
          </w:tcPr>
          <w:p w14:paraId="32E73038" w14:textId="77777777" w:rsidR="001A3628" w:rsidRPr="00EC61C3" w:rsidRDefault="001A3628" w:rsidP="009F3C1F">
            <w:pPr>
              <w:pStyle w:val="TAC"/>
            </w:pPr>
            <w:r w:rsidRPr="00EC61C3">
              <w:rPr>
                <w:rFonts w:eastAsia="?? ??"/>
              </w:rPr>
              <w:t xml:space="preserve">Time multiplexing of the downlink transmissions from each </w:t>
            </w:r>
            <w:proofErr w:type="spellStart"/>
            <w:r w:rsidRPr="00EC61C3">
              <w:rPr>
                <w:rFonts w:eastAsia="?? ??"/>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6A31B260" w14:textId="77777777" w:rsidR="001A3628" w:rsidRPr="00EC61C3" w:rsidRDefault="001A3628" w:rsidP="009F3C1F">
            <w:pPr>
              <w:pStyle w:val="TAC"/>
            </w:pPr>
            <w:r>
              <w:rPr>
                <w:rFonts w:hint="eastAsia"/>
                <w:lang w:eastAsia="zh-CN"/>
              </w:rPr>
              <w:t>1</w:t>
            </w:r>
            <w:r>
              <w:rPr>
                <w:lang w:eastAsia="zh-CN"/>
              </w:rPr>
              <w:t>~4</w:t>
            </w:r>
          </w:p>
        </w:tc>
        <w:tc>
          <w:tcPr>
            <w:tcW w:w="3543" w:type="dxa"/>
            <w:gridSpan w:val="7"/>
            <w:tcBorders>
              <w:left w:val="single" w:sz="4" w:space="0" w:color="auto"/>
              <w:bottom w:val="single" w:sz="4" w:space="0" w:color="auto"/>
              <w:right w:val="single" w:sz="4" w:space="0" w:color="auto"/>
            </w:tcBorders>
            <w:vAlign w:val="center"/>
          </w:tcPr>
          <w:p w14:paraId="0F950B82" w14:textId="77777777" w:rsidR="001A3628" w:rsidRPr="00EC61C3" w:rsidRDefault="001A3628" w:rsidP="009F3C1F">
            <w:pPr>
              <w:pStyle w:val="TAC"/>
            </w:pPr>
            <w:r w:rsidRPr="00EC61C3">
              <w:rPr>
                <w:rFonts w:eastAsia="?? ??"/>
                <w:lang w:val="en-US"/>
              </w:rPr>
              <w:t>Defined in Figure A.5.</w:t>
            </w:r>
            <w:r>
              <w:rPr>
                <w:rFonts w:eastAsia="?? ??"/>
                <w:lang w:val="en-US"/>
              </w:rPr>
              <w:t>6</w:t>
            </w:r>
            <w:r w:rsidRPr="00EC61C3">
              <w:rPr>
                <w:rFonts w:eastAsia="?? ??"/>
                <w:lang w:val="en-US"/>
              </w:rPr>
              <w:t>.1.</w:t>
            </w:r>
            <w:r>
              <w:rPr>
                <w:rFonts w:eastAsia="?? ??"/>
                <w:lang w:val="en-US"/>
              </w:rPr>
              <w:t>3</w:t>
            </w:r>
            <w:r w:rsidRPr="00EC61C3">
              <w:rPr>
                <w:rFonts w:eastAsia="?? ??"/>
                <w:lang w:val="en-US"/>
              </w:rPr>
              <w:t>.1-</w:t>
            </w:r>
            <w:r>
              <w:rPr>
                <w:rFonts w:eastAsia="?? ??"/>
                <w:lang w:val="en-US"/>
              </w:rPr>
              <w:t>1</w:t>
            </w:r>
          </w:p>
        </w:tc>
      </w:tr>
      <w:tr w:rsidR="001A3628" w:rsidRPr="00EC61C3" w14:paraId="35EA3CAA" w14:textId="77777777" w:rsidTr="009F3C1F">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14:paraId="36A8E5E0" w14:textId="77777777" w:rsidR="001A3628" w:rsidRPr="00EC61C3" w:rsidRDefault="001A3628" w:rsidP="009F3C1F">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14:paraId="088788BD" w14:textId="77777777" w:rsidR="001A3628" w:rsidRPr="00EC61C3" w:rsidRDefault="001A3628" w:rsidP="009F3C1F">
            <w:pPr>
              <w:pStyle w:val="TAN"/>
            </w:pPr>
            <w:r w:rsidRPr="00EC61C3">
              <w:t xml:space="preserve">Note 2: </w:t>
            </w:r>
            <w:r w:rsidRPr="00EC61C3">
              <w:rPr>
                <w:rFonts w:cs="Arial"/>
                <w:lang w:val="en-US"/>
              </w:rPr>
              <w:tab/>
            </w:r>
            <w:r>
              <w:rPr>
                <w:rFonts w:cs="Arial"/>
                <w:lang w:val="en-US"/>
              </w:rPr>
              <w:t>Void</w:t>
            </w:r>
          </w:p>
          <w:p w14:paraId="52955D47" w14:textId="77777777" w:rsidR="001A3628" w:rsidRDefault="001A3628" w:rsidP="009F3C1F">
            <w:pPr>
              <w:pStyle w:val="TAN"/>
            </w:pPr>
            <w:r w:rsidRPr="00EC61C3">
              <w:t xml:space="preserve">Note 3: </w:t>
            </w:r>
            <w:r w:rsidRPr="00EC61C3">
              <w:rPr>
                <w:rFonts w:cs="Arial"/>
                <w:lang w:val="en-US"/>
              </w:rPr>
              <w:tab/>
            </w:r>
            <w:r>
              <w:rPr>
                <w:rFonts w:cs="Arial"/>
                <w:lang w:val="en-US"/>
              </w:rPr>
              <w:t>Es/</w:t>
            </w:r>
            <w:proofErr w:type="spellStart"/>
            <w:r>
              <w:rPr>
                <w:rFonts w:cs="Arial"/>
                <w:lang w:val="en-US"/>
              </w:rPr>
              <w:t>Iot</w:t>
            </w:r>
            <w:proofErr w:type="spellEnd"/>
            <w:r>
              <w:rPr>
                <w:rFonts w:cs="Arial"/>
                <w:lang w:val="en-US"/>
              </w:rPr>
              <w:t xml:space="preserve">,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4728437C" w14:textId="77777777" w:rsidR="001A3628" w:rsidRDefault="001A3628" w:rsidP="009F3C1F">
            <w:pPr>
              <w:pStyle w:val="TAN"/>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6EB1CBF4" w14:textId="77777777" w:rsidR="001A3628" w:rsidRPr="00EC61C3" w:rsidRDefault="001A3628" w:rsidP="009F3C1F">
            <w:pPr>
              <w:pStyle w:val="TAN"/>
            </w:pPr>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w:t>
            </w:r>
            <w:proofErr w:type="spellStart"/>
            <w:r w:rsidRPr="00E101AF">
              <w:rPr>
                <w:rFonts w:cs="Arial"/>
                <w:lang w:val="en-US"/>
              </w:rPr>
              <w:t>Iot</w:t>
            </w:r>
            <w:r w:rsidRPr="00E101AF">
              <w:rPr>
                <w:rFonts w:cs="Arial"/>
                <w:vertAlign w:val="subscript"/>
                <w:lang w:val="en-US"/>
              </w:rPr>
              <w:t>BB</w:t>
            </w:r>
            <w:proofErr w:type="spellEnd"/>
            <w:r w:rsidRPr="00E101AF">
              <w:rPr>
                <w:rFonts w:cs="Arial"/>
                <w:lang w:val="en-US"/>
              </w:rPr>
              <w:t xml:space="preserve"> includes the effect of UE internal noise up to the value assumed for the associated </w:t>
            </w:r>
            <w:proofErr w:type="spellStart"/>
            <w:r w:rsidRPr="00E101AF">
              <w:rPr>
                <w:rFonts w:cs="Arial"/>
                <w:lang w:val="en-US"/>
              </w:rPr>
              <w:t>Refsens</w:t>
            </w:r>
            <w:proofErr w:type="spellEnd"/>
            <w:r w:rsidRPr="00E101AF">
              <w:rPr>
                <w:rFonts w:cs="Arial"/>
                <w:lang w:val="en-US"/>
              </w:rPr>
              <w:t xml:space="preserve">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p>
        </w:tc>
      </w:tr>
    </w:tbl>
    <w:p w14:paraId="76260452" w14:textId="77777777" w:rsidR="001A3628" w:rsidRDefault="001A3628" w:rsidP="001A3628"/>
    <w:p w14:paraId="2B80B154" w14:textId="77777777" w:rsidR="001A3628" w:rsidRDefault="001A3628" w:rsidP="001A3628"/>
    <w:p w14:paraId="031FC0F5" w14:textId="77777777" w:rsidR="001A3628" w:rsidRDefault="001A3628" w:rsidP="001A3628">
      <w:pPr>
        <w:pStyle w:val="TF"/>
      </w:pPr>
      <w:r>
        <w:object w:dxaOrig="8511" w:dyaOrig="5731" w14:anchorId="1CF53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7pt;height:243.55pt" o:ole="">
            <v:imagedata r:id="rId21" o:title=""/>
          </v:shape>
          <o:OLEObject Type="Embed" ProgID="Visio.Drawing.15" ShapeID="_x0000_i1025" DrawAspect="Content" ObjectID="_1721245234" r:id="rId22"/>
        </w:object>
      </w:r>
    </w:p>
    <w:p w14:paraId="743A1785" w14:textId="77777777" w:rsidR="001A3628" w:rsidRPr="00EC61C3" w:rsidRDefault="001A3628" w:rsidP="001A3628">
      <w:pPr>
        <w:pStyle w:val="TF"/>
        <w:rPr>
          <w:lang w:val="en-US"/>
        </w:rPr>
      </w:pPr>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p>
    <w:p w14:paraId="73A54313" w14:textId="77777777" w:rsidR="001A3628" w:rsidRPr="00EC61C3" w:rsidRDefault="001A3628" w:rsidP="001A3628"/>
    <w:p w14:paraId="260B271D" w14:textId="77777777" w:rsidR="001A3628" w:rsidRPr="00EC61C3" w:rsidRDefault="001A3628" w:rsidP="001A3628">
      <w:pPr>
        <w:pStyle w:val="Heading5"/>
        <w:rPr>
          <w:snapToGrid w:val="0"/>
        </w:rPr>
      </w:pPr>
      <w:r w:rsidRPr="00EC61C3">
        <w:rPr>
          <w:snapToGrid w:val="0"/>
        </w:rPr>
        <w:t>A.5.6.1.3.2</w:t>
      </w:r>
      <w:r w:rsidRPr="00EC61C3">
        <w:rPr>
          <w:snapToGrid w:val="0"/>
        </w:rPr>
        <w:tab/>
        <w:t>Test Requirements</w:t>
      </w:r>
      <w:bookmarkEnd w:id="7"/>
    </w:p>
    <w:p w14:paraId="14E85D14" w14:textId="77777777" w:rsidR="001A3628" w:rsidRPr="00EC61C3" w:rsidRDefault="001A3628" w:rsidP="001A3628">
      <w:pPr>
        <w:rPr>
          <w:rFonts w:cs="v4.2.0"/>
        </w:rPr>
      </w:pPr>
      <w:r w:rsidRPr="00EC61C3">
        <w:rPr>
          <w:rFonts w:cs="v4.2.0"/>
        </w:rPr>
        <w:t xml:space="preserve">In the test,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31477E11" w14:textId="77777777" w:rsidR="001A3628" w:rsidRPr="00EC61C3" w:rsidRDefault="001A3628" w:rsidP="001A3628">
      <w:pPr>
        <w:pStyle w:val="B10"/>
        <w:rPr>
          <w:rFonts w:cs="v4.2.0"/>
        </w:rPr>
      </w:pPr>
      <w:r w:rsidRPr="00EC61C3">
        <w:rPr>
          <w:rFonts w:cs="v4.2.0"/>
        </w:rPr>
        <w:t>-</w:t>
      </w:r>
      <w:r w:rsidRPr="00EC61C3">
        <w:rPr>
          <w:rFonts w:cs="v4.2.0"/>
        </w:rPr>
        <w:tab/>
        <w:t xml:space="preserve">3.2s for </w:t>
      </w:r>
      <w:r w:rsidRPr="00EC61C3">
        <w:t>a UE supporting power class 1,</w:t>
      </w:r>
    </w:p>
    <w:p w14:paraId="1EBC15B0" w14:textId="77777777" w:rsidR="001A3628" w:rsidRPr="00EC61C3" w:rsidRDefault="001A3628" w:rsidP="001A3628">
      <w:pPr>
        <w:pStyle w:val="B10"/>
        <w:rPr>
          <w:rFonts w:cs="v4.2.0"/>
        </w:rPr>
      </w:pPr>
      <w:r w:rsidRPr="00EC61C3">
        <w:t>-</w:t>
      </w:r>
      <w:r w:rsidRPr="00EC61C3">
        <w:tab/>
        <w:t>1.92s for a UE supporting power class 2, 3 and 4</w:t>
      </w:r>
    </w:p>
    <w:p w14:paraId="3098CDAA" w14:textId="77777777" w:rsidR="001A3628" w:rsidRPr="00EC61C3" w:rsidRDefault="001A3628" w:rsidP="001A3628">
      <w:pPr>
        <w:rPr>
          <w:rFonts w:cs="v4.2.0"/>
        </w:rPr>
      </w:pPr>
      <w:r w:rsidRPr="00EC61C3">
        <w:rPr>
          <w:rFonts w:cs="v4.2.0"/>
        </w:rPr>
        <w:t>The UE is not required to read the neighbour cell SSB index in this test.</w:t>
      </w:r>
    </w:p>
    <w:p w14:paraId="7116CC98" w14:textId="77777777" w:rsidR="001A3628" w:rsidRPr="00EC61C3" w:rsidRDefault="001A3628" w:rsidP="001A3628">
      <w:pPr>
        <w:rPr>
          <w:rFonts w:cs="v4.2.0"/>
        </w:rPr>
      </w:pPr>
      <w:r w:rsidRPr="00EC61C3">
        <w:rPr>
          <w:rFonts w:cs="v4.2.0"/>
        </w:rPr>
        <w:t>The UE shall not send event triggered measurement reports, as long as the reporting criteria are not fulfilled.</w:t>
      </w:r>
    </w:p>
    <w:p w14:paraId="12B3DB42" w14:textId="77777777" w:rsidR="001A3628" w:rsidRPr="00EC61C3" w:rsidRDefault="001A3628" w:rsidP="001A3628">
      <w:pPr>
        <w:rPr>
          <w:rFonts w:cs="v4.2.0"/>
        </w:rPr>
      </w:pPr>
      <w:r w:rsidRPr="00EC61C3">
        <w:rPr>
          <w:rFonts w:cs="v4.2.0"/>
        </w:rPr>
        <w:t>The rate of correct events observed during repeated tests shall be at least 90%.</w:t>
      </w:r>
    </w:p>
    <w:p w14:paraId="18EF2628" w14:textId="77777777" w:rsidR="001A3628" w:rsidRPr="00EC61C3" w:rsidRDefault="001A3628" w:rsidP="001A3628">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9978255" w14:textId="77777777" w:rsidR="001A3628" w:rsidRPr="00EC61C3" w:rsidRDefault="001A3628" w:rsidP="001A3628">
      <w:pPr>
        <w:pStyle w:val="Heading4"/>
        <w:rPr>
          <w:snapToGrid w:val="0"/>
        </w:rPr>
      </w:pPr>
      <w:r w:rsidRPr="00EC61C3">
        <w:rPr>
          <w:snapToGrid w:val="0"/>
        </w:rPr>
        <w:t>A.5.6.1.4</w:t>
      </w:r>
      <w:r w:rsidRPr="00EC61C3">
        <w:rPr>
          <w:snapToGrid w:val="0"/>
        </w:rPr>
        <w:tab/>
        <w:t>EN-DC event triggered reporting</w:t>
      </w:r>
      <w:r w:rsidRPr="00EC61C3">
        <w:rPr>
          <w:snapToGrid w:val="0"/>
          <w:lang w:eastAsia="zh-CN"/>
        </w:rPr>
        <w:t xml:space="preserve"> test with per-UE gaps under DRX</w:t>
      </w:r>
    </w:p>
    <w:p w14:paraId="346FBA64" w14:textId="77777777" w:rsidR="001A3628" w:rsidRPr="00EC61C3" w:rsidRDefault="001A3628" w:rsidP="001A3628">
      <w:pPr>
        <w:pStyle w:val="Heading5"/>
        <w:rPr>
          <w:snapToGrid w:val="0"/>
        </w:rPr>
      </w:pPr>
      <w:r w:rsidRPr="00EC61C3">
        <w:rPr>
          <w:snapToGrid w:val="0"/>
        </w:rPr>
        <w:t>A.5.6.1.4.1</w:t>
      </w:r>
      <w:r w:rsidRPr="00EC61C3">
        <w:rPr>
          <w:snapToGrid w:val="0"/>
        </w:rPr>
        <w:tab/>
        <w:t>Test purpose and Environment</w:t>
      </w:r>
    </w:p>
    <w:p w14:paraId="3D4E5B0E" w14:textId="77777777" w:rsidR="001A3628" w:rsidRPr="00EC61C3" w:rsidRDefault="001A3628" w:rsidP="001A3628">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A.5.6.1.4.1-1.</w:t>
      </w:r>
    </w:p>
    <w:p w14:paraId="020801EE" w14:textId="77777777" w:rsidR="001A3628" w:rsidRPr="00EC61C3" w:rsidRDefault="001A3628" w:rsidP="001A3628">
      <w:pPr>
        <w:pStyle w:val="TH"/>
      </w:pPr>
      <w:r w:rsidRPr="00EC61C3">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A3628" w:rsidRPr="00EC61C3" w14:paraId="542D8439" w14:textId="77777777" w:rsidTr="009F3C1F">
        <w:tc>
          <w:tcPr>
            <w:tcW w:w="2376" w:type="dxa"/>
            <w:tcBorders>
              <w:top w:val="single" w:sz="4" w:space="0" w:color="auto"/>
              <w:left w:val="single" w:sz="4" w:space="0" w:color="auto"/>
              <w:bottom w:val="single" w:sz="4" w:space="0" w:color="auto"/>
              <w:right w:val="single" w:sz="4" w:space="0" w:color="auto"/>
            </w:tcBorders>
            <w:hideMark/>
          </w:tcPr>
          <w:p w14:paraId="083EB2C6" w14:textId="77777777" w:rsidR="001A3628" w:rsidRPr="00EC61C3" w:rsidRDefault="001A3628" w:rsidP="009F3C1F">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685D08F5" w14:textId="77777777" w:rsidR="001A3628" w:rsidRPr="00EC61C3" w:rsidRDefault="001A3628" w:rsidP="009F3C1F">
            <w:pPr>
              <w:pStyle w:val="TAH"/>
              <w:spacing w:line="256" w:lineRule="auto"/>
            </w:pPr>
            <w:r w:rsidRPr="00EC61C3">
              <w:t>Description</w:t>
            </w:r>
          </w:p>
        </w:tc>
      </w:tr>
      <w:tr w:rsidR="001A3628" w:rsidRPr="00EC61C3" w14:paraId="370D04FB" w14:textId="77777777" w:rsidTr="009F3C1F">
        <w:tc>
          <w:tcPr>
            <w:tcW w:w="2376" w:type="dxa"/>
            <w:tcBorders>
              <w:top w:val="single" w:sz="4" w:space="0" w:color="auto"/>
              <w:left w:val="single" w:sz="4" w:space="0" w:color="auto"/>
              <w:bottom w:val="single" w:sz="4" w:space="0" w:color="auto"/>
              <w:right w:val="single" w:sz="4" w:space="0" w:color="auto"/>
            </w:tcBorders>
            <w:hideMark/>
          </w:tcPr>
          <w:p w14:paraId="71365878" w14:textId="77777777" w:rsidR="001A3628" w:rsidRPr="00EC61C3" w:rsidRDefault="001A3628" w:rsidP="009F3C1F">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4CECE4A9" w14:textId="77777777" w:rsidR="001A3628" w:rsidRPr="00EC61C3" w:rsidRDefault="001A3628" w:rsidP="009F3C1F">
            <w:pPr>
              <w:pStyle w:val="TAL"/>
              <w:spacing w:line="256" w:lineRule="auto"/>
            </w:pPr>
            <w:r w:rsidRPr="00EC61C3">
              <w:t>LTE FDD, 120 kHz SSB SCS, 100 MHz bandwidth, TDD duplex mode</w:t>
            </w:r>
          </w:p>
        </w:tc>
      </w:tr>
      <w:tr w:rsidR="001A3628" w:rsidRPr="00EC61C3" w14:paraId="0BC0CBEA" w14:textId="77777777" w:rsidTr="009F3C1F">
        <w:tc>
          <w:tcPr>
            <w:tcW w:w="2376" w:type="dxa"/>
            <w:tcBorders>
              <w:top w:val="single" w:sz="4" w:space="0" w:color="auto"/>
              <w:left w:val="single" w:sz="4" w:space="0" w:color="auto"/>
              <w:bottom w:val="single" w:sz="4" w:space="0" w:color="auto"/>
              <w:right w:val="single" w:sz="4" w:space="0" w:color="auto"/>
            </w:tcBorders>
            <w:hideMark/>
          </w:tcPr>
          <w:p w14:paraId="0984E602" w14:textId="77777777" w:rsidR="001A3628" w:rsidRPr="00EC61C3" w:rsidRDefault="001A3628" w:rsidP="009F3C1F">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4A787F84" w14:textId="77777777" w:rsidR="001A3628" w:rsidRPr="00EC61C3" w:rsidRDefault="001A3628" w:rsidP="009F3C1F">
            <w:pPr>
              <w:pStyle w:val="TAL"/>
              <w:spacing w:line="256" w:lineRule="auto"/>
            </w:pPr>
            <w:r w:rsidRPr="00EC61C3">
              <w:t>LTE TDD, 120 kHz SSB SCS, 100 MHz bandwidth, TDD duplex mode</w:t>
            </w:r>
          </w:p>
        </w:tc>
      </w:tr>
      <w:tr w:rsidR="001A3628" w:rsidRPr="00EC61C3" w14:paraId="1B526ED5" w14:textId="77777777" w:rsidTr="009F3C1F">
        <w:tc>
          <w:tcPr>
            <w:tcW w:w="2376" w:type="dxa"/>
            <w:tcBorders>
              <w:top w:val="single" w:sz="4" w:space="0" w:color="auto"/>
              <w:left w:val="single" w:sz="4" w:space="0" w:color="auto"/>
              <w:bottom w:val="single" w:sz="4" w:space="0" w:color="auto"/>
              <w:right w:val="single" w:sz="4" w:space="0" w:color="auto"/>
            </w:tcBorders>
            <w:hideMark/>
          </w:tcPr>
          <w:p w14:paraId="7E5B8521" w14:textId="77777777" w:rsidR="001A3628" w:rsidRPr="00EC61C3" w:rsidRDefault="001A3628" w:rsidP="009F3C1F">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180F3AE0" w14:textId="77777777" w:rsidR="001A3628" w:rsidRPr="00EC61C3" w:rsidRDefault="001A3628" w:rsidP="009F3C1F">
            <w:pPr>
              <w:pStyle w:val="TAL"/>
              <w:spacing w:line="256" w:lineRule="auto"/>
            </w:pPr>
            <w:r w:rsidRPr="00EC61C3">
              <w:t>LTE FDD, 240 kHz SSB SCS, 100 MHz bandwidth, TDD duplex mode</w:t>
            </w:r>
          </w:p>
        </w:tc>
      </w:tr>
      <w:tr w:rsidR="001A3628" w:rsidRPr="00EC61C3" w14:paraId="1FB57EBF" w14:textId="77777777" w:rsidTr="009F3C1F">
        <w:tc>
          <w:tcPr>
            <w:tcW w:w="2376" w:type="dxa"/>
            <w:tcBorders>
              <w:top w:val="single" w:sz="4" w:space="0" w:color="auto"/>
              <w:left w:val="single" w:sz="4" w:space="0" w:color="auto"/>
              <w:bottom w:val="single" w:sz="4" w:space="0" w:color="auto"/>
              <w:right w:val="single" w:sz="4" w:space="0" w:color="auto"/>
            </w:tcBorders>
            <w:hideMark/>
          </w:tcPr>
          <w:p w14:paraId="4472917C" w14:textId="77777777" w:rsidR="001A3628" w:rsidRPr="00EC61C3" w:rsidRDefault="001A3628" w:rsidP="009F3C1F">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7A440D0C" w14:textId="77777777" w:rsidR="001A3628" w:rsidRPr="00EC61C3" w:rsidRDefault="001A3628" w:rsidP="009F3C1F">
            <w:pPr>
              <w:pStyle w:val="TAL"/>
              <w:spacing w:line="256" w:lineRule="auto"/>
            </w:pPr>
            <w:r w:rsidRPr="00EC61C3">
              <w:t>LTE TDD, 240 kHz SSB SCS, 100 MHz bandwidth, TDD duplex mode</w:t>
            </w:r>
          </w:p>
        </w:tc>
      </w:tr>
      <w:tr w:rsidR="001A3628" w:rsidRPr="00EC61C3" w14:paraId="025E16E4" w14:textId="77777777" w:rsidTr="009F3C1F">
        <w:tc>
          <w:tcPr>
            <w:tcW w:w="9855" w:type="dxa"/>
            <w:gridSpan w:val="2"/>
            <w:tcBorders>
              <w:top w:val="single" w:sz="4" w:space="0" w:color="auto"/>
              <w:left w:val="single" w:sz="4" w:space="0" w:color="auto"/>
              <w:bottom w:val="single" w:sz="4" w:space="0" w:color="auto"/>
              <w:right w:val="single" w:sz="4" w:space="0" w:color="auto"/>
            </w:tcBorders>
            <w:hideMark/>
          </w:tcPr>
          <w:p w14:paraId="10CC22C2" w14:textId="77777777" w:rsidR="001A3628" w:rsidRPr="00EC61C3" w:rsidRDefault="001A3628" w:rsidP="009F3C1F">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6EA0D4F5" w14:textId="77777777" w:rsidR="001A3628" w:rsidRPr="00EC61C3" w:rsidRDefault="001A3628" w:rsidP="001A3628">
      <w:pPr>
        <w:rPr>
          <w:rFonts w:cs="v4.2.0"/>
          <w:lang w:eastAsia="ko-KR"/>
        </w:rPr>
      </w:pPr>
    </w:p>
    <w:p w14:paraId="2B16BAB0" w14:textId="77777777" w:rsidR="001A3628" w:rsidRPr="00EC61C3" w:rsidRDefault="001A3628" w:rsidP="001A3628">
      <w:pPr>
        <w:rPr>
          <w:rFonts w:cs="v4.2.0"/>
        </w:rPr>
      </w:pPr>
      <w:r w:rsidRPr="00EC61C3">
        <w:rPr>
          <w:rFonts w:cs="v4.2.0"/>
        </w:rPr>
        <w:lastRenderedPageBreak/>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A.5.6.1.4.1-2 ~ 6.</w:t>
      </w:r>
    </w:p>
    <w:p w14:paraId="2204A9E9" w14:textId="77777777" w:rsidR="001A3628" w:rsidRPr="00EC61C3" w:rsidRDefault="001A3628" w:rsidP="001A3628">
      <w:pPr>
        <w:rPr>
          <w:rFonts w:cs="v4.2.0"/>
        </w:rPr>
      </w:pPr>
      <w:r w:rsidRPr="00EC61C3">
        <w:rPr>
          <w:rFonts w:cs="v4.2.0"/>
        </w:rPr>
        <w:t>During the test, Cell 2 and Cell 3 are transmitted from the direction determined according to A3.8.</w:t>
      </w:r>
    </w:p>
    <w:p w14:paraId="27F71D6C" w14:textId="77777777" w:rsidR="001A3628" w:rsidRPr="00EC61C3" w:rsidRDefault="001A3628" w:rsidP="001A3628">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4E30808A" w14:textId="77777777" w:rsidR="001A3628" w:rsidRPr="00EC61C3" w:rsidRDefault="001A3628" w:rsidP="001A3628">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35C012D6" w14:textId="77777777" w:rsidR="001A3628" w:rsidRPr="00EC61C3" w:rsidRDefault="001A3628" w:rsidP="001A3628">
      <w:pPr>
        <w:rPr>
          <w:rFonts w:cs="v4.2.0"/>
        </w:rPr>
      </w:pPr>
      <w:r w:rsidRPr="00EC61C3">
        <w:rPr>
          <w:rFonts w:cs="v4.2.0"/>
        </w:rPr>
        <w:t>The test consists of two successive time periods, with time duration of T1, and T2 respectively. During time duration T1, the UE shall not have any timing information of cell 3.</w:t>
      </w:r>
    </w:p>
    <w:p w14:paraId="249F7A61" w14:textId="77777777" w:rsidR="001A3628" w:rsidRPr="00EC61C3" w:rsidRDefault="001A3628" w:rsidP="001A3628">
      <w:pPr>
        <w:rPr>
          <w:rFonts w:cs="v4.2.0"/>
        </w:rPr>
      </w:pPr>
      <w:bookmarkStart w:id="8" w:name="_Hlk16819638"/>
      <w:r w:rsidRPr="00EC61C3">
        <w:rPr>
          <w:rFonts w:cs="v4.2.0"/>
        </w:rPr>
        <w:t xml:space="preserve">UE needs to be </w:t>
      </w:r>
      <w:proofErr w:type="gramStart"/>
      <w:r w:rsidRPr="00EC61C3">
        <w:rPr>
          <w:rFonts w:cs="v4.2.0"/>
        </w:rPr>
        <w:t>provided  with</w:t>
      </w:r>
      <w:proofErr w:type="gramEnd"/>
      <w:r w:rsidRPr="00EC61C3">
        <w:rPr>
          <w:rFonts w:cs="v4.2.0"/>
        </w:rPr>
        <w:t xml:space="preserve">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w:t>
      </w:r>
      <w:proofErr w:type="spellStart"/>
      <w:r w:rsidRPr="00EC61C3">
        <w:t>Furhtermore</w:t>
      </w:r>
      <w:proofErr w:type="spellEnd"/>
      <w:r w:rsidRPr="00EC61C3">
        <w:t xml:space="preserve"> UE is allocated with PUSCH resource at every DRX cycle.</w:t>
      </w:r>
    </w:p>
    <w:bookmarkEnd w:id="8"/>
    <w:p w14:paraId="15269E87" w14:textId="77777777" w:rsidR="001A3628" w:rsidRPr="00EC61C3" w:rsidRDefault="001A3628" w:rsidP="001A3628">
      <w:pPr>
        <w:rPr>
          <w:rFonts w:cs="v4.2.0"/>
        </w:rPr>
      </w:pPr>
    </w:p>
    <w:p w14:paraId="059C58DE" w14:textId="77777777" w:rsidR="001A3628" w:rsidRPr="00EC61C3" w:rsidRDefault="001A3628" w:rsidP="001A3628">
      <w:pPr>
        <w:pStyle w:val="TH"/>
        <w:rPr>
          <w:rFonts w:cs="v4.2.0"/>
        </w:rPr>
      </w:pPr>
      <w:r w:rsidRPr="00EC61C3">
        <w:rPr>
          <w:rFonts w:cs="v4.2.0"/>
        </w:rPr>
        <w:t xml:space="preserve">Table A.5.6.1.4.1-2: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66"/>
        <w:gridCol w:w="786"/>
        <w:gridCol w:w="1249"/>
        <w:gridCol w:w="1298"/>
        <w:gridCol w:w="3815"/>
      </w:tblGrid>
      <w:tr w:rsidR="001A3628" w:rsidRPr="00EC61C3" w14:paraId="048FE232" w14:textId="77777777" w:rsidTr="009F3C1F">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5A09FC7C" w14:textId="77777777" w:rsidR="001A3628" w:rsidRPr="00EC61C3" w:rsidRDefault="001A3628" w:rsidP="009F3C1F">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2817F5" w14:textId="77777777" w:rsidR="001A3628" w:rsidRPr="00EC61C3" w:rsidRDefault="001A3628" w:rsidP="009F3C1F">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2BF5F6" w14:textId="77777777" w:rsidR="001A3628" w:rsidRPr="00EC61C3" w:rsidRDefault="001A3628" w:rsidP="009F3C1F">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66879DAE" w14:textId="77777777" w:rsidR="001A3628" w:rsidRPr="00EC61C3" w:rsidRDefault="001A3628" w:rsidP="009F3C1F">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908B4" w14:textId="77777777" w:rsidR="001A3628" w:rsidRPr="00EC61C3" w:rsidRDefault="001A3628" w:rsidP="009F3C1F">
            <w:pPr>
              <w:pStyle w:val="TAH"/>
              <w:spacing w:line="256" w:lineRule="auto"/>
              <w:rPr>
                <w:rFonts w:cs="Arial"/>
              </w:rPr>
            </w:pPr>
            <w:r w:rsidRPr="00EC61C3">
              <w:rPr>
                <w:rFonts w:cs="v4.2.0"/>
              </w:rPr>
              <w:t>Comment</w:t>
            </w:r>
          </w:p>
        </w:tc>
      </w:tr>
      <w:tr w:rsidR="001A3628" w:rsidRPr="00EC61C3" w14:paraId="17EDBE91" w14:textId="77777777" w:rsidTr="009F3C1F">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554EF" w14:textId="77777777" w:rsidR="001A3628" w:rsidRPr="00EC61C3" w:rsidRDefault="001A3628" w:rsidP="009F3C1F">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81436" w14:textId="77777777" w:rsidR="001A3628" w:rsidRPr="00EC61C3" w:rsidRDefault="001A3628" w:rsidP="009F3C1F">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C4F14" w14:textId="77777777" w:rsidR="001A3628" w:rsidRPr="00EC61C3" w:rsidRDefault="001A3628" w:rsidP="009F3C1F">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34E2AEF3" w14:textId="77777777" w:rsidR="001A3628" w:rsidRPr="00EC61C3" w:rsidRDefault="001A3628" w:rsidP="009F3C1F">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775E5D57" w14:textId="77777777" w:rsidR="001A3628" w:rsidRPr="00EC61C3" w:rsidRDefault="001A3628" w:rsidP="009F3C1F">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FD43A" w14:textId="77777777" w:rsidR="001A3628" w:rsidRPr="00EC61C3" w:rsidRDefault="001A3628" w:rsidP="009F3C1F">
            <w:pPr>
              <w:spacing w:after="0" w:line="256" w:lineRule="auto"/>
              <w:rPr>
                <w:rFonts w:ascii="Arial" w:hAnsi="Arial" w:cs="Arial"/>
                <w:b/>
                <w:sz w:val="18"/>
              </w:rPr>
            </w:pPr>
          </w:p>
        </w:tc>
      </w:tr>
      <w:tr w:rsidR="001A3628" w:rsidRPr="00EC61C3" w14:paraId="5B0D28C4"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16B48025" w14:textId="77777777" w:rsidR="001A3628" w:rsidRPr="00EC61C3" w:rsidRDefault="001A3628" w:rsidP="009F3C1F">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25A4B926" w14:textId="77777777" w:rsidR="001A3628" w:rsidRPr="00EC61C3"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5FB900" w14:textId="77777777" w:rsidR="001A3628" w:rsidRPr="00EC61C3" w:rsidRDefault="001A3628" w:rsidP="009F3C1F">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24918CD" w14:textId="77777777" w:rsidR="001A3628" w:rsidRPr="00EC61C3" w:rsidRDefault="001A3628" w:rsidP="009F3C1F">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29496E94" w14:textId="77777777" w:rsidR="001A3628" w:rsidRPr="00EC61C3" w:rsidRDefault="001A3628" w:rsidP="009F3C1F">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0123F225" w14:textId="77777777" w:rsidR="001A3628" w:rsidRPr="00EC61C3" w:rsidRDefault="001A3628" w:rsidP="009F3C1F">
            <w:pPr>
              <w:pStyle w:val="TAL"/>
              <w:spacing w:line="256" w:lineRule="auto"/>
              <w:rPr>
                <w:rFonts w:cs="Arial"/>
              </w:rPr>
            </w:pPr>
          </w:p>
        </w:tc>
      </w:tr>
      <w:tr w:rsidR="001A3628" w:rsidRPr="00EC61C3" w14:paraId="47692E58"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22E1D14E" w14:textId="77777777" w:rsidR="001A3628" w:rsidRPr="00EC61C3" w:rsidRDefault="001A3628" w:rsidP="009F3C1F">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4C276411" w14:textId="77777777" w:rsidR="001A3628" w:rsidRPr="00EC61C3" w:rsidRDefault="001A3628" w:rsidP="009F3C1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36CC00" w14:textId="77777777" w:rsidR="001A3628" w:rsidRPr="00EC61C3" w:rsidRDefault="001A3628" w:rsidP="009F3C1F">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73CDE16" w14:textId="77777777" w:rsidR="001A3628" w:rsidRPr="00EC61C3" w:rsidRDefault="001A3628" w:rsidP="009F3C1F">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3520D3C6" w14:textId="77777777" w:rsidR="001A3628" w:rsidRPr="00EC61C3" w:rsidRDefault="001A3628" w:rsidP="009F3C1F">
            <w:pPr>
              <w:pStyle w:val="TAH"/>
              <w:spacing w:line="256" w:lineRule="auto"/>
              <w:jc w:val="left"/>
              <w:rPr>
                <w:rFonts w:cs="Arial"/>
              </w:rPr>
            </w:pPr>
            <w:r w:rsidRPr="00EC61C3">
              <w:rPr>
                <w:rFonts w:cs="v4.2.0"/>
                <w:b w:val="0"/>
                <w:bCs/>
              </w:rPr>
              <w:t>Cell to be identified.</w:t>
            </w:r>
          </w:p>
        </w:tc>
      </w:tr>
      <w:tr w:rsidR="001A3628" w:rsidRPr="00EC61C3" w14:paraId="422AD3F4"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2923B086" w14:textId="77777777" w:rsidR="001A3628" w:rsidRPr="00EC61C3" w:rsidRDefault="001A3628" w:rsidP="009F3C1F">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5937D441" w14:textId="77777777" w:rsidR="001A3628" w:rsidRPr="00EC61C3" w:rsidRDefault="001A3628" w:rsidP="009F3C1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697B5" w14:textId="77777777" w:rsidR="001A3628" w:rsidRPr="00EC61C3" w:rsidRDefault="001A3628" w:rsidP="009F3C1F">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C86C947" w14:textId="77777777" w:rsidR="001A3628" w:rsidRPr="00EC61C3" w:rsidRDefault="001A3628" w:rsidP="009F3C1F">
            <w:pPr>
              <w:pStyle w:val="TAH"/>
              <w:spacing w:line="256" w:lineRule="auto"/>
              <w:jc w:val="left"/>
              <w:rPr>
                <w:rFonts w:cs="v4.2.0"/>
                <w:b w:val="0"/>
                <w:bCs/>
              </w:rPr>
            </w:pPr>
            <w:r w:rsidRPr="00EC61C3">
              <w:rPr>
                <w:rFonts w:cs="v4.2.0"/>
                <w:b w:val="0"/>
                <w:bCs/>
              </w:rPr>
              <w:t>1: Cell 1</w:t>
            </w:r>
          </w:p>
          <w:p w14:paraId="19E4906C" w14:textId="77777777" w:rsidR="001A3628" w:rsidRPr="00EC61C3" w:rsidRDefault="001A3628" w:rsidP="009F3C1F">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0853ABA" w14:textId="77777777" w:rsidR="001A3628" w:rsidRPr="00EC61C3" w:rsidRDefault="001A3628" w:rsidP="009F3C1F">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1A3628" w:rsidRPr="00EC61C3" w14:paraId="3E86521D"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0011FE27" w14:textId="77777777" w:rsidR="001A3628" w:rsidRPr="00EC61C3" w:rsidRDefault="001A3628" w:rsidP="009F3C1F">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4D4FCEB9" w14:textId="77777777" w:rsidR="001A3628" w:rsidRPr="00EC61C3" w:rsidRDefault="001A3628" w:rsidP="009F3C1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A5DA9" w14:textId="77777777" w:rsidR="001A3628" w:rsidRPr="00EC61C3" w:rsidRDefault="001A3628" w:rsidP="009F3C1F">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DA7E453" w14:textId="77777777" w:rsidR="001A3628" w:rsidRPr="00EC61C3" w:rsidRDefault="001A3628" w:rsidP="009F3C1F">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3CEF2C61" w14:textId="77777777" w:rsidR="001A3628" w:rsidRPr="00EC61C3" w:rsidRDefault="001A3628" w:rsidP="009F3C1F">
            <w:pPr>
              <w:pStyle w:val="TAH"/>
              <w:spacing w:line="256" w:lineRule="auto"/>
              <w:jc w:val="left"/>
              <w:rPr>
                <w:rFonts w:cs="v4.2.0"/>
                <w:b w:val="0"/>
                <w:bCs/>
                <w:lang w:eastAsia="zh-CN"/>
              </w:rPr>
            </w:pPr>
          </w:p>
        </w:tc>
      </w:tr>
      <w:tr w:rsidR="001A3628" w:rsidRPr="00EC61C3" w14:paraId="0AD7205F"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42090A50" w14:textId="77777777" w:rsidR="001A3628" w:rsidRPr="00EC61C3" w:rsidRDefault="001A3628" w:rsidP="009F3C1F">
            <w:pPr>
              <w:pStyle w:val="TAH"/>
              <w:spacing w:line="256" w:lineRule="auto"/>
              <w:jc w:val="left"/>
              <w:rPr>
                <w:rFonts w:cs="v4.2.0"/>
                <w:b w:val="0"/>
                <w:lang w:eastAsia="zh-CN"/>
              </w:rPr>
            </w:pPr>
            <w:r w:rsidRPr="00EC61C3">
              <w:rPr>
                <w:rFonts w:cs="v4.2.0"/>
                <w:b w:val="0"/>
                <w:lang w:eastAsia="zh-CN"/>
              </w:rPr>
              <w:t xml:space="preserve">Measurement gap </w:t>
            </w:r>
            <w:proofErr w:type="spellStart"/>
            <w:r w:rsidRPr="00EC61C3">
              <w:rPr>
                <w:rFonts w:cs="v4.2.0"/>
                <w:b w:val="0"/>
                <w:lang w:eastAsia="zh-CN"/>
              </w:rPr>
              <w:t>repitition</w:t>
            </w:r>
            <w:proofErr w:type="spellEnd"/>
            <w:r w:rsidRPr="00EC61C3">
              <w:rPr>
                <w:rFonts w:cs="v4.2.0"/>
                <w:b w:val="0"/>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6FDD687D" w14:textId="77777777" w:rsidR="001A3628" w:rsidRPr="00EC61C3" w:rsidRDefault="001A3628" w:rsidP="009F3C1F">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BFE83EA" w14:textId="77777777" w:rsidR="001A3628" w:rsidRPr="00EC61C3" w:rsidRDefault="001A3628" w:rsidP="009F3C1F">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E176F45" w14:textId="77777777" w:rsidR="001A3628" w:rsidRPr="00EC61C3" w:rsidRDefault="001A3628" w:rsidP="009F3C1F">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34145394" w14:textId="77777777" w:rsidR="001A3628" w:rsidRPr="00EC61C3" w:rsidRDefault="001A3628" w:rsidP="009F3C1F">
            <w:pPr>
              <w:pStyle w:val="TAH"/>
              <w:spacing w:line="256" w:lineRule="auto"/>
              <w:jc w:val="left"/>
              <w:rPr>
                <w:rFonts w:cs="v4.2.0"/>
                <w:b w:val="0"/>
                <w:bCs/>
                <w:lang w:eastAsia="zh-CN"/>
              </w:rPr>
            </w:pPr>
          </w:p>
        </w:tc>
      </w:tr>
      <w:tr w:rsidR="001A3628" w:rsidRPr="00EC61C3" w14:paraId="7521383C"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7A019A8D" w14:textId="77777777" w:rsidR="001A3628" w:rsidRPr="00EC61C3" w:rsidRDefault="001A3628" w:rsidP="009F3C1F">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2A92FC59" w14:textId="77777777" w:rsidR="001A3628" w:rsidRPr="00EC61C3" w:rsidRDefault="001A3628" w:rsidP="009F3C1F">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3E7B62D" w14:textId="77777777" w:rsidR="001A3628" w:rsidRPr="00EC61C3" w:rsidRDefault="001A3628" w:rsidP="009F3C1F">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B44C000" w14:textId="77777777" w:rsidR="001A3628" w:rsidRPr="00EC61C3" w:rsidRDefault="001A3628" w:rsidP="009F3C1F">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2786B02B" w14:textId="77777777" w:rsidR="001A3628" w:rsidRPr="00EC61C3" w:rsidRDefault="001A3628" w:rsidP="009F3C1F">
            <w:pPr>
              <w:pStyle w:val="TAH"/>
              <w:spacing w:line="256" w:lineRule="auto"/>
              <w:jc w:val="left"/>
              <w:rPr>
                <w:rFonts w:cs="v4.2.0"/>
                <w:b w:val="0"/>
                <w:bCs/>
                <w:lang w:eastAsia="zh-CN"/>
              </w:rPr>
            </w:pPr>
          </w:p>
        </w:tc>
      </w:tr>
      <w:tr w:rsidR="001A3628" w:rsidRPr="00EC61C3" w14:paraId="3F611B47"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1677551A" w14:textId="77777777" w:rsidR="001A3628" w:rsidRPr="00EC61C3" w:rsidRDefault="001A3628" w:rsidP="009F3C1F">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7B08914C" w14:textId="77777777" w:rsidR="001A3628" w:rsidRPr="00EC61C3" w:rsidRDefault="001A3628" w:rsidP="009F3C1F">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2BAFC0F" w14:textId="77777777" w:rsidR="001A3628" w:rsidRPr="00EC61C3" w:rsidRDefault="001A3628" w:rsidP="009F3C1F">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A649136" w14:textId="77777777" w:rsidR="001A3628" w:rsidRPr="00EC61C3" w:rsidRDefault="001A3628" w:rsidP="009F3C1F">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6F237C36" w14:textId="77777777" w:rsidR="001A3628" w:rsidRPr="00EC61C3" w:rsidRDefault="001A3628" w:rsidP="009F3C1F">
            <w:pPr>
              <w:pStyle w:val="TAH"/>
              <w:spacing w:line="256" w:lineRule="auto"/>
              <w:jc w:val="left"/>
              <w:rPr>
                <w:rFonts w:cs="v4.2.0"/>
                <w:b w:val="0"/>
                <w:bCs/>
                <w:lang w:eastAsia="zh-CN"/>
              </w:rPr>
            </w:pPr>
          </w:p>
        </w:tc>
      </w:tr>
      <w:tr w:rsidR="001A3628" w:rsidRPr="00EC61C3" w14:paraId="36ACD90D"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0B604FC8" w14:textId="77777777" w:rsidR="001A3628" w:rsidRPr="00EC61C3" w:rsidRDefault="001A3628" w:rsidP="009F3C1F">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8E16F18" w14:textId="77777777" w:rsidR="001A3628" w:rsidRPr="00EC61C3" w:rsidRDefault="001A3628" w:rsidP="009F3C1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FB17A" w14:textId="77777777" w:rsidR="001A3628" w:rsidRPr="00EC61C3" w:rsidRDefault="001A3628" w:rsidP="009F3C1F">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6F87349" w14:textId="77777777" w:rsidR="001A3628" w:rsidRPr="00EC61C3" w:rsidRDefault="001A3628" w:rsidP="009F3C1F">
            <w:pPr>
              <w:pStyle w:val="TAH"/>
              <w:spacing w:line="256" w:lineRule="auto"/>
              <w:jc w:val="left"/>
              <w:rPr>
                <w:rFonts w:cs="v4.2.0"/>
                <w:b w:val="0"/>
                <w:bCs/>
                <w:lang w:eastAsia="zh-CN"/>
              </w:rPr>
            </w:pPr>
            <w:r w:rsidRPr="00EC61C3">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546B6274" w14:textId="77777777" w:rsidR="001A3628" w:rsidRPr="00EC61C3" w:rsidRDefault="001A3628" w:rsidP="009F3C1F">
            <w:pPr>
              <w:pStyle w:val="TAH"/>
              <w:spacing w:line="256" w:lineRule="auto"/>
              <w:jc w:val="left"/>
              <w:rPr>
                <w:rFonts w:cs="v4.2.0"/>
                <w:b w:val="0"/>
                <w:bCs/>
                <w:lang w:eastAsia="zh-CN"/>
              </w:rPr>
            </w:pPr>
          </w:p>
        </w:tc>
      </w:tr>
      <w:tr w:rsidR="001A3628" w:rsidRPr="00EC61C3" w14:paraId="5649A417"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200FAA8E" w14:textId="77777777" w:rsidR="001A3628" w:rsidRPr="00EC61C3" w:rsidRDefault="001A3628" w:rsidP="009F3C1F">
            <w:pPr>
              <w:pStyle w:val="TAH"/>
              <w:spacing w:line="256" w:lineRule="auto"/>
              <w:jc w:val="left"/>
              <w:rPr>
                <w:rFonts w:cs="v4.2.0"/>
                <w:b w:val="0"/>
                <w:lang w:eastAsia="zh-CN"/>
              </w:rPr>
            </w:pPr>
            <w:r w:rsidRPr="00EC61C3">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140ED378" w14:textId="77777777" w:rsidR="001A3628" w:rsidRPr="00EC61C3" w:rsidRDefault="001A3628" w:rsidP="009F3C1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D359D2" w14:textId="77777777" w:rsidR="001A3628" w:rsidRPr="00EC61C3" w:rsidRDefault="001A3628" w:rsidP="009F3C1F">
            <w:pPr>
              <w:pStyle w:val="TAH"/>
              <w:spacing w:line="256" w:lineRule="auto"/>
              <w:jc w:val="left"/>
              <w:rPr>
                <w:rFonts w:cs="v4.2.0"/>
                <w:b w:val="0"/>
                <w:bCs/>
                <w:lang w:eastAsia="zh-CN"/>
              </w:rPr>
            </w:pPr>
            <w:r w:rsidRPr="00EC61C3">
              <w:rPr>
                <w:rFonts w:cs="v4.2.0"/>
                <w:b w:val="0"/>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2297BBF" w14:textId="6BB13551" w:rsidR="001A3628" w:rsidRPr="00EC61C3" w:rsidRDefault="001A3628" w:rsidP="009F3C1F">
            <w:pPr>
              <w:pStyle w:val="TAH"/>
              <w:spacing w:line="256" w:lineRule="auto"/>
              <w:jc w:val="left"/>
              <w:rPr>
                <w:rFonts w:cs="v4.2.0"/>
                <w:b w:val="0"/>
                <w:bCs/>
                <w:lang w:eastAsia="zh-CN"/>
              </w:rPr>
            </w:pPr>
            <w:r w:rsidRPr="00EC61C3">
              <w:rPr>
                <w:rFonts w:cs="v4.2.0"/>
                <w:b w:val="0"/>
                <w:bCs/>
                <w:lang w:eastAsia="zh-CN"/>
              </w:rPr>
              <w:t>CSI-RS.3.2 TDD</w:t>
            </w:r>
            <w:ins w:id="9" w:author="Karajani Bledar 1CD2" w:date="2022-08-05T11:31:00Z">
              <w:r w:rsidRPr="001A3628">
                <w:rPr>
                  <w:rFonts w:cs="v4.2.0"/>
                  <w:b w:val="0"/>
                  <w:bCs/>
                  <w:lang w:eastAsia="zh-CN"/>
                </w:rPr>
                <w:t xml:space="preserve"> resource #0</w:t>
              </w:r>
            </w:ins>
          </w:p>
        </w:tc>
        <w:tc>
          <w:tcPr>
            <w:tcW w:w="0" w:type="auto"/>
            <w:tcBorders>
              <w:top w:val="single" w:sz="4" w:space="0" w:color="auto"/>
              <w:left w:val="single" w:sz="4" w:space="0" w:color="auto"/>
              <w:bottom w:val="single" w:sz="4" w:space="0" w:color="auto"/>
              <w:right w:val="single" w:sz="4" w:space="0" w:color="auto"/>
            </w:tcBorders>
          </w:tcPr>
          <w:p w14:paraId="2C7D198B" w14:textId="77777777" w:rsidR="001A3628" w:rsidRPr="00EC61C3" w:rsidRDefault="001A3628" w:rsidP="009F3C1F">
            <w:pPr>
              <w:pStyle w:val="TAH"/>
              <w:spacing w:line="256" w:lineRule="auto"/>
              <w:jc w:val="left"/>
              <w:rPr>
                <w:rFonts w:cs="v4.2.0"/>
                <w:b w:val="0"/>
                <w:bCs/>
                <w:lang w:eastAsia="zh-CN"/>
              </w:rPr>
            </w:pPr>
          </w:p>
        </w:tc>
      </w:tr>
      <w:tr w:rsidR="001A3628" w:rsidRPr="00EC61C3" w14:paraId="0E9DFB3D"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6228E1D7" w14:textId="77777777" w:rsidR="001A3628" w:rsidRPr="00EC61C3" w:rsidRDefault="001A3628" w:rsidP="009F3C1F">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556CECFD" w14:textId="77777777" w:rsidR="001A3628" w:rsidRPr="00EC61C3" w:rsidRDefault="001A3628" w:rsidP="009F3C1F">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C97BA" w14:textId="77777777" w:rsidR="001A3628" w:rsidRPr="00EC61C3" w:rsidRDefault="001A3628" w:rsidP="009F3C1F">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9E5910A" w14:textId="77777777" w:rsidR="001A3628" w:rsidRPr="00EC61C3" w:rsidRDefault="001A3628" w:rsidP="009F3C1F">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16F9F7A4" w14:textId="77777777" w:rsidR="001A3628" w:rsidRPr="00EC61C3" w:rsidRDefault="001A3628" w:rsidP="009F3C1F">
            <w:pPr>
              <w:pStyle w:val="TAL"/>
              <w:spacing w:line="256" w:lineRule="auto"/>
              <w:rPr>
                <w:rFonts w:cs="Arial"/>
              </w:rPr>
            </w:pPr>
          </w:p>
        </w:tc>
      </w:tr>
      <w:tr w:rsidR="001A3628" w:rsidRPr="00EC61C3" w14:paraId="73D24D8E"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5DBC1086" w14:textId="77777777" w:rsidR="001A3628" w:rsidRPr="00EC61C3" w:rsidRDefault="001A3628" w:rsidP="009F3C1F">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12D2DBD2" w14:textId="77777777" w:rsidR="001A3628" w:rsidRPr="00EC61C3"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7B36C" w14:textId="77777777" w:rsidR="001A3628" w:rsidRPr="00EC61C3" w:rsidRDefault="001A3628" w:rsidP="009F3C1F">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FBB0F8C" w14:textId="77777777" w:rsidR="001A3628" w:rsidRPr="00EC61C3" w:rsidRDefault="001A3628" w:rsidP="009F3C1F">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26505B7B" w14:textId="77777777" w:rsidR="001A3628" w:rsidRPr="00EC61C3" w:rsidRDefault="001A3628" w:rsidP="009F3C1F">
            <w:pPr>
              <w:pStyle w:val="TAL"/>
              <w:spacing w:line="256" w:lineRule="auto"/>
              <w:rPr>
                <w:rFonts w:cs="Arial"/>
              </w:rPr>
            </w:pPr>
          </w:p>
        </w:tc>
      </w:tr>
      <w:tr w:rsidR="001A3628" w:rsidRPr="00EC61C3" w14:paraId="37F17729"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65F6328D" w14:textId="77777777" w:rsidR="001A3628" w:rsidRPr="00EC61C3" w:rsidRDefault="001A3628" w:rsidP="009F3C1F">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30FE2FB4" w14:textId="77777777" w:rsidR="001A3628" w:rsidRPr="00EC61C3" w:rsidRDefault="001A3628" w:rsidP="009F3C1F">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8D61F" w14:textId="77777777" w:rsidR="001A3628" w:rsidRPr="00EC61C3" w:rsidRDefault="001A3628" w:rsidP="009F3C1F">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0BB32EA" w14:textId="77777777" w:rsidR="001A3628" w:rsidRPr="00EC61C3" w:rsidRDefault="001A3628" w:rsidP="009F3C1F">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89CF1B4" w14:textId="77777777" w:rsidR="001A3628" w:rsidRPr="00EC61C3" w:rsidRDefault="001A3628" w:rsidP="009F3C1F">
            <w:pPr>
              <w:pStyle w:val="TAL"/>
              <w:spacing w:line="256" w:lineRule="auto"/>
              <w:rPr>
                <w:rFonts w:cs="Arial"/>
              </w:rPr>
            </w:pPr>
          </w:p>
        </w:tc>
      </w:tr>
      <w:tr w:rsidR="001A3628" w:rsidRPr="00EC61C3" w14:paraId="2A760FEC"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4575219B" w14:textId="77777777" w:rsidR="001A3628" w:rsidRPr="00EC61C3" w:rsidRDefault="001A3628" w:rsidP="009F3C1F">
            <w:pPr>
              <w:pStyle w:val="TAL"/>
              <w:spacing w:line="256" w:lineRule="auto"/>
              <w:rPr>
                <w:rFonts w:cs="Arial"/>
              </w:rPr>
            </w:pPr>
            <w:r w:rsidRPr="00EC61C3">
              <w:rPr>
                <w:rFonts w:cs="v4.2.0"/>
              </w:rPr>
              <w:t xml:space="preserve">Time </w:t>
            </w:r>
            <w:proofErr w:type="gramStart"/>
            <w:r w:rsidRPr="00EC61C3">
              <w:rPr>
                <w:rFonts w:cs="v4.2.0"/>
              </w:rPr>
              <w:t>To</w:t>
            </w:r>
            <w:proofErr w:type="gramEnd"/>
            <w:r w:rsidRPr="00EC61C3">
              <w:rPr>
                <w:rFonts w:cs="v4.2.0"/>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39971C9D" w14:textId="77777777" w:rsidR="001A3628" w:rsidRPr="00EC61C3" w:rsidRDefault="001A3628" w:rsidP="009F3C1F">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17CB0" w14:textId="77777777" w:rsidR="001A3628" w:rsidRPr="00EC61C3" w:rsidRDefault="001A3628" w:rsidP="009F3C1F">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6895AFC" w14:textId="77777777" w:rsidR="001A3628" w:rsidRPr="00EC61C3" w:rsidRDefault="001A3628" w:rsidP="009F3C1F">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5E743084" w14:textId="77777777" w:rsidR="001A3628" w:rsidRPr="00EC61C3" w:rsidRDefault="001A3628" w:rsidP="009F3C1F">
            <w:pPr>
              <w:pStyle w:val="TAL"/>
              <w:spacing w:line="256" w:lineRule="auto"/>
              <w:rPr>
                <w:rFonts w:cs="Arial"/>
              </w:rPr>
            </w:pPr>
          </w:p>
        </w:tc>
      </w:tr>
      <w:tr w:rsidR="001A3628" w:rsidRPr="00EC61C3" w14:paraId="3D3FF135"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0E4D8DA8" w14:textId="77777777" w:rsidR="001A3628" w:rsidRPr="00EC61C3" w:rsidRDefault="001A3628" w:rsidP="009F3C1F">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50400CFE" w14:textId="77777777" w:rsidR="001A3628" w:rsidRPr="00EC61C3"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3F577F" w14:textId="77777777" w:rsidR="001A3628" w:rsidRPr="00EC61C3" w:rsidRDefault="001A3628" w:rsidP="009F3C1F">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D0C7A34" w14:textId="77777777" w:rsidR="001A3628" w:rsidRPr="00EC61C3" w:rsidRDefault="001A3628" w:rsidP="009F3C1F">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2B8F946" w14:textId="77777777" w:rsidR="001A3628" w:rsidRPr="00EC61C3" w:rsidRDefault="001A3628" w:rsidP="009F3C1F">
            <w:pPr>
              <w:pStyle w:val="TAL"/>
              <w:spacing w:line="256" w:lineRule="auto"/>
              <w:rPr>
                <w:rFonts w:cs="Arial"/>
              </w:rPr>
            </w:pPr>
            <w:r w:rsidRPr="00EC61C3">
              <w:rPr>
                <w:rFonts w:cs="v4.2.0"/>
              </w:rPr>
              <w:t>L3 filtering is not used</w:t>
            </w:r>
          </w:p>
        </w:tc>
      </w:tr>
      <w:tr w:rsidR="001A3628" w:rsidRPr="00EC61C3" w14:paraId="4CE53D28"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591564FB" w14:textId="77777777" w:rsidR="001A3628" w:rsidRPr="00EC61C3" w:rsidRDefault="001A3628" w:rsidP="009F3C1F">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24CFCC26" w14:textId="77777777" w:rsidR="001A3628" w:rsidRPr="00EC61C3"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D794E9" w14:textId="77777777" w:rsidR="001A3628" w:rsidRPr="00EC61C3" w:rsidRDefault="001A3628" w:rsidP="009F3C1F">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337896F2" w14:textId="77777777" w:rsidR="001A3628" w:rsidRPr="00EC61C3" w:rsidRDefault="001A3628" w:rsidP="009F3C1F">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344395C3" w14:textId="77777777" w:rsidR="001A3628" w:rsidRPr="00EC61C3" w:rsidRDefault="001A3628" w:rsidP="009F3C1F">
            <w:pPr>
              <w:pStyle w:val="TAL"/>
              <w:spacing w:line="256" w:lineRule="auto"/>
              <w:rPr>
                <w:rFonts w:cs="Arial"/>
                <w:lang w:eastAsia="zh-CN"/>
              </w:rPr>
            </w:pPr>
            <w:r w:rsidRPr="00EC61C3">
              <w:rPr>
                <w:rFonts w:cs="Arial"/>
                <w:lang w:eastAsia="zh-CN"/>
              </w:rPr>
              <w:t>DRX.</w:t>
            </w:r>
            <w:r>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1FD51722" w14:textId="77777777" w:rsidR="001A3628" w:rsidRPr="00EC61C3" w:rsidRDefault="001A3628" w:rsidP="009F3C1F">
            <w:pPr>
              <w:pStyle w:val="TAL"/>
              <w:spacing w:line="256" w:lineRule="auto"/>
              <w:rPr>
                <w:rFonts w:cs="Arial"/>
              </w:rPr>
            </w:pPr>
            <w:r w:rsidRPr="00EC61C3">
              <w:rPr>
                <w:rFonts w:cs="Arial"/>
              </w:rPr>
              <w:t xml:space="preserve">DRX related parameters are defined in Table </w:t>
            </w:r>
            <w:r w:rsidRPr="00EC61C3">
              <w:rPr>
                <w:rFonts w:cs="v4.2.0"/>
              </w:rPr>
              <w:t>A.5.6.1.</w:t>
            </w:r>
            <w:r w:rsidRPr="00EC61C3">
              <w:rPr>
                <w:rFonts w:cs="v4.2.0"/>
                <w:lang w:eastAsia="zh-CN"/>
              </w:rPr>
              <w:t>4</w:t>
            </w:r>
            <w:r w:rsidRPr="00EC61C3">
              <w:rPr>
                <w:rFonts w:cs="v4.2.0"/>
              </w:rPr>
              <w:t>.1-5</w:t>
            </w:r>
          </w:p>
        </w:tc>
      </w:tr>
      <w:tr w:rsidR="001A3628" w:rsidRPr="00EC61C3" w14:paraId="400BC0FA"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1167FE27" w14:textId="77777777" w:rsidR="001A3628" w:rsidRPr="00EC61C3" w:rsidRDefault="001A3628" w:rsidP="009F3C1F">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D8DD0BE" w14:textId="77777777" w:rsidR="001A3628" w:rsidRPr="00EC61C3"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8DFA2B" w14:textId="77777777" w:rsidR="001A3628" w:rsidRPr="00EC61C3" w:rsidRDefault="001A3628" w:rsidP="009F3C1F">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5C301BC" w14:textId="77777777" w:rsidR="001A3628" w:rsidRPr="00EC61C3" w:rsidRDefault="001A3628" w:rsidP="009F3C1F">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5267963" w14:textId="77777777" w:rsidR="001A3628" w:rsidRPr="00EC61C3" w:rsidRDefault="001A3628" w:rsidP="009F3C1F">
            <w:pPr>
              <w:pStyle w:val="TAL"/>
              <w:spacing w:line="256" w:lineRule="auto"/>
              <w:rPr>
                <w:rFonts w:cs="v4.2.0"/>
                <w:lang w:eastAsia="zh-CN"/>
              </w:rPr>
            </w:pPr>
            <w:r w:rsidRPr="00EC61C3">
              <w:rPr>
                <w:rFonts w:cs="v4.2.0"/>
                <w:lang w:eastAsia="zh-CN"/>
              </w:rPr>
              <w:t>Synchronous EN-DC</w:t>
            </w:r>
          </w:p>
        </w:tc>
      </w:tr>
      <w:tr w:rsidR="001A3628" w:rsidRPr="00EC61C3" w14:paraId="705DBA70"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1DF713E2" w14:textId="77777777" w:rsidR="001A3628" w:rsidRPr="00EC61C3" w:rsidRDefault="001A3628" w:rsidP="009F3C1F">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AC28F82" w14:textId="77777777" w:rsidR="001A3628" w:rsidRPr="00EC61C3"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082FDE" w14:textId="77777777" w:rsidR="001A3628" w:rsidRPr="00EC61C3" w:rsidRDefault="001A3628" w:rsidP="009F3C1F">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6210F9F" w14:textId="77777777" w:rsidR="001A3628" w:rsidRPr="00EC61C3" w:rsidRDefault="001A3628" w:rsidP="009F3C1F">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D611489" w14:textId="77777777" w:rsidR="001A3628" w:rsidRPr="00EC61C3" w:rsidRDefault="001A3628" w:rsidP="009F3C1F">
            <w:pPr>
              <w:pStyle w:val="TAL"/>
              <w:spacing w:line="256" w:lineRule="auto"/>
              <w:rPr>
                <w:rFonts w:cs="Arial"/>
              </w:rPr>
            </w:pPr>
            <w:r w:rsidRPr="00EC61C3">
              <w:rPr>
                <w:rFonts w:cs="v4.2.0"/>
              </w:rPr>
              <w:t>Synchronous cells</w:t>
            </w:r>
          </w:p>
        </w:tc>
      </w:tr>
      <w:tr w:rsidR="001A3628" w:rsidRPr="00EC61C3" w14:paraId="3E1B9F6B"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56C63F64" w14:textId="77777777" w:rsidR="001A3628" w:rsidRPr="00EC61C3" w:rsidRDefault="001A3628" w:rsidP="009F3C1F">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0E7ABDF7" w14:textId="77777777" w:rsidR="001A3628" w:rsidRPr="00EC61C3" w:rsidRDefault="001A3628" w:rsidP="009F3C1F">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67005" w14:textId="77777777" w:rsidR="001A3628" w:rsidRPr="00EC61C3" w:rsidRDefault="001A3628" w:rsidP="009F3C1F">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E9427A3" w14:textId="77777777" w:rsidR="001A3628" w:rsidRPr="00EC61C3" w:rsidRDefault="001A3628" w:rsidP="009F3C1F">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4C17E6A" w14:textId="77777777" w:rsidR="001A3628" w:rsidRPr="00EC61C3" w:rsidRDefault="001A3628" w:rsidP="009F3C1F">
            <w:pPr>
              <w:pStyle w:val="TAL"/>
              <w:spacing w:line="256" w:lineRule="auto"/>
              <w:rPr>
                <w:rFonts w:cs="Arial"/>
              </w:rPr>
            </w:pPr>
          </w:p>
        </w:tc>
      </w:tr>
      <w:tr w:rsidR="001A3628" w:rsidRPr="00EC61C3" w14:paraId="1BC22C07"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44BFAFE7" w14:textId="77777777" w:rsidR="001A3628" w:rsidRPr="00EC61C3" w:rsidRDefault="001A3628" w:rsidP="009F3C1F">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08CBF734" w14:textId="77777777" w:rsidR="001A3628" w:rsidRPr="00EC61C3" w:rsidRDefault="001A3628" w:rsidP="009F3C1F">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747E8" w14:textId="77777777" w:rsidR="001A3628" w:rsidRPr="00EC61C3" w:rsidRDefault="001A3628" w:rsidP="009F3C1F">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44EE43BB" w14:textId="77777777" w:rsidR="001A3628" w:rsidRPr="00EC61C3" w:rsidRDefault="001A3628" w:rsidP="009F3C1F">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03A93C79" w14:textId="77777777" w:rsidR="001A3628" w:rsidRPr="00EC61C3" w:rsidRDefault="001A3628" w:rsidP="009F3C1F">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0E8191C7" w14:textId="77777777" w:rsidR="001A3628" w:rsidRPr="00EC61C3" w:rsidRDefault="001A3628" w:rsidP="009F3C1F">
            <w:pPr>
              <w:pStyle w:val="TAL"/>
              <w:spacing w:line="256" w:lineRule="auto"/>
              <w:rPr>
                <w:rFonts w:cs="Arial"/>
              </w:rPr>
            </w:pPr>
          </w:p>
        </w:tc>
      </w:tr>
    </w:tbl>
    <w:p w14:paraId="031FCCE2" w14:textId="77777777" w:rsidR="001A3628" w:rsidRPr="00EC61C3" w:rsidRDefault="001A3628" w:rsidP="001A3628"/>
    <w:p w14:paraId="7603A063" w14:textId="77777777" w:rsidR="001A3628" w:rsidRPr="00EC61C3" w:rsidRDefault="001A3628" w:rsidP="001A3628">
      <w:pPr>
        <w:pStyle w:val="TH"/>
        <w:rPr>
          <w:rFonts w:cs="v4.2.0"/>
        </w:rPr>
      </w:pPr>
      <w:r w:rsidRPr="00EC61C3">
        <w:rPr>
          <w:rFonts w:cs="v4.2.0"/>
        </w:rPr>
        <w:t xml:space="preserve">Table A.5.6.1.4.1-3: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1A3628" w:rsidRPr="00EC61C3" w14:paraId="285A3E51" w14:textId="77777777" w:rsidTr="009F3C1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42CEF35" w14:textId="77777777" w:rsidR="001A3628" w:rsidRPr="00EC61C3" w:rsidRDefault="001A3628" w:rsidP="009F3C1F">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AE16466" w14:textId="77777777" w:rsidR="001A3628" w:rsidRPr="00EC61C3" w:rsidRDefault="001A3628" w:rsidP="009F3C1F">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3D573F9" w14:textId="77777777" w:rsidR="001A3628" w:rsidRPr="00EC61C3" w:rsidRDefault="001A3628" w:rsidP="009F3C1F">
            <w:pPr>
              <w:pStyle w:val="TAH"/>
              <w:spacing w:line="256" w:lineRule="auto"/>
              <w:rPr>
                <w:rFonts w:cs="v4.2.0"/>
              </w:rPr>
            </w:pPr>
            <w:r w:rsidRPr="00EC61C3">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6ECEE5E8" w14:textId="77777777" w:rsidR="001A3628" w:rsidRPr="00EC61C3" w:rsidRDefault="001A3628" w:rsidP="009F3C1F">
            <w:pPr>
              <w:pStyle w:val="TAH"/>
              <w:spacing w:line="256" w:lineRule="auto"/>
              <w:rPr>
                <w:rFonts w:cs="Arial"/>
              </w:rPr>
            </w:pPr>
            <w:r w:rsidRPr="00EC61C3">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1256D5F1" w14:textId="77777777" w:rsidR="001A3628" w:rsidRPr="00EC61C3" w:rsidRDefault="001A3628" w:rsidP="009F3C1F">
            <w:pPr>
              <w:pStyle w:val="TAH"/>
              <w:spacing w:line="256" w:lineRule="auto"/>
              <w:rPr>
                <w:rFonts w:cs="v4.2.0"/>
                <w:lang w:eastAsia="zh-CN"/>
              </w:rPr>
            </w:pPr>
            <w:r w:rsidRPr="00EC61C3">
              <w:rPr>
                <w:rFonts w:cs="v4.2.0"/>
                <w:lang w:eastAsia="zh-CN"/>
              </w:rPr>
              <w:t>Cell 3</w:t>
            </w:r>
          </w:p>
        </w:tc>
      </w:tr>
      <w:tr w:rsidR="001A3628" w:rsidRPr="00EC61C3" w14:paraId="41EC59AC" w14:textId="77777777" w:rsidTr="009F3C1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9157302" w14:textId="77777777" w:rsidR="001A3628" w:rsidRPr="00EC61C3" w:rsidRDefault="001A3628" w:rsidP="009F3C1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E9D571" w14:textId="77777777" w:rsidR="001A3628" w:rsidRPr="00EC61C3" w:rsidRDefault="001A3628" w:rsidP="009F3C1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AE0EFE" w14:textId="77777777" w:rsidR="001A3628" w:rsidRPr="00EC61C3" w:rsidRDefault="001A3628" w:rsidP="009F3C1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781EFEF" w14:textId="77777777" w:rsidR="001A3628" w:rsidRPr="00EC61C3" w:rsidRDefault="001A3628" w:rsidP="009F3C1F">
            <w:pPr>
              <w:pStyle w:val="TAH"/>
              <w:spacing w:line="256" w:lineRule="auto"/>
              <w:rPr>
                <w:rFonts w:cs="Arial"/>
              </w:rPr>
            </w:pPr>
            <w:r w:rsidRPr="00EC61C3">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14:paraId="1EDE4625" w14:textId="77777777" w:rsidR="001A3628" w:rsidRPr="00EC61C3" w:rsidRDefault="001A3628" w:rsidP="009F3C1F">
            <w:pPr>
              <w:pStyle w:val="TAH"/>
              <w:spacing w:line="256" w:lineRule="auto"/>
              <w:rPr>
                <w:rFonts w:cs="Arial"/>
              </w:rPr>
            </w:pPr>
            <w:r w:rsidRPr="00EC61C3">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14:paraId="5035B442" w14:textId="77777777" w:rsidR="001A3628" w:rsidRPr="00EC61C3" w:rsidRDefault="001A3628" w:rsidP="009F3C1F">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751385F" w14:textId="77777777" w:rsidR="001A3628" w:rsidRPr="00EC61C3" w:rsidRDefault="001A3628" w:rsidP="009F3C1F">
            <w:pPr>
              <w:pStyle w:val="TAH"/>
              <w:spacing w:line="256" w:lineRule="auto"/>
              <w:rPr>
                <w:rFonts w:cs="v4.2.0"/>
                <w:lang w:eastAsia="zh-CN"/>
              </w:rPr>
            </w:pPr>
            <w:r w:rsidRPr="00EC61C3">
              <w:rPr>
                <w:rFonts w:cs="v4.2.0"/>
                <w:lang w:eastAsia="zh-CN"/>
              </w:rPr>
              <w:t>T2</w:t>
            </w:r>
          </w:p>
        </w:tc>
      </w:tr>
      <w:tr w:rsidR="001A3628" w:rsidRPr="00EC61C3" w14:paraId="0FF8A447" w14:textId="77777777" w:rsidTr="009F3C1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38E810" w14:textId="77777777" w:rsidR="001A3628" w:rsidRPr="00EC61C3" w:rsidRDefault="001A3628" w:rsidP="009F3C1F">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92B79B7"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3E93B64" w14:textId="77777777" w:rsidR="001A3628" w:rsidRPr="00EC61C3" w:rsidRDefault="001A3628" w:rsidP="009F3C1F">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5986A55" w14:textId="77777777" w:rsidR="001A3628" w:rsidRPr="00EC61C3" w:rsidRDefault="001A3628" w:rsidP="009F3C1F">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53341439" w14:textId="77777777" w:rsidR="001A3628" w:rsidRPr="00EC61C3" w:rsidRDefault="001A3628" w:rsidP="009F3C1F">
            <w:pPr>
              <w:pStyle w:val="TAC"/>
              <w:spacing w:line="256" w:lineRule="auto"/>
              <w:rPr>
                <w:rFonts w:cs="v4.2.0"/>
                <w:lang w:eastAsia="zh-CN"/>
              </w:rPr>
            </w:pPr>
            <w:r w:rsidRPr="00EC61C3">
              <w:rPr>
                <w:rFonts w:cs="v4.2.0"/>
                <w:lang w:eastAsia="zh-CN"/>
              </w:rPr>
              <w:t>TDDConf.3.1</w:t>
            </w:r>
          </w:p>
        </w:tc>
      </w:tr>
      <w:tr w:rsidR="001A3628" w:rsidRPr="00EC61C3" w14:paraId="7D2A751C" w14:textId="77777777" w:rsidTr="009F3C1F">
        <w:trPr>
          <w:cantSplit/>
          <w:jc w:val="center"/>
        </w:trPr>
        <w:tc>
          <w:tcPr>
            <w:tcW w:w="1668" w:type="dxa"/>
            <w:tcBorders>
              <w:top w:val="single" w:sz="4" w:space="0" w:color="auto"/>
              <w:left w:val="single" w:sz="4" w:space="0" w:color="auto"/>
              <w:bottom w:val="single" w:sz="4" w:space="0" w:color="auto"/>
              <w:right w:val="single" w:sz="4" w:space="0" w:color="auto"/>
            </w:tcBorders>
          </w:tcPr>
          <w:p w14:paraId="50C2FBE7" w14:textId="77777777" w:rsidR="001A3628" w:rsidRPr="00EC61C3" w:rsidRDefault="001A3628" w:rsidP="009F3C1F">
            <w:pPr>
              <w:pStyle w:val="TAL"/>
              <w:spacing w:line="256" w:lineRule="auto"/>
              <w:rPr>
                <w:rFonts w:cs="Arial"/>
                <w:lang w:eastAsia="zh-CN"/>
              </w:rPr>
            </w:pPr>
            <w:proofErr w:type="spellStart"/>
            <w:r w:rsidRPr="00EC61C3">
              <w:rPr>
                <w:rFonts w:eastAsia="SimSun"/>
                <w:bCs/>
              </w:rPr>
              <w:t>BW</w:t>
            </w:r>
            <w:r w:rsidRPr="00EC61C3">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6346AB07" w14:textId="77777777" w:rsidR="001A3628" w:rsidRPr="00EC61C3" w:rsidRDefault="001A3628" w:rsidP="009F3C1F">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291C0AC7" w14:textId="77777777" w:rsidR="001A3628" w:rsidRPr="00EC61C3" w:rsidRDefault="001A3628" w:rsidP="009F3C1F">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33D648F7" w14:textId="77777777" w:rsidR="001A3628" w:rsidRPr="00EC61C3" w:rsidRDefault="001A3628" w:rsidP="009F3C1F">
            <w:pPr>
              <w:pStyle w:val="TAC"/>
              <w:spacing w:line="256" w:lineRule="auto"/>
              <w:rPr>
                <w:rFonts w:cs="v4.2.0"/>
                <w:lang w:eastAsia="zh-CN"/>
              </w:rPr>
            </w:pPr>
            <w:r w:rsidRPr="00EC61C3">
              <w:rPr>
                <w:rFonts w:eastAsia="SimSun"/>
                <w:szCs w:val="18"/>
                <w:lang w:val="de-DE"/>
              </w:rPr>
              <w:t xml:space="preserve">100: </w:t>
            </w:r>
            <w:proofErr w:type="spellStart"/>
            <w:proofErr w:type="gramStart"/>
            <w:r w:rsidRPr="00EC61C3">
              <w:rPr>
                <w:rFonts w:eastAsia="SimSun"/>
                <w:szCs w:val="18"/>
                <w:lang w:val="de-DE"/>
              </w:rPr>
              <w:t>N</w:t>
            </w:r>
            <w:r w:rsidRPr="00EC61C3">
              <w:rPr>
                <w:rFonts w:eastAsia="SimSun"/>
                <w:szCs w:val="18"/>
                <w:vertAlign w:val="subscript"/>
                <w:lang w:val="de-DE"/>
              </w:rPr>
              <w:t>RB,c</w:t>
            </w:r>
            <w:proofErr w:type="spellEnd"/>
            <w:proofErr w:type="gramEnd"/>
            <w:r w:rsidRPr="00EC61C3">
              <w:rPr>
                <w:rFonts w:eastAsia="SimSun"/>
                <w:szCs w:val="18"/>
                <w:vertAlign w:val="subscript"/>
                <w:lang w:val="de-DE"/>
              </w:rPr>
              <w:t xml:space="preserve"> </w:t>
            </w:r>
            <w:r w:rsidRPr="00EC61C3">
              <w:rPr>
                <w:rFonts w:eastAsia="SimSun"/>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3EB9E8F3" w14:textId="77777777" w:rsidR="001A3628" w:rsidRPr="00EC61C3" w:rsidRDefault="001A3628" w:rsidP="009F3C1F">
            <w:pPr>
              <w:pStyle w:val="TAC"/>
              <w:spacing w:line="256" w:lineRule="auto"/>
              <w:rPr>
                <w:rFonts w:cs="v4.2.0"/>
                <w:lang w:eastAsia="zh-CN"/>
              </w:rPr>
            </w:pPr>
            <w:r w:rsidRPr="00EC61C3">
              <w:rPr>
                <w:rFonts w:eastAsia="SimSun"/>
                <w:szCs w:val="18"/>
                <w:lang w:val="de-DE"/>
              </w:rPr>
              <w:t xml:space="preserve">100: </w:t>
            </w:r>
            <w:proofErr w:type="spellStart"/>
            <w:proofErr w:type="gramStart"/>
            <w:r w:rsidRPr="00EC61C3">
              <w:rPr>
                <w:rFonts w:eastAsia="SimSun"/>
                <w:szCs w:val="18"/>
                <w:lang w:val="de-DE"/>
              </w:rPr>
              <w:t>N</w:t>
            </w:r>
            <w:r w:rsidRPr="00EC61C3">
              <w:rPr>
                <w:rFonts w:eastAsia="SimSun"/>
                <w:szCs w:val="18"/>
                <w:vertAlign w:val="subscript"/>
                <w:lang w:val="de-DE"/>
              </w:rPr>
              <w:t>RB,c</w:t>
            </w:r>
            <w:proofErr w:type="spellEnd"/>
            <w:proofErr w:type="gramEnd"/>
            <w:r w:rsidRPr="00EC61C3">
              <w:rPr>
                <w:rFonts w:eastAsia="SimSun"/>
                <w:szCs w:val="18"/>
                <w:vertAlign w:val="subscript"/>
                <w:lang w:val="de-DE"/>
              </w:rPr>
              <w:t xml:space="preserve"> </w:t>
            </w:r>
            <w:r w:rsidRPr="00EC61C3">
              <w:rPr>
                <w:rFonts w:eastAsia="SimSun"/>
                <w:szCs w:val="18"/>
                <w:lang w:val="de-DE"/>
              </w:rPr>
              <w:t>= 66</w:t>
            </w:r>
          </w:p>
        </w:tc>
      </w:tr>
      <w:tr w:rsidR="001A3628" w:rsidRPr="00EC61C3" w14:paraId="172A5F00" w14:textId="77777777" w:rsidTr="009F3C1F">
        <w:trPr>
          <w:cantSplit/>
          <w:jc w:val="center"/>
        </w:trPr>
        <w:tc>
          <w:tcPr>
            <w:tcW w:w="1668" w:type="dxa"/>
            <w:tcBorders>
              <w:top w:val="single" w:sz="4" w:space="0" w:color="auto"/>
              <w:left w:val="single" w:sz="4" w:space="0" w:color="auto"/>
              <w:right w:val="single" w:sz="4" w:space="0" w:color="auto"/>
            </w:tcBorders>
          </w:tcPr>
          <w:p w14:paraId="60DBB446" w14:textId="77777777" w:rsidR="001A3628" w:rsidRPr="00EC61C3" w:rsidRDefault="001A3628" w:rsidP="009F3C1F">
            <w:pPr>
              <w:pStyle w:val="TAL"/>
              <w:spacing w:line="256" w:lineRule="auto"/>
              <w:rPr>
                <w:rFonts w:eastAsia="SimSun"/>
                <w:bCs/>
              </w:rPr>
            </w:pPr>
            <w:r w:rsidRPr="0002281B">
              <w:t>Data RBs allocated</w:t>
            </w:r>
          </w:p>
        </w:tc>
        <w:tc>
          <w:tcPr>
            <w:tcW w:w="1701" w:type="dxa"/>
            <w:tcBorders>
              <w:top w:val="single" w:sz="4" w:space="0" w:color="auto"/>
              <w:left w:val="single" w:sz="4" w:space="0" w:color="auto"/>
              <w:right w:val="single" w:sz="4" w:space="0" w:color="auto"/>
            </w:tcBorders>
          </w:tcPr>
          <w:p w14:paraId="679FBA11" w14:textId="77777777" w:rsidR="001A3628" w:rsidRPr="00EC61C3" w:rsidRDefault="001A3628" w:rsidP="009F3C1F">
            <w:pPr>
              <w:pStyle w:val="TAC"/>
              <w:spacing w:line="256" w:lineRule="auto"/>
              <w:rPr>
                <w:rFonts w:eastAsia="SimSun" w:cs="v4.2.0"/>
              </w:rPr>
            </w:pPr>
          </w:p>
        </w:tc>
        <w:tc>
          <w:tcPr>
            <w:tcW w:w="1701" w:type="dxa"/>
            <w:tcBorders>
              <w:top w:val="single" w:sz="4" w:space="0" w:color="auto"/>
              <w:left w:val="single" w:sz="4" w:space="0" w:color="auto"/>
              <w:bottom w:val="single" w:sz="4" w:space="0" w:color="auto"/>
              <w:right w:val="single" w:sz="4" w:space="0" w:color="auto"/>
            </w:tcBorders>
          </w:tcPr>
          <w:p w14:paraId="75B219CE" w14:textId="77777777" w:rsidR="001A3628" w:rsidRPr="00EC61C3" w:rsidRDefault="001A3628" w:rsidP="009F3C1F">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right w:val="single" w:sz="4" w:space="0" w:color="auto"/>
            </w:tcBorders>
          </w:tcPr>
          <w:p w14:paraId="4C94E8CC" w14:textId="77777777" w:rsidR="001A3628" w:rsidRPr="00EC61C3" w:rsidRDefault="001A3628" w:rsidP="009F3C1F">
            <w:pPr>
              <w:pStyle w:val="TAC"/>
              <w:spacing w:line="256" w:lineRule="auto"/>
              <w:rPr>
                <w:rFonts w:eastAsia="SimSun"/>
                <w:szCs w:val="18"/>
                <w:lang w:val="de-DE"/>
              </w:rPr>
            </w:pPr>
            <w:r>
              <w:rPr>
                <w:rFonts w:eastAsia="SimSun"/>
                <w:szCs w:val="18"/>
                <w:lang w:val="de-DE"/>
              </w:rPr>
              <w:t>66</w:t>
            </w:r>
          </w:p>
        </w:tc>
        <w:tc>
          <w:tcPr>
            <w:tcW w:w="1898" w:type="dxa"/>
            <w:gridSpan w:val="2"/>
            <w:tcBorders>
              <w:top w:val="single" w:sz="4" w:space="0" w:color="auto"/>
              <w:left w:val="single" w:sz="4" w:space="0" w:color="auto"/>
              <w:right w:val="single" w:sz="4" w:space="0" w:color="auto"/>
            </w:tcBorders>
          </w:tcPr>
          <w:p w14:paraId="07B3C8C8" w14:textId="77777777" w:rsidR="001A3628" w:rsidRPr="00EC61C3" w:rsidRDefault="001A3628" w:rsidP="009F3C1F">
            <w:pPr>
              <w:pStyle w:val="TAC"/>
              <w:spacing w:line="256" w:lineRule="auto"/>
              <w:rPr>
                <w:rFonts w:eastAsia="SimSun"/>
                <w:szCs w:val="18"/>
                <w:lang w:val="de-DE"/>
              </w:rPr>
            </w:pPr>
            <w:r>
              <w:rPr>
                <w:rFonts w:eastAsia="SimSun"/>
                <w:szCs w:val="18"/>
                <w:lang w:val="de-DE"/>
              </w:rPr>
              <w:t>66</w:t>
            </w:r>
          </w:p>
        </w:tc>
      </w:tr>
      <w:tr w:rsidR="001A3628" w:rsidRPr="00EC61C3" w14:paraId="6116867E" w14:textId="77777777" w:rsidTr="009F3C1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F8B3B45" w14:textId="77777777" w:rsidR="001A3628" w:rsidRPr="00EC61C3" w:rsidRDefault="001A3628" w:rsidP="009F3C1F">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2B6DAFB8"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9FADDAB" w14:textId="77777777" w:rsidR="001A3628" w:rsidRPr="00EC61C3" w:rsidRDefault="001A3628" w:rsidP="009F3C1F">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816A8F6" w14:textId="77777777" w:rsidR="001A3628" w:rsidRPr="00EC61C3" w:rsidRDefault="001A3628" w:rsidP="009F3C1F">
            <w:pPr>
              <w:pStyle w:val="TAC"/>
              <w:spacing w:line="256" w:lineRule="auto"/>
              <w:rPr>
                <w:rFonts w:cs="v4.2.0"/>
                <w:lang w:eastAsia="zh-CN"/>
              </w:rPr>
            </w:pPr>
            <w:r w:rsidRPr="00EC61C3">
              <w:rPr>
                <w:rFonts w:cs="v4.2.0"/>
                <w:lang w:eastAsia="zh-CN"/>
              </w:rPr>
              <w:t>DLBWP.0.1</w:t>
            </w:r>
          </w:p>
          <w:p w14:paraId="385CB5EA" w14:textId="77777777" w:rsidR="001A3628" w:rsidRPr="00EC61C3" w:rsidRDefault="001A3628" w:rsidP="009F3C1F">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57BBB5F6" w14:textId="77777777" w:rsidR="001A3628" w:rsidRPr="00EC61C3" w:rsidRDefault="001A3628" w:rsidP="009F3C1F">
            <w:pPr>
              <w:pStyle w:val="TAC"/>
              <w:spacing w:line="256" w:lineRule="auto"/>
              <w:rPr>
                <w:rFonts w:cs="v4.2.0"/>
                <w:lang w:eastAsia="zh-CN"/>
              </w:rPr>
            </w:pPr>
            <w:r w:rsidRPr="00EC61C3">
              <w:rPr>
                <w:rFonts w:cs="v4.2.0"/>
                <w:lang w:eastAsia="zh-CN"/>
              </w:rPr>
              <w:t>DLBWP.0.1</w:t>
            </w:r>
          </w:p>
          <w:p w14:paraId="5740840B" w14:textId="77777777" w:rsidR="001A3628" w:rsidRPr="00EC61C3" w:rsidRDefault="001A3628" w:rsidP="009F3C1F">
            <w:pPr>
              <w:pStyle w:val="TAC"/>
              <w:spacing w:line="256" w:lineRule="auto"/>
              <w:rPr>
                <w:rFonts w:cs="v4.2.0"/>
                <w:lang w:eastAsia="zh-CN"/>
              </w:rPr>
            </w:pPr>
            <w:r w:rsidRPr="00EC61C3">
              <w:rPr>
                <w:rFonts w:cs="v4.2.0"/>
                <w:lang w:eastAsia="zh-CN"/>
              </w:rPr>
              <w:t>ULBWP.0.1</w:t>
            </w:r>
          </w:p>
        </w:tc>
      </w:tr>
      <w:tr w:rsidR="001A3628" w:rsidRPr="00EC61C3" w14:paraId="5439CAB0" w14:textId="77777777" w:rsidTr="009F3C1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8326A36" w14:textId="77777777" w:rsidR="001A3628" w:rsidRPr="00EC61C3" w:rsidRDefault="001A3628" w:rsidP="009F3C1F">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1217CAD"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B8B144" w14:textId="77777777" w:rsidR="001A3628" w:rsidRPr="00EC61C3" w:rsidRDefault="001A3628" w:rsidP="009F3C1F">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475754A" w14:textId="77777777" w:rsidR="001A3628" w:rsidRPr="00EC61C3" w:rsidRDefault="001A3628" w:rsidP="009F3C1F">
            <w:pPr>
              <w:pStyle w:val="TAC"/>
              <w:spacing w:line="256" w:lineRule="auto"/>
              <w:rPr>
                <w:rFonts w:cs="v4.2.0"/>
                <w:lang w:eastAsia="zh-CN"/>
              </w:rPr>
            </w:pPr>
            <w:r w:rsidRPr="00EC61C3">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3921795E" w14:textId="77777777" w:rsidR="001A3628" w:rsidRPr="00EC61C3" w:rsidRDefault="001A3628" w:rsidP="009F3C1F">
            <w:pPr>
              <w:pStyle w:val="TAC"/>
              <w:spacing w:line="256" w:lineRule="auto"/>
              <w:rPr>
                <w:rFonts w:cs="v4.2.0"/>
                <w:lang w:eastAsia="zh-CN"/>
              </w:rPr>
            </w:pPr>
            <w:r w:rsidRPr="00EC61C3">
              <w:rPr>
                <w:rFonts w:cs="v4.2.0"/>
                <w:lang w:eastAsia="zh-CN"/>
              </w:rPr>
              <w:t>DLBWP.1.1</w:t>
            </w:r>
          </w:p>
        </w:tc>
      </w:tr>
      <w:tr w:rsidR="001A3628" w:rsidRPr="00EC61C3" w14:paraId="41857ED0" w14:textId="77777777" w:rsidTr="009F3C1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219CFA" w14:textId="77777777" w:rsidR="001A3628" w:rsidRPr="00EC61C3" w:rsidRDefault="001A3628" w:rsidP="009F3C1F">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C8FF0E5"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919655F" w14:textId="77777777" w:rsidR="001A3628" w:rsidRPr="00EC61C3" w:rsidRDefault="001A3628" w:rsidP="009F3C1F">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E52C1BB" w14:textId="77777777" w:rsidR="001A3628" w:rsidRPr="00EC61C3" w:rsidRDefault="001A3628" w:rsidP="009F3C1F">
            <w:pPr>
              <w:pStyle w:val="TAC"/>
              <w:spacing w:line="256" w:lineRule="auto"/>
              <w:rPr>
                <w:rFonts w:cs="v4.2.0"/>
                <w:lang w:eastAsia="zh-CN"/>
              </w:rPr>
            </w:pPr>
            <w:r w:rsidRPr="00EC61C3">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77DF0310" w14:textId="77777777" w:rsidR="001A3628" w:rsidRPr="00EC61C3" w:rsidRDefault="001A3628" w:rsidP="009F3C1F">
            <w:pPr>
              <w:pStyle w:val="TAC"/>
              <w:spacing w:line="256" w:lineRule="auto"/>
              <w:rPr>
                <w:rFonts w:cs="v4.2.0"/>
                <w:lang w:eastAsia="zh-CN"/>
              </w:rPr>
            </w:pPr>
            <w:r w:rsidRPr="00EC61C3">
              <w:rPr>
                <w:rFonts w:cs="v4.2.0"/>
                <w:lang w:eastAsia="zh-CN"/>
              </w:rPr>
              <w:t>ULBWP.1.1</w:t>
            </w:r>
          </w:p>
        </w:tc>
      </w:tr>
      <w:tr w:rsidR="001A3628" w:rsidRPr="00EC61C3" w14:paraId="7CDBC452" w14:textId="77777777" w:rsidTr="009F3C1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5ED119" w14:textId="77777777" w:rsidR="001A3628" w:rsidRPr="00EC61C3" w:rsidRDefault="001A3628" w:rsidP="009F3C1F">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5887644"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F2DBB6F" w14:textId="77777777" w:rsidR="001A3628" w:rsidRPr="00EC61C3" w:rsidRDefault="001A3628" w:rsidP="009F3C1F">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87C7C05" w14:textId="77777777" w:rsidR="001A3628" w:rsidRPr="00EC61C3" w:rsidRDefault="001A3628" w:rsidP="009F3C1F">
            <w:pPr>
              <w:pStyle w:val="TAC"/>
              <w:spacing w:line="256" w:lineRule="auto"/>
              <w:rPr>
                <w:rFonts w:cs="v4.2.0"/>
                <w:lang w:eastAsia="zh-CN"/>
              </w:rPr>
            </w:pPr>
            <w:r w:rsidRPr="00EC61C3">
              <w:rPr>
                <w:rFonts w:cs="v4.2.0"/>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5AAEBED4" w14:textId="77777777" w:rsidR="001A3628" w:rsidRPr="00EC61C3" w:rsidRDefault="001A3628" w:rsidP="009F3C1F">
            <w:pPr>
              <w:pStyle w:val="TAC"/>
              <w:spacing w:line="256" w:lineRule="auto"/>
              <w:rPr>
                <w:rFonts w:cs="v4.2.0"/>
                <w:lang w:eastAsia="zh-CN"/>
              </w:rPr>
            </w:pPr>
            <w:r w:rsidRPr="00EC61C3">
              <w:rPr>
                <w:rFonts w:cs="v4.2.0"/>
                <w:lang w:eastAsia="zh-CN"/>
              </w:rPr>
              <w:t>SSB</w:t>
            </w:r>
          </w:p>
        </w:tc>
      </w:tr>
      <w:tr w:rsidR="001A3628" w:rsidRPr="00EC61C3" w14:paraId="784EE11C" w14:textId="77777777" w:rsidTr="009F3C1F">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160780EB" w14:textId="77777777" w:rsidR="001A3628" w:rsidRPr="00EC61C3" w:rsidRDefault="001A3628" w:rsidP="009F3C1F">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38E9660D"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CFCE0C7" w14:textId="77777777" w:rsidR="001A3628" w:rsidRPr="00EC61C3" w:rsidRDefault="001A3628" w:rsidP="009F3C1F">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3C482D40" w14:textId="77777777" w:rsidR="001A3628" w:rsidRPr="00EC61C3" w:rsidRDefault="001A3628" w:rsidP="009F3C1F">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14:paraId="37FCCCF0" w14:textId="77777777" w:rsidR="001A3628" w:rsidRPr="00EC61C3" w:rsidRDefault="001A3628" w:rsidP="009F3C1F">
            <w:pPr>
              <w:pStyle w:val="TAC"/>
              <w:spacing w:line="256" w:lineRule="auto"/>
              <w:rPr>
                <w:rFonts w:cs="v4.2.0"/>
                <w:lang w:eastAsia="zh-CN"/>
              </w:rPr>
            </w:pPr>
            <w:r w:rsidRPr="00EC61C3">
              <w:rPr>
                <w:rFonts w:cs="v4.2.0"/>
                <w:lang w:eastAsia="zh-CN"/>
              </w:rPr>
              <w:t>N/A</w:t>
            </w:r>
          </w:p>
        </w:tc>
      </w:tr>
      <w:tr w:rsidR="001A3628" w:rsidRPr="00EC61C3" w14:paraId="59813C9C" w14:textId="77777777" w:rsidTr="009F3C1F">
        <w:trPr>
          <w:cantSplit/>
          <w:trHeight w:val="242"/>
          <w:jc w:val="center"/>
        </w:trPr>
        <w:tc>
          <w:tcPr>
            <w:tcW w:w="1668" w:type="dxa"/>
            <w:vMerge/>
            <w:tcBorders>
              <w:left w:val="single" w:sz="4" w:space="0" w:color="auto"/>
              <w:bottom w:val="single" w:sz="4" w:space="0" w:color="auto"/>
              <w:right w:val="single" w:sz="4" w:space="0" w:color="auto"/>
            </w:tcBorders>
          </w:tcPr>
          <w:p w14:paraId="051EEBC8" w14:textId="77777777" w:rsidR="001A3628" w:rsidRPr="00EC61C3" w:rsidRDefault="001A3628" w:rsidP="009F3C1F">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0E480DD5"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D47645D" w14:textId="77777777" w:rsidR="001A3628" w:rsidRPr="00EC61C3" w:rsidRDefault="001A3628" w:rsidP="009F3C1F">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36E248A2" w14:textId="77777777" w:rsidR="001A3628" w:rsidRPr="00EC61C3" w:rsidRDefault="001A3628" w:rsidP="009F3C1F">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vMerge/>
            <w:tcBorders>
              <w:left w:val="single" w:sz="4" w:space="0" w:color="auto"/>
              <w:bottom w:val="single" w:sz="4" w:space="0" w:color="auto"/>
              <w:right w:val="single" w:sz="4" w:space="0" w:color="auto"/>
            </w:tcBorders>
          </w:tcPr>
          <w:p w14:paraId="22094AA4" w14:textId="77777777" w:rsidR="001A3628" w:rsidRPr="00EC61C3" w:rsidRDefault="001A3628" w:rsidP="009F3C1F">
            <w:pPr>
              <w:pStyle w:val="TAC"/>
              <w:spacing w:line="256" w:lineRule="auto"/>
              <w:rPr>
                <w:rFonts w:cs="v4.2.0"/>
                <w:lang w:eastAsia="zh-CN"/>
              </w:rPr>
            </w:pPr>
          </w:p>
        </w:tc>
      </w:tr>
      <w:tr w:rsidR="001A3628" w:rsidRPr="00EC61C3" w14:paraId="533952ED" w14:textId="77777777" w:rsidTr="009F3C1F">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4DFF0E01" w14:textId="77777777" w:rsidR="001A3628" w:rsidRPr="00EC61C3" w:rsidRDefault="001A3628" w:rsidP="009F3C1F">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4CC91454"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91DBDCB" w14:textId="77777777" w:rsidR="001A3628" w:rsidRPr="00EC61C3" w:rsidRDefault="001A3628" w:rsidP="009F3C1F">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6507086F" w14:textId="77777777" w:rsidR="001A3628" w:rsidRPr="00EC61C3" w:rsidRDefault="001A3628" w:rsidP="009F3C1F">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59DB758C" w14:textId="77777777" w:rsidR="001A3628" w:rsidRPr="00EC61C3" w:rsidRDefault="001A3628" w:rsidP="009F3C1F">
            <w:pPr>
              <w:pStyle w:val="TAC"/>
              <w:spacing w:line="256" w:lineRule="auto"/>
              <w:rPr>
                <w:rFonts w:cs="v4.2.0"/>
                <w:lang w:eastAsia="zh-CN"/>
              </w:rPr>
            </w:pPr>
            <w:r w:rsidRPr="00601B8C">
              <w:rPr>
                <w:rFonts w:cs="v4.2.0"/>
                <w:lang w:eastAsia="zh-CN"/>
              </w:rPr>
              <w:t>N/A</w:t>
            </w:r>
          </w:p>
        </w:tc>
      </w:tr>
      <w:tr w:rsidR="001A3628" w:rsidRPr="00EC61C3" w14:paraId="43C4DD39" w14:textId="77777777" w:rsidTr="009F3C1F">
        <w:trPr>
          <w:cantSplit/>
          <w:trHeight w:val="363"/>
          <w:jc w:val="center"/>
        </w:trPr>
        <w:tc>
          <w:tcPr>
            <w:tcW w:w="1668" w:type="dxa"/>
            <w:vMerge/>
            <w:tcBorders>
              <w:left w:val="single" w:sz="4" w:space="0" w:color="auto"/>
              <w:bottom w:val="single" w:sz="4" w:space="0" w:color="auto"/>
              <w:right w:val="single" w:sz="4" w:space="0" w:color="auto"/>
            </w:tcBorders>
          </w:tcPr>
          <w:p w14:paraId="592F2A7C" w14:textId="77777777" w:rsidR="001A3628" w:rsidRPr="00EC61C3" w:rsidRDefault="001A3628" w:rsidP="009F3C1F">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017DAF77"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DC12898" w14:textId="77777777" w:rsidR="001A3628" w:rsidRPr="00EC61C3" w:rsidRDefault="001A3628" w:rsidP="009F3C1F">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063F2A30" w14:textId="77777777" w:rsidR="001A3628" w:rsidRPr="00EC61C3" w:rsidRDefault="001A3628" w:rsidP="009F3C1F">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40421FA5" w14:textId="77777777" w:rsidR="001A3628" w:rsidRPr="00EC61C3" w:rsidRDefault="001A3628" w:rsidP="009F3C1F">
            <w:pPr>
              <w:pStyle w:val="TAC"/>
              <w:spacing w:line="256" w:lineRule="auto"/>
              <w:rPr>
                <w:rFonts w:cs="v4.2.0"/>
                <w:lang w:eastAsia="zh-CN"/>
              </w:rPr>
            </w:pPr>
            <w:r w:rsidRPr="00601B8C">
              <w:rPr>
                <w:rFonts w:cs="v4.2.0"/>
                <w:lang w:eastAsia="zh-CN"/>
              </w:rPr>
              <w:t>N/A</w:t>
            </w:r>
          </w:p>
        </w:tc>
      </w:tr>
      <w:tr w:rsidR="001A3628" w:rsidRPr="00EC61C3" w14:paraId="0AC11F02" w14:textId="77777777" w:rsidTr="009F3C1F">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7267BD34" w14:textId="77777777" w:rsidR="001A3628" w:rsidRPr="00EC61C3" w:rsidRDefault="001A3628" w:rsidP="009F3C1F">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10D26A81"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34C9F04" w14:textId="77777777" w:rsidR="001A3628" w:rsidRPr="00EC61C3" w:rsidRDefault="001A3628" w:rsidP="009F3C1F">
            <w:pPr>
              <w:pStyle w:val="TAC"/>
              <w:spacing w:line="256" w:lineRule="auto"/>
              <w:rPr>
                <w:rFonts w:cs="v4.2.0"/>
                <w:bCs/>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5D7D5995" w14:textId="77777777" w:rsidR="001A3628" w:rsidRPr="00EC61C3" w:rsidRDefault="001A3628" w:rsidP="009F3C1F">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2CE29028" w14:textId="77777777" w:rsidR="001A3628" w:rsidRPr="00EC61C3" w:rsidRDefault="001A3628" w:rsidP="009F3C1F">
            <w:pPr>
              <w:pStyle w:val="TAC"/>
              <w:spacing w:line="256" w:lineRule="auto"/>
              <w:rPr>
                <w:rFonts w:cs="v4.2.0"/>
                <w:lang w:eastAsia="zh-CN"/>
              </w:rPr>
            </w:pPr>
            <w:r w:rsidRPr="00601B8C">
              <w:rPr>
                <w:rFonts w:cs="v4.2.0"/>
                <w:lang w:eastAsia="zh-CN"/>
              </w:rPr>
              <w:t>N/A</w:t>
            </w:r>
          </w:p>
        </w:tc>
      </w:tr>
      <w:tr w:rsidR="001A3628" w:rsidRPr="00EC61C3" w14:paraId="3DB65637" w14:textId="77777777" w:rsidTr="009F3C1F">
        <w:trPr>
          <w:cantSplit/>
          <w:trHeight w:val="363"/>
          <w:jc w:val="center"/>
        </w:trPr>
        <w:tc>
          <w:tcPr>
            <w:tcW w:w="1668" w:type="dxa"/>
            <w:vMerge/>
            <w:tcBorders>
              <w:left w:val="single" w:sz="4" w:space="0" w:color="auto"/>
              <w:bottom w:val="single" w:sz="4" w:space="0" w:color="auto"/>
              <w:right w:val="single" w:sz="4" w:space="0" w:color="auto"/>
            </w:tcBorders>
          </w:tcPr>
          <w:p w14:paraId="2DCF465A" w14:textId="77777777" w:rsidR="001A3628" w:rsidRPr="00EC61C3" w:rsidRDefault="001A3628" w:rsidP="009F3C1F">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03CAAE23"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187141D" w14:textId="77777777" w:rsidR="001A3628" w:rsidRPr="00EC61C3" w:rsidRDefault="001A3628" w:rsidP="009F3C1F">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061B5423" w14:textId="77777777" w:rsidR="001A3628" w:rsidRPr="00EC61C3" w:rsidRDefault="001A3628" w:rsidP="009F3C1F">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61776DA6" w14:textId="77777777" w:rsidR="001A3628" w:rsidRPr="00EC61C3" w:rsidRDefault="001A3628" w:rsidP="009F3C1F">
            <w:pPr>
              <w:pStyle w:val="TAC"/>
              <w:spacing w:line="256" w:lineRule="auto"/>
              <w:rPr>
                <w:rFonts w:cs="v4.2.0"/>
                <w:lang w:eastAsia="zh-CN"/>
              </w:rPr>
            </w:pPr>
            <w:r w:rsidRPr="00601B8C">
              <w:rPr>
                <w:rFonts w:cs="v4.2.0"/>
                <w:lang w:eastAsia="zh-CN"/>
              </w:rPr>
              <w:t>N/A</w:t>
            </w:r>
          </w:p>
        </w:tc>
      </w:tr>
      <w:tr w:rsidR="001A3628" w:rsidRPr="00EC61C3" w14:paraId="3ABAFD31" w14:textId="77777777" w:rsidTr="009F3C1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7165ED0" w14:textId="77777777" w:rsidR="001A3628" w:rsidRPr="00EC61C3" w:rsidRDefault="001A3628" w:rsidP="009F3C1F">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50401B71"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6699BA3" w14:textId="77777777" w:rsidR="001A3628" w:rsidRPr="00EC61C3" w:rsidRDefault="001A3628" w:rsidP="009F3C1F">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C849108" w14:textId="77777777" w:rsidR="001A3628" w:rsidRPr="00EC61C3" w:rsidRDefault="001A3628" w:rsidP="009F3C1F">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64BCD16C" w14:textId="77777777" w:rsidR="001A3628" w:rsidRPr="00EC61C3" w:rsidRDefault="001A3628" w:rsidP="009F3C1F">
            <w:pPr>
              <w:pStyle w:val="TAC"/>
              <w:spacing w:line="256" w:lineRule="auto"/>
              <w:rPr>
                <w:lang w:eastAsia="x-none"/>
              </w:rPr>
            </w:pPr>
            <w:r w:rsidRPr="00EC61C3">
              <w:rPr>
                <w:rFonts w:cs="v4.2.0"/>
                <w:lang w:eastAsia="zh-CN"/>
              </w:rPr>
              <w:t>N/A</w:t>
            </w:r>
          </w:p>
        </w:tc>
      </w:tr>
      <w:tr w:rsidR="001A3628" w:rsidRPr="00EC61C3" w14:paraId="789C8E83" w14:textId="77777777" w:rsidTr="009F3C1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2901C4A" w14:textId="77777777" w:rsidR="001A3628" w:rsidRPr="00EC61C3" w:rsidRDefault="001A3628" w:rsidP="009F3C1F">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5D9A1467"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B0DA53B" w14:textId="77777777" w:rsidR="001A3628" w:rsidRPr="00EC61C3" w:rsidRDefault="001A3628" w:rsidP="009F3C1F">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588C543" w14:textId="77777777" w:rsidR="001A3628" w:rsidRPr="00EC61C3" w:rsidRDefault="001A3628" w:rsidP="009F3C1F">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7B048CDA" w14:textId="77777777" w:rsidR="001A3628" w:rsidRPr="00EC61C3" w:rsidRDefault="001A3628" w:rsidP="009F3C1F">
            <w:pPr>
              <w:pStyle w:val="TAC"/>
              <w:spacing w:line="256" w:lineRule="auto"/>
              <w:rPr>
                <w:lang w:eastAsia="x-none"/>
              </w:rPr>
            </w:pPr>
            <w:r w:rsidRPr="00EC61C3">
              <w:rPr>
                <w:rFonts w:cs="v4.2.0"/>
                <w:lang w:eastAsia="zh-CN"/>
              </w:rPr>
              <w:t>N/A</w:t>
            </w:r>
          </w:p>
        </w:tc>
      </w:tr>
      <w:tr w:rsidR="001A3628" w:rsidRPr="00EC61C3" w14:paraId="0540ACF0" w14:textId="77777777" w:rsidTr="009F3C1F">
        <w:trPr>
          <w:cantSplit/>
          <w:jc w:val="center"/>
        </w:trPr>
        <w:tc>
          <w:tcPr>
            <w:tcW w:w="1668" w:type="dxa"/>
            <w:tcBorders>
              <w:top w:val="single" w:sz="4" w:space="0" w:color="auto"/>
              <w:left w:val="single" w:sz="4" w:space="0" w:color="auto"/>
              <w:bottom w:val="single" w:sz="4" w:space="0" w:color="auto"/>
              <w:right w:val="single" w:sz="4" w:space="0" w:color="auto"/>
            </w:tcBorders>
          </w:tcPr>
          <w:p w14:paraId="29143998" w14:textId="77777777" w:rsidR="001A3628" w:rsidRPr="00EC61C3" w:rsidRDefault="001A3628" w:rsidP="009F3C1F">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07F23565" w14:textId="77777777" w:rsidR="001A3628" w:rsidRPr="00EC61C3" w:rsidRDefault="001A3628" w:rsidP="009F3C1F">
            <w:pPr>
              <w:pStyle w:val="TAC"/>
              <w:spacing w:line="256" w:lineRule="auto"/>
              <w:rPr>
                <w:rFonts w:cs="Arial"/>
              </w:rPr>
            </w:pPr>
            <w:r>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71F70781" w14:textId="77777777" w:rsidR="001A3628" w:rsidRPr="00EC61C3" w:rsidRDefault="001A3628" w:rsidP="009F3C1F">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2CE7D953" w14:textId="77777777" w:rsidR="001A3628" w:rsidRPr="00EC61C3" w:rsidRDefault="001A3628" w:rsidP="009F3C1F">
            <w:pPr>
              <w:pStyle w:val="TAC"/>
              <w:spacing w:line="256" w:lineRule="auto"/>
              <w:rPr>
                <w:lang w:eastAsia="x-none"/>
              </w:rPr>
            </w:pPr>
            <w:r>
              <w:rPr>
                <w:rFonts w:eastAsia="SimSun"/>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55890990" w14:textId="77777777" w:rsidR="001A3628" w:rsidRPr="00EC61C3" w:rsidRDefault="001A3628" w:rsidP="009F3C1F">
            <w:pPr>
              <w:pStyle w:val="TAC"/>
              <w:spacing w:line="256" w:lineRule="auto"/>
              <w:rPr>
                <w:lang w:eastAsia="x-none"/>
              </w:rPr>
            </w:pPr>
            <w:r>
              <w:rPr>
                <w:rFonts w:eastAsia="SimSun" w:cs="v4.2.0"/>
                <w:lang w:eastAsia="zh-CN"/>
              </w:rPr>
              <w:t>120</w:t>
            </w:r>
          </w:p>
        </w:tc>
      </w:tr>
      <w:tr w:rsidR="001A3628" w:rsidRPr="00EC61C3" w14:paraId="003CEA50" w14:textId="77777777" w:rsidTr="009F3C1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371B94" w14:textId="77777777" w:rsidR="001A3628" w:rsidRPr="00EC61C3" w:rsidRDefault="001A3628" w:rsidP="009F3C1F">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629AC91"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7CE3288" w14:textId="77777777" w:rsidR="001A3628" w:rsidRPr="00EC61C3" w:rsidRDefault="001A3628" w:rsidP="009F3C1F">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C756EE9" w14:textId="77777777" w:rsidR="001A3628" w:rsidRPr="00EC61C3" w:rsidRDefault="001A3628" w:rsidP="009F3C1F">
            <w:pPr>
              <w:pStyle w:val="TAC"/>
              <w:spacing w:line="256" w:lineRule="auto"/>
              <w:rPr>
                <w:rFonts w:cs="v4.2.0"/>
              </w:rPr>
            </w:pPr>
            <w:r w:rsidRPr="00EC61C3">
              <w:rPr>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702CC2DF" w14:textId="77777777" w:rsidR="001A3628" w:rsidRPr="00EC61C3" w:rsidRDefault="001A3628" w:rsidP="009F3C1F">
            <w:pPr>
              <w:pStyle w:val="TAC"/>
              <w:spacing w:line="256" w:lineRule="auto"/>
              <w:rPr>
                <w:rFonts w:cs="Arial"/>
              </w:rPr>
            </w:pPr>
            <w:r w:rsidRPr="00EC61C3">
              <w:rPr>
                <w:lang w:eastAsia="x-none"/>
              </w:rPr>
              <w:t>OP.1</w:t>
            </w:r>
          </w:p>
        </w:tc>
      </w:tr>
      <w:tr w:rsidR="001A3628" w:rsidRPr="00EC61C3" w14:paraId="08BA8EF6" w14:textId="77777777" w:rsidTr="009F3C1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BF5B7EF" w14:textId="77777777" w:rsidR="001A3628" w:rsidRPr="00EC61C3" w:rsidRDefault="001A3628" w:rsidP="009F3C1F">
            <w:pPr>
              <w:pStyle w:val="TAL"/>
              <w:spacing w:line="256" w:lineRule="auto"/>
              <w:rPr>
                <w:rFonts w:cs="Arial"/>
                <w:bCs/>
              </w:rPr>
            </w:pPr>
            <w:r w:rsidRPr="00EC61C3">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5C9E207E"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5173BD" w14:textId="77777777" w:rsidR="001A3628" w:rsidRPr="00EC61C3" w:rsidRDefault="001A3628" w:rsidP="009F3C1F">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04D1FE11" w14:textId="77777777" w:rsidR="001A3628" w:rsidRPr="00EC61C3" w:rsidRDefault="001A3628" w:rsidP="009F3C1F">
            <w:pPr>
              <w:pStyle w:val="TAC"/>
              <w:spacing w:line="256" w:lineRule="auto"/>
              <w:rPr>
                <w:lang w:eastAsia="x-none"/>
              </w:rPr>
            </w:pPr>
            <w:r w:rsidRPr="00EC61C3">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070C94F1" w14:textId="77777777" w:rsidR="001A3628" w:rsidRPr="00EC61C3" w:rsidRDefault="001A3628" w:rsidP="009F3C1F">
            <w:pPr>
              <w:pStyle w:val="TAC"/>
              <w:spacing w:line="256" w:lineRule="auto"/>
              <w:rPr>
                <w:lang w:eastAsia="x-none"/>
              </w:rPr>
            </w:pPr>
            <w:r w:rsidRPr="00EC61C3">
              <w:rPr>
                <w:lang w:eastAsia="x-none"/>
              </w:rPr>
              <w:t>SSB.3 FR2</w:t>
            </w:r>
          </w:p>
        </w:tc>
      </w:tr>
      <w:tr w:rsidR="001A3628" w:rsidRPr="00EC61C3" w14:paraId="2E33796B" w14:textId="77777777" w:rsidTr="009F3C1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80B29B0" w14:textId="77777777" w:rsidR="001A3628" w:rsidRPr="00EC61C3" w:rsidRDefault="001A3628" w:rsidP="009F3C1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4B393A" w14:textId="77777777" w:rsidR="001A3628" w:rsidRPr="00EC61C3" w:rsidRDefault="001A3628" w:rsidP="009F3C1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DF3C50" w14:textId="77777777" w:rsidR="001A3628" w:rsidRPr="00EC61C3" w:rsidRDefault="001A3628" w:rsidP="009F3C1F">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0619A587" w14:textId="77777777" w:rsidR="001A3628" w:rsidRPr="00EC61C3" w:rsidRDefault="001A3628" w:rsidP="009F3C1F">
            <w:pPr>
              <w:pStyle w:val="TAC"/>
              <w:spacing w:line="256" w:lineRule="auto"/>
              <w:rPr>
                <w:lang w:eastAsia="x-none"/>
              </w:rPr>
            </w:pPr>
            <w:r w:rsidRPr="00EC61C3">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20EFE511" w14:textId="77777777" w:rsidR="001A3628" w:rsidRPr="00EC61C3" w:rsidRDefault="001A3628" w:rsidP="009F3C1F">
            <w:pPr>
              <w:pStyle w:val="TAC"/>
              <w:spacing w:line="256" w:lineRule="auto"/>
              <w:rPr>
                <w:lang w:eastAsia="x-none"/>
              </w:rPr>
            </w:pPr>
            <w:r w:rsidRPr="00EC61C3">
              <w:rPr>
                <w:lang w:eastAsia="x-none"/>
              </w:rPr>
              <w:t>SSB.4 FR2</w:t>
            </w:r>
          </w:p>
        </w:tc>
      </w:tr>
      <w:tr w:rsidR="001A3628" w:rsidRPr="00EC61C3" w14:paraId="559F8AA0" w14:textId="77777777" w:rsidTr="009F3C1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C5D936" w14:textId="77777777" w:rsidR="001A3628" w:rsidRPr="00EC61C3" w:rsidRDefault="001A3628" w:rsidP="009F3C1F">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C2AB034" w14:textId="77777777" w:rsidR="001A3628" w:rsidRPr="00EC61C3"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CB68E97" w14:textId="77777777" w:rsidR="001A3628" w:rsidRPr="00EC61C3" w:rsidRDefault="001A3628" w:rsidP="009F3C1F">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288E636" w14:textId="77777777" w:rsidR="001A3628" w:rsidRPr="00EC61C3" w:rsidRDefault="001A3628" w:rsidP="009F3C1F">
            <w:pPr>
              <w:pStyle w:val="TAC"/>
              <w:spacing w:line="256" w:lineRule="auto"/>
              <w:rPr>
                <w:rFonts w:cs="v4.2.0"/>
              </w:rPr>
            </w:pPr>
            <w:r w:rsidRPr="00EC61C3">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78F477A9" w14:textId="77777777" w:rsidR="001A3628" w:rsidRPr="00EC61C3" w:rsidRDefault="001A3628" w:rsidP="009F3C1F">
            <w:pPr>
              <w:pStyle w:val="TAC"/>
              <w:spacing w:line="256" w:lineRule="auto"/>
              <w:rPr>
                <w:rFonts w:cs="v4.2.0"/>
              </w:rPr>
            </w:pPr>
            <w:r>
              <w:rPr>
                <w:rFonts w:cs="v4.2.0"/>
              </w:rPr>
              <w:t>AWGN</w:t>
            </w:r>
          </w:p>
        </w:tc>
      </w:tr>
    </w:tbl>
    <w:p w14:paraId="6495FC42" w14:textId="77777777" w:rsidR="001A3628" w:rsidRPr="00EC61C3" w:rsidRDefault="001A3628" w:rsidP="001A3628"/>
    <w:p w14:paraId="68FB4B89" w14:textId="77777777" w:rsidR="001A3628" w:rsidRPr="00EC61C3" w:rsidRDefault="001A3628" w:rsidP="001A3628">
      <w:pPr>
        <w:pStyle w:val="TH"/>
        <w:rPr>
          <w:rFonts w:cs="v4.2.0"/>
        </w:rPr>
      </w:pPr>
      <w:r w:rsidRPr="00EC61C3">
        <w:rPr>
          <w:rFonts w:cs="v4.2.0"/>
        </w:rPr>
        <w:lastRenderedPageBreak/>
        <w:t xml:space="preserve">Table A.5.6.1.4.1-4: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1A3628" w:rsidRPr="00EC61C3" w14:paraId="0CC95136" w14:textId="77777777" w:rsidTr="009F3C1F">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0B8DC5A0" w14:textId="77777777" w:rsidR="001A3628" w:rsidRPr="00EC61C3" w:rsidRDefault="001A3628" w:rsidP="009F3C1F">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58E35275" w14:textId="77777777" w:rsidR="001A3628" w:rsidRPr="00EC61C3" w:rsidRDefault="001A3628" w:rsidP="009F3C1F">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23DF2959" w14:textId="77777777" w:rsidR="001A3628" w:rsidRPr="00EC61C3" w:rsidRDefault="001A3628" w:rsidP="009F3C1F">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34202D0" w14:textId="77777777" w:rsidR="001A3628" w:rsidRPr="00EC61C3" w:rsidRDefault="001A3628" w:rsidP="009F3C1F">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672CA57" w14:textId="77777777" w:rsidR="001A3628" w:rsidRPr="00EC61C3" w:rsidRDefault="001A3628" w:rsidP="009F3C1F">
            <w:pPr>
              <w:pStyle w:val="TAH"/>
              <w:rPr>
                <w:lang w:eastAsia="zh-CN"/>
              </w:rPr>
            </w:pPr>
            <w:r w:rsidRPr="00EC61C3">
              <w:rPr>
                <w:lang w:eastAsia="zh-CN"/>
              </w:rPr>
              <w:t>Cell 3</w:t>
            </w:r>
          </w:p>
        </w:tc>
      </w:tr>
      <w:tr w:rsidR="001A3628" w:rsidRPr="00EC61C3" w14:paraId="2ED28F61" w14:textId="77777777" w:rsidTr="009F3C1F">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23D43C9" w14:textId="77777777" w:rsidR="001A3628" w:rsidRPr="00EC61C3" w:rsidRDefault="001A3628" w:rsidP="009F3C1F">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35E2E38" w14:textId="77777777" w:rsidR="001A3628" w:rsidRPr="00EC61C3" w:rsidRDefault="001A3628" w:rsidP="009F3C1F">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F1FD6A9" w14:textId="77777777" w:rsidR="001A3628" w:rsidRPr="00EC61C3" w:rsidRDefault="001A3628" w:rsidP="009F3C1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37AF3B4" w14:textId="77777777" w:rsidR="001A3628" w:rsidRPr="00EC61C3" w:rsidRDefault="001A3628" w:rsidP="009F3C1F">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0EE3FFDC" w14:textId="77777777" w:rsidR="001A3628" w:rsidRPr="00EC61C3" w:rsidRDefault="001A3628" w:rsidP="009F3C1F">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5BDB48A0" w14:textId="77777777" w:rsidR="001A3628" w:rsidRPr="00EC61C3" w:rsidRDefault="001A3628" w:rsidP="009F3C1F">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67E1AB0" w14:textId="77777777" w:rsidR="001A3628" w:rsidRPr="00EC61C3" w:rsidRDefault="001A3628" w:rsidP="009F3C1F">
            <w:pPr>
              <w:pStyle w:val="TAH"/>
              <w:rPr>
                <w:lang w:eastAsia="zh-CN"/>
              </w:rPr>
            </w:pPr>
            <w:r w:rsidRPr="00EC61C3">
              <w:rPr>
                <w:lang w:eastAsia="zh-CN"/>
              </w:rPr>
              <w:t>T2</w:t>
            </w:r>
          </w:p>
        </w:tc>
      </w:tr>
      <w:tr w:rsidR="001A3628" w:rsidRPr="00EC61C3" w14:paraId="056AF292" w14:textId="77777777" w:rsidTr="009F3C1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ED353FA" w14:textId="77777777" w:rsidR="001A3628" w:rsidRPr="00EC61C3" w:rsidRDefault="001A3628" w:rsidP="009F3C1F">
            <w:pPr>
              <w:pStyle w:val="TAL"/>
            </w:pPr>
            <w:proofErr w:type="spellStart"/>
            <w:r w:rsidRPr="00EC61C3">
              <w:t>AoA</w:t>
            </w:r>
            <w:proofErr w:type="spellEnd"/>
            <w:r w:rsidRPr="00EC61C3">
              <w:t xml:space="preserve"> setup</w:t>
            </w:r>
          </w:p>
        </w:tc>
        <w:tc>
          <w:tcPr>
            <w:tcW w:w="1722" w:type="dxa"/>
            <w:tcBorders>
              <w:top w:val="single" w:sz="4" w:space="0" w:color="auto"/>
              <w:left w:val="single" w:sz="4" w:space="0" w:color="auto"/>
              <w:bottom w:val="single" w:sz="4" w:space="0" w:color="auto"/>
              <w:right w:val="single" w:sz="4" w:space="0" w:color="auto"/>
            </w:tcBorders>
          </w:tcPr>
          <w:p w14:paraId="6C49928E" w14:textId="77777777" w:rsidR="001A3628" w:rsidRPr="00EC61C3" w:rsidRDefault="001A3628" w:rsidP="009F3C1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8851A3" w14:textId="77777777" w:rsidR="001A3628" w:rsidRPr="00EC61C3" w:rsidRDefault="001A3628" w:rsidP="009F3C1F">
            <w:pPr>
              <w:keepNext/>
              <w:keepLines/>
              <w:spacing w:after="0" w:line="256" w:lineRule="auto"/>
              <w:jc w:val="center"/>
              <w:rPr>
                <w:rFonts w:ascii="Arial" w:hAnsi="Arial" w:cs="v4.2.0"/>
                <w:sz w:val="18"/>
              </w:rPr>
            </w:pPr>
            <w:r w:rsidRPr="00EC61C3">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1B0C463" w14:textId="77777777" w:rsidR="001A3628" w:rsidRPr="00EC61C3" w:rsidRDefault="001A3628" w:rsidP="009F3C1F">
            <w:pPr>
              <w:keepNext/>
              <w:keepLines/>
              <w:spacing w:after="0" w:line="256" w:lineRule="auto"/>
              <w:jc w:val="center"/>
              <w:rPr>
                <w:rFonts w:ascii="Arial" w:hAnsi="Arial" w:cs="v4.2.0"/>
                <w:sz w:val="18"/>
                <w:lang w:eastAsia="zh-CN"/>
              </w:rPr>
            </w:pPr>
            <w:r w:rsidRPr="00EC61C3">
              <w:rPr>
                <w:rFonts w:ascii="Arial" w:hAnsi="Arial" w:cs="v4.2.0"/>
                <w:sz w:val="18"/>
                <w:lang w:eastAsia="zh-CN"/>
              </w:rPr>
              <w:t>Setup 1 defined in A.3.15.1</w:t>
            </w:r>
          </w:p>
        </w:tc>
      </w:tr>
      <w:tr w:rsidR="001A3628" w:rsidRPr="00EC61C3" w14:paraId="4BF12632" w14:textId="77777777" w:rsidTr="009F3C1F">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72E86E07" w14:textId="77777777" w:rsidR="001A3628" w:rsidRPr="00EC61C3" w:rsidRDefault="001A3628" w:rsidP="009F3C1F">
            <w:pPr>
              <w:pStyle w:val="TAL"/>
              <w:rPr>
                <w:noProof/>
                <w:position w:val="-12"/>
                <w:lang w:eastAsia="zh-C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59D1FC13" w14:textId="77777777" w:rsidR="001A3628" w:rsidRPr="00EC61C3" w:rsidRDefault="001A3628" w:rsidP="009F3C1F">
            <w:pPr>
              <w:pStyle w:val="TAC"/>
            </w:pPr>
          </w:p>
        </w:tc>
        <w:tc>
          <w:tcPr>
            <w:tcW w:w="1701" w:type="dxa"/>
            <w:tcBorders>
              <w:top w:val="single" w:sz="4" w:space="0" w:color="auto"/>
              <w:left w:val="single" w:sz="4" w:space="0" w:color="auto"/>
              <w:bottom w:val="single" w:sz="4" w:space="0" w:color="auto"/>
              <w:right w:val="single" w:sz="4" w:space="0" w:color="auto"/>
            </w:tcBorders>
          </w:tcPr>
          <w:p w14:paraId="67C056B7" w14:textId="77777777" w:rsidR="001A3628" w:rsidRPr="00EC61C3" w:rsidRDefault="001A3628" w:rsidP="009F3C1F">
            <w:pPr>
              <w:keepNext/>
              <w:keepLines/>
              <w:spacing w:after="0" w:line="256" w:lineRule="auto"/>
              <w:jc w:val="center"/>
              <w:rPr>
                <w:rFonts w:ascii="Arial" w:hAnsi="Arial" w:cs="v4.2.0"/>
                <w:sz w:val="18"/>
              </w:rPr>
            </w:pPr>
            <w:r>
              <w:rPr>
                <w:rFonts w:ascii="Arial" w:hAnsi="Arial" w:cs="v4.2.0" w:hint="eastAsia"/>
                <w:sz w:val="18"/>
                <w:lang w:eastAsia="zh-CN"/>
              </w:rPr>
              <w:t>1</w:t>
            </w:r>
            <w:r>
              <w:rPr>
                <w:rFonts w:ascii="Arial" w:hAnsi="Arial" w:cs="v4.2.0"/>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58CBA74F" w14:textId="77777777" w:rsidR="001A3628" w:rsidRPr="00EC61C3" w:rsidRDefault="001A3628" w:rsidP="009F3C1F">
            <w:pPr>
              <w:keepNext/>
              <w:keepLines/>
              <w:spacing w:after="0" w:line="256" w:lineRule="auto"/>
              <w:jc w:val="center"/>
              <w:rPr>
                <w:rFonts w:ascii="Arial" w:hAnsi="Arial" w:cs="v4.2.0"/>
                <w:sz w:val="18"/>
              </w:rPr>
            </w:pPr>
            <w:r>
              <w:rPr>
                <w:rFonts w:ascii="Arial" w:hAnsi="Arial" w:cs="v4.2.0" w:hint="eastAsia"/>
                <w:sz w:val="18"/>
                <w:lang w:eastAsia="zh-CN"/>
              </w:rPr>
              <w:t>R</w:t>
            </w:r>
            <w:r>
              <w:rPr>
                <w:rFonts w:ascii="Arial" w:hAnsi="Arial" w:cs="v4.2.0"/>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17DE7312" w14:textId="77777777" w:rsidR="001A3628" w:rsidRPr="00EC61C3" w:rsidRDefault="001A3628" w:rsidP="009F3C1F">
            <w:pPr>
              <w:keepNext/>
              <w:keepLines/>
              <w:spacing w:after="0" w:line="256" w:lineRule="auto"/>
              <w:jc w:val="center"/>
              <w:rPr>
                <w:rFonts w:ascii="Arial" w:hAnsi="Arial" w:cs="v4.2.0"/>
                <w:sz w:val="18"/>
                <w:lang w:eastAsia="zh-CN"/>
              </w:rPr>
            </w:pPr>
            <w:r>
              <w:rPr>
                <w:rFonts w:ascii="Arial" w:hAnsi="Arial" w:cs="v4.2.0" w:hint="eastAsia"/>
                <w:sz w:val="18"/>
                <w:lang w:eastAsia="zh-CN"/>
              </w:rPr>
              <w:t>R</w:t>
            </w:r>
            <w:r>
              <w:rPr>
                <w:rFonts w:ascii="Arial" w:hAnsi="Arial" w:cs="v4.2.0"/>
                <w:sz w:val="18"/>
                <w:lang w:eastAsia="zh-CN"/>
              </w:rPr>
              <w:t>ough</w:t>
            </w:r>
          </w:p>
        </w:tc>
      </w:tr>
      <w:tr w:rsidR="001A3628" w:rsidRPr="00EC61C3" w14:paraId="3F7F2185" w14:textId="77777777" w:rsidTr="009F3C1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D532FE4" w14:textId="77777777" w:rsidR="001A3628" w:rsidRPr="00EC61C3" w:rsidRDefault="001A3628" w:rsidP="009F3C1F">
            <w:pPr>
              <w:pStyle w:val="TAL"/>
              <w:rPr>
                <w:rFonts w:cs="Arial"/>
              </w:rPr>
            </w:pPr>
            <w:r w:rsidRPr="00EC61C3">
              <w:rPr>
                <w:noProof/>
                <w:position w:val="-12"/>
                <w:lang w:eastAsia="zh-CN"/>
              </w:rPr>
              <w:drawing>
                <wp:inline distT="0" distB="0" distL="0" distR="0" wp14:anchorId="14458A8E" wp14:editId="4AE138DC">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rPr>
              <w:t xml:space="preserve"> </w:t>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7B6134F6" w14:textId="77777777" w:rsidR="001A3628" w:rsidRPr="00EC61C3" w:rsidRDefault="001A3628" w:rsidP="009F3C1F">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5B39BA60" w14:textId="77777777" w:rsidR="001A3628" w:rsidRPr="00EC61C3" w:rsidRDefault="001A3628" w:rsidP="009F3C1F">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50AFDC33" w14:textId="77777777" w:rsidR="001A3628" w:rsidRPr="00EC61C3" w:rsidRDefault="001A3628" w:rsidP="009F3C1F">
            <w:pPr>
              <w:keepNext/>
              <w:keepLines/>
              <w:spacing w:after="0" w:line="256" w:lineRule="auto"/>
              <w:jc w:val="center"/>
              <w:rPr>
                <w:rFonts w:ascii="Arial" w:hAnsi="Arial" w:cs="Arial"/>
                <w:sz w:val="18"/>
              </w:rPr>
            </w:pPr>
            <w:r>
              <w:rPr>
                <w:rFonts w:ascii="Arial" w:hAnsi="Arial" w:cs="v4.2.0"/>
                <w:sz w:val="18"/>
              </w:rPr>
              <w:t>3.77</w:t>
            </w:r>
          </w:p>
        </w:tc>
        <w:tc>
          <w:tcPr>
            <w:tcW w:w="851" w:type="dxa"/>
            <w:tcBorders>
              <w:top w:val="single" w:sz="4" w:space="0" w:color="auto"/>
              <w:left w:val="single" w:sz="4" w:space="0" w:color="auto"/>
              <w:bottom w:val="single" w:sz="4" w:space="0" w:color="auto"/>
              <w:right w:val="single" w:sz="4" w:space="0" w:color="auto"/>
            </w:tcBorders>
            <w:hideMark/>
          </w:tcPr>
          <w:p w14:paraId="059F7CE1" w14:textId="77777777" w:rsidR="001A3628" w:rsidRPr="00EC61C3" w:rsidRDefault="001A3628" w:rsidP="009F3C1F">
            <w:pPr>
              <w:keepNext/>
              <w:keepLines/>
              <w:spacing w:after="0" w:line="256" w:lineRule="auto"/>
              <w:jc w:val="center"/>
              <w:rPr>
                <w:rFonts w:ascii="Arial" w:hAnsi="Arial" w:cs="Arial"/>
                <w:sz w:val="18"/>
              </w:rPr>
            </w:pPr>
            <w:r w:rsidRPr="00EC61C3">
              <w:rPr>
                <w:rFonts w:ascii="Arial" w:hAnsi="Arial" w:cs="v4.2.0"/>
                <w:sz w:val="18"/>
              </w:rPr>
              <w:t>-1.</w:t>
            </w:r>
            <w:r>
              <w:rPr>
                <w:rFonts w:ascii="Arial" w:hAnsi="Arial" w:cs="v4.2.0"/>
                <w:sz w:val="18"/>
              </w:rPr>
              <w:t>52</w:t>
            </w:r>
          </w:p>
        </w:tc>
        <w:tc>
          <w:tcPr>
            <w:tcW w:w="921" w:type="dxa"/>
            <w:tcBorders>
              <w:top w:val="single" w:sz="4" w:space="0" w:color="auto"/>
              <w:left w:val="single" w:sz="4" w:space="0" w:color="auto"/>
              <w:bottom w:val="single" w:sz="4" w:space="0" w:color="auto"/>
              <w:right w:val="single" w:sz="4" w:space="0" w:color="auto"/>
            </w:tcBorders>
            <w:hideMark/>
          </w:tcPr>
          <w:p w14:paraId="528669E0" w14:textId="77777777" w:rsidR="001A3628" w:rsidRPr="00EC61C3" w:rsidRDefault="001A3628" w:rsidP="009F3C1F">
            <w:pPr>
              <w:keepNext/>
              <w:keepLines/>
              <w:spacing w:after="0" w:line="256" w:lineRule="auto"/>
              <w:jc w:val="center"/>
              <w:rPr>
                <w:rFonts w:ascii="Arial" w:hAnsi="Arial" w:cs="v4.2.0"/>
                <w:sz w:val="18"/>
                <w:lang w:eastAsia="zh-CN"/>
              </w:rPr>
            </w:pPr>
            <w:r w:rsidRPr="00EC61C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998A1AD" w14:textId="77777777" w:rsidR="001A3628" w:rsidRPr="00EC61C3" w:rsidRDefault="001A3628" w:rsidP="009F3C1F">
            <w:pPr>
              <w:keepNext/>
              <w:keepLines/>
              <w:spacing w:after="0" w:line="256" w:lineRule="auto"/>
              <w:jc w:val="center"/>
              <w:rPr>
                <w:rFonts w:ascii="Arial" w:hAnsi="Arial" w:cs="v4.2.0"/>
                <w:sz w:val="18"/>
                <w:lang w:eastAsia="zh-CN"/>
              </w:rPr>
            </w:pPr>
            <w:r w:rsidRPr="00EC61C3">
              <w:rPr>
                <w:rFonts w:ascii="Arial" w:hAnsi="Arial" w:cs="v4.2.0"/>
                <w:sz w:val="18"/>
                <w:lang w:eastAsia="zh-CN"/>
              </w:rPr>
              <w:t>-1.</w:t>
            </w:r>
            <w:r>
              <w:rPr>
                <w:rFonts w:ascii="Arial" w:hAnsi="Arial" w:cs="v4.2.0"/>
                <w:sz w:val="18"/>
                <w:lang w:eastAsia="zh-CN"/>
              </w:rPr>
              <w:t>52</w:t>
            </w:r>
          </w:p>
        </w:tc>
      </w:tr>
      <w:tr w:rsidR="001A3628" w:rsidRPr="00EC61C3" w14:paraId="575BB19B" w14:textId="77777777" w:rsidTr="009F3C1F">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0B35C396" w14:textId="77777777" w:rsidR="001A3628" w:rsidRPr="00EC61C3" w:rsidRDefault="001A3628" w:rsidP="009F3C1F">
            <w:pPr>
              <w:pStyle w:val="TAL"/>
              <w:rPr>
                <w:rFonts w:cs="Arial"/>
              </w:rPr>
            </w:pPr>
            <w:r w:rsidRPr="00EC61C3">
              <w:rPr>
                <w:noProof/>
                <w:position w:val="-12"/>
                <w:lang w:eastAsia="zh-CN"/>
              </w:rPr>
              <w:drawing>
                <wp:inline distT="0" distB="0" distL="0" distR="0" wp14:anchorId="3D4F3081" wp14:editId="2204A3E0">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89D03EC" w14:textId="77777777" w:rsidR="001A3628" w:rsidRPr="00EC61C3" w:rsidRDefault="001A3628" w:rsidP="009F3C1F">
            <w:pPr>
              <w:pStyle w:val="TAC"/>
              <w:rPr>
                <w:rFonts w:cs="Arial"/>
              </w:rPr>
            </w:pPr>
            <w:r w:rsidRPr="00EC61C3">
              <w:t xml:space="preserve">dBm/15 </w:t>
            </w:r>
            <w:proofErr w:type="spellStart"/>
            <w:r w:rsidRPr="00EC61C3">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AAC3194" w14:textId="77777777" w:rsidR="001A3628" w:rsidRPr="00EC61C3" w:rsidRDefault="001A3628" w:rsidP="009F3C1F">
            <w:pPr>
              <w:keepNext/>
              <w:keepLines/>
              <w:spacing w:after="0" w:line="256" w:lineRule="auto"/>
              <w:jc w:val="center"/>
              <w:rPr>
                <w:rFonts w:ascii="Arial" w:hAnsi="Arial" w:cs="Arial"/>
                <w:sz w:val="18"/>
              </w:rPr>
            </w:pPr>
            <w:r w:rsidRPr="00EC61C3">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2AF6C120" w14:textId="77777777" w:rsidR="001A3628" w:rsidRPr="00EC61C3" w:rsidRDefault="001A3628" w:rsidP="009F3C1F">
            <w:pPr>
              <w:keepNext/>
              <w:keepLines/>
              <w:spacing w:after="0" w:line="256" w:lineRule="auto"/>
              <w:jc w:val="center"/>
              <w:rPr>
                <w:rFonts w:ascii="Arial" w:hAnsi="Arial" w:cs="Arial"/>
                <w:sz w:val="18"/>
              </w:rPr>
            </w:pPr>
            <w:r w:rsidRPr="00EC61C3">
              <w:rPr>
                <w:rFonts w:ascii="Arial" w:hAnsi="Arial" w:cs="Arial"/>
                <w:sz w:val="18"/>
              </w:rPr>
              <w:t>-98</w:t>
            </w:r>
          </w:p>
        </w:tc>
      </w:tr>
      <w:tr w:rsidR="001A3628" w:rsidRPr="00EC61C3" w14:paraId="621F9339" w14:textId="77777777" w:rsidTr="009F3C1F">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73B95DFF" w14:textId="77777777" w:rsidR="001A3628" w:rsidRPr="00EC61C3" w:rsidRDefault="001A3628" w:rsidP="009F3C1F">
            <w:pPr>
              <w:pStyle w:val="TAL"/>
            </w:pPr>
            <w:r w:rsidRPr="00EC61C3">
              <w:rPr>
                <w:noProof/>
                <w:position w:val="-12"/>
                <w:lang w:eastAsia="zh-CN"/>
              </w:rPr>
              <w:drawing>
                <wp:inline distT="0" distB="0" distL="0" distR="0" wp14:anchorId="270F8824" wp14:editId="19E696A9">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295805E9" w14:textId="77777777" w:rsidR="001A3628" w:rsidRPr="00EC61C3" w:rsidRDefault="001A3628" w:rsidP="009F3C1F">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30E7824E" w14:textId="77777777" w:rsidR="001A3628" w:rsidRPr="00EC61C3" w:rsidRDefault="001A3628" w:rsidP="009F3C1F">
            <w:pPr>
              <w:keepNext/>
              <w:keepLines/>
              <w:spacing w:after="0" w:line="256" w:lineRule="auto"/>
              <w:jc w:val="center"/>
              <w:rPr>
                <w:rFonts w:ascii="Arial" w:hAnsi="Arial" w:cs="Arial"/>
                <w:sz w:val="18"/>
              </w:rPr>
            </w:pPr>
            <w:r w:rsidRPr="00EC61C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C7EA8D4" w14:textId="77777777" w:rsidR="001A3628" w:rsidRPr="00EC61C3" w:rsidRDefault="001A3628" w:rsidP="009F3C1F">
            <w:pPr>
              <w:keepNext/>
              <w:keepLines/>
              <w:spacing w:after="0" w:line="256" w:lineRule="auto"/>
              <w:jc w:val="center"/>
              <w:rPr>
                <w:rFonts w:ascii="Arial" w:hAnsi="Arial" w:cs="Arial"/>
                <w:sz w:val="18"/>
              </w:rPr>
            </w:pPr>
            <w:r w:rsidRPr="00EC61C3">
              <w:rPr>
                <w:rFonts w:ascii="Arial" w:hAnsi="Arial" w:cs="Arial"/>
                <w:sz w:val="18"/>
              </w:rPr>
              <w:t>-89</w:t>
            </w:r>
          </w:p>
        </w:tc>
      </w:tr>
      <w:tr w:rsidR="001A3628" w:rsidRPr="00EC61C3" w14:paraId="4CAA3227" w14:textId="77777777" w:rsidTr="009F3C1F">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05FD31C" w14:textId="77777777" w:rsidR="001A3628" w:rsidRPr="00EC61C3" w:rsidRDefault="001A3628" w:rsidP="009F3C1F">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732DE79" w14:textId="77777777" w:rsidR="001A3628" w:rsidRPr="00EC61C3" w:rsidRDefault="001A3628" w:rsidP="009F3C1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8D80D3" w14:textId="77777777" w:rsidR="001A3628" w:rsidRPr="00EC61C3" w:rsidRDefault="001A3628" w:rsidP="009F3C1F">
            <w:pPr>
              <w:keepNext/>
              <w:keepLines/>
              <w:spacing w:after="0" w:line="256" w:lineRule="auto"/>
              <w:jc w:val="center"/>
              <w:rPr>
                <w:rFonts w:ascii="Arial" w:hAnsi="Arial" w:cs="Arial"/>
                <w:sz w:val="18"/>
              </w:rPr>
            </w:pPr>
            <w:r w:rsidRPr="00EC61C3">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009419B0" w14:textId="77777777" w:rsidR="001A3628" w:rsidRPr="00EC61C3" w:rsidRDefault="001A3628" w:rsidP="009F3C1F">
            <w:pPr>
              <w:keepNext/>
              <w:keepLines/>
              <w:spacing w:after="0" w:line="256" w:lineRule="auto"/>
              <w:jc w:val="center"/>
              <w:rPr>
                <w:rFonts w:ascii="Arial" w:hAnsi="Arial" w:cs="Arial"/>
                <w:sz w:val="18"/>
              </w:rPr>
            </w:pPr>
            <w:r w:rsidRPr="00EC61C3">
              <w:rPr>
                <w:rFonts w:ascii="Arial" w:hAnsi="Arial" w:cs="Arial"/>
                <w:sz w:val="18"/>
              </w:rPr>
              <w:t>-86</w:t>
            </w:r>
          </w:p>
        </w:tc>
      </w:tr>
      <w:tr w:rsidR="001A3628" w:rsidRPr="00EC61C3" w14:paraId="08952871" w14:textId="77777777" w:rsidTr="009F3C1F">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3852EB5F" w14:textId="77777777" w:rsidR="001A3628" w:rsidRPr="00EC61C3" w:rsidRDefault="001A3628" w:rsidP="009F3C1F">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601C5B59" w14:textId="77777777" w:rsidR="001A3628" w:rsidRPr="00EC61C3" w:rsidRDefault="001A3628" w:rsidP="009F3C1F">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3AE95C3E" w14:textId="77777777" w:rsidR="001A3628" w:rsidRPr="00EC61C3" w:rsidRDefault="001A3628" w:rsidP="009F3C1F">
            <w:pPr>
              <w:keepNext/>
              <w:keepLines/>
              <w:spacing w:after="0" w:line="256" w:lineRule="auto"/>
              <w:jc w:val="center"/>
              <w:rPr>
                <w:rFonts w:ascii="Arial" w:hAnsi="Arial" w:cs="v4.2.0"/>
                <w:sz w:val="18"/>
              </w:rPr>
            </w:pPr>
            <w:r w:rsidRPr="00EC61C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25849A7B" w14:textId="77777777" w:rsidR="001A3628" w:rsidRPr="00EC61C3" w:rsidRDefault="001A3628" w:rsidP="009F3C1F">
            <w:pPr>
              <w:keepNext/>
              <w:keepLines/>
              <w:spacing w:after="0" w:line="256" w:lineRule="auto"/>
              <w:jc w:val="center"/>
              <w:rPr>
                <w:rFonts w:ascii="Arial" w:hAnsi="Arial" w:cs="v4.2.0"/>
                <w:sz w:val="18"/>
              </w:rPr>
            </w:pPr>
            <w:r w:rsidRPr="00EC61C3">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6B271FFF" w14:textId="77777777" w:rsidR="001A3628" w:rsidRPr="00EC61C3" w:rsidRDefault="001A3628" w:rsidP="009F3C1F">
            <w:pPr>
              <w:keepNext/>
              <w:keepLines/>
              <w:spacing w:after="0" w:line="256" w:lineRule="auto"/>
              <w:jc w:val="center"/>
              <w:rPr>
                <w:rFonts w:ascii="Arial" w:hAnsi="Arial" w:cs="v4.2.0"/>
                <w:sz w:val="18"/>
              </w:rPr>
            </w:pPr>
            <w:r w:rsidRPr="00EC61C3">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57036622" w14:textId="77777777" w:rsidR="001A3628" w:rsidRPr="00EC61C3" w:rsidRDefault="001A3628" w:rsidP="009F3C1F">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87200CA" w14:textId="77777777" w:rsidR="001A3628" w:rsidRPr="00EC61C3" w:rsidRDefault="001A3628" w:rsidP="009F3C1F">
            <w:pPr>
              <w:keepNext/>
              <w:keepLines/>
              <w:spacing w:after="0" w:line="256" w:lineRule="auto"/>
              <w:jc w:val="center"/>
              <w:rPr>
                <w:rFonts w:ascii="Arial" w:hAnsi="Arial" w:cs="v4.2.0"/>
                <w:sz w:val="18"/>
              </w:rPr>
            </w:pPr>
            <w:r w:rsidRPr="00EC61C3">
              <w:rPr>
                <w:rFonts w:ascii="Arial" w:hAnsi="Arial" w:cs="v4.2.0"/>
                <w:sz w:val="18"/>
              </w:rPr>
              <w:t>-85</w:t>
            </w:r>
          </w:p>
        </w:tc>
      </w:tr>
      <w:tr w:rsidR="001A3628" w:rsidRPr="00EC61C3" w14:paraId="233788E3" w14:textId="77777777" w:rsidTr="009F3C1F">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D3D2F78" w14:textId="77777777" w:rsidR="001A3628" w:rsidRPr="00EC61C3" w:rsidRDefault="001A3628" w:rsidP="009F3C1F">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F53062F" w14:textId="77777777" w:rsidR="001A3628" w:rsidRPr="00EC61C3" w:rsidRDefault="001A3628" w:rsidP="009F3C1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20E8A6" w14:textId="77777777" w:rsidR="001A3628" w:rsidRPr="00EC61C3" w:rsidRDefault="001A3628" w:rsidP="009F3C1F">
            <w:pPr>
              <w:keepNext/>
              <w:keepLines/>
              <w:spacing w:after="0" w:line="256" w:lineRule="auto"/>
              <w:jc w:val="center"/>
              <w:rPr>
                <w:rFonts w:ascii="Arial" w:hAnsi="Arial" w:cs="v4.2.0"/>
                <w:sz w:val="18"/>
              </w:rPr>
            </w:pPr>
            <w:r w:rsidRPr="00EC61C3">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2C8A359F" w14:textId="77777777" w:rsidR="001A3628" w:rsidRPr="00EC61C3" w:rsidRDefault="001A3628" w:rsidP="009F3C1F">
            <w:pPr>
              <w:keepNext/>
              <w:keepLines/>
              <w:spacing w:after="0" w:line="256" w:lineRule="auto"/>
              <w:jc w:val="center"/>
              <w:rPr>
                <w:rFonts w:ascii="Arial" w:hAnsi="Arial" w:cs="v4.2.0"/>
                <w:sz w:val="18"/>
              </w:rPr>
            </w:pPr>
            <w:r w:rsidRPr="00EC61C3">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4D37DE6A" w14:textId="77777777" w:rsidR="001A3628" w:rsidRPr="00EC61C3" w:rsidRDefault="001A3628" w:rsidP="009F3C1F">
            <w:pPr>
              <w:keepNext/>
              <w:keepLines/>
              <w:spacing w:after="0" w:line="256" w:lineRule="auto"/>
              <w:jc w:val="center"/>
              <w:rPr>
                <w:rFonts w:ascii="Arial" w:hAnsi="Arial" w:cs="v4.2.0"/>
                <w:sz w:val="18"/>
              </w:rPr>
            </w:pPr>
            <w:r w:rsidRPr="00EC61C3">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735C778C" w14:textId="77777777" w:rsidR="001A3628" w:rsidRPr="00EC61C3" w:rsidRDefault="001A3628" w:rsidP="009F3C1F">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D633D68" w14:textId="77777777" w:rsidR="001A3628" w:rsidRPr="00EC61C3" w:rsidRDefault="001A3628" w:rsidP="009F3C1F">
            <w:pPr>
              <w:keepNext/>
              <w:keepLines/>
              <w:spacing w:after="0" w:line="256" w:lineRule="auto"/>
              <w:jc w:val="center"/>
              <w:rPr>
                <w:rFonts w:ascii="Arial" w:hAnsi="Arial" w:cs="v4.2.0"/>
                <w:sz w:val="18"/>
              </w:rPr>
            </w:pPr>
            <w:r w:rsidRPr="00EC61C3">
              <w:rPr>
                <w:rFonts w:ascii="Arial" w:hAnsi="Arial" w:cs="v4.2.0"/>
                <w:sz w:val="18"/>
              </w:rPr>
              <w:t>-82</w:t>
            </w:r>
          </w:p>
        </w:tc>
      </w:tr>
      <w:tr w:rsidR="001A3628" w:rsidRPr="00EC61C3" w14:paraId="5426CE15" w14:textId="77777777" w:rsidTr="009F3C1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48B3898" w14:textId="77777777" w:rsidR="001A3628" w:rsidRPr="00EC61C3" w:rsidRDefault="001A3628" w:rsidP="009F3C1F">
            <w:pPr>
              <w:pStyle w:val="TAL"/>
              <w:rPr>
                <w:rFonts w:cs="Arial"/>
              </w:rPr>
            </w:pPr>
            <w:r w:rsidRPr="00EC61C3">
              <w:rPr>
                <w:noProof/>
                <w:position w:val="-12"/>
                <w:lang w:eastAsia="zh-CN"/>
              </w:rPr>
              <w:drawing>
                <wp:inline distT="0" distB="0" distL="0" distR="0" wp14:anchorId="3E2E931B" wp14:editId="1BCE581D">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C06E7AE" w14:textId="77777777" w:rsidR="001A3628" w:rsidRPr="00EC61C3" w:rsidRDefault="001A3628" w:rsidP="009F3C1F">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7FF2A41F" w14:textId="77777777" w:rsidR="001A3628" w:rsidRPr="00EC61C3" w:rsidRDefault="001A3628" w:rsidP="009F3C1F">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1A8F3605" w14:textId="77777777" w:rsidR="001A3628" w:rsidRPr="00EC61C3" w:rsidRDefault="001A3628" w:rsidP="009F3C1F">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031821EE" w14:textId="77777777" w:rsidR="001A3628" w:rsidRPr="00EC61C3" w:rsidRDefault="001A3628" w:rsidP="009F3C1F">
            <w:pPr>
              <w:keepNext/>
              <w:keepLines/>
              <w:spacing w:after="0" w:line="256" w:lineRule="auto"/>
              <w:jc w:val="center"/>
              <w:rPr>
                <w:rFonts w:ascii="Arial" w:hAnsi="Arial" w:cs="Arial"/>
                <w:sz w:val="18"/>
              </w:rPr>
            </w:pPr>
            <w:r w:rsidRPr="00EC61C3">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4FDA5F35" w14:textId="77777777" w:rsidR="001A3628" w:rsidRPr="00EC61C3" w:rsidRDefault="001A3628" w:rsidP="009F3C1F">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783537E" w14:textId="77777777" w:rsidR="001A3628" w:rsidRPr="00EC61C3" w:rsidRDefault="001A3628" w:rsidP="009F3C1F">
            <w:pPr>
              <w:keepNext/>
              <w:keepLines/>
              <w:spacing w:after="0" w:line="256" w:lineRule="auto"/>
              <w:jc w:val="center"/>
              <w:rPr>
                <w:rFonts w:ascii="Arial" w:hAnsi="Arial" w:cs="v4.2.0"/>
                <w:sz w:val="18"/>
              </w:rPr>
            </w:pPr>
            <w:r w:rsidRPr="00EC61C3">
              <w:rPr>
                <w:rFonts w:ascii="Arial" w:hAnsi="Arial" w:cs="v4.2.0"/>
                <w:sz w:val="18"/>
              </w:rPr>
              <w:t>4</w:t>
            </w:r>
          </w:p>
        </w:tc>
      </w:tr>
      <w:tr w:rsidR="001A3628" w:rsidRPr="00EC61C3" w14:paraId="40F5CD81" w14:textId="77777777" w:rsidTr="009F3C1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FBCD624" w14:textId="77777777" w:rsidR="001A3628" w:rsidRPr="00EC61C3" w:rsidRDefault="001A3628" w:rsidP="009F3C1F">
            <w:pPr>
              <w:pStyle w:val="TAN"/>
              <w:rPr>
                <w:rFonts w:cs="Arial"/>
              </w:rPr>
            </w:pPr>
            <w:r w:rsidRPr="00EC61C3">
              <w:rPr>
                <w:noProof/>
                <w:lang w:eastAsia="zh-CN"/>
              </w:rPr>
              <w:drawing>
                <wp:inline distT="0" distB="0" distL="0" distR="0" wp14:anchorId="56171A30" wp14:editId="4F54927B">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A700D1A" w14:textId="77777777" w:rsidR="001A3628" w:rsidRPr="00EC61C3" w:rsidRDefault="001A3628" w:rsidP="009F3C1F">
            <w:pPr>
              <w:pStyle w:val="TAC"/>
              <w:rPr>
                <w:rFonts w:cs="Arial"/>
              </w:rPr>
            </w:pPr>
            <w:r w:rsidRPr="00EC61C3">
              <w:t>dBm/95.04MHz</w:t>
            </w:r>
          </w:p>
        </w:tc>
        <w:tc>
          <w:tcPr>
            <w:tcW w:w="1701" w:type="dxa"/>
            <w:tcBorders>
              <w:top w:val="single" w:sz="4" w:space="0" w:color="auto"/>
              <w:left w:val="single" w:sz="4" w:space="0" w:color="auto"/>
              <w:bottom w:val="single" w:sz="4" w:space="0" w:color="auto"/>
              <w:right w:val="single" w:sz="4" w:space="0" w:color="auto"/>
            </w:tcBorders>
            <w:hideMark/>
          </w:tcPr>
          <w:p w14:paraId="77B3792E" w14:textId="77777777" w:rsidR="001A3628" w:rsidRPr="00EC61C3" w:rsidRDefault="001A3628" w:rsidP="009F3C1F">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3B3CD8A4" w14:textId="77777777" w:rsidR="001A3628" w:rsidRPr="00EC61C3" w:rsidRDefault="001A3628" w:rsidP="009F3C1F">
            <w:pPr>
              <w:keepNext/>
              <w:keepLines/>
              <w:spacing w:after="0" w:line="256" w:lineRule="auto"/>
              <w:jc w:val="center"/>
              <w:rPr>
                <w:rFonts w:ascii="Arial" w:hAnsi="Arial" w:cs="Arial"/>
                <w:sz w:val="18"/>
              </w:rPr>
            </w:pPr>
            <w:r w:rsidRPr="00EC61C3">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284FDA08" w14:textId="77777777" w:rsidR="001A3628" w:rsidRPr="00EC61C3" w:rsidRDefault="001A3628" w:rsidP="009F3C1F">
            <w:pPr>
              <w:keepNext/>
              <w:keepLines/>
              <w:spacing w:after="0" w:line="256" w:lineRule="auto"/>
              <w:jc w:val="center"/>
              <w:rPr>
                <w:rFonts w:ascii="Arial" w:hAnsi="Arial" w:cs="Arial"/>
                <w:sz w:val="18"/>
              </w:rPr>
            </w:pPr>
            <w:r w:rsidRPr="00EC61C3">
              <w:rPr>
                <w:rFonts w:ascii="Arial"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1A6C1F34" w14:textId="77777777" w:rsidR="001A3628" w:rsidRPr="00EC61C3" w:rsidRDefault="001A3628" w:rsidP="009F3C1F">
            <w:pPr>
              <w:keepNext/>
              <w:keepLines/>
              <w:spacing w:after="0" w:line="256" w:lineRule="auto"/>
              <w:jc w:val="center"/>
              <w:rPr>
                <w:rFonts w:ascii="Arial" w:hAnsi="Arial" w:cs="v4.2.0"/>
                <w:sz w:val="18"/>
              </w:rPr>
            </w:pPr>
            <w:r w:rsidRPr="00AB2F8B">
              <w:rPr>
                <w:rFonts w:ascii="Arial" w:hAnsi="Arial"/>
                <w:sz w:val="18"/>
              </w:rPr>
              <w:t xml:space="preserve">See Cell </w:t>
            </w:r>
            <w:r>
              <w:rPr>
                <w:rFonts w:ascii="Arial" w:hAnsi="Arial"/>
                <w:sz w:val="18"/>
              </w:rPr>
              <w:t>2</w:t>
            </w:r>
            <w:r w:rsidRPr="00AB2F8B">
              <w:rPr>
                <w:rFonts w:ascii="Arial" w:hAnsi="Arial"/>
                <w:sz w:val="18"/>
              </w:rPr>
              <w:t xml:space="preserve"> columns</w:t>
            </w:r>
          </w:p>
        </w:tc>
      </w:tr>
      <w:tr w:rsidR="001A3628" w:rsidRPr="00EC61C3" w14:paraId="71E9C351" w14:textId="77777777" w:rsidTr="009F3C1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0D9AFDF" w14:textId="77777777" w:rsidR="001A3628" w:rsidRPr="00EC61C3" w:rsidRDefault="001A3628" w:rsidP="009F3C1F">
            <w:pPr>
              <w:pStyle w:val="TAN"/>
            </w:pPr>
            <w:r w:rsidRPr="00EC61C3">
              <w:t>Note 1:</w:t>
            </w:r>
            <w:r w:rsidRPr="00EC61C3">
              <w:rPr>
                <w:snapToGrid w:val="0"/>
              </w:rPr>
              <w:tab/>
            </w:r>
            <w:r w:rsidRPr="00EC61C3">
              <w:t>The resources for uplink transmission are assigned to the UE prior to the start of time period T2.</w:t>
            </w:r>
          </w:p>
          <w:p w14:paraId="2A3CC7F8" w14:textId="77777777" w:rsidR="001A3628" w:rsidRPr="00EC61C3" w:rsidRDefault="001A3628" w:rsidP="009F3C1F">
            <w:pPr>
              <w:pStyle w:val="TAN"/>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7A8459DD" wp14:editId="427863AE">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78D03348" w14:textId="77777777" w:rsidR="001A3628" w:rsidRDefault="001A3628" w:rsidP="009F3C1F">
            <w:pPr>
              <w:pStyle w:val="TAN"/>
            </w:pPr>
            <w:r w:rsidRPr="00EC61C3">
              <w:t>Note 3:</w:t>
            </w:r>
            <w:r w:rsidRPr="00EC61C3">
              <w:rPr>
                <w:snapToGrid w:val="0"/>
              </w:rPr>
              <w:tab/>
            </w:r>
            <w:r w:rsidRPr="004E5D4A">
              <w:rPr>
                <w:lang w:val="en-US"/>
              </w:rPr>
              <w:t>Es/</w:t>
            </w:r>
            <w:proofErr w:type="spellStart"/>
            <w:r w:rsidRPr="004E5D4A">
              <w:rPr>
                <w:lang w:val="en-US"/>
              </w:rPr>
              <w:t>Iot</w:t>
            </w:r>
            <w:proofErr w:type="spellEnd"/>
            <w:r w:rsidRPr="004E5D4A">
              <w:rPr>
                <w:lang w:val="en-US"/>
              </w:rPr>
              <w:t xml:space="preserve">,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664C4837" w14:textId="77777777" w:rsidR="001A3628" w:rsidRDefault="001A3628" w:rsidP="009F3C1F">
            <w:pPr>
              <w:pStyle w:val="TAN"/>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14:paraId="177B57F3" w14:textId="77777777" w:rsidR="001A3628" w:rsidRPr="00EC61C3" w:rsidRDefault="001A3628" w:rsidP="009F3C1F">
            <w:pPr>
              <w:pStyle w:val="TAN"/>
            </w:pPr>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2FF6E38D" w14:textId="77777777" w:rsidR="001A3628" w:rsidRPr="00EC61C3" w:rsidRDefault="001A3628" w:rsidP="001A3628">
      <w:pPr>
        <w:rPr>
          <w:snapToGrid w:val="0"/>
        </w:rPr>
      </w:pPr>
    </w:p>
    <w:p w14:paraId="2D846C12" w14:textId="77777777" w:rsidR="001A3628" w:rsidRPr="00EC61C3" w:rsidRDefault="001A3628" w:rsidP="001A3628">
      <w:pPr>
        <w:keepNext/>
        <w:keepLines/>
        <w:spacing w:before="60"/>
        <w:jc w:val="center"/>
        <w:rPr>
          <w:rFonts w:ascii="Arial" w:hAnsi="Arial"/>
          <w:b/>
        </w:rPr>
      </w:pPr>
      <w:r w:rsidRPr="00EC61C3">
        <w:rPr>
          <w:rFonts w:ascii="Arial" w:hAnsi="Arial" w:cs="v4.2.0"/>
          <w:b/>
        </w:rPr>
        <w:t xml:space="preserve">Table A.5.6.1.4.1-5: </w:t>
      </w:r>
      <w:r w:rsidRPr="00EC61C3">
        <w:rPr>
          <w:rFonts w:ascii="Arial" w:hAnsi="Arial" w:cs="v4.2.0"/>
          <w:b/>
          <w:lang w:eastAsia="zh-CN"/>
        </w:rPr>
        <w:t>Void</w:t>
      </w:r>
    </w:p>
    <w:p w14:paraId="4C32ABD4" w14:textId="77777777" w:rsidR="001A3628" w:rsidRPr="00EC61C3" w:rsidRDefault="001A3628" w:rsidP="001A3628">
      <w:pPr>
        <w:keepNext/>
        <w:keepLines/>
        <w:spacing w:before="60"/>
        <w:jc w:val="center"/>
        <w:rPr>
          <w:rFonts w:ascii="Arial" w:hAnsi="Arial" w:cs="v4.2.0"/>
          <w:b/>
        </w:rPr>
      </w:pPr>
      <w:r w:rsidRPr="00EC61C3">
        <w:rPr>
          <w:rFonts w:ascii="Arial" w:hAnsi="Arial" w:cs="v4.2.0"/>
          <w:b/>
        </w:rPr>
        <w:t>Table A.5.6.1.4.1-6: Void</w:t>
      </w:r>
    </w:p>
    <w:p w14:paraId="4EF6D42F" w14:textId="77777777" w:rsidR="001A3628" w:rsidRPr="00EC61C3" w:rsidRDefault="001A3628" w:rsidP="001A3628">
      <w:pPr>
        <w:rPr>
          <w:snapToGrid w:val="0"/>
        </w:rPr>
      </w:pPr>
    </w:p>
    <w:p w14:paraId="6E36E5B0" w14:textId="77777777" w:rsidR="001A3628" w:rsidRPr="00EC61C3" w:rsidRDefault="001A3628" w:rsidP="001A3628">
      <w:pPr>
        <w:pStyle w:val="Heading5"/>
        <w:rPr>
          <w:snapToGrid w:val="0"/>
        </w:rPr>
      </w:pPr>
      <w:r w:rsidRPr="00EC61C3">
        <w:rPr>
          <w:snapToGrid w:val="0"/>
        </w:rPr>
        <w:t>A.5.6.1.4.2</w:t>
      </w:r>
      <w:r w:rsidRPr="00EC61C3">
        <w:rPr>
          <w:snapToGrid w:val="0"/>
        </w:rPr>
        <w:tab/>
        <w:t>Test Requirements</w:t>
      </w:r>
    </w:p>
    <w:p w14:paraId="4B16903E" w14:textId="77777777" w:rsidR="001A3628" w:rsidRPr="00EC61C3" w:rsidRDefault="001A3628" w:rsidP="001A3628">
      <w:pPr>
        <w:rPr>
          <w:rFonts w:cs="v4.2.0"/>
        </w:rPr>
      </w:pPr>
      <w:r w:rsidRPr="00EC61C3">
        <w:rPr>
          <w:rFonts w:cs="v4.2.0"/>
        </w:rPr>
        <w:t xml:space="preserve">In test 1,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3BA86561" w14:textId="77777777" w:rsidR="001A3628" w:rsidRPr="00EC61C3" w:rsidRDefault="001A3628" w:rsidP="001A3628">
      <w:pPr>
        <w:pStyle w:val="B10"/>
        <w:rPr>
          <w:rFonts w:cs="v4.2.0"/>
        </w:rPr>
      </w:pPr>
      <w:r w:rsidRPr="00EC61C3">
        <w:rPr>
          <w:rFonts w:cs="v4.2.0"/>
        </w:rPr>
        <w:t>-</w:t>
      </w:r>
      <w:r w:rsidRPr="00EC61C3">
        <w:rPr>
          <w:rFonts w:cs="v4.2.0"/>
        </w:rPr>
        <w:tab/>
        <w:t xml:space="preserve">7.2s for </w:t>
      </w:r>
      <w:r w:rsidRPr="00EC61C3">
        <w:t>a UE supporting power class 1,</w:t>
      </w:r>
    </w:p>
    <w:p w14:paraId="4645FF52" w14:textId="77777777" w:rsidR="001A3628" w:rsidRPr="00EC61C3" w:rsidRDefault="001A3628" w:rsidP="001A3628">
      <w:pPr>
        <w:pStyle w:val="B10"/>
        <w:rPr>
          <w:rFonts w:cs="v4.2.0"/>
        </w:rPr>
      </w:pPr>
      <w:r w:rsidRPr="00EC61C3">
        <w:t>-</w:t>
      </w:r>
      <w:r w:rsidRPr="00EC61C3">
        <w:tab/>
        <w:t>4.32s for a UE supporting power class 2, 3 and 4</w:t>
      </w:r>
    </w:p>
    <w:p w14:paraId="0660D8C4" w14:textId="77777777" w:rsidR="001A3628" w:rsidRPr="00EC61C3" w:rsidRDefault="001A3628" w:rsidP="001A3628">
      <w:pPr>
        <w:rPr>
          <w:rFonts w:cs="v4.2.0"/>
        </w:rPr>
      </w:pPr>
      <w:r w:rsidRPr="00EC61C3">
        <w:rPr>
          <w:rFonts w:cs="v4.2.0"/>
        </w:rPr>
        <w:t xml:space="preserve">In test 2,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4C6880DD" w14:textId="77777777" w:rsidR="001A3628" w:rsidRPr="00EC61C3" w:rsidRDefault="001A3628" w:rsidP="001A3628">
      <w:pPr>
        <w:pStyle w:val="B10"/>
        <w:rPr>
          <w:rFonts w:cs="v4.2.0"/>
        </w:rPr>
      </w:pPr>
      <w:r w:rsidRPr="00EC61C3">
        <w:rPr>
          <w:rFonts w:cs="v4.2.0"/>
        </w:rPr>
        <w:t>-</w:t>
      </w:r>
      <w:r w:rsidRPr="00EC61C3">
        <w:rPr>
          <w:rFonts w:cs="v4.2.0"/>
        </w:rPr>
        <w:tab/>
        <w:t xml:space="preserve">51.20s for </w:t>
      </w:r>
      <w:r w:rsidRPr="00EC61C3">
        <w:t>a UE supporting power class 1,</w:t>
      </w:r>
    </w:p>
    <w:p w14:paraId="602477D3" w14:textId="77777777" w:rsidR="001A3628" w:rsidRPr="00EC61C3" w:rsidRDefault="001A3628" w:rsidP="001A3628">
      <w:pPr>
        <w:pStyle w:val="B10"/>
        <w:rPr>
          <w:rFonts w:cs="v4.2.0"/>
        </w:rPr>
      </w:pPr>
      <w:r w:rsidRPr="00EC61C3">
        <w:t>-</w:t>
      </w:r>
      <w:r w:rsidRPr="00EC61C3">
        <w:tab/>
        <w:t>30.72s for a UE supporting power class 2, 3 and 4</w:t>
      </w:r>
    </w:p>
    <w:p w14:paraId="7215B5D0" w14:textId="77777777" w:rsidR="001A3628" w:rsidRPr="00EC61C3" w:rsidRDefault="001A3628" w:rsidP="001A3628">
      <w:pPr>
        <w:rPr>
          <w:rFonts w:cs="v4.2.0"/>
        </w:rPr>
      </w:pPr>
      <w:r w:rsidRPr="00EC61C3">
        <w:rPr>
          <w:rFonts w:cs="v4.2.0"/>
        </w:rPr>
        <w:t>The UE is not required to read the neighbour cell SSB index in this test.</w:t>
      </w:r>
    </w:p>
    <w:p w14:paraId="45ECD670" w14:textId="77777777" w:rsidR="001A3628" w:rsidRPr="00EC61C3" w:rsidRDefault="001A3628" w:rsidP="001A3628">
      <w:pPr>
        <w:rPr>
          <w:rFonts w:cs="v4.2.0"/>
        </w:rPr>
      </w:pPr>
      <w:r w:rsidRPr="00EC61C3">
        <w:rPr>
          <w:rFonts w:cs="v4.2.0"/>
        </w:rPr>
        <w:t>The UE shall not send event triggered measurement reports, as long as the reporting criteria are not fulfilled.</w:t>
      </w:r>
    </w:p>
    <w:p w14:paraId="29EB537E" w14:textId="77777777" w:rsidR="001A3628" w:rsidRPr="00EC61C3" w:rsidRDefault="001A3628" w:rsidP="001A3628">
      <w:pPr>
        <w:rPr>
          <w:rFonts w:cs="v4.2.0"/>
        </w:rPr>
      </w:pPr>
      <w:r w:rsidRPr="00EC61C3">
        <w:rPr>
          <w:rFonts w:cs="v4.2.0"/>
        </w:rPr>
        <w:t>The rate of correct events observed during repeated tests shall be at least 90%.</w:t>
      </w:r>
    </w:p>
    <w:p w14:paraId="43EEC338" w14:textId="77777777" w:rsidR="001A3628" w:rsidRPr="00EC61C3" w:rsidRDefault="001A3628" w:rsidP="001A3628">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F7CA9" w14:textId="77777777" w:rsidR="0013563D" w:rsidRDefault="0013563D">
      <w:r>
        <w:separator/>
      </w:r>
    </w:p>
  </w:endnote>
  <w:endnote w:type="continuationSeparator" w:id="0">
    <w:p w14:paraId="52C805E8" w14:textId="77777777" w:rsidR="0013563D" w:rsidRDefault="00135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10AAF" w14:textId="77777777" w:rsidR="00CD307D" w:rsidRDefault="00CD30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68AF6" w14:textId="77777777" w:rsidR="00CD307D" w:rsidRDefault="00CD30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556B0" w14:textId="77777777" w:rsidR="00CD307D" w:rsidRDefault="00CD3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A8038" w14:textId="77777777" w:rsidR="0013563D" w:rsidRDefault="0013563D">
      <w:r>
        <w:separator/>
      </w:r>
    </w:p>
  </w:footnote>
  <w:footnote w:type="continuationSeparator" w:id="0">
    <w:p w14:paraId="20F3ACE4" w14:textId="77777777" w:rsidR="0013563D" w:rsidRDefault="00135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61C87C0" w:rsidR="00C11858" w:rsidRDefault="00C11858">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F90AB8F" wp14:editId="1C1292D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1396587"/>
                          </w:sdtPr>
                          <w:sdtEndPr>
                            <w:rPr>
                              <w:rStyle w:val="DefaultParagraphFont"/>
                              <w:b w:val="0"/>
                              <w:bCs w:val="0"/>
                              <w:caps w:val="0"/>
                              <w:color w:val="auto"/>
                              <w:spacing w:val="0"/>
                            </w:rPr>
                          </w:sdtEndPr>
                          <w:sdtContent>
                            <w:p w14:paraId="2960E978" w14:textId="1A7F46E1" w:rsidR="00C11858" w:rsidRPr="00A11327" w:rsidRDefault="00C11858"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0AB8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311396587"/>
                    </w:sdtPr>
                    <w:sdtEndPr>
                      <w:rPr>
                        <w:rStyle w:val="DefaultParagraphFont"/>
                        <w:b w:val="0"/>
                        <w:bCs w:val="0"/>
                        <w:caps w:val="0"/>
                        <w:color w:val="auto"/>
                        <w:spacing w:val="0"/>
                      </w:rPr>
                    </w:sdtEndPr>
                    <w:sdtContent>
                      <w:p w14:paraId="2960E978" w14:textId="1A7F46E1" w:rsidR="00C11858" w:rsidRPr="00A11327" w:rsidRDefault="00C11858"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0AE2" w14:textId="53AE4039" w:rsidR="00C11858" w:rsidRDefault="00C11858">
    <w:pPr>
      <w:pStyle w:val="Header"/>
    </w:pPr>
    <w:r w:rsidRPr="002D3E8C">
      <w:rPr>
        <w:lang w:val="de-DE"/>
      </w:rPr>
      <mc:AlternateContent>
        <mc:Choice Requires="wps">
          <w:drawing>
            <wp:anchor distT="0" distB="0" distL="114300" distR="114300" simplePos="0" relativeHeight="251659264" behindDoc="0" locked="1" layoutInCell="1" allowOverlap="1" wp14:anchorId="5EE2A36C" wp14:editId="37A4427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69B72DB9" w14:textId="498A7DD5" w:rsidR="00C11858" w:rsidRPr="00A11327" w:rsidRDefault="00C11858"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EE2A3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69B72DB9" w14:textId="498A7DD5" w:rsidR="00C11858" w:rsidRPr="00A11327" w:rsidRDefault="00C11858"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8FE89" w14:textId="57F530DD" w:rsidR="00C11858" w:rsidRDefault="00C11858">
    <w:pPr>
      <w:pStyle w:val="Header"/>
    </w:pPr>
    <w:r w:rsidRPr="002D3E8C">
      <w:rPr>
        <w:lang w:val="de-DE"/>
      </w:rPr>
      <mc:AlternateContent>
        <mc:Choice Requires="wps">
          <w:drawing>
            <wp:anchor distT="0" distB="0" distL="114300" distR="114300" simplePos="0" relativeHeight="251661312" behindDoc="0" locked="1" layoutInCell="1" allowOverlap="1" wp14:anchorId="746085B8" wp14:editId="35F6D23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43925612"/>
                          </w:sdtPr>
                          <w:sdtEndPr>
                            <w:rPr>
                              <w:rStyle w:val="DefaultParagraphFont"/>
                              <w:b w:val="0"/>
                              <w:bCs w:val="0"/>
                              <w:caps w:val="0"/>
                              <w:color w:val="auto"/>
                              <w:spacing w:val="0"/>
                            </w:rPr>
                          </w:sdtEndPr>
                          <w:sdtContent>
                            <w:p w14:paraId="512EAA9B" w14:textId="7B7C6E81" w:rsidR="00C11858" w:rsidRPr="00A11327" w:rsidRDefault="00C11858"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6085B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43925612"/>
                    </w:sdtPr>
                    <w:sdtEndPr>
                      <w:rPr>
                        <w:rStyle w:val="DefaultParagraphFont"/>
                        <w:b w:val="0"/>
                        <w:bCs w:val="0"/>
                        <w:caps w:val="0"/>
                        <w:color w:val="auto"/>
                        <w:spacing w:val="0"/>
                      </w:rPr>
                    </w:sdtEndPr>
                    <w:sdtContent>
                      <w:p w14:paraId="512EAA9B" w14:textId="7B7C6E81" w:rsidR="00C11858" w:rsidRPr="00A11327" w:rsidRDefault="00C11858"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4F62A2A0" w:rsidR="00C11858" w:rsidRDefault="00C11858">
    <w:pPr>
      <w:pStyle w:val="Header"/>
    </w:pPr>
    <w:r w:rsidRPr="002D3E8C">
      <w:rPr>
        <w:lang w:val="de-DE"/>
      </w:rPr>
      <mc:AlternateContent>
        <mc:Choice Requires="wps">
          <w:drawing>
            <wp:anchor distT="0" distB="0" distL="114300" distR="114300" simplePos="0" relativeHeight="251669504" behindDoc="0" locked="1" layoutInCell="1" allowOverlap="1" wp14:anchorId="1605A833" wp14:editId="7212585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922284243"/>
                          </w:sdtPr>
                          <w:sdtEndPr>
                            <w:rPr>
                              <w:rStyle w:val="DefaultParagraphFont"/>
                              <w:b w:val="0"/>
                              <w:bCs w:val="0"/>
                              <w:caps w:val="0"/>
                              <w:color w:val="auto"/>
                              <w:spacing w:val="0"/>
                            </w:rPr>
                          </w:sdtEndPr>
                          <w:sdtContent>
                            <w:p w14:paraId="540A61C6" w14:textId="4A459225" w:rsidR="00C11858" w:rsidRPr="00A11327" w:rsidRDefault="00C11858"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05A83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922284243"/>
                    </w:sdtPr>
                    <w:sdtEndPr>
                      <w:rPr>
                        <w:rStyle w:val="DefaultParagraphFont"/>
                        <w:b w:val="0"/>
                        <w:bCs w:val="0"/>
                        <w:caps w:val="0"/>
                        <w:color w:val="auto"/>
                        <w:spacing w:val="0"/>
                      </w:rPr>
                    </w:sdtEndPr>
                    <w:sdtContent>
                      <w:p w14:paraId="540A61C6" w14:textId="4A459225" w:rsidR="00C11858" w:rsidRPr="00A11327" w:rsidRDefault="00C11858"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56AFFA5E" w:rsidR="00C11858" w:rsidRDefault="00C11858">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824CFB3" wp14:editId="7740E0E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3289916"/>
                          </w:sdtPr>
                          <w:sdtEndPr>
                            <w:rPr>
                              <w:rStyle w:val="DefaultParagraphFont"/>
                              <w:b w:val="0"/>
                              <w:bCs w:val="0"/>
                              <w:caps w:val="0"/>
                              <w:color w:val="auto"/>
                              <w:spacing w:val="0"/>
                            </w:rPr>
                          </w:sdtEndPr>
                          <w:sdtContent>
                            <w:p w14:paraId="74E3AEA9" w14:textId="19E8064F" w:rsidR="00C11858" w:rsidRPr="00A11327" w:rsidRDefault="00C11858"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24CF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3289916"/>
                    </w:sdtPr>
                    <w:sdtEndPr>
                      <w:rPr>
                        <w:rStyle w:val="DefaultParagraphFont"/>
                        <w:b w:val="0"/>
                        <w:bCs w:val="0"/>
                        <w:caps w:val="0"/>
                        <w:color w:val="auto"/>
                        <w:spacing w:val="0"/>
                      </w:rPr>
                    </w:sdtEndPr>
                    <w:sdtContent>
                      <w:p w14:paraId="74E3AEA9" w14:textId="19E8064F" w:rsidR="00C11858" w:rsidRPr="00A11327" w:rsidRDefault="00C11858"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654DE64B" w:rsidR="00C11858" w:rsidRDefault="00C11858">
    <w:pPr>
      <w:pStyle w:val="Header"/>
    </w:pPr>
    <w:r w:rsidRPr="002D3E8C">
      <w:rPr>
        <w:lang w:val="de-DE"/>
      </w:rPr>
      <mc:AlternateContent>
        <mc:Choice Requires="wps">
          <w:drawing>
            <wp:anchor distT="0" distB="0" distL="114300" distR="114300" simplePos="0" relativeHeight="251667456" behindDoc="0" locked="1" layoutInCell="1" allowOverlap="1" wp14:anchorId="7888A6F5" wp14:editId="2D79EB6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03481101"/>
                          </w:sdtPr>
                          <w:sdtEndPr>
                            <w:rPr>
                              <w:rStyle w:val="DefaultParagraphFont"/>
                              <w:b w:val="0"/>
                              <w:bCs w:val="0"/>
                              <w:caps w:val="0"/>
                              <w:color w:val="auto"/>
                              <w:spacing w:val="0"/>
                            </w:rPr>
                          </w:sdtEndPr>
                          <w:sdtContent>
                            <w:p w14:paraId="737D6DC6" w14:textId="4D58809A" w:rsidR="00C11858" w:rsidRPr="00A11327" w:rsidRDefault="00C11858"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888A6F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03481101"/>
                    </w:sdtPr>
                    <w:sdtEndPr>
                      <w:rPr>
                        <w:rStyle w:val="DefaultParagraphFont"/>
                        <w:b w:val="0"/>
                        <w:bCs w:val="0"/>
                        <w:caps w:val="0"/>
                        <w:color w:val="auto"/>
                        <w:spacing w:val="0"/>
                      </w:rPr>
                    </w:sdtEndPr>
                    <w:sdtContent>
                      <w:p w14:paraId="737D6DC6" w14:textId="4D58809A" w:rsidR="00C11858" w:rsidRPr="00A11327" w:rsidRDefault="00C11858"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11"/>
  </w:num>
  <w:num w:numId="4">
    <w:abstractNumId w:val="12"/>
  </w:num>
  <w:num w:numId="5">
    <w:abstractNumId w:val="8"/>
  </w:num>
  <w:num w:numId="6">
    <w:abstractNumId w:val="13"/>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4"/>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num>
  <w:num w:numId="22">
    <w:abstractNumId w:val="10"/>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079"/>
    <w:rsid w:val="00045232"/>
    <w:rsid w:val="000A6394"/>
    <w:rsid w:val="000B7FED"/>
    <w:rsid w:val="000C038A"/>
    <w:rsid w:val="000C6598"/>
    <w:rsid w:val="000D44B3"/>
    <w:rsid w:val="000D730E"/>
    <w:rsid w:val="0013563D"/>
    <w:rsid w:val="00145D43"/>
    <w:rsid w:val="00192C46"/>
    <w:rsid w:val="001A08B3"/>
    <w:rsid w:val="001A3628"/>
    <w:rsid w:val="001A52BC"/>
    <w:rsid w:val="001A7B60"/>
    <w:rsid w:val="001B52F0"/>
    <w:rsid w:val="001B65FD"/>
    <w:rsid w:val="001B7A65"/>
    <w:rsid w:val="001D4C04"/>
    <w:rsid w:val="001E41F3"/>
    <w:rsid w:val="00234D7E"/>
    <w:rsid w:val="0026004D"/>
    <w:rsid w:val="002640DD"/>
    <w:rsid w:val="00275D12"/>
    <w:rsid w:val="00284FEB"/>
    <w:rsid w:val="002860C4"/>
    <w:rsid w:val="002B5741"/>
    <w:rsid w:val="002C016C"/>
    <w:rsid w:val="002E472E"/>
    <w:rsid w:val="00305409"/>
    <w:rsid w:val="0034532F"/>
    <w:rsid w:val="003458F2"/>
    <w:rsid w:val="00355431"/>
    <w:rsid w:val="003609EF"/>
    <w:rsid w:val="0036231A"/>
    <w:rsid w:val="00374DD4"/>
    <w:rsid w:val="003C5456"/>
    <w:rsid w:val="003E1A36"/>
    <w:rsid w:val="00406778"/>
    <w:rsid w:val="00410371"/>
    <w:rsid w:val="004242F1"/>
    <w:rsid w:val="00492E0C"/>
    <w:rsid w:val="00495E1C"/>
    <w:rsid w:val="004B75B7"/>
    <w:rsid w:val="00501A11"/>
    <w:rsid w:val="0051580D"/>
    <w:rsid w:val="00520138"/>
    <w:rsid w:val="00524531"/>
    <w:rsid w:val="00547111"/>
    <w:rsid w:val="00592D74"/>
    <w:rsid w:val="005973EA"/>
    <w:rsid w:val="005E2C44"/>
    <w:rsid w:val="00621188"/>
    <w:rsid w:val="006257ED"/>
    <w:rsid w:val="00641E4C"/>
    <w:rsid w:val="006646B3"/>
    <w:rsid w:val="00665C47"/>
    <w:rsid w:val="00695808"/>
    <w:rsid w:val="006B46FB"/>
    <w:rsid w:val="006D3572"/>
    <w:rsid w:val="006E21FB"/>
    <w:rsid w:val="00717154"/>
    <w:rsid w:val="00733C35"/>
    <w:rsid w:val="00791BC5"/>
    <w:rsid w:val="00792342"/>
    <w:rsid w:val="007977A8"/>
    <w:rsid w:val="007B512A"/>
    <w:rsid w:val="007C2097"/>
    <w:rsid w:val="007D6A07"/>
    <w:rsid w:val="007F3CB9"/>
    <w:rsid w:val="007F7259"/>
    <w:rsid w:val="008040A8"/>
    <w:rsid w:val="008279FA"/>
    <w:rsid w:val="00851BDD"/>
    <w:rsid w:val="008626E7"/>
    <w:rsid w:val="00870EE7"/>
    <w:rsid w:val="008863B9"/>
    <w:rsid w:val="00891C8F"/>
    <w:rsid w:val="008A45A6"/>
    <w:rsid w:val="008D1F51"/>
    <w:rsid w:val="008F3789"/>
    <w:rsid w:val="008F686C"/>
    <w:rsid w:val="00904713"/>
    <w:rsid w:val="009148DE"/>
    <w:rsid w:val="00930255"/>
    <w:rsid w:val="00941E30"/>
    <w:rsid w:val="009777D9"/>
    <w:rsid w:val="00991B88"/>
    <w:rsid w:val="009949A3"/>
    <w:rsid w:val="009A5753"/>
    <w:rsid w:val="009A579D"/>
    <w:rsid w:val="009A7F0C"/>
    <w:rsid w:val="009C52AB"/>
    <w:rsid w:val="009E3297"/>
    <w:rsid w:val="009F3C1F"/>
    <w:rsid w:val="009F734F"/>
    <w:rsid w:val="00A1461F"/>
    <w:rsid w:val="00A246B6"/>
    <w:rsid w:val="00A47E70"/>
    <w:rsid w:val="00A50CF0"/>
    <w:rsid w:val="00A7671C"/>
    <w:rsid w:val="00AA2CBC"/>
    <w:rsid w:val="00AC5820"/>
    <w:rsid w:val="00AD1CD8"/>
    <w:rsid w:val="00AD63EF"/>
    <w:rsid w:val="00AE594C"/>
    <w:rsid w:val="00B122CE"/>
    <w:rsid w:val="00B258BB"/>
    <w:rsid w:val="00B67B97"/>
    <w:rsid w:val="00B968C8"/>
    <w:rsid w:val="00BA3EC5"/>
    <w:rsid w:val="00BA51D9"/>
    <w:rsid w:val="00BB5DFC"/>
    <w:rsid w:val="00BD279D"/>
    <w:rsid w:val="00BD6BB8"/>
    <w:rsid w:val="00C04CCC"/>
    <w:rsid w:val="00C11858"/>
    <w:rsid w:val="00C15712"/>
    <w:rsid w:val="00C34F05"/>
    <w:rsid w:val="00C66BA2"/>
    <w:rsid w:val="00C80AAD"/>
    <w:rsid w:val="00C91127"/>
    <w:rsid w:val="00C95985"/>
    <w:rsid w:val="00CC5026"/>
    <w:rsid w:val="00CC68D0"/>
    <w:rsid w:val="00CD307D"/>
    <w:rsid w:val="00D03F9A"/>
    <w:rsid w:val="00D06D51"/>
    <w:rsid w:val="00D24991"/>
    <w:rsid w:val="00D50255"/>
    <w:rsid w:val="00D66520"/>
    <w:rsid w:val="00D77CF0"/>
    <w:rsid w:val="00DE34CF"/>
    <w:rsid w:val="00E13F3D"/>
    <w:rsid w:val="00E34898"/>
    <w:rsid w:val="00E706E1"/>
    <w:rsid w:val="00E92A2C"/>
    <w:rsid w:val="00EB09B7"/>
    <w:rsid w:val="00EB6657"/>
    <w:rsid w:val="00EE7D7C"/>
    <w:rsid w:val="00F2474A"/>
    <w:rsid w:val="00F25D98"/>
    <w:rsid w:val="00F300FB"/>
    <w:rsid w:val="00F86A9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7F0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Separation">
    <w:name w:val="Separation"/>
    <w:basedOn w:val="Heading1"/>
    <w:next w:val="Normal"/>
    <w:uiPriority w:val="99"/>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PlaceholderClassification">
    <w:name w:val="Placeholder Classification"/>
    <w:basedOn w:val="DefaultParagraphFont"/>
    <w:uiPriority w:val="99"/>
    <w:unhideWhenUsed/>
    <w:rsid w:val="003458F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458F2"/>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458F2"/>
    <w:rPr>
      <w:vanish/>
      <w:color w:val="AEB5BB"/>
    </w:rPr>
  </w:style>
  <w:style w:type="paragraph" w:styleId="NoSpacing">
    <w:name w:val="No Spacing"/>
    <w:basedOn w:val="Normal"/>
    <w:link w:val="NoSpacingChar"/>
    <w:uiPriority w:val="1"/>
    <w:qFormat/>
    <w:rsid w:val="003458F2"/>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458F2"/>
    <w:rPr>
      <w:rFonts w:asciiTheme="minorHAnsi" w:eastAsiaTheme="minorEastAsia" w:hAnsiTheme="minorHAnsi" w:cstheme="minorBidi"/>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A362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A3628"/>
    <w:rPr>
      <w:rFonts w:ascii="Arial" w:hAnsi="Arial"/>
      <w:sz w:val="32"/>
      <w:lang w:val="en-GB" w:eastAsia="en-US"/>
    </w:rPr>
  </w:style>
  <w:style w:type="character" w:customStyle="1" w:styleId="Heading3Char">
    <w:name w:val="Heading 3 Char"/>
    <w:basedOn w:val="DefaultParagraphFont"/>
    <w:uiPriority w:val="9"/>
    <w:rsid w:val="001A362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A362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A3628"/>
    <w:rPr>
      <w:rFonts w:ascii="Arial" w:hAnsi="Arial"/>
      <w:sz w:val="22"/>
      <w:lang w:val="en-GB" w:eastAsia="en-US"/>
    </w:rPr>
  </w:style>
  <w:style w:type="character" w:customStyle="1" w:styleId="Heading6Char">
    <w:name w:val="Heading 6 Char"/>
    <w:aliases w:val="T1 Char4,Header 6 Char"/>
    <w:basedOn w:val="DefaultParagraphFont"/>
    <w:link w:val="Heading6"/>
    <w:rsid w:val="001A3628"/>
    <w:rPr>
      <w:rFonts w:ascii="Arial" w:hAnsi="Arial"/>
      <w:lang w:val="en-GB" w:eastAsia="en-US"/>
    </w:rPr>
  </w:style>
  <w:style w:type="character" w:customStyle="1" w:styleId="Heading7Char">
    <w:name w:val="Heading 7 Char"/>
    <w:basedOn w:val="DefaultParagraphFont"/>
    <w:link w:val="Heading7"/>
    <w:rsid w:val="001A3628"/>
    <w:rPr>
      <w:rFonts w:ascii="Arial" w:hAnsi="Arial"/>
      <w:lang w:val="en-GB" w:eastAsia="en-US"/>
    </w:rPr>
  </w:style>
  <w:style w:type="character" w:customStyle="1" w:styleId="Heading8Char">
    <w:name w:val="Heading 8 Char"/>
    <w:basedOn w:val="DefaultParagraphFont"/>
    <w:link w:val="Heading8"/>
    <w:uiPriority w:val="99"/>
    <w:rsid w:val="001A362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A362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A3628"/>
    <w:rPr>
      <w:rFonts w:ascii="Arial" w:hAnsi="Arial"/>
      <w:sz w:val="28"/>
      <w:lang w:val="en-GB" w:eastAsia="en-US"/>
    </w:rPr>
  </w:style>
  <w:style w:type="character" w:customStyle="1" w:styleId="H6Char">
    <w:name w:val="H6 Char"/>
    <w:link w:val="H6"/>
    <w:qFormat/>
    <w:rsid w:val="001A3628"/>
    <w:rPr>
      <w:rFonts w:ascii="Arial" w:hAnsi="Arial"/>
      <w:lang w:val="en-GB" w:eastAsia="en-US"/>
    </w:rPr>
  </w:style>
  <w:style w:type="character" w:customStyle="1" w:styleId="FooterChar">
    <w:name w:val="Footer Char"/>
    <w:basedOn w:val="DefaultParagraphFont"/>
    <w:link w:val="Footer"/>
    <w:uiPriority w:val="99"/>
    <w:rsid w:val="001A3628"/>
    <w:rPr>
      <w:rFonts w:ascii="Arial" w:hAnsi="Arial"/>
      <w:b/>
      <w:i/>
      <w:noProof/>
      <w:sz w:val="18"/>
      <w:lang w:val="en-GB" w:eastAsia="en-US"/>
    </w:rPr>
  </w:style>
  <w:style w:type="character" w:customStyle="1" w:styleId="NOChar">
    <w:name w:val="NO Char"/>
    <w:link w:val="NO"/>
    <w:qFormat/>
    <w:rsid w:val="001A3628"/>
    <w:rPr>
      <w:rFonts w:ascii="Times New Roman" w:hAnsi="Times New Roman"/>
      <w:lang w:val="en-GB" w:eastAsia="en-US"/>
    </w:rPr>
  </w:style>
  <w:style w:type="character" w:customStyle="1" w:styleId="TALCar">
    <w:name w:val="TAL Car"/>
    <w:link w:val="TAL"/>
    <w:qFormat/>
    <w:rsid w:val="001A3628"/>
    <w:rPr>
      <w:rFonts w:ascii="Arial" w:hAnsi="Arial"/>
      <w:sz w:val="18"/>
      <w:lang w:val="en-GB" w:eastAsia="en-US"/>
    </w:rPr>
  </w:style>
  <w:style w:type="character" w:customStyle="1" w:styleId="TACChar">
    <w:name w:val="TAC Char"/>
    <w:link w:val="TAC"/>
    <w:qFormat/>
    <w:rsid w:val="001A3628"/>
    <w:rPr>
      <w:rFonts w:ascii="Arial" w:hAnsi="Arial"/>
      <w:sz w:val="18"/>
      <w:lang w:val="en-GB" w:eastAsia="en-US"/>
    </w:rPr>
  </w:style>
  <w:style w:type="character" w:customStyle="1" w:styleId="TAHCar">
    <w:name w:val="TAH Car"/>
    <w:link w:val="TAH"/>
    <w:qFormat/>
    <w:rsid w:val="001A3628"/>
    <w:rPr>
      <w:rFonts w:ascii="Arial" w:hAnsi="Arial"/>
      <w:b/>
      <w:sz w:val="18"/>
      <w:lang w:val="en-GB" w:eastAsia="en-US"/>
    </w:rPr>
  </w:style>
  <w:style w:type="character" w:customStyle="1" w:styleId="EXChar">
    <w:name w:val="EX Char"/>
    <w:link w:val="EX"/>
    <w:rsid w:val="001A3628"/>
    <w:rPr>
      <w:rFonts w:ascii="Times New Roman" w:hAnsi="Times New Roman"/>
      <w:lang w:val="en-GB" w:eastAsia="en-US"/>
    </w:rPr>
  </w:style>
  <w:style w:type="character" w:customStyle="1" w:styleId="B1Char">
    <w:name w:val="B1 Char"/>
    <w:link w:val="B10"/>
    <w:qFormat/>
    <w:rsid w:val="001A3628"/>
    <w:rPr>
      <w:rFonts w:ascii="Times New Roman" w:hAnsi="Times New Roman"/>
      <w:lang w:val="en-GB" w:eastAsia="en-US"/>
    </w:rPr>
  </w:style>
  <w:style w:type="character" w:customStyle="1" w:styleId="THChar">
    <w:name w:val="TH Char"/>
    <w:link w:val="TH"/>
    <w:qFormat/>
    <w:rsid w:val="001A3628"/>
    <w:rPr>
      <w:rFonts w:ascii="Arial" w:hAnsi="Arial"/>
      <w:b/>
      <w:lang w:val="en-GB" w:eastAsia="en-US"/>
    </w:rPr>
  </w:style>
  <w:style w:type="character" w:customStyle="1" w:styleId="TANChar">
    <w:name w:val="TAN Char"/>
    <w:link w:val="TAN"/>
    <w:qFormat/>
    <w:rsid w:val="001A3628"/>
    <w:rPr>
      <w:rFonts w:ascii="Arial" w:hAnsi="Arial"/>
      <w:sz w:val="18"/>
      <w:lang w:val="en-GB" w:eastAsia="en-US"/>
    </w:rPr>
  </w:style>
  <w:style w:type="character" w:customStyle="1" w:styleId="TFChar">
    <w:name w:val="TF Char"/>
    <w:link w:val="TF"/>
    <w:qFormat/>
    <w:rsid w:val="001A3628"/>
    <w:rPr>
      <w:rFonts w:ascii="Arial" w:hAnsi="Arial"/>
      <w:b/>
      <w:lang w:val="en-GB" w:eastAsia="en-US"/>
    </w:rPr>
  </w:style>
  <w:style w:type="character" w:customStyle="1" w:styleId="B2Char">
    <w:name w:val="B2 Char"/>
    <w:link w:val="B2"/>
    <w:qFormat/>
    <w:rsid w:val="001A3628"/>
    <w:rPr>
      <w:rFonts w:ascii="Times New Roman" w:hAnsi="Times New Roman"/>
      <w:lang w:val="en-GB" w:eastAsia="en-US"/>
    </w:rPr>
  </w:style>
  <w:style w:type="character" w:customStyle="1" w:styleId="B4Char">
    <w:name w:val="B4 Char"/>
    <w:link w:val="B4"/>
    <w:rsid w:val="001A3628"/>
    <w:rPr>
      <w:rFonts w:ascii="Times New Roman" w:hAnsi="Times New Roman"/>
      <w:lang w:val="en-GB" w:eastAsia="en-US"/>
    </w:rPr>
  </w:style>
  <w:style w:type="paragraph" w:customStyle="1" w:styleId="TAJ">
    <w:name w:val="TAJ"/>
    <w:basedOn w:val="TH"/>
    <w:uiPriority w:val="99"/>
    <w:rsid w:val="001A3628"/>
    <w:pPr>
      <w:overflowPunct w:val="0"/>
      <w:autoSpaceDE w:val="0"/>
      <w:autoSpaceDN w:val="0"/>
      <w:adjustRightInd w:val="0"/>
      <w:textAlignment w:val="baseline"/>
    </w:pPr>
  </w:style>
  <w:style w:type="paragraph" w:customStyle="1" w:styleId="Guidance">
    <w:name w:val="Guidance"/>
    <w:basedOn w:val="Normal"/>
    <w:uiPriority w:val="99"/>
    <w:rsid w:val="001A3628"/>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1A362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A3628"/>
    <w:rPr>
      <w:rFonts w:ascii="Times New Roman" w:hAnsi="Times New Roman"/>
      <w:sz w:val="16"/>
      <w:lang w:val="en-GB" w:eastAsia="en-US"/>
    </w:rPr>
  </w:style>
  <w:style w:type="character" w:customStyle="1" w:styleId="ListChar">
    <w:name w:val="List Char"/>
    <w:link w:val="List"/>
    <w:rsid w:val="001A3628"/>
    <w:rPr>
      <w:rFonts w:ascii="Times New Roman" w:hAnsi="Times New Roman"/>
      <w:lang w:val="en-GB" w:eastAsia="en-US"/>
    </w:rPr>
  </w:style>
  <w:style w:type="character" w:customStyle="1" w:styleId="ListBulletChar">
    <w:name w:val="List Bullet Char"/>
    <w:link w:val="ListBullet"/>
    <w:rsid w:val="001A3628"/>
    <w:rPr>
      <w:rFonts w:ascii="Times New Roman" w:hAnsi="Times New Roman"/>
      <w:lang w:val="en-GB" w:eastAsia="en-US"/>
    </w:rPr>
  </w:style>
  <w:style w:type="character" w:customStyle="1" w:styleId="ListBullet2Char">
    <w:name w:val="List Bullet 2 Char"/>
    <w:link w:val="ListBullet2"/>
    <w:rsid w:val="001A3628"/>
    <w:rPr>
      <w:rFonts w:ascii="Times New Roman" w:hAnsi="Times New Roman"/>
      <w:lang w:val="en-GB" w:eastAsia="en-US"/>
    </w:rPr>
  </w:style>
  <w:style w:type="character" w:customStyle="1" w:styleId="ListBullet3Char">
    <w:name w:val="List Bullet 3 Char"/>
    <w:link w:val="ListBullet3"/>
    <w:rsid w:val="001A3628"/>
    <w:rPr>
      <w:rFonts w:ascii="Times New Roman" w:hAnsi="Times New Roman"/>
      <w:lang w:val="en-GB" w:eastAsia="en-US"/>
    </w:rPr>
  </w:style>
  <w:style w:type="character" w:customStyle="1" w:styleId="List2Char">
    <w:name w:val="List 2 Char"/>
    <w:link w:val="List2"/>
    <w:rsid w:val="001A3628"/>
    <w:rPr>
      <w:rFonts w:ascii="Times New Roman" w:hAnsi="Times New Roman"/>
      <w:lang w:val="en-GB" w:eastAsia="en-US"/>
    </w:rPr>
  </w:style>
  <w:style w:type="paragraph" w:styleId="IndexHeading">
    <w:name w:val="index heading"/>
    <w:basedOn w:val="Normal"/>
    <w:next w:val="Normal"/>
    <w:uiPriority w:val="99"/>
    <w:rsid w:val="001A362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A3628"/>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A3628"/>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A3628"/>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A3628"/>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A3628"/>
    <w:rPr>
      <w:rFonts w:ascii="Times New Roman" w:eastAsia="MS Mincho" w:hAnsi="Times New Roman"/>
      <w:sz w:val="24"/>
      <w:lang w:val="en-GB" w:eastAsia="en-US"/>
    </w:rPr>
  </w:style>
  <w:style w:type="paragraph" w:customStyle="1" w:styleId="HE">
    <w:name w:val="HE"/>
    <w:basedOn w:val="Normal"/>
    <w:uiPriority w:val="99"/>
    <w:rsid w:val="001A3628"/>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A3628"/>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A3628"/>
    <w:rPr>
      <w:rFonts w:ascii="Courier New" w:eastAsia="MS Mincho" w:hAnsi="Courier New"/>
      <w:lang w:val="en-GB" w:eastAsia="en-US"/>
    </w:rPr>
  </w:style>
  <w:style w:type="paragraph" w:customStyle="1" w:styleId="text">
    <w:name w:val="text"/>
    <w:basedOn w:val="Normal"/>
    <w:uiPriority w:val="99"/>
    <w:rsid w:val="001A362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1A362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1A36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A3628"/>
    <w:rPr>
      <w:rFonts w:ascii="Arial" w:eastAsia="MS Mincho" w:hAnsi="Arial"/>
      <w:lang w:val="en-GB" w:eastAsia="en-US"/>
    </w:rPr>
  </w:style>
  <w:style w:type="paragraph" w:customStyle="1" w:styleId="textintend1">
    <w:name w:val="text intend 1"/>
    <w:basedOn w:val="text"/>
    <w:uiPriority w:val="99"/>
    <w:rsid w:val="001A3628"/>
    <w:pPr>
      <w:widowControl/>
      <w:tabs>
        <w:tab w:val="num" w:pos="992"/>
      </w:tabs>
      <w:spacing w:after="120"/>
      <w:ind w:left="992" w:hanging="425"/>
    </w:pPr>
    <w:rPr>
      <w:lang w:val="en-US"/>
    </w:rPr>
  </w:style>
  <w:style w:type="paragraph" w:customStyle="1" w:styleId="textintend2">
    <w:name w:val="text intend 2"/>
    <w:basedOn w:val="text"/>
    <w:uiPriority w:val="99"/>
    <w:rsid w:val="001A3628"/>
    <w:pPr>
      <w:widowControl/>
      <w:tabs>
        <w:tab w:val="num" w:pos="1418"/>
      </w:tabs>
      <w:spacing w:after="120"/>
      <w:ind w:left="1418" w:hanging="426"/>
    </w:pPr>
    <w:rPr>
      <w:lang w:val="en-US"/>
    </w:rPr>
  </w:style>
  <w:style w:type="paragraph" w:customStyle="1" w:styleId="textintend3">
    <w:name w:val="text intend 3"/>
    <w:basedOn w:val="text"/>
    <w:uiPriority w:val="99"/>
    <w:rsid w:val="001A3628"/>
    <w:pPr>
      <w:widowControl/>
      <w:tabs>
        <w:tab w:val="num" w:pos="1843"/>
      </w:tabs>
      <w:spacing w:after="120"/>
      <w:ind w:left="1843" w:hanging="425"/>
    </w:pPr>
    <w:rPr>
      <w:lang w:val="en-US"/>
    </w:rPr>
  </w:style>
  <w:style w:type="paragraph" w:customStyle="1" w:styleId="normalpuce">
    <w:name w:val="normal puce"/>
    <w:basedOn w:val="Normal"/>
    <w:uiPriority w:val="99"/>
    <w:rsid w:val="001A362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A3628"/>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A3628"/>
    <w:rPr>
      <w:rFonts w:ascii="Times New Roman" w:eastAsia="MS Mincho" w:hAnsi="Times New Roman"/>
      <w:i/>
      <w:sz w:val="22"/>
      <w:lang w:val="en-GB" w:eastAsia="en-US"/>
    </w:rPr>
  </w:style>
  <w:style w:type="character" w:styleId="PageNumber">
    <w:name w:val="page number"/>
    <w:basedOn w:val="DefaultParagraphFont"/>
    <w:rsid w:val="001A3628"/>
  </w:style>
  <w:style w:type="character" w:customStyle="1" w:styleId="CommentTextChar">
    <w:name w:val="Comment Text Char"/>
    <w:basedOn w:val="DefaultParagraphFont"/>
    <w:link w:val="CommentText"/>
    <w:uiPriority w:val="99"/>
    <w:rsid w:val="001A3628"/>
    <w:rPr>
      <w:rFonts w:ascii="Times New Roman" w:hAnsi="Times New Roman"/>
      <w:lang w:val="en-GB" w:eastAsia="en-US"/>
    </w:rPr>
  </w:style>
  <w:style w:type="paragraph" w:styleId="BodyText2">
    <w:name w:val="Body Text 2"/>
    <w:basedOn w:val="Normal"/>
    <w:link w:val="BodyText2Char"/>
    <w:uiPriority w:val="99"/>
    <w:rsid w:val="001A3628"/>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A3628"/>
    <w:rPr>
      <w:rFonts w:ascii="Times New Roman" w:eastAsia="MS Mincho" w:hAnsi="Times New Roman"/>
      <w:sz w:val="24"/>
      <w:lang w:val="en-GB" w:eastAsia="en-US"/>
    </w:rPr>
  </w:style>
  <w:style w:type="paragraph" w:customStyle="1" w:styleId="para">
    <w:name w:val="para"/>
    <w:basedOn w:val="Normal"/>
    <w:uiPriority w:val="99"/>
    <w:rsid w:val="001A362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A3628"/>
    <w:rPr>
      <w:noProof w:val="0"/>
      <w:vanish w:val="0"/>
      <w:color w:val="FF0000"/>
      <w:lang w:eastAsia="en-US"/>
    </w:rPr>
  </w:style>
  <w:style w:type="paragraph" w:customStyle="1" w:styleId="MTDisplayEquation">
    <w:name w:val="MTDisplayEquation"/>
    <w:basedOn w:val="Normal"/>
    <w:uiPriority w:val="99"/>
    <w:rsid w:val="001A362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A362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A3628"/>
    <w:rPr>
      <w:rFonts w:ascii="Times New Roman" w:eastAsia="MS Mincho" w:hAnsi="Times New Roman"/>
      <w:lang w:val="en-GB" w:eastAsia="en-US"/>
    </w:rPr>
  </w:style>
  <w:style w:type="paragraph" w:customStyle="1" w:styleId="List1">
    <w:name w:val="List1"/>
    <w:basedOn w:val="Normal"/>
    <w:uiPriority w:val="99"/>
    <w:rsid w:val="001A362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A362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A3628"/>
    <w:rPr>
      <w:rFonts w:ascii="Times New Roman" w:eastAsia="MS Mincho" w:hAnsi="Times New Roman"/>
      <w:b/>
      <w:i/>
      <w:lang w:val="en-GB" w:eastAsia="en-US"/>
    </w:rPr>
  </w:style>
  <w:style w:type="table" w:styleId="TableGrid">
    <w:name w:val="Table Grid"/>
    <w:aliases w:val="SGS Table Basic 1"/>
    <w:basedOn w:val="TableNormal"/>
    <w:uiPriority w:val="39"/>
    <w:qFormat/>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A3628"/>
    <w:rPr>
      <w:rFonts w:ascii="Arial" w:hAnsi="Arial"/>
      <w:lang w:val="en-GB" w:eastAsia="en-US"/>
    </w:rPr>
  </w:style>
  <w:style w:type="paragraph" w:customStyle="1" w:styleId="TdocText">
    <w:name w:val="Tdoc_Text"/>
    <w:basedOn w:val="Normal"/>
    <w:uiPriority w:val="99"/>
    <w:rsid w:val="001A3628"/>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A3628"/>
    <w:rPr>
      <w:rFonts w:ascii="Tahoma" w:hAnsi="Tahoma" w:cs="Tahoma"/>
      <w:sz w:val="16"/>
      <w:szCs w:val="16"/>
      <w:lang w:val="en-GB" w:eastAsia="en-US"/>
    </w:rPr>
  </w:style>
  <w:style w:type="paragraph" w:customStyle="1" w:styleId="centered">
    <w:name w:val="centered"/>
    <w:basedOn w:val="Normal"/>
    <w:uiPriority w:val="99"/>
    <w:rsid w:val="001A362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A3628"/>
    <w:rPr>
      <w:rFonts w:ascii="Bookman" w:hAnsi="Bookman"/>
      <w:position w:val="6"/>
      <w:sz w:val="18"/>
    </w:rPr>
  </w:style>
  <w:style w:type="paragraph" w:customStyle="1" w:styleId="References">
    <w:name w:val="References"/>
    <w:basedOn w:val="Normal"/>
    <w:uiPriority w:val="99"/>
    <w:rsid w:val="001A3628"/>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A362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A3628"/>
    <w:rPr>
      <w:rFonts w:eastAsia="MS Mincho"/>
      <w:lang w:val="en-GB" w:eastAsia="en-US" w:bidi="ar-SA"/>
    </w:rPr>
  </w:style>
  <w:style w:type="character" w:customStyle="1" w:styleId="B1Char1">
    <w:name w:val="B1 Char1"/>
    <w:rsid w:val="001A3628"/>
    <w:rPr>
      <w:rFonts w:eastAsia="MS Mincho"/>
      <w:lang w:val="en-GB" w:eastAsia="en-US" w:bidi="ar-SA"/>
    </w:rPr>
  </w:style>
  <w:style w:type="paragraph" w:customStyle="1" w:styleId="TableText0">
    <w:name w:val="TableText"/>
    <w:basedOn w:val="BodyTextIndent"/>
    <w:uiPriority w:val="99"/>
    <w:rsid w:val="001A3628"/>
    <w:pPr>
      <w:keepNext/>
      <w:keepLines/>
      <w:spacing w:before="0" w:after="180"/>
      <w:ind w:left="0"/>
      <w:jc w:val="center"/>
    </w:pPr>
    <w:rPr>
      <w:i w:val="0"/>
      <w:snapToGrid w:val="0"/>
      <w:kern w:val="2"/>
      <w:sz w:val="20"/>
    </w:rPr>
  </w:style>
  <w:style w:type="character" w:customStyle="1" w:styleId="msoins0">
    <w:name w:val="msoins"/>
    <w:basedOn w:val="DefaultParagraphFont"/>
    <w:rsid w:val="001A3628"/>
  </w:style>
  <w:style w:type="paragraph" w:customStyle="1" w:styleId="B1">
    <w:name w:val="B1+"/>
    <w:basedOn w:val="B10"/>
    <w:uiPriority w:val="99"/>
    <w:rsid w:val="001A362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A3628"/>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A3628"/>
    <w:rPr>
      <w:rFonts w:ascii="Times New Roman" w:hAnsi="Times New Roman"/>
      <w:sz w:val="24"/>
      <w:szCs w:val="24"/>
      <w:lang w:val="en-GB" w:eastAsia="en-US"/>
    </w:rPr>
  </w:style>
  <w:style w:type="paragraph" w:styleId="NormalWeb">
    <w:name w:val="Normal (Web)"/>
    <w:basedOn w:val="Normal"/>
    <w:uiPriority w:val="99"/>
    <w:unhideWhenUsed/>
    <w:rsid w:val="001A3628"/>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1A362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A3628"/>
    <w:rPr>
      <w:rFonts w:eastAsia="SimSun"/>
      <w:i/>
      <w:color w:val="0000FF"/>
      <w:lang w:val="en-GB" w:eastAsia="en-US"/>
    </w:rPr>
  </w:style>
  <w:style w:type="paragraph" w:customStyle="1" w:styleId="Bulletedo1">
    <w:name w:val="Bulleted o 1"/>
    <w:basedOn w:val="Normal"/>
    <w:uiPriority w:val="99"/>
    <w:rsid w:val="001A362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A362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1A3628"/>
    <w:rPr>
      <w:rFonts w:ascii="Arial" w:hAnsi="Arial"/>
      <w:sz w:val="18"/>
      <w:lang w:val="en-GB"/>
    </w:rPr>
  </w:style>
  <w:style w:type="paragraph" w:styleId="Revision">
    <w:name w:val="Revision"/>
    <w:hidden/>
    <w:uiPriority w:val="99"/>
    <w:semiHidden/>
    <w:rsid w:val="001A3628"/>
    <w:rPr>
      <w:rFonts w:ascii="Times New Roman" w:eastAsia="SimSun" w:hAnsi="Times New Roman"/>
      <w:lang w:val="en-GB" w:eastAsia="en-US"/>
    </w:rPr>
  </w:style>
  <w:style w:type="character" w:customStyle="1" w:styleId="EQChar">
    <w:name w:val="EQ Char"/>
    <w:link w:val="EQ"/>
    <w:qFormat/>
    <w:locked/>
    <w:rsid w:val="001A3628"/>
    <w:rPr>
      <w:rFonts w:ascii="Times New Roman" w:hAnsi="Times New Roman"/>
      <w:noProof/>
      <w:lang w:val="en-GB" w:eastAsia="en-US"/>
    </w:rPr>
  </w:style>
  <w:style w:type="character" w:styleId="Strong">
    <w:name w:val="Strong"/>
    <w:qFormat/>
    <w:rsid w:val="001A3628"/>
    <w:rPr>
      <w:b/>
      <w:bCs/>
    </w:rPr>
  </w:style>
  <w:style w:type="character" w:customStyle="1" w:styleId="TAL0">
    <w:name w:val="TAL (文字)"/>
    <w:rsid w:val="001A3628"/>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3628"/>
    <w:rPr>
      <w:lang w:val="en-GB" w:eastAsia="en-US" w:bidi="ar-SA"/>
    </w:rPr>
  </w:style>
  <w:style w:type="character" w:customStyle="1" w:styleId="msoins00">
    <w:name w:val="msoins0"/>
    <w:rsid w:val="001A362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362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3628"/>
    <w:rPr>
      <w:rFonts w:ascii="Arial" w:hAnsi="Arial"/>
      <w:sz w:val="24"/>
      <w:lang w:val="en-GB" w:eastAsia="en-US" w:bidi="ar-SA"/>
    </w:rPr>
  </w:style>
  <w:style w:type="paragraph" w:customStyle="1" w:styleId="no0">
    <w:name w:val="no"/>
    <w:basedOn w:val="Normal"/>
    <w:uiPriority w:val="99"/>
    <w:rsid w:val="001A36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A3628"/>
    <w:rPr>
      <w:rFonts w:ascii="Times New Roman" w:hAnsi="Times New Roman"/>
      <w:color w:val="FF0000"/>
      <w:lang w:val="en-GB" w:eastAsia="en-US"/>
    </w:rPr>
  </w:style>
  <w:style w:type="paragraph" w:customStyle="1" w:styleId="IvDbodytext">
    <w:name w:val="IvD bodytext"/>
    <w:basedOn w:val="BodyText"/>
    <w:link w:val="IvDbodytextChar"/>
    <w:qFormat/>
    <w:rsid w:val="001A362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A3628"/>
    <w:rPr>
      <w:rFonts w:ascii="Arial" w:eastAsia="Malgun Gothic" w:hAnsi="Arial"/>
      <w:spacing w:val="2"/>
      <w:lang w:val="en-GB" w:eastAsia="en-US"/>
    </w:rPr>
  </w:style>
  <w:style w:type="paragraph" w:customStyle="1" w:styleId="BL">
    <w:name w:val="BL"/>
    <w:basedOn w:val="Normal"/>
    <w:uiPriority w:val="99"/>
    <w:rsid w:val="001A3628"/>
    <w:pPr>
      <w:numPr>
        <w:numId w:val="5"/>
      </w:numPr>
      <w:tabs>
        <w:tab w:val="left" w:pos="851"/>
      </w:tabs>
      <w:overflowPunct w:val="0"/>
      <w:autoSpaceDE w:val="0"/>
      <w:autoSpaceDN w:val="0"/>
      <w:adjustRightInd w:val="0"/>
      <w:textAlignment w:val="baseline"/>
    </w:pPr>
    <w:rPr>
      <w:rFonts w:eastAsia="PMingLiU"/>
    </w:rPr>
  </w:style>
  <w:style w:type="character" w:customStyle="1" w:styleId="PLChar">
    <w:name w:val="PL Char"/>
    <w:link w:val="PL"/>
    <w:uiPriority w:val="99"/>
    <w:rsid w:val="001A362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362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A362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A3628"/>
    <w:rPr>
      <w:rFonts w:ascii="Calibri Light" w:eastAsia="Times New Roman" w:hAnsi="Calibri Light" w:cs="Times New Roman"/>
      <w:color w:val="2F5496"/>
      <w:lang w:eastAsia="en-US"/>
    </w:rPr>
  </w:style>
  <w:style w:type="paragraph" w:customStyle="1" w:styleId="msonormal0">
    <w:name w:val="msonormal"/>
    <w:basedOn w:val="Normal"/>
    <w:uiPriority w:val="99"/>
    <w:rsid w:val="001A3628"/>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A362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A3628"/>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A3628"/>
    <w:rPr>
      <w:rFonts w:ascii="Arial" w:hAnsi="Arial" w:cs="Times New Roman"/>
      <w:sz w:val="28"/>
      <w:szCs w:val="20"/>
      <w:lang w:val="en-GB" w:eastAsia="en-US"/>
    </w:rPr>
  </w:style>
  <w:style w:type="numbering" w:customStyle="1" w:styleId="1">
    <w:name w:val="リストなし1"/>
    <w:next w:val="NoList"/>
    <w:uiPriority w:val="99"/>
    <w:semiHidden/>
    <w:unhideWhenUsed/>
    <w:rsid w:val="001A3628"/>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3628"/>
    <w:rPr>
      <w:rFonts w:ascii="Arial" w:hAnsi="Arial"/>
      <w:sz w:val="32"/>
      <w:lang w:val="en-GB" w:eastAsia="ja-JP" w:bidi="ar-SA"/>
    </w:rPr>
  </w:style>
  <w:style w:type="character" w:customStyle="1" w:styleId="AndreaLeonardi">
    <w:name w:val="Andrea Leonardi"/>
    <w:semiHidden/>
    <w:rsid w:val="001A3628"/>
    <w:rPr>
      <w:rFonts w:ascii="Arial" w:hAnsi="Arial" w:cs="Arial"/>
      <w:color w:val="auto"/>
      <w:sz w:val="20"/>
      <w:szCs w:val="20"/>
    </w:rPr>
  </w:style>
  <w:style w:type="character" w:customStyle="1" w:styleId="NOCharChar">
    <w:name w:val="NO Char Char"/>
    <w:rsid w:val="001A3628"/>
    <w:rPr>
      <w:lang w:val="en-GB" w:eastAsia="en-US" w:bidi="ar-SA"/>
    </w:rPr>
  </w:style>
  <w:style w:type="character" w:customStyle="1" w:styleId="NOZchn">
    <w:name w:val="NO Zchn"/>
    <w:rsid w:val="001A3628"/>
    <w:rPr>
      <w:lang w:val="en-GB" w:eastAsia="en-US" w:bidi="ar-SA"/>
    </w:rPr>
  </w:style>
  <w:style w:type="character" w:customStyle="1" w:styleId="TACCar">
    <w:name w:val="TAC Car"/>
    <w:qFormat/>
    <w:rsid w:val="001A3628"/>
    <w:rPr>
      <w:rFonts w:ascii="Arial" w:hAnsi="Arial"/>
      <w:sz w:val="18"/>
      <w:lang w:val="en-GB" w:eastAsia="ja-JP" w:bidi="ar-SA"/>
    </w:rPr>
  </w:style>
  <w:style w:type="character" w:customStyle="1" w:styleId="T1Char">
    <w:name w:val="T1 Char"/>
    <w:aliases w:val="Header 6 Char Char"/>
    <w:rsid w:val="001A3628"/>
    <w:rPr>
      <w:rFonts w:ascii="Arial" w:hAnsi="Arial" w:cs="Times New Roman"/>
      <w:sz w:val="20"/>
      <w:szCs w:val="20"/>
      <w:lang w:val="en-GB" w:eastAsia="en-US"/>
    </w:rPr>
  </w:style>
  <w:style w:type="character" w:customStyle="1" w:styleId="T1Char1">
    <w:name w:val="T1 Char1"/>
    <w:aliases w:val="Header 6 Char Char1"/>
    <w:rsid w:val="001A362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3628"/>
    <w:rPr>
      <w:rFonts w:ascii="Arial" w:hAnsi="Arial"/>
      <w:sz w:val="32"/>
      <w:lang w:val="en-GB" w:eastAsia="en-US" w:bidi="ar-SA"/>
    </w:rPr>
  </w:style>
  <w:style w:type="paragraph" w:customStyle="1" w:styleId="ZchnZchn1">
    <w:name w:val="Zchn Zchn1"/>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362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3628"/>
    <w:rPr>
      <w:rFonts w:ascii="Arial" w:hAnsi="Arial"/>
      <w:sz w:val="32"/>
      <w:lang w:val="en-GB" w:eastAsia="en-US" w:bidi="ar-SA"/>
    </w:rPr>
  </w:style>
  <w:style w:type="paragraph" w:customStyle="1" w:styleId="ZchnZchn2">
    <w:name w:val="Zchn Zchn2"/>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A3628"/>
    <w:rPr>
      <w:rFonts w:ascii="Arial" w:hAnsi="Arial" w:cs="Times New Roman"/>
      <w:sz w:val="20"/>
      <w:szCs w:val="20"/>
      <w:lang w:val="en-GB" w:eastAsia="en-US"/>
    </w:rPr>
  </w:style>
  <w:style w:type="paragraph" w:styleId="NormalIndent">
    <w:name w:val="Normal Indent"/>
    <w:basedOn w:val="Normal"/>
    <w:uiPriority w:val="99"/>
    <w:rsid w:val="001A362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A362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A362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A362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A3628"/>
    <w:rPr>
      <w:rFonts w:ascii="Courier New" w:eastAsia="Batang" w:hAnsi="Courier New"/>
      <w:lang w:val="nb-NO" w:eastAsia="en-US" w:bidi="ar-SA"/>
    </w:rPr>
  </w:style>
  <w:style w:type="paragraph" w:customStyle="1" w:styleId="10">
    <w:name w:val="修订1"/>
    <w:hidden/>
    <w:uiPriority w:val="99"/>
    <w:semiHidden/>
    <w:rsid w:val="001A3628"/>
    <w:rPr>
      <w:rFonts w:ascii="Times New Roman" w:eastAsia="Batang" w:hAnsi="Times New Roman"/>
      <w:lang w:val="en-GB" w:eastAsia="en-US"/>
    </w:rPr>
  </w:style>
  <w:style w:type="paragraph" w:styleId="EndnoteText">
    <w:name w:val="endnote text"/>
    <w:basedOn w:val="Normal"/>
    <w:link w:val="EndnoteTextChar"/>
    <w:uiPriority w:val="99"/>
    <w:rsid w:val="001A3628"/>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A3628"/>
    <w:rPr>
      <w:rFonts w:ascii="Times New Roman" w:hAnsi="Times New Roman"/>
      <w:lang w:val="en-GB" w:eastAsia="en-US"/>
    </w:rPr>
  </w:style>
  <w:style w:type="character" w:styleId="EndnoteReference">
    <w:name w:val="endnote reference"/>
    <w:rsid w:val="001A3628"/>
    <w:rPr>
      <w:vertAlign w:val="superscript"/>
    </w:rPr>
  </w:style>
  <w:style w:type="character" w:customStyle="1" w:styleId="btChar3">
    <w:name w:val="bt Char3"/>
    <w:rsid w:val="001A3628"/>
    <w:rPr>
      <w:lang w:val="en-GB" w:eastAsia="ja-JP" w:bidi="ar-SA"/>
    </w:rPr>
  </w:style>
  <w:style w:type="paragraph" w:styleId="Title">
    <w:name w:val="Title"/>
    <w:basedOn w:val="Normal"/>
    <w:next w:val="Normal"/>
    <w:link w:val="TitleChar"/>
    <w:uiPriority w:val="99"/>
    <w:qFormat/>
    <w:rsid w:val="001A362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A3628"/>
    <w:rPr>
      <w:rFonts w:ascii="Courier New" w:eastAsia="Malgun Gothic" w:hAnsi="Courier New"/>
      <w:lang w:val="nb-NO" w:eastAsia="en-US"/>
    </w:rPr>
  </w:style>
  <w:style w:type="paragraph" w:customStyle="1" w:styleId="FL">
    <w:name w:val="FL"/>
    <w:basedOn w:val="Normal"/>
    <w:uiPriority w:val="99"/>
    <w:rsid w:val="001A362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A3628"/>
    <w:rPr>
      <w:rFonts w:ascii="Arial" w:hAnsi="Arial"/>
      <w:sz w:val="22"/>
      <w:lang w:val="en-GB" w:eastAsia="ja-JP" w:bidi="ar-SA"/>
    </w:rPr>
  </w:style>
  <w:style w:type="paragraph" w:styleId="Date">
    <w:name w:val="Date"/>
    <w:basedOn w:val="Normal"/>
    <w:next w:val="Normal"/>
    <w:link w:val="DateChar"/>
    <w:uiPriority w:val="99"/>
    <w:rsid w:val="001A362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A3628"/>
    <w:rPr>
      <w:rFonts w:ascii="Times New Roman" w:eastAsia="Malgun Gothic" w:hAnsi="Times New Roman"/>
      <w:lang w:val="en-GB" w:eastAsia="en-US"/>
    </w:rPr>
  </w:style>
  <w:style w:type="paragraph" w:customStyle="1" w:styleId="AutoCorrect">
    <w:name w:val="AutoCorrect"/>
    <w:uiPriority w:val="99"/>
    <w:rsid w:val="001A3628"/>
    <w:rPr>
      <w:rFonts w:ascii="Times New Roman" w:eastAsia="Malgun Gothic" w:hAnsi="Times New Roman"/>
      <w:sz w:val="24"/>
      <w:szCs w:val="24"/>
      <w:lang w:val="en-GB" w:eastAsia="ko-KR"/>
    </w:rPr>
  </w:style>
  <w:style w:type="paragraph" w:customStyle="1" w:styleId="-PAGE-">
    <w:name w:val="- PAGE -"/>
    <w:uiPriority w:val="99"/>
    <w:rsid w:val="001A3628"/>
    <w:rPr>
      <w:rFonts w:ascii="Times New Roman" w:eastAsia="Malgun Gothic" w:hAnsi="Times New Roman"/>
      <w:sz w:val="24"/>
      <w:szCs w:val="24"/>
      <w:lang w:val="en-GB" w:eastAsia="ko-KR"/>
    </w:rPr>
  </w:style>
  <w:style w:type="paragraph" w:customStyle="1" w:styleId="PageXofY">
    <w:name w:val="Page X of Y"/>
    <w:uiPriority w:val="99"/>
    <w:rsid w:val="001A3628"/>
    <w:rPr>
      <w:rFonts w:ascii="Times New Roman" w:eastAsia="Malgun Gothic" w:hAnsi="Times New Roman"/>
      <w:sz w:val="24"/>
      <w:szCs w:val="24"/>
      <w:lang w:val="en-GB" w:eastAsia="ko-KR"/>
    </w:rPr>
  </w:style>
  <w:style w:type="paragraph" w:customStyle="1" w:styleId="Createdby">
    <w:name w:val="Created by"/>
    <w:uiPriority w:val="99"/>
    <w:rsid w:val="001A3628"/>
    <w:rPr>
      <w:rFonts w:ascii="Times New Roman" w:eastAsia="Malgun Gothic" w:hAnsi="Times New Roman"/>
      <w:sz w:val="24"/>
      <w:szCs w:val="24"/>
      <w:lang w:val="en-GB" w:eastAsia="ko-KR"/>
    </w:rPr>
  </w:style>
  <w:style w:type="paragraph" w:customStyle="1" w:styleId="Createdon">
    <w:name w:val="Created on"/>
    <w:uiPriority w:val="99"/>
    <w:rsid w:val="001A3628"/>
    <w:rPr>
      <w:rFonts w:ascii="Times New Roman" w:eastAsia="Malgun Gothic" w:hAnsi="Times New Roman"/>
      <w:sz w:val="24"/>
      <w:szCs w:val="24"/>
      <w:lang w:val="en-GB" w:eastAsia="ko-KR"/>
    </w:rPr>
  </w:style>
  <w:style w:type="paragraph" w:customStyle="1" w:styleId="Lastprinted">
    <w:name w:val="Last printed"/>
    <w:uiPriority w:val="99"/>
    <w:rsid w:val="001A3628"/>
    <w:rPr>
      <w:rFonts w:ascii="Times New Roman" w:eastAsia="Malgun Gothic" w:hAnsi="Times New Roman"/>
      <w:sz w:val="24"/>
      <w:szCs w:val="24"/>
      <w:lang w:val="en-GB" w:eastAsia="ko-KR"/>
    </w:rPr>
  </w:style>
  <w:style w:type="paragraph" w:customStyle="1" w:styleId="Lastsavedby">
    <w:name w:val="Last saved by"/>
    <w:uiPriority w:val="99"/>
    <w:rsid w:val="001A3628"/>
    <w:rPr>
      <w:rFonts w:ascii="Times New Roman" w:eastAsia="Malgun Gothic" w:hAnsi="Times New Roman"/>
      <w:sz w:val="24"/>
      <w:szCs w:val="24"/>
      <w:lang w:val="en-GB" w:eastAsia="ko-KR"/>
    </w:rPr>
  </w:style>
  <w:style w:type="paragraph" w:customStyle="1" w:styleId="Filename">
    <w:name w:val="Filename"/>
    <w:uiPriority w:val="99"/>
    <w:rsid w:val="001A3628"/>
    <w:rPr>
      <w:rFonts w:ascii="Times New Roman" w:eastAsia="Malgun Gothic" w:hAnsi="Times New Roman"/>
      <w:sz w:val="24"/>
      <w:szCs w:val="24"/>
      <w:lang w:val="en-GB" w:eastAsia="ko-KR"/>
    </w:rPr>
  </w:style>
  <w:style w:type="paragraph" w:customStyle="1" w:styleId="Filenameandpath">
    <w:name w:val="Filename and path"/>
    <w:uiPriority w:val="99"/>
    <w:rsid w:val="001A3628"/>
    <w:rPr>
      <w:rFonts w:ascii="Times New Roman" w:eastAsia="Malgun Gothic" w:hAnsi="Times New Roman"/>
      <w:sz w:val="24"/>
      <w:szCs w:val="24"/>
      <w:lang w:val="en-GB" w:eastAsia="ko-KR"/>
    </w:rPr>
  </w:style>
  <w:style w:type="paragraph" w:customStyle="1" w:styleId="AuthorPageDate">
    <w:name w:val="Author  Page #  Date"/>
    <w:uiPriority w:val="99"/>
    <w:rsid w:val="001A3628"/>
    <w:rPr>
      <w:rFonts w:ascii="Times New Roman" w:eastAsia="Malgun Gothic" w:hAnsi="Times New Roman"/>
      <w:sz w:val="24"/>
      <w:szCs w:val="24"/>
      <w:lang w:val="en-GB" w:eastAsia="ko-KR"/>
    </w:rPr>
  </w:style>
  <w:style w:type="paragraph" w:customStyle="1" w:styleId="ConfidentialPageDate">
    <w:name w:val="Confidential  Page #  Date"/>
    <w:uiPriority w:val="99"/>
    <w:rsid w:val="001A3628"/>
    <w:rPr>
      <w:rFonts w:ascii="Times New Roman" w:eastAsia="Malgun Gothic" w:hAnsi="Times New Roman"/>
      <w:sz w:val="24"/>
      <w:szCs w:val="24"/>
      <w:lang w:val="en-GB" w:eastAsia="ko-KR"/>
    </w:rPr>
  </w:style>
  <w:style w:type="paragraph" w:customStyle="1" w:styleId="INDENT1">
    <w:name w:val="INDENT1"/>
    <w:basedOn w:val="Normal"/>
    <w:uiPriority w:val="99"/>
    <w:rsid w:val="001A36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A36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A36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A36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A36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A36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A36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A36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A362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A362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A3628"/>
    <w:pPr>
      <w:overflowPunct w:val="0"/>
      <w:autoSpaceDE w:val="0"/>
      <w:autoSpaceDN w:val="0"/>
      <w:adjustRightInd w:val="0"/>
      <w:textAlignment w:val="baseline"/>
    </w:pPr>
    <w:rPr>
      <w:lang w:eastAsia="ja-JP"/>
    </w:rPr>
  </w:style>
  <w:style w:type="paragraph" w:customStyle="1" w:styleId="TaOC">
    <w:name w:val="TaOC"/>
    <w:basedOn w:val="TAC"/>
    <w:uiPriority w:val="99"/>
    <w:rsid w:val="001A3628"/>
    <w:pPr>
      <w:overflowPunct w:val="0"/>
      <w:autoSpaceDE w:val="0"/>
      <w:autoSpaceDN w:val="0"/>
      <w:adjustRightInd w:val="0"/>
      <w:textAlignment w:val="baseline"/>
    </w:pPr>
    <w:rPr>
      <w:lang w:eastAsia="ja-JP"/>
    </w:rPr>
  </w:style>
  <w:style w:type="paragraph" w:customStyle="1" w:styleId="xl40">
    <w:name w:val="xl40"/>
    <w:basedOn w:val="Normal"/>
    <w:uiPriority w:val="99"/>
    <w:rsid w:val="001A36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1A3628"/>
    <w:rPr>
      <w:rFonts w:ascii="Arial" w:hAnsi="Arial"/>
      <w:lang w:val="en-GB" w:eastAsia="en-US" w:bidi="ar-SA"/>
    </w:rPr>
  </w:style>
  <w:style w:type="table" w:customStyle="1" w:styleId="Tabellengitternetz1">
    <w:name w:val="Tabellengitternetz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A362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A362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A362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A362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A362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A362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A362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A362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A3628"/>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A362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A36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A362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A36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A362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A36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A3628"/>
    <w:pPr>
      <w:tabs>
        <w:tab w:val="left" w:pos="360"/>
      </w:tabs>
      <w:ind w:left="360" w:hanging="360"/>
    </w:pPr>
    <w:rPr>
      <w:sz w:val="24"/>
      <w:szCs w:val="24"/>
      <w:lang w:val="en-GB"/>
    </w:rPr>
  </w:style>
  <w:style w:type="paragraph" w:customStyle="1" w:styleId="Para1">
    <w:name w:val="Para1"/>
    <w:basedOn w:val="Normal"/>
    <w:uiPriority w:val="99"/>
    <w:rsid w:val="001A36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A36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A3628"/>
    <w:pPr>
      <w:keepNext/>
      <w:keepLines/>
      <w:spacing w:after="60"/>
      <w:ind w:left="210"/>
      <w:jc w:val="center"/>
    </w:pPr>
    <w:rPr>
      <w:b/>
      <w:sz w:val="20"/>
      <w:lang w:eastAsia="en-GB"/>
    </w:rPr>
  </w:style>
  <w:style w:type="paragraph" w:customStyle="1" w:styleId="13">
    <w:name w:val="図表目次1"/>
    <w:basedOn w:val="Normal"/>
    <w:next w:val="Normal"/>
    <w:uiPriority w:val="99"/>
    <w:rsid w:val="001A362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A3628"/>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A36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A36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A3628"/>
    <w:pPr>
      <w:spacing w:before="120"/>
      <w:outlineLvl w:val="2"/>
    </w:pPr>
    <w:rPr>
      <w:sz w:val="28"/>
    </w:rPr>
  </w:style>
  <w:style w:type="paragraph" w:customStyle="1" w:styleId="Heading2Head2A2">
    <w:name w:val="Heading 2.Head2A.2"/>
    <w:basedOn w:val="Heading1"/>
    <w:next w:val="Normal"/>
    <w:uiPriority w:val="99"/>
    <w:rsid w:val="001A36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A36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A36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A36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A3628"/>
    <w:pPr>
      <w:ind w:left="283" w:hanging="283"/>
    </w:pPr>
    <w:rPr>
      <w:sz w:val="20"/>
      <w:lang w:eastAsia="de-DE"/>
    </w:rPr>
  </w:style>
  <w:style w:type="numbering" w:customStyle="1" w:styleId="14">
    <w:name w:val="无列表1"/>
    <w:next w:val="NoList"/>
    <w:semiHidden/>
    <w:rsid w:val="001A3628"/>
  </w:style>
  <w:style w:type="paragraph" w:customStyle="1" w:styleId="1030302">
    <w:name w:val="样式 样式 标题 1 + 两端对齐 段前: 0.3 行 段后: 0.3 行 行距: 单倍行距 + 段前: 0.2 行 段后: ..."/>
    <w:basedOn w:val="Normal"/>
    <w:autoRedefine/>
    <w:uiPriority w:val="99"/>
    <w:rsid w:val="001A362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A36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A362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A3628"/>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36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A3628"/>
    <w:rPr>
      <w:rFonts w:ascii="Arial" w:hAnsi="Arial"/>
      <w:sz w:val="22"/>
      <w:lang w:val="en-GB" w:eastAsia="en-GB" w:bidi="ar-SA"/>
    </w:rPr>
  </w:style>
  <w:style w:type="paragraph" w:customStyle="1" w:styleId="Default">
    <w:name w:val="Default"/>
    <w:uiPriority w:val="99"/>
    <w:rsid w:val="001A362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A3628"/>
    <w:rPr>
      <w:rFonts w:ascii="Times New Roman" w:hAnsi="Times New Roman"/>
      <w:lang w:val="en-GB"/>
    </w:rPr>
  </w:style>
  <w:style w:type="character" w:styleId="HTMLAcronym">
    <w:name w:val="HTML Acronym"/>
    <w:uiPriority w:val="99"/>
    <w:unhideWhenUsed/>
    <w:rsid w:val="001A3628"/>
  </w:style>
  <w:style w:type="numbering" w:customStyle="1" w:styleId="NoList2">
    <w:name w:val="No List2"/>
    <w:next w:val="NoList"/>
    <w:semiHidden/>
    <w:rsid w:val="001A3628"/>
  </w:style>
  <w:style w:type="numbering" w:customStyle="1" w:styleId="NoList3">
    <w:name w:val="No List3"/>
    <w:next w:val="NoList"/>
    <w:uiPriority w:val="99"/>
    <w:semiHidden/>
    <w:rsid w:val="001A3628"/>
  </w:style>
  <w:style w:type="table" w:customStyle="1" w:styleId="TableGrid4">
    <w:name w:val="Table Grid4"/>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A3628"/>
    <w:pPr>
      <w:widowControl/>
      <w:ind w:hanging="22"/>
      <w:jc w:val="both"/>
    </w:pPr>
    <w:rPr>
      <w:rFonts w:ascii="Arial" w:hAnsi="Arial" w:cs="Arial"/>
      <w:szCs w:val="24"/>
      <w:lang w:val="en-US"/>
    </w:rPr>
  </w:style>
  <w:style w:type="character" w:customStyle="1" w:styleId="3GPPNormalTextChar">
    <w:name w:val="3GPP Normal Text Char"/>
    <w:link w:val="3GPPNormalText"/>
    <w:rsid w:val="001A3628"/>
    <w:rPr>
      <w:rFonts w:ascii="Arial" w:eastAsia="MS Mincho" w:hAnsi="Arial" w:cs="Arial"/>
      <w:sz w:val="24"/>
      <w:szCs w:val="24"/>
      <w:lang w:val="en-US" w:eastAsia="en-US"/>
    </w:rPr>
  </w:style>
  <w:style w:type="numbering" w:customStyle="1" w:styleId="15">
    <w:name w:val="無清單1"/>
    <w:next w:val="NoList"/>
    <w:uiPriority w:val="99"/>
    <w:semiHidden/>
    <w:unhideWhenUsed/>
    <w:rsid w:val="001A3628"/>
  </w:style>
  <w:style w:type="numbering" w:customStyle="1" w:styleId="110">
    <w:name w:val="無清單11"/>
    <w:next w:val="NoList"/>
    <w:uiPriority w:val="99"/>
    <w:semiHidden/>
    <w:unhideWhenUsed/>
    <w:rsid w:val="001A3628"/>
  </w:style>
  <w:style w:type="character" w:customStyle="1" w:styleId="apple-converted-space">
    <w:name w:val="apple-converted-space"/>
    <w:rsid w:val="001A3628"/>
  </w:style>
  <w:style w:type="paragraph" w:customStyle="1" w:styleId="H53GPP">
    <w:name w:val="H5 3GPP"/>
    <w:basedOn w:val="Normal"/>
    <w:link w:val="H53GPPChar"/>
    <w:qFormat/>
    <w:rsid w:val="001A362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A3628"/>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A362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A362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3628"/>
    <w:rPr>
      <w:rFonts w:ascii="Arial" w:eastAsia="Batang" w:hAnsi="Arial" w:cs="Times New Roman"/>
      <w:b/>
      <w:bCs/>
      <w:i/>
      <w:iCs/>
      <w:sz w:val="28"/>
      <w:szCs w:val="28"/>
      <w:lang w:val="en-GB" w:eastAsia="en-US" w:bidi="ar-SA"/>
    </w:rPr>
  </w:style>
  <w:style w:type="paragraph" w:customStyle="1" w:styleId="a">
    <w:name w:val="修订"/>
    <w:hidden/>
    <w:semiHidden/>
    <w:rsid w:val="001A362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A3628"/>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A3628"/>
    <w:rPr>
      <w:rFonts w:ascii="Times New Roman" w:eastAsia="Batang" w:hAnsi="Times New Roman"/>
      <w:lang w:val="en-GB" w:eastAsia="en-US"/>
    </w:rPr>
  </w:style>
  <w:style w:type="paragraph" w:customStyle="1" w:styleId="Subtitle1">
    <w:name w:val="Subtitle1"/>
    <w:basedOn w:val="Normal"/>
    <w:next w:val="Normal"/>
    <w:uiPriority w:val="11"/>
    <w:qFormat/>
    <w:rsid w:val="001A362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A3628"/>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A3628"/>
  </w:style>
  <w:style w:type="numbering" w:customStyle="1" w:styleId="NoList12">
    <w:name w:val="No List12"/>
    <w:next w:val="NoList"/>
    <w:uiPriority w:val="99"/>
    <w:semiHidden/>
    <w:unhideWhenUsed/>
    <w:rsid w:val="001A3628"/>
  </w:style>
  <w:style w:type="numbering" w:customStyle="1" w:styleId="111">
    <w:name w:val="リストなし11"/>
    <w:next w:val="NoList"/>
    <w:uiPriority w:val="99"/>
    <w:semiHidden/>
    <w:unhideWhenUsed/>
    <w:rsid w:val="001A3628"/>
  </w:style>
  <w:style w:type="numbering" w:customStyle="1" w:styleId="112">
    <w:name w:val="无列表11"/>
    <w:next w:val="NoList"/>
    <w:semiHidden/>
    <w:rsid w:val="001A3628"/>
  </w:style>
  <w:style w:type="numbering" w:customStyle="1" w:styleId="NoList21">
    <w:name w:val="No List21"/>
    <w:next w:val="NoList"/>
    <w:semiHidden/>
    <w:rsid w:val="001A3628"/>
  </w:style>
  <w:style w:type="numbering" w:customStyle="1" w:styleId="NoList31">
    <w:name w:val="No List31"/>
    <w:next w:val="NoList"/>
    <w:uiPriority w:val="99"/>
    <w:semiHidden/>
    <w:rsid w:val="001A3628"/>
  </w:style>
  <w:style w:type="numbering" w:customStyle="1" w:styleId="1110">
    <w:name w:val="無清單111"/>
    <w:next w:val="NoList"/>
    <w:uiPriority w:val="99"/>
    <w:semiHidden/>
    <w:unhideWhenUsed/>
    <w:rsid w:val="001A3628"/>
  </w:style>
  <w:style w:type="table" w:customStyle="1" w:styleId="TableGrid11">
    <w:name w:val="Table Grid11"/>
    <w:basedOn w:val="TableNormal"/>
    <w:next w:val="TableGrid"/>
    <w:uiPriority w:val="39"/>
    <w:rsid w:val="001A3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A362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A3628"/>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A3628"/>
  </w:style>
  <w:style w:type="numbering" w:customStyle="1" w:styleId="NoList112">
    <w:name w:val="No List112"/>
    <w:next w:val="NoList"/>
    <w:uiPriority w:val="99"/>
    <w:semiHidden/>
    <w:unhideWhenUsed/>
    <w:rsid w:val="001A3628"/>
  </w:style>
  <w:style w:type="paragraph" w:customStyle="1" w:styleId="30">
    <w:name w:val="修订3"/>
    <w:hidden/>
    <w:uiPriority w:val="99"/>
    <w:semiHidden/>
    <w:rsid w:val="001A3628"/>
    <w:rPr>
      <w:rFonts w:ascii="Times New Roman" w:eastAsia="Batang" w:hAnsi="Times New Roman"/>
      <w:lang w:val="en-GB" w:eastAsia="en-US"/>
    </w:rPr>
  </w:style>
  <w:style w:type="table" w:customStyle="1" w:styleId="TableGrid5">
    <w:name w:val="Table Grid5"/>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3628"/>
  </w:style>
  <w:style w:type="numbering" w:customStyle="1" w:styleId="1111">
    <w:name w:val="リストなし111"/>
    <w:next w:val="NoList"/>
    <w:uiPriority w:val="99"/>
    <w:semiHidden/>
    <w:unhideWhenUsed/>
    <w:rsid w:val="001A3628"/>
  </w:style>
  <w:style w:type="numbering" w:customStyle="1" w:styleId="1112">
    <w:name w:val="无列表111"/>
    <w:next w:val="NoList"/>
    <w:semiHidden/>
    <w:rsid w:val="001A3628"/>
  </w:style>
  <w:style w:type="numbering" w:customStyle="1" w:styleId="NoList211">
    <w:name w:val="No List211"/>
    <w:next w:val="NoList"/>
    <w:semiHidden/>
    <w:rsid w:val="001A3628"/>
  </w:style>
  <w:style w:type="numbering" w:customStyle="1" w:styleId="NoList311">
    <w:name w:val="No List311"/>
    <w:next w:val="NoList"/>
    <w:uiPriority w:val="99"/>
    <w:semiHidden/>
    <w:rsid w:val="001A3628"/>
  </w:style>
  <w:style w:type="numbering" w:customStyle="1" w:styleId="11110">
    <w:name w:val="無清單1111"/>
    <w:next w:val="NoList"/>
    <w:uiPriority w:val="99"/>
    <w:semiHidden/>
    <w:unhideWhenUsed/>
    <w:rsid w:val="001A3628"/>
  </w:style>
  <w:style w:type="numbering" w:customStyle="1" w:styleId="NoList5">
    <w:name w:val="No List5"/>
    <w:next w:val="NoList"/>
    <w:uiPriority w:val="99"/>
    <w:semiHidden/>
    <w:unhideWhenUsed/>
    <w:rsid w:val="001A3628"/>
  </w:style>
  <w:style w:type="table" w:customStyle="1" w:styleId="TableGrid6">
    <w:name w:val="Table Grid6"/>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3628"/>
  </w:style>
  <w:style w:type="numbering" w:customStyle="1" w:styleId="120">
    <w:name w:val="リストなし12"/>
    <w:next w:val="NoList"/>
    <w:uiPriority w:val="99"/>
    <w:semiHidden/>
    <w:unhideWhenUsed/>
    <w:rsid w:val="001A3628"/>
  </w:style>
  <w:style w:type="table" w:customStyle="1" w:styleId="TableGrid12">
    <w:name w:val="Table Grid12"/>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A3628"/>
  </w:style>
  <w:style w:type="numbering" w:customStyle="1" w:styleId="NoList22">
    <w:name w:val="No List22"/>
    <w:next w:val="NoList"/>
    <w:semiHidden/>
    <w:rsid w:val="001A3628"/>
  </w:style>
  <w:style w:type="numbering" w:customStyle="1" w:styleId="NoList32">
    <w:name w:val="No List32"/>
    <w:next w:val="NoList"/>
    <w:uiPriority w:val="99"/>
    <w:semiHidden/>
    <w:rsid w:val="001A3628"/>
  </w:style>
  <w:style w:type="table" w:customStyle="1" w:styleId="TableGrid42">
    <w:name w:val="Table Grid42"/>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A3628"/>
  </w:style>
  <w:style w:type="numbering" w:customStyle="1" w:styleId="NoList122">
    <w:name w:val="No List122"/>
    <w:next w:val="NoList"/>
    <w:uiPriority w:val="99"/>
    <w:semiHidden/>
    <w:unhideWhenUsed/>
    <w:rsid w:val="001A3628"/>
  </w:style>
  <w:style w:type="numbering" w:customStyle="1" w:styleId="1120">
    <w:name w:val="リストなし112"/>
    <w:next w:val="NoList"/>
    <w:uiPriority w:val="99"/>
    <w:semiHidden/>
    <w:unhideWhenUsed/>
    <w:rsid w:val="001A3628"/>
  </w:style>
  <w:style w:type="numbering" w:customStyle="1" w:styleId="1121">
    <w:name w:val="无列表112"/>
    <w:next w:val="NoList"/>
    <w:semiHidden/>
    <w:rsid w:val="001A3628"/>
  </w:style>
  <w:style w:type="numbering" w:customStyle="1" w:styleId="NoList212">
    <w:name w:val="No List212"/>
    <w:next w:val="NoList"/>
    <w:semiHidden/>
    <w:rsid w:val="001A3628"/>
  </w:style>
  <w:style w:type="numbering" w:customStyle="1" w:styleId="NoList312">
    <w:name w:val="No List312"/>
    <w:next w:val="NoList"/>
    <w:uiPriority w:val="99"/>
    <w:semiHidden/>
    <w:rsid w:val="001A3628"/>
  </w:style>
  <w:style w:type="numbering" w:customStyle="1" w:styleId="NoList1112">
    <w:name w:val="No List1112"/>
    <w:next w:val="NoList"/>
    <w:uiPriority w:val="99"/>
    <w:semiHidden/>
    <w:unhideWhenUsed/>
    <w:rsid w:val="001A3628"/>
  </w:style>
  <w:style w:type="paragraph" w:customStyle="1" w:styleId="16">
    <w:name w:val="副标题1"/>
    <w:basedOn w:val="Normal"/>
    <w:next w:val="Normal"/>
    <w:uiPriority w:val="11"/>
    <w:qFormat/>
    <w:rsid w:val="001A362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A3628"/>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A3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A362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A3628"/>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A3628"/>
  </w:style>
  <w:style w:type="numbering" w:customStyle="1" w:styleId="130">
    <w:name w:val="无列表13"/>
    <w:next w:val="NoList"/>
    <w:semiHidden/>
    <w:rsid w:val="001A3628"/>
  </w:style>
  <w:style w:type="numbering" w:customStyle="1" w:styleId="NoList113">
    <w:name w:val="No List113"/>
    <w:next w:val="NoList"/>
    <w:uiPriority w:val="99"/>
    <w:semiHidden/>
    <w:unhideWhenUsed/>
    <w:rsid w:val="001A3628"/>
  </w:style>
  <w:style w:type="numbering" w:customStyle="1" w:styleId="NoList41">
    <w:name w:val="No List41"/>
    <w:next w:val="NoList"/>
    <w:uiPriority w:val="99"/>
    <w:semiHidden/>
    <w:unhideWhenUsed/>
    <w:rsid w:val="001A3628"/>
  </w:style>
  <w:style w:type="table" w:customStyle="1" w:styleId="TableGrid112">
    <w:name w:val="Table Grid112"/>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A3628"/>
  </w:style>
  <w:style w:type="numbering" w:customStyle="1" w:styleId="NoList1211">
    <w:name w:val="No List1211"/>
    <w:next w:val="NoList"/>
    <w:uiPriority w:val="99"/>
    <w:semiHidden/>
    <w:unhideWhenUsed/>
    <w:rsid w:val="001A3628"/>
  </w:style>
  <w:style w:type="numbering" w:customStyle="1" w:styleId="11111">
    <w:name w:val="リストなし1111"/>
    <w:next w:val="NoList"/>
    <w:uiPriority w:val="99"/>
    <w:semiHidden/>
    <w:unhideWhenUsed/>
    <w:rsid w:val="001A3628"/>
  </w:style>
  <w:style w:type="numbering" w:customStyle="1" w:styleId="11112">
    <w:name w:val="无列表1111"/>
    <w:next w:val="NoList"/>
    <w:semiHidden/>
    <w:rsid w:val="001A3628"/>
  </w:style>
  <w:style w:type="numbering" w:customStyle="1" w:styleId="NoList2111">
    <w:name w:val="No List2111"/>
    <w:next w:val="NoList"/>
    <w:semiHidden/>
    <w:rsid w:val="001A3628"/>
  </w:style>
  <w:style w:type="numbering" w:customStyle="1" w:styleId="NoList3111">
    <w:name w:val="No List3111"/>
    <w:next w:val="NoList"/>
    <w:uiPriority w:val="99"/>
    <w:semiHidden/>
    <w:rsid w:val="001A3628"/>
  </w:style>
  <w:style w:type="numbering" w:customStyle="1" w:styleId="111110">
    <w:name w:val="無清單11111"/>
    <w:next w:val="NoList"/>
    <w:uiPriority w:val="99"/>
    <w:semiHidden/>
    <w:unhideWhenUsed/>
    <w:rsid w:val="001A3628"/>
  </w:style>
  <w:style w:type="numbering" w:customStyle="1" w:styleId="NoList131">
    <w:name w:val="No List131"/>
    <w:next w:val="NoList"/>
    <w:uiPriority w:val="99"/>
    <w:semiHidden/>
    <w:unhideWhenUsed/>
    <w:rsid w:val="001A3628"/>
  </w:style>
  <w:style w:type="numbering" w:customStyle="1" w:styleId="1210">
    <w:name w:val="リストなし121"/>
    <w:next w:val="NoList"/>
    <w:uiPriority w:val="99"/>
    <w:semiHidden/>
    <w:unhideWhenUsed/>
    <w:rsid w:val="001A3628"/>
  </w:style>
  <w:style w:type="numbering" w:customStyle="1" w:styleId="1211">
    <w:name w:val="无列表121"/>
    <w:next w:val="NoList"/>
    <w:semiHidden/>
    <w:rsid w:val="001A3628"/>
  </w:style>
  <w:style w:type="numbering" w:customStyle="1" w:styleId="NoList221">
    <w:name w:val="No List221"/>
    <w:next w:val="NoList"/>
    <w:semiHidden/>
    <w:rsid w:val="001A3628"/>
  </w:style>
  <w:style w:type="numbering" w:customStyle="1" w:styleId="NoList321">
    <w:name w:val="No List321"/>
    <w:next w:val="NoList"/>
    <w:uiPriority w:val="99"/>
    <w:semiHidden/>
    <w:rsid w:val="001A3628"/>
  </w:style>
  <w:style w:type="numbering" w:customStyle="1" w:styleId="NoList1121">
    <w:name w:val="No List1121"/>
    <w:next w:val="NoList"/>
    <w:uiPriority w:val="99"/>
    <w:semiHidden/>
    <w:unhideWhenUsed/>
    <w:rsid w:val="001A3628"/>
  </w:style>
  <w:style w:type="numbering" w:customStyle="1" w:styleId="211">
    <w:name w:val="无列表211"/>
    <w:next w:val="NoList"/>
    <w:uiPriority w:val="99"/>
    <w:semiHidden/>
    <w:unhideWhenUsed/>
    <w:rsid w:val="001A3628"/>
  </w:style>
  <w:style w:type="numbering" w:customStyle="1" w:styleId="NoList1221">
    <w:name w:val="No List1221"/>
    <w:next w:val="NoList"/>
    <w:uiPriority w:val="99"/>
    <w:semiHidden/>
    <w:unhideWhenUsed/>
    <w:rsid w:val="001A3628"/>
  </w:style>
  <w:style w:type="numbering" w:customStyle="1" w:styleId="11210">
    <w:name w:val="リストなし1121"/>
    <w:next w:val="NoList"/>
    <w:uiPriority w:val="99"/>
    <w:semiHidden/>
    <w:unhideWhenUsed/>
    <w:rsid w:val="001A3628"/>
  </w:style>
  <w:style w:type="numbering" w:customStyle="1" w:styleId="11211">
    <w:name w:val="无列表1121"/>
    <w:next w:val="NoList"/>
    <w:semiHidden/>
    <w:rsid w:val="001A3628"/>
  </w:style>
  <w:style w:type="numbering" w:customStyle="1" w:styleId="NoList2121">
    <w:name w:val="No List2121"/>
    <w:next w:val="NoList"/>
    <w:semiHidden/>
    <w:rsid w:val="001A3628"/>
  </w:style>
  <w:style w:type="numbering" w:customStyle="1" w:styleId="NoList3121">
    <w:name w:val="No List3121"/>
    <w:next w:val="NoList"/>
    <w:uiPriority w:val="99"/>
    <w:semiHidden/>
    <w:rsid w:val="001A3628"/>
  </w:style>
  <w:style w:type="numbering" w:customStyle="1" w:styleId="NoList11121">
    <w:name w:val="No List11121"/>
    <w:next w:val="NoList"/>
    <w:uiPriority w:val="99"/>
    <w:semiHidden/>
    <w:unhideWhenUsed/>
    <w:rsid w:val="001A3628"/>
  </w:style>
  <w:style w:type="paragraph" w:customStyle="1" w:styleId="IntenseQuote1">
    <w:name w:val="Intense Quote1"/>
    <w:basedOn w:val="Normal"/>
    <w:next w:val="Normal"/>
    <w:uiPriority w:val="30"/>
    <w:qFormat/>
    <w:rsid w:val="001A362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A362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A3628"/>
    <w:rPr>
      <w:rFonts w:ascii="Times New Roman" w:hAnsi="Times New Roman"/>
      <w:i/>
      <w:iCs/>
      <w:color w:val="4F81BD" w:themeColor="accent1"/>
      <w:lang w:val="en-GB" w:eastAsia="en-US"/>
    </w:rPr>
  </w:style>
  <w:style w:type="table" w:customStyle="1" w:styleId="TableGrid7">
    <w:name w:val="Table Grid7"/>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A3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3628"/>
  </w:style>
  <w:style w:type="numbering" w:customStyle="1" w:styleId="NoList14">
    <w:name w:val="No List14"/>
    <w:next w:val="NoList"/>
    <w:uiPriority w:val="99"/>
    <w:semiHidden/>
    <w:unhideWhenUsed/>
    <w:rsid w:val="001A3628"/>
  </w:style>
  <w:style w:type="numbering" w:customStyle="1" w:styleId="131">
    <w:name w:val="リストなし13"/>
    <w:next w:val="NoList"/>
    <w:uiPriority w:val="99"/>
    <w:semiHidden/>
    <w:unhideWhenUsed/>
    <w:rsid w:val="001A3628"/>
  </w:style>
  <w:style w:type="numbering" w:customStyle="1" w:styleId="NoList23">
    <w:name w:val="No List23"/>
    <w:next w:val="NoList"/>
    <w:semiHidden/>
    <w:rsid w:val="001A3628"/>
  </w:style>
  <w:style w:type="numbering" w:customStyle="1" w:styleId="NoList33">
    <w:name w:val="No List33"/>
    <w:next w:val="NoList"/>
    <w:uiPriority w:val="99"/>
    <w:semiHidden/>
    <w:rsid w:val="001A3628"/>
  </w:style>
  <w:style w:type="numbering" w:customStyle="1" w:styleId="NoList123">
    <w:name w:val="No List123"/>
    <w:next w:val="NoList"/>
    <w:uiPriority w:val="99"/>
    <w:semiHidden/>
    <w:unhideWhenUsed/>
    <w:rsid w:val="001A3628"/>
  </w:style>
  <w:style w:type="numbering" w:customStyle="1" w:styleId="113">
    <w:name w:val="リストなし113"/>
    <w:next w:val="NoList"/>
    <w:uiPriority w:val="99"/>
    <w:semiHidden/>
    <w:unhideWhenUsed/>
    <w:rsid w:val="001A3628"/>
  </w:style>
  <w:style w:type="numbering" w:customStyle="1" w:styleId="1130">
    <w:name w:val="无列表113"/>
    <w:next w:val="NoList"/>
    <w:semiHidden/>
    <w:rsid w:val="001A3628"/>
  </w:style>
  <w:style w:type="numbering" w:customStyle="1" w:styleId="NoList213">
    <w:name w:val="No List213"/>
    <w:next w:val="NoList"/>
    <w:semiHidden/>
    <w:rsid w:val="001A3628"/>
  </w:style>
  <w:style w:type="numbering" w:customStyle="1" w:styleId="NoList313">
    <w:name w:val="No List313"/>
    <w:next w:val="NoList"/>
    <w:uiPriority w:val="99"/>
    <w:semiHidden/>
    <w:rsid w:val="001A3628"/>
  </w:style>
  <w:style w:type="numbering" w:customStyle="1" w:styleId="NoList1113">
    <w:name w:val="No List1113"/>
    <w:next w:val="NoList"/>
    <w:uiPriority w:val="99"/>
    <w:semiHidden/>
    <w:unhideWhenUsed/>
    <w:rsid w:val="001A3628"/>
  </w:style>
  <w:style w:type="numbering" w:customStyle="1" w:styleId="NoList51">
    <w:name w:val="No List51"/>
    <w:next w:val="NoList"/>
    <w:uiPriority w:val="99"/>
    <w:semiHidden/>
    <w:unhideWhenUsed/>
    <w:rsid w:val="001A3628"/>
  </w:style>
  <w:style w:type="numbering" w:customStyle="1" w:styleId="1310">
    <w:name w:val="无列表131"/>
    <w:next w:val="NoList"/>
    <w:semiHidden/>
    <w:rsid w:val="001A3628"/>
  </w:style>
  <w:style w:type="numbering" w:customStyle="1" w:styleId="NoList1131">
    <w:name w:val="No List1131"/>
    <w:next w:val="NoList"/>
    <w:uiPriority w:val="99"/>
    <w:semiHidden/>
    <w:unhideWhenUsed/>
    <w:rsid w:val="001A3628"/>
  </w:style>
  <w:style w:type="numbering" w:customStyle="1" w:styleId="NoList411">
    <w:name w:val="No List411"/>
    <w:next w:val="NoList"/>
    <w:uiPriority w:val="99"/>
    <w:semiHidden/>
    <w:unhideWhenUsed/>
    <w:rsid w:val="001A3628"/>
  </w:style>
  <w:style w:type="numbering" w:customStyle="1" w:styleId="221">
    <w:name w:val="无列表221"/>
    <w:next w:val="NoList"/>
    <w:uiPriority w:val="99"/>
    <w:semiHidden/>
    <w:unhideWhenUsed/>
    <w:rsid w:val="001A3628"/>
  </w:style>
  <w:style w:type="numbering" w:customStyle="1" w:styleId="NoList12111">
    <w:name w:val="No List12111"/>
    <w:next w:val="NoList"/>
    <w:uiPriority w:val="99"/>
    <w:semiHidden/>
    <w:unhideWhenUsed/>
    <w:rsid w:val="001A3628"/>
  </w:style>
  <w:style w:type="numbering" w:customStyle="1" w:styleId="111111">
    <w:name w:val="リストなし11111"/>
    <w:next w:val="NoList"/>
    <w:uiPriority w:val="99"/>
    <w:semiHidden/>
    <w:unhideWhenUsed/>
    <w:rsid w:val="001A3628"/>
  </w:style>
  <w:style w:type="numbering" w:customStyle="1" w:styleId="111112">
    <w:name w:val="无列表11111"/>
    <w:next w:val="NoList"/>
    <w:semiHidden/>
    <w:rsid w:val="001A3628"/>
  </w:style>
  <w:style w:type="numbering" w:customStyle="1" w:styleId="NoList21111">
    <w:name w:val="No List21111"/>
    <w:next w:val="NoList"/>
    <w:semiHidden/>
    <w:rsid w:val="001A3628"/>
  </w:style>
  <w:style w:type="numbering" w:customStyle="1" w:styleId="NoList31111">
    <w:name w:val="No List31111"/>
    <w:next w:val="NoList"/>
    <w:uiPriority w:val="99"/>
    <w:semiHidden/>
    <w:rsid w:val="001A3628"/>
  </w:style>
  <w:style w:type="numbering" w:customStyle="1" w:styleId="1111110">
    <w:name w:val="無清單111111"/>
    <w:next w:val="NoList"/>
    <w:uiPriority w:val="99"/>
    <w:semiHidden/>
    <w:unhideWhenUsed/>
    <w:rsid w:val="001A3628"/>
  </w:style>
  <w:style w:type="numbering" w:customStyle="1" w:styleId="NoList1311">
    <w:name w:val="No List1311"/>
    <w:next w:val="NoList"/>
    <w:uiPriority w:val="99"/>
    <w:semiHidden/>
    <w:unhideWhenUsed/>
    <w:rsid w:val="001A3628"/>
  </w:style>
  <w:style w:type="numbering" w:customStyle="1" w:styleId="12110">
    <w:name w:val="リストなし1211"/>
    <w:next w:val="NoList"/>
    <w:uiPriority w:val="99"/>
    <w:semiHidden/>
    <w:unhideWhenUsed/>
    <w:rsid w:val="001A3628"/>
  </w:style>
  <w:style w:type="numbering" w:customStyle="1" w:styleId="12111">
    <w:name w:val="无列表1211"/>
    <w:next w:val="NoList"/>
    <w:semiHidden/>
    <w:rsid w:val="001A3628"/>
  </w:style>
  <w:style w:type="numbering" w:customStyle="1" w:styleId="NoList2211">
    <w:name w:val="No List2211"/>
    <w:next w:val="NoList"/>
    <w:semiHidden/>
    <w:rsid w:val="001A3628"/>
  </w:style>
  <w:style w:type="numbering" w:customStyle="1" w:styleId="NoList3211">
    <w:name w:val="No List3211"/>
    <w:next w:val="NoList"/>
    <w:uiPriority w:val="99"/>
    <w:semiHidden/>
    <w:rsid w:val="001A3628"/>
  </w:style>
  <w:style w:type="numbering" w:customStyle="1" w:styleId="NoList11211">
    <w:name w:val="No List11211"/>
    <w:next w:val="NoList"/>
    <w:uiPriority w:val="99"/>
    <w:semiHidden/>
    <w:unhideWhenUsed/>
    <w:rsid w:val="001A3628"/>
  </w:style>
  <w:style w:type="numbering" w:customStyle="1" w:styleId="2111">
    <w:name w:val="无列表2111"/>
    <w:next w:val="NoList"/>
    <w:uiPriority w:val="99"/>
    <w:semiHidden/>
    <w:unhideWhenUsed/>
    <w:rsid w:val="001A3628"/>
  </w:style>
  <w:style w:type="numbering" w:customStyle="1" w:styleId="NoList12211">
    <w:name w:val="No List12211"/>
    <w:next w:val="NoList"/>
    <w:uiPriority w:val="99"/>
    <w:semiHidden/>
    <w:unhideWhenUsed/>
    <w:rsid w:val="001A3628"/>
  </w:style>
  <w:style w:type="numbering" w:customStyle="1" w:styleId="112110">
    <w:name w:val="リストなし11211"/>
    <w:next w:val="NoList"/>
    <w:uiPriority w:val="99"/>
    <w:semiHidden/>
    <w:unhideWhenUsed/>
    <w:rsid w:val="001A3628"/>
  </w:style>
  <w:style w:type="numbering" w:customStyle="1" w:styleId="112111">
    <w:name w:val="无列表11211"/>
    <w:next w:val="NoList"/>
    <w:semiHidden/>
    <w:rsid w:val="001A3628"/>
  </w:style>
  <w:style w:type="numbering" w:customStyle="1" w:styleId="NoList21211">
    <w:name w:val="No List21211"/>
    <w:next w:val="NoList"/>
    <w:semiHidden/>
    <w:rsid w:val="001A3628"/>
  </w:style>
  <w:style w:type="numbering" w:customStyle="1" w:styleId="NoList31211">
    <w:name w:val="No List31211"/>
    <w:next w:val="NoList"/>
    <w:uiPriority w:val="99"/>
    <w:semiHidden/>
    <w:rsid w:val="001A3628"/>
  </w:style>
  <w:style w:type="numbering" w:customStyle="1" w:styleId="NoList111211">
    <w:name w:val="No List111211"/>
    <w:next w:val="NoList"/>
    <w:uiPriority w:val="99"/>
    <w:semiHidden/>
    <w:unhideWhenUsed/>
    <w:rsid w:val="001A3628"/>
  </w:style>
  <w:style w:type="numbering" w:customStyle="1" w:styleId="NoList511">
    <w:name w:val="No List511"/>
    <w:next w:val="NoList"/>
    <w:uiPriority w:val="99"/>
    <w:semiHidden/>
    <w:unhideWhenUsed/>
    <w:rsid w:val="001A3628"/>
  </w:style>
  <w:style w:type="numbering" w:customStyle="1" w:styleId="NoList61">
    <w:name w:val="No List61"/>
    <w:next w:val="NoList"/>
    <w:uiPriority w:val="99"/>
    <w:semiHidden/>
    <w:unhideWhenUsed/>
    <w:rsid w:val="001A3628"/>
  </w:style>
  <w:style w:type="numbering" w:customStyle="1" w:styleId="NoList141">
    <w:name w:val="No List141"/>
    <w:next w:val="NoList"/>
    <w:uiPriority w:val="99"/>
    <w:semiHidden/>
    <w:unhideWhenUsed/>
    <w:rsid w:val="001A3628"/>
  </w:style>
  <w:style w:type="numbering" w:customStyle="1" w:styleId="1311">
    <w:name w:val="リストなし131"/>
    <w:next w:val="NoList"/>
    <w:uiPriority w:val="99"/>
    <w:semiHidden/>
    <w:unhideWhenUsed/>
    <w:rsid w:val="001A3628"/>
  </w:style>
  <w:style w:type="numbering" w:customStyle="1" w:styleId="NoList231">
    <w:name w:val="No List231"/>
    <w:next w:val="NoList"/>
    <w:semiHidden/>
    <w:rsid w:val="001A3628"/>
  </w:style>
  <w:style w:type="numbering" w:customStyle="1" w:styleId="NoList331">
    <w:name w:val="No List331"/>
    <w:next w:val="NoList"/>
    <w:uiPriority w:val="99"/>
    <w:semiHidden/>
    <w:rsid w:val="001A3628"/>
  </w:style>
  <w:style w:type="numbering" w:customStyle="1" w:styleId="NoList114">
    <w:name w:val="No List114"/>
    <w:next w:val="NoList"/>
    <w:uiPriority w:val="99"/>
    <w:semiHidden/>
    <w:unhideWhenUsed/>
    <w:rsid w:val="001A3628"/>
  </w:style>
  <w:style w:type="numbering" w:customStyle="1" w:styleId="NoList42">
    <w:name w:val="No List42"/>
    <w:next w:val="NoList"/>
    <w:uiPriority w:val="99"/>
    <w:semiHidden/>
    <w:unhideWhenUsed/>
    <w:rsid w:val="001A3628"/>
  </w:style>
  <w:style w:type="numbering" w:customStyle="1" w:styleId="NoList1231">
    <w:name w:val="No List1231"/>
    <w:next w:val="NoList"/>
    <w:uiPriority w:val="99"/>
    <w:semiHidden/>
    <w:unhideWhenUsed/>
    <w:rsid w:val="001A3628"/>
  </w:style>
  <w:style w:type="numbering" w:customStyle="1" w:styleId="1131">
    <w:name w:val="リストなし1131"/>
    <w:next w:val="NoList"/>
    <w:uiPriority w:val="99"/>
    <w:semiHidden/>
    <w:unhideWhenUsed/>
    <w:rsid w:val="001A3628"/>
  </w:style>
  <w:style w:type="numbering" w:customStyle="1" w:styleId="11310">
    <w:name w:val="无列表1131"/>
    <w:next w:val="NoList"/>
    <w:semiHidden/>
    <w:rsid w:val="001A3628"/>
  </w:style>
  <w:style w:type="numbering" w:customStyle="1" w:styleId="NoList2131">
    <w:name w:val="No List2131"/>
    <w:next w:val="NoList"/>
    <w:semiHidden/>
    <w:rsid w:val="001A3628"/>
  </w:style>
  <w:style w:type="numbering" w:customStyle="1" w:styleId="NoList3131">
    <w:name w:val="No List3131"/>
    <w:next w:val="NoList"/>
    <w:uiPriority w:val="99"/>
    <w:semiHidden/>
    <w:rsid w:val="001A3628"/>
  </w:style>
  <w:style w:type="numbering" w:customStyle="1" w:styleId="NoList11131">
    <w:name w:val="No List11131"/>
    <w:next w:val="NoList"/>
    <w:uiPriority w:val="99"/>
    <w:semiHidden/>
    <w:unhideWhenUsed/>
    <w:rsid w:val="001A3628"/>
  </w:style>
  <w:style w:type="numbering" w:customStyle="1" w:styleId="NoList1212">
    <w:name w:val="No List1212"/>
    <w:next w:val="NoList"/>
    <w:uiPriority w:val="99"/>
    <w:semiHidden/>
    <w:unhideWhenUsed/>
    <w:rsid w:val="001A3628"/>
  </w:style>
  <w:style w:type="numbering" w:customStyle="1" w:styleId="11120">
    <w:name w:val="リストなし1112"/>
    <w:next w:val="NoList"/>
    <w:uiPriority w:val="99"/>
    <w:semiHidden/>
    <w:unhideWhenUsed/>
    <w:rsid w:val="001A3628"/>
  </w:style>
  <w:style w:type="numbering" w:customStyle="1" w:styleId="11121">
    <w:name w:val="无列表1112"/>
    <w:next w:val="NoList"/>
    <w:semiHidden/>
    <w:rsid w:val="001A3628"/>
  </w:style>
  <w:style w:type="numbering" w:customStyle="1" w:styleId="NoList2112">
    <w:name w:val="No List2112"/>
    <w:next w:val="NoList"/>
    <w:semiHidden/>
    <w:rsid w:val="001A3628"/>
  </w:style>
  <w:style w:type="numbering" w:customStyle="1" w:styleId="NoList3112">
    <w:name w:val="No List3112"/>
    <w:next w:val="NoList"/>
    <w:uiPriority w:val="99"/>
    <w:semiHidden/>
    <w:rsid w:val="001A3628"/>
  </w:style>
  <w:style w:type="numbering" w:customStyle="1" w:styleId="NoList52">
    <w:name w:val="No List52"/>
    <w:next w:val="NoList"/>
    <w:uiPriority w:val="99"/>
    <w:semiHidden/>
    <w:unhideWhenUsed/>
    <w:rsid w:val="001A3628"/>
  </w:style>
  <w:style w:type="numbering" w:customStyle="1" w:styleId="NoList132">
    <w:name w:val="No List132"/>
    <w:next w:val="NoList"/>
    <w:uiPriority w:val="99"/>
    <w:semiHidden/>
    <w:unhideWhenUsed/>
    <w:rsid w:val="001A3628"/>
  </w:style>
  <w:style w:type="numbering" w:customStyle="1" w:styleId="122">
    <w:name w:val="リストなし122"/>
    <w:next w:val="NoList"/>
    <w:uiPriority w:val="99"/>
    <w:semiHidden/>
    <w:unhideWhenUsed/>
    <w:rsid w:val="001A3628"/>
  </w:style>
  <w:style w:type="numbering" w:customStyle="1" w:styleId="1220">
    <w:name w:val="无列表122"/>
    <w:next w:val="NoList"/>
    <w:semiHidden/>
    <w:rsid w:val="001A3628"/>
  </w:style>
  <w:style w:type="numbering" w:customStyle="1" w:styleId="NoList222">
    <w:name w:val="No List222"/>
    <w:next w:val="NoList"/>
    <w:semiHidden/>
    <w:rsid w:val="001A3628"/>
  </w:style>
  <w:style w:type="numbering" w:customStyle="1" w:styleId="NoList322">
    <w:name w:val="No List322"/>
    <w:next w:val="NoList"/>
    <w:uiPriority w:val="99"/>
    <w:semiHidden/>
    <w:rsid w:val="001A3628"/>
  </w:style>
  <w:style w:type="numbering" w:customStyle="1" w:styleId="NoList1122">
    <w:name w:val="No List1122"/>
    <w:next w:val="NoList"/>
    <w:uiPriority w:val="99"/>
    <w:semiHidden/>
    <w:unhideWhenUsed/>
    <w:rsid w:val="001A3628"/>
  </w:style>
  <w:style w:type="numbering" w:customStyle="1" w:styleId="212">
    <w:name w:val="无列表212"/>
    <w:next w:val="NoList"/>
    <w:uiPriority w:val="99"/>
    <w:semiHidden/>
    <w:unhideWhenUsed/>
    <w:rsid w:val="001A3628"/>
  </w:style>
  <w:style w:type="numbering" w:customStyle="1" w:styleId="NoList11122">
    <w:name w:val="No List11122"/>
    <w:next w:val="NoList"/>
    <w:uiPriority w:val="99"/>
    <w:semiHidden/>
    <w:unhideWhenUsed/>
    <w:rsid w:val="001A3628"/>
  </w:style>
  <w:style w:type="numbering" w:customStyle="1" w:styleId="NoList7">
    <w:name w:val="No List7"/>
    <w:next w:val="NoList"/>
    <w:uiPriority w:val="99"/>
    <w:semiHidden/>
    <w:unhideWhenUsed/>
    <w:rsid w:val="001A3628"/>
  </w:style>
  <w:style w:type="numbering" w:customStyle="1" w:styleId="NoList15">
    <w:name w:val="No List15"/>
    <w:next w:val="NoList"/>
    <w:uiPriority w:val="99"/>
    <w:semiHidden/>
    <w:unhideWhenUsed/>
    <w:rsid w:val="001A3628"/>
  </w:style>
  <w:style w:type="numbering" w:customStyle="1" w:styleId="140">
    <w:name w:val="リストなし14"/>
    <w:next w:val="NoList"/>
    <w:uiPriority w:val="99"/>
    <w:semiHidden/>
    <w:unhideWhenUsed/>
    <w:rsid w:val="001A3628"/>
  </w:style>
  <w:style w:type="numbering" w:customStyle="1" w:styleId="141">
    <w:name w:val="无列表14"/>
    <w:next w:val="NoList"/>
    <w:semiHidden/>
    <w:rsid w:val="001A3628"/>
  </w:style>
  <w:style w:type="numbering" w:customStyle="1" w:styleId="NoList24">
    <w:name w:val="No List24"/>
    <w:next w:val="NoList"/>
    <w:semiHidden/>
    <w:rsid w:val="001A3628"/>
  </w:style>
  <w:style w:type="numbering" w:customStyle="1" w:styleId="NoList34">
    <w:name w:val="No List34"/>
    <w:next w:val="NoList"/>
    <w:uiPriority w:val="99"/>
    <w:semiHidden/>
    <w:rsid w:val="001A3628"/>
  </w:style>
  <w:style w:type="numbering" w:customStyle="1" w:styleId="NoList115">
    <w:name w:val="No List115"/>
    <w:next w:val="NoList"/>
    <w:uiPriority w:val="99"/>
    <w:semiHidden/>
    <w:unhideWhenUsed/>
    <w:rsid w:val="001A3628"/>
  </w:style>
  <w:style w:type="numbering" w:customStyle="1" w:styleId="NoList43">
    <w:name w:val="No List43"/>
    <w:next w:val="NoList"/>
    <w:uiPriority w:val="99"/>
    <w:semiHidden/>
    <w:unhideWhenUsed/>
    <w:rsid w:val="001A3628"/>
  </w:style>
  <w:style w:type="numbering" w:customStyle="1" w:styleId="NoList124">
    <w:name w:val="No List124"/>
    <w:next w:val="NoList"/>
    <w:uiPriority w:val="99"/>
    <w:semiHidden/>
    <w:unhideWhenUsed/>
    <w:rsid w:val="001A3628"/>
  </w:style>
  <w:style w:type="numbering" w:customStyle="1" w:styleId="114">
    <w:name w:val="リストなし114"/>
    <w:next w:val="NoList"/>
    <w:uiPriority w:val="99"/>
    <w:semiHidden/>
    <w:unhideWhenUsed/>
    <w:rsid w:val="001A3628"/>
  </w:style>
  <w:style w:type="numbering" w:customStyle="1" w:styleId="1140">
    <w:name w:val="无列表114"/>
    <w:next w:val="NoList"/>
    <w:semiHidden/>
    <w:rsid w:val="001A3628"/>
  </w:style>
  <w:style w:type="numbering" w:customStyle="1" w:styleId="NoList214">
    <w:name w:val="No List214"/>
    <w:next w:val="NoList"/>
    <w:semiHidden/>
    <w:rsid w:val="001A3628"/>
  </w:style>
  <w:style w:type="numbering" w:customStyle="1" w:styleId="NoList314">
    <w:name w:val="No List314"/>
    <w:next w:val="NoList"/>
    <w:uiPriority w:val="99"/>
    <w:semiHidden/>
    <w:rsid w:val="001A3628"/>
  </w:style>
  <w:style w:type="numbering" w:customStyle="1" w:styleId="NoList1114">
    <w:name w:val="No List1114"/>
    <w:next w:val="NoList"/>
    <w:uiPriority w:val="99"/>
    <w:semiHidden/>
    <w:unhideWhenUsed/>
    <w:rsid w:val="001A3628"/>
  </w:style>
  <w:style w:type="numbering" w:customStyle="1" w:styleId="23">
    <w:name w:val="无列表23"/>
    <w:next w:val="NoList"/>
    <w:uiPriority w:val="99"/>
    <w:semiHidden/>
    <w:unhideWhenUsed/>
    <w:rsid w:val="001A3628"/>
  </w:style>
  <w:style w:type="numbering" w:customStyle="1" w:styleId="NoList1213">
    <w:name w:val="No List1213"/>
    <w:next w:val="NoList"/>
    <w:uiPriority w:val="99"/>
    <w:semiHidden/>
    <w:unhideWhenUsed/>
    <w:rsid w:val="001A3628"/>
  </w:style>
  <w:style w:type="numbering" w:customStyle="1" w:styleId="1113">
    <w:name w:val="リストなし1113"/>
    <w:next w:val="NoList"/>
    <w:uiPriority w:val="99"/>
    <w:semiHidden/>
    <w:unhideWhenUsed/>
    <w:rsid w:val="001A3628"/>
  </w:style>
  <w:style w:type="numbering" w:customStyle="1" w:styleId="11130">
    <w:name w:val="无列表1113"/>
    <w:next w:val="NoList"/>
    <w:semiHidden/>
    <w:rsid w:val="001A3628"/>
  </w:style>
  <w:style w:type="numbering" w:customStyle="1" w:styleId="NoList2113">
    <w:name w:val="No List2113"/>
    <w:next w:val="NoList"/>
    <w:semiHidden/>
    <w:rsid w:val="001A3628"/>
  </w:style>
  <w:style w:type="numbering" w:customStyle="1" w:styleId="NoList3113">
    <w:name w:val="No List3113"/>
    <w:next w:val="NoList"/>
    <w:uiPriority w:val="99"/>
    <w:semiHidden/>
    <w:rsid w:val="001A3628"/>
  </w:style>
  <w:style w:type="numbering" w:customStyle="1" w:styleId="NoList53">
    <w:name w:val="No List53"/>
    <w:next w:val="NoList"/>
    <w:uiPriority w:val="99"/>
    <w:semiHidden/>
    <w:unhideWhenUsed/>
    <w:rsid w:val="001A3628"/>
  </w:style>
  <w:style w:type="numbering" w:customStyle="1" w:styleId="NoList133">
    <w:name w:val="No List133"/>
    <w:next w:val="NoList"/>
    <w:uiPriority w:val="99"/>
    <w:semiHidden/>
    <w:unhideWhenUsed/>
    <w:rsid w:val="001A3628"/>
  </w:style>
  <w:style w:type="numbering" w:customStyle="1" w:styleId="123">
    <w:name w:val="リストなし123"/>
    <w:next w:val="NoList"/>
    <w:uiPriority w:val="99"/>
    <w:semiHidden/>
    <w:unhideWhenUsed/>
    <w:rsid w:val="001A3628"/>
  </w:style>
  <w:style w:type="numbering" w:customStyle="1" w:styleId="1230">
    <w:name w:val="无列表123"/>
    <w:next w:val="NoList"/>
    <w:semiHidden/>
    <w:rsid w:val="001A3628"/>
  </w:style>
  <w:style w:type="numbering" w:customStyle="1" w:styleId="NoList223">
    <w:name w:val="No List223"/>
    <w:next w:val="NoList"/>
    <w:semiHidden/>
    <w:rsid w:val="001A3628"/>
  </w:style>
  <w:style w:type="numbering" w:customStyle="1" w:styleId="NoList323">
    <w:name w:val="No List323"/>
    <w:next w:val="NoList"/>
    <w:uiPriority w:val="99"/>
    <w:semiHidden/>
    <w:rsid w:val="001A3628"/>
  </w:style>
  <w:style w:type="numbering" w:customStyle="1" w:styleId="NoList1123">
    <w:name w:val="No List1123"/>
    <w:next w:val="NoList"/>
    <w:uiPriority w:val="99"/>
    <w:semiHidden/>
    <w:unhideWhenUsed/>
    <w:rsid w:val="001A3628"/>
  </w:style>
  <w:style w:type="numbering" w:customStyle="1" w:styleId="213">
    <w:name w:val="无列表213"/>
    <w:next w:val="NoList"/>
    <w:uiPriority w:val="99"/>
    <w:semiHidden/>
    <w:unhideWhenUsed/>
    <w:rsid w:val="001A3628"/>
  </w:style>
  <w:style w:type="numbering" w:customStyle="1" w:styleId="NoList1222">
    <w:name w:val="No List1222"/>
    <w:next w:val="NoList"/>
    <w:uiPriority w:val="99"/>
    <w:semiHidden/>
    <w:unhideWhenUsed/>
    <w:rsid w:val="001A3628"/>
  </w:style>
  <w:style w:type="numbering" w:customStyle="1" w:styleId="1122">
    <w:name w:val="リストなし1122"/>
    <w:next w:val="NoList"/>
    <w:uiPriority w:val="99"/>
    <w:semiHidden/>
    <w:unhideWhenUsed/>
    <w:rsid w:val="001A3628"/>
  </w:style>
  <w:style w:type="numbering" w:customStyle="1" w:styleId="11220">
    <w:name w:val="无列表1122"/>
    <w:next w:val="NoList"/>
    <w:semiHidden/>
    <w:rsid w:val="001A3628"/>
  </w:style>
  <w:style w:type="numbering" w:customStyle="1" w:styleId="NoList2122">
    <w:name w:val="No List2122"/>
    <w:next w:val="NoList"/>
    <w:semiHidden/>
    <w:rsid w:val="001A3628"/>
  </w:style>
  <w:style w:type="numbering" w:customStyle="1" w:styleId="NoList3122">
    <w:name w:val="No List3122"/>
    <w:next w:val="NoList"/>
    <w:uiPriority w:val="99"/>
    <w:semiHidden/>
    <w:rsid w:val="001A3628"/>
  </w:style>
  <w:style w:type="numbering" w:customStyle="1" w:styleId="NoList11123">
    <w:name w:val="No List11123"/>
    <w:next w:val="NoList"/>
    <w:uiPriority w:val="99"/>
    <w:semiHidden/>
    <w:unhideWhenUsed/>
    <w:rsid w:val="001A3628"/>
  </w:style>
  <w:style w:type="table" w:customStyle="1" w:styleId="TableGrid1121">
    <w:name w:val="Table Grid1121"/>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3628"/>
  </w:style>
  <w:style w:type="table" w:customStyle="1" w:styleId="TableGrid9">
    <w:name w:val="Table Grid9"/>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A3628"/>
  </w:style>
  <w:style w:type="numbering" w:customStyle="1" w:styleId="150">
    <w:name w:val="リストなし15"/>
    <w:next w:val="NoList"/>
    <w:uiPriority w:val="99"/>
    <w:semiHidden/>
    <w:unhideWhenUsed/>
    <w:rsid w:val="001A3628"/>
  </w:style>
  <w:style w:type="table" w:customStyle="1" w:styleId="TableGrid15">
    <w:name w:val="Table Grid15"/>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A3628"/>
  </w:style>
  <w:style w:type="numbering" w:customStyle="1" w:styleId="NoList25">
    <w:name w:val="No List25"/>
    <w:next w:val="NoList"/>
    <w:semiHidden/>
    <w:rsid w:val="001A3628"/>
  </w:style>
  <w:style w:type="numbering" w:customStyle="1" w:styleId="NoList35">
    <w:name w:val="No List35"/>
    <w:next w:val="NoList"/>
    <w:uiPriority w:val="99"/>
    <w:semiHidden/>
    <w:rsid w:val="001A3628"/>
  </w:style>
  <w:style w:type="table" w:customStyle="1" w:styleId="TableGrid45">
    <w:name w:val="Table Grid45"/>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A3628"/>
  </w:style>
  <w:style w:type="numbering" w:customStyle="1" w:styleId="NoList1115">
    <w:name w:val="No List1115"/>
    <w:next w:val="NoList"/>
    <w:uiPriority w:val="99"/>
    <w:semiHidden/>
    <w:unhideWhenUsed/>
    <w:rsid w:val="001A3628"/>
  </w:style>
  <w:style w:type="numbering" w:customStyle="1" w:styleId="24">
    <w:name w:val="无列表24"/>
    <w:next w:val="NoList"/>
    <w:uiPriority w:val="99"/>
    <w:semiHidden/>
    <w:unhideWhenUsed/>
    <w:rsid w:val="001A3628"/>
  </w:style>
  <w:style w:type="numbering" w:customStyle="1" w:styleId="NoList125">
    <w:name w:val="No List125"/>
    <w:next w:val="NoList"/>
    <w:uiPriority w:val="99"/>
    <w:semiHidden/>
    <w:unhideWhenUsed/>
    <w:rsid w:val="001A3628"/>
  </w:style>
  <w:style w:type="numbering" w:customStyle="1" w:styleId="115">
    <w:name w:val="リストなし115"/>
    <w:next w:val="NoList"/>
    <w:uiPriority w:val="99"/>
    <w:semiHidden/>
    <w:unhideWhenUsed/>
    <w:rsid w:val="001A3628"/>
  </w:style>
  <w:style w:type="numbering" w:customStyle="1" w:styleId="1150">
    <w:name w:val="无列表115"/>
    <w:next w:val="NoList"/>
    <w:semiHidden/>
    <w:rsid w:val="001A3628"/>
  </w:style>
  <w:style w:type="numbering" w:customStyle="1" w:styleId="NoList215">
    <w:name w:val="No List215"/>
    <w:next w:val="NoList"/>
    <w:semiHidden/>
    <w:rsid w:val="001A3628"/>
  </w:style>
  <w:style w:type="numbering" w:customStyle="1" w:styleId="NoList315">
    <w:name w:val="No List315"/>
    <w:next w:val="NoList"/>
    <w:uiPriority w:val="99"/>
    <w:semiHidden/>
    <w:rsid w:val="001A3628"/>
  </w:style>
  <w:style w:type="table" w:customStyle="1" w:styleId="TableGrid114">
    <w:name w:val="Table Grid114"/>
    <w:basedOn w:val="TableNormal"/>
    <w:next w:val="TableGrid"/>
    <w:uiPriority w:val="39"/>
    <w:rsid w:val="001A3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3628"/>
  </w:style>
  <w:style w:type="numbering" w:customStyle="1" w:styleId="NoList1124">
    <w:name w:val="No List1124"/>
    <w:next w:val="NoList"/>
    <w:uiPriority w:val="99"/>
    <w:semiHidden/>
    <w:unhideWhenUsed/>
    <w:rsid w:val="001A3628"/>
  </w:style>
  <w:style w:type="table" w:customStyle="1" w:styleId="TableGrid53">
    <w:name w:val="Table Grid53"/>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A3628"/>
  </w:style>
  <w:style w:type="numbering" w:customStyle="1" w:styleId="1114">
    <w:name w:val="リストなし1114"/>
    <w:next w:val="NoList"/>
    <w:uiPriority w:val="99"/>
    <w:semiHidden/>
    <w:unhideWhenUsed/>
    <w:rsid w:val="001A3628"/>
  </w:style>
  <w:style w:type="numbering" w:customStyle="1" w:styleId="11140">
    <w:name w:val="无列表1114"/>
    <w:next w:val="NoList"/>
    <w:semiHidden/>
    <w:rsid w:val="001A3628"/>
  </w:style>
  <w:style w:type="numbering" w:customStyle="1" w:styleId="NoList2114">
    <w:name w:val="No List2114"/>
    <w:next w:val="NoList"/>
    <w:semiHidden/>
    <w:rsid w:val="001A3628"/>
  </w:style>
  <w:style w:type="numbering" w:customStyle="1" w:styleId="NoList3114">
    <w:name w:val="No List3114"/>
    <w:next w:val="NoList"/>
    <w:uiPriority w:val="99"/>
    <w:semiHidden/>
    <w:rsid w:val="001A3628"/>
  </w:style>
  <w:style w:type="numbering" w:customStyle="1" w:styleId="NoList11114">
    <w:name w:val="No List11114"/>
    <w:next w:val="NoList"/>
    <w:uiPriority w:val="99"/>
    <w:semiHidden/>
    <w:unhideWhenUsed/>
    <w:rsid w:val="001A3628"/>
  </w:style>
  <w:style w:type="numbering" w:customStyle="1" w:styleId="NoList54">
    <w:name w:val="No List54"/>
    <w:next w:val="NoList"/>
    <w:uiPriority w:val="99"/>
    <w:semiHidden/>
    <w:unhideWhenUsed/>
    <w:rsid w:val="001A3628"/>
  </w:style>
  <w:style w:type="table" w:customStyle="1" w:styleId="TableGrid63">
    <w:name w:val="Table Grid63"/>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A3628"/>
  </w:style>
  <w:style w:type="numbering" w:customStyle="1" w:styleId="124">
    <w:name w:val="リストなし124"/>
    <w:next w:val="NoList"/>
    <w:uiPriority w:val="99"/>
    <w:semiHidden/>
    <w:unhideWhenUsed/>
    <w:rsid w:val="001A3628"/>
  </w:style>
  <w:style w:type="table" w:customStyle="1" w:styleId="TableGrid123">
    <w:name w:val="Table Grid123"/>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A3628"/>
  </w:style>
  <w:style w:type="numbering" w:customStyle="1" w:styleId="NoList224">
    <w:name w:val="No List224"/>
    <w:next w:val="NoList"/>
    <w:semiHidden/>
    <w:rsid w:val="001A3628"/>
  </w:style>
  <w:style w:type="numbering" w:customStyle="1" w:styleId="NoList324">
    <w:name w:val="No List324"/>
    <w:next w:val="NoList"/>
    <w:uiPriority w:val="99"/>
    <w:semiHidden/>
    <w:rsid w:val="001A3628"/>
  </w:style>
  <w:style w:type="table" w:customStyle="1" w:styleId="TableGrid423">
    <w:name w:val="Table Grid423"/>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A3628"/>
  </w:style>
  <w:style w:type="numbering" w:customStyle="1" w:styleId="NoList1223">
    <w:name w:val="No List1223"/>
    <w:next w:val="NoList"/>
    <w:uiPriority w:val="99"/>
    <w:semiHidden/>
    <w:unhideWhenUsed/>
    <w:rsid w:val="001A3628"/>
  </w:style>
  <w:style w:type="numbering" w:customStyle="1" w:styleId="1123">
    <w:name w:val="リストなし1123"/>
    <w:next w:val="NoList"/>
    <w:uiPriority w:val="99"/>
    <w:semiHidden/>
    <w:unhideWhenUsed/>
    <w:rsid w:val="001A3628"/>
  </w:style>
  <w:style w:type="numbering" w:customStyle="1" w:styleId="11230">
    <w:name w:val="无列表1123"/>
    <w:next w:val="NoList"/>
    <w:semiHidden/>
    <w:rsid w:val="001A3628"/>
  </w:style>
  <w:style w:type="numbering" w:customStyle="1" w:styleId="NoList2123">
    <w:name w:val="No List2123"/>
    <w:next w:val="NoList"/>
    <w:semiHidden/>
    <w:rsid w:val="001A3628"/>
  </w:style>
  <w:style w:type="numbering" w:customStyle="1" w:styleId="NoList3123">
    <w:name w:val="No List3123"/>
    <w:next w:val="NoList"/>
    <w:uiPriority w:val="99"/>
    <w:semiHidden/>
    <w:rsid w:val="001A3628"/>
  </w:style>
  <w:style w:type="numbering" w:customStyle="1" w:styleId="NoList11124">
    <w:name w:val="No List11124"/>
    <w:next w:val="NoList"/>
    <w:uiPriority w:val="99"/>
    <w:semiHidden/>
    <w:unhideWhenUsed/>
    <w:rsid w:val="001A3628"/>
  </w:style>
  <w:style w:type="table" w:customStyle="1" w:styleId="TableGrid1112">
    <w:name w:val="Table Grid1112"/>
    <w:basedOn w:val="TableNormal"/>
    <w:next w:val="TableGrid"/>
    <w:uiPriority w:val="39"/>
    <w:rsid w:val="001A3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A3628"/>
  </w:style>
  <w:style w:type="numbering" w:customStyle="1" w:styleId="132">
    <w:name w:val="无列表132"/>
    <w:next w:val="NoList"/>
    <w:semiHidden/>
    <w:rsid w:val="001A3628"/>
  </w:style>
  <w:style w:type="numbering" w:customStyle="1" w:styleId="NoList1132">
    <w:name w:val="No List1132"/>
    <w:next w:val="NoList"/>
    <w:uiPriority w:val="99"/>
    <w:semiHidden/>
    <w:unhideWhenUsed/>
    <w:rsid w:val="001A3628"/>
  </w:style>
  <w:style w:type="numbering" w:customStyle="1" w:styleId="NoList412">
    <w:name w:val="No List412"/>
    <w:next w:val="NoList"/>
    <w:uiPriority w:val="99"/>
    <w:semiHidden/>
    <w:unhideWhenUsed/>
    <w:rsid w:val="001A3628"/>
  </w:style>
  <w:style w:type="table" w:customStyle="1" w:styleId="TableGrid1122">
    <w:name w:val="Table Grid1122"/>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A3628"/>
  </w:style>
  <w:style w:type="numbering" w:customStyle="1" w:styleId="NoList12112">
    <w:name w:val="No List12112"/>
    <w:next w:val="NoList"/>
    <w:uiPriority w:val="99"/>
    <w:semiHidden/>
    <w:unhideWhenUsed/>
    <w:rsid w:val="001A3628"/>
  </w:style>
  <w:style w:type="numbering" w:customStyle="1" w:styleId="111120">
    <w:name w:val="リストなし11112"/>
    <w:next w:val="NoList"/>
    <w:uiPriority w:val="99"/>
    <w:semiHidden/>
    <w:unhideWhenUsed/>
    <w:rsid w:val="001A3628"/>
  </w:style>
  <w:style w:type="numbering" w:customStyle="1" w:styleId="111121">
    <w:name w:val="无列表11112"/>
    <w:next w:val="NoList"/>
    <w:semiHidden/>
    <w:rsid w:val="001A3628"/>
  </w:style>
  <w:style w:type="numbering" w:customStyle="1" w:styleId="NoList21112">
    <w:name w:val="No List21112"/>
    <w:next w:val="NoList"/>
    <w:semiHidden/>
    <w:rsid w:val="001A3628"/>
  </w:style>
  <w:style w:type="numbering" w:customStyle="1" w:styleId="NoList31112">
    <w:name w:val="No List31112"/>
    <w:next w:val="NoList"/>
    <w:uiPriority w:val="99"/>
    <w:semiHidden/>
    <w:rsid w:val="001A3628"/>
  </w:style>
  <w:style w:type="numbering" w:customStyle="1" w:styleId="1111120">
    <w:name w:val="無清單111112"/>
    <w:next w:val="NoList"/>
    <w:uiPriority w:val="99"/>
    <w:semiHidden/>
    <w:unhideWhenUsed/>
    <w:rsid w:val="001A3628"/>
  </w:style>
  <w:style w:type="numbering" w:customStyle="1" w:styleId="NoList1312">
    <w:name w:val="No List1312"/>
    <w:next w:val="NoList"/>
    <w:uiPriority w:val="99"/>
    <w:semiHidden/>
    <w:unhideWhenUsed/>
    <w:rsid w:val="001A3628"/>
  </w:style>
  <w:style w:type="numbering" w:customStyle="1" w:styleId="1212">
    <w:name w:val="リストなし1212"/>
    <w:next w:val="NoList"/>
    <w:uiPriority w:val="99"/>
    <w:semiHidden/>
    <w:unhideWhenUsed/>
    <w:rsid w:val="001A3628"/>
  </w:style>
  <w:style w:type="numbering" w:customStyle="1" w:styleId="12120">
    <w:name w:val="无列表1212"/>
    <w:next w:val="NoList"/>
    <w:semiHidden/>
    <w:rsid w:val="001A3628"/>
  </w:style>
  <w:style w:type="numbering" w:customStyle="1" w:styleId="NoList2212">
    <w:name w:val="No List2212"/>
    <w:next w:val="NoList"/>
    <w:semiHidden/>
    <w:rsid w:val="001A3628"/>
  </w:style>
  <w:style w:type="numbering" w:customStyle="1" w:styleId="NoList3212">
    <w:name w:val="No List3212"/>
    <w:next w:val="NoList"/>
    <w:uiPriority w:val="99"/>
    <w:semiHidden/>
    <w:rsid w:val="001A3628"/>
  </w:style>
  <w:style w:type="numbering" w:customStyle="1" w:styleId="NoList11212">
    <w:name w:val="No List11212"/>
    <w:next w:val="NoList"/>
    <w:uiPriority w:val="99"/>
    <w:semiHidden/>
    <w:unhideWhenUsed/>
    <w:rsid w:val="001A3628"/>
  </w:style>
  <w:style w:type="numbering" w:customStyle="1" w:styleId="2112">
    <w:name w:val="无列表2112"/>
    <w:next w:val="NoList"/>
    <w:uiPriority w:val="99"/>
    <w:semiHidden/>
    <w:unhideWhenUsed/>
    <w:rsid w:val="001A3628"/>
  </w:style>
  <w:style w:type="numbering" w:customStyle="1" w:styleId="NoList12212">
    <w:name w:val="No List12212"/>
    <w:next w:val="NoList"/>
    <w:uiPriority w:val="99"/>
    <w:semiHidden/>
    <w:unhideWhenUsed/>
    <w:rsid w:val="001A3628"/>
  </w:style>
  <w:style w:type="numbering" w:customStyle="1" w:styleId="11212">
    <w:name w:val="リストなし11212"/>
    <w:next w:val="NoList"/>
    <w:uiPriority w:val="99"/>
    <w:semiHidden/>
    <w:unhideWhenUsed/>
    <w:rsid w:val="001A3628"/>
  </w:style>
  <w:style w:type="numbering" w:customStyle="1" w:styleId="112120">
    <w:name w:val="无列表11212"/>
    <w:next w:val="NoList"/>
    <w:semiHidden/>
    <w:rsid w:val="001A3628"/>
  </w:style>
  <w:style w:type="numbering" w:customStyle="1" w:styleId="NoList21212">
    <w:name w:val="No List21212"/>
    <w:next w:val="NoList"/>
    <w:semiHidden/>
    <w:rsid w:val="001A3628"/>
  </w:style>
  <w:style w:type="numbering" w:customStyle="1" w:styleId="NoList31212">
    <w:name w:val="No List31212"/>
    <w:next w:val="NoList"/>
    <w:uiPriority w:val="99"/>
    <w:semiHidden/>
    <w:rsid w:val="001A3628"/>
  </w:style>
  <w:style w:type="numbering" w:customStyle="1" w:styleId="NoList111212">
    <w:name w:val="No List111212"/>
    <w:next w:val="NoList"/>
    <w:uiPriority w:val="99"/>
    <w:semiHidden/>
    <w:unhideWhenUsed/>
    <w:rsid w:val="001A3628"/>
  </w:style>
  <w:style w:type="character" w:customStyle="1" w:styleId="NumberedListChar">
    <w:name w:val="Numbered List Char"/>
    <w:basedOn w:val="ListParagraphChar"/>
    <w:link w:val="NumberedList"/>
    <w:uiPriority w:val="99"/>
    <w:rsid w:val="001A3628"/>
    <w:rPr>
      <w:rFonts w:ascii="Times New Roman" w:eastAsia="MS Mincho" w:hAnsi="Times New Roman"/>
      <w:sz w:val="24"/>
      <w:szCs w:val="24"/>
      <w:lang w:val="en-GB" w:eastAsia="en-GB"/>
    </w:rPr>
  </w:style>
  <w:style w:type="paragraph" w:customStyle="1" w:styleId="Doc-text2">
    <w:name w:val="Doc-text2"/>
    <w:basedOn w:val="Normal"/>
    <w:link w:val="Doc-text2Char"/>
    <w:qFormat/>
    <w:rsid w:val="001A362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3628"/>
    <w:rPr>
      <w:rFonts w:ascii="Arial" w:eastAsia="MS Mincho" w:hAnsi="Arial" w:cs="Arial"/>
      <w:lang w:val="en-GB" w:eastAsia="ja-JP"/>
    </w:rPr>
  </w:style>
  <w:style w:type="character" w:customStyle="1" w:styleId="18">
    <w:name w:val="明显强调1"/>
    <w:uiPriority w:val="21"/>
    <w:qFormat/>
    <w:rsid w:val="001A3628"/>
    <w:rPr>
      <w:b/>
      <w:bCs/>
      <w:i/>
      <w:iCs/>
      <w:color w:val="4F81BD"/>
    </w:rPr>
  </w:style>
  <w:style w:type="paragraph" w:customStyle="1" w:styleId="MediumGrid21">
    <w:name w:val="Medium Grid 21"/>
    <w:uiPriority w:val="1"/>
    <w:qFormat/>
    <w:rsid w:val="001A362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A362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A3628"/>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A3628"/>
    <w:rPr>
      <w:rFonts w:ascii="Times New Roman" w:hAnsi="Times New Roman" w:cs="Times New Roman" w:hint="default"/>
      <w:i/>
      <w:iCs/>
    </w:rPr>
  </w:style>
  <w:style w:type="character" w:styleId="IntenseEmphasis">
    <w:name w:val="Intense Emphasis"/>
    <w:uiPriority w:val="21"/>
    <w:qFormat/>
    <w:rsid w:val="001A3628"/>
    <w:rPr>
      <w:b/>
      <w:bCs w:val="0"/>
      <w:i/>
      <w:iCs w:val="0"/>
      <w:color w:val="4F81BD"/>
    </w:rPr>
  </w:style>
  <w:style w:type="character" w:styleId="SubtleReference">
    <w:name w:val="Subtle Reference"/>
    <w:uiPriority w:val="31"/>
    <w:qFormat/>
    <w:rsid w:val="001A3628"/>
    <w:rPr>
      <w:smallCaps/>
      <w:color w:val="C0504D"/>
      <w:u w:val="single"/>
    </w:rPr>
  </w:style>
  <w:style w:type="character" w:styleId="IntenseReference">
    <w:name w:val="Intense Reference"/>
    <w:qFormat/>
    <w:rsid w:val="001A3628"/>
    <w:rPr>
      <w:b/>
      <w:bCs w:val="0"/>
      <w:smallCaps/>
      <w:color w:val="C0504D"/>
      <w:spacing w:val="5"/>
      <w:u w:val="single"/>
    </w:rPr>
  </w:style>
  <w:style w:type="paragraph" w:customStyle="1" w:styleId="Header-3gppTdoc">
    <w:name w:val="Header-3gpp Tdoc"/>
    <w:basedOn w:val="Header"/>
    <w:link w:val="Header-3gppTdocChar"/>
    <w:qFormat/>
    <w:rsid w:val="001A362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A3628"/>
    <w:rPr>
      <w:rFonts w:ascii="Arial" w:eastAsia="MS Mincho" w:hAnsi="Arial" w:cs="Arial"/>
      <w:b/>
      <w:sz w:val="24"/>
      <w:szCs w:val="24"/>
      <w:lang w:val="en-US" w:eastAsia="en-GB"/>
    </w:rPr>
  </w:style>
  <w:style w:type="numbering" w:customStyle="1" w:styleId="13110">
    <w:name w:val="无列表1311"/>
    <w:next w:val="NoList"/>
    <w:semiHidden/>
    <w:rsid w:val="001A3628"/>
  </w:style>
  <w:style w:type="numbering" w:customStyle="1" w:styleId="NoList4111">
    <w:name w:val="No List4111"/>
    <w:next w:val="NoList"/>
    <w:uiPriority w:val="99"/>
    <w:semiHidden/>
    <w:unhideWhenUsed/>
    <w:rsid w:val="001A3628"/>
  </w:style>
  <w:style w:type="numbering" w:customStyle="1" w:styleId="2211">
    <w:name w:val="无列表2211"/>
    <w:next w:val="NoList"/>
    <w:uiPriority w:val="99"/>
    <w:semiHidden/>
    <w:unhideWhenUsed/>
    <w:rsid w:val="001A3628"/>
  </w:style>
  <w:style w:type="numbering" w:customStyle="1" w:styleId="NoList121111">
    <w:name w:val="No List121111"/>
    <w:next w:val="NoList"/>
    <w:uiPriority w:val="99"/>
    <w:semiHidden/>
    <w:unhideWhenUsed/>
    <w:rsid w:val="001A3628"/>
  </w:style>
  <w:style w:type="numbering" w:customStyle="1" w:styleId="1111111">
    <w:name w:val="リストなし111111"/>
    <w:next w:val="NoList"/>
    <w:uiPriority w:val="99"/>
    <w:semiHidden/>
    <w:unhideWhenUsed/>
    <w:rsid w:val="001A3628"/>
  </w:style>
  <w:style w:type="numbering" w:customStyle="1" w:styleId="1111112">
    <w:name w:val="无列表111111"/>
    <w:next w:val="NoList"/>
    <w:semiHidden/>
    <w:rsid w:val="001A3628"/>
  </w:style>
  <w:style w:type="numbering" w:customStyle="1" w:styleId="NoList211111">
    <w:name w:val="No List211111"/>
    <w:next w:val="NoList"/>
    <w:semiHidden/>
    <w:rsid w:val="001A3628"/>
  </w:style>
  <w:style w:type="numbering" w:customStyle="1" w:styleId="NoList311111">
    <w:name w:val="No List311111"/>
    <w:next w:val="NoList"/>
    <w:uiPriority w:val="99"/>
    <w:semiHidden/>
    <w:rsid w:val="001A3628"/>
  </w:style>
  <w:style w:type="numbering" w:customStyle="1" w:styleId="11111110">
    <w:name w:val="無清單1111111"/>
    <w:next w:val="NoList"/>
    <w:uiPriority w:val="99"/>
    <w:semiHidden/>
    <w:unhideWhenUsed/>
    <w:rsid w:val="001A3628"/>
  </w:style>
  <w:style w:type="numbering" w:customStyle="1" w:styleId="NoList13111">
    <w:name w:val="No List13111"/>
    <w:next w:val="NoList"/>
    <w:uiPriority w:val="99"/>
    <w:semiHidden/>
    <w:unhideWhenUsed/>
    <w:rsid w:val="001A3628"/>
  </w:style>
  <w:style w:type="numbering" w:customStyle="1" w:styleId="121110">
    <w:name w:val="リストなし12111"/>
    <w:next w:val="NoList"/>
    <w:uiPriority w:val="99"/>
    <w:semiHidden/>
    <w:unhideWhenUsed/>
    <w:rsid w:val="001A3628"/>
  </w:style>
  <w:style w:type="numbering" w:customStyle="1" w:styleId="121111">
    <w:name w:val="无列表12111"/>
    <w:next w:val="NoList"/>
    <w:semiHidden/>
    <w:rsid w:val="001A3628"/>
  </w:style>
  <w:style w:type="numbering" w:customStyle="1" w:styleId="NoList22111">
    <w:name w:val="No List22111"/>
    <w:next w:val="NoList"/>
    <w:semiHidden/>
    <w:rsid w:val="001A3628"/>
  </w:style>
  <w:style w:type="numbering" w:customStyle="1" w:styleId="NoList32111">
    <w:name w:val="No List32111"/>
    <w:next w:val="NoList"/>
    <w:uiPriority w:val="99"/>
    <w:semiHidden/>
    <w:rsid w:val="001A3628"/>
  </w:style>
  <w:style w:type="numbering" w:customStyle="1" w:styleId="NoList112111">
    <w:name w:val="No List112111"/>
    <w:next w:val="NoList"/>
    <w:uiPriority w:val="99"/>
    <w:semiHidden/>
    <w:unhideWhenUsed/>
    <w:rsid w:val="001A3628"/>
  </w:style>
  <w:style w:type="numbering" w:customStyle="1" w:styleId="21111">
    <w:name w:val="无列表21111"/>
    <w:next w:val="NoList"/>
    <w:uiPriority w:val="99"/>
    <w:semiHidden/>
    <w:unhideWhenUsed/>
    <w:rsid w:val="001A3628"/>
  </w:style>
  <w:style w:type="numbering" w:customStyle="1" w:styleId="NoList122111">
    <w:name w:val="No List122111"/>
    <w:next w:val="NoList"/>
    <w:uiPriority w:val="99"/>
    <w:semiHidden/>
    <w:unhideWhenUsed/>
    <w:rsid w:val="001A3628"/>
  </w:style>
  <w:style w:type="numbering" w:customStyle="1" w:styleId="1121110">
    <w:name w:val="リストなし112111"/>
    <w:next w:val="NoList"/>
    <w:uiPriority w:val="99"/>
    <w:semiHidden/>
    <w:unhideWhenUsed/>
    <w:rsid w:val="001A3628"/>
  </w:style>
  <w:style w:type="numbering" w:customStyle="1" w:styleId="1121111">
    <w:name w:val="无列表112111"/>
    <w:next w:val="NoList"/>
    <w:semiHidden/>
    <w:rsid w:val="001A3628"/>
  </w:style>
  <w:style w:type="numbering" w:customStyle="1" w:styleId="NoList212111">
    <w:name w:val="No List212111"/>
    <w:next w:val="NoList"/>
    <w:semiHidden/>
    <w:rsid w:val="001A3628"/>
  </w:style>
  <w:style w:type="numbering" w:customStyle="1" w:styleId="NoList312111">
    <w:name w:val="No List312111"/>
    <w:next w:val="NoList"/>
    <w:uiPriority w:val="99"/>
    <w:semiHidden/>
    <w:rsid w:val="001A3628"/>
  </w:style>
  <w:style w:type="numbering" w:customStyle="1" w:styleId="NoList1112111">
    <w:name w:val="No List1112111"/>
    <w:next w:val="NoList"/>
    <w:uiPriority w:val="99"/>
    <w:semiHidden/>
    <w:unhideWhenUsed/>
    <w:rsid w:val="001A3628"/>
  </w:style>
  <w:style w:type="numbering" w:customStyle="1" w:styleId="1221">
    <w:name w:val="无列表1221"/>
    <w:next w:val="NoList"/>
    <w:semiHidden/>
    <w:rsid w:val="001A3628"/>
  </w:style>
  <w:style w:type="character" w:customStyle="1" w:styleId="Char2">
    <w:name w:val="明显引用 Char2"/>
    <w:basedOn w:val="DefaultParagraphFont"/>
    <w:uiPriority w:val="30"/>
    <w:rsid w:val="001A3628"/>
    <w:rPr>
      <w:rFonts w:ascii="Times New Roman" w:hAnsi="Times New Roman"/>
      <w:i/>
      <w:iCs/>
      <w:color w:val="4F81BD" w:themeColor="accent1"/>
      <w:lang w:val="en-GB" w:eastAsia="en-US"/>
    </w:rPr>
  </w:style>
  <w:style w:type="table" w:customStyle="1" w:styleId="TableGrid71">
    <w:name w:val="Table Grid7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A3628"/>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A362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A3628"/>
    <w:rPr>
      <w:rFonts w:ascii="Cambria" w:hAnsi="Cambria" w:cs="Times New Roman" w:hint="default"/>
      <w:b/>
      <w:bCs/>
      <w:kern w:val="28"/>
      <w:sz w:val="32"/>
      <w:szCs w:val="32"/>
      <w:lang w:val="en-GB" w:eastAsia="en-US"/>
    </w:rPr>
  </w:style>
  <w:style w:type="character" w:customStyle="1" w:styleId="1a">
    <w:name w:val="副標題 字元1"/>
    <w:rsid w:val="001A3628"/>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1A3628"/>
    <w:rPr>
      <w:rFonts w:ascii="Times New Roman" w:eastAsia="Batang" w:hAnsi="Times New Roman"/>
      <w:lang w:val="en-GB" w:eastAsia="en-US"/>
    </w:rPr>
  </w:style>
  <w:style w:type="numbering" w:customStyle="1" w:styleId="NoList62">
    <w:name w:val="No List62"/>
    <w:next w:val="NoList"/>
    <w:uiPriority w:val="99"/>
    <w:semiHidden/>
    <w:unhideWhenUsed/>
    <w:rsid w:val="001A3628"/>
  </w:style>
  <w:style w:type="numbering" w:customStyle="1" w:styleId="NoList142">
    <w:name w:val="No List142"/>
    <w:next w:val="NoList"/>
    <w:uiPriority w:val="99"/>
    <w:semiHidden/>
    <w:unhideWhenUsed/>
    <w:rsid w:val="001A3628"/>
  </w:style>
  <w:style w:type="numbering" w:customStyle="1" w:styleId="1320">
    <w:name w:val="リストなし132"/>
    <w:next w:val="NoList"/>
    <w:uiPriority w:val="99"/>
    <w:semiHidden/>
    <w:unhideWhenUsed/>
    <w:rsid w:val="001A3628"/>
  </w:style>
  <w:style w:type="numbering" w:customStyle="1" w:styleId="NoList232">
    <w:name w:val="No List232"/>
    <w:next w:val="NoList"/>
    <w:semiHidden/>
    <w:rsid w:val="001A3628"/>
  </w:style>
  <w:style w:type="numbering" w:customStyle="1" w:styleId="NoList332">
    <w:name w:val="No List332"/>
    <w:next w:val="NoList"/>
    <w:uiPriority w:val="99"/>
    <w:semiHidden/>
    <w:rsid w:val="001A3628"/>
  </w:style>
  <w:style w:type="numbering" w:customStyle="1" w:styleId="NoList1232">
    <w:name w:val="No List1232"/>
    <w:next w:val="NoList"/>
    <w:uiPriority w:val="99"/>
    <w:semiHidden/>
    <w:unhideWhenUsed/>
    <w:rsid w:val="001A3628"/>
  </w:style>
  <w:style w:type="numbering" w:customStyle="1" w:styleId="1132">
    <w:name w:val="リストなし1132"/>
    <w:next w:val="NoList"/>
    <w:uiPriority w:val="99"/>
    <w:semiHidden/>
    <w:unhideWhenUsed/>
    <w:rsid w:val="001A3628"/>
  </w:style>
  <w:style w:type="numbering" w:customStyle="1" w:styleId="11320">
    <w:name w:val="无列表1132"/>
    <w:next w:val="NoList"/>
    <w:semiHidden/>
    <w:rsid w:val="001A3628"/>
  </w:style>
  <w:style w:type="numbering" w:customStyle="1" w:styleId="NoList2132">
    <w:name w:val="No List2132"/>
    <w:next w:val="NoList"/>
    <w:semiHidden/>
    <w:rsid w:val="001A3628"/>
  </w:style>
  <w:style w:type="numbering" w:customStyle="1" w:styleId="NoList3132">
    <w:name w:val="No List3132"/>
    <w:next w:val="NoList"/>
    <w:uiPriority w:val="99"/>
    <w:semiHidden/>
    <w:rsid w:val="001A3628"/>
  </w:style>
  <w:style w:type="numbering" w:customStyle="1" w:styleId="NoList11132">
    <w:name w:val="No List11132"/>
    <w:next w:val="NoList"/>
    <w:uiPriority w:val="99"/>
    <w:semiHidden/>
    <w:unhideWhenUsed/>
    <w:rsid w:val="001A3628"/>
  </w:style>
  <w:style w:type="numbering" w:customStyle="1" w:styleId="NoList512">
    <w:name w:val="No List512"/>
    <w:next w:val="NoList"/>
    <w:uiPriority w:val="99"/>
    <w:semiHidden/>
    <w:unhideWhenUsed/>
    <w:rsid w:val="001A3628"/>
  </w:style>
  <w:style w:type="numbering" w:customStyle="1" w:styleId="NoList11311">
    <w:name w:val="No List11311"/>
    <w:next w:val="NoList"/>
    <w:uiPriority w:val="99"/>
    <w:semiHidden/>
    <w:unhideWhenUsed/>
    <w:rsid w:val="001A3628"/>
  </w:style>
  <w:style w:type="numbering" w:customStyle="1" w:styleId="NoList5111">
    <w:name w:val="No List5111"/>
    <w:next w:val="NoList"/>
    <w:uiPriority w:val="99"/>
    <w:semiHidden/>
    <w:unhideWhenUsed/>
    <w:rsid w:val="001A3628"/>
  </w:style>
  <w:style w:type="numbering" w:customStyle="1" w:styleId="NoList611">
    <w:name w:val="No List611"/>
    <w:next w:val="NoList"/>
    <w:uiPriority w:val="99"/>
    <w:semiHidden/>
    <w:unhideWhenUsed/>
    <w:rsid w:val="001A3628"/>
  </w:style>
  <w:style w:type="numbering" w:customStyle="1" w:styleId="NoList1411">
    <w:name w:val="No List1411"/>
    <w:next w:val="NoList"/>
    <w:uiPriority w:val="99"/>
    <w:semiHidden/>
    <w:unhideWhenUsed/>
    <w:rsid w:val="001A3628"/>
  </w:style>
  <w:style w:type="numbering" w:customStyle="1" w:styleId="13111">
    <w:name w:val="リストなし1311"/>
    <w:next w:val="NoList"/>
    <w:uiPriority w:val="99"/>
    <w:semiHidden/>
    <w:unhideWhenUsed/>
    <w:rsid w:val="001A3628"/>
  </w:style>
  <w:style w:type="numbering" w:customStyle="1" w:styleId="NoList2311">
    <w:name w:val="No List2311"/>
    <w:next w:val="NoList"/>
    <w:semiHidden/>
    <w:rsid w:val="001A3628"/>
  </w:style>
  <w:style w:type="numbering" w:customStyle="1" w:styleId="NoList3311">
    <w:name w:val="No List3311"/>
    <w:next w:val="NoList"/>
    <w:uiPriority w:val="99"/>
    <w:semiHidden/>
    <w:rsid w:val="001A3628"/>
  </w:style>
  <w:style w:type="numbering" w:customStyle="1" w:styleId="NoList1141">
    <w:name w:val="No List1141"/>
    <w:next w:val="NoList"/>
    <w:uiPriority w:val="99"/>
    <w:semiHidden/>
    <w:unhideWhenUsed/>
    <w:rsid w:val="001A3628"/>
  </w:style>
  <w:style w:type="numbering" w:customStyle="1" w:styleId="NoList421">
    <w:name w:val="No List421"/>
    <w:next w:val="NoList"/>
    <w:uiPriority w:val="99"/>
    <w:semiHidden/>
    <w:unhideWhenUsed/>
    <w:rsid w:val="001A3628"/>
  </w:style>
  <w:style w:type="numbering" w:customStyle="1" w:styleId="NoList12311">
    <w:name w:val="No List12311"/>
    <w:next w:val="NoList"/>
    <w:uiPriority w:val="99"/>
    <w:semiHidden/>
    <w:unhideWhenUsed/>
    <w:rsid w:val="001A3628"/>
  </w:style>
  <w:style w:type="numbering" w:customStyle="1" w:styleId="11311">
    <w:name w:val="リストなし11311"/>
    <w:next w:val="NoList"/>
    <w:uiPriority w:val="99"/>
    <w:semiHidden/>
    <w:unhideWhenUsed/>
    <w:rsid w:val="001A3628"/>
  </w:style>
  <w:style w:type="numbering" w:customStyle="1" w:styleId="113110">
    <w:name w:val="无列表11311"/>
    <w:next w:val="NoList"/>
    <w:semiHidden/>
    <w:rsid w:val="001A3628"/>
  </w:style>
  <w:style w:type="numbering" w:customStyle="1" w:styleId="NoList21311">
    <w:name w:val="No List21311"/>
    <w:next w:val="NoList"/>
    <w:semiHidden/>
    <w:rsid w:val="001A3628"/>
  </w:style>
  <w:style w:type="numbering" w:customStyle="1" w:styleId="NoList31311">
    <w:name w:val="No List31311"/>
    <w:next w:val="NoList"/>
    <w:uiPriority w:val="99"/>
    <w:semiHidden/>
    <w:rsid w:val="001A3628"/>
  </w:style>
  <w:style w:type="numbering" w:customStyle="1" w:styleId="NoList111311">
    <w:name w:val="No List111311"/>
    <w:next w:val="NoList"/>
    <w:uiPriority w:val="99"/>
    <w:semiHidden/>
    <w:unhideWhenUsed/>
    <w:rsid w:val="001A3628"/>
  </w:style>
  <w:style w:type="numbering" w:customStyle="1" w:styleId="NoList12121">
    <w:name w:val="No List12121"/>
    <w:next w:val="NoList"/>
    <w:uiPriority w:val="99"/>
    <w:semiHidden/>
    <w:unhideWhenUsed/>
    <w:rsid w:val="001A3628"/>
  </w:style>
  <w:style w:type="numbering" w:customStyle="1" w:styleId="111210">
    <w:name w:val="リストなし11121"/>
    <w:next w:val="NoList"/>
    <w:uiPriority w:val="99"/>
    <w:semiHidden/>
    <w:unhideWhenUsed/>
    <w:rsid w:val="001A3628"/>
  </w:style>
  <w:style w:type="numbering" w:customStyle="1" w:styleId="111211">
    <w:name w:val="无列表11121"/>
    <w:next w:val="NoList"/>
    <w:semiHidden/>
    <w:rsid w:val="001A3628"/>
  </w:style>
  <w:style w:type="numbering" w:customStyle="1" w:styleId="NoList21121">
    <w:name w:val="No List21121"/>
    <w:next w:val="NoList"/>
    <w:semiHidden/>
    <w:rsid w:val="001A3628"/>
  </w:style>
  <w:style w:type="numbering" w:customStyle="1" w:styleId="NoList31121">
    <w:name w:val="No List31121"/>
    <w:next w:val="NoList"/>
    <w:uiPriority w:val="99"/>
    <w:semiHidden/>
    <w:rsid w:val="001A3628"/>
  </w:style>
  <w:style w:type="numbering" w:customStyle="1" w:styleId="NoList521">
    <w:name w:val="No List521"/>
    <w:next w:val="NoList"/>
    <w:uiPriority w:val="99"/>
    <w:semiHidden/>
    <w:unhideWhenUsed/>
    <w:rsid w:val="001A3628"/>
  </w:style>
  <w:style w:type="numbering" w:customStyle="1" w:styleId="NoList1321">
    <w:name w:val="No List1321"/>
    <w:next w:val="NoList"/>
    <w:uiPriority w:val="99"/>
    <w:semiHidden/>
    <w:unhideWhenUsed/>
    <w:rsid w:val="001A3628"/>
  </w:style>
  <w:style w:type="numbering" w:customStyle="1" w:styleId="12210">
    <w:name w:val="リストなし1221"/>
    <w:next w:val="NoList"/>
    <w:uiPriority w:val="99"/>
    <w:semiHidden/>
    <w:unhideWhenUsed/>
    <w:rsid w:val="001A3628"/>
  </w:style>
  <w:style w:type="numbering" w:customStyle="1" w:styleId="NoList2221">
    <w:name w:val="No List2221"/>
    <w:next w:val="NoList"/>
    <w:semiHidden/>
    <w:rsid w:val="001A3628"/>
  </w:style>
  <w:style w:type="numbering" w:customStyle="1" w:styleId="NoList3221">
    <w:name w:val="No List3221"/>
    <w:next w:val="NoList"/>
    <w:uiPriority w:val="99"/>
    <w:semiHidden/>
    <w:rsid w:val="001A3628"/>
  </w:style>
  <w:style w:type="numbering" w:customStyle="1" w:styleId="NoList11221">
    <w:name w:val="No List11221"/>
    <w:next w:val="NoList"/>
    <w:uiPriority w:val="99"/>
    <w:semiHidden/>
    <w:unhideWhenUsed/>
    <w:rsid w:val="001A3628"/>
  </w:style>
  <w:style w:type="numbering" w:customStyle="1" w:styleId="2121">
    <w:name w:val="无列表2121"/>
    <w:next w:val="NoList"/>
    <w:uiPriority w:val="99"/>
    <w:semiHidden/>
    <w:unhideWhenUsed/>
    <w:rsid w:val="001A3628"/>
  </w:style>
  <w:style w:type="numbering" w:customStyle="1" w:styleId="NoList111221">
    <w:name w:val="No List111221"/>
    <w:next w:val="NoList"/>
    <w:uiPriority w:val="99"/>
    <w:semiHidden/>
    <w:unhideWhenUsed/>
    <w:rsid w:val="001A3628"/>
  </w:style>
  <w:style w:type="numbering" w:customStyle="1" w:styleId="NoList71">
    <w:name w:val="No List71"/>
    <w:next w:val="NoList"/>
    <w:uiPriority w:val="99"/>
    <w:semiHidden/>
    <w:unhideWhenUsed/>
    <w:rsid w:val="001A3628"/>
  </w:style>
  <w:style w:type="numbering" w:customStyle="1" w:styleId="NoList151">
    <w:name w:val="No List151"/>
    <w:next w:val="NoList"/>
    <w:uiPriority w:val="99"/>
    <w:semiHidden/>
    <w:unhideWhenUsed/>
    <w:rsid w:val="001A3628"/>
  </w:style>
  <w:style w:type="numbering" w:customStyle="1" w:styleId="1410">
    <w:name w:val="リストなし141"/>
    <w:next w:val="NoList"/>
    <w:uiPriority w:val="99"/>
    <w:semiHidden/>
    <w:unhideWhenUsed/>
    <w:rsid w:val="001A3628"/>
  </w:style>
  <w:style w:type="numbering" w:customStyle="1" w:styleId="1411">
    <w:name w:val="无列表141"/>
    <w:next w:val="NoList"/>
    <w:semiHidden/>
    <w:rsid w:val="001A3628"/>
  </w:style>
  <w:style w:type="numbering" w:customStyle="1" w:styleId="NoList241">
    <w:name w:val="No List241"/>
    <w:next w:val="NoList"/>
    <w:semiHidden/>
    <w:rsid w:val="001A3628"/>
  </w:style>
  <w:style w:type="numbering" w:customStyle="1" w:styleId="NoList341">
    <w:name w:val="No List341"/>
    <w:next w:val="NoList"/>
    <w:uiPriority w:val="99"/>
    <w:semiHidden/>
    <w:rsid w:val="001A3628"/>
  </w:style>
  <w:style w:type="numbering" w:customStyle="1" w:styleId="NoList1151">
    <w:name w:val="No List1151"/>
    <w:next w:val="NoList"/>
    <w:uiPriority w:val="99"/>
    <w:semiHidden/>
    <w:unhideWhenUsed/>
    <w:rsid w:val="001A3628"/>
  </w:style>
  <w:style w:type="numbering" w:customStyle="1" w:styleId="NoList431">
    <w:name w:val="No List431"/>
    <w:next w:val="NoList"/>
    <w:uiPriority w:val="99"/>
    <w:semiHidden/>
    <w:unhideWhenUsed/>
    <w:rsid w:val="001A3628"/>
  </w:style>
  <w:style w:type="numbering" w:customStyle="1" w:styleId="NoList1241">
    <w:name w:val="No List1241"/>
    <w:next w:val="NoList"/>
    <w:uiPriority w:val="99"/>
    <w:semiHidden/>
    <w:unhideWhenUsed/>
    <w:rsid w:val="001A3628"/>
  </w:style>
  <w:style w:type="numbering" w:customStyle="1" w:styleId="1141">
    <w:name w:val="リストなし1141"/>
    <w:next w:val="NoList"/>
    <w:uiPriority w:val="99"/>
    <w:semiHidden/>
    <w:unhideWhenUsed/>
    <w:rsid w:val="001A3628"/>
  </w:style>
  <w:style w:type="numbering" w:customStyle="1" w:styleId="11410">
    <w:name w:val="无列表1141"/>
    <w:next w:val="NoList"/>
    <w:semiHidden/>
    <w:rsid w:val="001A3628"/>
  </w:style>
  <w:style w:type="numbering" w:customStyle="1" w:styleId="NoList2141">
    <w:name w:val="No List2141"/>
    <w:next w:val="NoList"/>
    <w:semiHidden/>
    <w:rsid w:val="001A3628"/>
  </w:style>
  <w:style w:type="numbering" w:customStyle="1" w:styleId="NoList3141">
    <w:name w:val="No List3141"/>
    <w:next w:val="NoList"/>
    <w:uiPriority w:val="99"/>
    <w:semiHidden/>
    <w:rsid w:val="001A3628"/>
  </w:style>
  <w:style w:type="numbering" w:customStyle="1" w:styleId="NoList11141">
    <w:name w:val="No List11141"/>
    <w:next w:val="NoList"/>
    <w:uiPriority w:val="99"/>
    <w:semiHidden/>
    <w:unhideWhenUsed/>
    <w:rsid w:val="001A3628"/>
  </w:style>
  <w:style w:type="numbering" w:customStyle="1" w:styleId="231">
    <w:name w:val="无列表231"/>
    <w:next w:val="NoList"/>
    <w:uiPriority w:val="99"/>
    <w:semiHidden/>
    <w:unhideWhenUsed/>
    <w:rsid w:val="001A3628"/>
  </w:style>
  <w:style w:type="numbering" w:customStyle="1" w:styleId="NoList12131">
    <w:name w:val="No List12131"/>
    <w:next w:val="NoList"/>
    <w:uiPriority w:val="99"/>
    <w:semiHidden/>
    <w:unhideWhenUsed/>
    <w:rsid w:val="001A3628"/>
  </w:style>
  <w:style w:type="numbering" w:customStyle="1" w:styleId="11131">
    <w:name w:val="リストなし11131"/>
    <w:next w:val="NoList"/>
    <w:uiPriority w:val="99"/>
    <w:semiHidden/>
    <w:unhideWhenUsed/>
    <w:rsid w:val="001A3628"/>
  </w:style>
  <w:style w:type="numbering" w:customStyle="1" w:styleId="111310">
    <w:name w:val="无列表11131"/>
    <w:next w:val="NoList"/>
    <w:semiHidden/>
    <w:rsid w:val="001A3628"/>
  </w:style>
  <w:style w:type="numbering" w:customStyle="1" w:styleId="NoList21131">
    <w:name w:val="No List21131"/>
    <w:next w:val="NoList"/>
    <w:semiHidden/>
    <w:rsid w:val="001A3628"/>
  </w:style>
  <w:style w:type="numbering" w:customStyle="1" w:styleId="NoList31131">
    <w:name w:val="No List31131"/>
    <w:next w:val="NoList"/>
    <w:uiPriority w:val="99"/>
    <w:semiHidden/>
    <w:rsid w:val="001A3628"/>
  </w:style>
  <w:style w:type="numbering" w:customStyle="1" w:styleId="NoList531">
    <w:name w:val="No List531"/>
    <w:next w:val="NoList"/>
    <w:uiPriority w:val="99"/>
    <w:semiHidden/>
    <w:unhideWhenUsed/>
    <w:rsid w:val="001A3628"/>
  </w:style>
  <w:style w:type="numbering" w:customStyle="1" w:styleId="NoList1331">
    <w:name w:val="No List1331"/>
    <w:next w:val="NoList"/>
    <w:uiPriority w:val="99"/>
    <w:semiHidden/>
    <w:unhideWhenUsed/>
    <w:rsid w:val="001A3628"/>
  </w:style>
  <w:style w:type="numbering" w:customStyle="1" w:styleId="1231">
    <w:name w:val="リストなし1231"/>
    <w:next w:val="NoList"/>
    <w:uiPriority w:val="99"/>
    <w:semiHidden/>
    <w:unhideWhenUsed/>
    <w:rsid w:val="001A3628"/>
  </w:style>
  <w:style w:type="numbering" w:customStyle="1" w:styleId="12310">
    <w:name w:val="无列表1231"/>
    <w:next w:val="NoList"/>
    <w:semiHidden/>
    <w:rsid w:val="001A3628"/>
  </w:style>
  <w:style w:type="numbering" w:customStyle="1" w:styleId="NoList2231">
    <w:name w:val="No List2231"/>
    <w:next w:val="NoList"/>
    <w:semiHidden/>
    <w:rsid w:val="001A3628"/>
  </w:style>
  <w:style w:type="numbering" w:customStyle="1" w:styleId="NoList3231">
    <w:name w:val="No List3231"/>
    <w:next w:val="NoList"/>
    <w:uiPriority w:val="99"/>
    <w:semiHidden/>
    <w:rsid w:val="001A3628"/>
  </w:style>
  <w:style w:type="numbering" w:customStyle="1" w:styleId="NoList11231">
    <w:name w:val="No List11231"/>
    <w:next w:val="NoList"/>
    <w:uiPriority w:val="99"/>
    <w:semiHidden/>
    <w:unhideWhenUsed/>
    <w:rsid w:val="001A3628"/>
  </w:style>
  <w:style w:type="numbering" w:customStyle="1" w:styleId="2131">
    <w:name w:val="无列表2131"/>
    <w:next w:val="NoList"/>
    <w:uiPriority w:val="99"/>
    <w:semiHidden/>
    <w:unhideWhenUsed/>
    <w:rsid w:val="001A3628"/>
  </w:style>
  <w:style w:type="numbering" w:customStyle="1" w:styleId="NoList12221">
    <w:name w:val="No List12221"/>
    <w:next w:val="NoList"/>
    <w:uiPriority w:val="99"/>
    <w:semiHidden/>
    <w:unhideWhenUsed/>
    <w:rsid w:val="001A3628"/>
  </w:style>
  <w:style w:type="numbering" w:customStyle="1" w:styleId="11221">
    <w:name w:val="リストなし11221"/>
    <w:next w:val="NoList"/>
    <w:uiPriority w:val="99"/>
    <w:semiHidden/>
    <w:unhideWhenUsed/>
    <w:rsid w:val="001A3628"/>
  </w:style>
  <w:style w:type="numbering" w:customStyle="1" w:styleId="112210">
    <w:name w:val="无列表11221"/>
    <w:next w:val="NoList"/>
    <w:semiHidden/>
    <w:rsid w:val="001A3628"/>
  </w:style>
  <w:style w:type="numbering" w:customStyle="1" w:styleId="NoList21221">
    <w:name w:val="No List21221"/>
    <w:next w:val="NoList"/>
    <w:semiHidden/>
    <w:rsid w:val="001A3628"/>
  </w:style>
  <w:style w:type="numbering" w:customStyle="1" w:styleId="NoList31221">
    <w:name w:val="No List31221"/>
    <w:next w:val="NoList"/>
    <w:uiPriority w:val="99"/>
    <w:semiHidden/>
    <w:rsid w:val="001A3628"/>
  </w:style>
  <w:style w:type="numbering" w:customStyle="1" w:styleId="NoList111231">
    <w:name w:val="No List111231"/>
    <w:next w:val="NoList"/>
    <w:uiPriority w:val="99"/>
    <w:semiHidden/>
    <w:unhideWhenUsed/>
    <w:rsid w:val="001A362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3628"/>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1A3628"/>
  </w:style>
  <w:style w:type="numbering" w:customStyle="1" w:styleId="32">
    <w:name w:val="无列表32"/>
    <w:next w:val="NoList"/>
    <w:uiPriority w:val="99"/>
    <w:semiHidden/>
    <w:unhideWhenUsed/>
    <w:rsid w:val="001A3628"/>
  </w:style>
  <w:style w:type="numbering" w:customStyle="1" w:styleId="1312">
    <w:name w:val="无列表1312"/>
    <w:next w:val="NoList"/>
    <w:semiHidden/>
    <w:rsid w:val="001A3628"/>
  </w:style>
  <w:style w:type="numbering" w:customStyle="1" w:styleId="NoList4112">
    <w:name w:val="No List4112"/>
    <w:next w:val="NoList"/>
    <w:uiPriority w:val="99"/>
    <w:semiHidden/>
    <w:unhideWhenUsed/>
    <w:rsid w:val="001A3628"/>
  </w:style>
  <w:style w:type="numbering" w:customStyle="1" w:styleId="2212">
    <w:name w:val="无列表2212"/>
    <w:next w:val="NoList"/>
    <w:uiPriority w:val="99"/>
    <w:semiHidden/>
    <w:unhideWhenUsed/>
    <w:rsid w:val="001A3628"/>
  </w:style>
  <w:style w:type="numbering" w:customStyle="1" w:styleId="NoList121112">
    <w:name w:val="No List121112"/>
    <w:next w:val="NoList"/>
    <w:uiPriority w:val="99"/>
    <w:semiHidden/>
    <w:unhideWhenUsed/>
    <w:rsid w:val="001A3628"/>
  </w:style>
  <w:style w:type="numbering" w:customStyle="1" w:styleId="1111121">
    <w:name w:val="リストなし111112"/>
    <w:next w:val="NoList"/>
    <w:uiPriority w:val="99"/>
    <w:semiHidden/>
    <w:unhideWhenUsed/>
    <w:rsid w:val="001A3628"/>
  </w:style>
  <w:style w:type="numbering" w:customStyle="1" w:styleId="1111122">
    <w:name w:val="无列表111112"/>
    <w:next w:val="NoList"/>
    <w:semiHidden/>
    <w:rsid w:val="001A3628"/>
  </w:style>
  <w:style w:type="numbering" w:customStyle="1" w:styleId="NoList211112">
    <w:name w:val="No List211112"/>
    <w:next w:val="NoList"/>
    <w:semiHidden/>
    <w:rsid w:val="001A3628"/>
  </w:style>
  <w:style w:type="numbering" w:customStyle="1" w:styleId="NoList311112">
    <w:name w:val="No List311112"/>
    <w:next w:val="NoList"/>
    <w:uiPriority w:val="99"/>
    <w:semiHidden/>
    <w:rsid w:val="001A3628"/>
  </w:style>
  <w:style w:type="numbering" w:customStyle="1" w:styleId="11111120">
    <w:name w:val="無清單1111112"/>
    <w:next w:val="NoList"/>
    <w:uiPriority w:val="99"/>
    <w:semiHidden/>
    <w:unhideWhenUsed/>
    <w:rsid w:val="001A3628"/>
  </w:style>
  <w:style w:type="numbering" w:customStyle="1" w:styleId="NoList13112">
    <w:name w:val="No List13112"/>
    <w:next w:val="NoList"/>
    <w:uiPriority w:val="99"/>
    <w:semiHidden/>
    <w:unhideWhenUsed/>
    <w:rsid w:val="001A3628"/>
  </w:style>
  <w:style w:type="numbering" w:customStyle="1" w:styleId="12112">
    <w:name w:val="リストなし12112"/>
    <w:next w:val="NoList"/>
    <w:uiPriority w:val="99"/>
    <w:semiHidden/>
    <w:unhideWhenUsed/>
    <w:rsid w:val="001A3628"/>
  </w:style>
  <w:style w:type="numbering" w:customStyle="1" w:styleId="121120">
    <w:name w:val="无列表12112"/>
    <w:next w:val="NoList"/>
    <w:semiHidden/>
    <w:rsid w:val="001A3628"/>
  </w:style>
  <w:style w:type="numbering" w:customStyle="1" w:styleId="NoList22112">
    <w:name w:val="No List22112"/>
    <w:next w:val="NoList"/>
    <w:semiHidden/>
    <w:rsid w:val="001A3628"/>
  </w:style>
  <w:style w:type="numbering" w:customStyle="1" w:styleId="NoList32112">
    <w:name w:val="No List32112"/>
    <w:next w:val="NoList"/>
    <w:uiPriority w:val="99"/>
    <w:semiHidden/>
    <w:rsid w:val="001A3628"/>
  </w:style>
  <w:style w:type="numbering" w:customStyle="1" w:styleId="NoList112112">
    <w:name w:val="No List112112"/>
    <w:next w:val="NoList"/>
    <w:uiPriority w:val="99"/>
    <w:semiHidden/>
    <w:unhideWhenUsed/>
    <w:rsid w:val="001A3628"/>
  </w:style>
  <w:style w:type="numbering" w:customStyle="1" w:styleId="21112">
    <w:name w:val="无列表21112"/>
    <w:next w:val="NoList"/>
    <w:uiPriority w:val="99"/>
    <w:semiHidden/>
    <w:unhideWhenUsed/>
    <w:rsid w:val="001A3628"/>
  </w:style>
  <w:style w:type="numbering" w:customStyle="1" w:styleId="NoList122112">
    <w:name w:val="No List122112"/>
    <w:next w:val="NoList"/>
    <w:uiPriority w:val="99"/>
    <w:semiHidden/>
    <w:unhideWhenUsed/>
    <w:rsid w:val="001A3628"/>
  </w:style>
  <w:style w:type="numbering" w:customStyle="1" w:styleId="112112">
    <w:name w:val="リストなし112112"/>
    <w:next w:val="NoList"/>
    <w:uiPriority w:val="99"/>
    <w:semiHidden/>
    <w:unhideWhenUsed/>
    <w:rsid w:val="001A3628"/>
  </w:style>
  <w:style w:type="numbering" w:customStyle="1" w:styleId="1121120">
    <w:name w:val="无列表112112"/>
    <w:next w:val="NoList"/>
    <w:semiHidden/>
    <w:rsid w:val="001A3628"/>
  </w:style>
  <w:style w:type="numbering" w:customStyle="1" w:styleId="NoList212112">
    <w:name w:val="No List212112"/>
    <w:next w:val="NoList"/>
    <w:semiHidden/>
    <w:rsid w:val="001A3628"/>
  </w:style>
  <w:style w:type="numbering" w:customStyle="1" w:styleId="NoList312112">
    <w:name w:val="No List312112"/>
    <w:next w:val="NoList"/>
    <w:uiPriority w:val="99"/>
    <w:semiHidden/>
    <w:rsid w:val="001A3628"/>
  </w:style>
  <w:style w:type="numbering" w:customStyle="1" w:styleId="NoList1112112">
    <w:name w:val="No List1112112"/>
    <w:next w:val="NoList"/>
    <w:uiPriority w:val="99"/>
    <w:semiHidden/>
    <w:unhideWhenUsed/>
    <w:rsid w:val="001A3628"/>
  </w:style>
  <w:style w:type="numbering" w:customStyle="1" w:styleId="1222">
    <w:name w:val="无列表1222"/>
    <w:next w:val="NoList"/>
    <w:semiHidden/>
    <w:rsid w:val="001A3628"/>
  </w:style>
  <w:style w:type="numbering" w:customStyle="1" w:styleId="NoList9">
    <w:name w:val="No List9"/>
    <w:next w:val="NoList"/>
    <w:uiPriority w:val="99"/>
    <w:semiHidden/>
    <w:unhideWhenUsed/>
    <w:rsid w:val="001A3628"/>
  </w:style>
  <w:style w:type="numbering" w:customStyle="1" w:styleId="NoList17">
    <w:name w:val="No List17"/>
    <w:next w:val="NoList"/>
    <w:uiPriority w:val="99"/>
    <w:semiHidden/>
    <w:unhideWhenUsed/>
    <w:rsid w:val="001A3628"/>
  </w:style>
  <w:style w:type="numbering" w:customStyle="1" w:styleId="160">
    <w:name w:val="リストなし16"/>
    <w:next w:val="NoList"/>
    <w:uiPriority w:val="99"/>
    <w:semiHidden/>
    <w:unhideWhenUsed/>
    <w:rsid w:val="001A3628"/>
  </w:style>
  <w:style w:type="numbering" w:customStyle="1" w:styleId="161">
    <w:name w:val="无列表16"/>
    <w:next w:val="NoList"/>
    <w:semiHidden/>
    <w:rsid w:val="001A3628"/>
  </w:style>
  <w:style w:type="numbering" w:customStyle="1" w:styleId="NoList26">
    <w:name w:val="No List26"/>
    <w:next w:val="NoList"/>
    <w:semiHidden/>
    <w:rsid w:val="001A3628"/>
  </w:style>
  <w:style w:type="numbering" w:customStyle="1" w:styleId="NoList36">
    <w:name w:val="No List36"/>
    <w:next w:val="NoList"/>
    <w:uiPriority w:val="99"/>
    <w:semiHidden/>
    <w:rsid w:val="001A3628"/>
  </w:style>
  <w:style w:type="numbering" w:customStyle="1" w:styleId="NoList117">
    <w:name w:val="No List117"/>
    <w:next w:val="NoList"/>
    <w:uiPriority w:val="99"/>
    <w:semiHidden/>
    <w:unhideWhenUsed/>
    <w:rsid w:val="001A3628"/>
  </w:style>
  <w:style w:type="numbering" w:customStyle="1" w:styleId="NoList1116">
    <w:name w:val="No List1116"/>
    <w:next w:val="NoList"/>
    <w:uiPriority w:val="99"/>
    <w:semiHidden/>
    <w:unhideWhenUsed/>
    <w:rsid w:val="001A3628"/>
  </w:style>
  <w:style w:type="numbering" w:customStyle="1" w:styleId="25">
    <w:name w:val="无列表25"/>
    <w:next w:val="NoList"/>
    <w:uiPriority w:val="99"/>
    <w:semiHidden/>
    <w:unhideWhenUsed/>
    <w:rsid w:val="001A3628"/>
  </w:style>
  <w:style w:type="numbering" w:customStyle="1" w:styleId="NoList126">
    <w:name w:val="No List126"/>
    <w:next w:val="NoList"/>
    <w:uiPriority w:val="99"/>
    <w:semiHidden/>
    <w:unhideWhenUsed/>
    <w:rsid w:val="001A3628"/>
  </w:style>
  <w:style w:type="numbering" w:customStyle="1" w:styleId="116">
    <w:name w:val="リストなし116"/>
    <w:next w:val="NoList"/>
    <w:uiPriority w:val="99"/>
    <w:semiHidden/>
    <w:unhideWhenUsed/>
    <w:rsid w:val="001A3628"/>
  </w:style>
  <w:style w:type="numbering" w:customStyle="1" w:styleId="1160">
    <w:name w:val="无列表116"/>
    <w:next w:val="NoList"/>
    <w:semiHidden/>
    <w:rsid w:val="001A3628"/>
  </w:style>
  <w:style w:type="numbering" w:customStyle="1" w:styleId="NoList216">
    <w:name w:val="No List216"/>
    <w:next w:val="NoList"/>
    <w:semiHidden/>
    <w:rsid w:val="001A3628"/>
  </w:style>
  <w:style w:type="numbering" w:customStyle="1" w:styleId="NoList316">
    <w:name w:val="No List316"/>
    <w:next w:val="NoList"/>
    <w:uiPriority w:val="99"/>
    <w:semiHidden/>
    <w:rsid w:val="001A3628"/>
  </w:style>
  <w:style w:type="numbering" w:customStyle="1" w:styleId="NoList45">
    <w:name w:val="No List45"/>
    <w:next w:val="NoList"/>
    <w:uiPriority w:val="99"/>
    <w:semiHidden/>
    <w:unhideWhenUsed/>
    <w:rsid w:val="001A3628"/>
  </w:style>
  <w:style w:type="numbering" w:customStyle="1" w:styleId="NoList1125">
    <w:name w:val="No List1125"/>
    <w:next w:val="NoList"/>
    <w:uiPriority w:val="99"/>
    <w:semiHidden/>
    <w:unhideWhenUsed/>
    <w:rsid w:val="001A3628"/>
  </w:style>
  <w:style w:type="numbering" w:customStyle="1" w:styleId="NoList1215">
    <w:name w:val="No List1215"/>
    <w:next w:val="NoList"/>
    <w:uiPriority w:val="99"/>
    <w:semiHidden/>
    <w:unhideWhenUsed/>
    <w:rsid w:val="001A3628"/>
  </w:style>
  <w:style w:type="numbering" w:customStyle="1" w:styleId="1115">
    <w:name w:val="リストなし1115"/>
    <w:next w:val="NoList"/>
    <w:uiPriority w:val="99"/>
    <w:semiHidden/>
    <w:unhideWhenUsed/>
    <w:rsid w:val="001A3628"/>
  </w:style>
  <w:style w:type="numbering" w:customStyle="1" w:styleId="11150">
    <w:name w:val="无列表1115"/>
    <w:next w:val="NoList"/>
    <w:semiHidden/>
    <w:rsid w:val="001A3628"/>
  </w:style>
  <w:style w:type="numbering" w:customStyle="1" w:styleId="NoList2115">
    <w:name w:val="No List2115"/>
    <w:next w:val="NoList"/>
    <w:semiHidden/>
    <w:rsid w:val="001A3628"/>
  </w:style>
  <w:style w:type="numbering" w:customStyle="1" w:styleId="NoList3115">
    <w:name w:val="No List3115"/>
    <w:next w:val="NoList"/>
    <w:uiPriority w:val="99"/>
    <w:semiHidden/>
    <w:rsid w:val="001A3628"/>
  </w:style>
  <w:style w:type="numbering" w:customStyle="1" w:styleId="NoList11115">
    <w:name w:val="No List11115"/>
    <w:next w:val="NoList"/>
    <w:uiPriority w:val="99"/>
    <w:semiHidden/>
    <w:unhideWhenUsed/>
    <w:rsid w:val="001A3628"/>
  </w:style>
  <w:style w:type="numbering" w:customStyle="1" w:styleId="NoList55">
    <w:name w:val="No List55"/>
    <w:next w:val="NoList"/>
    <w:uiPriority w:val="99"/>
    <w:semiHidden/>
    <w:unhideWhenUsed/>
    <w:rsid w:val="001A3628"/>
  </w:style>
  <w:style w:type="numbering" w:customStyle="1" w:styleId="NoList135">
    <w:name w:val="No List135"/>
    <w:next w:val="NoList"/>
    <w:uiPriority w:val="99"/>
    <w:semiHidden/>
    <w:unhideWhenUsed/>
    <w:rsid w:val="001A3628"/>
  </w:style>
  <w:style w:type="numbering" w:customStyle="1" w:styleId="125">
    <w:name w:val="リストなし125"/>
    <w:next w:val="NoList"/>
    <w:uiPriority w:val="99"/>
    <w:semiHidden/>
    <w:unhideWhenUsed/>
    <w:rsid w:val="001A3628"/>
  </w:style>
  <w:style w:type="numbering" w:customStyle="1" w:styleId="1250">
    <w:name w:val="无列表125"/>
    <w:next w:val="NoList"/>
    <w:semiHidden/>
    <w:rsid w:val="001A3628"/>
  </w:style>
  <w:style w:type="numbering" w:customStyle="1" w:styleId="NoList225">
    <w:name w:val="No List225"/>
    <w:next w:val="NoList"/>
    <w:semiHidden/>
    <w:rsid w:val="001A3628"/>
  </w:style>
  <w:style w:type="numbering" w:customStyle="1" w:styleId="NoList325">
    <w:name w:val="No List325"/>
    <w:next w:val="NoList"/>
    <w:uiPriority w:val="99"/>
    <w:semiHidden/>
    <w:rsid w:val="001A3628"/>
  </w:style>
  <w:style w:type="numbering" w:customStyle="1" w:styleId="2150">
    <w:name w:val="无列表215"/>
    <w:next w:val="NoList"/>
    <w:uiPriority w:val="99"/>
    <w:semiHidden/>
    <w:unhideWhenUsed/>
    <w:rsid w:val="001A3628"/>
  </w:style>
  <w:style w:type="numbering" w:customStyle="1" w:styleId="NoList1224">
    <w:name w:val="No List1224"/>
    <w:next w:val="NoList"/>
    <w:uiPriority w:val="99"/>
    <w:semiHidden/>
    <w:unhideWhenUsed/>
    <w:rsid w:val="001A3628"/>
  </w:style>
  <w:style w:type="numbering" w:customStyle="1" w:styleId="1124">
    <w:name w:val="リストなし1124"/>
    <w:next w:val="NoList"/>
    <w:uiPriority w:val="99"/>
    <w:semiHidden/>
    <w:unhideWhenUsed/>
    <w:rsid w:val="001A3628"/>
  </w:style>
  <w:style w:type="numbering" w:customStyle="1" w:styleId="11240">
    <w:name w:val="无列表1124"/>
    <w:next w:val="NoList"/>
    <w:semiHidden/>
    <w:rsid w:val="001A3628"/>
  </w:style>
  <w:style w:type="numbering" w:customStyle="1" w:styleId="NoList2124">
    <w:name w:val="No List2124"/>
    <w:next w:val="NoList"/>
    <w:semiHidden/>
    <w:rsid w:val="001A3628"/>
  </w:style>
  <w:style w:type="numbering" w:customStyle="1" w:styleId="NoList3124">
    <w:name w:val="No List3124"/>
    <w:next w:val="NoList"/>
    <w:uiPriority w:val="99"/>
    <w:semiHidden/>
    <w:rsid w:val="001A3628"/>
  </w:style>
  <w:style w:type="numbering" w:customStyle="1" w:styleId="NoList11125">
    <w:name w:val="No List11125"/>
    <w:next w:val="NoList"/>
    <w:uiPriority w:val="99"/>
    <w:semiHidden/>
    <w:unhideWhenUsed/>
    <w:rsid w:val="001A3628"/>
  </w:style>
  <w:style w:type="numbering" w:customStyle="1" w:styleId="33">
    <w:name w:val="无列表33"/>
    <w:next w:val="NoList"/>
    <w:uiPriority w:val="99"/>
    <w:semiHidden/>
    <w:unhideWhenUsed/>
    <w:rsid w:val="001A3628"/>
  </w:style>
  <w:style w:type="numbering" w:customStyle="1" w:styleId="133">
    <w:name w:val="无列表133"/>
    <w:next w:val="NoList"/>
    <w:semiHidden/>
    <w:rsid w:val="001A3628"/>
  </w:style>
  <w:style w:type="numbering" w:customStyle="1" w:styleId="NoList1133">
    <w:name w:val="No List1133"/>
    <w:next w:val="NoList"/>
    <w:uiPriority w:val="99"/>
    <w:semiHidden/>
    <w:unhideWhenUsed/>
    <w:rsid w:val="001A3628"/>
  </w:style>
  <w:style w:type="numbering" w:customStyle="1" w:styleId="NoList413">
    <w:name w:val="No List413"/>
    <w:next w:val="NoList"/>
    <w:uiPriority w:val="99"/>
    <w:semiHidden/>
    <w:unhideWhenUsed/>
    <w:rsid w:val="001A3628"/>
  </w:style>
  <w:style w:type="numbering" w:customStyle="1" w:styleId="223">
    <w:name w:val="无列表223"/>
    <w:next w:val="NoList"/>
    <w:uiPriority w:val="99"/>
    <w:semiHidden/>
    <w:unhideWhenUsed/>
    <w:rsid w:val="001A3628"/>
  </w:style>
  <w:style w:type="numbering" w:customStyle="1" w:styleId="NoList12113">
    <w:name w:val="No List12113"/>
    <w:next w:val="NoList"/>
    <w:uiPriority w:val="99"/>
    <w:semiHidden/>
    <w:unhideWhenUsed/>
    <w:rsid w:val="001A3628"/>
  </w:style>
  <w:style w:type="numbering" w:customStyle="1" w:styleId="11113">
    <w:name w:val="リストなし11113"/>
    <w:next w:val="NoList"/>
    <w:uiPriority w:val="99"/>
    <w:semiHidden/>
    <w:unhideWhenUsed/>
    <w:rsid w:val="001A3628"/>
  </w:style>
  <w:style w:type="numbering" w:customStyle="1" w:styleId="111130">
    <w:name w:val="无列表11113"/>
    <w:next w:val="NoList"/>
    <w:semiHidden/>
    <w:rsid w:val="001A3628"/>
  </w:style>
  <w:style w:type="numbering" w:customStyle="1" w:styleId="NoList21113">
    <w:name w:val="No List21113"/>
    <w:next w:val="NoList"/>
    <w:semiHidden/>
    <w:rsid w:val="001A3628"/>
  </w:style>
  <w:style w:type="numbering" w:customStyle="1" w:styleId="NoList31113">
    <w:name w:val="No List31113"/>
    <w:next w:val="NoList"/>
    <w:uiPriority w:val="99"/>
    <w:semiHidden/>
    <w:rsid w:val="001A3628"/>
  </w:style>
  <w:style w:type="numbering" w:customStyle="1" w:styleId="NoList1313">
    <w:name w:val="No List1313"/>
    <w:next w:val="NoList"/>
    <w:uiPriority w:val="99"/>
    <w:semiHidden/>
    <w:unhideWhenUsed/>
    <w:rsid w:val="001A3628"/>
  </w:style>
  <w:style w:type="numbering" w:customStyle="1" w:styleId="1213">
    <w:name w:val="リストなし1213"/>
    <w:next w:val="NoList"/>
    <w:uiPriority w:val="99"/>
    <w:semiHidden/>
    <w:unhideWhenUsed/>
    <w:rsid w:val="001A3628"/>
  </w:style>
  <w:style w:type="numbering" w:customStyle="1" w:styleId="12130">
    <w:name w:val="无列表1213"/>
    <w:next w:val="NoList"/>
    <w:semiHidden/>
    <w:rsid w:val="001A3628"/>
  </w:style>
  <w:style w:type="numbering" w:customStyle="1" w:styleId="NoList2213">
    <w:name w:val="No List2213"/>
    <w:next w:val="NoList"/>
    <w:semiHidden/>
    <w:rsid w:val="001A3628"/>
  </w:style>
  <w:style w:type="numbering" w:customStyle="1" w:styleId="NoList3213">
    <w:name w:val="No List3213"/>
    <w:next w:val="NoList"/>
    <w:uiPriority w:val="99"/>
    <w:semiHidden/>
    <w:rsid w:val="001A3628"/>
  </w:style>
  <w:style w:type="numbering" w:customStyle="1" w:styleId="NoList11213">
    <w:name w:val="No List11213"/>
    <w:next w:val="NoList"/>
    <w:uiPriority w:val="99"/>
    <w:semiHidden/>
    <w:unhideWhenUsed/>
    <w:rsid w:val="001A3628"/>
  </w:style>
  <w:style w:type="numbering" w:customStyle="1" w:styleId="2113">
    <w:name w:val="无列表2113"/>
    <w:next w:val="NoList"/>
    <w:uiPriority w:val="99"/>
    <w:semiHidden/>
    <w:unhideWhenUsed/>
    <w:rsid w:val="001A3628"/>
  </w:style>
  <w:style w:type="numbering" w:customStyle="1" w:styleId="NoList12213">
    <w:name w:val="No List12213"/>
    <w:next w:val="NoList"/>
    <w:uiPriority w:val="99"/>
    <w:semiHidden/>
    <w:unhideWhenUsed/>
    <w:rsid w:val="001A3628"/>
  </w:style>
  <w:style w:type="numbering" w:customStyle="1" w:styleId="11213">
    <w:name w:val="リストなし11213"/>
    <w:next w:val="NoList"/>
    <w:uiPriority w:val="99"/>
    <w:semiHidden/>
    <w:unhideWhenUsed/>
    <w:rsid w:val="001A3628"/>
  </w:style>
  <w:style w:type="numbering" w:customStyle="1" w:styleId="112130">
    <w:name w:val="无列表11213"/>
    <w:next w:val="NoList"/>
    <w:semiHidden/>
    <w:rsid w:val="001A3628"/>
  </w:style>
  <w:style w:type="numbering" w:customStyle="1" w:styleId="NoList21213">
    <w:name w:val="No List21213"/>
    <w:next w:val="NoList"/>
    <w:semiHidden/>
    <w:rsid w:val="001A3628"/>
  </w:style>
  <w:style w:type="numbering" w:customStyle="1" w:styleId="NoList31213">
    <w:name w:val="No List31213"/>
    <w:next w:val="NoList"/>
    <w:uiPriority w:val="99"/>
    <w:semiHidden/>
    <w:rsid w:val="001A3628"/>
  </w:style>
  <w:style w:type="numbering" w:customStyle="1" w:styleId="NoList111213">
    <w:name w:val="No List111213"/>
    <w:next w:val="NoList"/>
    <w:uiPriority w:val="99"/>
    <w:semiHidden/>
    <w:unhideWhenUsed/>
    <w:rsid w:val="001A3628"/>
  </w:style>
  <w:style w:type="numbering" w:customStyle="1" w:styleId="NoList63">
    <w:name w:val="No List63"/>
    <w:next w:val="NoList"/>
    <w:uiPriority w:val="99"/>
    <w:semiHidden/>
    <w:unhideWhenUsed/>
    <w:rsid w:val="001A3628"/>
  </w:style>
  <w:style w:type="numbering" w:customStyle="1" w:styleId="NoList143">
    <w:name w:val="No List143"/>
    <w:next w:val="NoList"/>
    <w:uiPriority w:val="99"/>
    <w:semiHidden/>
    <w:unhideWhenUsed/>
    <w:rsid w:val="001A3628"/>
  </w:style>
  <w:style w:type="numbering" w:customStyle="1" w:styleId="1330">
    <w:name w:val="リストなし133"/>
    <w:next w:val="NoList"/>
    <w:uiPriority w:val="99"/>
    <w:semiHidden/>
    <w:unhideWhenUsed/>
    <w:rsid w:val="001A3628"/>
  </w:style>
  <w:style w:type="numbering" w:customStyle="1" w:styleId="NoList233">
    <w:name w:val="No List233"/>
    <w:next w:val="NoList"/>
    <w:semiHidden/>
    <w:rsid w:val="001A3628"/>
  </w:style>
  <w:style w:type="numbering" w:customStyle="1" w:styleId="NoList333">
    <w:name w:val="No List333"/>
    <w:next w:val="NoList"/>
    <w:uiPriority w:val="99"/>
    <w:semiHidden/>
    <w:rsid w:val="001A3628"/>
  </w:style>
  <w:style w:type="numbering" w:customStyle="1" w:styleId="NoList1233">
    <w:name w:val="No List1233"/>
    <w:next w:val="NoList"/>
    <w:uiPriority w:val="99"/>
    <w:semiHidden/>
    <w:unhideWhenUsed/>
    <w:rsid w:val="001A3628"/>
  </w:style>
  <w:style w:type="numbering" w:customStyle="1" w:styleId="1133">
    <w:name w:val="リストなし1133"/>
    <w:next w:val="NoList"/>
    <w:uiPriority w:val="99"/>
    <w:semiHidden/>
    <w:unhideWhenUsed/>
    <w:rsid w:val="001A3628"/>
  </w:style>
  <w:style w:type="numbering" w:customStyle="1" w:styleId="11330">
    <w:name w:val="无列表1133"/>
    <w:next w:val="NoList"/>
    <w:semiHidden/>
    <w:rsid w:val="001A3628"/>
  </w:style>
  <w:style w:type="numbering" w:customStyle="1" w:styleId="NoList2133">
    <w:name w:val="No List2133"/>
    <w:next w:val="NoList"/>
    <w:semiHidden/>
    <w:rsid w:val="001A3628"/>
  </w:style>
  <w:style w:type="numbering" w:customStyle="1" w:styleId="NoList3133">
    <w:name w:val="No List3133"/>
    <w:next w:val="NoList"/>
    <w:uiPriority w:val="99"/>
    <w:semiHidden/>
    <w:rsid w:val="001A3628"/>
  </w:style>
  <w:style w:type="numbering" w:customStyle="1" w:styleId="NoList11133">
    <w:name w:val="No List11133"/>
    <w:next w:val="NoList"/>
    <w:uiPriority w:val="99"/>
    <w:semiHidden/>
    <w:unhideWhenUsed/>
    <w:rsid w:val="001A3628"/>
  </w:style>
  <w:style w:type="numbering" w:customStyle="1" w:styleId="NoList513">
    <w:name w:val="No List513"/>
    <w:next w:val="NoList"/>
    <w:uiPriority w:val="99"/>
    <w:semiHidden/>
    <w:unhideWhenUsed/>
    <w:rsid w:val="001A3628"/>
  </w:style>
  <w:style w:type="numbering" w:customStyle="1" w:styleId="1313">
    <w:name w:val="无列表1313"/>
    <w:next w:val="NoList"/>
    <w:semiHidden/>
    <w:rsid w:val="001A3628"/>
  </w:style>
  <w:style w:type="numbering" w:customStyle="1" w:styleId="NoList11312">
    <w:name w:val="No List11312"/>
    <w:next w:val="NoList"/>
    <w:uiPriority w:val="99"/>
    <w:semiHidden/>
    <w:unhideWhenUsed/>
    <w:rsid w:val="001A3628"/>
  </w:style>
  <w:style w:type="numbering" w:customStyle="1" w:styleId="NoList4113">
    <w:name w:val="No List4113"/>
    <w:next w:val="NoList"/>
    <w:uiPriority w:val="99"/>
    <w:semiHidden/>
    <w:unhideWhenUsed/>
    <w:rsid w:val="001A3628"/>
  </w:style>
  <w:style w:type="numbering" w:customStyle="1" w:styleId="2213">
    <w:name w:val="无列表2213"/>
    <w:next w:val="NoList"/>
    <w:uiPriority w:val="99"/>
    <w:semiHidden/>
    <w:unhideWhenUsed/>
    <w:rsid w:val="001A3628"/>
  </w:style>
  <w:style w:type="numbering" w:customStyle="1" w:styleId="NoList121113">
    <w:name w:val="No List121113"/>
    <w:next w:val="NoList"/>
    <w:uiPriority w:val="99"/>
    <w:semiHidden/>
    <w:unhideWhenUsed/>
    <w:rsid w:val="001A3628"/>
  </w:style>
  <w:style w:type="numbering" w:customStyle="1" w:styleId="111113">
    <w:name w:val="リストなし111113"/>
    <w:next w:val="NoList"/>
    <w:uiPriority w:val="99"/>
    <w:semiHidden/>
    <w:unhideWhenUsed/>
    <w:rsid w:val="001A3628"/>
  </w:style>
  <w:style w:type="numbering" w:customStyle="1" w:styleId="1111130">
    <w:name w:val="无列表111113"/>
    <w:next w:val="NoList"/>
    <w:semiHidden/>
    <w:rsid w:val="001A3628"/>
  </w:style>
  <w:style w:type="numbering" w:customStyle="1" w:styleId="NoList211113">
    <w:name w:val="No List211113"/>
    <w:next w:val="NoList"/>
    <w:semiHidden/>
    <w:rsid w:val="001A3628"/>
  </w:style>
  <w:style w:type="numbering" w:customStyle="1" w:styleId="NoList311113">
    <w:name w:val="No List311113"/>
    <w:next w:val="NoList"/>
    <w:uiPriority w:val="99"/>
    <w:semiHidden/>
    <w:rsid w:val="001A3628"/>
  </w:style>
  <w:style w:type="numbering" w:customStyle="1" w:styleId="1111113">
    <w:name w:val="無清單1111113"/>
    <w:next w:val="NoList"/>
    <w:uiPriority w:val="99"/>
    <w:semiHidden/>
    <w:unhideWhenUsed/>
    <w:rsid w:val="001A3628"/>
  </w:style>
  <w:style w:type="numbering" w:customStyle="1" w:styleId="NoList13113">
    <w:name w:val="No List13113"/>
    <w:next w:val="NoList"/>
    <w:uiPriority w:val="99"/>
    <w:semiHidden/>
    <w:unhideWhenUsed/>
    <w:rsid w:val="001A3628"/>
  </w:style>
  <w:style w:type="numbering" w:customStyle="1" w:styleId="12113">
    <w:name w:val="リストなし12113"/>
    <w:next w:val="NoList"/>
    <w:uiPriority w:val="99"/>
    <w:semiHidden/>
    <w:unhideWhenUsed/>
    <w:rsid w:val="001A3628"/>
  </w:style>
  <w:style w:type="numbering" w:customStyle="1" w:styleId="121130">
    <w:name w:val="无列表12113"/>
    <w:next w:val="NoList"/>
    <w:semiHidden/>
    <w:rsid w:val="001A3628"/>
  </w:style>
  <w:style w:type="numbering" w:customStyle="1" w:styleId="NoList22113">
    <w:name w:val="No List22113"/>
    <w:next w:val="NoList"/>
    <w:semiHidden/>
    <w:rsid w:val="001A3628"/>
  </w:style>
  <w:style w:type="numbering" w:customStyle="1" w:styleId="NoList32113">
    <w:name w:val="No List32113"/>
    <w:next w:val="NoList"/>
    <w:uiPriority w:val="99"/>
    <w:semiHidden/>
    <w:rsid w:val="001A3628"/>
  </w:style>
  <w:style w:type="numbering" w:customStyle="1" w:styleId="NoList112113">
    <w:name w:val="No List112113"/>
    <w:next w:val="NoList"/>
    <w:uiPriority w:val="99"/>
    <w:semiHidden/>
    <w:unhideWhenUsed/>
    <w:rsid w:val="001A3628"/>
  </w:style>
  <w:style w:type="numbering" w:customStyle="1" w:styleId="21113">
    <w:name w:val="无列表21113"/>
    <w:next w:val="NoList"/>
    <w:uiPriority w:val="99"/>
    <w:semiHidden/>
    <w:unhideWhenUsed/>
    <w:rsid w:val="001A3628"/>
  </w:style>
  <w:style w:type="numbering" w:customStyle="1" w:styleId="NoList122113">
    <w:name w:val="No List122113"/>
    <w:next w:val="NoList"/>
    <w:uiPriority w:val="99"/>
    <w:semiHidden/>
    <w:unhideWhenUsed/>
    <w:rsid w:val="001A3628"/>
  </w:style>
  <w:style w:type="numbering" w:customStyle="1" w:styleId="112113">
    <w:name w:val="リストなし112113"/>
    <w:next w:val="NoList"/>
    <w:uiPriority w:val="99"/>
    <w:semiHidden/>
    <w:unhideWhenUsed/>
    <w:rsid w:val="001A3628"/>
  </w:style>
  <w:style w:type="numbering" w:customStyle="1" w:styleId="1121130">
    <w:name w:val="无列表112113"/>
    <w:next w:val="NoList"/>
    <w:semiHidden/>
    <w:rsid w:val="001A3628"/>
  </w:style>
  <w:style w:type="numbering" w:customStyle="1" w:styleId="NoList212113">
    <w:name w:val="No List212113"/>
    <w:next w:val="NoList"/>
    <w:semiHidden/>
    <w:rsid w:val="001A3628"/>
  </w:style>
  <w:style w:type="numbering" w:customStyle="1" w:styleId="NoList312113">
    <w:name w:val="No List312113"/>
    <w:next w:val="NoList"/>
    <w:uiPriority w:val="99"/>
    <w:semiHidden/>
    <w:rsid w:val="001A3628"/>
  </w:style>
  <w:style w:type="numbering" w:customStyle="1" w:styleId="NoList1112113">
    <w:name w:val="No List1112113"/>
    <w:next w:val="NoList"/>
    <w:uiPriority w:val="99"/>
    <w:semiHidden/>
    <w:unhideWhenUsed/>
    <w:rsid w:val="001A3628"/>
  </w:style>
  <w:style w:type="numbering" w:customStyle="1" w:styleId="NoList5112">
    <w:name w:val="No List5112"/>
    <w:next w:val="NoList"/>
    <w:uiPriority w:val="99"/>
    <w:semiHidden/>
    <w:unhideWhenUsed/>
    <w:rsid w:val="001A3628"/>
  </w:style>
  <w:style w:type="numbering" w:customStyle="1" w:styleId="NoList612">
    <w:name w:val="No List612"/>
    <w:next w:val="NoList"/>
    <w:uiPriority w:val="99"/>
    <w:semiHidden/>
    <w:unhideWhenUsed/>
    <w:rsid w:val="001A3628"/>
  </w:style>
  <w:style w:type="numbering" w:customStyle="1" w:styleId="NoList1412">
    <w:name w:val="No List1412"/>
    <w:next w:val="NoList"/>
    <w:uiPriority w:val="99"/>
    <w:semiHidden/>
    <w:unhideWhenUsed/>
    <w:rsid w:val="001A3628"/>
  </w:style>
  <w:style w:type="numbering" w:customStyle="1" w:styleId="13120">
    <w:name w:val="リストなし1312"/>
    <w:next w:val="NoList"/>
    <w:uiPriority w:val="99"/>
    <w:semiHidden/>
    <w:unhideWhenUsed/>
    <w:rsid w:val="001A3628"/>
  </w:style>
  <w:style w:type="numbering" w:customStyle="1" w:styleId="NoList2312">
    <w:name w:val="No List2312"/>
    <w:next w:val="NoList"/>
    <w:semiHidden/>
    <w:rsid w:val="001A3628"/>
  </w:style>
  <w:style w:type="numbering" w:customStyle="1" w:styleId="NoList3312">
    <w:name w:val="No List3312"/>
    <w:next w:val="NoList"/>
    <w:uiPriority w:val="99"/>
    <w:semiHidden/>
    <w:rsid w:val="001A3628"/>
  </w:style>
  <w:style w:type="numbering" w:customStyle="1" w:styleId="NoList1142">
    <w:name w:val="No List1142"/>
    <w:next w:val="NoList"/>
    <w:uiPriority w:val="99"/>
    <w:semiHidden/>
    <w:unhideWhenUsed/>
    <w:rsid w:val="001A3628"/>
  </w:style>
  <w:style w:type="numbering" w:customStyle="1" w:styleId="NoList422">
    <w:name w:val="No List422"/>
    <w:next w:val="NoList"/>
    <w:uiPriority w:val="99"/>
    <w:semiHidden/>
    <w:unhideWhenUsed/>
    <w:rsid w:val="001A3628"/>
  </w:style>
  <w:style w:type="numbering" w:customStyle="1" w:styleId="NoList12312">
    <w:name w:val="No List12312"/>
    <w:next w:val="NoList"/>
    <w:uiPriority w:val="99"/>
    <w:semiHidden/>
    <w:unhideWhenUsed/>
    <w:rsid w:val="001A3628"/>
  </w:style>
  <w:style w:type="numbering" w:customStyle="1" w:styleId="11312">
    <w:name w:val="リストなし11312"/>
    <w:next w:val="NoList"/>
    <w:uiPriority w:val="99"/>
    <w:semiHidden/>
    <w:unhideWhenUsed/>
    <w:rsid w:val="001A3628"/>
  </w:style>
  <w:style w:type="numbering" w:customStyle="1" w:styleId="113120">
    <w:name w:val="无列表11312"/>
    <w:next w:val="NoList"/>
    <w:semiHidden/>
    <w:rsid w:val="001A3628"/>
  </w:style>
  <w:style w:type="numbering" w:customStyle="1" w:styleId="NoList21312">
    <w:name w:val="No List21312"/>
    <w:next w:val="NoList"/>
    <w:semiHidden/>
    <w:rsid w:val="001A3628"/>
  </w:style>
  <w:style w:type="numbering" w:customStyle="1" w:styleId="NoList31312">
    <w:name w:val="No List31312"/>
    <w:next w:val="NoList"/>
    <w:uiPriority w:val="99"/>
    <w:semiHidden/>
    <w:rsid w:val="001A3628"/>
  </w:style>
  <w:style w:type="numbering" w:customStyle="1" w:styleId="NoList111312">
    <w:name w:val="No List111312"/>
    <w:next w:val="NoList"/>
    <w:uiPriority w:val="99"/>
    <w:semiHidden/>
    <w:unhideWhenUsed/>
    <w:rsid w:val="001A3628"/>
  </w:style>
  <w:style w:type="numbering" w:customStyle="1" w:styleId="NoList12122">
    <w:name w:val="No List12122"/>
    <w:next w:val="NoList"/>
    <w:uiPriority w:val="99"/>
    <w:semiHidden/>
    <w:unhideWhenUsed/>
    <w:rsid w:val="001A3628"/>
  </w:style>
  <w:style w:type="numbering" w:customStyle="1" w:styleId="11122">
    <w:name w:val="リストなし11122"/>
    <w:next w:val="NoList"/>
    <w:uiPriority w:val="99"/>
    <w:semiHidden/>
    <w:unhideWhenUsed/>
    <w:rsid w:val="001A3628"/>
  </w:style>
  <w:style w:type="numbering" w:customStyle="1" w:styleId="111220">
    <w:name w:val="无列表11122"/>
    <w:next w:val="NoList"/>
    <w:semiHidden/>
    <w:rsid w:val="001A3628"/>
  </w:style>
  <w:style w:type="numbering" w:customStyle="1" w:styleId="NoList21122">
    <w:name w:val="No List21122"/>
    <w:next w:val="NoList"/>
    <w:semiHidden/>
    <w:rsid w:val="001A3628"/>
  </w:style>
  <w:style w:type="numbering" w:customStyle="1" w:styleId="NoList31122">
    <w:name w:val="No List31122"/>
    <w:next w:val="NoList"/>
    <w:uiPriority w:val="99"/>
    <w:semiHidden/>
    <w:rsid w:val="001A3628"/>
  </w:style>
  <w:style w:type="numbering" w:customStyle="1" w:styleId="NoList522">
    <w:name w:val="No List522"/>
    <w:next w:val="NoList"/>
    <w:uiPriority w:val="99"/>
    <w:semiHidden/>
    <w:unhideWhenUsed/>
    <w:rsid w:val="001A3628"/>
  </w:style>
  <w:style w:type="numbering" w:customStyle="1" w:styleId="NoList1322">
    <w:name w:val="No List1322"/>
    <w:next w:val="NoList"/>
    <w:uiPriority w:val="99"/>
    <w:semiHidden/>
    <w:unhideWhenUsed/>
    <w:rsid w:val="001A3628"/>
  </w:style>
  <w:style w:type="numbering" w:customStyle="1" w:styleId="12220">
    <w:name w:val="リストなし1222"/>
    <w:next w:val="NoList"/>
    <w:uiPriority w:val="99"/>
    <w:semiHidden/>
    <w:unhideWhenUsed/>
    <w:rsid w:val="001A3628"/>
  </w:style>
  <w:style w:type="numbering" w:customStyle="1" w:styleId="1223">
    <w:name w:val="无列表1223"/>
    <w:next w:val="NoList"/>
    <w:semiHidden/>
    <w:rsid w:val="001A3628"/>
  </w:style>
  <w:style w:type="numbering" w:customStyle="1" w:styleId="NoList2222">
    <w:name w:val="No List2222"/>
    <w:next w:val="NoList"/>
    <w:semiHidden/>
    <w:rsid w:val="001A3628"/>
  </w:style>
  <w:style w:type="numbering" w:customStyle="1" w:styleId="NoList3222">
    <w:name w:val="No List3222"/>
    <w:next w:val="NoList"/>
    <w:uiPriority w:val="99"/>
    <w:semiHidden/>
    <w:rsid w:val="001A3628"/>
  </w:style>
  <w:style w:type="numbering" w:customStyle="1" w:styleId="NoList11222">
    <w:name w:val="No List11222"/>
    <w:next w:val="NoList"/>
    <w:uiPriority w:val="99"/>
    <w:semiHidden/>
    <w:unhideWhenUsed/>
    <w:rsid w:val="001A3628"/>
  </w:style>
  <w:style w:type="numbering" w:customStyle="1" w:styleId="2122">
    <w:name w:val="无列表2122"/>
    <w:next w:val="NoList"/>
    <w:uiPriority w:val="99"/>
    <w:semiHidden/>
    <w:unhideWhenUsed/>
    <w:rsid w:val="001A3628"/>
  </w:style>
  <w:style w:type="numbering" w:customStyle="1" w:styleId="NoList111222">
    <w:name w:val="No List111222"/>
    <w:next w:val="NoList"/>
    <w:uiPriority w:val="99"/>
    <w:semiHidden/>
    <w:unhideWhenUsed/>
    <w:rsid w:val="001A3628"/>
  </w:style>
  <w:style w:type="numbering" w:customStyle="1" w:styleId="NoList72">
    <w:name w:val="No List72"/>
    <w:next w:val="NoList"/>
    <w:uiPriority w:val="99"/>
    <w:semiHidden/>
    <w:unhideWhenUsed/>
    <w:rsid w:val="001A3628"/>
  </w:style>
  <w:style w:type="numbering" w:customStyle="1" w:styleId="NoList152">
    <w:name w:val="No List152"/>
    <w:next w:val="NoList"/>
    <w:uiPriority w:val="99"/>
    <w:semiHidden/>
    <w:unhideWhenUsed/>
    <w:rsid w:val="001A3628"/>
  </w:style>
  <w:style w:type="numbering" w:customStyle="1" w:styleId="142">
    <w:name w:val="リストなし142"/>
    <w:next w:val="NoList"/>
    <w:uiPriority w:val="99"/>
    <w:semiHidden/>
    <w:unhideWhenUsed/>
    <w:rsid w:val="001A3628"/>
  </w:style>
  <w:style w:type="numbering" w:customStyle="1" w:styleId="1420">
    <w:name w:val="无列表142"/>
    <w:next w:val="NoList"/>
    <w:semiHidden/>
    <w:rsid w:val="001A3628"/>
  </w:style>
  <w:style w:type="numbering" w:customStyle="1" w:styleId="NoList242">
    <w:name w:val="No List242"/>
    <w:next w:val="NoList"/>
    <w:semiHidden/>
    <w:rsid w:val="001A3628"/>
  </w:style>
  <w:style w:type="numbering" w:customStyle="1" w:styleId="NoList342">
    <w:name w:val="No List342"/>
    <w:next w:val="NoList"/>
    <w:uiPriority w:val="99"/>
    <w:semiHidden/>
    <w:rsid w:val="001A3628"/>
  </w:style>
  <w:style w:type="numbering" w:customStyle="1" w:styleId="NoList1152">
    <w:name w:val="No List1152"/>
    <w:next w:val="NoList"/>
    <w:uiPriority w:val="99"/>
    <w:semiHidden/>
    <w:unhideWhenUsed/>
    <w:rsid w:val="001A3628"/>
  </w:style>
  <w:style w:type="numbering" w:customStyle="1" w:styleId="NoList432">
    <w:name w:val="No List432"/>
    <w:next w:val="NoList"/>
    <w:uiPriority w:val="99"/>
    <w:semiHidden/>
    <w:unhideWhenUsed/>
    <w:rsid w:val="001A3628"/>
  </w:style>
  <w:style w:type="numbering" w:customStyle="1" w:styleId="NoList1242">
    <w:name w:val="No List1242"/>
    <w:next w:val="NoList"/>
    <w:uiPriority w:val="99"/>
    <w:semiHidden/>
    <w:unhideWhenUsed/>
    <w:rsid w:val="001A3628"/>
  </w:style>
  <w:style w:type="numbering" w:customStyle="1" w:styleId="1142">
    <w:name w:val="リストなし1142"/>
    <w:next w:val="NoList"/>
    <w:uiPriority w:val="99"/>
    <w:semiHidden/>
    <w:unhideWhenUsed/>
    <w:rsid w:val="001A3628"/>
  </w:style>
  <w:style w:type="numbering" w:customStyle="1" w:styleId="11420">
    <w:name w:val="无列表1142"/>
    <w:next w:val="NoList"/>
    <w:semiHidden/>
    <w:rsid w:val="001A3628"/>
  </w:style>
  <w:style w:type="numbering" w:customStyle="1" w:styleId="NoList2142">
    <w:name w:val="No List2142"/>
    <w:next w:val="NoList"/>
    <w:semiHidden/>
    <w:rsid w:val="001A3628"/>
  </w:style>
  <w:style w:type="numbering" w:customStyle="1" w:styleId="NoList3142">
    <w:name w:val="No List3142"/>
    <w:next w:val="NoList"/>
    <w:uiPriority w:val="99"/>
    <w:semiHidden/>
    <w:rsid w:val="001A3628"/>
  </w:style>
  <w:style w:type="numbering" w:customStyle="1" w:styleId="NoList11142">
    <w:name w:val="No List11142"/>
    <w:next w:val="NoList"/>
    <w:uiPriority w:val="99"/>
    <w:semiHidden/>
    <w:unhideWhenUsed/>
    <w:rsid w:val="001A3628"/>
  </w:style>
  <w:style w:type="numbering" w:customStyle="1" w:styleId="232">
    <w:name w:val="无列表232"/>
    <w:next w:val="NoList"/>
    <w:uiPriority w:val="99"/>
    <w:semiHidden/>
    <w:unhideWhenUsed/>
    <w:rsid w:val="001A3628"/>
  </w:style>
  <w:style w:type="numbering" w:customStyle="1" w:styleId="NoList12132">
    <w:name w:val="No List12132"/>
    <w:next w:val="NoList"/>
    <w:uiPriority w:val="99"/>
    <w:semiHidden/>
    <w:unhideWhenUsed/>
    <w:rsid w:val="001A3628"/>
  </w:style>
  <w:style w:type="numbering" w:customStyle="1" w:styleId="11132">
    <w:name w:val="リストなし11132"/>
    <w:next w:val="NoList"/>
    <w:uiPriority w:val="99"/>
    <w:semiHidden/>
    <w:unhideWhenUsed/>
    <w:rsid w:val="001A3628"/>
  </w:style>
  <w:style w:type="numbering" w:customStyle="1" w:styleId="111320">
    <w:name w:val="无列表11132"/>
    <w:next w:val="NoList"/>
    <w:semiHidden/>
    <w:rsid w:val="001A3628"/>
  </w:style>
  <w:style w:type="numbering" w:customStyle="1" w:styleId="NoList21132">
    <w:name w:val="No List21132"/>
    <w:next w:val="NoList"/>
    <w:semiHidden/>
    <w:rsid w:val="001A3628"/>
  </w:style>
  <w:style w:type="numbering" w:customStyle="1" w:styleId="NoList31132">
    <w:name w:val="No List31132"/>
    <w:next w:val="NoList"/>
    <w:uiPriority w:val="99"/>
    <w:semiHidden/>
    <w:rsid w:val="001A3628"/>
  </w:style>
  <w:style w:type="numbering" w:customStyle="1" w:styleId="NoList532">
    <w:name w:val="No List532"/>
    <w:next w:val="NoList"/>
    <w:uiPriority w:val="99"/>
    <w:semiHidden/>
    <w:unhideWhenUsed/>
    <w:rsid w:val="001A3628"/>
  </w:style>
  <w:style w:type="numbering" w:customStyle="1" w:styleId="NoList1332">
    <w:name w:val="No List1332"/>
    <w:next w:val="NoList"/>
    <w:uiPriority w:val="99"/>
    <w:semiHidden/>
    <w:unhideWhenUsed/>
    <w:rsid w:val="001A3628"/>
  </w:style>
  <w:style w:type="numbering" w:customStyle="1" w:styleId="1232">
    <w:name w:val="リストなし1232"/>
    <w:next w:val="NoList"/>
    <w:uiPriority w:val="99"/>
    <w:semiHidden/>
    <w:unhideWhenUsed/>
    <w:rsid w:val="001A3628"/>
  </w:style>
  <w:style w:type="numbering" w:customStyle="1" w:styleId="12320">
    <w:name w:val="无列表1232"/>
    <w:next w:val="NoList"/>
    <w:semiHidden/>
    <w:rsid w:val="001A3628"/>
  </w:style>
  <w:style w:type="numbering" w:customStyle="1" w:styleId="NoList2232">
    <w:name w:val="No List2232"/>
    <w:next w:val="NoList"/>
    <w:semiHidden/>
    <w:rsid w:val="001A3628"/>
  </w:style>
  <w:style w:type="numbering" w:customStyle="1" w:styleId="NoList3232">
    <w:name w:val="No List3232"/>
    <w:next w:val="NoList"/>
    <w:uiPriority w:val="99"/>
    <w:semiHidden/>
    <w:rsid w:val="001A3628"/>
  </w:style>
  <w:style w:type="numbering" w:customStyle="1" w:styleId="NoList11232">
    <w:name w:val="No List11232"/>
    <w:next w:val="NoList"/>
    <w:uiPriority w:val="99"/>
    <w:semiHidden/>
    <w:unhideWhenUsed/>
    <w:rsid w:val="001A3628"/>
  </w:style>
  <w:style w:type="numbering" w:customStyle="1" w:styleId="2132">
    <w:name w:val="无列表2132"/>
    <w:next w:val="NoList"/>
    <w:uiPriority w:val="99"/>
    <w:semiHidden/>
    <w:unhideWhenUsed/>
    <w:rsid w:val="001A3628"/>
  </w:style>
  <w:style w:type="numbering" w:customStyle="1" w:styleId="NoList12222">
    <w:name w:val="No List12222"/>
    <w:next w:val="NoList"/>
    <w:uiPriority w:val="99"/>
    <w:semiHidden/>
    <w:unhideWhenUsed/>
    <w:rsid w:val="001A3628"/>
  </w:style>
  <w:style w:type="numbering" w:customStyle="1" w:styleId="11222">
    <w:name w:val="リストなし11222"/>
    <w:next w:val="NoList"/>
    <w:uiPriority w:val="99"/>
    <w:semiHidden/>
    <w:unhideWhenUsed/>
    <w:rsid w:val="001A3628"/>
  </w:style>
  <w:style w:type="numbering" w:customStyle="1" w:styleId="112220">
    <w:name w:val="无列表11222"/>
    <w:next w:val="NoList"/>
    <w:semiHidden/>
    <w:rsid w:val="001A3628"/>
  </w:style>
  <w:style w:type="numbering" w:customStyle="1" w:styleId="NoList21222">
    <w:name w:val="No List21222"/>
    <w:next w:val="NoList"/>
    <w:semiHidden/>
    <w:rsid w:val="001A3628"/>
  </w:style>
  <w:style w:type="numbering" w:customStyle="1" w:styleId="NoList31222">
    <w:name w:val="No List31222"/>
    <w:next w:val="NoList"/>
    <w:uiPriority w:val="99"/>
    <w:semiHidden/>
    <w:rsid w:val="001A3628"/>
  </w:style>
  <w:style w:type="numbering" w:customStyle="1" w:styleId="NoList111232">
    <w:name w:val="No List111232"/>
    <w:next w:val="NoList"/>
    <w:uiPriority w:val="99"/>
    <w:semiHidden/>
    <w:unhideWhenUsed/>
    <w:rsid w:val="001A3628"/>
  </w:style>
  <w:style w:type="numbering" w:customStyle="1" w:styleId="NoList81">
    <w:name w:val="No List81"/>
    <w:next w:val="NoList"/>
    <w:uiPriority w:val="99"/>
    <w:semiHidden/>
    <w:unhideWhenUsed/>
    <w:rsid w:val="001A3628"/>
  </w:style>
  <w:style w:type="numbering" w:customStyle="1" w:styleId="NoList161">
    <w:name w:val="No List161"/>
    <w:next w:val="NoList"/>
    <w:uiPriority w:val="99"/>
    <w:semiHidden/>
    <w:unhideWhenUsed/>
    <w:rsid w:val="001A3628"/>
  </w:style>
  <w:style w:type="numbering" w:customStyle="1" w:styleId="1510">
    <w:name w:val="リストなし151"/>
    <w:next w:val="NoList"/>
    <w:uiPriority w:val="99"/>
    <w:semiHidden/>
    <w:unhideWhenUsed/>
    <w:rsid w:val="001A3628"/>
  </w:style>
  <w:style w:type="numbering" w:customStyle="1" w:styleId="1511">
    <w:name w:val="无列表151"/>
    <w:next w:val="NoList"/>
    <w:semiHidden/>
    <w:rsid w:val="001A3628"/>
  </w:style>
  <w:style w:type="numbering" w:customStyle="1" w:styleId="NoList251">
    <w:name w:val="No List251"/>
    <w:next w:val="NoList"/>
    <w:semiHidden/>
    <w:rsid w:val="001A3628"/>
  </w:style>
  <w:style w:type="numbering" w:customStyle="1" w:styleId="NoList351">
    <w:name w:val="No List351"/>
    <w:next w:val="NoList"/>
    <w:uiPriority w:val="99"/>
    <w:semiHidden/>
    <w:rsid w:val="001A3628"/>
  </w:style>
  <w:style w:type="numbering" w:customStyle="1" w:styleId="NoList1161">
    <w:name w:val="No List1161"/>
    <w:next w:val="NoList"/>
    <w:uiPriority w:val="99"/>
    <w:semiHidden/>
    <w:unhideWhenUsed/>
    <w:rsid w:val="001A3628"/>
  </w:style>
  <w:style w:type="numbering" w:customStyle="1" w:styleId="NoList11151">
    <w:name w:val="No List11151"/>
    <w:next w:val="NoList"/>
    <w:uiPriority w:val="99"/>
    <w:semiHidden/>
    <w:unhideWhenUsed/>
    <w:rsid w:val="001A3628"/>
  </w:style>
  <w:style w:type="numbering" w:customStyle="1" w:styleId="241">
    <w:name w:val="无列表241"/>
    <w:next w:val="NoList"/>
    <w:uiPriority w:val="99"/>
    <w:semiHidden/>
    <w:unhideWhenUsed/>
    <w:rsid w:val="001A3628"/>
  </w:style>
  <w:style w:type="numbering" w:customStyle="1" w:styleId="NoList1251">
    <w:name w:val="No List1251"/>
    <w:next w:val="NoList"/>
    <w:uiPriority w:val="99"/>
    <w:semiHidden/>
    <w:unhideWhenUsed/>
    <w:rsid w:val="001A3628"/>
  </w:style>
  <w:style w:type="numbering" w:customStyle="1" w:styleId="1151">
    <w:name w:val="リストなし1151"/>
    <w:next w:val="NoList"/>
    <w:uiPriority w:val="99"/>
    <w:semiHidden/>
    <w:unhideWhenUsed/>
    <w:rsid w:val="001A3628"/>
  </w:style>
  <w:style w:type="numbering" w:customStyle="1" w:styleId="11510">
    <w:name w:val="无列表1151"/>
    <w:next w:val="NoList"/>
    <w:semiHidden/>
    <w:rsid w:val="001A3628"/>
  </w:style>
  <w:style w:type="numbering" w:customStyle="1" w:styleId="NoList2151">
    <w:name w:val="No List2151"/>
    <w:next w:val="NoList"/>
    <w:semiHidden/>
    <w:rsid w:val="001A3628"/>
  </w:style>
  <w:style w:type="numbering" w:customStyle="1" w:styleId="NoList3151">
    <w:name w:val="No List3151"/>
    <w:next w:val="NoList"/>
    <w:uiPriority w:val="99"/>
    <w:semiHidden/>
    <w:rsid w:val="001A3628"/>
  </w:style>
  <w:style w:type="numbering" w:customStyle="1" w:styleId="NoList441">
    <w:name w:val="No List441"/>
    <w:next w:val="NoList"/>
    <w:uiPriority w:val="99"/>
    <w:semiHidden/>
    <w:unhideWhenUsed/>
    <w:rsid w:val="001A3628"/>
  </w:style>
  <w:style w:type="numbering" w:customStyle="1" w:styleId="NoList11241">
    <w:name w:val="No List11241"/>
    <w:next w:val="NoList"/>
    <w:uiPriority w:val="99"/>
    <w:semiHidden/>
    <w:unhideWhenUsed/>
    <w:rsid w:val="001A3628"/>
  </w:style>
  <w:style w:type="numbering" w:customStyle="1" w:styleId="NoList12141">
    <w:name w:val="No List12141"/>
    <w:next w:val="NoList"/>
    <w:uiPriority w:val="99"/>
    <w:semiHidden/>
    <w:unhideWhenUsed/>
    <w:rsid w:val="001A3628"/>
  </w:style>
  <w:style w:type="numbering" w:customStyle="1" w:styleId="11141">
    <w:name w:val="リストなし11141"/>
    <w:next w:val="NoList"/>
    <w:uiPriority w:val="99"/>
    <w:semiHidden/>
    <w:unhideWhenUsed/>
    <w:rsid w:val="001A3628"/>
  </w:style>
  <w:style w:type="numbering" w:customStyle="1" w:styleId="111410">
    <w:name w:val="无列表11141"/>
    <w:next w:val="NoList"/>
    <w:semiHidden/>
    <w:rsid w:val="001A3628"/>
  </w:style>
  <w:style w:type="numbering" w:customStyle="1" w:styleId="NoList21141">
    <w:name w:val="No List21141"/>
    <w:next w:val="NoList"/>
    <w:semiHidden/>
    <w:rsid w:val="001A3628"/>
  </w:style>
  <w:style w:type="numbering" w:customStyle="1" w:styleId="NoList31141">
    <w:name w:val="No List31141"/>
    <w:next w:val="NoList"/>
    <w:uiPriority w:val="99"/>
    <w:semiHidden/>
    <w:rsid w:val="001A3628"/>
  </w:style>
  <w:style w:type="numbering" w:customStyle="1" w:styleId="NoList111141">
    <w:name w:val="No List111141"/>
    <w:next w:val="NoList"/>
    <w:uiPriority w:val="99"/>
    <w:semiHidden/>
    <w:unhideWhenUsed/>
    <w:rsid w:val="001A3628"/>
  </w:style>
  <w:style w:type="numbering" w:customStyle="1" w:styleId="NoList541">
    <w:name w:val="No List541"/>
    <w:next w:val="NoList"/>
    <w:uiPriority w:val="99"/>
    <w:semiHidden/>
    <w:unhideWhenUsed/>
    <w:rsid w:val="001A3628"/>
  </w:style>
  <w:style w:type="numbering" w:customStyle="1" w:styleId="NoList1341">
    <w:name w:val="No List1341"/>
    <w:next w:val="NoList"/>
    <w:uiPriority w:val="99"/>
    <w:semiHidden/>
    <w:unhideWhenUsed/>
    <w:rsid w:val="001A3628"/>
  </w:style>
  <w:style w:type="numbering" w:customStyle="1" w:styleId="1241">
    <w:name w:val="リストなし1241"/>
    <w:next w:val="NoList"/>
    <w:uiPriority w:val="99"/>
    <w:semiHidden/>
    <w:unhideWhenUsed/>
    <w:rsid w:val="001A3628"/>
  </w:style>
  <w:style w:type="numbering" w:customStyle="1" w:styleId="12410">
    <w:name w:val="无列表1241"/>
    <w:next w:val="NoList"/>
    <w:semiHidden/>
    <w:rsid w:val="001A3628"/>
  </w:style>
  <w:style w:type="numbering" w:customStyle="1" w:styleId="NoList2241">
    <w:name w:val="No List2241"/>
    <w:next w:val="NoList"/>
    <w:semiHidden/>
    <w:rsid w:val="001A3628"/>
  </w:style>
  <w:style w:type="numbering" w:customStyle="1" w:styleId="NoList3241">
    <w:name w:val="No List3241"/>
    <w:next w:val="NoList"/>
    <w:uiPriority w:val="99"/>
    <w:semiHidden/>
    <w:rsid w:val="001A3628"/>
  </w:style>
  <w:style w:type="numbering" w:customStyle="1" w:styleId="2141">
    <w:name w:val="无列表2141"/>
    <w:next w:val="NoList"/>
    <w:uiPriority w:val="99"/>
    <w:semiHidden/>
    <w:unhideWhenUsed/>
    <w:rsid w:val="001A3628"/>
  </w:style>
  <w:style w:type="numbering" w:customStyle="1" w:styleId="NoList12231">
    <w:name w:val="No List12231"/>
    <w:next w:val="NoList"/>
    <w:uiPriority w:val="99"/>
    <w:semiHidden/>
    <w:unhideWhenUsed/>
    <w:rsid w:val="001A3628"/>
  </w:style>
  <w:style w:type="numbering" w:customStyle="1" w:styleId="11231">
    <w:name w:val="リストなし11231"/>
    <w:next w:val="NoList"/>
    <w:uiPriority w:val="99"/>
    <w:semiHidden/>
    <w:unhideWhenUsed/>
    <w:rsid w:val="001A3628"/>
  </w:style>
  <w:style w:type="numbering" w:customStyle="1" w:styleId="112310">
    <w:name w:val="无列表11231"/>
    <w:next w:val="NoList"/>
    <w:semiHidden/>
    <w:rsid w:val="001A3628"/>
  </w:style>
  <w:style w:type="numbering" w:customStyle="1" w:styleId="NoList21231">
    <w:name w:val="No List21231"/>
    <w:next w:val="NoList"/>
    <w:semiHidden/>
    <w:rsid w:val="001A3628"/>
  </w:style>
  <w:style w:type="numbering" w:customStyle="1" w:styleId="NoList31231">
    <w:name w:val="No List31231"/>
    <w:next w:val="NoList"/>
    <w:uiPriority w:val="99"/>
    <w:semiHidden/>
    <w:rsid w:val="001A3628"/>
  </w:style>
  <w:style w:type="numbering" w:customStyle="1" w:styleId="NoList111241">
    <w:name w:val="No List111241"/>
    <w:next w:val="NoList"/>
    <w:uiPriority w:val="99"/>
    <w:semiHidden/>
    <w:unhideWhenUsed/>
    <w:rsid w:val="001A3628"/>
  </w:style>
  <w:style w:type="numbering" w:customStyle="1" w:styleId="311">
    <w:name w:val="无列表311"/>
    <w:next w:val="NoList"/>
    <w:uiPriority w:val="99"/>
    <w:semiHidden/>
    <w:unhideWhenUsed/>
    <w:rsid w:val="001A3628"/>
  </w:style>
  <w:style w:type="numbering" w:customStyle="1" w:styleId="1321">
    <w:name w:val="无列表1321"/>
    <w:next w:val="NoList"/>
    <w:semiHidden/>
    <w:rsid w:val="001A3628"/>
  </w:style>
  <w:style w:type="numbering" w:customStyle="1" w:styleId="NoList11321">
    <w:name w:val="No List11321"/>
    <w:next w:val="NoList"/>
    <w:uiPriority w:val="99"/>
    <w:semiHidden/>
    <w:unhideWhenUsed/>
    <w:rsid w:val="001A3628"/>
  </w:style>
  <w:style w:type="numbering" w:customStyle="1" w:styleId="NoList4121">
    <w:name w:val="No List4121"/>
    <w:next w:val="NoList"/>
    <w:uiPriority w:val="99"/>
    <w:semiHidden/>
    <w:unhideWhenUsed/>
    <w:rsid w:val="001A3628"/>
  </w:style>
  <w:style w:type="numbering" w:customStyle="1" w:styleId="2221">
    <w:name w:val="无列表2221"/>
    <w:next w:val="NoList"/>
    <w:uiPriority w:val="99"/>
    <w:semiHidden/>
    <w:unhideWhenUsed/>
    <w:rsid w:val="001A3628"/>
  </w:style>
  <w:style w:type="numbering" w:customStyle="1" w:styleId="NoList121121">
    <w:name w:val="No List121121"/>
    <w:next w:val="NoList"/>
    <w:uiPriority w:val="99"/>
    <w:semiHidden/>
    <w:unhideWhenUsed/>
    <w:rsid w:val="001A3628"/>
  </w:style>
  <w:style w:type="numbering" w:customStyle="1" w:styleId="1111210">
    <w:name w:val="リストなし111121"/>
    <w:next w:val="NoList"/>
    <w:uiPriority w:val="99"/>
    <w:semiHidden/>
    <w:unhideWhenUsed/>
    <w:rsid w:val="001A3628"/>
  </w:style>
  <w:style w:type="numbering" w:customStyle="1" w:styleId="1111211">
    <w:name w:val="无列表111121"/>
    <w:next w:val="NoList"/>
    <w:semiHidden/>
    <w:rsid w:val="001A3628"/>
  </w:style>
  <w:style w:type="numbering" w:customStyle="1" w:styleId="NoList211121">
    <w:name w:val="No List211121"/>
    <w:next w:val="NoList"/>
    <w:semiHidden/>
    <w:rsid w:val="001A3628"/>
  </w:style>
  <w:style w:type="numbering" w:customStyle="1" w:styleId="NoList311121">
    <w:name w:val="No List311121"/>
    <w:next w:val="NoList"/>
    <w:uiPriority w:val="99"/>
    <w:semiHidden/>
    <w:rsid w:val="001A3628"/>
  </w:style>
  <w:style w:type="numbering" w:customStyle="1" w:styleId="11111210">
    <w:name w:val="無清單1111121"/>
    <w:next w:val="NoList"/>
    <w:uiPriority w:val="99"/>
    <w:semiHidden/>
    <w:unhideWhenUsed/>
    <w:rsid w:val="001A3628"/>
  </w:style>
  <w:style w:type="numbering" w:customStyle="1" w:styleId="NoList13121">
    <w:name w:val="No List13121"/>
    <w:next w:val="NoList"/>
    <w:uiPriority w:val="99"/>
    <w:semiHidden/>
    <w:unhideWhenUsed/>
    <w:rsid w:val="001A3628"/>
  </w:style>
  <w:style w:type="numbering" w:customStyle="1" w:styleId="12121">
    <w:name w:val="リストなし12121"/>
    <w:next w:val="NoList"/>
    <w:uiPriority w:val="99"/>
    <w:semiHidden/>
    <w:unhideWhenUsed/>
    <w:rsid w:val="001A3628"/>
  </w:style>
  <w:style w:type="numbering" w:customStyle="1" w:styleId="121210">
    <w:name w:val="无列表12121"/>
    <w:next w:val="NoList"/>
    <w:semiHidden/>
    <w:rsid w:val="001A3628"/>
  </w:style>
  <w:style w:type="numbering" w:customStyle="1" w:styleId="NoList22121">
    <w:name w:val="No List22121"/>
    <w:next w:val="NoList"/>
    <w:semiHidden/>
    <w:rsid w:val="001A3628"/>
  </w:style>
  <w:style w:type="numbering" w:customStyle="1" w:styleId="NoList32121">
    <w:name w:val="No List32121"/>
    <w:next w:val="NoList"/>
    <w:uiPriority w:val="99"/>
    <w:semiHidden/>
    <w:rsid w:val="001A3628"/>
  </w:style>
  <w:style w:type="numbering" w:customStyle="1" w:styleId="NoList112121">
    <w:name w:val="No List112121"/>
    <w:next w:val="NoList"/>
    <w:uiPriority w:val="99"/>
    <w:semiHidden/>
    <w:unhideWhenUsed/>
    <w:rsid w:val="001A3628"/>
  </w:style>
  <w:style w:type="numbering" w:customStyle="1" w:styleId="21121">
    <w:name w:val="无列表21121"/>
    <w:next w:val="NoList"/>
    <w:uiPriority w:val="99"/>
    <w:semiHidden/>
    <w:unhideWhenUsed/>
    <w:rsid w:val="001A3628"/>
  </w:style>
  <w:style w:type="numbering" w:customStyle="1" w:styleId="NoList122121">
    <w:name w:val="No List122121"/>
    <w:next w:val="NoList"/>
    <w:uiPriority w:val="99"/>
    <w:semiHidden/>
    <w:unhideWhenUsed/>
    <w:rsid w:val="001A3628"/>
  </w:style>
  <w:style w:type="numbering" w:customStyle="1" w:styleId="112121">
    <w:name w:val="リストなし112121"/>
    <w:next w:val="NoList"/>
    <w:uiPriority w:val="99"/>
    <w:semiHidden/>
    <w:unhideWhenUsed/>
    <w:rsid w:val="001A3628"/>
  </w:style>
  <w:style w:type="numbering" w:customStyle="1" w:styleId="1121210">
    <w:name w:val="无列表112121"/>
    <w:next w:val="NoList"/>
    <w:semiHidden/>
    <w:rsid w:val="001A3628"/>
  </w:style>
  <w:style w:type="numbering" w:customStyle="1" w:styleId="NoList212121">
    <w:name w:val="No List212121"/>
    <w:next w:val="NoList"/>
    <w:semiHidden/>
    <w:rsid w:val="001A3628"/>
  </w:style>
  <w:style w:type="numbering" w:customStyle="1" w:styleId="NoList312121">
    <w:name w:val="No List312121"/>
    <w:next w:val="NoList"/>
    <w:uiPriority w:val="99"/>
    <w:semiHidden/>
    <w:rsid w:val="001A3628"/>
  </w:style>
  <w:style w:type="numbering" w:customStyle="1" w:styleId="NoList1112121">
    <w:name w:val="No List1112121"/>
    <w:next w:val="NoList"/>
    <w:uiPriority w:val="99"/>
    <w:semiHidden/>
    <w:unhideWhenUsed/>
    <w:rsid w:val="001A3628"/>
  </w:style>
  <w:style w:type="numbering" w:customStyle="1" w:styleId="131110">
    <w:name w:val="无列表13111"/>
    <w:next w:val="NoList"/>
    <w:semiHidden/>
    <w:rsid w:val="001A3628"/>
  </w:style>
  <w:style w:type="numbering" w:customStyle="1" w:styleId="NoList41111">
    <w:name w:val="No List41111"/>
    <w:next w:val="NoList"/>
    <w:uiPriority w:val="99"/>
    <w:semiHidden/>
    <w:unhideWhenUsed/>
    <w:rsid w:val="001A3628"/>
  </w:style>
  <w:style w:type="numbering" w:customStyle="1" w:styleId="22111">
    <w:name w:val="无列表22111"/>
    <w:next w:val="NoList"/>
    <w:uiPriority w:val="99"/>
    <w:semiHidden/>
    <w:unhideWhenUsed/>
    <w:rsid w:val="001A3628"/>
  </w:style>
  <w:style w:type="numbering" w:customStyle="1" w:styleId="NoList1211111">
    <w:name w:val="No List1211111"/>
    <w:next w:val="NoList"/>
    <w:uiPriority w:val="99"/>
    <w:semiHidden/>
    <w:unhideWhenUsed/>
    <w:rsid w:val="001A3628"/>
  </w:style>
  <w:style w:type="numbering" w:customStyle="1" w:styleId="11111111">
    <w:name w:val="リストなし1111111"/>
    <w:next w:val="NoList"/>
    <w:uiPriority w:val="99"/>
    <w:semiHidden/>
    <w:unhideWhenUsed/>
    <w:rsid w:val="001A3628"/>
  </w:style>
  <w:style w:type="numbering" w:customStyle="1" w:styleId="11111112">
    <w:name w:val="无列表1111111"/>
    <w:next w:val="NoList"/>
    <w:semiHidden/>
    <w:rsid w:val="001A3628"/>
  </w:style>
  <w:style w:type="numbering" w:customStyle="1" w:styleId="NoList2111111">
    <w:name w:val="No List2111111"/>
    <w:next w:val="NoList"/>
    <w:semiHidden/>
    <w:rsid w:val="001A3628"/>
  </w:style>
  <w:style w:type="numbering" w:customStyle="1" w:styleId="NoList3111111">
    <w:name w:val="No List3111111"/>
    <w:next w:val="NoList"/>
    <w:uiPriority w:val="99"/>
    <w:semiHidden/>
    <w:rsid w:val="001A3628"/>
  </w:style>
  <w:style w:type="numbering" w:customStyle="1" w:styleId="111111110">
    <w:name w:val="無清單11111111"/>
    <w:next w:val="NoList"/>
    <w:uiPriority w:val="99"/>
    <w:semiHidden/>
    <w:unhideWhenUsed/>
    <w:rsid w:val="001A3628"/>
  </w:style>
  <w:style w:type="numbering" w:customStyle="1" w:styleId="NoList131111">
    <w:name w:val="No List131111"/>
    <w:next w:val="NoList"/>
    <w:uiPriority w:val="99"/>
    <w:semiHidden/>
    <w:unhideWhenUsed/>
    <w:rsid w:val="001A3628"/>
  </w:style>
  <w:style w:type="numbering" w:customStyle="1" w:styleId="1211110">
    <w:name w:val="リストなし121111"/>
    <w:next w:val="NoList"/>
    <w:uiPriority w:val="99"/>
    <w:semiHidden/>
    <w:unhideWhenUsed/>
    <w:rsid w:val="001A3628"/>
  </w:style>
  <w:style w:type="numbering" w:customStyle="1" w:styleId="1211111">
    <w:name w:val="无列表121111"/>
    <w:next w:val="NoList"/>
    <w:semiHidden/>
    <w:rsid w:val="001A3628"/>
  </w:style>
  <w:style w:type="numbering" w:customStyle="1" w:styleId="NoList221111">
    <w:name w:val="No List221111"/>
    <w:next w:val="NoList"/>
    <w:semiHidden/>
    <w:rsid w:val="001A3628"/>
  </w:style>
  <w:style w:type="numbering" w:customStyle="1" w:styleId="NoList321111">
    <w:name w:val="No List321111"/>
    <w:next w:val="NoList"/>
    <w:uiPriority w:val="99"/>
    <w:semiHidden/>
    <w:rsid w:val="001A3628"/>
  </w:style>
  <w:style w:type="numbering" w:customStyle="1" w:styleId="NoList1121111">
    <w:name w:val="No List1121111"/>
    <w:next w:val="NoList"/>
    <w:uiPriority w:val="99"/>
    <w:semiHidden/>
    <w:unhideWhenUsed/>
    <w:rsid w:val="001A3628"/>
  </w:style>
  <w:style w:type="numbering" w:customStyle="1" w:styleId="211111">
    <w:name w:val="无列表211111"/>
    <w:next w:val="NoList"/>
    <w:uiPriority w:val="99"/>
    <w:semiHidden/>
    <w:unhideWhenUsed/>
    <w:rsid w:val="001A3628"/>
  </w:style>
  <w:style w:type="numbering" w:customStyle="1" w:styleId="NoList1221111">
    <w:name w:val="No List1221111"/>
    <w:next w:val="NoList"/>
    <w:uiPriority w:val="99"/>
    <w:semiHidden/>
    <w:unhideWhenUsed/>
    <w:rsid w:val="001A3628"/>
  </w:style>
  <w:style w:type="numbering" w:customStyle="1" w:styleId="11211110">
    <w:name w:val="リストなし1121111"/>
    <w:next w:val="NoList"/>
    <w:uiPriority w:val="99"/>
    <w:semiHidden/>
    <w:unhideWhenUsed/>
    <w:rsid w:val="001A3628"/>
  </w:style>
  <w:style w:type="numbering" w:customStyle="1" w:styleId="11211111">
    <w:name w:val="无列表1121111"/>
    <w:next w:val="NoList"/>
    <w:semiHidden/>
    <w:rsid w:val="001A3628"/>
  </w:style>
  <w:style w:type="numbering" w:customStyle="1" w:styleId="NoList2121111">
    <w:name w:val="No List2121111"/>
    <w:next w:val="NoList"/>
    <w:semiHidden/>
    <w:rsid w:val="001A3628"/>
  </w:style>
  <w:style w:type="numbering" w:customStyle="1" w:styleId="NoList3121111">
    <w:name w:val="No List3121111"/>
    <w:next w:val="NoList"/>
    <w:uiPriority w:val="99"/>
    <w:semiHidden/>
    <w:rsid w:val="001A3628"/>
  </w:style>
  <w:style w:type="numbering" w:customStyle="1" w:styleId="NoList11121111">
    <w:name w:val="No List11121111"/>
    <w:next w:val="NoList"/>
    <w:uiPriority w:val="99"/>
    <w:semiHidden/>
    <w:unhideWhenUsed/>
    <w:rsid w:val="001A3628"/>
  </w:style>
  <w:style w:type="numbering" w:customStyle="1" w:styleId="12211">
    <w:name w:val="无列表12211"/>
    <w:next w:val="NoList"/>
    <w:semiHidden/>
    <w:rsid w:val="001A3628"/>
  </w:style>
  <w:style w:type="numbering" w:customStyle="1" w:styleId="NoList18">
    <w:name w:val="No List18"/>
    <w:next w:val="NoList"/>
    <w:uiPriority w:val="99"/>
    <w:semiHidden/>
    <w:unhideWhenUsed/>
    <w:rsid w:val="001A3628"/>
  </w:style>
  <w:style w:type="numbering" w:customStyle="1" w:styleId="170">
    <w:name w:val="リストなし17"/>
    <w:next w:val="NoList"/>
    <w:uiPriority w:val="99"/>
    <w:semiHidden/>
    <w:unhideWhenUsed/>
    <w:rsid w:val="001A3628"/>
  </w:style>
  <w:style w:type="numbering" w:customStyle="1" w:styleId="171">
    <w:name w:val="无列表17"/>
    <w:next w:val="NoList"/>
    <w:semiHidden/>
    <w:rsid w:val="001A3628"/>
  </w:style>
  <w:style w:type="numbering" w:customStyle="1" w:styleId="NoList27">
    <w:name w:val="No List27"/>
    <w:next w:val="NoList"/>
    <w:semiHidden/>
    <w:rsid w:val="001A3628"/>
  </w:style>
  <w:style w:type="numbering" w:customStyle="1" w:styleId="NoList37">
    <w:name w:val="No List37"/>
    <w:next w:val="NoList"/>
    <w:uiPriority w:val="99"/>
    <w:semiHidden/>
    <w:rsid w:val="001A3628"/>
  </w:style>
  <w:style w:type="numbering" w:customStyle="1" w:styleId="NoList118">
    <w:name w:val="No List118"/>
    <w:next w:val="NoList"/>
    <w:uiPriority w:val="99"/>
    <w:semiHidden/>
    <w:unhideWhenUsed/>
    <w:rsid w:val="001A3628"/>
  </w:style>
  <w:style w:type="numbering" w:customStyle="1" w:styleId="NoList46">
    <w:name w:val="No List46"/>
    <w:next w:val="NoList"/>
    <w:uiPriority w:val="99"/>
    <w:semiHidden/>
    <w:unhideWhenUsed/>
    <w:rsid w:val="001A3628"/>
  </w:style>
  <w:style w:type="numbering" w:customStyle="1" w:styleId="NoList127">
    <w:name w:val="No List127"/>
    <w:next w:val="NoList"/>
    <w:uiPriority w:val="99"/>
    <w:semiHidden/>
    <w:unhideWhenUsed/>
    <w:rsid w:val="001A3628"/>
  </w:style>
  <w:style w:type="numbering" w:customStyle="1" w:styleId="117">
    <w:name w:val="リストなし117"/>
    <w:next w:val="NoList"/>
    <w:uiPriority w:val="99"/>
    <w:semiHidden/>
    <w:unhideWhenUsed/>
    <w:rsid w:val="001A3628"/>
  </w:style>
  <w:style w:type="numbering" w:customStyle="1" w:styleId="1170">
    <w:name w:val="无列表117"/>
    <w:next w:val="NoList"/>
    <w:semiHidden/>
    <w:rsid w:val="001A3628"/>
  </w:style>
  <w:style w:type="numbering" w:customStyle="1" w:styleId="NoList217">
    <w:name w:val="No List217"/>
    <w:next w:val="NoList"/>
    <w:semiHidden/>
    <w:rsid w:val="001A3628"/>
  </w:style>
  <w:style w:type="numbering" w:customStyle="1" w:styleId="NoList317">
    <w:name w:val="No List317"/>
    <w:next w:val="NoList"/>
    <w:uiPriority w:val="99"/>
    <w:semiHidden/>
    <w:rsid w:val="001A3628"/>
  </w:style>
  <w:style w:type="numbering" w:customStyle="1" w:styleId="NoList1117">
    <w:name w:val="No List1117"/>
    <w:next w:val="NoList"/>
    <w:uiPriority w:val="99"/>
    <w:semiHidden/>
    <w:unhideWhenUsed/>
    <w:rsid w:val="001A3628"/>
  </w:style>
  <w:style w:type="numbering" w:customStyle="1" w:styleId="26">
    <w:name w:val="无列表26"/>
    <w:next w:val="NoList"/>
    <w:uiPriority w:val="99"/>
    <w:semiHidden/>
    <w:unhideWhenUsed/>
    <w:rsid w:val="001A3628"/>
  </w:style>
  <w:style w:type="numbering" w:customStyle="1" w:styleId="NoList1216">
    <w:name w:val="No List1216"/>
    <w:next w:val="NoList"/>
    <w:uiPriority w:val="99"/>
    <w:semiHidden/>
    <w:unhideWhenUsed/>
    <w:rsid w:val="001A3628"/>
  </w:style>
  <w:style w:type="numbering" w:customStyle="1" w:styleId="1116">
    <w:name w:val="リストなし1116"/>
    <w:next w:val="NoList"/>
    <w:uiPriority w:val="99"/>
    <w:semiHidden/>
    <w:unhideWhenUsed/>
    <w:rsid w:val="001A3628"/>
  </w:style>
  <w:style w:type="numbering" w:customStyle="1" w:styleId="11160">
    <w:name w:val="无列表1116"/>
    <w:next w:val="NoList"/>
    <w:semiHidden/>
    <w:rsid w:val="001A3628"/>
  </w:style>
  <w:style w:type="numbering" w:customStyle="1" w:styleId="NoList2116">
    <w:name w:val="No List2116"/>
    <w:next w:val="NoList"/>
    <w:semiHidden/>
    <w:rsid w:val="001A3628"/>
  </w:style>
  <w:style w:type="numbering" w:customStyle="1" w:styleId="NoList3116">
    <w:name w:val="No List3116"/>
    <w:next w:val="NoList"/>
    <w:uiPriority w:val="99"/>
    <w:semiHidden/>
    <w:rsid w:val="001A3628"/>
  </w:style>
  <w:style w:type="numbering" w:customStyle="1" w:styleId="NoList11116">
    <w:name w:val="No List11116"/>
    <w:next w:val="NoList"/>
    <w:uiPriority w:val="99"/>
    <w:semiHidden/>
    <w:unhideWhenUsed/>
    <w:rsid w:val="001A3628"/>
  </w:style>
  <w:style w:type="numbering" w:customStyle="1" w:styleId="NoList56">
    <w:name w:val="No List56"/>
    <w:next w:val="NoList"/>
    <w:uiPriority w:val="99"/>
    <w:semiHidden/>
    <w:unhideWhenUsed/>
    <w:rsid w:val="001A3628"/>
  </w:style>
  <w:style w:type="numbering" w:customStyle="1" w:styleId="NoList136">
    <w:name w:val="No List136"/>
    <w:next w:val="NoList"/>
    <w:uiPriority w:val="99"/>
    <w:semiHidden/>
    <w:unhideWhenUsed/>
    <w:rsid w:val="001A3628"/>
  </w:style>
  <w:style w:type="numbering" w:customStyle="1" w:styleId="126">
    <w:name w:val="リストなし126"/>
    <w:next w:val="NoList"/>
    <w:uiPriority w:val="99"/>
    <w:semiHidden/>
    <w:unhideWhenUsed/>
    <w:rsid w:val="001A3628"/>
  </w:style>
  <w:style w:type="numbering" w:customStyle="1" w:styleId="1260">
    <w:name w:val="无列表126"/>
    <w:next w:val="NoList"/>
    <w:semiHidden/>
    <w:rsid w:val="001A3628"/>
  </w:style>
  <w:style w:type="numbering" w:customStyle="1" w:styleId="NoList226">
    <w:name w:val="No List226"/>
    <w:next w:val="NoList"/>
    <w:semiHidden/>
    <w:rsid w:val="001A3628"/>
  </w:style>
  <w:style w:type="numbering" w:customStyle="1" w:styleId="NoList326">
    <w:name w:val="No List326"/>
    <w:next w:val="NoList"/>
    <w:uiPriority w:val="99"/>
    <w:semiHidden/>
    <w:rsid w:val="001A3628"/>
  </w:style>
  <w:style w:type="numbering" w:customStyle="1" w:styleId="NoList1126">
    <w:name w:val="No List1126"/>
    <w:next w:val="NoList"/>
    <w:uiPriority w:val="99"/>
    <w:semiHidden/>
    <w:unhideWhenUsed/>
    <w:rsid w:val="001A3628"/>
  </w:style>
  <w:style w:type="numbering" w:customStyle="1" w:styleId="216">
    <w:name w:val="无列表216"/>
    <w:next w:val="NoList"/>
    <w:uiPriority w:val="99"/>
    <w:semiHidden/>
    <w:unhideWhenUsed/>
    <w:rsid w:val="001A3628"/>
  </w:style>
  <w:style w:type="numbering" w:customStyle="1" w:styleId="NoList1225">
    <w:name w:val="No List1225"/>
    <w:next w:val="NoList"/>
    <w:uiPriority w:val="99"/>
    <w:semiHidden/>
    <w:unhideWhenUsed/>
    <w:rsid w:val="001A3628"/>
  </w:style>
  <w:style w:type="numbering" w:customStyle="1" w:styleId="1125">
    <w:name w:val="リストなし1125"/>
    <w:next w:val="NoList"/>
    <w:uiPriority w:val="99"/>
    <w:semiHidden/>
    <w:unhideWhenUsed/>
    <w:rsid w:val="001A3628"/>
  </w:style>
  <w:style w:type="numbering" w:customStyle="1" w:styleId="11250">
    <w:name w:val="无列表1125"/>
    <w:next w:val="NoList"/>
    <w:semiHidden/>
    <w:rsid w:val="001A3628"/>
  </w:style>
  <w:style w:type="numbering" w:customStyle="1" w:styleId="NoList2125">
    <w:name w:val="No List2125"/>
    <w:next w:val="NoList"/>
    <w:semiHidden/>
    <w:rsid w:val="001A3628"/>
  </w:style>
  <w:style w:type="numbering" w:customStyle="1" w:styleId="NoList3125">
    <w:name w:val="No List3125"/>
    <w:next w:val="NoList"/>
    <w:uiPriority w:val="99"/>
    <w:semiHidden/>
    <w:rsid w:val="001A3628"/>
  </w:style>
  <w:style w:type="numbering" w:customStyle="1" w:styleId="NoList11126">
    <w:name w:val="No List11126"/>
    <w:next w:val="NoList"/>
    <w:uiPriority w:val="99"/>
    <w:semiHidden/>
    <w:unhideWhenUsed/>
    <w:rsid w:val="001A3628"/>
  </w:style>
  <w:style w:type="numbering" w:customStyle="1" w:styleId="NoList64">
    <w:name w:val="No List64"/>
    <w:next w:val="NoList"/>
    <w:uiPriority w:val="99"/>
    <w:semiHidden/>
    <w:unhideWhenUsed/>
    <w:rsid w:val="001A3628"/>
  </w:style>
  <w:style w:type="numbering" w:customStyle="1" w:styleId="NoList144">
    <w:name w:val="No List144"/>
    <w:next w:val="NoList"/>
    <w:uiPriority w:val="99"/>
    <w:semiHidden/>
    <w:unhideWhenUsed/>
    <w:rsid w:val="001A3628"/>
  </w:style>
  <w:style w:type="numbering" w:customStyle="1" w:styleId="134">
    <w:name w:val="リストなし134"/>
    <w:next w:val="NoList"/>
    <w:uiPriority w:val="99"/>
    <w:semiHidden/>
    <w:unhideWhenUsed/>
    <w:rsid w:val="001A3628"/>
  </w:style>
  <w:style w:type="numbering" w:customStyle="1" w:styleId="1340">
    <w:name w:val="无列表134"/>
    <w:next w:val="NoList"/>
    <w:semiHidden/>
    <w:rsid w:val="001A3628"/>
  </w:style>
  <w:style w:type="numbering" w:customStyle="1" w:styleId="NoList234">
    <w:name w:val="No List234"/>
    <w:next w:val="NoList"/>
    <w:semiHidden/>
    <w:rsid w:val="001A3628"/>
  </w:style>
  <w:style w:type="numbering" w:customStyle="1" w:styleId="NoList334">
    <w:name w:val="No List334"/>
    <w:next w:val="NoList"/>
    <w:uiPriority w:val="99"/>
    <w:semiHidden/>
    <w:rsid w:val="001A3628"/>
  </w:style>
  <w:style w:type="numbering" w:customStyle="1" w:styleId="NoList1134">
    <w:name w:val="No List1134"/>
    <w:next w:val="NoList"/>
    <w:uiPriority w:val="99"/>
    <w:semiHidden/>
    <w:unhideWhenUsed/>
    <w:rsid w:val="001A3628"/>
  </w:style>
  <w:style w:type="numbering" w:customStyle="1" w:styleId="224">
    <w:name w:val="无列表224"/>
    <w:next w:val="NoList"/>
    <w:uiPriority w:val="99"/>
    <w:semiHidden/>
    <w:unhideWhenUsed/>
    <w:rsid w:val="001A3628"/>
  </w:style>
  <w:style w:type="numbering" w:customStyle="1" w:styleId="NoList1234">
    <w:name w:val="No List1234"/>
    <w:next w:val="NoList"/>
    <w:uiPriority w:val="99"/>
    <w:semiHidden/>
    <w:unhideWhenUsed/>
    <w:rsid w:val="001A3628"/>
  </w:style>
  <w:style w:type="numbering" w:customStyle="1" w:styleId="1134">
    <w:name w:val="リストなし1134"/>
    <w:next w:val="NoList"/>
    <w:uiPriority w:val="99"/>
    <w:semiHidden/>
    <w:unhideWhenUsed/>
    <w:rsid w:val="001A3628"/>
  </w:style>
  <w:style w:type="numbering" w:customStyle="1" w:styleId="11340">
    <w:name w:val="无列表1134"/>
    <w:next w:val="NoList"/>
    <w:semiHidden/>
    <w:rsid w:val="001A3628"/>
  </w:style>
  <w:style w:type="numbering" w:customStyle="1" w:styleId="NoList2134">
    <w:name w:val="No List2134"/>
    <w:next w:val="NoList"/>
    <w:semiHidden/>
    <w:rsid w:val="001A3628"/>
  </w:style>
  <w:style w:type="numbering" w:customStyle="1" w:styleId="NoList3134">
    <w:name w:val="No List3134"/>
    <w:next w:val="NoList"/>
    <w:uiPriority w:val="99"/>
    <w:semiHidden/>
    <w:rsid w:val="001A3628"/>
  </w:style>
  <w:style w:type="numbering" w:customStyle="1" w:styleId="NoList11134">
    <w:name w:val="No List11134"/>
    <w:next w:val="NoList"/>
    <w:uiPriority w:val="99"/>
    <w:semiHidden/>
    <w:unhideWhenUsed/>
    <w:rsid w:val="001A3628"/>
  </w:style>
  <w:style w:type="numbering" w:customStyle="1" w:styleId="NoList414">
    <w:name w:val="No List414"/>
    <w:next w:val="NoList"/>
    <w:uiPriority w:val="99"/>
    <w:semiHidden/>
    <w:unhideWhenUsed/>
    <w:rsid w:val="001A3628"/>
  </w:style>
  <w:style w:type="numbering" w:customStyle="1" w:styleId="NoList12114">
    <w:name w:val="No List12114"/>
    <w:next w:val="NoList"/>
    <w:uiPriority w:val="99"/>
    <w:semiHidden/>
    <w:unhideWhenUsed/>
    <w:rsid w:val="001A3628"/>
  </w:style>
  <w:style w:type="numbering" w:customStyle="1" w:styleId="11114">
    <w:name w:val="リストなし11114"/>
    <w:next w:val="NoList"/>
    <w:uiPriority w:val="99"/>
    <w:semiHidden/>
    <w:unhideWhenUsed/>
    <w:rsid w:val="001A3628"/>
  </w:style>
  <w:style w:type="numbering" w:customStyle="1" w:styleId="111140">
    <w:name w:val="无列表11114"/>
    <w:next w:val="NoList"/>
    <w:semiHidden/>
    <w:rsid w:val="001A3628"/>
  </w:style>
  <w:style w:type="numbering" w:customStyle="1" w:styleId="NoList21114">
    <w:name w:val="No List21114"/>
    <w:next w:val="NoList"/>
    <w:semiHidden/>
    <w:rsid w:val="001A3628"/>
  </w:style>
  <w:style w:type="numbering" w:customStyle="1" w:styleId="NoList31114">
    <w:name w:val="No List31114"/>
    <w:next w:val="NoList"/>
    <w:uiPriority w:val="99"/>
    <w:semiHidden/>
    <w:rsid w:val="001A3628"/>
  </w:style>
  <w:style w:type="numbering" w:customStyle="1" w:styleId="NoList514">
    <w:name w:val="No List514"/>
    <w:next w:val="NoList"/>
    <w:uiPriority w:val="99"/>
    <w:semiHidden/>
    <w:unhideWhenUsed/>
    <w:rsid w:val="001A3628"/>
  </w:style>
  <w:style w:type="numbering" w:customStyle="1" w:styleId="NoList1314">
    <w:name w:val="No List1314"/>
    <w:next w:val="NoList"/>
    <w:uiPriority w:val="99"/>
    <w:semiHidden/>
    <w:unhideWhenUsed/>
    <w:rsid w:val="001A3628"/>
  </w:style>
  <w:style w:type="numbering" w:customStyle="1" w:styleId="1214">
    <w:name w:val="リストなし1214"/>
    <w:next w:val="NoList"/>
    <w:uiPriority w:val="99"/>
    <w:semiHidden/>
    <w:unhideWhenUsed/>
    <w:rsid w:val="001A3628"/>
  </w:style>
  <w:style w:type="numbering" w:customStyle="1" w:styleId="12140">
    <w:name w:val="无列表1214"/>
    <w:next w:val="NoList"/>
    <w:semiHidden/>
    <w:rsid w:val="001A3628"/>
  </w:style>
  <w:style w:type="numbering" w:customStyle="1" w:styleId="NoList2214">
    <w:name w:val="No List2214"/>
    <w:next w:val="NoList"/>
    <w:semiHidden/>
    <w:rsid w:val="001A3628"/>
  </w:style>
  <w:style w:type="numbering" w:customStyle="1" w:styleId="NoList3214">
    <w:name w:val="No List3214"/>
    <w:next w:val="NoList"/>
    <w:uiPriority w:val="99"/>
    <w:semiHidden/>
    <w:rsid w:val="001A3628"/>
  </w:style>
  <w:style w:type="numbering" w:customStyle="1" w:styleId="NoList11214">
    <w:name w:val="No List11214"/>
    <w:next w:val="NoList"/>
    <w:uiPriority w:val="99"/>
    <w:semiHidden/>
    <w:unhideWhenUsed/>
    <w:rsid w:val="001A3628"/>
  </w:style>
  <w:style w:type="numbering" w:customStyle="1" w:styleId="2114">
    <w:name w:val="无列表2114"/>
    <w:next w:val="NoList"/>
    <w:uiPriority w:val="99"/>
    <w:semiHidden/>
    <w:unhideWhenUsed/>
    <w:rsid w:val="001A3628"/>
  </w:style>
  <w:style w:type="numbering" w:customStyle="1" w:styleId="NoList12214">
    <w:name w:val="No List12214"/>
    <w:next w:val="NoList"/>
    <w:uiPriority w:val="99"/>
    <w:semiHidden/>
    <w:unhideWhenUsed/>
    <w:rsid w:val="001A3628"/>
  </w:style>
  <w:style w:type="numbering" w:customStyle="1" w:styleId="11214">
    <w:name w:val="リストなし11214"/>
    <w:next w:val="NoList"/>
    <w:uiPriority w:val="99"/>
    <w:semiHidden/>
    <w:unhideWhenUsed/>
    <w:rsid w:val="001A3628"/>
  </w:style>
  <w:style w:type="numbering" w:customStyle="1" w:styleId="112140">
    <w:name w:val="无列表11214"/>
    <w:next w:val="NoList"/>
    <w:semiHidden/>
    <w:rsid w:val="001A3628"/>
  </w:style>
  <w:style w:type="numbering" w:customStyle="1" w:styleId="NoList21214">
    <w:name w:val="No List21214"/>
    <w:next w:val="NoList"/>
    <w:semiHidden/>
    <w:rsid w:val="001A3628"/>
  </w:style>
  <w:style w:type="numbering" w:customStyle="1" w:styleId="NoList31214">
    <w:name w:val="No List31214"/>
    <w:next w:val="NoList"/>
    <w:uiPriority w:val="99"/>
    <w:semiHidden/>
    <w:rsid w:val="001A3628"/>
  </w:style>
  <w:style w:type="numbering" w:customStyle="1" w:styleId="NoList111214">
    <w:name w:val="No List111214"/>
    <w:next w:val="NoList"/>
    <w:uiPriority w:val="99"/>
    <w:semiHidden/>
    <w:unhideWhenUsed/>
    <w:rsid w:val="001A3628"/>
  </w:style>
  <w:style w:type="numbering" w:customStyle="1" w:styleId="34">
    <w:name w:val="无列表34"/>
    <w:next w:val="NoList"/>
    <w:uiPriority w:val="99"/>
    <w:semiHidden/>
    <w:unhideWhenUsed/>
    <w:rsid w:val="001A3628"/>
  </w:style>
  <w:style w:type="numbering" w:customStyle="1" w:styleId="1314">
    <w:name w:val="无列表1314"/>
    <w:next w:val="NoList"/>
    <w:semiHidden/>
    <w:rsid w:val="001A3628"/>
  </w:style>
  <w:style w:type="numbering" w:customStyle="1" w:styleId="NoList11313">
    <w:name w:val="No List11313"/>
    <w:next w:val="NoList"/>
    <w:uiPriority w:val="99"/>
    <w:semiHidden/>
    <w:unhideWhenUsed/>
    <w:rsid w:val="001A3628"/>
  </w:style>
  <w:style w:type="numbering" w:customStyle="1" w:styleId="NoList4114">
    <w:name w:val="No List4114"/>
    <w:next w:val="NoList"/>
    <w:uiPriority w:val="99"/>
    <w:semiHidden/>
    <w:unhideWhenUsed/>
    <w:rsid w:val="001A3628"/>
  </w:style>
  <w:style w:type="numbering" w:customStyle="1" w:styleId="2214">
    <w:name w:val="无列表2214"/>
    <w:next w:val="NoList"/>
    <w:uiPriority w:val="99"/>
    <w:semiHidden/>
    <w:unhideWhenUsed/>
    <w:rsid w:val="001A3628"/>
  </w:style>
  <w:style w:type="numbering" w:customStyle="1" w:styleId="NoList121114">
    <w:name w:val="No List121114"/>
    <w:next w:val="NoList"/>
    <w:uiPriority w:val="99"/>
    <w:semiHidden/>
    <w:unhideWhenUsed/>
    <w:rsid w:val="001A3628"/>
  </w:style>
  <w:style w:type="numbering" w:customStyle="1" w:styleId="111114">
    <w:name w:val="リストなし111114"/>
    <w:next w:val="NoList"/>
    <w:uiPriority w:val="99"/>
    <w:semiHidden/>
    <w:unhideWhenUsed/>
    <w:rsid w:val="001A3628"/>
  </w:style>
  <w:style w:type="numbering" w:customStyle="1" w:styleId="1111140">
    <w:name w:val="无列表111114"/>
    <w:next w:val="NoList"/>
    <w:semiHidden/>
    <w:rsid w:val="001A3628"/>
  </w:style>
  <w:style w:type="numbering" w:customStyle="1" w:styleId="NoList211114">
    <w:name w:val="No List211114"/>
    <w:next w:val="NoList"/>
    <w:semiHidden/>
    <w:rsid w:val="001A3628"/>
  </w:style>
  <w:style w:type="numbering" w:customStyle="1" w:styleId="NoList311114">
    <w:name w:val="No List311114"/>
    <w:next w:val="NoList"/>
    <w:uiPriority w:val="99"/>
    <w:semiHidden/>
    <w:rsid w:val="001A3628"/>
  </w:style>
  <w:style w:type="numbering" w:customStyle="1" w:styleId="1111114">
    <w:name w:val="無清單1111114"/>
    <w:next w:val="NoList"/>
    <w:uiPriority w:val="99"/>
    <w:semiHidden/>
    <w:unhideWhenUsed/>
    <w:rsid w:val="001A3628"/>
  </w:style>
  <w:style w:type="numbering" w:customStyle="1" w:styleId="NoList13114">
    <w:name w:val="No List13114"/>
    <w:next w:val="NoList"/>
    <w:uiPriority w:val="99"/>
    <w:semiHidden/>
    <w:unhideWhenUsed/>
    <w:rsid w:val="001A3628"/>
  </w:style>
  <w:style w:type="numbering" w:customStyle="1" w:styleId="12114">
    <w:name w:val="リストなし12114"/>
    <w:next w:val="NoList"/>
    <w:uiPriority w:val="99"/>
    <w:semiHidden/>
    <w:unhideWhenUsed/>
    <w:rsid w:val="001A3628"/>
  </w:style>
  <w:style w:type="numbering" w:customStyle="1" w:styleId="121140">
    <w:name w:val="无列表12114"/>
    <w:next w:val="NoList"/>
    <w:semiHidden/>
    <w:rsid w:val="001A3628"/>
  </w:style>
  <w:style w:type="numbering" w:customStyle="1" w:styleId="NoList22114">
    <w:name w:val="No List22114"/>
    <w:next w:val="NoList"/>
    <w:semiHidden/>
    <w:rsid w:val="001A3628"/>
  </w:style>
  <w:style w:type="numbering" w:customStyle="1" w:styleId="NoList32114">
    <w:name w:val="No List32114"/>
    <w:next w:val="NoList"/>
    <w:uiPriority w:val="99"/>
    <w:semiHidden/>
    <w:rsid w:val="001A3628"/>
  </w:style>
  <w:style w:type="numbering" w:customStyle="1" w:styleId="NoList112114">
    <w:name w:val="No List112114"/>
    <w:next w:val="NoList"/>
    <w:uiPriority w:val="99"/>
    <w:semiHidden/>
    <w:unhideWhenUsed/>
    <w:rsid w:val="001A3628"/>
  </w:style>
  <w:style w:type="numbering" w:customStyle="1" w:styleId="21114">
    <w:name w:val="无列表21114"/>
    <w:next w:val="NoList"/>
    <w:uiPriority w:val="99"/>
    <w:semiHidden/>
    <w:unhideWhenUsed/>
    <w:rsid w:val="001A3628"/>
  </w:style>
  <w:style w:type="numbering" w:customStyle="1" w:styleId="NoList122114">
    <w:name w:val="No List122114"/>
    <w:next w:val="NoList"/>
    <w:uiPriority w:val="99"/>
    <w:semiHidden/>
    <w:unhideWhenUsed/>
    <w:rsid w:val="001A3628"/>
  </w:style>
  <w:style w:type="numbering" w:customStyle="1" w:styleId="112114">
    <w:name w:val="リストなし112114"/>
    <w:next w:val="NoList"/>
    <w:uiPriority w:val="99"/>
    <w:semiHidden/>
    <w:unhideWhenUsed/>
    <w:rsid w:val="001A3628"/>
  </w:style>
  <w:style w:type="numbering" w:customStyle="1" w:styleId="1121140">
    <w:name w:val="无列表112114"/>
    <w:next w:val="NoList"/>
    <w:semiHidden/>
    <w:rsid w:val="001A3628"/>
  </w:style>
  <w:style w:type="numbering" w:customStyle="1" w:styleId="NoList212114">
    <w:name w:val="No List212114"/>
    <w:next w:val="NoList"/>
    <w:semiHidden/>
    <w:rsid w:val="001A3628"/>
  </w:style>
  <w:style w:type="numbering" w:customStyle="1" w:styleId="NoList312114">
    <w:name w:val="No List312114"/>
    <w:next w:val="NoList"/>
    <w:uiPriority w:val="99"/>
    <w:semiHidden/>
    <w:rsid w:val="001A3628"/>
  </w:style>
  <w:style w:type="numbering" w:customStyle="1" w:styleId="NoList1112114">
    <w:name w:val="No List1112114"/>
    <w:next w:val="NoList"/>
    <w:uiPriority w:val="99"/>
    <w:semiHidden/>
    <w:unhideWhenUsed/>
    <w:rsid w:val="001A3628"/>
  </w:style>
  <w:style w:type="numbering" w:customStyle="1" w:styleId="NoList5113">
    <w:name w:val="No List5113"/>
    <w:next w:val="NoList"/>
    <w:uiPriority w:val="99"/>
    <w:semiHidden/>
    <w:unhideWhenUsed/>
    <w:rsid w:val="001A3628"/>
  </w:style>
  <w:style w:type="numbering" w:customStyle="1" w:styleId="NoList613">
    <w:name w:val="No List613"/>
    <w:next w:val="NoList"/>
    <w:uiPriority w:val="99"/>
    <w:semiHidden/>
    <w:unhideWhenUsed/>
    <w:rsid w:val="001A3628"/>
  </w:style>
  <w:style w:type="numbering" w:customStyle="1" w:styleId="NoList1413">
    <w:name w:val="No List1413"/>
    <w:next w:val="NoList"/>
    <w:uiPriority w:val="99"/>
    <w:semiHidden/>
    <w:unhideWhenUsed/>
    <w:rsid w:val="001A3628"/>
  </w:style>
  <w:style w:type="numbering" w:customStyle="1" w:styleId="13130">
    <w:name w:val="リストなし1313"/>
    <w:next w:val="NoList"/>
    <w:uiPriority w:val="99"/>
    <w:semiHidden/>
    <w:unhideWhenUsed/>
    <w:rsid w:val="001A3628"/>
  </w:style>
  <w:style w:type="numbering" w:customStyle="1" w:styleId="NoList2313">
    <w:name w:val="No List2313"/>
    <w:next w:val="NoList"/>
    <w:semiHidden/>
    <w:rsid w:val="001A3628"/>
  </w:style>
  <w:style w:type="numbering" w:customStyle="1" w:styleId="NoList3313">
    <w:name w:val="No List3313"/>
    <w:next w:val="NoList"/>
    <w:uiPriority w:val="99"/>
    <w:semiHidden/>
    <w:rsid w:val="001A3628"/>
  </w:style>
  <w:style w:type="numbering" w:customStyle="1" w:styleId="NoList1143">
    <w:name w:val="No List1143"/>
    <w:next w:val="NoList"/>
    <w:uiPriority w:val="99"/>
    <w:semiHidden/>
    <w:unhideWhenUsed/>
    <w:rsid w:val="001A3628"/>
  </w:style>
  <w:style w:type="numbering" w:customStyle="1" w:styleId="NoList423">
    <w:name w:val="No List423"/>
    <w:next w:val="NoList"/>
    <w:uiPriority w:val="99"/>
    <w:semiHidden/>
    <w:unhideWhenUsed/>
    <w:rsid w:val="001A3628"/>
  </w:style>
  <w:style w:type="numbering" w:customStyle="1" w:styleId="NoList12313">
    <w:name w:val="No List12313"/>
    <w:next w:val="NoList"/>
    <w:uiPriority w:val="99"/>
    <w:semiHidden/>
    <w:unhideWhenUsed/>
    <w:rsid w:val="001A3628"/>
  </w:style>
  <w:style w:type="numbering" w:customStyle="1" w:styleId="11313">
    <w:name w:val="リストなし11313"/>
    <w:next w:val="NoList"/>
    <w:uiPriority w:val="99"/>
    <w:semiHidden/>
    <w:unhideWhenUsed/>
    <w:rsid w:val="001A3628"/>
  </w:style>
  <w:style w:type="numbering" w:customStyle="1" w:styleId="113130">
    <w:name w:val="无列表11313"/>
    <w:next w:val="NoList"/>
    <w:semiHidden/>
    <w:rsid w:val="001A3628"/>
  </w:style>
  <w:style w:type="numbering" w:customStyle="1" w:styleId="NoList21313">
    <w:name w:val="No List21313"/>
    <w:next w:val="NoList"/>
    <w:semiHidden/>
    <w:rsid w:val="001A3628"/>
  </w:style>
  <w:style w:type="numbering" w:customStyle="1" w:styleId="NoList31313">
    <w:name w:val="No List31313"/>
    <w:next w:val="NoList"/>
    <w:uiPriority w:val="99"/>
    <w:semiHidden/>
    <w:rsid w:val="001A3628"/>
  </w:style>
  <w:style w:type="numbering" w:customStyle="1" w:styleId="NoList111313">
    <w:name w:val="No List111313"/>
    <w:next w:val="NoList"/>
    <w:uiPriority w:val="99"/>
    <w:semiHidden/>
    <w:unhideWhenUsed/>
    <w:rsid w:val="001A3628"/>
  </w:style>
  <w:style w:type="numbering" w:customStyle="1" w:styleId="NoList12123">
    <w:name w:val="No List12123"/>
    <w:next w:val="NoList"/>
    <w:uiPriority w:val="99"/>
    <w:semiHidden/>
    <w:unhideWhenUsed/>
    <w:rsid w:val="001A3628"/>
  </w:style>
  <w:style w:type="numbering" w:customStyle="1" w:styleId="11123">
    <w:name w:val="リストなし11123"/>
    <w:next w:val="NoList"/>
    <w:uiPriority w:val="99"/>
    <w:semiHidden/>
    <w:unhideWhenUsed/>
    <w:rsid w:val="001A3628"/>
  </w:style>
  <w:style w:type="numbering" w:customStyle="1" w:styleId="111230">
    <w:name w:val="无列表11123"/>
    <w:next w:val="NoList"/>
    <w:semiHidden/>
    <w:rsid w:val="001A3628"/>
  </w:style>
  <w:style w:type="numbering" w:customStyle="1" w:styleId="NoList21123">
    <w:name w:val="No List21123"/>
    <w:next w:val="NoList"/>
    <w:semiHidden/>
    <w:rsid w:val="001A3628"/>
  </w:style>
  <w:style w:type="numbering" w:customStyle="1" w:styleId="NoList31123">
    <w:name w:val="No List31123"/>
    <w:next w:val="NoList"/>
    <w:uiPriority w:val="99"/>
    <w:semiHidden/>
    <w:rsid w:val="001A3628"/>
  </w:style>
  <w:style w:type="numbering" w:customStyle="1" w:styleId="NoList523">
    <w:name w:val="No List523"/>
    <w:next w:val="NoList"/>
    <w:uiPriority w:val="99"/>
    <w:semiHidden/>
    <w:unhideWhenUsed/>
    <w:rsid w:val="001A3628"/>
  </w:style>
  <w:style w:type="numbering" w:customStyle="1" w:styleId="NoList1323">
    <w:name w:val="No List1323"/>
    <w:next w:val="NoList"/>
    <w:uiPriority w:val="99"/>
    <w:semiHidden/>
    <w:unhideWhenUsed/>
    <w:rsid w:val="001A3628"/>
  </w:style>
  <w:style w:type="numbering" w:customStyle="1" w:styleId="12230">
    <w:name w:val="リストなし1223"/>
    <w:next w:val="NoList"/>
    <w:uiPriority w:val="99"/>
    <w:semiHidden/>
    <w:unhideWhenUsed/>
    <w:rsid w:val="001A3628"/>
  </w:style>
  <w:style w:type="numbering" w:customStyle="1" w:styleId="1224">
    <w:name w:val="无列表1224"/>
    <w:next w:val="NoList"/>
    <w:semiHidden/>
    <w:rsid w:val="001A3628"/>
  </w:style>
  <w:style w:type="numbering" w:customStyle="1" w:styleId="NoList2223">
    <w:name w:val="No List2223"/>
    <w:next w:val="NoList"/>
    <w:semiHidden/>
    <w:rsid w:val="001A3628"/>
  </w:style>
  <w:style w:type="numbering" w:customStyle="1" w:styleId="NoList3223">
    <w:name w:val="No List3223"/>
    <w:next w:val="NoList"/>
    <w:uiPriority w:val="99"/>
    <w:semiHidden/>
    <w:rsid w:val="001A3628"/>
  </w:style>
  <w:style w:type="numbering" w:customStyle="1" w:styleId="NoList11223">
    <w:name w:val="No List11223"/>
    <w:next w:val="NoList"/>
    <w:uiPriority w:val="99"/>
    <w:semiHidden/>
    <w:unhideWhenUsed/>
    <w:rsid w:val="001A3628"/>
  </w:style>
  <w:style w:type="numbering" w:customStyle="1" w:styleId="2123">
    <w:name w:val="无列表2123"/>
    <w:next w:val="NoList"/>
    <w:uiPriority w:val="99"/>
    <w:semiHidden/>
    <w:unhideWhenUsed/>
    <w:rsid w:val="001A3628"/>
  </w:style>
  <w:style w:type="numbering" w:customStyle="1" w:styleId="NoList111223">
    <w:name w:val="No List111223"/>
    <w:next w:val="NoList"/>
    <w:uiPriority w:val="99"/>
    <w:semiHidden/>
    <w:unhideWhenUsed/>
    <w:rsid w:val="001A3628"/>
  </w:style>
  <w:style w:type="numbering" w:customStyle="1" w:styleId="NoList73">
    <w:name w:val="No List73"/>
    <w:next w:val="NoList"/>
    <w:uiPriority w:val="99"/>
    <w:semiHidden/>
    <w:unhideWhenUsed/>
    <w:rsid w:val="001A3628"/>
  </w:style>
  <w:style w:type="numbering" w:customStyle="1" w:styleId="NoList153">
    <w:name w:val="No List153"/>
    <w:next w:val="NoList"/>
    <w:uiPriority w:val="99"/>
    <w:semiHidden/>
    <w:unhideWhenUsed/>
    <w:rsid w:val="001A3628"/>
  </w:style>
  <w:style w:type="numbering" w:customStyle="1" w:styleId="143">
    <w:name w:val="リストなし143"/>
    <w:next w:val="NoList"/>
    <w:uiPriority w:val="99"/>
    <w:semiHidden/>
    <w:unhideWhenUsed/>
    <w:rsid w:val="001A3628"/>
  </w:style>
  <w:style w:type="numbering" w:customStyle="1" w:styleId="1430">
    <w:name w:val="无列表143"/>
    <w:next w:val="NoList"/>
    <w:semiHidden/>
    <w:rsid w:val="001A3628"/>
  </w:style>
  <w:style w:type="numbering" w:customStyle="1" w:styleId="NoList243">
    <w:name w:val="No List243"/>
    <w:next w:val="NoList"/>
    <w:semiHidden/>
    <w:rsid w:val="001A3628"/>
  </w:style>
  <w:style w:type="numbering" w:customStyle="1" w:styleId="NoList343">
    <w:name w:val="No List343"/>
    <w:next w:val="NoList"/>
    <w:uiPriority w:val="99"/>
    <w:semiHidden/>
    <w:rsid w:val="001A3628"/>
  </w:style>
  <w:style w:type="numbering" w:customStyle="1" w:styleId="NoList1153">
    <w:name w:val="No List1153"/>
    <w:next w:val="NoList"/>
    <w:uiPriority w:val="99"/>
    <w:semiHidden/>
    <w:unhideWhenUsed/>
    <w:rsid w:val="001A3628"/>
  </w:style>
  <w:style w:type="numbering" w:customStyle="1" w:styleId="NoList433">
    <w:name w:val="No List433"/>
    <w:next w:val="NoList"/>
    <w:uiPriority w:val="99"/>
    <w:semiHidden/>
    <w:unhideWhenUsed/>
    <w:rsid w:val="001A3628"/>
  </w:style>
  <w:style w:type="numbering" w:customStyle="1" w:styleId="NoList1243">
    <w:name w:val="No List1243"/>
    <w:next w:val="NoList"/>
    <w:uiPriority w:val="99"/>
    <w:semiHidden/>
    <w:unhideWhenUsed/>
    <w:rsid w:val="001A3628"/>
  </w:style>
  <w:style w:type="numbering" w:customStyle="1" w:styleId="1143">
    <w:name w:val="リストなし1143"/>
    <w:next w:val="NoList"/>
    <w:uiPriority w:val="99"/>
    <w:semiHidden/>
    <w:unhideWhenUsed/>
    <w:rsid w:val="001A3628"/>
  </w:style>
  <w:style w:type="numbering" w:customStyle="1" w:styleId="11430">
    <w:name w:val="无列表1143"/>
    <w:next w:val="NoList"/>
    <w:semiHidden/>
    <w:rsid w:val="001A3628"/>
  </w:style>
  <w:style w:type="numbering" w:customStyle="1" w:styleId="NoList2143">
    <w:name w:val="No List2143"/>
    <w:next w:val="NoList"/>
    <w:semiHidden/>
    <w:rsid w:val="001A3628"/>
  </w:style>
  <w:style w:type="numbering" w:customStyle="1" w:styleId="NoList3143">
    <w:name w:val="No List3143"/>
    <w:next w:val="NoList"/>
    <w:uiPriority w:val="99"/>
    <w:semiHidden/>
    <w:rsid w:val="001A3628"/>
  </w:style>
  <w:style w:type="numbering" w:customStyle="1" w:styleId="NoList11143">
    <w:name w:val="No List11143"/>
    <w:next w:val="NoList"/>
    <w:uiPriority w:val="99"/>
    <w:semiHidden/>
    <w:unhideWhenUsed/>
    <w:rsid w:val="001A3628"/>
  </w:style>
  <w:style w:type="numbering" w:customStyle="1" w:styleId="233">
    <w:name w:val="无列表233"/>
    <w:next w:val="NoList"/>
    <w:uiPriority w:val="99"/>
    <w:semiHidden/>
    <w:unhideWhenUsed/>
    <w:rsid w:val="001A3628"/>
  </w:style>
  <w:style w:type="numbering" w:customStyle="1" w:styleId="NoList12133">
    <w:name w:val="No List12133"/>
    <w:next w:val="NoList"/>
    <w:uiPriority w:val="99"/>
    <w:semiHidden/>
    <w:unhideWhenUsed/>
    <w:rsid w:val="001A3628"/>
  </w:style>
  <w:style w:type="numbering" w:customStyle="1" w:styleId="11133">
    <w:name w:val="リストなし11133"/>
    <w:next w:val="NoList"/>
    <w:uiPriority w:val="99"/>
    <w:semiHidden/>
    <w:unhideWhenUsed/>
    <w:rsid w:val="001A3628"/>
  </w:style>
  <w:style w:type="numbering" w:customStyle="1" w:styleId="111330">
    <w:name w:val="无列表11133"/>
    <w:next w:val="NoList"/>
    <w:semiHidden/>
    <w:rsid w:val="001A3628"/>
  </w:style>
  <w:style w:type="numbering" w:customStyle="1" w:styleId="NoList21133">
    <w:name w:val="No List21133"/>
    <w:next w:val="NoList"/>
    <w:semiHidden/>
    <w:rsid w:val="001A3628"/>
  </w:style>
  <w:style w:type="numbering" w:customStyle="1" w:styleId="NoList31133">
    <w:name w:val="No List31133"/>
    <w:next w:val="NoList"/>
    <w:uiPriority w:val="99"/>
    <w:semiHidden/>
    <w:rsid w:val="001A3628"/>
  </w:style>
  <w:style w:type="numbering" w:customStyle="1" w:styleId="NoList533">
    <w:name w:val="No List533"/>
    <w:next w:val="NoList"/>
    <w:uiPriority w:val="99"/>
    <w:semiHidden/>
    <w:unhideWhenUsed/>
    <w:rsid w:val="001A3628"/>
  </w:style>
  <w:style w:type="numbering" w:customStyle="1" w:styleId="NoList1333">
    <w:name w:val="No List1333"/>
    <w:next w:val="NoList"/>
    <w:uiPriority w:val="99"/>
    <w:semiHidden/>
    <w:unhideWhenUsed/>
    <w:rsid w:val="001A3628"/>
  </w:style>
  <w:style w:type="numbering" w:customStyle="1" w:styleId="1233">
    <w:name w:val="リストなし1233"/>
    <w:next w:val="NoList"/>
    <w:uiPriority w:val="99"/>
    <w:semiHidden/>
    <w:unhideWhenUsed/>
    <w:rsid w:val="001A3628"/>
  </w:style>
  <w:style w:type="numbering" w:customStyle="1" w:styleId="12330">
    <w:name w:val="无列表1233"/>
    <w:next w:val="NoList"/>
    <w:semiHidden/>
    <w:rsid w:val="001A3628"/>
  </w:style>
  <w:style w:type="numbering" w:customStyle="1" w:styleId="NoList2233">
    <w:name w:val="No List2233"/>
    <w:next w:val="NoList"/>
    <w:semiHidden/>
    <w:rsid w:val="001A3628"/>
  </w:style>
  <w:style w:type="numbering" w:customStyle="1" w:styleId="NoList3233">
    <w:name w:val="No List3233"/>
    <w:next w:val="NoList"/>
    <w:uiPriority w:val="99"/>
    <w:semiHidden/>
    <w:rsid w:val="001A3628"/>
  </w:style>
  <w:style w:type="numbering" w:customStyle="1" w:styleId="NoList11233">
    <w:name w:val="No List11233"/>
    <w:next w:val="NoList"/>
    <w:uiPriority w:val="99"/>
    <w:semiHidden/>
    <w:unhideWhenUsed/>
    <w:rsid w:val="001A3628"/>
  </w:style>
  <w:style w:type="numbering" w:customStyle="1" w:styleId="2133">
    <w:name w:val="无列表2133"/>
    <w:next w:val="NoList"/>
    <w:uiPriority w:val="99"/>
    <w:semiHidden/>
    <w:unhideWhenUsed/>
    <w:rsid w:val="001A3628"/>
  </w:style>
  <w:style w:type="numbering" w:customStyle="1" w:styleId="NoList12223">
    <w:name w:val="No List12223"/>
    <w:next w:val="NoList"/>
    <w:uiPriority w:val="99"/>
    <w:semiHidden/>
    <w:unhideWhenUsed/>
    <w:rsid w:val="001A3628"/>
  </w:style>
  <w:style w:type="numbering" w:customStyle="1" w:styleId="11223">
    <w:name w:val="リストなし11223"/>
    <w:next w:val="NoList"/>
    <w:uiPriority w:val="99"/>
    <w:semiHidden/>
    <w:unhideWhenUsed/>
    <w:rsid w:val="001A3628"/>
  </w:style>
  <w:style w:type="numbering" w:customStyle="1" w:styleId="112230">
    <w:name w:val="无列表11223"/>
    <w:next w:val="NoList"/>
    <w:semiHidden/>
    <w:rsid w:val="001A3628"/>
  </w:style>
  <w:style w:type="numbering" w:customStyle="1" w:styleId="NoList21223">
    <w:name w:val="No List21223"/>
    <w:next w:val="NoList"/>
    <w:semiHidden/>
    <w:rsid w:val="001A3628"/>
  </w:style>
  <w:style w:type="numbering" w:customStyle="1" w:styleId="NoList31223">
    <w:name w:val="No List31223"/>
    <w:next w:val="NoList"/>
    <w:uiPriority w:val="99"/>
    <w:semiHidden/>
    <w:rsid w:val="001A3628"/>
  </w:style>
  <w:style w:type="numbering" w:customStyle="1" w:styleId="NoList111233">
    <w:name w:val="No List111233"/>
    <w:next w:val="NoList"/>
    <w:uiPriority w:val="99"/>
    <w:semiHidden/>
    <w:unhideWhenUsed/>
    <w:rsid w:val="001A3628"/>
  </w:style>
  <w:style w:type="numbering" w:customStyle="1" w:styleId="NoList82">
    <w:name w:val="No List82"/>
    <w:next w:val="NoList"/>
    <w:uiPriority w:val="99"/>
    <w:semiHidden/>
    <w:unhideWhenUsed/>
    <w:rsid w:val="001A3628"/>
  </w:style>
  <w:style w:type="numbering" w:customStyle="1" w:styleId="NoList162">
    <w:name w:val="No List162"/>
    <w:next w:val="NoList"/>
    <w:uiPriority w:val="99"/>
    <w:semiHidden/>
    <w:unhideWhenUsed/>
    <w:rsid w:val="001A3628"/>
  </w:style>
  <w:style w:type="numbering" w:customStyle="1" w:styleId="152">
    <w:name w:val="リストなし152"/>
    <w:next w:val="NoList"/>
    <w:uiPriority w:val="99"/>
    <w:semiHidden/>
    <w:unhideWhenUsed/>
    <w:rsid w:val="001A3628"/>
  </w:style>
  <w:style w:type="numbering" w:customStyle="1" w:styleId="1520">
    <w:name w:val="无列表152"/>
    <w:next w:val="NoList"/>
    <w:semiHidden/>
    <w:rsid w:val="001A3628"/>
  </w:style>
  <w:style w:type="numbering" w:customStyle="1" w:styleId="NoList252">
    <w:name w:val="No List252"/>
    <w:next w:val="NoList"/>
    <w:semiHidden/>
    <w:rsid w:val="001A3628"/>
  </w:style>
  <w:style w:type="numbering" w:customStyle="1" w:styleId="NoList352">
    <w:name w:val="No List352"/>
    <w:next w:val="NoList"/>
    <w:uiPriority w:val="99"/>
    <w:semiHidden/>
    <w:rsid w:val="001A3628"/>
  </w:style>
  <w:style w:type="numbering" w:customStyle="1" w:styleId="NoList1162">
    <w:name w:val="No List1162"/>
    <w:next w:val="NoList"/>
    <w:uiPriority w:val="99"/>
    <w:semiHidden/>
    <w:unhideWhenUsed/>
    <w:rsid w:val="001A3628"/>
  </w:style>
  <w:style w:type="numbering" w:customStyle="1" w:styleId="NoList442">
    <w:name w:val="No List442"/>
    <w:next w:val="NoList"/>
    <w:uiPriority w:val="99"/>
    <w:semiHidden/>
    <w:unhideWhenUsed/>
    <w:rsid w:val="001A3628"/>
  </w:style>
  <w:style w:type="numbering" w:customStyle="1" w:styleId="NoList1252">
    <w:name w:val="No List1252"/>
    <w:next w:val="NoList"/>
    <w:uiPriority w:val="99"/>
    <w:semiHidden/>
    <w:unhideWhenUsed/>
    <w:rsid w:val="001A3628"/>
  </w:style>
  <w:style w:type="numbering" w:customStyle="1" w:styleId="1152">
    <w:name w:val="リストなし1152"/>
    <w:next w:val="NoList"/>
    <w:uiPriority w:val="99"/>
    <w:semiHidden/>
    <w:unhideWhenUsed/>
    <w:rsid w:val="001A3628"/>
  </w:style>
  <w:style w:type="numbering" w:customStyle="1" w:styleId="11520">
    <w:name w:val="无列表1152"/>
    <w:next w:val="NoList"/>
    <w:semiHidden/>
    <w:rsid w:val="001A3628"/>
  </w:style>
  <w:style w:type="numbering" w:customStyle="1" w:styleId="NoList2152">
    <w:name w:val="No List2152"/>
    <w:next w:val="NoList"/>
    <w:semiHidden/>
    <w:rsid w:val="001A3628"/>
  </w:style>
  <w:style w:type="numbering" w:customStyle="1" w:styleId="NoList3152">
    <w:name w:val="No List3152"/>
    <w:next w:val="NoList"/>
    <w:uiPriority w:val="99"/>
    <w:semiHidden/>
    <w:rsid w:val="001A3628"/>
  </w:style>
  <w:style w:type="numbering" w:customStyle="1" w:styleId="NoList11152">
    <w:name w:val="No List11152"/>
    <w:next w:val="NoList"/>
    <w:uiPriority w:val="99"/>
    <w:semiHidden/>
    <w:unhideWhenUsed/>
    <w:rsid w:val="001A3628"/>
  </w:style>
  <w:style w:type="numbering" w:customStyle="1" w:styleId="242">
    <w:name w:val="无列表242"/>
    <w:next w:val="NoList"/>
    <w:uiPriority w:val="99"/>
    <w:semiHidden/>
    <w:unhideWhenUsed/>
    <w:rsid w:val="001A3628"/>
  </w:style>
  <w:style w:type="numbering" w:customStyle="1" w:styleId="NoList12142">
    <w:name w:val="No List12142"/>
    <w:next w:val="NoList"/>
    <w:uiPriority w:val="99"/>
    <w:semiHidden/>
    <w:unhideWhenUsed/>
    <w:rsid w:val="001A3628"/>
  </w:style>
  <w:style w:type="numbering" w:customStyle="1" w:styleId="11142">
    <w:name w:val="リストなし11142"/>
    <w:next w:val="NoList"/>
    <w:uiPriority w:val="99"/>
    <w:semiHidden/>
    <w:unhideWhenUsed/>
    <w:rsid w:val="001A3628"/>
  </w:style>
  <w:style w:type="numbering" w:customStyle="1" w:styleId="111420">
    <w:name w:val="无列表11142"/>
    <w:next w:val="NoList"/>
    <w:semiHidden/>
    <w:rsid w:val="001A3628"/>
  </w:style>
  <w:style w:type="numbering" w:customStyle="1" w:styleId="NoList21142">
    <w:name w:val="No List21142"/>
    <w:next w:val="NoList"/>
    <w:semiHidden/>
    <w:rsid w:val="001A3628"/>
  </w:style>
  <w:style w:type="numbering" w:customStyle="1" w:styleId="NoList31142">
    <w:name w:val="No List31142"/>
    <w:next w:val="NoList"/>
    <w:uiPriority w:val="99"/>
    <w:semiHidden/>
    <w:rsid w:val="001A3628"/>
  </w:style>
  <w:style w:type="numbering" w:customStyle="1" w:styleId="NoList111142">
    <w:name w:val="No List111142"/>
    <w:next w:val="NoList"/>
    <w:uiPriority w:val="99"/>
    <w:semiHidden/>
    <w:unhideWhenUsed/>
    <w:rsid w:val="001A3628"/>
  </w:style>
  <w:style w:type="numbering" w:customStyle="1" w:styleId="NoList542">
    <w:name w:val="No List542"/>
    <w:next w:val="NoList"/>
    <w:uiPriority w:val="99"/>
    <w:semiHidden/>
    <w:unhideWhenUsed/>
    <w:rsid w:val="001A3628"/>
  </w:style>
  <w:style w:type="numbering" w:customStyle="1" w:styleId="NoList1342">
    <w:name w:val="No List1342"/>
    <w:next w:val="NoList"/>
    <w:uiPriority w:val="99"/>
    <w:semiHidden/>
    <w:unhideWhenUsed/>
    <w:rsid w:val="001A3628"/>
  </w:style>
  <w:style w:type="numbering" w:customStyle="1" w:styleId="1242">
    <w:name w:val="リストなし1242"/>
    <w:next w:val="NoList"/>
    <w:uiPriority w:val="99"/>
    <w:semiHidden/>
    <w:unhideWhenUsed/>
    <w:rsid w:val="001A3628"/>
  </w:style>
  <w:style w:type="numbering" w:customStyle="1" w:styleId="12420">
    <w:name w:val="无列表1242"/>
    <w:next w:val="NoList"/>
    <w:semiHidden/>
    <w:rsid w:val="001A3628"/>
  </w:style>
  <w:style w:type="numbering" w:customStyle="1" w:styleId="NoList2242">
    <w:name w:val="No List2242"/>
    <w:next w:val="NoList"/>
    <w:semiHidden/>
    <w:rsid w:val="001A3628"/>
  </w:style>
  <w:style w:type="numbering" w:customStyle="1" w:styleId="NoList3242">
    <w:name w:val="No List3242"/>
    <w:next w:val="NoList"/>
    <w:uiPriority w:val="99"/>
    <w:semiHidden/>
    <w:rsid w:val="001A3628"/>
  </w:style>
  <w:style w:type="numbering" w:customStyle="1" w:styleId="NoList11242">
    <w:name w:val="No List11242"/>
    <w:next w:val="NoList"/>
    <w:uiPriority w:val="99"/>
    <w:semiHidden/>
    <w:unhideWhenUsed/>
    <w:rsid w:val="001A3628"/>
  </w:style>
  <w:style w:type="numbering" w:customStyle="1" w:styleId="2142">
    <w:name w:val="无列表2142"/>
    <w:next w:val="NoList"/>
    <w:uiPriority w:val="99"/>
    <w:semiHidden/>
    <w:unhideWhenUsed/>
    <w:rsid w:val="001A3628"/>
  </w:style>
  <w:style w:type="numbering" w:customStyle="1" w:styleId="NoList12232">
    <w:name w:val="No List12232"/>
    <w:next w:val="NoList"/>
    <w:uiPriority w:val="99"/>
    <w:semiHidden/>
    <w:unhideWhenUsed/>
    <w:rsid w:val="001A3628"/>
  </w:style>
  <w:style w:type="numbering" w:customStyle="1" w:styleId="11232">
    <w:name w:val="リストなし11232"/>
    <w:next w:val="NoList"/>
    <w:uiPriority w:val="99"/>
    <w:semiHidden/>
    <w:unhideWhenUsed/>
    <w:rsid w:val="001A3628"/>
  </w:style>
  <w:style w:type="numbering" w:customStyle="1" w:styleId="112320">
    <w:name w:val="无列表11232"/>
    <w:next w:val="NoList"/>
    <w:semiHidden/>
    <w:rsid w:val="001A3628"/>
  </w:style>
  <w:style w:type="numbering" w:customStyle="1" w:styleId="NoList21232">
    <w:name w:val="No List21232"/>
    <w:next w:val="NoList"/>
    <w:semiHidden/>
    <w:rsid w:val="001A3628"/>
  </w:style>
  <w:style w:type="numbering" w:customStyle="1" w:styleId="NoList31232">
    <w:name w:val="No List31232"/>
    <w:next w:val="NoList"/>
    <w:uiPriority w:val="99"/>
    <w:semiHidden/>
    <w:rsid w:val="001A3628"/>
  </w:style>
  <w:style w:type="numbering" w:customStyle="1" w:styleId="NoList111242">
    <w:name w:val="No List111242"/>
    <w:next w:val="NoList"/>
    <w:uiPriority w:val="99"/>
    <w:semiHidden/>
    <w:unhideWhenUsed/>
    <w:rsid w:val="001A3628"/>
  </w:style>
  <w:style w:type="numbering" w:customStyle="1" w:styleId="NoList621">
    <w:name w:val="No List621"/>
    <w:next w:val="NoList"/>
    <w:uiPriority w:val="99"/>
    <w:semiHidden/>
    <w:unhideWhenUsed/>
    <w:rsid w:val="001A3628"/>
  </w:style>
  <w:style w:type="numbering" w:customStyle="1" w:styleId="NoList1421">
    <w:name w:val="No List1421"/>
    <w:next w:val="NoList"/>
    <w:uiPriority w:val="99"/>
    <w:semiHidden/>
    <w:unhideWhenUsed/>
    <w:rsid w:val="001A3628"/>
  </w:style>
  <w:style w:type="numbering" w:customStyle="1" w:styleId="13210">
    <w:name w:val="リストなし1321"/>
    <w:next w:val="NoList"/>
    <w:uiPriority w:val="99"/>
    <w:semiHidden/>
    <w:unhideWhenUsed/>
    <w:rsid w:val="001A3628"/>
  </w:style>
  <w:style w:type="numbering" w:customStyle="1" w:styleId="1322">
    <w:name w:val="无列表1322"/>
    <w:next w:val="NoList"/>
    <w:semiHidden/>
    <w:rsid w:val="001A3628"/>
  </w:style>
  <w:style w:type="numbering" w:customStyle="1" w:styleId="NoList2321">
    <w:name w:val="No List2321"/>
    <w:next w:val="NoList"/>
    <w:semiHidden/>
    <w:rsid w:val="001A3628"/>
  </w:style>
  <w:style w:type="numbering" w:customStyle="1" w:styleId="NoList3321">
    <w:name w:val="No List3321"/>
    <w:next w:val="NoList"/>
    <w:uiPriority w:val="99"/>
    <w:semiHidden/>
    <w:rsid w:val="001A3628"/>
  </w:style>
  <w:style w:type="numbering" w:customStyle="1" w:styleId="NoList11322">
    <w:name w:val="No List11322"/>
    <w:next w:val="NoList"/>
    <w:uiPriority w:val="99"/>
    <w:semiHidden/>
    <w:unhideWhenUsed/>
    <w:rsid w:val="001A3628"/>
  </w:style>
  <w:style w:type="numbering" w:customStyle="1" w:styleId="2222">
    <w:name w:val="无列表2222"/>
    <w:next w:val="NoList"/>
    <w:uiPriority w:val="99"/>
    <w:semiHidden/>
    <w:unhideWhenUsed/>
    <w:rsid w:val="001A3628"/>
  </w:style>
  <w:style w:type="numbering" w:customStyle="1" w:styleId="NoList12321">
    <w:name w:val="No List12321"/>
    <w:next w:val="NoList"/>
    <w:uiPriority w:val="99"/>
    <w:semiHidden/>
    <w:unhideWhenUsed/>
    <w:rsid w:val="001A3628"/>
  </w:style>
  <w:style w:type="numbering" w:customStyle="1" w:styleId="11321">
    <w:name w:val="リストなし11321"/>
    <w:next w:val="NoList"/>
    <w:uiPriority w:val="99"/>
    <w:semiHidden/>
    <w:unhideWhenUsed/>
    <w:rsid w:val="001A3628"/>
  </w:style>
  <w:style w:type="numbering" w:customStyle="1" w:styleId="113210">
    <w:name w:val="无列表11321"/>
    <w:next w:val="NoList"/>
    <w:semiHidden/>
    <w:rsid w:val="001A3628"/>
  </w:style>
  <w:style w:type="numbering" w:customStyle="1" w:styleId="NoList21321">
    <w:name w:val="No List21321"/>
    <w:next w:val="NoList"/>
    <w:semiHidden/>
    <w:rsid w:val="001A3628"/>
  </w:style>
  <w:style w:type="numbering" w:customStyle="1" w:styleId="NoList31321">
    <w:name w:val="No List31321"/>
    <w:next w:val="NoList"/>
    <w:uiPriority w:val="99"/>
    <w:semiHidden/>
    <w:rsid w:val="001A3628"/>
  </w:style>
  <w:style w:type="numbering" w:customStyle="1" w:styleId="NoList111321">
    <w:name w:val="No List111321"/>
    <w:next w:val="NoList"/>
    <w:uiPriority w:val="99"/>
    <w:semiHidden/>
    <w:unhideWhenUsed/>
    <w:rsid w:val="001A3628"/>
  </w:style>
  <w:style w:type="numbering" w:customStyle="1" w:styleId="NoList4122">
    <w:name w:val="No List4122"/>
    <w:next w:val="NoList"/>
    <w:uiPriority w:val="99"/>
    <w:semiHidden/>
    <w:unhideWhenUsed/>
    <w:rsid w:val="001A3628"/>
  </w:style>
  <w:style w:type="numbering" w:customStyle="1" w:styleId="NoList121122">
    <w:name w:val="No List121122"/>
    <w:next w:val="NoList"/>
    <w:uiPriority w:val="99"/>
    <w:semiHidden/>
    <w:unhideWhenUsed/>
    <w:rsid w:val="001A3628"/>
  </w:style>
  <w:style w:type="numbering" w:customStyle="1" w:styleId="111122">
    <w:name w:val="リストなし111122"/>
    <w:next w:val="NoList"/>
    <w:uiPriority w:val="99"/>
    <w:semiHidden/>
    <w:unhideWhenUsed/>
    <w:rsid w:val="001A3628"/>
  </w:style>
  <w:style w:type="numbering" w:customStyle="1" w:styleId="1111220">
    <w:name w:val="无列表111122"/>
    <w:next w:val="NoList"/>
    <w:semiHidden/>
    <w:rsid w:val="001A3628"/>
  </w:style>
  <w:style w:type="numbering" w:customStyle="1" w:styleId="NoList211122">
    <w:name w:val="No List211122"/>
    <w:next w:val="NoList"/>
    <w:semiHidden/>
    <w:rsid w:val="001A3628"/>
  </w:style>
  <w:style w:type="numbering" w:customStyle="1" w:styleId="NoList311122">
    <w:name w:val="No List311122"/>
    <w:next w:val="NoList"/>
    <w:uiPriority w:val="99"/>
    <w:semiHidden/>
    <w:rsid w:val="001A3628"/>
  </w:style>
  <w:style w:type="numbering" w:customStyle="1" w:styleId="NoList5121">
    <w:name w:val="No List5121"/>
    <w:next w:val="NoList"/>
    <w:uiPriority w:val="99"/>
    <w:semiHidden/>
    <w:unhideWhenUsed/>
    <w:rsid w:val="001A3628"/>
  </w:style>
  <w:style w:type="numbering" w:customStyle="1" w:styleId="NoList13122">
    <w:name w:val="No List13122"/>
    <w:next w:val="NoList"/>
    <w:uiPriority w:val="99"/>
    <w:semiHidden/>
    <w:unhideWhenUsed/>
    <w:rsid w:val="001A3628"/>
  </w:style>
  <w:style w:type="numbering" w:customStyle="1" w:styleId="12122">
    <w:name w:val="リストなし12122"/>
    <w:next w:val="NoList"/>
    <w:uiPriority w:val="99"/>
    <w:semiHidden/>
    <w:unhideWhenUsed/>
    <w:rsid w:val="001A3628"/>
  </w:style>
  <w:style w:type="numbering" w:customStyle="1" w:styleId="121220">
    <w:name w:val="无列表12122"/>
    <w:next w:val="NoList"/>
    <w:semiHidden/>
    <w:rsid w:val="001A3628"/>
  </w:style>
  <w:style w:type="numbering" w:customStyle="1" w:styleId="NoList22122">
    <w:name w:val="No List22122"/>
    <w:next w:val="NoList"/>
    <w:semiHidden/>
    <w:rsid w:val="001A3628"/>
  </w:style>
  <w:style w:type="numbering" w:customStyle="1" w:styleId="NoList32122">
    <w:name w:val="No List32122"/>
    <w:next w:val="NoList"/>
    <w:uiPriority w:val="99"/>
    <w:semiHidden/>
    <w:rsid w:val="001A3628"/>
  </w:style>
  <w:style w:type="numbering" w:customStyle="1" w:styleId="NoList112122">
    <w:name w:val="No List112122"/>
    <w:next w:val="NoList"/>
    <w:uiPriority w:val="99"/>
    <w:semiHidden/>
    <w:unhideWhenUsed/>
    <w:rsid w:val="001A3628"/>
  </w:style>
  <w:style w:type="numbering" w:customStyle="1" w:styleId="21122">
    <w:name w:val="无列表21122"/>
    <w:next w:val="NoList"/>
    <w:uiPriority w:val="99"/>
    <w:semiHidden/>
    <w:unhideWhenUsed/>
    <w:rsid w:val="001A3628"/>
  </w:style>
  <w:style w:type="numbering" w:customStyle="1" w:styleId="NoList122122">
    <w:name w:val="No List122122"/>
    <w:next w:val="NoList"/>
    <w:uiPriority w:val="99"/>
    <w:semiHidden/>
    <w:unhideWhenUsed/>
    <w:rsid w:val="001A3628"/>
  </w:style>
  <w:style w:type="numbering" w:customStyle="1" w:styleId="112122">
    <w:name w:val="リストなし112122"/>
    <w:next w:val="NoList"/>
    <w:uiPriority w:val="99"/>
    <w:semiHidden/>
    <w:unhideWhenUsed/>
    <w:rsid w:val="001A3628"/>
  </w:style>
  <w:style w:type="numbering" w:customStyle="1" w:styleId="1121220">
    <w:name w:val="无列表112122"/>
    <w:next w:val="NoList"/>
    <w:semiHidden/>
    <w:rsid w:val="001A3628"/>
  </w:style>
  <w:style w:type="numbering" w:customStyle="1" w:styleId="NoList212122">
    <w:name w:val="No List212122"/>
    <w:next w:val="NoList"/>
    <w:semiHidden/>
    <w:rsid w:val="001A3628"/>
  </w:style>
  <w:style w:type="numbering" w:customStyle="1" w:styleId="NoList312122">
    <w:name w:val="No List312122"/>
    <w:next w:val="NoList"/>
    <w:uiPriority w:val="99"/>
    <w:semiHidden/>
    <w:rsid w:val="001A3628"/>
  </w:style>
  <w:style w:type="numbering" w:customStyle="1" w:styleId="NoList1112122">
    <w:name w:val="No List1112122"/>
    <w:next w:val="NoList"/>
    <w:uiPriority w:val="99"/>
    <w:semiHidden/>
    <w:unhideWhenUsed/>
    <w:rsid w:val="001A3628"/>
  </w:style>
  <w:style w:type="numbering" w:customStyle="1" w:styleId="312">
    <w:name w:val="无列表312"/>
    <w:next w:val="NoList"/>
    <w:uiPriority w:val="99"/>
    <w:semiHidden/>
    <w:unhideWhenUsed/>
    <w:rsid w:val="001A3628"/>
  </w:style>
  <w:style w:type="numbering" w:customStyle="1" w:styleId="13112">
    <w:name w:val="无列表13112"/>
    <w:next w:val="NoList"/>
    <w:semiHidden/>
    <w:rsid w:val="001A3628"/>
  </w:style>
  <w:style w:type="numbering" w:customStyle="1" w:styleId="NoList113111">
    <w:name w:val="No List113111"/>
    <w:next w:val="NoList"/>
    <w:uiPriority w:val="99"/>
    <w:semiHidden/>
    <w:unhideWhenUsed/>
    <w:rsid w:val="001A3628"/>
  </w:style>
  <w:style w:type="numbering" w:customStyle="1" w:styleId="NoList41112">
    <w:name w:val="No List41112"/>
    <w:next w:val="NoList"/>
    <w:uiPriority w:val="99"/>
    <w:semiHidden/>
    <w:unhideWhenUsed/>
    <w:rsid w:val="001A3628"/>
  </w:style>
  <w:style w:type="numbering" w:customStyle="1" w:styleId="22112">
    <w:name w:val="无列表22112"/>
    <w:next w:val="NoList"/>
    <w:uiPriority w:val="99"/>
    <w:semiHidden/>
    <w:unhideWhenUsed/>
    <w:rsid w:val="001A3628"/>
  </w:style>
  <w:style w:type="numbering" w:customStyle="1" w:styleId="NoList1211112">
    <w:name w:val="No List1211112"/>
    <w:next w:val="NoList"/>
    <w:uiPriority w:val="99"/>
    <w:semiHidden/>
    <w:unhideWhenUsed/>
    <w:rsid w:val="001A3628"/>
  </w:style>
  <w:style w:type="numbering" w:customStyle="1" w:styleId="11111121">
    <w:name w:val="リストなし1111112"/>
    <w:next w:val="NoList"/>
    <w:uiPriority w:val="99"/>
    <w:semiHidden/>
    <w:unhideWhenUsed/>
    <w:rsid w:val="001A3628"/>
  </w:style>
  <w:style w:type="numbering" w:customStyle="1" w:styleId="11111122">
    <w:name w:val="无列表1111112"/>
    <w:next w:val="NoList"/>
    <w:semiHidden/>
    <w:rsid w:val="001A3628"/>
  </w:style>
  <w:style w:type="numbering" w:customStyle="1" w:styleId="NoList2111112">
    <w:name w:val="No List2111112"/>
    <w:next w:val="NoList"/>
    <w:semiHidden/>
    <w:rsid w:val="001A3628"/>
  </w:style>
  <w:style w:type="numbering" w:customStyle="1" w:styleId="NoList3111112">
    <w:name w:val="No List3111112"/>
    <w:next w:val="NoList"/>
    <w:uiPriority w:val="99"/>
    <w:semiHidden/>
    <w:rsid w:val="001A3628"/>
  </w:style>
  <w:style w:type="numbering" w:customStyle="1" w:styleId="111111120">
    <w:name w:val="無清單11111112"/>
    <w:next w:val="NoList"/>
    <w:uiPriority w:val="99"/>
    <w:semiHidden/>
    <w:unhideWhenUsed/>
    <w:rsid w:val="001A3628"/>
  </w:style>
  <w:style w:type="numbering" w:customStyle="1" w:styleId="NoList131112">
    <w:name w:val="No List131112"/>
    <w:next w:val="NoList"/>
    <w:uiPriority w:val="99"/>
    <w:semiHidden/>
    <w:unhideWhenUsed/>
    <w:rsid w:val="001A3628"/>
  </w:style>
  <w:style w:type="numbering" w:customStyle="1" w:styleId="121112">
    <w:name w:val="リストなし121112"/>
    <w:next w:val="NoList"/>
    <w:uiPriority w:val="99"/>
    <w:semiHidden/>
    <w:unhideWhenUsed/>
    <w:rsid w:val="001A3628"/>
  </w:style>
  <w:style w:type="numbering" w:customStyle="1" w:styleId="1211120">
    <w:name w:val="无列表121112"/>
    <w:next w:val="NoList"/>
    <w:semiHidden/>
    <w:rsid w:val="001A3628"/>
  </w:style>
  <w:style w:type="numbering" w:customStyle="1" w:styleId="NoList221112">
    <w:name w:val="No List221112"/>
    <w:next w:val="NoList"/>
    <w:semiHidden/>
    <w:rsid w:val="001A3628"/>
  </w:style>
  <w:style w:type="numbering" w:customStyle="1" w:styleId="NoList321112">
    <w:name w:val="No List321112"/>
    <w:next w:val="NoList"/>
    <w:uiPriority w:val="99"/>
    <w:semiHidden/>
    <w:rsid w:val="001A3628"/>
  </w:style>
  <w:style w:type="numbering" w:customStyle="1" w:styleId="NoList1121112">
    <w:name w:val="No List1121112"/>
    <w:next w:val="NoList"/>
    <w:uiPriority w:val="99"/>
    <w:semiHidden/>
    <w:unhideWhenUsed/>
    <w:rsid w:val="001A3628"/>
  </w:style>
  <w:style w:type="numbering" w:customStyle="1" w:styleId="211112">
    <w:name w:val="无列表211112"/>
    <w:next w:val="NoList"/>
    <w:uiPriority w:val="99"/>
    <w:semiHidden/>
    <w:unhideWhenUsed/>
    <w:rsid w:val="001A3628"/>
  </w:style>
  <w:style w:type="numbering" w:customStyle="1" w:styleId="NoList1221112">
    <w:name w:val="No List1221112"/>
    <w:next w:val="NoList"/>
    <w:uiPriority w:val="99"/>
    <w:semiHidden/>
    <w:unhideWhenUsed/>
    <w:rsid w:val="001A3628"/>
  </w:style>
  <w:style w:type="numbering" w:customStyle="1" w:styleId="1121112">
    <w:name w:val="リストなし1121112"/>
    <w:next w:val="NoList"/>
    <w:uiPriority w:val="99"/>
    <w:semiHidden/>
    <w:unhideWhenUsed/>
    <w:rsid w:val="001A3628"/>
  </w:style>
  <w:style w:type="numbering" w:customStyle="1" w:styleId="11211120">
    <w:name w:val="无列表1121112"/>
    <w:next w:val="NoList"/>
    <w:semiHidden/>
    <w:rsid w:val="001A3628"/>
  </w:style>
  <w:style w:type="numbering" w:customStyle="1" w:styleId="NoList2121112">
    <w:name w:val="No List2121112"/>
    <w:next w:val="NoList"/>
    <w:semiHidden/>
    <w:rsid w:val="001A3628"/>
  </w:style>
  <w:style w:type="numbering" w:customStyle="1" w:styleId="NoList3121112">
    <w:name w:val="No List3121112"/>
    <w:next w:val="NoList"/>
    <w:uiPriority w:val="99"/>
    <w:semiHidden/>
    <w:rsid w:val="001A3628"/>
  </w:style>
  <w:style w:type="numbering" w:customStyle="1" w:styleId="NoList11121112">
    <w:name w:val="No List11121112"/>
    <w:next w:val="NoList"/>
    <w:uiPriority w:val="99"/>
    <w:semiHidden/>
    <w:unhideWhenUsed/>
    <w:rsid w:val="001A3628"/>
  </w:style>
  <w:style w:type="numbering" w:customStyle="1" w:styleId="NoList51111">
    <w:name w:val="No List51111"/>
    <w:next w:val="NoList"/>
    <w:uiPriority w:val="99"/>
    <w:semiHidden/>
    <w:unhideWhenUsed/>
    <w:rsid w:val="001A3628"/>
  </w:style>
  <w:style w:type="numbering" w:customStyle="1" w:styleId="NoList6111">
    <w:name w:val="No List6111"/>
    <w:next w:val="NoList"/>
    <w:uiPriority w:val="99"/>
    <w:semiHidden/>
    <w:unhideWhenUsed/>
    <w:rsid w:val="001A3628"/>
  </w:style>
  <w:style w:type="numbering" w:customStyle="1" w:styleId="NoList14111">
    <w:name w:val="No List14111"/>
    <w:next w:val="NoList"/>
    <w:uiPriority w:val="99"/>
    <w:semiHidden/>
    <w:unhideWhenUsed/>
    <w:rsid w:val="001A3628"/>
  </w:style>
  <w:style w:type="numbering" w:customStyle="1" w:styleId="131111">
    <w:name w:val="リストなし13111"/>
    <w:next w:val="NoList"/>
    <w:uiPriority w:val="99"/>
    <w:semiHidden/>
    <w:unhideWhenUsed/>
    <w:rsid w:val="001A3628"/>
  </w:style>
  <w:style w:type="numbering" w:customStyle="1" w:styleId="NoList23111">
    <w:name w:val="No List23111"/>
    <w:next w:val="NoList"/>
    <w:semiHidden/>
    <w:rsid w:val="001A3628"/>
  </w:style>
  <w:style w:type="numbering" w:customStyle="1" w:styleId="NoList33111">
    <w:name w:val="No List33111"/>
    <w:next w:val="NoList"/>
    <w:uiPriority w:val="99"/>
    <w:semiHidden/>
    <w:rsid w:val="001A3628"/>
  </w:style>
  <w:style w:type="numbering" w:customStyle="1" w:styleId="NoList11411">
    <w:name w:val="No List11411"/>
    <w:next w:val="NoList"/>
    <w:uiPriority w:val="99"/>
    <w:semiHidden/>
    <w:unhideWhenUsed/>
    <w:rsid w:val="001A3628"/>
  </w:style>
  <w:style w:type="numbering" w:customStyle="1" w:styleId="NoList4211">
    <w:name w:val="No List4211"/>
    <w:next w:val="NoList"/>
    <w:uiPriority w:val="99"/>
    <w:semiHidden/>
    <w:unhideWhenUsed/>
    <w:rsid w:val="001A3628"/>
  </w:style>
  <w:style w:type="numbering" w:customStyle="1" w:styleId="NoList123111">
    <w:name w:val="No List123111"/>
    <w:next w:val="NoList"/>
    <w:uiPriority w:val="99"/>
    <w:semiHidden/>
    <w:unhideWhenUsed/>
    <w:rsid w:val="001A3628"/>
  </w:style>
  <w:style w:type="numbering" w:customStyle="1" w:styleId="113111">
    <w:name w:val="リストなし113111"/>
    <w:next w:val="NoList"/>
    <w:uiPriority w:val="99"/>
    <w:semiHidden/>
    <w:unhideWhenUsed/>
    <w:rsid w:val="001A3628"/>
  </w:style>
  <w:style w:type="numbering" w:customStyle="1" w:styleId="1131110">
    <w:name w:val="无列表113111"/>
    <w:next w:val="NoList"/>
    <w:semiHidden/>
    <w:rsid w:val="001A3628"/>
  </w:style>
  <w:style w:type="numbering" w:customStyle="1" w:styleId="NoList213111">
    <w:name w:val="No List213111"/>
    <w:next w:val="NoList"/>
    <w:semiHidden/>
    <w:rsid w:val="001A3628"/>
  </w:style>
  <w:style w:type="numbering" w:customStyle="1" w:styleId="NoList313111">
    <w:name w:val="No List313111"/>
    <w:next w:val="NoList"/>
    <w:uiPriority w:val="99"/>
    <w:semiHidden/>
    <w:rsid w:val="001A3628"/>
  </w:style>
  <w:style w:type="numbering" w:customStyle="1" w:styleId="NoList1113111">
    <w:name w:val="No List1113111"/>
    <w:next w:val="NoList"/>
    <w:uiPriority w:val="99"/>
    <w:semiHidden/>
    <w:unhideWhenUsed/>
    <w:rsid w:val="001A3628"/>
  </w:style>
  <w:style w:type="numbering" w:customStyle="1" w:styleId="NoList121211">
    <w:name w:val="No List121211"/>
    <w:next w:val="NoList"/>
    <w:uiPriority w:val="99"/>
    <w:semiHidden/>
    <w:unhideWhenUsed/>
    <w:rsid w:val="001A3628"/>
  </w:style>
  <w:style w:type="numbering" w:customStyle="1" w:styleId="1112110">
    <w:name w:val="リストなし111211"/>
    <w:next w:val="NoList"/>
    <w:uiPriority w:val="99"/>
    <w:semiHidden/>
    <w:unhideWhenUsed/>
    <w:rsid w:val="001A3628"/>
  </w:style>
  <w:style w:type="numbering" w:customStyle="1" w:styleId="1112111">
    <w:name w:val="无列表111211"/>
    <w:next w:val="NoList"/>
    <w:semiHidden/>
    <w:rsid w:val="001A3628"/>
  </w:style>
  <w:style w:type="numbering" w:customStyle="1" w:styleId="NoList211211">
    <w:name w:val="No List211211"/>
    <w:next w:val="NoList"/>
    <w:semiHidden/>
    <w:rsid w:val="001A3628"/>
  </w:style>
  <w:style w:type="numbering" w:customStyle="1" w:styleId="NoList311211">
    <w:name w:val="No List311211"/>
    <w:next w:val="NoList"/>
    <w:uiPriority w:val="99"/>
    <w:semiHidden/>
    <w:rsid w:val="001A3628"/>
  </w:style>
  <w:style w:type="numbering" w:customStyle="1" w:styleId="NoList5211">
    <w:name w:val="No List5211"/>
    <w:next w:val="NoList"/>
    <w:uiPriority w:val="99"/>
    <w:semiHidden/>
    <w:unhideWhenUsed/>
    <w:rsid w:val="001A3628"/>
  </w:style>
  <w:style w:type="numbering" w:customStyle="1" w:styleId="NoList13211">
    <w:name w:val="No List13211"/>
    <w:next w:val="NoList"/>
    <w:uiPriority w:val="99"/>
    <w:semiHidden/>
    <w:unhideWhenUsed/>
    <w:rsid w:val="001A3628"/>
  </w:style>
  <w:style w:type="numbering" w:customStyle="1" w:styleId="122110">
    <w:name w:val="リストなし12211"/>
    <w:next w:val="NoList"/>
    <w:uiPriority w:val="99"/>
    <w:semiHidden/>
    <w:unhideWhenUsed/>
    <w:rsid w:val="001A3628"/>
  </w:style>
  <w:style w:type="numbering" w:customStyle="1" w:styleId="12212">
    <w:name w:val="无列表12212"/>
    <w:next w:val="NoList"/>
    <w:semiHidden/>
    <w:rsid w:val="001A3628"/>
  </w:style>
  <w:style w:type="numbering" w:customStyle="1" w:styleId="NoList22211">
    <w:name w:val="No List22211"/>
    <w:next w:val="NoList"/>
    <w:semiHidden/>
    <w:rsid w:val="001A3628"/>
  </w:style>
  <w:style w:type="numbering" w:customStyle="1" w:styleId="NoList32211">
    <w:name w:val="No List32211"/>
    <w:next w:val="NoList"/>
    <w:uiPriority w:val="99"/>
    <w:semiHidden/>
    <w:rsid w:val="001A3628"/>
  </w:style>
  <w:style w:type="numbering" w:customStyle="1" w:styleId="NoList112211">
    <w:name w:val="No List112211"/>
    <w:next w:val="NoList"/>
    <w:uiPriority w:val="99"/>
    <w:semiHidden/>
    <w:unhideWhenUsed/>
    <w:rsid w:val="001A3628"/>
  </w:style>
  <w:style w:type="numbering" w:customStyle="1" w:styleId="21211">
    <w:name w:val="无列表21211"/>
    <w:next w:val="NoList"/>
    <w:uiPriority w:val="99"/>
    <w:semiHidden/>
    <w:unhideWhenUsed/>
    <w:rsid w:val="001A3628"/>
  </w:style>
  <w:style w:type="numbering" w:customStyle="1" w:styleId="NoList1112211">
    <w:name w:val="No List1112211"/>
    <w:next w:val="NoList"/>
    <w:uiPriority w:val="99"/>
    <w:semiHidden/>
    <w:unhideWhenUsed/>
    <w:rsid w:val="001A3628"/>
  </w:style>
  <w:style w:type="numbering" w:customStyle="1" w:styleId="NoList711">
    <w:name w:val="No List711"/>
    <w:next w:val="NoList"/>
    <w:uiPriority w:val="99"/>
    <w:semiHidden/>
    <w:unhideWhenUsed/>
    <w:rsid w:val="001A3628"/>
  </w:style>
  <w:style w:type="numbering" w:customStyle="1" w:styleId="NoList1511">
    <w:name w:val="No List1511"/>
    <w:next w:val="NoList"/>
    <w:uiPriority w:val="99"/>
    <w:semiHidden/>
    <w:unhideWhenUsed/>
    <w:rsid w:val="001A3628"/>
  </w:style>
  <w:style w:type="numbering" w:customStyle="1" w:styleId="14110">
    <w:name w:val="リストなし1411"/>
    <w:next w:val="NoList"/>
    <w:uiPriority w:val="99"/>
    <w:semiHidden/>
    <w:unhideWhenUsed/>
    <w:rsid w:val="001A3628"/>
  </w:style>
  <w:style w:type="numbering" w:customStyle="1" w:styleId="14111">
    <w:name w:val="无列表1411"/>
    <w:next w:val="NoList"/>
    <w:semiHidden/>
    <w:rsid w:val="001A3628"/>
  </w:style>
  <w:style w:type="numbering" w:customStyle="1" w:styleId="NoList2411">
    <w:name w:val="No List2411"/>
    <w:next w:val="NoList"/>
    <w:semiHidden/>
    <w:rsid w:val="001A3628"/>
  </w:style>
  <w:style w:type="numbering" w:customStyle="1" w:styleId="NoList3411">
    <w:name w:val="No List3411"/>
    <w:next w:val="NoList"/>
    <w:uiPriority w:val="99"/>
    <w:semiHidden/>
    <w:rsid w:val="001A3628"/>
  </w:style>
  <w:style w:type="numbering" w:customStyle="1" w:styleId="NoList11511">
    <w:name w:val="No List11511"/>
    <w:next w:val="NoList"/>
    <w:uiPriority w:val="99"/>
    <w:semiHidden/>
    <w:unhideWhenUsed/>
    <w:rsid w:val="001A3628"/>
  </w:style>
  <w:style w:type="numbering" w:customStyle="1" w:styleId="NoList4311">
    <w:name w:val="No List4311"/>
    <w:next w:val="NoList"/>
    <w:uiPriority w:val="99"/>
    <w:semiHidden/>
    <w:unhideWhenUsed/>
    <w:rsid w:val="001A3628"/>
  </w:style>
  <w:style w:type="numbering" w:customStyle="1" w:styleId="NoList12411">
    <w:name w:val="No List12411"/>
    <w:next w:val="NoList"/>
    <w:uiPriority w:val="99"/>
    <w:semiHidden/>
    <w:unhideWhenUsed/>
    <w:rsid w:val="001A3628"/>
  </w:style>
  <w:style w:type="numbering" w:customStyle="1" w:styleId="11411">
    <w:name w:val="リストなし11411"/>
    <w:next w:val="NoList"/>
    <w:uiPriority w:val="99"/>
    <w:semiHidden/>
    <w:unhideWhenUsed/>
    <w:rsid w:val="001A3628"/>
  </w:style>
  <w:style w:type="numbering" w:customStyle="1" w:styleId="114110">
    <w:name w:val="无列表11411"/>
    <w:next w:val="NoList"/>
    <w:semiHidden/>
    <w:rsid w:val="001A3628"/>
  </w:style>
  <w:style w:type="numbering" w:customStyle="1" w:styleId="NoList21411">
    <w:name w:val="No List21411"/>
    <w:next w:val="NoList"/>
    <w:semiHidden/>
    <w:rsid w:val="001A3628"/>
  </w:style>
  <w:style w:type="numbering" w:customStyle="1" w:styleId="NoList31411">
    <w:name w:val="No List31411"/>
    <w:next w:val="NoList"/>
    <w:uiPriority w:val="99"/>
    <w:semiHidden/>
    <w:rsid w:val="001A3628"/>
  </w:style>
  <w:style w:type="numbering" w:customStyle="1" w:styleId="NoList111411">
    <w:name w:val="No List111411"/>
    <w:next w:val="NoList"/>
    <w:uiPriority w:val="99"/>
    <w:semiHidden/>
    <w:unhideWhenUsed/>
    <w:rsid w:val="001A3628"/>
  </w:style>
  <w:style w:type="numbering" w:customStyle="1" w:styleId="2311">
    <w:name w:val="无列表2311"/>
    <w:next w:val="NoList"/>
    <w:uiPriority w:val="99"/>
    <w:semiHidden/>
    <w:unhideWhenUsed/>
    <w:rsid w:val="001A3628"/>
  </w:style>
  <w:style w:type="numbering" w:customStyle="1" w:styleId="NoList121311">
    <w:name w:val="No List121311"/>
    <w:next w:val="NoList"/>
    <w:uiPriority w:val="99"/>
    <w:semiHidden/>
    <w:unhideWhenUsed/>
    <w:rsid w:val="001A3628"/>
  </w:style>
  <w:style w:type="numbering" w:customStyle="1" w:styleId="111311">
    <w:name w:val="リストなし111311"/>
    <w:next w:val="NoList"/>
    <w:uiPriority w:val="99"/>
    <w:semiHidden/>
    <w:unhideWhenUsed/>
    <w:rsid w:val="001A3628"/>
  </w:style>
  <w:style w:type="numbering" w:customStyle="1" w:styleId="1113110">
    <w:name w:val="无列表111311"/>
    <w:next w:val="NoList"/>
    <w:semiHidden/>
    <w:rsid w:val="001A3628"/>
  </w:style>
  <w:style w:type="numbering" w:customStyle="1" w:styleId="NoList211311">
    <w:name w:val="No List211311"/>
    <w:next w:val="NoList"/>
    <w:semiHidden/>
    <w:rsid w:val="001A3628"/>
  </w:style>
  <w:style w:type="numbering" w:customStyle="1" w:styleId="NoList311311">
    <w:name w:val="No List311311"/>
    <w:next w:val="NoList"/>
    <w:uiPriority w:val="99"/>
    <w:semiHidden/>
    <w:rsid w:val="001A3628"/>
  </w:style>
  <w:style w:type="numbering" w:customStyle="1" w:styleId="NoList5311">
    <w:name w:val="No List5311"/>
    <w:next w:val="NoList"/>
    <w:uiPriority w:val="99"/>
    <w:semiHidden/>
    <w:unhideWhenUsed/>
    <w:rsid w:val="001A3628"/>
  </w:style>
  <w:style w:type="numbering" w:customStyle="1" w:styleId="NoList13311">
    <w:name w:val="No List13311"/>
    <w:next w:val="NoList"/>
    <w:uiPriority w:val="99"/>
    <w:semiHidden/>
    <w:unhideWhenUsed/>
    <w:rsid w:val="001A3628"/>
  </w:style>
  <w:style w:type="numbering" w:customStyle="1" w:styleId="12311">
    <w:name w:val="リストなし12311"/>
    <w:next w:val="NoList"/>
    <w:uiPriority w:val="99"/>
    <w:semiHidden/>
    <w:unhideWhenUsed/>
    <w:rsid w:val="001A3628"/>
  </w:style>
  <w:style w:type="numbering" w:customStyle="1" w:styleId="123110">
    <w:name w:val="无列表12311"/>
    <w:next w:val="NoList"/>
    <w:semiHidden/>
    <w:rsid w:val="001A3628"/>
  </w:style>
  <w:style w:type="numbering" w:customStyle="1" w:styleId="NoList22311">
    <w:name w:val="No List22311"/>
    <w:next w:val="NoList"/>
    <w:semiHidden/>
    <w:rsid w:val="001A3628"/>
  </w:style>
  <w:style w:type="numbering" w:customStyle="1" w:styleId="NoList32311">
    <w:name w:val="No List32311"/>
    <w:next w:val="NoList"/>
    <w:uiPriority w:val="99"/>
    <w:semiHidden/>
    <w:rsid w:val="001A3628"/>
  </w:style>
  <w:style w:type="numbering" w:customStyle="1" w:styleId="NoList112311">
    <w:name w:val="No List112311"/>
    <w:next w:val="NoList"/>
    <w:uiPriority w:val="99"/>
    <w:semiHidden/>
    <w:unhideWhenUsed/>
    <w:rsid w:val="001A3628"/>
  </w:style>
  <w:style w:type="numbering" w:customStyle="1" w:styleId="21311">
    <w:name w:val="无列表21311"/>
    <w:next w:val="NoList"/>
    <w:uiPriority w:val="99"/>
    <w:semiHidden/>
    <w:unhideWhenUsed/>
    <w:rsid w:val="001A3628"/>
  </w:style>
  <w:style w:type="numbering" w:customStyle="1" w:styleId="NoList122211">
    <w:name w:val="No List122211"/>
    <w:next w:val="NoList"/>
    <w:uiPriority w:val="99"/>
    <w:semiHidden/>
    <w:unhideWhenUsed/>
    <w:rsid w:val="001A3628"/>
  </w:style>
  <w:style w:type="numbering" w:customStyle="1" w:styleId="112211">
    <w:name w:val="リストなし112211"/>
    <w:next w:val="NoList"/>
    <w:uiPriority w:val="99"/>
    <w:semiHidden/>
    <w:unhideWhenUsed/>
    <w:rsid w:val="001A3628"/>
  </w:style>
  <w:style w:type="numbering" w:customStyle="1" w:styleId="1122110">
    <w:name w:val="无列表112211"/>
    <w:next w:val="NoList"/>
    <w:semiHidden/>
    <w:rsid w:val="001A3628"/>
  </w:style>
  <w:style w:type="numbering" w:customStyle="1" w:styleId="NoList212211">
    <w:name w:val="No List212211"/>
    <w:next w:val="NoList"/>
    <w:semiHidden/>
    <w:rsid w:val="001A3628"/>
  </w:style>
  <w:style w:type="numbering" w:customStyle="1" w:styleId="NoList312211">
    <w:name w:val="No List312211"/>
    <w:next w:val="NoList"/>
    <w:uiPriority w:val="99"/>
    <w:semiHidden/>
    <w:rsid w:val="001A3628"/>
  </w:style>
  <w:style w:type="numbering" w:customStyle="1" w:styleId="NoList1112311">
    <w:name w:val="No List1112311"/>
    <w:next w:val="NoList"/>
    <w:uiPriority w:val="99"/>
    <w:semiHidden/>
    <w:unhideWhenUsed/>
    <w:rsid w:val="001A3628"/>
  </w:style>
  <w:style w:type="numbering" w:customStyle="1" w:styleId="41">
    <w:name w:val="无列表41"/>
    <w:next w:val="NoList"/>
    <w:uiPriority w:val="99"/>
    <w:semiHidden/>
    <w:unhideWhenUsed/>
    <w:rsid w:val="001A3628"/>
  </w:style>
  <w:style w:type="numbering" w:customStyle="1" w:styleId="321">
    <w:name w:val="无列表321"/>
    <w:next w:val="NoList"/>
    <w:uiPriority w:val="99"/>
    <w:semiHidden/>
    <w:unhideWhenUsed/>
    <w:rsid w:val="001A3628"/>
  </w:style>
  <w:style w:type="numbering" w:customStyle="1" w:styleId="13121">
    <w:name w:val="无列表13121"/>
    <w:next w:val="NoList"/>
    <w:semiHidden/>
    <w:rsid w:val="001A3628"/>
  </w:style>
  <w:style w:type="numbering" w:customStyle="1" w:styleId="NoList41121">
    <w:name w:val="No List41121"/>
    <w:next w:val="NoList"/>
    <w:uiPriority w:val="99"/>
    <w:semiHidden/>
    <w:unhideWhenUsed/>
    <w:rsid w:val="001A3628"/>
  </w:style>
  <w:style w:type="numbering" w:customStyle="1" w:styleId="22121">
    <w:name w:val="无列表22121"/>
    <w:next w:val="NoList"/>
    <w:uiPriority w:val="99"/>
    <w:semiHidden/>
    <w:unhideWhenUsed/>
    <w:rsid w:val="001A3628"/>
  </w:style>
  <w:style w:type="numbering" w:customStyle="1" w:styleId="NoList1211121">
    <w:name w:val="No List1211121"/>
    <w:next w:val="NoList"/>
    <w:uiPriority w:val="99"/>
    <w:semiHidden/>
    <w:unhideWhenUsed/>
    <w:rsid w:val="001A3628"/>
  </w:style>
  <w:style w:type="numbering" w:customStyle="1" w:styleId="11111211">
    <w:name w:val="リストなし1111121"/>
    <w:next w:val="NoList"/>
    <w:uiPriority w:val="99"/>
    <w:semiHidden/>
    <w:unhideWhenUsed/>
    <w:rsid w:val="001A3628"/>
  </w:style>
  <w:style w:type="numbering" w:customStyle="1" w:styleId="11111212">
    <w:name w:val="无列表1111121"/>
    <w:next w:val="NoList"/>
    <w:semiHidden/>
    <w:rsid w:val="001A3628"/>
  </w:style>
  <w:style w:type="numbering" w:customStyle="1" w:styleId="NoList2111121">
    <w:name w:val="No List2111121"/>
    <w:next w:val="NoList"/>
    <w:semiHidden/>
    <w:rsid w:val="001A3628"/>
  </w:style>
  <w:style w:type="numbering" w:customStyle="1" w:styleId="NoList3111121">
    <w:name w:val="No List3111121"/>
    <w:next w:val="NoList"/>
    <w:uiPriority w:val="99"/>
    <w:semiHidden/>
    <w:rsid w:val="001A3628"/>
  </w:style>
  <w:style w:type="numbering" w:customStyle="1" w:styleId="111111210">
    <w:name w:val="無清單11111121"/>
    <w:next w:val="NoList"/>
    <w:uiPriority w:val="99"/>
    <w:semiHidden/>
    <w:unhideWhenUsed/>
    <w:rsid w:val="001A3628"/>
  </w:style>
  <w:style w:type="numbering" w:customStyle="1" w:styleId="NoList131121">
    <w:name w:val="No List131121"/>
    <w:next w:val="NoList"/>
    <w:uiPriority w:val="99"/>
    <w:semiHidden/>
    <w:unhideWhenUsed/>
    <w:rsid w:val="001A3628"/>
  </w:style>
  <w:style w:type="numbering" w:customStyle="1" w:styleId="121121">
    <w:name w:val="リストなし121121"/>
    <w:next w:val="NoList"/>
    <w:uiPriority w:val="99"/>
    <w:semiHidden/>
    <w:unhideWhenUsed/>
    <w:rsid w:val="001A3628"/>
  </w:style>
  <w:style w:type="numbering" w:customStyle="1" w:styleId="1211210">
    <w:name w:val="无列表121121"/>
    <w:next w:val="NoList"/>
    <w:semiHidden/>
    <w:rsid w:val="001A3628"/>
  </w:style>
  <w:style w:type="numbering" w:customStyle="1" w:styleId="NoList221121">
    <w:name w:val="No List221121"/>
    <w:next w:val="NoList"/>
    <w:semiHidden/>
    <w:rsid w:val="001A3628"/>
  </w:style>
  <w:style w:type="numbering" w:customStyle="1" w:styleId="NoList321121">
    <w:name w:val="No List321121"/>
    <w:next w:val="NoList"/>
    <w:uiPriority w:val="99"/>
    <w:semiHidden/>
    <w:rsid w:val="001A3628"/>
  </w:style>
  <w:style w:type="numbering" w:customStyle="1" w:styleId="NoList1121121">
    <w:name w:val="No List1121121"/>
    <w:next w:val="NoList"/>
    <w:uiPriority w:val="99"/>
    <w:semiHidden/>
    <w:unhideWhenUsed/>
    <w:rsid w:val="001A3628"/>
  </w:style>
  <w:style w:type="numbering" w:customStyle="1" w:styleId="211121">
    <w:name w:val="无列表211121"/>
    <w:next w:val="NoList"/>
    <w:uiPriority w:val="99"/>
    <w:semiHidden/>
    <w:unhideWhenUsed/>
    <w:rsid w:val="001A3628"/>
  </w:style>
  <w:style w:type="numbering" w:customStyle="1" w:styleId="NoList1221121">
    <w:name w:val="No List1221121"/>
    <w:next w:val="NoList"/>
    <w:uiPriority w:val="99"/>
    <w:semiHidden/>
    <w:unhideWhenUsed/>
    <w:rsid w:val="001A3628"/>
  </w:style>
  <w:style w:type="numbering" w:customStyle="1" w:styleId="1121121">
    <w:name w:val="リストなし1121121"/>
    <w:next w:val="NoList"/>
    <w:uiPriority w:val="99"/>
    <w:semiHidden/>
    <w:unhideWhenUsed/>
    <w:rsid w:val="001A3628"/>
  </w:style>
  <w:style w:type="numbering" w:customStyle="1" w:styleId="11211210">
    <w:name w:val="无列表1121121"/>
    <w:next w:val="NoList"/>
    <w:semiHidden/>
    <w:rsid w:val="001A3628"/>
  </w:style>
  <w:style w:type="numbering" w:customStyle="1" w:styleId="NoList2121121">
    <w:name w:val="No List2121121"/>
    <w:next w:val="NoList"/>
    <w:semiHidden/>
    <w:rsid w:val="001A3628"/>
  </w:style>
  <w:style w:type="numbering" w:customStyle="1" w:styleId="NoList3121121">
    <w:name w:val="No List3121121"/>
    <w:next w:val="NoList"/>
    <w:uiPriority w:val="99"/>
    <w:semiHidden/>
    <w:rsid w:val="001A3628"/>
  </w:style>
  <w:style w:type="numbering" w:customStyle="1" w:styleId="NoList11121121">
    <w:name w:val="No List11121121"/>
    <w:next w:val="NoList"/>
    <w:uiPriority w:val="99"/>
    <w:semiHidden/>
    <w:unhideWhenUsed/>
    <w:rsid w:val="001A3628"/>
  </w:style>
  <w:style w:type="numbering" w:customStyle="1" w:styleId="12221">
    <w:name w:val="无列表12221"/>
    <w:next w:val="NoList"/>
    <w:semiHidden/>
    <w:rsid w:val="001A3628"/>
  </w:style>
  <w:style w:type="paragraph" w:customStyle="1" w:styleId="40">
    <w:name w:val="修订4"/>
    <w:hidden/>
    <w:semiHidden/>
    <w:rsid w:val="001A3628"/>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1A3628"/>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A362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A3628"/>
    <w:rPr>
      <w:rFonts w:ascii="Times New Roman" w:eastAsia="MS Mincho" w:hAnsi="Times New Roman"/>
      <w:b/>
      <w:lang w:val="en-GB" w:eastAsia="en-US"/>
    </w:rPr>
  </w:style>
  <w:style w:type="paragraph" w:customStyle="1" w:styleId="CharCharCharChar1">
    <w:name w:val="Char Char Char Char1"/>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1A3628"/>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3628"/>
    <w:rPr>
      <w:sz w:val="24"/>
      <w:lang w:val="en-US" w:eastAsia="en-US"/>
    </w:rPr>
  </w:style>
  <w:style w:type="numbering" w:customStyle="1" w:styleId="NoList1">
    <w:name w:val="No List1"/>
    <w:next w:val="NoList"/>
    <w:uiPriority w:val="99"/>
    <w:semiHidden/>
    <w:unhideWhenUsed/>
    <w:rsid w:val="001A3628"/>
  </w:style>
  <w:style w:type="character" w:customStyle="1" w:styleId="CharChar31">
    <w:name w:val="Char Char31"/>
    <w:semiHidden/>
    <w:rsid w:val="001A3628"/>
    <w:rPr>
      <w:rFonts w:ascii="Arial" w:hAnsi="Arial" w:cs="Arial" w:hint="default"/>
      <w:sz w:val="28"/>
      <w:lang w:val="en-GB" w:eastAsia="ko-KR" w:bidi="ar-SA"/>
    </w:rPr>
  </w:style>
  <w:style w:type="paragraph" w:customStyle="1" w:styleId="CharCharCharCharChar">
    <w:name w:val="Char Char Char Char Char"/>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3628"/>
    <w:rPr>
      <w:lang w:val="en-GB" w:eastAsia="ja-JP" w:bidi="ar-SA"/>
    </w:rPr>
  </w:style>
  <w:style w:type="paragraph" w:customStyle="1" w:styleId="1Char">
    <w:name w:val="(文字) (文字)1 Char (文字) (文字)"/>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A36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A3628"/>
    <w:rPr>
      <w:b/>
      <w:lang w:val="en-GB" w:eastAsia="en-GB" w:bidi="ar-SA"/>
    </w:rPr>
  </w:style>
  <w:style w:type="character" w:customStyle="1" w:styleId="CharChar4">
    <w:name w:val="Char Char4"/>
    <w:rsid w:val="001A3628"/>
    <w:rPr>
      <w:rFonts w:ascii="Courier New" w:hAnsi="Courier New"/>
      <w:lang w:val="nb-NO" w:eastAsia="ja-JP" w:bidi="ar-SA"/>
    </w:rPr>
  </w:style>
  <w:style w:type="paragraph" w:customStyle="1" w:styleId="CharCharCharCharCharChar">
    <w:name w:val="Char Char Char Char Char Char"/>
    <w:uiPriority w:val="99"/>
    <w:semiHidden/>
    <w:rsid w:val="001A36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A3628"/>
    <w:rPr>
      <w:rFonts w:ascii="Tahoma" w:hAnsi="Tahoma" w:cs="Tahoma"/>
      <w:shd w:val="clear" w:color="auto" w:fill="000080"/>
      <w:lang w:val="en-GB" w:eastAsia="en-US"/>
    </w:rPr>
  </w:style>
  <w:style w:type="character" w:customStyle="1" w:styleId="CharChar10">
    <w:name w:val="Char Char10"/>
    <w:semiHidden/>
    <w:rsid w:val="001A3628"/>
    <w:rPr>
      <w:rFonts w:ascii="Times New Roman" w:hAnsi="Times New Roman"/>
      <w:lang w:val="en-GB" w:eastAsia="en-US"/>
    </w:rPr>
  </w:style>
  <w:style w:type="character" w:customStyle="1" w:styleId="CharChar9">
    <w:name w:val="Char Char9"/>
    <w:semiHidden/>
    <w:rsid w:val="001A3628"/>
    <w:rPr>
      <w:rFonts w:ascii="Tahoma" w:hAnsi="Tahoma" w:cs="Tahoma"/>
      <w:sz w:val="16"/>
      <w:szCs w:val="16"/>
      <w:lang w:val="en-GB" w:eastAsia="en-US"/>
    </w:rPr>
  </w:style>
  <w:style w:type="character" w:customStyle="1" w:styleId="CharChar8">
    <w:name w:val="Char Char8"/>
    <w:semiHidden/>
    <w:rsid w:val="001A3628"/>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A3628"/>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A36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A3628"/>
    <w:pPr>
      <w:spacing w:after="220"/>
      <w:ind w:left="1298"/>
    </w:pPr>
    <w:rPr>
      <w:rFonts w:ascii="Arial" w:eastAsia="SimSun" w:hAnsi="Arial"/>
      <w:lang w:val="en-US" w:eastAsia="en-GB"/>
    </w:rPr>
  </w:style>
  <w:style w:type="table" w:customStyle="1" w:styleId="36">
    <w:name w:val="网格型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A3628"/>
    <w:rPr>
      <w:rFonts w:ascii="Arial" w:hAnsi="Arial"/>
      <w:sz w:val="36"/>
      <w:lang w:val="en-GB" w:eastAsia="en-US" w:bidi="ar-SA"/>
    </w:rPr>
  </w:style>
  <w:style w:type="character" w:customStyle="1" w:styleId="CharChar28">
    <w:name w:val="Char Char28"/>
    <w:rsid w:val="001A3628"/>
    <w:rPr>
      <w:rFonts w:ascii="Arial" w:hAnsi="Arial"/>
      <w:sz w:val="32"/>
      <w:lang w:val="en-GB"/>
    </w:rPr>
  </w:style>
  <w:style w:type="numbering" w:customStyle="1" w:styleId="NoList11">
    <w:name w:val="No List11"/>
    <w:next w:val="NoList"/>
    <w:uiPriority w:val="99"/>
    <w:semiHidden/>
    <w:unhideWhenUsed/>
    <w:rsid w:val="001A3628"/>
  </w:style>
  <w:style w:type="table" w:customStyle="1" w:styleId="1c">
    <w:name w:val="表格格線1"/>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3628"/>
  </w:style>
  <w:style w:type="numbering" w:customStyle="1" w:styleId="127">
    <w:name w:val="無清單12"/>
    <w:next w:val="NoList"/>
    <w:uiPriority w:val="99"/>
    <w:semiHidden/>
    <w:unhideWhenUsed/>
    <w:rsid w:val="001A3628"/>
  </w:style>
  <w:style w:type="character" w:customStyle="1" w:styleId="CharChar34">
    <w:name w:val="Char Char34"/>
    <w:semiHidden/>
    <w:rsid w:val="001A3628"/>
    <w:rPr>
      <w:rFonts w:ascii="Arial" w:hAnsi="Arial"/>
      <w:sz w:val="28"/>
      <w:lang w:val="en-GB" w:eastAsia="ko-KR" w:bidi="ar-SA"/>
    </w:rPr>
  </w:style>
  <w:style w:type="character" w:customStyle="1" w:styleId="CharChar33">
    <w:name w:val="Char Char33"/>
    <w:semiHidden/>
    <w:rsid w:val="001A3628"/>
    <w:rPr>
      <w:rFonts w:ascii="Arial" w:hAnsi="Arial"/>
      <w:sz w:val="28"/>
      <w:lang w:val="en-GB" w:eastAsia="ko-KR" w:bidi="ar-SA"/>
    </w:rPr>
  </w:style>
  <w:style w:type="character" w:customStyle="1" w:styleId="CharChar32">
    <w:name w:val="Char Char32"/>
    <w:semiHidden/>
    <w:rsid w:val="001A3628"/>
    <w:rPr>
      <w:rFonts w:ascii="Arial" w:hAnsi="Arial"/>
      <w:sz w:val="28"/>
      <w:lang w:val="en-GB" w:eastAsia="ko-KR" w:bidi="ar-SA"/>
    </w:rPr>
  </w:style>
  <w:style w:type="table" w:customStyle="1" w:styleId="313">
    <w:name w:val="网格型3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A3628"/>
  </w:style>
  <w:style w:type="numbering" w:customStyle="1" w:styleId="1215">
    <w:name w:val="無清單121"/>
    <w:next w:val="NoList"/>
    <w:uiPriority w:val="99"/>
    <w:semiHidden/>
    <w:unhideWhenUsed/>
    <w:rsid w:val="001A3628"/>
  </w:style>
  <w:style w:type="table" w:customStyle="1" w:styleId="320">
    <w:name w:val="网格型3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A3628"/>
  </w:style>
  <w:style w:type="numbering" w:customStyle="1" w:styleId="1126">
    <w:name w:val="無清單112"/>
    <w:next w:val="NoList"/>
    <w:uiPriority w:val="99"/>
    <w:semiHidden/>
    <w:unhideWhenUsed/>
    <w:rsid w:val="001A3628"/>
  </w:style>
  <w:style w:type="table" w:customStyle="1" w:styleId="128">
    <w:name w:val="表格格線12"/>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A3628"/>
  </w:style>
  <w:style w:type="numbering" w:customStyle="1" w:styleId="11124">
    <w:name w:val="無清單1112"/>
    <w:next w:val="NoList"/>
    <w:uiPriority w:val="99"/>
    <w:semiHidden/>
    <w:unhideWhenUsed/>
    <w:rsid w:val="001A3628"/>
  </w:style>
  <w:style w:type="table" w:customStyle="1" w:styleId="1d">
    <w:name w:val="网格型1"/>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A3628"/>
  </w:style>
  <w:style w:type="numbering" w:customStyle="1" w:styleId="12115">
    <w:name w:val="無清單1211"/>
    <w:next w:val="NoList"/>
    <w:uiPriority w:val="99"/>
    <w:semiHidden/>
    <w:unhideWhenUsed/>
    <w:rsid w:val="001A3628"/>
  </w:style>
  <w:style w:type="numbering" w:customStyle="1" w:styleId="1315">
    <w:name w:val="無清單131"/>
    <w:next w:val="NoList"/>
    <w:uiPriority w:val="99"/>
    <w:semiHidden/>
    <w:unhideWhenUsed/>
    <w:rsid w:val="001A3628"/>
  </w:style>
  <w:style w:type="numbering" w:customStyle="1" w:styleId="11215">
    <w:name w:val="無清單1121"/>
    <w:next w:val="NoList"/>
    <w:uiPriority w:val="99"/>
    <w:semiHidden/>
    <w:unhideWhenUsed/>
    <w:rsid w:val="001A3628"/>
  </w:style>
  <w:style w:type="numbering" w:customStyle="1" w:styleId="12213">
    <w:name w:val="無清單1221"/>
    <w:next w:val="NoList"/>
    <w:uiPriority w:val="99"/>
    <w:semiHidden/>
    <w:unhideWhenUsed/>
    <w:rsid w:val="001A3628"/>
  </w:style>
  <w:style w:type="numbering" w:customStyle="1" w:styleId="111212">
    <w:name w:val="無清單11121"/>
    <w:next w:val="NoList"/>
    <w:uiPriority w:val="99"/>
    <w:semiHidden/>
    <w:unhideWhenUsed/>
    <w:rsid w:val="001A3628"/>
  </w:style>
  <w:style w:type="table" w:customStyle="1" w:styleId="330">
    <w:name w:val="网格型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A3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A3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A3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A3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A3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A3628"/>
  </w:style>
  <w:style w:type="numbering" w:customStyle="1" w:styleId="1135">
    <w:name w:val="無清單113"/>
    <w:next w:val="NoList"/>
    <w:uiPriority w:val="99"/>
    <w:semiHidden/>
    <w:unhideWhenUsed/>
    <w:rsid w:val="001A3628"/>
  </w:style>
  <w:style w:type="numbering" w:customStyle="1" w:styleId="1234">
    <w:name w:val="無清單123"/>
    <w:next w:val="NoList"/>
    <w:uiPriority w:val="99"/>
    <w:semiHidden/>
    <w:unhideWhenUsed/>
    <w:rsid w:val="001A3628"/>
  </w:style>
  <w:style w:type="numbering" w:customStyle="1" w:styleId="11134">
    <w:name w:val="無清單1113"/>
    <w:next w:val="NoList"/>
    <w:uiPriority w:val="99"/>
    <w:semiHidden/>
    <w:unhideWhenUsed/>
    <w:rsid w:val="001A3628"/>
  </w:style>
  <w:style w:type="numbering" w:customStyle="1" w:styleId="NoList111111">
    <w:name w:val="No List111111"/>
    <w:next w:val="NoList"/>
    <w:uiPriority w:val="99"/>
    <w:semiHidden/>
    <w:unhideWhenUsed/>
    <w:rsid w:val="001A3628"/>
  </w:style>
  <w:style w:type="numbering" w:customStyle="1" w:styleId="121113">
    <w:name w:val="無清單12111"/>
    <w:next w:val="NoList"/>
    <w:uiPriority w:val="99"/>
    <w:semiHidden/>
    <w:unhideWhenUsed/>
    <w:rsid w:val="001A3628"/>
  </w:style>
  <w:style w:type="numbering" w:customStyle="1" w:styleId="13113">
    <w:name w:val="無清單1311"/>
    <w:next w:val="NoList"/>
    <w:uiPriority w:val="99"/>
    <w:semiHidden/>
    <w:unhideWhenUsed/>
    <w:rsid w:val="001A3628"/>
  </w:style>
  <w:style w:type="numbering" w:customStyle="1" w:styleId="112115">
    <w:name w:val="無清單11211"/>
    <w:next w:val="NoList"/>
    <w:uiPriority w:val="99"/>
    <w:semiHidden/>
    <w:unhideWhenUsed/>
    <w:rsid w:val="001A3628"/>
  </w:style>
  <w:style w:type="numbering" w:customStyle="1" w:styleId="122111">
    <w:name w:val="無清單12211"/>
    <w:next w:val="NoList"/>
    <w:uiPriority w:val="99"/>
    <w:semiHidden/>
    <w:unhideWhenUsed/>
    <w:rsid w:val="001A3628"/>
  </w:style>
  <w:style w:type="numbering" w:customStyle="1" w:styleId="1112112">
    <w:name w:val="無清單111211"/>
    <w:next w:val="NoList"/>
    <w:uiPriority w:val="99"/>
    <w:semiHidden/>
    <w:unhideWhenUsed/>
    <w:rsid w:val="001A3628"/>
  </w:style>
  <w:style w:type="numbering" w:customStyle="1" w:styleId="1412">
    <w:name w:val="無清單141"/>
    <w:next w:val="NoList"/>
    <w:uiPriority w:val="99"/>
    <w:semiHidden/>
    <w:unhideWhenUsed/>
    <w:rsid w:val="001A3628"/>
  </w:style>
  <w:style w:type="numbering" w:customStyle="1" w:styleId="11314">
    <w:name w:val="無清單1131"/>
    <w:next w:val="NoList"/>
    <w:uiPriority w:val="99"/>
    <w:semiHidden/>
    <w:unhideWhenUsed/>
    <w:rsid w:val="001A3628"/>
  </w:style>
  <w:style w:type="numbering" w:customStyle="1" w:styleId="12312">
    <w:name w:val="無清單1231"/>
    <w:next w:val="NoList"/>
    <w:uiPriority w:val="99"/>
    <w:semiHidden/>
    <w:unhideWhenUsed/>
    <w:rsid w:val="001A3628"/>
  </w:style>
  <w:style w:type="numbering" w:customStyle="1" w:styleId="111312">
    <w:name w:val="無清單11131"/>
    <w:next w:val="NoList"/>
    <w:uiPriority w:val="99"/>
    <w:semiHidden/>
    <w:unhideWhenUsed/>
    <w:rsid w:val="001A3628"/>
  </w:style>
  <w:style w:type="numbering" w:customStyle="1" w:styleId="NoList11112">
    <w:name w:val="No List11112"/>
    <w:next w:val="NoList"/>
    <w:uiPriority w:val="99"/>
    <w:semiHidden/>
    <w:unhideWhenUsed/>
    <w:rsid w:val="001A3628"/>
  </w:style>
  <w:style w:type="numbering" w:customStyle="1" w:styleId="12123">
    <w:name w:val="無清單1212"/>
    <w:next w:val="NoList"/>
    <w:uiPriority w:val="99"/>
    <w:semiHidden/>
    <w:unhideWhenUsed/>
    <w:rsid w:val="001A3628"/>
  </w:style>
  <w:style w:type="numbering" w:customStyle="1" w:styleId="111123">
    <w:name w:val="無清單11112"/>
    <w:next w:val="NoList"/>
    <w:uiPriority w:val="99"/>
    <w:semiHidden/>
    <w:unhideWhenUsed/>
    <w:rsid w:val="001A3628"/>
  </w:style>
  <w:style w:type="numbering" w:customStyle="1" w:styleId="1323">
    <w:name w:val="無清單132"/>
    <w:next w:val="NoList"/>
    <w:uiPriority w:val="99"/>
    <w:semiHidden/>
    <w:unhideWhenUsed/>
    <w:rsid w:val="001A3628"/>
  </w:style>
  <w:style w:type="numbering" w:customStyle="1" w:styleId="11224">
    <w:name w:val="無清單1122"/>
    <w:next w:val="NoList"/>
    <w:uiPriority w:val="99"/>
    <w:semiHidden/>
    <w:unhideWhenUsed/>
    <w:rsid w:val="001A3628"/>
  </w:style>
  <w:style w:type="numbering" w:customStyle="1" w:styleId="153">
    <w:name w:val="無清單15"/>
    <w:next w:val="NoList"/>
    <w:uiPriority w:val="99"/>
    <w:semiHidden/>
    <w:unhideWhenUsed/>
    <w:rsid w:val="001A3628"/>
  </w:style>
  <w:style w:type="numbering" w:customStyle="1" w:styleId="1144">
    <w:name w:val="無清單114"/>
    <w:next w:val="NoList"/>
    <w:uiPriority w:val="99"/>
    <w:semiHidden/>
    <w:unhideWhenUsed/>
    <w:rsid w:val="001A3628"/>
  </w:style>
  <w:style w:type="numbering" w:customStyle="1" w:styleId="1243">
    <w:name w:val="無清單124"/>
    <w:next w:val="NoList"/>
    <w:uiPriority w:val="99"/>
    <w:semiHidden/>
    <w:unhideWhenUsed/>
    <w:rsid w:val="001A3628"/>
  </w:style>
  <w:style w:type="numbering" w:customStyle="1" w:styleId="11143">
    <w:name w:val="無清單1114"/>
    <w:next w:val="NoList"/>
    <w:uiPriority w:val="99"/>
    <w:semiHidden/>
    <w:unhideWhenUsed/>
    <w:rsid w:val="001A3628"/>
  </w:style>
  <w:style w:type="numbering" w:customStyle="1" w:styleId="NoList11113">
    <w:name w:val="No List11113"/>
    <w:next w:val="NoList"/>
    <w:uiPriority w:val="99"/>
    <w:semiHidden/>
    <w:unhideWhenUsed/>
    <w:rsid w:val="001A3628"/>
  </w:style>
  <w:style w:type="numbering" w:customStyle="1" w:styleId="12131">
    <w:name w:val="無清單1213"/>
    <w:next w:val="NoList"/>
    <w:uiPriority w:val="99"/>
    <w:semiHidden/>
    <w:unhideWhenUsed/>
    <w:rsid w:val="001A3628"/>
  </w:style>
  <w:style w:type="numbering" w:customStyle="1" w:styleId="111131">
    <w:name w:val="無清單11113"/>
    <w:next w:val="NoList"/>
    <w:uiPriority w:val="99"/>
    <w:semiHidden/>
    <w:unhideWhenUsed/>
    <w:rsid w:val="001A3628"/>
  </w:style>
  <w:style w:type="numbering" w:customStyle="1" w:styleId="1331">
    <w:name w:val="無清單133"/>
    <w:next w:val="NoList"/>
    <w:uiPriority w:val="99"/>
    <w:semiHidden/>
    <w:unhideWhenUsed/>
    <w:rsid w:val="001A3628"/>
  </w:style>
  <w:style w:type="numbering" w:customStyle="1" w:styleId="11233">
    <w:name w:val="無清單1123"/>
    <w:next w:val="NoList"/>
    <w:uiPriority w:val="99"/>
    <w:semiHidden/>
    <w:unhideWhenUsed/>
    <w:rsid w:val="001A3628"/>
  </w:style>
  <w:style w:type="numbering" w:customStyle="1" w:styleId="12222">
    <w:name w:val="無清單1222"/>
    <w:next w:val="NoList"/>
    <w:uiPriority w:val="99"/>
    <w:semiHidden/>
    <w:unhideWhenUsed/>
    <w:rsid w:val="001A3628"/>
  </w:style>
  <w:style w:type="numbering" w:customStyle="1" w:styleId="111221">
    <w:name w:val="無清單11122"/>
    <w:next w:val="NoList"/>
    <w:uiPriority w:val="99"/>
    <w:semiHidden/>
    <w:unhideWhenUsed/>
    <w:rsid w:val="001A3628"/>
  </w:style>
  <w:style w:type="table" w:customStyle="1" w:styleId="3111">
    <w:name w:val="网格型31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A3628"/>
  </w:style>
  <w:style w:type="numbering" w:customStyle="1" w:styleId="1153">
    <w:name w:val="無清單115"/>
    <w:next w:val="NoList"/>
    <w:uiPriority w:val="99"/>
    <w:semiHidden/>
    <w:unhideWhenUsed/>
    <w:rsid w:val="001A3628"/>
  </w:style>
  <w:style w:type="table" w:customStyle="1" w:styleId="154">
    <w:name w:val="表格格線15"/>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A3628"/>
  </w:style>
  <w:style w:type="numbering" w:customStyle="1" w:styleId="11151">
    <w:name w:val="無清單1115"/>
    <w:next w:val="NoList"/>
    <w:uiPriority w:val="99"/>
    <w:semiHidden/>
    <w:unhideWhenUsed/>
    <w:rsid w:val="001A3628"/>
  </w:style>
  <w:style w:type="table" w:customStyle="1" w:styleId="3130">
    <w:name w:val="网格型31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A3628"/>
  </w:style>
  <w:style w:type="numbering" w:customStyle="1" w:styleId="111141">
    <w:name w:val="無清單11114"/>
    <w:next w:val="NoList"/>
    <w:uiPriority w:val="99"/>
    <w:semiHidden/>
    <w:unhideWhenUsed/>
    <w:rsid w:val="001A3628"/>
  </w:style>
  <w:style w:type="table" w:customStyle="1" w:styleId="323">
    <w:name w:val="网格型32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A3628"/>
  </w:style>
  <w:style w:type="numbering" w:customStyle="1" w:styleId="11241">
    <w:name w:val="無清單1124"/>
    <w:next w:val="NoList"/>
    <w:uiPriority w:val="99"/>
    <w:semiHidden/>
    <w:unhideWhenUsed/>
    <w:rsid w:val="001A3628"/>
  </w:style>
  <w:style w:type="table" w:customStyle="1" w:styleId="1235">
    <w:name w:val="表格格線123"/>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A3628"/>
  </w:style>
  <w:style w:type="numbering" w:customStyle="1" w:styleId="111231">
    <w:name w:val="無清單11123"/>
    <w:next w:val="NoList"/>
    <w:uiPriority w:val="99"/>
    <w:semiHidden/>
    <w:unhideWhenUsed/>
    <w:rsid w:val="001A3628"/>
  </w:style>
  <w:style w:type="table" w:customStyle="1" w:styleId="119">
    <w:name w:val="网格型11"/>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A3628"/>
  </w:style>
  <w:style w:type="numbering" w:customStyle="1" w:styleId="121122">
    <w:name w:val="無清單12112"/>
    <w:next w:val="NoList"/>
    <w:uiPriority w:val="99"/>
    <w:semiHidden/>
    <w:unhideWhenUsed/>
    <w:rsid w:val="001A3628"/>
  </w:style>
  <w:style w:type="numbering" w:customStyle="1" w:styleId="13122">
    <w:name w:val="無清單1312"/>
    <w:next w:val="NoList"/>
    <w:uiPriority w:val="99"/>
    <w:semiHidden/>
    <w:unhideWhenUsed/>
    <w:rsid w:val="001A3628"/>
  </w:style>
  <w:style w:type="numbering" w:customStyle="1" w:styleId="112123">
    <w:name w:val="無清單11212"/>
    <w:next w:val="NoList"/>
    <w:uiPriority w:val="99"/>
    <w:semiHidden/>
    <w:unhideWhenUsed/>
    <w:rsid w:val="001A3628"/>
  </w:style>
  <w:style w:type="numbering" w:customStyle="1" w:styleId="122120">
    <w:name w:val="無清單12212"/>
    <w:next w:val="NoList"/>
    <w:uiPriority w:val="99"/>
    <w:semiHidden/>
    <w:unhideWhenUsed/>
    <w:rsid w:val="001A3628"/>
  </w:style>
  <w:style w:type="numbering" w:customStyle="1" w:styleId="1112120">
    <w:name w:val="無清單111212"/>
    <w:next w:val="NoList"/>
    <w:uiPriority w:val="99"/>
    <w:semiHidden/>
    <w:unhideWhenUsed/>
    <w:rsid w:val="001A3628"/>
  </w:style>
  <w:style w:type="character" w:customStyle="1" w:styleId="11Char">
    <w:name w:val="1.1 Char"/>
    <w:rsid w:val="001A3628"/>
    <w:rPr>
      <w:rFonts w:ascii="Arial" w:eastAsia="MS Mincho" w:hAnsi="Arial"/>
      <w:b/>
      <w:bCs/>
      <w:sz w:val="24"/>
      <w:szCs w:val="26"/>
    </w:rPr>
  </w:style>
  <w:style w:type="numbering" w:customStyle="1" w:styleId="NoList1111111">
    <w:name w:val="No List1111111"/>
    <w:next w:val="NoList"/>
    <w:uiPriority w:val="99"/>
    <w:semiHidden/>
    <w:unhideWhenUsed/>
    <w:rsid w:val="001A3628"/>
  </w:style>
  <w:style w:type="numbering" w:customStyle="1" w:styleId="1211112">
    <w:name w:val="無清單121111"/>
    <w:next w:val="NoList"/>
    <w:uiPriority w:val="99"/>
    <w:semiHidden/>
    <w:unhideWhenUsed/>
    <w:rsid w:val="001A3628"/>
  </w:style>
  <w:style w:type="numbering" w:customStyle="1" w:styleId="131112">
    <w:name w:val="無清單13111"/>
    <w:next w:val="NoList"/>
    <w:uiPriority w:val="99"/>
    <w:semiHidden/>
    <w:unhideWhenUsed/>
    <w:rsid w:val="001A3628"/>
  </w:style>
  <w:style w:type="numbering" w:customStyle="1" w:styleId="1121113">
    <w:name w:val="無清單112111"/>
    <w:next w:val="NoList"/>
    <w:uiPriority w:val="99"/>
    <w:semiHidden/>
    <w:unhideWhenUsed/>
    <w:rsid w:val="001A3628"/>
  </w:style>
  <w:style w:type="numbering" w:customStyle="1" w:styleId="1221110">
    <w:name w:val="無清單122111"/>
    <w:next w:val="NoList"/>
    <w:uiPriority w:val="99"/>
    <w:semiHidden/>
    <w:unhideWhenUsed/>
    <w:rsid w:val="001A3628"/>
  </w:style>
  <w:style w:type="numbering" w:customStyle="1" w:styleId="11121110">
    <w:name w:val="無清單1112111"/>
    <w:next w:val="NoList"/>
    <w:uiPriority w:val="99"/>
    <w:semiHidden/>
    <w:unhideWhenUsed/>
    <w:rsid w:val="001A3628"/>
  </w:style>
  <w:style w:type="table" w:customStyle="1" w:styleId="331">
    <w:name w:val="网格型3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A36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A3628"/>
    <w:rPr>
      <w:rFonts w:ascii="Times New Roman" w:hAnsi="Times New Roman" w:cs="Times New Roman" w:hint="default"/>
      <w:i/>
      <w:iCs/>
      <w:color w:val="4F81BD"/>
      <w:lang w:val="en-GB" w:eastAsia="en-US"/>
    </w:rPr>
  </w:style>
  <w:style w:type="table" w:customStyle="1" w:styleId="3312">
    <w:name w:val="网格型33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A3628"/>
  </w:style>
  <w:style w:type="numbering" w:customStyle="1" w:styleId="11323">
    <w:name w:val="無清單1132"/>
    <w:next w:val="NoList"/>
    <w:uiPriority w:val="99"/>
    <w:semiHidden/>
    <w:unhideWhenUsed/>
    <w:rsid w:val="001A3628"/>
  </w:style>
  <w:style w:type="numbering" w:customStyle="1" w:styleId="12322">
    <w:name w:val="無清單1232"/>
    <w:next w:val="NoList"/>
    <w:uiPriority w:val="99"/>
    <w:semiHidden/>
    <w:unhideWhenUsed/>
    <w:rsid w:val="001A3628"/>
  </w:style>
  <w:style w:type="numbering" w:customStyle="1" w:styleId="111321">
    <w:name w:val="無清單11132"/>
    <w:next w:val="NoList"/>
    <w:uiPriority w:val="99"/>
    <w:semiHidden/>
    <w:unhideWhenUsed/>
    <w:rsid w:val="001A3628"/>
  </w:style>
  <w:style w:type="numbering" w:customStyle="1" w:styleId="14113">
    <w:name w:val="無清單1411"/>
    <w:next w:val="NoList"/>
    <w:uiPriority w:val="99"/>
    <w:semiHidden/>
    <w:unhideWhenUsed/>
    <w:rsid w:val="001A3628"/>
  </w:style>
  <w:style w:type="numbering" w:customStyle="1" w:styleId="113112">
    <w:name w:val="無清單11311"/>
    <w:next w:val="NoList"/>
    <w:uiPriority w:val="99"/>
    <w:semiHidden/>
    <w:unhideWhenUsed/>
    <w:rsid w:val="001A3628"/>
  </w:style>
  <w:style w:type="numbering" w:customStyle="1" w:styleId="123111">
    <w:name w:val="無清單12311"/>
    <w:next w:val="NoList"/>
    <w:uiPriority w:val="99"/>
    <w:semiHidden/>
    <w:unhideWhenUsed/>
    <w:rsid w:val="001A3628"/>
  </w:style>
  <w:style w:type="numbering" w:customStyle="1" w:styleId="1113111">
    <w:name w:val="無清單111311"/>
    <w:next w:val="NoList"/>
    <w:uiPriority w:val="99"/>
    <w:semiHidden/>
    <w:unhideWhenUsed/>
    <w:rsid w:val="001A3628"/>
  </w:style>
  <w:style w:type="numbering" w:customStyle="1" w:styleId="NoList111121">
    <w:name w:val="No List111121"/>
    <w:next w:val="NoList"/>
    <w:uiPriority w:val="99"/>
    <w:semiHidden/>
    <w:unhideWhenUsed/>
    <w:rsid w:val="001A3628"/>
  </w:style>
  <w:style w:type="numbering" w:customStyle="1" w:styleId="121211">
    <w:name w:val="無清單12121"/>
    <w:next w:val="NoList"/>
    <w:uiPriority w:val="99"/>
    <w:semiHidden/>
    <w:unhideWhenUsed/>
    <w:rsid w:val="001A3628"/>
  </w:style>
  <w:style w:type="numbering" w:customStyle="1" w:styleId="1111212">
    <w:name w:val="無清單111121"/>
    <w:next w:val="NoList"/>
    <w:uiPriority w:val="99"/>
    <w:semiHidden/>
    <w:unhideWhenUsed/>
    <w:rsid w:val="001A3628"/>
  </w:style>
  <w:style w:type="numbering" w:customStyle="1" w:styleId="13211">
    <w:name w:val="無清單1321"/>
    <w:next w:val="NoList"/>
    <w:uiPriority w:val="99"/>
    <w:semiHidden/>
    <w:unhideWhenUsed/>
    <w:rsid w:val="001A3628"/>
  </w:style>
  <w:style w:type="numbering" w:customStyle="1" w:styleId="112212">
    <w:name w:val="無清單11221"/>
    <w:next w:val="NoList"/>
    <w:uiPriority w:val="99"/>
    <w:semiHidden/>
    <w:unhideWhenUsed/>
    <w:rsid w:val="001A3628"/>
  </w:style>
  <w:style w:type="numbering" w:customStyle="1" w:styleId="1513">
    <w:name w:val="無清單151"/>
    <w:next w:val="NoList"/>
    <w:uiPriority w:val="99"/>
    <w:semiHidden/>
    <w:unhideWhenUsed/>
    <w:rsid w:val="001A3628"/>
  </w:style>
  <w:style w:type="numbering" w:customStyle="1" w:styleId="11412">
    <w:name w:val="無清單1141"/>
    <w:next w:val="NoList"/>
    <w:uiPriority w:val="99"/>
    <w:semiHidden/>
    <w:unhideWhenUsed/>
    <w:rsid w:val="001A3628"/>
  </w:style>
  <w:style w:type="numbering" w:customStyle="1" w:styleId="12411">
    <w:name w:val="無清單1241"/>
    <w:next w:val="NoList"/>
    <w:uiPriority w:val="99"/>
    <w:semiHidden/>
    <w:unhideWhenUsed/>
    <w:rsid w:val="001A3628"/>
  </w:style>
  <w:style w:type="numbering" w:customStyle="1" w:styleId="111411">
    <w:name w:val="無清單11141"/>
    <w:next w:val="NoList"/>
    <w:uiPriority w:val="99"/>
    <w:semiHidden/>
    <w:unhideWhenUsed/>
    <w:rsid w:val="001A3628"/>
  </w:style>
  <w:style w:type="numbering" w:customStyle="1" w:styleId="NoList111131">
    <w:name w:val="No List111131"/>
    <w:next w:val="NoList"/>
    <w:uiPriority w:val="99"/>
    <w:semiHidden/>
    <w:unhideWhenUsed/>
    <w:rsid w:val="001A3628"/>
  </w:style>
  <w:style w:type="numbering" w:customStyle="1" w:styleId="121310">
    <w:name w:val="無清單12131"/>
    <w:next w:val="NoList"/>
    <w:uiPriority w:val="99"/>
    <w:semiHidden/>
    <w:unhideWhenUsed/>
    <w:rsid w:val="001A3628"/>
  </w:style>
  <w:style w:type="numbering" w:customStyle="1" w:styleId="1111310">
    <w:name w:val="無清單111131"/>
    <w:next w:val="NoList"/>
    <w:uiPriority w:val="99"/>
    <w:semiHidden/>
    <w:unhideWhenUsed/>
    <w:rsid w:val="001A3628"/>
  </w:style>
  <w:style w:type="numbering" w:customStyle="1" w:styleId="13310">
    <w:name w:val="無清單1331"/>
    <w:next w:val="NoList"/>
    <w:uiPriority w:val="99"/>
    <w:semiHidden/>
    <w:unhideWhenUsed/>
    <w:rsid w:val="001A3628"/>
  </w:style>
  <w:style w:type="numbering" w:customStyle="1" w:styleId="112311">
    <w:name w:val="無清單11231"/>
    <w:next w:val="NoList"/>
    <w:uiPriority w:val="99"/>
    <w:semiHidden/>
    <w:unhideWhenUsed/>
    <w:rsid w:val="001A3628"/>
  </w:style>
  <w:style w:type="numbering" w:customStyle="1" w:styleId="122210">
    <w:name w:val="無清單12221"/>
    <w:next w:val="NoList"/>
    <w:uiPriority w:val="99"/>
    <w:semiHidden/>
    <w:unhideWhenUsed/>
    <w:rsid w:val="001A3628"/>
  </w:style>
  <w:style w:type="numbering" w:customStyle="1" w:styleId="1112210">
    <w:name w:val="無清單111221"/>
    <w:next w:val="NoList"/>
    <w:uiPriority w:val="99"/>
    <w:semiHidden/>
    <w:unhideWhenUsed/>
    <w:rsid w:val="001A3628"/>
  </w:style>
  <w:style w:type="numbering" w:customStyle="1" w:styleId="NoList1111112">
    <w:name w:val="No List1111112"/>
    <w:next w:val="NoList"/>
    <w:uiPriority w:val="99"/>
    <w:semiHidden/>
    <w:unhideWhenUsed/>
    <w:rsid w:val="001A3628"/>
  </w:style>
  <w:style w:type="numbering" w:customStyle="1" w:styleId="1211121">
    <w:name w:val="無清單121112"/>
    <w:next w:val="NoList"/>
    <w:uiPriority w:val="99"/>
    <w:semiHidden/>
    <w:unhideWhenUsed/>
    <w:rsid w:val="001A3628"/>
  </w:style>
  <w:style w:type="numbering" w:customStyle="1" w:styleId="131120">
    <w:name w:val="無清單13112"/>
    <w:next w:val="NoList"/>
    <w:uiPriority w:val="99"/>
    <w:semiHidden/>
    <w:unhideWhenUsed/>
    <w:rsid w:val="001A3628"/>
  </w:style>
  <w:style w:type="numbering" w:customStyle="1" w:styleId="1121122">
    <w:name w:val="無清單112112"/>
    <w:next w:val="NoList"/>
    <w:uiPriority w:val="99"/>
    <w:semiHidden/>
    <w:unhideWhenUsed/>
    <w:rsid w:val="001A3628"/>
  </w:style>
  <w:style w:type="numbering" w:customStyle="1" w:styleId="1221120">
    <w:name w:val="無清單122112"/>
    <w:next w:val="NoList"/>
    <w:uiPriority w:val="99"/>
    <w:semiHidden/>
    <w:unhideWhenUsed/>
    <w:rsid w:val="001A3628"/>
  </w:style>
  <w:style w:type="numbering" w:customStyle="1" w:styleId="11121120">
    <w:name w:val="無清單1112112"/>
    <w:next w:val="NoList"/>
    <w:uiPriority w:val="99"/>
    <w:semiHidden/>
    <w:unhideWhenUsed/>
    <w:rsid w:val="001A3628"/>
  </w:style>
  <w:style w:type="numbering" w:customStyle="1" w:styleId="173">
    <w:name w:val="無清單17"/>
    <w:next w:val="NoList"/>
    <w:uiPriority w:val="99"/>
    <w:semiHidden/>
    <w:unhideWhenUsed/>
    <w:rsid w:val="001A3628"/>
  </w:style>
  <w:style w:type="numbering" w:customStyle="1" w:styleId="1162">
    <w:name w:val="無清單116"/>
    <w:next w:val="NoList"/>
    <w:uiPriority w:val="99"/>
    <w:semiHidden/>
    <w:unhideWhenUsed/>
    <w:rsid w:val="001A3628"/>
  </w:style>
  <w:style w:type="numbering" w:customStyle="1" w:styleId="1262">
    <w:name w:val="無清單126"/>
    <w:next w:val="NoList"/>
    <w:uiPriority w:val="99"/>
    <w:semiHidden/>
    <w:unhideWhenUsed/>
    <w:rsid w:val="001A3628"/>
  </w:style>
  <w:style w:type="numbering" w:customStyle="1" w:styleId="11162">
    <w:name w:val="無清單1116"/>
    <w:next w:val="NoList"/>
    <w:uiPriority w:val="99"/>
    <w:semiHidden/>
    <w:unhideWhenUsed/>
    <w:rsid w:val="001A3628"/>
  </w:style>
  <w:style w:type="numbering" w:customStyle="1" w:styleId="12151">
    <w:name w:val="無清單1215"/>
    <w:next w:val="NoList"/>
    <w:uiPriority w:val="99"/>
    <w:semiHidden/>
    <w:unhideWhenUsed/>
    <w:rsid w:val="001A3628"/>
  </w:style>
  <w:style w:type="numbering" w:customStyle="1" w:styleId="111150">
    <w:name w:val="無清單11115"/>
    <w:next w:val="NoList"/>
    <w:uiPriority w:val="99"/>
    <w:semiHidden/>
    <w:unhideWhenUsed/>
    <w:rsid w:val="001A3628"/>
  </w:style>
  <w:style w:type="numbering" w:customStyle="1" w:styleId="1351">
    <w:name w:val="無清單135"/>
    <w:next w:val="NoList"/>
    <w:uiPriority w:val="99"/>
    <w:semiHidden/>
    <w:unhideWhenUsed/>
    <w:rsid w:val="001A3628"/>
  </w:style>
  <w:style w:type="numbering" w:customStyle="1" w:styleId="11252">
    <w:name w:val="無清單1125"/>
    <w:next w:val="NoList"/>
    <w:uiPriority w:val="99"/>
    <w:semiHidden/>
    <w:unhideWhenUsed/>
    <w:rsid w:val="001A3628"/>
  </w:style>
  <w:style w:type="numbering" w:customStyle="1" w:styleId="12241">
    <w:name w:val="無清單1224"/>
    <w:next w:val="NoList"/>
    <w:uiPriority w:val="99"/>
    <w:semiHidden/>
    <w:unhideWhenUsed/>
    <w:rsid w:val="001A3628"/>
  </w:style>
  <w:style w:type="numbering" w:customStyle="1" w:styleId="111240">
    <w:name w:val="無清單11124"/>
    <w:next w:val="NoList"/>
    <w:uiPriority w:val="99"/>
    <w:semiHidden/>
    <w:unhideWhenUsed/>
    <w:rsid w:val="001A3628"/>
  </w:style>
  <w:style w:type="numbering" w:customStyle="1" w:styleId="NoList111113">
    <w:name w:val="No List111113"/>
    <w:next w:val="NoList"/>
    <w:uiPriority w:val="99"/>
    <w:semiHidden/>
    <w:unhideWhenUsed/>
    <w:rsid w:val="001A3628"/>
  </w:style>
  <w:style w:type="numbering" w:customStyle="1" w:styleId="121131">
    <w:name w:val="無清單12113"/>
    <w:next w:val="NoList"/>
    <w:uiPriority w:val="99"/>
    <w:semiHidden/>
    <w:unhideWhenUsed/>
    <w:rsid w:val="001A3628"/>
  </w:style>
  <w:style w:type="numbering" w:customStyle="1" w:styleId="1111131">
    <w:name w:val="無清單111113"/>
    <w:next w:val="NoList"/>
    <w:uiPriority w:val="99"/>
    <w:semiHidden/>
    <w:unhideWhenUsed/>
    <w:rsid w:val="001A3628"/>
  </w:style>
  <w:style w:type="numbering" w:customStyle="1" w:styleId="13131">
    <w:name w:val="無清單1313"/>
    <w:next w:val="NoList"/>
    <w:uiPriority w:val="99"/>
    <w:semiHidden/>
    <w:unhideWhenUsed/>
    <w:rsid w:val="001A3628"/>
  </w:style>
  <w:style w:type="numbering" w:customStyle="1" w:styleId="112131">
    <w:name w:val="無清單11213"/>
    <w:next w:val="NoList"/>
    <w:uiPriority w:val="99"/>
    <w:semiHidden/>
    <w:unhideWhenUsed/>
    <w:rsid w:val="001A3628"/>
  </w:style>
  <w:style w:type="numbering" w:customStyle="1" w:styleId="122130">
    <w:name w:val="無清單12213"/>
    <w:next w:val="NoList"/>
    <w:uiPriority w:val="99"/>
    <w:semiHidden/>
    <w:unhideWhenUsed/>
    <w:rsid w:val="001A3628"/>
  </w:style>
  <w:style w:type="numbering" w:customStyle="1" w:styleId="1112130">
    <w:name w:val="無清單111213"/>
    <w:next w:val="NoList"/>
    <w:uiPriority w:val="99"/>
    <w:semiHidden/>
    <w:unhideWhenUsed/>
    <w:rsid w:val="001A3628"/>
  </w:style>
  <w:style w:type="numbering" w:customStyle="1" w:styleId="1432">
    <w:name w:val="無清單143"/>
    <w:next w:val="NoList"/>
    <w:uiPriority w:val="99"/>
    <w:semiHidden/>
    <w:unhideWhenUsed/>
    <w:rsid w:val="001A3628"/>
  </w:style>
  <w:style w:type="numbering" w:customStyle="1" w:styleId="11332">
    <w:name w:val="無清單1133"/>
    <w:next w:val="NoList"/>
    <w:uiPriority w:val="99"/>
    <w:semiHidden/>
    <w:unhideWhenUsed/>
    <w:rsid w:val="001A3628"/>
  </w:style>
  <w:style w:type="numbering" w:customStyle="1" w:styleId="12332">
    <w:name w:val="無清單1233"/>
    <w:next w:val="NoList"/>
    <w:uiPriority w:val="99"/>
    <w:semiHidden/>
    <w:unhideWhenUsed/>
    <w:rsid w:val="001A3628"/>
  </w:style>
  <w:style w:type="numbering" w:customStyle="1" w:styleId="111331">
    <w:name w:val="無清單11133"/>
    <w:next w:val="NoList"/>
    <w:uiPriority w:val="99"/>
    <w:semiHidden/>
    <w:unhideWhenUsed/>
    <w:rsid w:val="001A3628"/>
  </w:style>
  <w:style w:type="numbering" w:customStyle="1" w:styleId="NoList1111113">
    <w:name w:val="No List1111113"/>
    <w:next w:val="NoList"/>
    <w:uiPriority w:val="99"/>
    <w:semiHidden/>
    <w:unhideWhenUsed/>
    <w:rsid w:val="001A3628"/>
  </w:style>
  <w:style w:type="numbering" w:customStyle="1" w:styleId="1211130">
    <w:name w:val="無清單121113"/>
    <w:next w:val="NoList"/>
    <w:uiPriority w:val="99"/>
    <w:semiHidden/>
    <w:unhideWhenUsed/>
    <w:rsid w:val="001A3628"/>
  </w:style>
  <w:style w:type="numbering" w:customStyle="1" w:styleId="131130">
    <w:name w:val="無清單13113"/>
    <w:next w:val="NoList"/>
    <w:uiPriority w:val="99"/>
    <w:semiHidden/>
    <w:unhideWhenUsed/>
    <w:rsid w:val="001A3628"/>
  </w:style>
  <w:style w:type="numbering" w:customStyle="1" w:styleId="1121131">
    <w:name w:val="無清單112113"/>
    <w:next w:val="NoList"/>
    <w:uiPriority w:val="99"/>
    <w:semiHidden/>
    <w:unhideWhenUsed/>
    <w:rsid w:val="001A3628"/>
  </w:style>
  <w:style w:type="numbering" w:customStyle="1" w:styleId="122113">
    <w:name w:val="無清單122113"/>
    <w:next w:val="NoList"/>
    <w:uiPriority w:val="99"/>
    <w:semiHidden/>
    <w:unhideWhenUsed/>
    <w:rsid w:val="001A3628"/>
  </w:style>
  <w:style w:type="numbering" w:customStyle="1" w:styleId="1112113">
    <w:name w:val="無清單1112113"/>
    <w:next w:val="NoList"/>
    <w:uiPriority w:val="99"/>
    <w:semiHidden/>
    <w:unhideWhenUsed/>
    <w:rsid w:val="001A3628"/>
  </w:style>
  <w:style w:type="numbering" w:customStyle="1" w:styleId="14121">
    <w:name w:val="無清單1412"/>
    <w:next w:val="NoList"/>
    <w:uiPriority w:val="99"/>
    <w:semiHidden/>
    <w:unhideWhenUsed/>
    <w:rsid w:val="001A3628"/>
  </w:style>
  <w:style w:type="numbering" w:customStyle="1" w:styleId="113121">
    <w:name w:val="無清單11312"/>
    <w:next w:val="NoList"/>
    <w:uiPriority w:val="99"/>
    <w:semiHidden/>
    <w:unhideWhenUsed/>
    <w:rsid w:val="001A3628"/>
  </w:style>
  <w:style w:type="numbering" w:customStyle="1" w:styleId="123120">
    <w:name w:val="無清單12312"/>
    <w:next w:val="NoList"/>
    <w:uiPriority w:val="99"/>
    <w:semiHidden/>
    <w:unhideWhenUsed/>
    <w:rsid w:val="001A3628"/>
  </w:style>
  <w:style w:type="numbering" w:customStyle="1" w:styleId="1113120">
    <w:name w:val="無清單111312"/>
    <w:next w:val="NoList"/>
    <w:uiPriority w:val="99"/>
    <w:semiHidden/>
    <w:unhideWhenUsed/>
    <w:rsid w:val="001A3628"/>
  </w:style>
  <w:style w:type="numbering" w:customStyle="1" w:styleId="NoList111122">
    <w:name w:val="No List111122"/>
    <w:next w:val="NoList"/>
    <w:uiPriority w:val="99"/>
    <w:semiHidden/>
    <w:unhideWhenUsed/>
    <w:rsid w:val="001A3628"/>
  </w:style>
  <w:style w:type="numbering" w:customStyle="1" w:styleId="121221">
    <w:name w:val="無清單12122"/>
    <w:next w:val="NoList"/>
    <w:uiPriority w:val="99"/>
    <w:semiHidden/>
    <w:unhideWhenUsed/>
    <w:rsid w:val="001A3628"/>
  </w:style>
  <w:style w:type="numbering" w:customStyle="1" w:styleId="1111221">
    <w:name w:val="無清單111122"/>
    <w:next w:val="NoList"/>
    <w:uiPriority w:val="99"/>
    <w:semiHidden/>
    <w:unhideWhenUsed/>
    <w:rsid w:val="001A3628"/>
  </w:style>
  <w:style w:type="numbering" w:customStyle="1" w:styleId="13220">
    <w:name w:val="無清單1322"/>
    <w:next w:val="NoList"/>
    <w:uiPriority w:val="99"/>
    <w:semiHidden/>
    <w:unhideWhenUsed/>
    <w:rsid w:val="001A3628"/>
  </w:style>
  <w:style w:type="numbering" w:customStyle="1" w:styleId="112221">
    <w:name w:val="無清單11222"/>
    <w:next w:val="NoList"/>
    <w:uiPriority w:val="99"/>
    <w:semiHidden/>
    <w:unhideWhenUsed/>
    <w:rsid w:val="001A3628"/>
  </w:style>
  <w:style w:type="numbering" w:customStyle="1" w:styleId="1522">
    <w:name w:val="無清單152"/>
    <w:next w:val="NoList"/>
    <w:uiPriority w:val="99"/>
    <w:semiHidden/>
    <w:unhideWhenUsed/>
    <w:rsid w:val="001A3628"/>
  </w:style>
  <w:style w:type="numbering" w:customStyle="1" w:styleId="11421">
    <w:name w:val="無清單1142"/>
    <w:next w:val="NoList"/>
    <w:uiPriority w:val="99"/>
    <w:semiHidden/>
    <w:unhideWhenUsed/>
    <w:rsid w:val="001A3628"/>
  </w:style>
  <w:style w:type="numbering" w:customStyle="1" w:styleId="12421">
    <w:name w:val="無清單1242"/>
    <w:next w:val="NoList"/>
    <w:uiPriority w:val="99"/>
    <w:semiHidden/>
    <w:unhideWhenUsed/>
    <w:rsid w:val="001A3628"/>
  </w:style>
  <w:style w:type="numbering" w:customStyle="1" w:styleId="111421">
    <w:name w:val="無清單11142"/>
    <w:next w:val="NoList"/>
    <w:uiPriority w:val="99"/>
    <w:semiHidden/>
    <w:unhideWhenUsed/>
    <w:rsid w:val="001A3628"/>
  </w:style>
  <w:style w:type="numbering" w:customStyle="1" w:styleId="NoList111132">
    <w:name w:val="No List111132"/>
    <w:next w:val="NoList"/>
    <w:uiPriority w:val="99"/>
    <w:semiHidden/>
    <w:unhideWhenUsed/>
    <w:rsid w:val="001A3628"/>
  </w:style>
  <w:style w:type="numbering" w:customStyle="1" w:styleId="121320">
    <w:name w:val="無清單12132"/>
    <w:next w:val="NoList"/>
    <w:uiPriority w:val="99"/>
    <w:semiHidden/>
    <w:unhideWhenUsed/>
    <w:rsid w:val="001A3628"/>
  </w:style>
  <w:style w:type="numbering" w:customStyle="1" w:styleId="1111320">
    <w:name w:val="無清單111132"/>
    <w:next w:val="NoList"/>
    <w:uiPriority w:val="99"/>
    <w:semiHidden/>
    <w:unhideWhenUsed/>
    <w:rsid w:val="001A3628"/>
  </w:style>
  <w:style w:type="numbering" w:customStyle="1" w:styleId="13320">
    <w:name w:val="無清單1332"/>
    <w:next w:val="NoList"/>
    <w:uiPriority w:val="99"/>
    <w:semiHidden/>
    <w:unhideWhenUsed/>
    <w:rsid w:val="001A3628"/>
  </w:style>
  <w:style w:type="numbering" w:customStyle="1" w:styleId="112321">
    <w:name w:val="無清單11232"/>
    <w:next w:val="NoList"/>
    <w:uiPriority w:val="99"/>
    <w:semiHidden/>
    <w:unhideWhenUsed/>
    <w:rsid w:val="001A3628"/>
  </w:style>
  <w:style w:type="numbering" w:customStyle="1" w:styleId="122220">
    <w:name w:val="無清單12222"/>
    <w:next w:val="NoList"/>
    <w:uiPriority w:val="99"/>
    <w:semiHidden/>
    <w:unhideWhenUsed/>
    <w:rsid w:val="001A3628"/>
  </w:style>
  <w:style w:type="numbering" w:customStyle="1" w:styleId="1112220">
    <w:name w:val="無清單111222"/>
    <w:next w:val="NoList"/>
    <w:uiPriority w:val="99"/>
    <w:semiHidden/>
    <w:unhideWhenUsed/>
    <w:rsid w:val="001A3628"/>
  </w:style>
  <w:style w:type="numbering" w:customStyle="1" w:styleId="1610">
    <w:name w:val="無清單161"/>
    <w:next w:val="NoList"/>
    <w:uiPriority w:val="99"/>
    <w:semiHidden/>
    <w:unhideWhenUsed/>
    <w:rsid w:val="001A3628"/>
  </w:style>
  <w:style w:type="numbering" w:customStyle="1" w:styleId="11511">
    <w:name w:val="無清單1151"/>
    <w:next w:val="NoList"/>
    <w:uiPriority w:val="99"/>
    <w:semiHidden/>
    <w:unhideWhenUsed/>
    <w:rsid w:val="001A3628"/>
  </w:style>
  <w:style w:type="numbering" w:customStyle="1" w:styleId="12510">
    <w:name w:val="無清單1251"/>
    <w:next w:val="NoList"/>
    <w:uiPriority w:val="99"/>
    <w:semiHidden/>
    <w:unhideWhenUsed/>
    <w:rsid w:val="001A3628"/>
  </w:style>
  <w:style w:type="numbering" w:customStyle="1" w:styleId="111510">
    <w:name w:val="無清單11151"/>
    <w:next w:val="NoList"/>
    <w:uiPriority w:val="99"/>
    <w:semiHidden/>
    <w:unhideWhenUsed/>
    <w:rsid w:val="001A3628"/>
  </w:style>
  <w:style w:type="numbering" w:customStyle="1" w:styleId="121410">
    <w:name w:val="無清單12141"/>
    <w:next w:val="NoList"/>
    <w:uiPriority w:val="99"/>
    <w:semiHidden/>
    <w:unhideWhenUsed/>
    <w:rsid w:val="001A3628"/>
  </w:style>
  <w:style w:type="numbering" w:customStyle="1" w:styleId="1111410">
    <w:name w:val="無清單111141"/>
    <w:next w:val="NoList"/>
    <w:uiPriority w:val="99"/>
    <w:semiHidden/>
    <w:unhideWhenUsed/>
    <w:rsid w:val="001A3628"/>
  </w:style>
  <w:style w:type="numbering" w:customStyle="1" w:styleId="13410">
    <w:name w:val="無清單1341"/>
    <w:next w:val="NoList"/>
    <w:uiPriority w:val="99"/>
    <w:semiHidden/>
    <w:unhideWhenUsed/>
    <w:rsid w:val="001A3628"/>
  </w:style>
  <w:style w:type="numbering" w:customStyle="1" w:styleId="112410">
    <w:name w:val="無清單11241"/>
    <w:next w:val="NoList"/>
    <w:uiPriority w:val="99"/>
    <w:semiHidden/>
    <w:unhideWhenUsed/>
    <w:rsid w:val="001A3628"/>
  </w:style>
  <w:style w:type="numbering" w:customStyle="1" w:styleId="122310">
    <w:name w:val="無清單12231"/>
    <w:next w:val="NoList"/>
    <w:uiPriority w:val="99"/>
    <w:semiHidden/>
    <w:unhideWhenUsed/>
    <w:rsid w:val="001A3628"/>
  </w:style>
  <w:style w:type="numbering" w:customStyle="1" w:styleId="1112310">
    <w:name w:val="無清單111231"/>
    <w:next w:val="NoList"/>
    <w:uiPriority w:val="99"/>
    <w:semiHidden/>
    <w:unhideWhenUsed/>
    <w:rsid w:val="001A3628"/>
  </w:style>
  <w:style w:type="numbering" w:customStyle="1" w:styleId="NoList1111121">
    <w:name w:val="No List1111121"/>
    <w:next w:val="NoList"/>
    <w:uiPriority w:val="99"/>
    <w:semiHidden/>
    <w:unhideWhenUsed/>
    <w:rsid w:val="001A3628"/>
  </w:style>
  <w:style w:type="numbering" w:customStyle="1" w:styleId="1211211">
    <w:name w:val="無清單121121"/>
    <w:next w:val="NoList"/>
    <w:uiPriority w:val="99"/>
    <w:semiHidden/>
    <w:unhideWhenUsed/>
    <w:rsid w:val="001A3628"/>
  </w:style>
  <w:style w:type="numbering" w:customStyle="1" w:styleId="131210">
    <w:name w:val="無清單13121"/>
    <w:next w:val="NoList"/>
    <w:uiPriority w:val="99"/>
    <w:semiHidden/>
    <w:unhideWhenUsed/>
    <w:rsid w:val="001A3628"/>
  </w:style>
  <w:style w:type="numbering" w:customStyle="1" w:styleId="1121211">
    <w:name w:val="無清單112121"/>
    <w:next w:val="NoList"/>
    <w:uiPriority w:val="99"/>
    <w:semiHidden/>
    <w:unhideWhenUsed/>
    <w:rsid w:val="001A3628"/>
  </w:style>
  <w:style w:type="numbering" w:customStyle="1" w:styleId="1221210">
    <w:name w:val="無清單122121"/>
    <w:next w:val="NoList"/>
    <w:uiPriority w:val="99"/>
    <w:semiHidden/>
    <w:unhideWhenUsed/>
    <w:rsid w:val="001A3628"/>
  </w:style>
  <w:style w:type="numbering" w:customStyle="1" w:styleId="1112121">
    <w:name w:val="無清單1112121"/>
    <w:next w:val="NoList"/>
    <w:uiPriority w:val="99"/>
    <w:semiHidden/>
    <w:unhideWhenUsed/>
    <w:rsid w:val="001A3628"/>
  </w:style>
  <w:style w:type="numbering" w:customStyle="1" w:styleId="NoList11111111">
    <w:name w:val="No List11111111"/>
    <w:next w:val="NoList"/>
    <w:uiPriority w:val="99"/>
    <w:semiHidden/>
    <w:unhideWhenUsed/>
    <w:rsid w:val="001A3628"/>
  </w:style>
  <w:style w:type="numbering" w:customStyle="1" w:styleId="12111110">
    <w:name w:val="無清單1211111"/>
    <w:next w:val="NoList"/>
    <w:uiPriority w:val="99"/>
    <w:semiHidden/>
    <w:unhideWhenUsed/>
    <w:rsid w:val="001A3628"/>
  </w:style>
  <w:style w:type="numbering" w:customStyle="1" w:styleId="1311110">
    <w:name w:val="無清單131111"/>
    <w:next w:val="NoList"/>
    <w:uiPriority w:val="99"/>
    <w:semiHidden/>
    <w:unhideWhenUsed/>
    <w:rsid w:val="001A3628"/>
  </w:style>
  <w:style w:type="numbering" w:customStyle="1" w:styleId="11211112">
    <w:name w:val="無清單1121111"/>
    <w:next w:val="NoList"/>
    <w:uiPriority w:val="99"/>
    <w:semiHidden/>
    <w:unhideWhenUsed/>
    <w:rsid w:val="001A3628"/>
  </w:style>
  <w:style w:type="numbering" w:customStyle="1" w:styleId="1221111">
    <w:name w:val="無清單1221111"/>
    <w:next w:val="NoList"/>
    <w:uiPriority w:val="99"/>
    <w:semiHidden/>
    <w:unhideWhenUsed/>
    <w:rsid w:val="001A3628"/>
  </w:style>
  <w:style w:type="numbering" w:customStyle="1" w:styleId="11121111">
    <w:name w:val="無清單11121111"/>
    <w:next w:val="NoList"/>
    <w:uiPriority w:val="99"/>
    <w:semiHidden/>
    <w:unhideWhenUsed/>
    <w:rsid w:val="001A3628"/>
  </w:style>
  <w:style w:type="numbering" w:customStyle="1" w:styleId="NoList10">
    <w:name w:val="No List10"/>
    <w:next w:val="NoList"/>
    <w:uiPriority w:val="99"/>
    <w:semiHidden/>
    <w:unhideWhenUsed/>
    <w:rsid w:val="001A3628"/>
  </w:style>
  <w:style w:type="numbering" w:customStyle="1" w:styleId="181">
    <w:name w:val="無清單18"/>
    <w:next w:val="NoList"/>
    <w:uiPriority w:val="99"/>
    <w:semiHidden/>
    <w:unhideWhenUsed/>
    <w:rsid w:val="001A3628"/>
  </w:style>
  <w:style w:type="numbering" w:customStyle="1" w:styleId="1172">
    <w:name w:val="無清單117"/>
    <w:next w:val="NoList"/>
    <w:uiPriority w:val="99"/>
    <w:semiHidden/>
    <w:unhideWhenUsed/>
    <w:rsid w:val="001A3628"/>
  </w:style>
  <w:style w:type="numbering" w:customStyle="1" w:styleId="1271">
    <w:name w:val="無清單127"/>
    <w:next w:val="NoList"/>
    <w:uiPriority w:val="99"/>
    <w:semiHidden/>
    <w:unhideWhenUsed/>
    <w:rsid w:val="001A3628"/>
  </w:style>
  <w:style w:type="numbering" w:customStyle="1" w:styleId="11170">
    <w:name w:val="無清單1117"/>
    <w:next w:val="NoList"/>
    <w:uiPriority w:val="99"/>
    <w:semiHidden/>
    <w:unhideWhenUsed/>
    <w:rsid w:val="001A3628"/>
  </w:style>
  <w:style w:type="numbering" w:customStyle="1" w:styleId="12160">
    <w:name w:val="無清單1216"/>
    <w:next w:val="NoList"/>
    <w:uiPriority w:val="99"/>
    <w:semiHidden/>
    <w:unhideWhenUsed/>
    <w:rsid w:val="001A3628"/>
  </w:style>
  <w:style w:type="numbering" w:customStyle="1" w:styleId="11116">
    <w:name w:val="無清單11116"/>
    <w:next w:val="NoList"/>
    <w:uiPriority w:val="99"/>
    <w:semiHidden/>
    <w:unhideWhenUsed/>
    <w:rsid w:val="001A3628"/>
  </w:style>
  <w:style w:type="numbering" w:customStyle="1" w:styleId="1360">
    <w:name w:val="無清單136"/>
    <w:next w:val="NoList"/>
    <w:uiPriority w:val="99"/>
    <w:semiHidden/>
    <w:unhideWhenUsed/>
    <w:rsid w:val="001A3628"/>
  </w:style>
  <w:style w:type="numbering" w:customStyle="1" w:styleId="11260">
    <w:name w:val="無清單1126"/>
    <w:next w:val="NoList"/>
    <w:uiPriority w:val="99"/>
    <w:semiHidden/>
    <w:unhideWhenUsed/>
    <w:rsid w:val="001A3628"/>
  </w:style>
  <w:style w:type="numbering" w:customStyle="1" w:styleId="12251">
    <w:name w:val="無清單1225"/>
    <w:next w:val="NoList"/>
    <w:uiPriority w:val="99"/>
    <w:semiHidden/>
    <w:unhideWhenUsed/>
    <w:rsid w:val="001A3628"/>
  </w:style>
  <w:style w:type="numbering" w:customStyle="1" w:styleId="111250">
    <w:name w:val="無清單11125"/>
    <w:next w:val="NoList"/>
    <w:uiPriority w:val="99"/>
    <w:semiHidden/>
    <w:unhideWhenUsed/>
    <w:rsid w:val="001A3628"/>
  </w:style>
  <w:style w:type="numbering" w:customStyle="1" w:styleId="1441">
    <w:name w:val="無清單144"/>
    <w:next w:val="NoList"/>
    <w:uiPriority w:val="99"/>
    <w:semiHidden/>
    <w:unhideWhenUsed/>
    <w:rsid w:val="001A3628"/>
  </w:style>
  <w:style w:type="numbering" w:customStyle="1" w:styleId="11342">
    <w:name w:val="無清單1134"/>
    <w:next w:val="NoList"/>
    <w:uiPriority w:val="99"/>
    <w:semiHidden/>
    <w:unhideWhenUsed/>
    <w:rsid w:val="001A3628"/>
  </w:style>
  <w:style w:type="numbering" w:customStyle="1" w:styleId="12341">
    <w:name w:val="無清單1234"/>
    <w:next w:val="NoList"/>
    <w:uiPriority w:val="99"/>
    <w:semiHidden/>
    <w:unhideWhenUsed/>
    <w:rsid w:val="001A3628"/>
  </w:style>
  <w:style w:type="numbering" w:customStyle="1" w:styleId="111340">
    <w:name w:val="無清單11134"/>
    <w:next w:val="NoList"/>
    <w:uiPriority w:val="99"/>
    <w:semiHidden/>
    <w:unhideWhenUsed/>
    <w:rsid w:val="001A3628"/>
  </w:style>
  <w:style w:type="numbering" w:customStyle="1" w:styleId="NoList111114">
    <w:name w:val="No List111114"/>
    <w:next w:val="NoList"/>
    <w:uiPriority w:val="99"/>
    <w:semiHidden/>
    <w:unhideWhenUsed/>
    <w:rsid w:val="001A3628"/>
  </w:style>
  <w:style w:type="numbering" w:customStyle="1" w:styleId="121141">
    <w:name w:val="無清單12114"/>
    <w:next w:val="NoList"/>
    <w:uiPriority w:val="99"/>
    <w:semiHidden/>
    <w:unhideWhenUsed/>
    <w:rsid w:val="001A3628"/>
  </w:style>
  <w:style w:type="numbering" w:customStyle="1" w:styleId="1111141">
    <w:name w:val="無清單111114"/>
    <w:next w:val="NoList"/>
    <w:uiPriority w:val="99"/>
    <w:semiHidden/>
    <w:unhideWhenUsed/>
    <w:rsid w:val="001A3628"/>
  </w:style>
  <w:style w:type="numbering" w:customStyle="1" w:styleId="13140">
    <w:name w:val="無清單1314"/>
    <w:next w:val="NoList"/>
    <w:uiPriority w:val="99"/>
    <w:semiHidden/>
    <w:unhideWhenUsed/>
    <w:rsid w:val="001A3628"/>
  </w:style>
  <w:style w:type="numbering" w:customStyle="1" w:styleId="112141">
    <w:name w:val="無清單11214"/>
    <w:next w:val="NoList"/>
    <w:uiPriority w:val="99"/>
    <w:semiHidden/>
    <w:unhideWhenUsed/>
    <w:rsid w:val="001A3628"/>
  </w:style>
  <w:style w:type="numbering" w:customStyle="1" w:styleId="122140">
    <w:name w:val="無清單12214"/>
    <w:next w:val="NoList"/>
    <w:uiPriority w:val="99"/>
    <w:semiHidden/>
    <w:unhideWhenUsed/>
    <w:rsid w:val="001A3628"/>
  </w:style>
  <w:style w:type="numbering" w:customStyle="1" w:styleId="111214">
    <w:name w:val="無清單111214"/>
    <w:next w:val="NoList"/>
    <w:uiPriority w:val="99"/>
    <w:semiHidden/>
    <w:unhideWhenUsed/>
    <w:rsid w:val="001A3628"/>
  </w:style>
  <w:style w:type="numbering" w:customStyle="1" w:styleId="NoList1111114">
    <w:name w:val="No List1111114"/>
    <w:next w:val="NoList"/>
    <w:uiPriority w:val="99"/>
    <w:semiHidden/>
    <w:unhideWhenUsed/>
    <w:rsid w:val="001A3628"/>
  </w:style>
  <w:style w:type="numbering" w:customStyle="1" w:styleId="1211140">
    <w:name w:val="無清單121114"/>
    <w:next w:val="NoList"/>
    <w:uiPriority w:val="99"/>
    <w:semiHidden/>
    <w:unhideWhenUsed/>
    <w:rsid w:val="001A3628"/>
  </w:style>
  <w:style w:type="numbering" w:customStyle="1" w:styleId="131140">
    <w:name w:val="無清單13114"/>
    <w:next w:val="NoList"/>
    <w:uiPriority w:val="99"/>
    <w:semiHidden/>
    <w:unhideWhenUsed/>
    <w:rsid w:val="001A3628"/>
  </w:style>
  <w:style w:type="numbering" w:customStyle="1" w:styleId="1121141">
    <w:name w:val="無清單112114"/>
    <w:next w:val="NoList"/>
    <w:uiPriority w:val="99"/>
    <w:semiHidden/>
    <w:unhideWhenUsed/>
    <w:rsid w:val="001A3628"/>
  </w:style>
  <w:style w:type="numbering" w:customStyle="1" w:styleId="122114">
    <w:name w:val="無清單122114"/>
    <w:next w:val="NoList"/>
    <w:uiPriority w:val="99"/>
    <w:semiHidden/>
    <w:unhideWhenUsed/>
    <w:rsid w:val="001A3628"/>
  </w:style>
  <w:style w:type="numbering" w:customStyle="1" w:styleId="1112114">
    <w:name w:val="無清單1112114"/>
    <w:next w:val="NoList"/>
    <w:uiPriority w:val="99"/>
    <w:semiHidden/>
    <w:unhideWhenUsed/>
    <w:rsid w:val="001A3628"/>
  </w:style>
  <w:style w:type="numbering" w:customStyle="1" w:styleId="14130">
    <w:name w:val="無清單1413"/>
    <w:next w:val="NoList"/>
    <w:uiPriority w:val="99"/>
    <w:semiHidden/>
    <w:unhideWhenUsed/>
    <w:rsid w:val="001A3628"/>
  </w:style>
  <w:style w:type="numbering" w:customStyle="1" w:styleId="113131">
    <w:name w:val="無清單11313"/>
    <w:next w:val="NoList"/>
    <w:uiPriority w:val="99"/>
    <w:semiHidden/>
    <w:unhideWhenUsed/>
    <w:rsid w:val="001A3628"/>
  </w:style>
  <w:style w:type="numbering" w:customStyle="1" w:styleId="123130">
    <w:name w:val="無清單12313"/>
    <w:next w:val="NoList"/>
    <w:uiPriority w:val="99"/>
    <w:semiHidden/>
    <w:unhideWhenUsed/>
    <w:rsid w:val="001A3628"/>
  </w:style>
  <w:style w:type="numbering" w:customStyle="1" w:styleId="111313">
    <w:name w:val="無清單111313"/>
    <w:next w:val="NoList"/>
    <w:uiPriority w:val="99"/>
    <w:semiHidden/>
    <w:unhideWhenUsed/>
    <w:rsid w:val="001A3628"/>
  </w:style>
  <w:style w:type="numbering" w:customStyle="1" w:styleId="NoList111123">
    <w:name w:val="No List111123"/>
    <w:next w:val="NoList"/>
    <w:uiPriority w:val="99"/>
    <w:semiHidden/>
    <w:unhideWhenUsed/>
    <w:rsid w:val="001A3628"/>
  </w:style>
  <w:style w:type="numbering" w:customStyle="1" w:styleId="121230">
    <w:name w:val="無清單12123"/>
    <w:next w:val="NoList"/>
    <w:uiPriority w:val="99"/>
    <w:semiHidden/>
    <w:unhideWhenUsed/>
    <w:rsid w:val="001A3628"/>
  </w:style>
  <w:style w:type="numbering" w:customStyle="1" w:styleId="1111230">
    <w:name w:val="無清單111123"/>
    <w:next w:val="NoList"/>
    <w:uiPriority w:val="99"/>
    <w:semiHidden/>
    <w:unhideWhenUsed/>
    <w:rsid w:val="001A3628"/>
  </w:style>
  <w:style w:type="numbering" w:customStyle="1" w:styleId="13230">
    <w:name w:val="無清單1323"/>
    <w:next w:val="NoList"/>
    <w:uiPriority w:val="99"/>
    <w:semiHidden/>
    <w:unhideWhenUsed/>
    <w:rsid w:val="001A3628"/>
  </w:style>
  <w:style w:type="numbering" w:customStyle="1" w:styleId="112231">
    <w:name w:val="無清單11223"/>
    <w:next w:val="NoList"/>
    <w:uiPriority w:val="99"/>
    <w:semiHidden/>
    <w:unhideWhenUsed/>
    <w:rsid w:val="001A3628"/>
  </w:style>
  <w:style w:type="numbering" w:customStyle="1" w:styleId="1531">
    <w:name w:val="無清單153"/>
    <w:next w:val="NoList"/>
    <w:uiPriority w:val="99"/>
    <w:semiHidden/>
    <w:unhideWhenUsed/>
    <w:rsid w:val="001A3628"/>
  </w:style>
  <w:style w:type="numbering" w:customStyle="1" w:styleId="11431">
    <w:name w:val="無清單1143"/>
    <w:next w:val="NoList"/>
    <w:uiPriority w:val="99"/>
    <w:semiHidden/>
    <w:unhideWhenUsed/>
    <w:rsid w:val="001A3628"/>
  </w:style>
  <w:style w:type="numbering" w:customStyle="1" w:styleId="12430">
    <w:name w:val="無清單1243"/>
    <w:next w:val="NoList"/>
    <w:uiPriority w:val="99"/>
    <w:semiHidden/>
    <w:unhideWhenUsed/>
    <w:rsid w:val="001A3628"/>
  </w:style>
  <w:style w:type="numbering" w:customStyle="1" w:styleId="111430">
    <w:name w:val="無清單11143"/>
    <w:next w:val="NoList"/>
    <w:uiPriority w:val="99"/>
    <w:semiHidden/>
    <w:unhideWhenUsed/>
    <w:rsid w:val="001A3628"/>
  </w:style>
  <w:style w:type="numbering" w:customStyle="1" w:styleId="NoList111133">
    <w:name w:val="No List111133"/>
    <w:next w:val="NoList"/>
    <w:uiPriority w:val="99"/>
    <w:semiHidden/>
    <w:unhideWhenUsed/>
    <w:rsid w:val="001A3628"/>
  </w:style>
  <w:style w:type="numbering" w:customStyle="1" w:styleId="12133">
    <w:name w:val="無清單12133"/>
    <w:next w:val="NoList"/>
    <w:uiPriority w:val="99"/>
    <w:semiHidden/>
    <w:unhideWhenUsed/>
    <w:rsid w:val="001A3628"/>
  </w:style>
  <w:style w:type="numbering" w:customStyle="1" w:styleId="111133">
    <w:name w:val="無清單111133"/>
    <w:next w:val="NoList"/>
    <w:uiPriority w:val="99"/>
    <w:semiHidden/>
    <w:unhideWhenUsed/>
    <w:rsid w:val="001A3628"/>
  </w:style>
  <w:style w:type="numbering" w:customStyle="1" w:styleId="1333">
    <w:name w:val="無清單1333"/>
    <w:next w:val="NoList"/>
    <w:uiPriority w:val="99"/>
    <w:semiHidden/>
    <w:unhideWhenUsed/>
    <w:rsid w:val="001A3628"/>
  </w:style>
  <w:style w:type="numbering" w:customStyle="1" w:styleId="112330">
    <w:name w:val="無清單11233"/>
    <w:next w:val="NoList"/>
    <w:uiPriority w:val="99"/>
    <w:semiHidden/>
    <w:unhideWhenUsed/>
    <w:rsid w:val="001A3628"/>
  </w:style>
  <w:style w:type="numbering" w:customStyle="1" w:styleId="122230">
    <w:name w:val="無清單12223"/>
    <w:next w:val="NoList"/>
    <w:uiPriority w:val="99"/>
    <w:semiHidden/>
    <w:unhideWhenUsed/>
    <w:rsid w:val="001A3628"/>
  </w:style>
  <w:style w:type="numbering" w:customStyle="1" w:styleId="111223">
    <w:name w:val="無清單111223"/>
    <w:next w:val="NoList"/>
    <w:uiPriority w:val="99"/>
    <w:semiHidden/>
    <w:unhideWhenUsed/>
    <w:rsid w:val="001A3628"/>
  </w:style>
  <w:style w:type="numbering" w:customStyle="1" w:styleId="1620">
    <w:name w:val="無清單162"/>
    <w:next w:val="NoList"/>
    <w:uiPriority w:val="99"/>
    <w:semiHidden/>
    <w:unhideWhenUsed/>
    <w:rsid w:val="001A3628"/>
  </w:style>
  <w:style w:type="numbering" w:customStyle="1" w:styleId="11521">
    <w:name w:val="無清單1152"/>
    <w:next w:val="NoList"/>
    <w:uiPriority w:val="99"/>
    <w:semiHidden/>
    <w:unhideWhenUsed/>
    <w:rsid w:val="001A3628"/>
  </w:style>
  <w:style w:type="numbering" w:customStyle="1" w:styleId="12520">
    <w:name w:val="無清單1252"/>
    <w:next w:val="NoList"/>
    <w:uiPriority w:val="99"/>
    <w:semiHidden/>
    <w:unhideWhenUsed/>
    <w:rsid w:val="001A3628"/>
  </w:style>
  <w:style w:type="numbering" w:customStyle="1" w:styleId="111520">
    <w:name w:val="無清單11152"/>
    <w:next w:val="NoList"/>
    <w:uiPriority w:val="99"/>
    <w:semiHidden/>
    <w:unhideWhenUsed/>
    <w:rsid w:val="001A3628"/>
  </w:style>
  <w:style w:type="numbering" w:customStyle="1" w:styleId="121420">
    <w:name w:val="無清單12142"/>
    <w:next w:val="NoList"/>
    <w:uiPriority w:val="99"/>
    <w:semiHidden/>
    <w:unhideWhenUsed/>
    <w:rsid w:val="001A3628"/>
  </w:style>
  <w:style w:type="numbering" w:customStyle="1" w:styleId="1111420">
    <w:name w:val="無清單111142"/>
    <w:next w:val="NoList"/>
    <w:uiPriority w:val="99"/>
    <w:semiHidden/>
    <w:unhideWhenUsed/>
    <w:rsid w:val="001A3628"/>
  </w:style>
  <w:style w:type="numbering" w:customStyle="1" w:styleId="13420">
    <w:name w:val="無清單1342"/>
    <w:next w:val="NoList"/>
    <w:uiPriority w:val="99"/>
    <w:semiHidden/>
    <w:unhideWhenUsed/>
    <w:rsid w:val="001A3628"/>
  </w:style>
  <w:style w:type="numbering" w:customStyle="1" w:styleId="112420">
    <w:name w:val="無清單11242"/>
    <w:next w:val="NoList"/>
    <w:uiPriority w:val="99"/>
    <w:semiHidden/>
    <w:unhideWhenUsed/>
    <w:rsid w:val="001A3628"/>
  </w:style>
  <w:style w:type="numbering" w:customStyle="1" w:styleId="122320">
    <w:name w:val="無清單12232"/>
    <w:next w:val="NoList"/>
    <w:uiPriority w:val="99"/>
    <w:semiHidden/>
    <w:unhideWhenUsed/>
    <w:rsid w:val="001A3628"/>
  </w:style>
  <w:style w:type="numbering" w:customStyle="1" w:styleId="1112320">
    <w:name w:val="無清單111232"/>
    <w:next w:val="NoList"/>
    <w:uiPriority w:val="99"/>
    <w:semiHidden/>
    <w:unhideWhenUsed/>
    <w:rsid w:val="001A3628"/>
  </w:style>
  <w:style w:type="numbering" w:customStyle="1" w:styleId="14210">
    <w:name w:val="無清單1421"/>
    <w:next w:val="NoList"/>
    <w:uiPriority w:val="99"/>
    <w:semiHidden/>
    <w:unhideWhenUsed/>
    <w:rsid w:val="001A3628"/>
  </w:style>
  <w:style w:type="numbering" w:customStyle="1" w:styleId="113211">
    <w:name w:val="無清單11321"/>
    <w:next w:val="NoList"/>
    <w:uiPriority w:val="99"/>
    <w:semiHidden/>
    <w:unhideWhenUsed/>
    <w:rsid w:val="001A3628"/>
  </w:style>
  <w:style w:type="numbering" w:customStyle="1" w:styleId="123210">
    <w:name w:val="無清單12321"/>
    <w:next w:val="NoList"/>
    <w:uiPriority w:val="99"/>
    <w:semiHidden/>
    <w:unhideWhenUsed/>
    <w:rsid w:val="001A3628"/>
  </w:style>
  <w:style w:type="numbering" w:customStyle="1" w:styleId="1113210">
    <w:name w:val="無清單111321"/>
    <w:next w:val="NoList"/>
    <w:uiPriority w:val="99"/>
    <w:semiHidden/>
    <w:unhideWhenUsed/>
    <w:rsid w:val="001A3628"/>
  </w:style>
  <w:style w:type="numbering" w:customStyle="1" w:styleId="NoList1111122">
    <w:name w:val="No List1111122"/>
    <w:next w:val="NoList"/>
    <w:uiPriority w:val="99"/>
    <w:semiHidden/>
    <w:unhideWhenUsed/>
    <w:rsid w:val="001A3628"/>
  </w:style>
  <w:style w:type="numbering" w:customStyle="1" w:styleId="1211220">
    <w:name w:val="無清單121122"/>
    <w:next w:val="NoList"/>
    <w:uiPriority w:val="99"/>
    <w:semiHidden/>
    <w:unhideWhenUsed/>
    <w:rsid w:val="001A3628"/>
  </w:style>
  <w:style w:type="numbering" w:customStyle="1" w:styleId="11111220">
    <w:name w:val="無清單1111122"/>
    <w:next w:val="NoList"/>
    <w:uiPriority w:val="99"/>
    <w:semiHidden/>
    <w:unhideWhenUsed/>
    <w:rsid w:val="001A3628"/>
  </w:style>
  <w:style w:type="numbering" w:customStyle="1" w:styleId="131220">
    <w:name w:val="無清單13122"/>
    <w:next w:val="NoList"/>
    <w:uiPriority w:val="99"/>
    <w:semiHidden/>
    <w:unhideWhenUsed/>
    <w:rsid w:val="001A3628"/>
  </w:style>
  <w:style w:type="numbering" w:customStyle="1" w:styleId="1121221">
    <w:name w:val="無清單112122"/>
    <w:next w:val="NoList"/>
    <w:uiPriority w:val="99"/>
    <w:semiHidden/>
    <w:unhideWhenUsed/>
    <w:rsid w:val="001A3628"/>
  </w:style>
  <w:style w:type="numbering" w:customStyle="1" w:styleId="122122">
    <w:name w:val="無清單122122"/>
    <w:next w:val="NoList"/>
    <w:uiPriority w:val="99"/>
    <w:semiHidden/>
    <w:unhideWhenUsed/>
    <w:rsid w:val="001A3628"/>
  </w:style>
  <w:style w:type="numbering" w:customStyle="1" w:styleId="1112122">
    <w:name w:val="無清單1112122"/>
    <w:next w:val="NoList"/>
    <w:uiPriority w:val="99"/>
    <w:semiHidden/>
    <w:unhideWhenUsed/>
    <w:rsid w:val="001A3628"/>
  </w:style>
  <w:style w:type="numbering" w:customStyle="1" w:styleId="NoList11111112">
    <w:name w:val="No List11111112"/>
    <w:next w:val="NoList"/>
    <w:uiPriority w:val="99"/>
    <w:semiHidden/>
    <w:unhideWhenUsed/>
    <w:rsid w:val="001A3628"/>
  </w:style>
  <w:style w:type="numbering" w:customStyle="1" w:styleId="12111120">
    <w:name w:val="無清單1211112"/>
    <w:next w:val="NoList"/>
    <w:uiPriority w:val="99"/>
    <w:semiHidden/>
    <w:unhideWhenUsed/>
    <w:rsid w:val="001A3628"/>
  </w:style>
  <w:style w:type="numbering" w:customStyle="1" w:styleId="1311120">
    <w:name w:val="無清單131112"/>
    <w:next w:val="NoList"/>
    <w:uiPriority w:val="99"/>
    <w:semiHidden/>
    <w:unhideWhenUsed/>
    <w:rsid w:val="001A3628"/>
  </w:style>
  <w:style w:type="numbering" w:customStyle="1" w:styleId="11211121">
    <w:name w:val="無清單1121112"/>
    <w:next w:val="NoList"/>
    <w:uiPriority w:val="99"/>
    <w:semiHidden/>
    <w:unhideWhenUsed/>
    <w:rsid w:val="001A3628"/>
  </w:style>
  <w:style w:type="numbering" w:customStyle="1" w:styleId="1221112">
    <w:name w:val="無清單1221112"/>
    <w:next w:val="NoList"/>
    <w:uiPriority w:val="99"/>
    <w:semiHidden/>
    <w:unhideWhenUsed/>
    <w:rsid w:val="001A3628"/>
  </w:style>
  <w:style w:type="numbering" w:customStyle="1" w:styleId="11121112">
    <w:name w:val="無清單11121112"/>
    <w:next w:val="NoList"/>
    <w:uiPriority w:val="99"/>
    <w:semiHidden/>
    <w:unhideWhenUsed/>
    <w:rsid w:val="001A3628"/>
  </w:style>
  <w:style w:type="numbering" w:customStyle="1" w:styleId="141110">
    <w:name w:val="無清單14111"/>
    <w:next w:val="NoList"/>
    <w:uiPriority w:val="99"/>
    <w:semiHidden/>
    <w:unhideWhenUsed/>
    <w:rsid w:val="001A3628"/>
  </w:style>
  <w:style w:type="numbering" w:customStyle="1" w:styleId="1131111">
    <w:name w:val="無清單113111"/>
    <w:next w:val="NoList"/>
    <w:uiPriority w:val="99"/>
    <w:semiHidden/>
    <w:unhideWhenUsed/>
    <w:rsid w:val="001A3628"/>
  </w:style>
  <w:style w:type="numbering" w:customStyle="1" w:styleId="1231110">
    <w:name w:val="無清單123111"/>
    <w:next w:val="NoList"/>
    <w:uiPriority w:val="99"/>
    <w:semiHidden/>
    <w:unhideWhenUsed/>
    <w:rsid w:val="001A3628"/>
  </w:style>
  <w:style w:type="numbering" w:customStyle="1" w:styleId="11131110">
    <w:name w:val="無清單1113111"/>
    <w:next w:val="NoList"/>
    <w:uiPriority w:val="99"/>
    <w:semiHidden/>
    <w:unhideWhenUsed/>
    <w:rsid w:val="001A3628"/>
  </w:style>
  <w:style w:type="numbering" w:customStyle="1" w:styleId="NoList1111211">
    <w:name w:val="No List1111211"/>
    <w:next w:val="NoList"/>
    <w:uiPriority w:val="99"/>
    <w:semiHidden/>
    <w:unhideWhenUsed/>
    <w:rsid w:val="001A3628"/>
  </w:style>
  <w:style w:type="numbering" w:customStyle="1" w:styleId="1212110">
    <w:name w:val="無清單121211"/>
    <w:next w:val="NoList"/>
    <w:uiPriority w:val="99"/>
    <w:semiHidden/>
    <w:unhideWhenUsed/>
    <w:rsid w:val="001A3628"/>
  </w:style>
  <w:style w:type="numbering" w:customStyle="1" w:styleId="11112110">
    <w:name w:val="無清單1111211"/>
    <w:next w:val="NoList"/>
    <w:uiPriority w:val="99"/>
    <w:semiHidden/>
    <w:unhideWhenUsed/>
    <w:rsid w:val="001A3628"/>
  </w:style>
  <w:style w:type="numbering" w:customStyle="1" w:styleId="132110">
    <w:name w:val="無清單13211"/>
    <w:next w:val="NoList"/>
    <w:uiPriority w:val="99"/>
    <w:semiHidden/>
    <w:unhideWhenUsed/>
    <w:rsid w:val="001A3628"/>
  </w:style>
  <w:style w:type="numbering" w:customStyle="1" w:styleId="1122111">
    <w:name w:val="無清單112211"/>
    <w:next w:val="NoList"/>
    <w:uiPriority w:val="99"/>
    <w:semiHidden/>
    <w:unhideWhenUsed/>
    <w:rsid w:val="001A3628"/>
  </w:style>
  <w:style w:type="numbering" w:customStyle="1" w:styleId="15110">
    <w:name w:val="無清單1511"/>
    <w:next w:val="NoList"/>
    <w:uiPriority w:val="99"/>
    <w:semiHidden/>
    <w:unhideWhenUsed/>
    <w:rsid w:val="001A3628"/>
  </w:style>
  <w:style w:type="numbering" w:customStyle="1" w:styleId="114111">
    <w:name w:val="無清單11411"/>
    <w:next w:val="NoList"/>
    <w:uiPriority w:val="99"/>
    <w:semiHidden/>
    <w:unhideWhenUsed/>
    <w:rsid w:val="001A3628"/>
  </w:style>
  <w:style w:type="numbering" w:customStyle="1" w:styleId="124110">
    <w:name w:val="無清單12411"/>
    <w:next w:val="NoList"/>
    <w:uiPriority w:val="99"/>
    <w:semiHidden/>
    <w:unhideWhenUsed/>
    <w:rsid w:val="001A3628"/>
  </w:style>
  <w:style w:type="numbering" w:customStyle="1" w:styleId="1114110">
    <w:name w:val="無清單111411"/>
    <w:next w:val="NoList"/>
    <w:uiPriority w:val="99"/>
    <w:semiHidden/>
    <w:unhideWhenUsed/>
    <w:rsid w:val="001A3628"/>
  </w:style>
  <w:style w:type="numbering" w:customStyle="1" w:styleId="NoList1111311">
    <w:name w:val="No List1111311"/>
    <w:next w:val="NoList"/>
    <w:uiPriority w:val="99"/>
    <w:semiHidden/>
    <w:unhideWhenUsed/>
    <w:rsid w:val="001A3628"/>
  </w:style>
  <w:style w:type="numbering" w:customStyle="1" w:styleId="121311">
    <w:name w:val="無清單121311"/>
    <w:next w:val="NoList"/>
    <w:uiPriority w:val="99"/>
    <w:semiHidden/>
    <w:unhideWhenUsed/>
    <w:rsid w:val="001A3628"/>
  </w:style>
  <w:style w:type="numbering" w:customStyle="1" w:styleId="1111311">
    <w:name w:val="無清單1111311"/>
    <w:next w:val="NoList"/>
    <w:uiPriority w:val="99"/>
    <w:semiHidden/>
    <w:unhideWhenUsed/>
    <w:rsid w:val="001A3628"/>
  </w:style>
  <w:style w:type="numbering" w:customStyle="1" w:styleId="13311">
    <w:name w:val="無清單13311"/>
    <w:next w:val="NoList"/>
    <w:uiPriority w:val="99"/>
    <w:semiHidden/>
    <w:unhideWhenUsed/>
    <w:rsid w:val="001A3628"/>
  </w:style>
  <w:style w:type="numbering" w:customStyle="1" w:styleId="1123110">
    <w:name w:val="無清單112311"/>
    <w:next w:val="NoList"/>
    <w:uiPriority w:val="99"/>
    <w:semiHidden/>
    <w:unhideWhenUsed/>
    <w:rsid w:val="001A3628"/>
  </w:style>
  <w:style w:type="numbering" w:customStyle="1" w:styleId="122211">
    <w:name w:val="無清單122211"/>
    <w:next w:val="NoList"/>
    <w:uiPriority w:val="99"/>
    <w:semiHidden/>
    <w:unhideWhenUsed/>
    <w:rsid w:val="001A3628"/>
  </w:style>
  <w:style w:type="numbering" w:customStyle="1" w:styleId="1112211">
    <w:name w:val="無清單1112211"/>
    <w:next w:val="NoList"/>
    <w:uiPriority w:val="99"/>
    <w:semiHidden/>
    <w:unhideWhenUsed/>
    <w:rsid w:val="001A3628"/>
  </w:style>
  <w:style w:type="numbering" w:customStyle="1" w:styleId="NoList11111121">
    <w:name w:val="No List11111121"/>
    <w:next w:val="NoList"/>
    <w:uiPriority w:val="99"/>
    <w:semiHidden/>
    <w:unhideWhenUsed/>
    <w:rsid w:val="001A3628"/>
  </w:style>
  <w:style w:type="numbering" w:customStyle="1" w:styleId="12111210">
    <w:name w:val="無清單1211121"/>
    <w:next w:val="NoList"/>
    <w:uiPriority w:val="99"/>
    <w:semiHidden/>
    <w:unhideWhenUsed/>
    <w:rsid w:val="001A3628"/>
  </w:style>
  <w:style w:type="numbering" w:customStyle="1" w:styleId="131121">
    <w:name w:val="無清單131121"/>
    <w:next w:val="NoList"/>
    <w:uiPriority w:val="99"/>
    <w:semiHidden/>
    <w:unhideWhenUsed/>
    <w:rsid w:val="001A3628"/>
  </w:style>
  <w:style w:type="numbering" w:customStyle="1" w:styleId="11211211">
    <w:name w:val="無清單1121121"/>
    <w:next w:val="NoList"/>
    <w:uiPriority w:val="99"/>
    <w:semiHidden/>
    <w:unhideWhenUsed/>
    <w:rsid w:val="001A3628"/>
  </w:style>
  <w:style w:type="numbering" w:customStyle="1" w:styleId="1221121">
    <w:name w:val="無清單1221121"/>
    <w:next w:val="NoList"/>
    <w:uiPriority w:val="99"/>
    <w:semiHidden/>
    <w:unhideWhenUsed/>
    <w:rsid w:val="001A3628"/>
  </w:style>
  <w:style w:type="numbering" w:customStyle="1" w:styleId="11121121">
    <w:name w:val="無清單11121121"/>
    <w:next w:val="NoList"/>
    <w:uiPriority w:val="99"/>
    <w:semiHidden/>
    <w:unhideWhenUsed/>
    <w:rsid w:val="001A3628"/>
  </w:style>
  <w:style w:type="numbering" w:customStyle="1" w:styleId="50">
    <w:name w:val="无列表5"/>
    <w:next w:val="NoList"/>
    <w:uiPriority w:val="99"/>
    <w:semiHidden/>
    <w:unhideWhenUsed/>
    <w:rsid w:val="001A3628"/>
  </w:style>
  <w:style w:type="table" w:customStyle="1" w:styleId="6">
    <w:name w:val="网格型6"/>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A3628"/>
  </w:style>
  <w:style w:type="numbering" w:customStyle="1" w:styleId="11111130">
    <w:name w:val="リストなし1111113"/>
    <w:next w:val="NoList"/>
    <w:uiPriority w:val="99"/>
    <w:semiHidden/>
    <w:unhideWhenUsed/>
    <w:rsid w:val="001A3628"/>
  </w:style>
  <w:style w:type="numbering" w:customStyle="1" w:styleId="11111131">
    <w:name w:val="无列表1111113"/>
    <w:next w:val="NoList"/>
    <w:semiHidden/>
    <w:rsid w:val="001A3628"/>
  </w:style>
  <w:style w:type="numbering" w:customStyle="1" w:styleId="NoList2111113">
    <w:name w:val="No List2111113"/>
    <w:next w:val="NoList"/>
    <w:semiHidden/>
    <w:rsid w:val="001A3628"/>
  </w:style>
  <w:style w:type="numbering" w:customStyle="1" w:styleId="NoList3111113">
    <w:name w:val="No List3111113"/>
    <w:next w:val="NoList"/>
    <w:uiPriority w:val="99"/>
    <w:semiHidden/>
    <w:rsid w:val="001A3628"/>
  </w:style>
  <w:style w:type="numbering" w:customStyle="1" w:styleId="NoList11111113">
    <w:name w:val="No List11111113"/>
    <w:next w:val="NoList"/>
    <w:uiPriority w:val="99"/>
    <w:semiHidden/>
    <w:unhideWhenUsed/>
    <w:rsid w:val="001A3628"/>
  </w:style>
  <w:style w:type="numbering" w:customStyle="1" w:styleId="1211113">
    <w:name w:val="無清單1211113"/>
    <w:next w:val="NoList"/>
    <w:uiPriority w:val="99"/>
    <w:semiHidden/>
    <w:unhideWhenUsed/>
    <w:rsid w:val="001A3628"/>
  </w:style>
  <w:style w:type="numbering" w:customStyle="1" w:styleId="11111113">
    <w:name w:val="無清單11111113"/>
    <w:next w:val="NoList"/>
    <w:uiPriority w:val="99"/>
    <w:semiHidden/>
    <w:unhideWhenUsed/>
    <w:rsid w:val="001A3628"/>
  </w:style>
  <w:style w:type="numbering" w:customStyle="1" w:styleId="1211131">
    <w:name w:val="无列表121113"/>
    <w:next w:val="NoList"/>
    <w:semiHidden/>
    <w:rsid w:val="001A3628"/>
  </w:style>
  <w:style w:type="numbering" w:customStyle="1" w:styleId="211113">
    <w:name w:val="无列表211113"/>
    <w:next w:val="NoList"/>
    <w:uiPriority w:val="99"/>
    <w:semiHidden/>
    <w:unhideWhenUsed/>
    <w:rsid w:val="001A3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package" Target="embeddings/Microsoft_Visio_Drawing.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D2224-5F56-424D-8D39-A8AB7F23E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3079</Words>
  <Characters>17551</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16</cp:revision>
  <cp:lastPrinted>1899-12-31T23:00:00Z</cp:lastPrinted>
  <dcterms:created xsi:type="dcterms:W3CDTF">2022-08-04T09:32:00Z</dcterms:created>
  <dcterms:modified xsi:type="dcterms:W3CDTF">2022-08-05T20:46:00Z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2022-08-03T11:14:08Z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9d3170c7-fb5d-4bb4-872f-f13a19c27869</vt:lpwstr>
  </property>
  <property fmtid="{D5CDD505-2E9C-101B-9397-08002B2CF9AE}" pid="27" name="MSIP_Label_9764cdcd-3664-4d05-9615-7cbf65a4f0a8_ContentBits">
    <vt:lpwstr>0</vt:lpwstr>
  </property>
</Properties>
</file>