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9C6FE" w14:textId="77777777" w:rsidR="005B3300" w:rsidRPr="00661924" w:rsidRDefault="005B3300" w:rsidP="005B3300">
      <w:pPr>
        <w:tabs>
          <w:tab w:val="left" w:pos="6096"/>
        </w:tabs>
        <w:overflowPunct w:val="0"/>
        <w:autoSpaceDE w:val="0"/>
        <w:autoSpaceDN w:val="0"/>
        <w:adjustRightInd w:val="0"/>
        <w:textAlignment w:val="baseline"/>
        <w:rPr>
          <w:rFonts w:eastAsia="SimSun"/>
        </w:rPr>
      </w:pPr>
      <w:bookmarkStart w:id="0" w:name="_Hlk19882370"/>
    </w:p>
    <w:p w14:paraId="2B04A7B2" w14:textId="67F4A12C" w:rsidR="00C3062E" w:rsidRDefault="00C3062E" w:rsidP="00C3062E">
      <w:pPr>
        <w:pStyle w:val="CRCoverPage"/>
        <w:tabs>
          <w:tab w:val="right" w:pos="9639"/>
        </w:tabs>
        <w:spacing w:after="0"/>
        <w:rPr>
          <w:b/>
          <w:i/>
          <w:noProof/>
          <w:sz w:val="28"/>
        </w:rPr>
      </w:pPr>
      <w:bookmarkStart w:id="1" w:name="_Hlk11034937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104</w:t>
        </w:r>
      </w:fldSimple>
      <w:fldSimple w:instr=" DOCPROPERTY  MtgTitle  \* MERGEFORMAT ">
        <w:r>
          <w:rPr>
            <w:b/>
            <w:noProof/>
            <w:sz w:val="24"/>
          </w:rPr>
          <w:t>e</w:t>
        </w:r>
      </w:fldSimple>
      <w:r>
        <w:rPr>
          <w:b/>
          <w:i/>
          <w:noProof/>
          <w:sz w:val="28"/>
        </w:rPr>
        <w:tab/>
      </w:r>
      <w:fldSimple w:instr=" DOCPROPERTY  Tdoc#  \* MERGEFORMAT ">
        <w:r>
          <w:rPr>
            <w:b/>
            <w:i/>
            <w:noProof/>
            <w:sz w:val="28"/>
          </w:rPr>
          <w:t>R4-22</w:t>
        </w:r>
        <w:r w:rsidR="00237F4A">
          <w:rPr>
            <w:b/>
            <w:i/>
            <w:noProof/>
            <w:sz w:val="28"/>
          </w:rPr>
          <w:t>1158</w:t>
        </w:r>
        <w:r w:rsidR="008974DD">
          <w:rPr>
            <w:b/>
            <w:i/>
            <w:noProof/>
            <w:sz w:val="28"/>
          </w:rPr>
          <w:t>3</w:t>
        </w:r>
      </w:fldSimple>
      <w:bookmarkStart w:id="2" w:name="_GoBack"/>
      <w:bookmarkEnd w:id="2"/>
    </w:p>
    <w:p w14:paraId="6CA2169A" w14:textId="77777777" w:rsidR="00C3062E" w:rsidRDefault="00D244D0" w:rsidP="00C3062E">
      <w:pPr>
        <w:pStyle w:val="CRCoverPage"/>
        <w:outlineLvl w:val="0"/>
        <w:rPr>
          <w:b/>
          <w:noProof/>
          <w:sz w:val="24"/>
        </w:rPr>
      </w:pPr>
      <w:fldSimple w:instr=" DOCPROPERTY  Location  \* MERGEFORMAT ">
        <w:r w:rsidR="00C3062E">
          <w:rPr>
            <w:b/>
            <w:noProof/>
            <w:sz w:val="24"/>
          </w:rPr>
          <w:t>Online</w:t>
        </w:r>
      </w:fldSimple>
      <w:r w:rsidR="00C3062E">
        <w:rPr>
          <w:b/>
          <w:noProof/>
          <w:sz w:val="24"/>
        </w:rPr>
        <w:t xml:space="preserve">, </w:t>
      </w:r>
      <w:fldSimple w:instr=" DOCPROPERTY  StartDate  \* MERGEFORMAT ">
        <w:r w:rsidR="00C3062E">
          <w:rPr>
            <w:b/>
            <w:noProof/>
            <w:sz w:val="24"/>
          </w:rPr>
          <w:t>15</w:t>
        </w:r>
      </w:fldSimple>
      <w:r w:rsidR="00C3062E">
        <w:rPr>
          <w:b/>
          <w:noProof/>
          <w:sz w:val="24"/>
          <w:vertAlign w:val="superscript"/>
        </w:rPr>
        <w:t>th</w:t>
      </w:r>
      <w:r w:rsidR="00C3062E">
        <w:rPr>
          <w:b/>
          <w:noProof/>
          <w:sz w:val="24"/>
        </w:rPr>
        <w:t xml:space="preserve"> – </w:t>
      </w:r>
      <w:fldSimple w:instr=" DOCPROPERTY  EndDate  \* MERGEFORMAT ">
        <w:r w:rsidR="00C3062E">
          <w:rPr>
            <w:b/>
            <w:noProof/>
            <w:sz w:val="24"/>
          </w:rPr>
          <w:t>26</w:t>
        </w:r>
        <w:r w:rsidR="00C3062E">
          <w:rPr>
            <w:b/>
            <w:noProof/>
            <w:sz w:val="24"/>
            <w:vertAlign w:val="superscript"/>
          </w:rPr>
          <w:t>th</w:t>
        </w:r>
        <w:r w:rsidR="00C3062E">
          <w:rPr>
            <w:b/>
            <w:noProof/>
            <w:sz w:val="24"/>
          </w:rPr>
          <w:t xml:space="preserve"> August</w:t>
        </w:r>
      </w:fldSimple>
      <w:r w:rsidR="00C3062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62E" w14:paraId="2F3A297D" w14:textId="77777777" w:rsidTr="00CA152F">
        <w:tc>
          <w:tcPr>
            <w:tcW w:w="9641" w:type="dxa"/>
            <w:gridSpan w:val="9"/>
            <w:tcBorders>
              <w:top w:val="single" w:sz="4" w:space="0" w:color="auto"/>
              <w:left w:val="single" w:sz="4" w:space="0" w:color="auto"/>
              <w:right w:val="single" w:sz="4" w:space="0" w:color="auto"/>
            </w:tcBorders>
          </w:tcPr>
          <w:p w14:paraId="214A01F7" w14:textId="77777777" w:rsidR="00C3062E" w:rsidRDefault="00C3062E" w:rsidP="00CA152F">
            <w:pPr>
              <w:pStyle w:val="CRCoverPage"/>
              <w:spacing w:after="0"/>
              <w:jc w:val="right"/>
              <w:rPr>
                <w:i/>
                <w:noProof/>
              </w:rPr>
            </w:pPr>
            <w:r>
              <w:rPr>
                <w:i/>
                <w:noProof/>
                <w:sz w:val="14"/>
              </w:rPr>
              <w:t>CR-Form-v12.2</w:t>
            </w:r>
          </w:p>
        </w:tc>
      </w:tr>
      <w:tr w:rsidR="00C3062E" w14:paraId="3E020470" w14:textId="77777777" w:rsidTr="00CA152F">
        <w:tc>
          <w:tcPr>
            <w:tcW w:w="9641" w:type="dxa"/>
            <w:gridSpan w:val="9"/>
            <w:tcBorders>
              <w:left w:val="single" w:sz="4" w:space="0" w:color="auto"/>
              <w:right w:val="single" w:sz="4" w:space="0" w:color="auto"/>
            </w:tcBorders>
          </w:tcPr>
          <w:p w14:paraId="65566232" w14:textId="77777777" w:rsidR="00C3062E" w:rsidRDefault="00C3062E" w:rsidP="00CA152F">
            <w:pPr>
              <w:pStyle w:val="CRCoverPage"/>
              <w:spacing w:after="0"/>
              <w:jc w:val="center"/>
              <w:rPr>
                <w:noProof/>
              </w:rPr>
            </w:pPr>
            <w:r>
              <w:rPr>
                <w:b/>
                <w:noProof/>
                <w:sz w:val="32"/>
              </w:rPr>
              <w:t>CHANGE REQUEST</w:t>
            </w:r>
          </w:p>
        </w:tc>
      </w:tr>
      <w:tr w:rsidR="00C3062E" w14:paraId="006F0DC4" w14:textId="77777777" w:rsidTr="00CA152F">
        <w:tc>
          <w:tcPr>
            <w:tcW w:w="9641" w:type="dxa"/>
            <w:gridSpan w:val="9"/>
            <w:tcBorders>
              <w:left w:val="single" w:sz="4" w:space="0" w:color="auto"/>
              <w:right w:val="single" w:sz="4" w:space="0" w:color="auto"/>
            </w:tcBorders>
          </w:tcPr>
          <w:p w14:paraId="6E710238" w14:textId="77777777" w:rsidR="00C3062E" w:rsidRDefault="00C3062E" w:rsidP="00CA152F">
            <w:pPr>
              <w:pStyle w:val="CRCoverPage"/>
              <w:spacing w:after="0"/>
              <w:rPr>
                <w:noProof/>
                <w:sz w:val="8"/>
                <w:szCs w:val="8"/>
              </w:rPr>
            </w:pPr>
          </w:p>
        </w:tc>
      </w:tr>
      <w:tr w:rsidR="00C3062E" w14:paraId="254EA764" w14:textId="77777777" w:rsidTr="00CA152F">
        <w:tc>
          <w:tcPr>
            <w:tcW w:w="142" w:type="dxa"/>
            <w:tcBorders>
              <w:left w:val="single" w:sz="4" w:space="0" w:color="auto"/>
            </w:tcBorders>
          </w:tcPr>
          <w:p w14:paraId="3F6FCF93" w14:textId="77777777" w:rsidR="00C3062E" w:rsidRDefault="00C3062E" w:rsidP="00CA152F">
            <w:pPr>
              <w:pStyle w:val="CRCoverPage"/>
              <w:spacing w:after="0"/>
              <w:jc w:val="right"/>
              <w:rPr>
                <w:noProof/>
              </w:rPr>
            </w:pPr>
          </w:p>
        </w:tc>
        <w:tc>
          <w:tcPr>
            <w:tcW w:w="1559" w:type="dxa"/>
            <w:shd w:val="pct30" w:color="FFFF00" w:fill="auto"/>
          </w:tcPr>
          <w:p w14:paraId="3F7B1D29" w14:textId="77777777" w:rsidR="00C3062E" w:rsidRPr="00410371" w:rsidRDefault="00D244D0" w:rsidP="00CA152F">
            <w:pPr>
              <w:pStyle w:val="CRCoverPage"/>
              <w:spacing w:after="0"/>
              <w:jc w:val="right"/>
              <w:rPr>
                <w:b/>
                <w:noProof/>
                <w:sz w:val="28"/>
              </w:rPr>
            </w:pPr>
            <w:fldSimple w:instr=" DOCPROPERTY  Spec#  \* MERGEFORMAT ">
              <w:r w:rsidR="00C3062E">
                <w:rPr>
                  <w:b/>
                  <w:noProof/>
                  <w:sz w:val="28"/>
                </w:rPr>
                <w:t>38.101-</w:t>
              </w:r>
            </w:fldSimple>
            <w:r w:rsidR="00C3062E">
              <w:rPr>
                <w:b/>
                <w:noProof/>
                <w:sz w:val="28"/>
              </w:rPr>
              <w:t>4</w:t>
            </w:r>
          </w:p>
        </w:tc>
        <w:tc>
          <w:tcPr>
            <w:tcW w:w="709" w:type="dxa"/>
          </w:tcPr>
          <w:p w14:paraId="711A7C44" w14:textId="77777777" w:rsidR="00C3062E" w:rsidRDefault="00C3062E" w:rsidP="00CA152F">
            <w:pPr>
              <w:pStyle w:val="CRCoverPage"/>
              <w:spacing w:after="0"/>
              <w:jc w:val="center"/>
              <w:rPr>
                <w:noProof/>
              </w:rPr>
            </w:pPr>
            <w:r>
              <w:rPr>
                <w:b/>
                <w:noProof/>
                <w:sz w:val="28"/>
              </w:rPr>
              <w:t>CR</w:t>
            </w:r>
          </w:p>
        </w:tc>
        <w:tc>
          <w:tcPr>
            <w:tcW w:w="1276" w:type="dxa"/>
            <w:shd w:val="pct30" w:color="FFFF00" w:fill="auto"/>
          </w:tcPr>
          <w:p w14:paraId="201E3CC2" w14:textId="77777777" w:rsidR="00C3062E" w:rsidRPr="00410371" w:rsidRDefault="00C3062E" w:rsidP="00CA152F">
            <w:pPr>
              <w:pStyle w:val="CRCoverPage"/>
              <w:spacing w:after="0"/>
              <w:rPr>
                <w:noProof/>
              </w:rPr>
            </w:pPr>
            <w:r>
              <w:t xml:space="preserve">        </w:t>
            </w:r>
            <w:fldSimple w:instr=" DOCPROPERTY  Cr#  \* MERGEFORMAT ">
              <w:r>
                <w:rPr>
                  <w:b/>
                  <w:noProof/>
                  <w:sz w:val="28"/>
                </w:rPr>
                <w:t>-</w:t>
              </w:r>
            </w:fldSimple>
          </w:p>
        </w:tc>
        <w:tc>
          <w:tcPr>
            <w:tcW w:w="709" w:type="dxa"/>
          </w:tcPr>
          <w:p w14:paraId="430DA249" w14:textId="77777777" w:rsidR="00C3062E" w:rsidRDefault="00C3062E" w:rsidP="00CA152F">
            <w:pPr>
              <w:pStyle w:val="CRCoverPage"/>
              <w:tabs>
                <w:tab w:val="right" w:pos="625"/>
              </w:tabs>
              <w:spacing w:after="0"/>
              <w:jc w:val="center"/>
              <w:rPr>
                <w:noProof/>
              </w:rPr>
            </w:pPr>
            <w:r>
              <w:rPr>
                <w:b/>
                <w:bCs/>
                <w:noProof/>
                <w:sz w:val="28"/>
              </w:rPr>
              <w:t>rev</w:t>
            </w:r>
          </w:p>
        </w:tc>
        <w:tc>
          <w:tcPr>
            <w:tcW w:w="992" w:type="dxa"/>
            <w:shd w:val="pct30" w:color="FFFF00" w:fill="auto"/>
          </w:tcPr>
          <w:p w14:paraId="7D17B31E" w14:textId="77777777" w:rsidR="00C3062E" w:rsidRPr="00410371" w:rsidRDefault="00D244D0" w:rsidP="00CA152F">
            <w:pPr>
              <w:pStyle w:val="CRCoverPage"/>
              <w:spacing w:after="0"/>
              <w:jc w:val="center"/>
              <w:rPr>
                <w:b/>
                <w:noProof/>
              </w:rPr>
            </w:pPr>
            <w:fldSimple w:instr=" DOCPROPERTY  Revision  \* MERGEFORMAT ">
              <w:r w:rsidR="00C3062E">
                <w:rPr>
                  <w:b/>
                  <w:noProof/>
                  <w:sz w:val="28"/>
                </w:rPr>
                <w:t>-</w:t>
              </w:r>
            </w:fldSimple>
          </w:p>
        </w:tc>
        <w:tc>
          <w:tcPr>
            <w:tcW w:w="2410" w:type="dxa"/>
          </w:tcPr>
          <w:p w14:paraId="113F759F" w14:textId="77777777" w:rsidR="00C3062E" w:rsidRDefault="00C3062E" w:rsidP="00CA1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9001A5" w14:textId="7756BED3" w:rsidR="00C3062E" w:rsidRPr="00410371" w:rsidRDefault="00D244D0" w:rsidP="00CA152F">
            <w:pPr>
              <w:pStyle w:val="CRCoverPage"/>
              <w:spacing w:after="0"/>
              <w:jc w:val="center"/>
              <w:rPr>
                <w:noProof/>
                <w:sz w:val="28"/>
              </w:rPr>
            </w:pPr>
            <w:fldSimple w:instr=" DOCPROPERTY  Version  \* MERGEFORMAT ">
              <w:r w:rsidR="00C3062E">
                <w:rPr>
                  <w:b/>
                  <w:noProof/>
                  <w:sz w:val="28"/>
                </w:rPr>
                <w:t>1</w:t>
              </w:r>
              <w:r w:rsidR="008974DD">
                <w:rPr>
                  <w:b/>
                  <w:noProof/>
                  <w:sz w:val="28"/>
                </w:rPr>
                <w:t>6</w:t>
              </w:r>
              <w:r w:rsidR="00C3062E">
                <w:rPr>
                  <w:b/>
                  <w:noProof/>
                  <w:sz w:val="28"/>
                </w:rPr>
                <w:t>.</w:t>
              </w:r>
              <w:r w:rsidR="008974DD">
                <w:rPr>
                  <w:b/>
                  <w:noProof/>
                  <w:sz w:val="28"/>
                </w:rPr>
                <w:t>9</w:t>
              </w:r>
              <w:r w:rsidR="00C3062E">
                <w:rPr>
                  <w:b/>
                  <w:noProof/>
                  <w:sz w:val="28"/>
                </w:rPr>
                <w:t>.0</w:t>
              </w:r>
            </w:fldSimple>
          </w:p>
        </w:tc>
        <w:tc>
          <w:tcPr>
            <w:tcW w:w="143" w:type="dxa"/>
            <w:tcBorders>
              <w:right w:val="single" w:sz="4" w:space="0" w:color="auto"/>
            </w:tcBorders>
          </w:tcPr>
          <w:p w14:paraId="119BE937" w14:textId="77777777" w:rsidR="00C3062E" w:rsidRDefault="00C3062E" w:rsidP="00CA152F">
            <w:pPr>
              <w:pStyle w:val="CRCoverPage"/>
              <w:spacing w:after="0"/>
              <w:rPr>
                <w:noProof/>
              </w:rPr>
            </w:pPr>
          </w:p>
        </w:tc>
      </w:tr>
      <w:tr w:rsidR="00C3062E" w14:paraId="0A118B08" w14:textId="77777777" w:rsidTr="00CA152F">
        <w:tc>
          <w:tcPr>
            <w:tcW w:w="9641" w:type="dxa"/>
            <w:gridSpan w:val="9"/>
            <w:tcBorders>
              <w:left w:val="single" w:sz="4" w:space="0" w:color="auto"/>
              <w:right w:val="single" w:sz="4" w:space="0" w:color="auto"/>
            </w:tcBorders>
          </w:tcPr>
          <w:p w14:paraId="55787AF2" w14:textId="77777777" w:rsidR="00C3062E" w:rsidRDefault="00C3062E" w:rsidP="00CA152F">
            <w:pPr>
              <w:pStyle w:val="CRCoverPage"/>
              <w:spacing w:after="0"/>
              <w:rPr>
                <w:noProof/>
              </w:rPr>
            </w:pPr>
          </w:p>
        </w:tc>
      </w:tr>
      <w:tr w:rsidR="00C3062E" w14:paraId="0F24589D" w14:textId="77777777" w:rsidTr="00CA152F">
        <w:tc>
          <w:tcPr>
            <w:tcW w:w="9641" w:type="dxa"/>
            <w:gridSpan w:val="9"/>
            <w:tcBorders>
              <w:top w:val="single" w:sz="4" w:space="0" w:color="auto"/>
            </w:tcBorders>
          </w:tcPr>
          <w:p w14:paraId="5E0F61B6" w14:textId="77777777" w:rsidR="00C3062E" w:rsidRPr="00F25D98" w:rsidRDefault="00C3062E" w:rsidP="00CA15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062E" w14:paraId="39D96C94" w14:textId="77777777" w:rsidTr="00CA152F">
        <w:tc>
          <w:tcPr>
            <w:tcW w:w="9641" w:type="dxa"/>
            <w:gridSpan w:val="9"/>
          </w:tcPr>
          <w:p w14:paraId="00683C2E" w14:textId="77777777" w:rsidR="00C3062E" w:rsidRDefault="00C3062E" w:rsidP="00CA152F">
            <w:pPr>
              <w:pStyle w:val="CRCoverPage"/>
              <w:spacing w:after="0"/>
              <w:rPr>
                <w:noProof/>
                <w:sz w:val="8"/>
                <w:szCs w:val="8"/>
              </w:rPr>
            </w:pPr>
          </w:p>
        </w:tc>
      </w:tr>
    </w:tbl>
    <w:p w14:paraId="652748A0" w14:textId="77777777" w:rsidR="00C3062E" w:rsidRDefault="00C3062E" w:rsidP="00C30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62E" w14:paraId="3DDCA478" w14:textId="77777777" w:rsidTr="00CA152F">
        <w:tc>
          <w:tcPr>
            <w:tcW w:w="2835" w:type="dxa"/>
          </w:tcPr>
          <w:p w14:paraId="2F1A08B4" w14:textId="77777777" w:rsidR="00C3062E" w:rsidRDefault="00C3062E" w:rsidP="00CA152F">
            <w:pPr>
              <w:pStyle w:val="CRCoverPage"/>
              <w:tabs>
                <w:tab w:val="right" w:pos="2751"/>
              </w:tabs>
              <w:spacing w:after="0"/>
              <w:rPr>
                <w:b/>
                <w:i/>
                <w:noProof/>
              </w:rPr>
            </w:pPr>
            <w:r>
              <w:rPr>
                <w:b/>
                <w:i/>
                <w:noProof/>
              </w:rPr>
              <w:t>Proposed change affects:</w:t>
            </w:r>
          </w:p>
        </w:tc>
        <w:tc>
          <w:tcPr>
            <w:tcW w:w="1418" w:type="dxa"/>
          </w:tcPr>
          <w:p w14:paraId="14CCAE6B" w14:textId="77777777" w:rsidR="00C3062E" w:rsidRDefault="00C3062E" w:rsidP="00CA1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C0E39" w14:textId="77777777" w:rsidR="00C3062E" w:rsidRDefault="00C3062E" w:rsidP="00CA152F">
            <w:pPr>
              <w:pStyle w:val="CRCoverPage"/>
              <w:spacing w:after="0"/>
              <w:jc w:val="center"/>
              <w:rPr>
                <w:b/>
                <w:caps/>
                <w:noProof/>
              </w:rPr>
            </w:pPr>
          </w:p>
        </w:tc>
        <w:tc>
          <w:tcPr>
            <w:tcW w:w="709" w:type="dxa"/>
            <w:tcBorders>
              <w:left w:val="single" w:sz="4" w:space="0" w:color="auto"/>
            </w:tcBorders>
          </w:tcPr>
          <w:p w14:paraId="7FCA61E4" w14:textId="77777777" w:rsidR="00C3062E" w:rsidRDefault="00C3062E" w:rsidP="00CA1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A6915" w14:textId="77777777" w:rsidR="00C3062E" w:rsidRDefault="00C3062E" w:rsidP="00CA152F">
            <w:pPr>
              <w:pStyle w:val="CRCoverPage"/>
              <w:spacing w:after="0"/>
              <w:jc w:val="center"/>
              <w:rPr>
                <w:b/>
                <w:caps/>
                <w:noProof/>
              </w:rPr>
            </w:pPr>
            <w:r>
              <w:rPr>
                <w:b/>
                <w:caps/>
                <w:noProof/>
              </w:rPr>
              <w:t>x</w:t>
            </w:r>
          </w:p>
        </w:tc>
        <w:tc>
          <w:tcPr>
            <w:tcW w:w="2126" w:type="dxa"/>
          </w:tcPr>
          <w:p w14:paraId="1A3E0AD8" w14:textId="77777777" w:rsidR="00C3062E" w:rsidRDefault="00C3062E" w:rsidP="00CA1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2CD7E" w14:textId="77777777" w:rsidR="00C3062E" w:rsidRDefault="00C3062E" w:rsidP="00CA152F">
            <w:pPr>
              <w:pStyle w:val="CRCoverPage"/>
              <w:spacing w:after="0"/>
              <w:jc w:val="center"/>
              <w:rPr>
                <w:b/>
                <w:caps/>
                <w:noProof/>
              </w:rPr>
            </w:pPr>
          </w:p>
        </w:tc>
        <w:tc>
          <w:tcPr>
            <w:tcW w:w="1418" w:type="dxa"/>
            <w:tcBorders>
              <w:left w:val="nil"/>
            </w:tcBorders>
          </w:tcPr>
          <w:p w14:paraId="0D02507D" w14:textId="77777777" w:rsidR="00C3062E" w:rsidRDefault="00C3062E" w:rsidP="00CA1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68C99" w14:textId="77777777" w:rsidR="00C3062E" w:rsidRDefault="00C3062E" w:rsidP="00CA152F">
            <w:pPr>
              <w:pStyle w:val="CRCoverPage"/>
              <w:spacing w:after="0"/>
              <w:jc w:val="center"/>
              <w:rPr>
                <w:b/>
                <w:bCs/>
                <w:caps/>
                <w:noProof/>
              </w:rPr>
            </w:pPr>
          </w:p>
        </w:tc>
      </w:tr>
    </w:tbl>
    <w:p w14:paraId="549E7618" w14:textId="77777777" w:rsidR="00C3062E" w:rsidRDefault="00C3062E" w:rsidP="00C30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62E" w14:paraId="5B592F8C" w14:textId="77777777" w:rsidTr="00CA152F">
        <w:tc>
          <w:tcPr>
            <w:tcW w:w="9640" w:type="dxa"/>
            <w:gridSpan w:val="11"/>
          </w:tcPr>
          <w:p w14:paraId="5E256323" w14:textId="77777777" w:rsidR="00C3062E" w:rsidRDefault="00C3062E" w:rsidP="00CA152F">
            <w:pPr>
              <w:pStyle w:val="CRCoverPage"/>
              <w:spacing w:after="0"/>
              <w:rPr>
                <w:noProof/>
                <w:sz w:val="8"/>
                <w:szCs w:val="8"/>
              </w:rPr>
            </w:pPr>
          </w:p>
        </w:tc>
      </w:tr>
      <w:tr w:rsidR="00C3062E" w14:paraId="2D653FF5" w14:textId="77777777" w:rsidTr="00CA152F">
        <w:tc>
          <w:tcPr>
            <w:tcW w:w="1843" w:type="dxa"/>
            <w:tcBorders>
              <w:top w:val="single" w:sz="4" w:space="0" w:color="auto"/>
              <w:left w:val="single" w:sz="4" w:space="0" w:color="auto"/>
            </w:tcBorders>
          </w:tcPr>
          <w:p w14:paraId="0781F50A" w14:textId="77777777" w:rsidR="00C3062E" w:rsidRDefault="00C3062E" w:rsidP="00CA1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238AE" w14:textId="6B65E4C7" w:rsidR="00C3062E" w:rsidRDefault="006D2C76" w:rsidP="00CA152F">
            <w:pPr>
              <w:pStyle w:val="CRCoverPage"/>
              <w:spacing w:after="0"/>
              <w:ind w:left="100"/>
              <w:rPr>
                <w:noProof/>
              </w:rPr>
            </w:pPr>
            <w:r>
              <w:t xml:space="preserve">Correction of </w:t>
            </w:r>
            <w:proofErr w:type="spellStart"/>
            <w:r w:rsidRPr="00A07251">
              <w:t>aperiodicTriggeringOffset</w:t>
            </w:r>
            <w:proofErr w:type="spellEnd"/>
          </w:p>
        </w:tc>
      </w:tr>
      <w:tr w:rsidR="00C3062E" w14:paraId="7C8B6F10" w14:textId="77777777" w:rsidTr="00CA152F">
        <w:tc>
          <w:tcPr>
            <w:tcW w:w="1843" w:type="dxa"/>
            <w:tcBorders>
              <w:left w:val="single" w:sz="4" w:space="0" w:color="auto"/>
            </w:tcBorders>
          </w:tcPr>
          <w:p w14:paraId="20535E31"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9513C84" w14:textId="77777777" w:rsidR="00C3062E" w:rsidRDefault="00C3062E" w:rsidP="00CA152F">
            <w:pPr>
              <w:pStyle w:val="CRCoverPage"/>
              <w:spacing w:after="0"/>
              <w:rPr>
                <w:noProof/>
                <w:sz w:val="8"/>
                <w:szCs w:val="8"/>
              </w:rPr>
            </w:pPr>
          </w:p>
        </w:tc>
      </w:tr>
      <w:tr w:rsidR="00C3062E" w14:paraId="6D122BE1" w14:textId="77777777" w:rsidTr="00CA152F">
        <w:tc>
          <w:tcPr>
            <w:tcW w:w="1843" w:type="dxa"/>
            <w:tcBorders>
              <w:left w:val="single" w:sz="4" w:space="0" w:color="auto"/>
            </w:tcBorders>
          </w:tcPr>
          <w:p w14:paraId="0C30B439" w14:textId="77777777" w:rsidR="00C3062E" w:rsidRDefault="00C3062E" w:rsidP="00CA1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7EA87A" w14:textId="77777777" w:rsidR="00C3062E" w:rsidRDefault="00D244D0" w:rsidP="00CA152F">
            <w:pPr>
              <w:pStyle w:val="CRCoverPage"/>
              <w:spacing w:after="0"/>
              <w:ind w:left="100"/>
              <w:rPr>
                <w:noProof/>
              </w:rPr>
            </w:pPr>
            <w:fldSimple w:instr=" DOCPROPERTY  SourceIfWg  \* MERGEFORMAT ">
              <w:r w:rsidR="00C3062E">
                <w:rPr>
                  <w:noProof/>
                </w:rPr>
                <w:t>Rohde &amp; Schwarz</w:t>
              </w:r>
            </w:fldSimple>
          </w:p>
        </w:tc>
      </w:tr>
      <w:tr w:rsidR="00C3062E" w14:paraId="20212B03" w14:textId="77777777" w:rsidTr="00CA152F">
        <w:tc>
          <w:tcPr>
            <w:tcW w:w="1843" w:type="dxa"/>
            <w:tcBorders>
              <w:left w:val="single" w:sz="4" w:space="0" w:color="auto"/>
            </w:tcBorders>
          </w:tcPr>
          <w:p w14:paraId="6D2A5597" w14:textId="77777777" w:rsidR="00C3062E" w:rsidRDefault="00C3062E" w:rsidP="00CA1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6FA1" w14:textId="77777777" w:rsidR="00C3062E" w:rsidRDefault="00D244D0" w:rsidP="00CA152F">
            <w:pPr>
              <w:pStyle w:val="CRCoverPage"/>
              <w:spacing w:after="0"/>
              <w:ind w:left="100"/>
              <w:rPr>
                <w:noProof/>
              </w:rPr>
            </w:pPr>
            <w:fldSimple w:instr=" DOCPROPERTY  SourceIfTsg  \* MERGEFORMAT ">
              <w:r w:rsidR="00C3062E">
                <w:rPr>
                  <w:noProof/>
                </w:rPr>
                <w:t>R4</w:t>
              </w:r>
            </w:fldSimple>
          </w:p>
        </w:tc>
      </w:tr>
      <w:tr w:rsidR="00C3062E" w14:paraId="40F1E160" w14:textId="77777777" w:rsidTr="00CA152F">
        <w:tc>
          <w:tcPr>
            <w:tcW w:w="1843" w:type="dxa"/>
            <w:tcBorders>
              <w:left w:val="single" w:sz="4" w:space="0" w:color="auto"/>
            </w:tcBorders>
          </w:tcPr>
          <w:p w14:paraId="337BDC6B" w14:textId="77777777" w:rsidR="00C3062E" w:rsidRDefault="00C3062E" w:rsidP="00CA152F">
            <w:pPr>
              <w:pStyle w:val="CRCoverPage"/>
              <w:spacing w:after="0"/>
              <w:rPr>
                <w:b/>
                <w:i/>
                <w:noProof/>
                <w:sz w:val="8"/>
                <w:szCs w:val="8"/>
              </w:rPr>
            </w:pPr>
          </w:p>
        </w:tc>
        <w:tc>
          <w:tcPr>
            <w:tcW w:w="7797" w:type="dxa"/>
            <w:gridSpan w:val="10"/>
            <w:tcBorders>
              <w:right w:val="single" w:sz="4" w:space="0" w:color="auto"/>
            </w:tcBorders>
          </w:tcPr>
          <w:p w14:paraId="31C3D5E8" w14:textId="77777777" w:rsidR="00C3062E" w:rsidRDefault="00C3062E" w:rsidP="00CA152F">
            <w:pPr>
              <w:pStyle w:val="CRCoverPage"/>
              <w:spacing w:after="0"/>
              <w:rPr>
                <w:noProof/>
                <w:sz w:val="8"/>
                <w:szCs w:val="8"/>
              </w:rPr>
            </w:pPr>
          </w:p>
        </w:tc>
      </w:tr>
      <w:tr w:rsidR="00C3062E" w14:paraId="70F18ED7" w14:textId="77777777" w:rsidTr="00CA152F">
        <w:tc>
          <w:tcPr>
            <w:tcW w:w="1843" w:type="dxa"/>
            <w:tcBorders>
              <w:left w:val="single" w:sz="4" w:space="0" w:color="auto"/>
            </w:tcBorders>
          </w:tcPr>
          <w:p w14:paraId="1A5FED47" w14:textId="77777777" w:rsidR="00C3062E" w:rsidRDefault="00C3062E" w:rsidP="00CA152F">
            <w:pPr>
              <w:pStyle w:val="CRCoverPage"/>
              <w:tabs>
                <w:tab w:val="right" w:pos="1759"/>
              </w:tabs>
              <w:spacing w:after="0"/>
              <w:rPr>
                <w:b/>
                <w:i/>
                <w:noProof/>
              </w:rPr>
            </w:pPr>
            <w:r>
              <w:rPr>
                <w:b/>
                <w:i/>
                <w:noProof/>
              </w:rPr>
              <w:t>Work item code:</w:t>
            </w:r>
          </w:p>
        </w:tc>
        <w:tc>
          <w:tcPr>
            <w:tcW w:w="3686" w:type="dxa"/>
            <w:gridSpan w:val="5"/>
            <w:shd w:val="pct30" w:color="FFFF00" w:fill="auto"/>
          </w:tcPr>
          <w:p w14:paraId="6D1E889E" w14:textId="77777777" w:rsidR="00C3062E" w:rsidRDefault="00C3062E" w:rsidP="00CA152F">
            <w:pPr>
              <w:pStyle w:val="CRCoverPage"/>
              <w:spacing w:after="0"/>
              <w:ind w:left="100"/>
              <w:rPr>
                <w:noProof/>
              </w:rPr>
            </w:pPr>
            <w:proofErr w:type="spellStart"/>
            <w:r w:rsidRPr="002D557A">
              <w:t>NR_newRAT</w:t>
            </w:r>
            <w:proofErr w:type="spellEnd"/>
            <w:r w:rsidRPr="002D557A">
              <w:t>-Perf</w:t>
            </w:r>
          </w:p>
        </w:tc>
        <w:tc>
          <w:tcPr>
            <w:tcW w:w="567" w:type="dxa"/>
            <w:tcBorders>
              <w:left w:val="nil"/>
            </w:tcBorders>
          </w:tcPr>
          <w:p w14:paraId="476C0EB5" w14:textId="77777777" w:rsidR="00C3062E" w:rsidRDefault="00C3062E" w:rsidP="00CA152F">
            <w:pPr>
              <w:pStyle w:val="CRCoverPage"/>
              <w:spacing w:after="0"/>
              <w:ind w:right="100"/>
              <w:rPr>
                <w:noProof/>
              </w:rPr>
            </w:pPr>
          </w:p>
        </w:tc>
        <w:tc>
          <w:tcPr>
            <w:tcW w:w="1417" w:type="dxa"/>
            <w:gridSpan w:val="3"/>
            <w:tcBorders>
              <w:left w:val="nil"/>
            </w:tcBorders>
          </w:tcPr>
          <w:p w14:paraId="177D1298" w14:textId="77777777" w:rsidR="00C3062E" w:rsidRDefault="00C3062E" w:rsidP="00CA1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3F06B8" w14:textId="70DA4BB0" w:rsidR="00C3062E" w:rsidRDefault="00D244D0" w:rsidP="00CA152F">
            <w:pPr>
              <w:pStyle w:val="CRCoverPage"/>
              <w:spacing w:after="0"/>
              <w:ind w:left="100"/>
              <w:rPr>
                <w:noProof/>
              </w:rPr>
            </w:pPr>
            <w:fldSimple w:instr=" DOCPROPERTY  ResDate  \* MERGEFORMAT ">
              <w:r w:rsidR="00C3062E">
                <w:rPr>
                  <w:noProof/>
                </w:rPr>
                <w:t>2022-08-</w:t>
              </w:r>
            </w:fldSimple>
            <w:r w:rsidR="008974DD">
              <w:rPr>
                <w:noProof/>
              </w:rPr>
              <w:t>2</w:t>
            </w:r>
            <w:r w:rsidR="00C3062E">
              <w:rPr>
                <w:noProof/>
              </w:rPr>
              <w:t>3</w:t>
            </w:r>
          </w:p>
        </w:tc>
      </w:tr>
      <w:tr w:rsidR="00C3062E" w14:paraId="5E87CAE0" w14:textId="77777777" w:rsidTr="00CA152F">
        <w:tc>
          <w:tcPr>
            <w:tcW w:w="1843" w:type="dxa"/>
            <w:tcBorders>
              <w:left w:val="single" w:sz="4" w:space="0" w:color="auto"/>
            </w:tcBorders>
          </w:tcPr>
          <w:p w14:paraId="7E01D1AD" w14:textId="77777777" w:rsidR="00C3062E" w:rsidRDefault="00C3062E" w:rsidP="00CA152F">
            <w:pPr>
              <w:pStyle w:val="CRCoverPage"/>
              <w:spacing w:after="0"/>
              <w:rPr>
                <w:b/>
                <w:i/>
                <w:noProof/>
                <w:sz w:val="8"/>
                <w:szCs w:val="8"/>
              </w:rPr>
            </w:pPr>
          </w:p>
        </w:tc>
        <w:tc>
          <w:tcPr>
            <w:tcW w:w="1986" w:type="dxa"/>
            <w:gridSpan w:val="4"/>
          </w:tcPr>
          <w:p w14:paraId="26D5D88E" w14:textId="77777777" w:rsidR="00C3062E" w:rsidRDefault="00C3062E" w:rsidP="00CA152F">
            <w:pPr>
              <w:pStyle w:val="CRCoverPage"/>
              <w:spacing w:after="0"/>
              <w:rPr>
                <w:noProof/>
                <w:sz w:val="8"/>
                <w:szCs w:val="8"/>
              </w:rPr>
            </w:pPr>
          </w:p>
        </w:tc>
        <w:tc>
          <w:tcPr>
            <w:tcW w:w="2267" w:type="dxa"/>
            <w:gridSpan w:val="2"/>
          </w:tcPr>
          <w:p w14:paraId="74E1790E" w14:textId="77777777" w:rsidR="00C3062E" w:rsidRDefault="00C3062E" w:rsidP="00CA152F">
            <w:pPr>
              <w:pStyle w:val="CRCoverPage"/>
              <w:spacing w:after="0"/>
              <w:rPr>
                <w:noProof/>
                <w:sz w:val="8"/>
                <w:szCs w:val="8"/>
              </w:rPr>
            </w:pPr>
          </w:p>
        </w:tc>
        <w:tc>
          <w:tcPr>
            <w:tcW w:w="1417" w:type="dxa"/>
            <w:gridSpan w:val="3"/>
          </w:tcPr>
          <w:p w14:paraId="08EDF424" w14:textId="77777777" w:rsidR="00C3062E" w:rsidRDefault="00C3062E" w:rsidP="00CA152F">
            <w:pPr>
              <w:pStyle w:val="CRCoverPage"/>
              <w:spacing w:after="0"/>
              <w:rPr>
                <w:noProof/>
                <w:sz w:val="8"/>
                <w:szCs w:val="8"/>
              </w:rPr>
            </w:pPr>
          </w:p>
        </w:tc>
        <w:tc>
          <w:tcPr>
            <w:tcW w:w="2127" w:type="dxa"/>
            <w:tcBorders>
              <w:right w:val="single" w:sz="4" w:space="0" w:color="auto"/>
            </w:tcBorders>
          </w:tcPr>
          <w:p w14:paraId="2BBBCBD7" w14:textId="77777777" w:rsidR="00C3062E" w:rsidRDefault="00C3062E" w:rsidP="00CA152F">
            <w:pPr>
              <w:pStyle w:val="CRCoverPage"/>
              <w:spacing w:after="0"/>
              <w:rPr>
                <w:noProof/>
                <w:sz w:val="8"/>
                <w:szCs w:val="8"/>
              </w:rPr>
            </w:pPr>
          </w:p>
        </w:tc>
      </w:tr>
      <w:tr w:rsidR="00C3062E" w14:paraId="3504435E" w14:textId="77777777" w:rsidTr="00CA152F">
        <w:trPr>
          <w:cantSplit/>
        </w:trPr>
        <w:tc>
          <w:tcPr>
            <w:tcW w:w="1843" w:type="dxa"/>
            <w:tcBorders>
              <w:left w:val="single" w:sz="4" w:space="0" w:color="auto"/>
            </w:tcBorders>
          </w:tcPr>
          <w:p w14:paraId="1A7ED010" w14:textId="77777777" w:rsidR="00C3062E" w:rsidRDefault="00C3062E" w:rsidP="00CA152F">
            <w:pPr>
              <w:pStyle w:val="CRCoverPage"/>
              <w:tabs>
                <w:tab w:val="right" w:pos="1759"/>
              </w:tabs>
              <w:spacing w:after="0"/>
              <w:rPr>
                <w:b/>
                <w:i/>
                <w:noProof/>
              </w:rPr>
            </w:pPr>
            <w:r>
              <w:rPr>
                <w:b/>
                <w:i/>
                <w:noProof/>
              </w:rPr>
              <w:t>Category:</w:t>
            </w:r>
          </w:p>
        </w:tc>
        <w:tc>
          <w:tcPr>
            <w:tcW w:w="851" w:type="dxa"/>
            <w:shd w:val="pct30" w:color="FFFF00" w:fill="auto"/>
          </w:tcPr>
          <w:p w14:paraId="0E00C3BE" w14:textId="471AB06A" w:rsidR="00C3062E" w:rsidRDefault="008974DD" w:rsidP="00CA152F">
            <w:pPr>
              <w:pStyle w:val="CRCoverPage"/>
              <w:spacing w:after="0"/>
              <w:ind w:left="100" w:right="-609"/>
              <w:rPr>
                <w:b/>
                <w:noProof/>
              </w:rPr>
            </w:pPr>
            <w:r>
              <w:rPr>
                <w:b/>
                <w:noProof/>
              </w:rPr>
              <w:t>A</w:t>
            </w:r>
          </w:p>
        </w:tc>
        <w:tc>
          <w:tcPr>
            <w:tcW w:w="3402" w:type="dxa"/>
            <w:gridSpan w:val="5"/>
            <w:tcBorders>
              <w:left w:val="nil"/>
            </w:tcBorders>
          </w:tcPr>
          <w:p w14:paraId="4E61FFE7" w14:textId="77777777" w:rsidR="00C3062E" w:rsidRDefault="00C3062E" w:rsidP="00CA152F">
            <w:pPr>
              <w:pStyle w:val="CRCoverPage"/>
              <w:spacing w:after="0"/>
              <w:rPr>
                <w:noProof/>
              </w:rPr>
            </w:pPr>
          </w:p>
        </w:tc>
        <w:tc>
          <w:tcPr>
            <w:tcW w:w="1417" w:type="dxa"/>
            <w:gridSpan w:val="3"/>
            <w:tcBorders>
              <w:left w:val="nil"/>
            </w:tcBorders>
          </w:tcPr>
          <w:p w14:paraId="20A31D62" w14:textId="77777777" w:rsidR="00C3062E" w:rsidRDefault="00C3062E" w:rsidP="00CA1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AAF1A0" w14:textId="1E17C401" w:rsidR="00C3062E" w:rsidRDefault="00D244D0" w:rsidP="00CA152F">
            <w:pPr>
              <w:pStyle w:val="CRCoverPage"/>
              <w:spacing w:after="0"/>
              <w:ind w:left="100"/>
              <w:rPr>
                <w:noProof/>
              </w:rPr>
            </w:pPr>
            <w:fldSimple w:instr=" DOCPROPERTY  Release  \* MERGEFORMAT ">
              <w:r w:rsidR="00C3062E">
                <w:rPr>
                  <w:noProof/>
                </w:rPr>
                <w:t>Rel-1</w:t>
              </w:r>
            </w:fldSimple>
            <w:r w:rsidR="008974DD">
              <w:rPr>
                <w:noProof/>
              </w:rPr>
              <w:t>6</w:t>
            </w:r>
          </w:p>
        </w:tc>
      </w:tr>
      <w:tr w:rsidR="00C3062E" w14:paraId="6F44B568" w14:textId="77777777" w:rsidTr="00CA152F">
        <w:tc>
          <w:tcPr>
            <w:tcW w:w="1843" w:type="dxa"/>
            <w:tcBorders>
              <w:left w:val="single" w:sz="4" w:space="0" w:color="auto"/>
              <w:bottom w:val="single" w:sz="4" w:space="0" w:color="auto"/>
            </w:tcBorders>
          </w:tcPr>
          <w:p w14:paraId="7F99487C" w14:textId="77777777" w:rsidR="00C3062E" w:rsidRDefault="00C3062E" w:rsidP="00CA152F">
            <w:pPr>
              <w:pStyle w:val="CRCoverPage"/>
              <w:spacing w:after="0"/>
              <w:rPr>
                <w:b/>
                <w:i/>
                <w:noProof/>
              </w:rPr>
            </w:pPr>
          </w:p>
        </w:tc>
        <w:tc>
          <w:tcPr>
            <w:tcW w:w="4677" w:type="dxa"/>
            <w:gridSpan w:val="8"/>
            <w:tcBorders>
              <w:bottom w:val="single" w:sz="4" w:space="0" w:color="auto"/>
            </w:tcBorders>
          </w:tcPr>
          <w:p w14:paraId="367EA6FF" w14:textId="77777777" w:rsidR="00C3062E" w:rsidRDefault="00C3062E" w:rsidP="00CA1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9587C" w14:textId="77777777" w:rsidR="00C3062E" w:rsidRDefault="00C3062E" w:rsidP="00CA15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44A57" w14:textId="77777777" w:rsidR="00C3062E" w:rsidRPr="007C2097" w:rsidRDefault="00C3062E" w:rsidP="00CA1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62E" w14:paraId="0FF11B70" w14:textId="77777777" w:rsidTr="00CA152F">
        <w:tc>
          <w:tcPr>
            <w:tcW w:w="1843" w:type="dxa"/>
          </w:tcPr>
          <w:p w14:paraId="39F053C3" w14:textId="77777777" w:rsidR="00C3062E" w:rsidRDefault="00C3062E" w:rsidP="00CA152F">
            <w:pPr>
              <w:pStyle w:val="CRCoverPage"/>
              <w:spacing w:after="0"/>
              <w:rPr>
                <w:b/>
                <w:i/>
                <w:noProof/>
                <w:sz w:val="8"/>
                <w:szCs w:val="8"/>
              </w:rPr>
            </w:pPr>
          </w:p>
        </w:tc>
        <w:tc>
          <w:tcPr>
            <w:tcW w:w="7797" w:type="dxa"/>
            <w:gridSpan w:val="10"/>
          </w:tcPr>
          <w:p w14:paraId="53CA38C7" w14:textId="77777777" w:rsidR="00C3062E" w:rsidRDefault="00C3062E" w:rsidP="00CA152F">
            <w:pPr>
              <w:pStyle w:val="CRCoverPage"/>
              <w:spacing w:after="0"/>
              <w:rPr>
                <w:noProof/>
                <w:sz w:val="8"/>
                <w:szCs w:val="8"/>
              </w:rPr>
            </w:pPr>
          </w:p>
        </w:tc>
      </w:tr>
      <w:tr w:rsidR="006D2C76" w14:paraId="72D84F52" w14:textId="77777777" w:rsidTr="00CA152F">
        <w:tc>
          <w:tcPr>
            <w:tcW w:w="2694" w:type="dxa"/>
            <w:gridSpan w:val="2"/>
            <w:tcBorders>
              <w:top w:val="single" w:sz="4" w:space="0" w:color="auto"/>
              <w:left w:val="single" w:sz="4" w:space="0" w:color="auto"/>
            </w:tcBorders>
          </w:tcPr>
          <w:p w14:paraId="2FB655CE" w14:textId="77777777" w:rsidR="006D2C76" w:rsidRDefault="006D2C76" w:rsidP="006D2C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68992" w14:textId="28282524" w:rsidR="006D2C76" w:rsidRDefault="006D2C76" w:rsidP="006D2C76">
            <w:pPr>
              <w:pStyle w:val="CRCoverPage"/>
              <w:spacing w:after="0"/>
              <w:ind w:left="100"/>
              <w:rPr>
                <w:noProof/>
              </w:rPr>
            </w:pPr>
            <w:r w:rsidRPr="0065266D">
              <w:rPr>
                <w:noProof/>
              </w:rPr>
              <w:t xml:space="preserve">In </w:t>
            </w:r>
            <w:r>
              <w:rPr>
                <w:noProof/>
              </w:rPr>
              <w:t>T</w:t>
            </w:r>
            <w:r w:rsidRPr="0065266D">
              <w:rPr>
                <w:noProof/>
              </w:rPr>
              <w:t xml:space="preserve">able 6.2.3.2.2.2.3-1 aperiodic TriggeringOffeset is set to 0 although NZP CSI-RS is set to periodic. According to </w:t>
            </w:r>
            <w:r>
              <w:rPr>
                <w:noProof/>
              </w:rPr>
              <w:t xml:space="preserve">TS </w:t>
            </w:r>
            <w:r w:rsidRPr="0065266D">
              <w:rPr>
                <w:noProof/>
              </w:rPr>
              <w:t>38.331 aperiodicTriggeringOffset is the "offset X between the slot containing the DCI that triggers a set of aperiodic NZP CSI-RS resources". Hence, for periodic CSI-RS</w:t>
            </w:r>
            <w:r>
              <w:rPr>
                <w:noProof/>
              </w:rPr>
              <w:t>,</w:t>
            </w:r>
            <w:r w:rsidRPr="0065266D">
              <w:rPr>
                <w:noProof/>
              </w:rPr>
              <w:t xml:space="preserve"> aperiodicTriggeringOffset should be "not present.</w:t>
            </w:r>
          </w:p>
        </w:tc>
      </w:tr>
      <w:tr w:rsidR="006D2C76" w14:paraId="53522BC3" w14:textId="77777777" w:rsidTr="00CA152F">
        <w:tc>
          <w:tcPr>
            <w:tcW w:w="2694" w:type="dxa"/>
            <w:gridSpan w:val="2"/>
            <w:tcBorders>
              <w:left w:val="single" w:sz="4" w:space="0" w:color="auto"/>
            </w:tcBorders>
          </w:tcPr>
          <w:p w14:paraId="6F680036"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03DD13ED" w14:textId="77777777" w:rsidR="006D2C76" w:rsidRDefault="006D2C76" w:rsidP="006D2C76">
            <w:pPr>
              <w:pStyle w:val="CRCoverPage"/>
              <w:spacing w:after="0"/>
              <w:rPr>
                <w:noProof/>
                <w:sz w:val="8"/>
                <w:szCs w:val="8"/>
              </w:rPr>
            </w:pPr>
          </w:p>
        </w:tc>
      </w:tr>
      <w:tr w:rsidR="006D2C76" w14:paraId="7A4AD028" w14:textId="77777777" w:rsidTr="00CA152F">
        <w:tc>
          <w:tcPr>
            <w:tcW w:w="2694" w:type="dxa"/>
            <w:gridSpan w:val="2"/>
            <w:tcBorders>
              <w:left w:val="single" w:sz="4" w:space="0" w:color="auto"/>
            </w:tcBorders>
          </w:tcPr>
          <w:p w14:paraId="1265A851" w14:textId="77777777" w:rsidR="006D2C76" w:rsidRDefault="006D2C76" w:rsidP="006D2C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C888CF" w14:textId="77777777" w:rsidR="006D2C76" w:rsidRDefault="006D2C76" w:rsidP="006D2C76">
            <w:pPr>
              <w:pStyle w:val="CRCoverPage"/>
              <w:spacing w:after="0"/>
              <w:ind w:left="100"/>
              <w:rPr>
                <w:noProof/>
              </w:rPr>
            </w:pPr>
            <w:proofErr w:type="spellStart"/>
            <w:r w:rsidRPr="00A07251">
              <w:t>aperiodicTriggeringOffset</w:t>
            </w:r>
            <w:proofErr w:type="spellEnd"/>
            <w:r>
              <w:t xml:space="preserve"> has been set to “Not Configured” in Table </w:t>
            </w:r>
            <w:r w:rsidRPr="0065266D">
              <w:rPr>
                <w:noProof/>
              </w:rPr>
              <w:t>6.2.3.2.2.2.3-1</w:t>
            </w:r>
            <w:r>
              <w:rPr>
                <w:noProof/>
              </w:rPr>
              <w:t>.</w:t>
            </w:r>
          </w:p>
          <w:p w14:paraId="60F6E20C" w14:textId="5B090A88" w:rsidR="006D2C76" w:rsidRDefault="006D2C76" w:rsidP="006D2C76">
            <w:pPr>
              <w:pStyle w:val="CRCoverPage"/>
              <w:spacing w:after="0"/>
              <w:ind w:left="100"/>
              <w:rPr>
                <w:noProof/>
              </w:rPr>
            </w:pPr>
            <w:r>
              <w:rPr>
                <w:noProof/>
              </w:rPr>
              <w:t>Editorial correction of incorrect table number.</w:t>
            </w:r>
          </w:p>
        </w:tc>
      </w:tr>
      <w:tr w:rsidR="006D2C76" w14:paraId="2C556FA8" w14:textId="77777777" w:rsidTr="00CA152F">
        <w:tc>
          <w:tcPr>
            <w:tcW w:w="2694" w:type="dxa"/>
            <w:gridSpan w:val="2"/>
            <w:tcBorders>
              <w:left w:val="single" w:sz="4" w:space="0" w:color="auto"/>
            </w:tcBorders>
          </w:tcPr>
          <w:p w14:paraId="23207AA8" w14:textId="77777777" w:rsidR="006D2C76" w:rsidRDefault="006D2C76" w:rsidP="006D2C76">
            <w:pPr>
              <w:pStyle w:val="CRCoverPage"/>
              <w:spacing w:after="0"/>
              <w:rPr>
                <w:b/>
                <w:i/>
                <w:noProof/>
                <w:sz w:val="8"/>
                <w:szCs w:val="8"/>
              </w:rPr>
            </w:pPr>
          </w:p>
        </w:tc>
        <w:tc>
          <w:tcPr>
            <w:tcW w:w="6946" w:type="dxa"/>
            <w:gridSpan w:val="9"/>
            <w:tcBorders>
              <w:right w:val="single" w:sz="4" w:space="0" w:color="auto"/>
            </w:tcBorders>
          </w:tcPr>
          <w:p w14:paraId="300E36B4" w14:textId="77777777" w:rsidR="006D2C76" w:rsidRDefault="006D2C76" w:rsidP="006D2C76">
            <w:pPr>
              <w:pStyle w:val="CRCoverPage"/>
              <w:spacing w:after="0"/>
              <w:rPr>
                <w:noProof/>
                <w:sz w:val="8"/>
                <w:szCs w:val="8"/>
              </w:rPr>
            </w:pPr>
          </w:p>
        </w:tc>
      </w:tr>
      <w:tr w:rsidR="006D2C76" w14:paraId="46ACF57F" w14:textId="77777777" w:rsidTr="00CA152F">
        <w:tc>
          <w:tcPr>
            <w:tcW w:w="2694" w:type="dxa"/>
            <w:gridSpan w:val="2"/>
            <w:tcBorders>
              <w:left w:val="single" w:sz="4" w:space="0" w:color="auto"/>
              <w:bottom w:val="single" w:sz="4" w:space="0" w:color="auto"/>
            </w:tcBorders>
          </w:tcPr>
          <w:p w14:paraId="64A958D2" w14:textId="77777777" w:rsidR="006D2C76" w:rsidRDefault="006D2C76" w:rsidP="006D2C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C1537E" w14:textId="79E769CA" w:rsidR="006D2C76" w:rsidRDefault="006D2C76" w:rsidP="006D2C76">
            <w:pPr>
              <w:pStyle w:val="CRCoverPage"/>
              <w:spacing w:after="0"/>
              <w:ind w:left="100"/>
              <w:rPr>
                <w:noProof/>
              </w:rPr>
            </w:pPr>
            <w:r>
              <w:rPr>
                <w:noProof/>
              </w:rPr>
              <w:t>The specification will remain incorrect.</w:t>
            </w:r>
          </w:p>
        </w:tc>
      </w:tr>
      <w:tr w:rsidR="00C3062E" w14:paraId="2B1E43D7" w14:textId="77777777" w:rsidTr="00CA152F">
        <w:tc>
          <w:tcPr>
            <w:tcW w:w="2694" w:type="dxa"/>
            <w:gridSpan w:val="2"/>
          </w:tcPr>
          <w:p w14:paraId="7452D21D" w14:textId="77777777" w:rsidR="00C3062E" w:rsidRDefault="00C3062E" w:rsidP="00CA152F">
            <w:pPr>
              <w:pStyle w:val="CRCoverPage"/>
              <w:spacing w:after="0"/>
              <w:rPr>
                <w:b/>
                <w:i/>
                <w:noProof/>
                <w:sz w:val="8"/>
                <w:szCs w:val="8"/>
              </w:rPr>
            </w:pPr>
          </w:p>
        </w:tc>
        <w:tc>
          <w:tcPr>
            <w:tcW w:w="6946" w:type="dxa"/>
            <w:gridSpan w:val="9"/>
          </w:tcPr>
          <w:p w14:paraId="28539F98" w14:textId="77777777" w:rsidR="00C3062E" w:rsidRDefault="00C3062E" w:rsidP="00CA152F">
            <w:pPr>
              <w:pStyle w:val="CRCoverPage"/>
              <w:spacing w:after="0"/>
              <w:rPr>
                <w:noProof/>
                <w:sz w:val="8"/>
                <w:szCs w:val="8"/>
              </w:rPr>
            </w:pPr>
          </w:p>
        </w:tc>
      </w:tr>
      <w:tr w:rsidR="00C3062E" w14:paraId="0E1F30B5" w14:textId="77777777" w:rsidTr="00CA152F">
        <w:tc>
          <w:tcPr>
            <w:tcW w:w="2694" w:type="dxa"/>
            <w:gridSpan w:val="2"/>
            <w:tcBorders>
              <w:top w:val="single" w:sz="4" w:space="0" w:color="auto"/>
              <w:left w:val="single" w:sz="4" w:space="0" w:color="auto"/>
            </w:tcBorders>
          </w:tcPr>
          <w:p w14:paraId="431D5CBB" w14:textId="77777777" w:rsidR="00C3062E" w:rsidRDefault="00C3062E" w:rsidP="00CA1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B52AA" w14:textId="6DCE3785" w:rsidR="00C3062E" w:rsidRDefault="00C3062E" w:rsidP="00CA152F">
            <w:pPr>
              <w:pStyle w:val="CRCoverPage"/>
              <w:spacing w:after="0"/>
              <w:ind w:left="100"/>
              <w:rPr>
                <w:noProof/>
              </w:rPr>
            </w:pPr>
            <w:r>
              <w:rPr>
                <w:noProof/>
              </w:rPr>
              <w:t>6.2.3.2.2.2</w:t>
            </w:r>
          </w:p>
        </w:tc>
      </w:tr>
      <w:tr w:rsidR="00C3062E" w14:paraId="46073B4B" w14:textId="77777777" w:rsidTr="00CA152F">
        <w:tc>
          <w:tcPr>
            <w:tcW w:w="2694" w:type="dxa"/>
            <w:gridSpan w:val="2"/>
            <w:tcBorders>
              <w:left w:val="single" w:sz="4" w:space="0" w:color="auto"/>
            </w:tcBorders>
          </w:tcPr>
          <w:p w14:paraId="5D9C4746" w14:textId="77777777" w:rsidR="00C3062E" w:rsidRDefault="00C3062E" w:rsidP="00CA152F">
            <w:pPr>
              <w:pStyle w:val="CRCoverPage"/>
              <w:spacing w:after="0"/>
              <w:rPr>
                <w:b/>
                <w:i/>
                <w:noProof/>
                <w:sz w:val="8"/>
                <w:szCs w:val="8"/>
              </w:rPr>
            </w:pPr>
          </w:p>
        </w:tc>
        <w:tc>
          <w:tcPr>
            <w:tcW w:w="6946" w:type="dxa"/>
            <w:gridSpan w:val="9"/>
            <w:tcBorders>
              <w:right w:val="single" w:sz="4" w:space="0" w:color="auto"/>
            </w:tcBorders>
          </w:tcPr>
          <w:p w14:paraId="4F67391F" w14:textId="77777777" w:rsidR="00C3062E" w:rsidRDefault="00C3062E" w:rsidP="00CA152F">
            <w:pPr>
              <w:pStyle w:val="CRCoverPage"/>
              <w:spacing w:after="0"/>
              <w:rPr>
                <w:noProof/>
                <w:sz w:val="8"/>
                <w:szCs w:val="8"/>
              </w:rPr>
            </w:pPr>
          </w:p>
        </w:tc>
      </w:tr>
      <w:tr w:rsidR="00C3062E" w14:paraId="4E264D9D" w14:textId="77777777" w:rsidTr="00CA152F">
        <w:tc>
          <w:tcPr>
            <w:tcW w:w="2694" w:type="dxa"/>
            <w:gridSpan w:val="2"/>
            <w:tcBorders>
              <w:left w:val="single" w:sz="4" w:space="0" w:color="auto"/>
            </w:tcBorders>
          </w:tcPr>
          <w:p w14:paraId="1E7A8EB4" w14:textId="77777777" w:rsidR="00C3062E" w:rsidRDefault="00C3062E" w:rsidP="00CA1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15CCA" w14:textId="77777777" w:rsidR="00C3062E" w:rsidRDefault="00C3062E" w:rsidP="00CA1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1A393" w14:textId="77777777" w:rsidR="00C3062E" w:rsidRDefault="00C3062E" w:rsidP="00CA152F">
            <w:pPr>
              <w:pStyle w:val="CRCoverPage"/>
              <w:spacing w:after="0"/>
              <w:jc w:val="center"/>
              <w:rPr>
                <w:b/>
                <w:caps/>
                <w:noProof/>
              </w:rPr>
            </w:pPr>
            <w:r>
              <w:rPr>
                <w:b/>
                <w:caps/>
                <w:noProof/>
              </w:rPr>
              <w:t>N</w:t>
            </w:r>
          </w:p>
        </w:tc>
        <w:tc>
          <w:tcPr>
            <w:tcW w:w="2977" w:type="dxa"/>
            <w:gridSpan w:val="4"/>
          </w:tcPr>
          <w:p w14:paraId="2EBD1159" w14:textId="77777777" w:rsidR="00C3062E" w:rsidRDefault="00C3062E" w:rsidP="00CA1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4F6018" w14:textId="77777777" w:rsidR="00C3062E" w:rsidRDefault="00C3062E" w:rsidP="00CA152F">
            <w:pPr>
              <w:pStyle w:val="CRCoverPage"/>
              <w:spacing w:after="0"/>
              <w:ind w:left="99"/>
              <w:rPr>
                <w:noProof/>
              </w:rPr>
            </w:pPr>
          </w:p>
        </w:tc>
      </w:tr>
      <w:tr w:rsidR="00C3062E" w14:paraId="6A2391CC" w14:textId="77777777" w:rsidTr="00CA152F">
        <w:tc>
          <w:tcPr>
            <w:tcW w:w="2694" w:type="dxa"/>
            <w:gridSpan w:val="2"/>
            <w:tcBorders>
              <w:left w:val="single" w:sz="4" w:space="0" w:color="auto"/>
            </w:tcBorders>
          </w:tcPr>
          <w:p w14:paraId="2E7C5228" w14:textId="77777777" w:rsidR="00C3062E" w:rsidRDefault="00C3062E" w:rsidP="00CA15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8A55D"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CE303" w14:textId="77777777" w:rsidR="00C3062E" w:rsidRDefault="00C3062E" w:rsidP="00CA152F">
            <w:pPr>
              <w:pStyle w:val="CRCoverPage"/>
              <w:spacing w:after="0"/>
              <w:jc w:val="center"/>
              <w:rPr>
                <w:b/>
                <w:caps/>
                <w:noProof/>
              </w:rPr>
            </w:pPr>
          </w:p>
        </w:tc>
        <w:tc>
          <w:tcPr>
            <w:tcW w:w="2977" w:type="dxa"/>
            <w:gridSpan w:val="4"/>
          </w:tcPr>
          <w:p w14:paraId="24BDB83E" w14:textId="77777777" w:rsidR="00C3062E" w:rsidRDefault="00C3062E" w:rsidP="00CA15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51E74F" w14:textId="77777777" w:rsidR="00C3062E" w:rsidRDefault="00C3062E" w:rsidP="00CA152F">
            <w:pPr>
              <w:pStyle w:val="CRCoverPage"/>
              <w:spacing w:after="0"/>
              <w:ind w:left="99"/>
              <w:rPr>
                <w:noProof/>
              </w:rPr>
            </w:pPr>
            <w:r>
              <w:rPr>
                <w:noProof/>
              </w:rPr>
              <w:t>TS/TR ... CR ...</w:t>
            </w:r>
          </w:p>
        </w:tc>
      </w:tr>
      <w:tr w:rsidR="00C3062E" w14:paraId="412214D9" w14:textId="77777777" w:rsidTr="00CA152F">
        <w:tc>
          <w:tcPr>
            <w:tcW w:w="2694" w:type="dxa"/>
            <w:gridSpan w:val="2"/>
            <w:tcBorders>
              <w:left w:val="single" w:sz="4" w:space="0" w:color="auto"/>
            </w:tcBorders>
          </w:tcPr>
          <w:p w14:paraId="719D1F9D" w14:textId="77777777" w:rsidR="00C3062E" w:rsidRDefault="00C3062E" w:rsidP="00CA15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2C871" w14:textId="4BB445BD" w:rsidR="00C3062E" w:rsidRDefault="006D2C76" w:rsidP="00CA15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5B03" w14:textId="77777777" w:rsidR="00C3062E" w:rsidRDefault="00C3062E" w:rsidP="00CA152F">
            <w:pPr>
              <w:pStyle w:val="CRCoverPage"/>
              <w:spacing w:after="0"/>
              <w:jc w:val="center"/>
              <w:rPr>
                <w:b/>
                <w:caps/>
                <w:noProof/>
              </w:rPr>
            </w:pPr>
          </w:p>
        </w:tc>
        <w:tc>
          <w:tcPr>
            <w:tcW w:w="2977" w:type="dxa"/>
            <w:gridSpan w:val="4"/>
          </w:tcPr>
          <w:p w14:paraId="63905243" w14:textId="77777777" w:rsidR="00C3062E" w:rsidRDefault="00C3062E" w:rsidP="00CA15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0BBD1" w14:textId="11A27E67" w:rsidR="00C3062E" w:rsidRDefault="00C3062E" w:rsidP="00CA152F">
            <w:pPr>
              <w:pStyle w:val="CRCoverPage"/>
              <w:spacing w:after="0"/>
              <w:ind w:left="99"/>
              <w:rPr>
                <w:noProof/>
              </w:rPr>
            </w:pPr>
            <w:r>
              <w:rPr>
                <w:noProof/>
              </w:rPr>
              <w:t xml:space="preserve">TS/TR </w:t>
            </w:r>
            <w:r w:rsidR="006D2C76">
              <w:rPr>
                <w:noProof/>
              </w:rPr>
              <w:t>38.521-4</w:t>
            </w:r>
            <w:r>
              <w:rPr>
                <w:noProof/>
              </w:rPr>
              <w:t xml:space="preserve"> CR ...</w:t>
            </w:r>
          </w:p>
        </w:tc>
      </w:tr>
      <w:tr w:rsidR="00C3062E" w14:paraId="489CE2F2" w14:textId="77777777" w:rsidTr="00CA152F">
        <w:tc>
          <w:tcPr>
            <w:tcW w:w="2694" w:type="dxa"/>
            <w:gridSpan w:val="2"/>
            <w:tcBorders>
              <w:left w:val="single" w:sz="4" w:space="0" w:color="auto"/>
            </w:tcBorders>
          </w:tcPr>
          <w:p w14:paraId="53868D17" w14:textId="77777777" w:rsidR="00C3062E" w:rsidRDefault="00C3062E" w:rsidP="00CA15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F9766" w14:textId="77777777" w:rsidR="00C3062E" w:rsidRDefault="00C3062E" w:rsidP="00CA15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02168" w14:textId="77777777" w:rsidR="00C3062E" w:rsidRDefault="00C3062E" w:rsidP="00CA152F">
            <w:pPr>
              <w:pStyle w:val="CRCoverPage"/>
              <w:spacing w:after="0"/>
              <w:jc w:val="center"/>
              <w:rPr>
                <w:b/>
                <w:caps/>
                <w:noProof/>
              </w:rPr>
            </w:pPr>
          </w:p>
        </w:tc>
        <w:tc>
          <w:tcPr>
            <w:tcW w:w="2977" w:type="dxa"/>
            <w:gridSpan w:val="4"/>
          </w:tcPr>
          <w:p w14:paraId="14CE8EA4" w14:textId="77777777" w:rsidR="00C3062E" w:rsidRDefault="00C3062E" w:rsidP="00CA15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42E6CB" w14:textId="77777777" w:rsidR="00C3062E" w:rsidRDefault="00C3062E" w:rsidP="00CA152F">
            <w:pPr>
              <w:pStyle w:val="CRCoverPage"/>
              <w:spacing w:after="0"/>
              <w:ind w:left="99"/>
              <w:rPr>
                <w:noProof/>
              </w:rPr>
            </w:pPr>
            <w:r>
              <w:rPr>
                <w:noProof/>
              </w:rPr>
              <w:t xml:space="preserve">TS/TR ... CR ... </w:t>
            </w:r>
          </w:p>
        </w:tc>
      </w:tr>
      <w:tr w:rsidR="00C3062E" w14:paraId="5748C719" w14:textId="77777777" w:rsidTr="00CA152F">
        <w:tc>
          <w:tcPr>
            <w:tcW w:w="2694" w:type="dxa"/>
            <w:gridSpan w:val="2"/>
            <w:tcBorders>
              <w:left w:val="single" w:sz="4" w:space="0" w:color="auto"/>
            </w:tcBorders>
          </w:tcPr>
          <w:p w14:paraId="45BB38A7" w14:textId="77777777" w:rsidR="00C3062E" w:rsidRDefault="00C3062E" w:rsidP="00CA152F">
            <w:pPr>
              <w:pStyle w:val="CRCoverPage"/>
              <w:spacing w:after="0"/>
              <w:rPr>
                <w:b/>
                <w:i/>
                <w:noProof/>
              </w:rPr>
            </w:pPr>
          </w:p>
        </w:tc>
        <w:tc>
          <w:tcPr>
            <w:tcW w:w="6946" w:type="dxa"/>
            <w:gridSpan w:val="9"/>
            <w:tcBorders>
              <w:right w:val="single" w:sz="4" w:space="0" w:color="auto"/>
            </w:tcBorders>
          </w:tcPr>
          <w:p w14:paraId="3A79373C" w14:textId="77777777" w:rsidR="00C3062E" w:rsidRDefault="00C3062E" w:rsidP="00CA152F">
            <w:pPr>
              <w:pStyle w:val="CRCoverPage"/>
              <w:spacing w:after="0"/>
              <w:rPr>
                <w:noProof/>
              </w:rPr>
            </w:pPr>
          </w:p>
        </w:tc>
      </w:tr>
      <w:tr w:rsidR="00C3062E" w14:paraId="3399718F" w14:textId="77777777" w:rsidTr="00CA152F">
        <w:tc>
          <w:tcPr>
            <w:tcW w:w="2694" w:type="dxa"/>
            <w:gridSpan w:val="2"/>
            <w:tcBorders>
              <w:left w:val="single" w:sz="4" w:space="0" w:color="auto"/>
              <w:bottom w:val="single" w:sz="4" w:space="0" w:color="auto"/>
            </w:tcBorders>
          </w:tcPr>
          <w:p w14:paraId="1E0ADCCE" w14:textId="77777777" w:rsidR="00C3062E" w:rsidRDefault="00C3062E" w:rsidP="00CA1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C592B2" w14:textId="77777777" w:rsidR="00C3062E" w:rsidRDefault="00C3062E" w:rsidP="00CA152F">
            <w:pPr>
              <w:pStyle w:val="CRCoverPage"/>
              <w:spacing w:after="0"/>
              <w:ind w:left="100"/>
              <w:rPr>
                <w:noProof/>
              </w:rPr>
            </w:pPr>
          </w:p>
        </w:tc>
      </w:tr>
      <w:tr w:rsidR="00C3062E" w:rsidRPr="008863B9" w14:paraId="25477261" w14:textId="77777777" w:rsidTr="00CA152F">
        <w:tc>
          <w:tcPr>
            <w:tcW w:w="2694" w:type="dxa"/>
            <w:gridSpan w:val="2"/>
            <w:tcBorders>
              <w:top w:val="single" w:sz="4" w:space="0" w:color="auto"/>
              <w:bottom w:val="single" w:sz="4" w:space="0" w:color="auto"/>
            </w:tcBorders>
          </w:tcPr>
          <w:p w14:paraId="20A64BF3" w14:textId="77777777" w:rsidR="00C3062E" w:rsidRPr="008863B9" w:rsidRDefault="00C3062E" w:rsidP="00CA1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C6A51" w14:textId="77777777" w:rsidR="00C3062E" w:rsidRPr="008863B9" w:rsidRDefault="00C3062E" w:rsidP="00CA152F">
            <w:pPr>
              <w:pStyle w:val="CRCoverPage"/>
              <w:spacing w:after="0"/>
              <w:ind w:left="100"/>
              <w:rPr>
                <w:noProof/>
                <w:sz w:val="8"/>
                <w:szCs w:val="8"/>
              </w:rPr>
            </w:pPr>
          </w:p>
        </w:tc>
      </w:tr>
      <w:tr w:rsidR="00C3062E" w14:paraId="49C5F50D" w14:textId="77777777" w:rsidTr="00CA152F">
        <w:tc>
          <w:tcPr>
            <w:tcW w:w="2694" w:type="dxa"/>
            <w:gridSpan w:val="2"/>
            <w:tcBorders>
              <w:top w:val="single" w:sz="4" w:space="0" w:color="auto"/>
              <w:left w:val="single" w:sz="4" w:space="0" w:color="auto"/>
              <w:bottom w:val="single" w:sz="4" w:space="0" w:color="auto"/>
            </w:tcBorders>
          </w:tcPr>
          <w:p w14:paraId="40FBBB9F" w14:textId="77777777" w:rsidR="00C3062E" w:rsidRDefault="00C3062E" w:rsidP="00CA1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8813" w14:textId="77777777" w:rsidR="00C3062E" w:rsidRDefault="00C3062E" w:rsidP="00CA152F">
            <w:pPr>
              <w:pStyle w:val="CRCoverPage"/>
              <w:spacing w:after="0"/>
              <w:ind w:left="100"/>
              <w:rPr>
                <w:noProof/>
              </w:rPr>
            </w:pPr>
          </w:p>
        </w:tc>
      </w:tr>
      <w:bookmarkEnd w:id="1"/>
    </w:tbl>
    <w:p w14:paraId="76309825" w14:textId="4149BE06" w:rsidR="00C3062E" w:rsidRDefault="00C3062E" w:rsidP="00C3062E"/>
    <w:p w14:paraId="450BCC50" w14:textId="70A9F49F" w:rsidR="00C3062E" w:rsidRDefault="00C3062E" w:rsidP="00C3062E"/>
    <w:p w14:paraId="431A769E" w14:textId="694552CE" w:rsidR="00C3062E" w:rsidRDefault="00C3062E" w:rsidP="00C3062E"/>
    <w:p w14:paraId="238686A6" w14:textId="7AE851A9" w:rsidR="00C3062E" w:rsidRDefault="00C3062E" w:rsidP="00C3062E"/>
    <w:p w14:paraId="3D91CBE9" w14:textId="1D488BE1" w:rsidR="00C3062E" w:rsidRDefault="00C3062E" w:rsidP="00C3062E"/>
    <w:p w14:paraId="032AEF3D" w14:textId="29ADAD17" w:rsidR="00C3062E" w:rsidRDefault="00C3062E" w:rsidP="00C3062E"/>
    <w:p w14:paraId="06D61038" w14:textId="77777777" w:rsidR="00C3062E" w:rsidRPr="00C3062E" w:rsidRDefault="00C3062E" w:rsidP="00C3062E"/>
    <w:p w14:paraId="44847C9F" w14:textId="77777777" w:rsidR="00C3062E" w:rsidRDefault="00C3062E" w:rsidP="00C3062E">
      <w:pPr>
        <w:rPr>
          <w:rFonts w:ascii="Arial" w:hAnsi="Arial" w:cs="Arial"/>
        </w:rPr>
      </w:pPr>
      <w:bookmarkStart w:id="4" w:name="_Hlk110349350"/>
      <w:bookmarkStart w:id="5" w:name="_Hlk94863971"/>
      <w:r>
        <w:rPr>
          <w:rFonts w:ascii="Arial" w:hAnsi="Arial" w:cs="Arial"/>
          <w:b/>
          <w:color w:val="0000FF"/>
          <w:sz w:val="36"/>
          <w:szCs w:val="36"/>
        </w:rPr>
        <w:t>&lt; Unchanged sections omitted &gt;</w:t>
      </w:r>
      <w:bookmarkEnd w:id="4"/>
    </w:p>
    <w:bookmarkEnd w:id="0"/>
    <w:bookmarkEnd w:id="5"/>
    <w:p w14:paraId="4F24502F" w14:textId="77777777" w:rsidR="008974DD" w:rsidRPr="00C25669" w:rsidRDefault="008974DD" w:rsidP="008974DD">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14:paraId="3F250C84" w14:textId="77777777" w:rsidR="008974DD" w:rsidRPr="00C25669" w:rsidRDefault="008974DD" w:rsidP="008974DD">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14:paraId="0B5DFDF2" w14:textId="77777777" w:rsidR="008974DD" w:rsidRPr="00C25669" w:rsidRDefault="008974DD" w:rsidP="008974DD">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r w:rsidRPr="008B629F">
        <w:rPr>
          <w:rFonts w:eastAsia="SimSun"/>
        </w:rPr>
        <w:t xml:space="preserve"> </w:t>
      </w:r>
      <w:r>
        <w:rPr>
          <w:rFonts w:eastAsia="SimSun"/>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2FE3E629" w14:textId="77777777" w:rsidR="008974DD" w:rsidRPr="00C25669" w:rsidRDefault="008974DD" w:rsidP="008974DD">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14:paraId="5501840A" w14:textId="77777777" w:rsidR="008974DD" w:rsidRPr="00C25669" w:rsidRDefault="008974DD" w:rsidP="008974DD">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14:paraId="363368F9" w14:textId="77777777" w:rsidR="008974DD" w:rsidRPr="00C25669" w:rsidRDefault="008974DD" w:rsidP="008974DD">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14:paraId="6D4EDD2A" w14:textId="77777777" w:rsidR="008974DD" w:rsidRPr="00C25669" w:rsidRDefault="008974DD" w:rsidP="008974DD">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14:paraId="058783C1" w14:textId="77777777" w:rsidR="008974DD" w:rsidRPr="00C25669" w:rsidRDefault="008974DD" w:rsidP="008974DD">
      <w:pPr>
        <w:rPr>
          <w:lang w:eastAsia="zh-CN"/>
        </w:rPr>
      </w:pPr>
      <w:r w:rsidRPr="00C25669">
        <w:t>The requirements only apply for sub-bands of full size and the random scheduling across the sub-bands is done by selecting a new sub-band in each available downlink transmission instance for TDD.</w:t>
      </w:r>
    </w:p>
    <w:p w14:paraId="3AD64161" w14:textId="77777777" w:rsidR="008974DD" w:rsidRPr="00C25669" w:rsidRDefault="008974DD" w:rsidP="008974DD">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974DD" w:rsidRPr="00C25669" w14:paraId="50EB055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96FDE7" w14:textId="77777777" w:rsidR="008974DD" w:rsidRPr="00C25669" w:rsidRDefault="008974DD" w:rsidP="00A553FC">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9774B0" w14:textId="77777777" w:rsidR="008974DD" w:rsidRPr="00C25669" w:rsidRDefault="008974DD" w:rsidP="00A553FC">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6461BF" w14:textId="77777777" w:rsidR="008974DD" w:rsidRPr="00C25669" w:rsidRDefault="008974DD" w:rsidP="00A553FC">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06C61C" w14:textId="77777777" w:rsidR="008974DD" w:rsidRPr="00C25669" w:rsidRDefault="008974DD" w:rsidP="00A553FC">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8974DD" w:rsidRPr="00C25669" w14:paraId="2D80A8F1"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38233B"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AC85B7"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92C447"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8974DD" w:rsidRPr="00C25669" w14:paraId="423BEB27"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DDF487"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FAA3C0" w14:textId="77777777" w:rsidR="008974DD" w:rsidRPr="00C25669" w:rsidRDefault="008974DD" w:rsidP="00A553FC">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68EC3E"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8974DD" w:rsidRPr="00C25669" w14:paraId="77150AC2"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90ED6"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7AEF26"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5629E"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8974DD" w:rsidRPr="00C25669" w14:paraId="6F274D7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4A99A0"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F497B8"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D4CC8"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sz w:val="18"/>
              </w:rPr>
              <w:t>FR1.30-1</w:t>
            </w:r>
          </w:p>
        </w:tc>
      </w:tr>
      <w:tr w:rsidR="008974DD" w:rsidRPr="00C25669" w14:paraId="342ACEA5"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D328D7" w14:textId="77777777" w:rsidR="008974DD" w:rsidRPr="00C25669" w:rsidRDefault="008974DD" w:rsidP="00A553FC">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D2A7E2"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87F5288"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378E058C"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5E77930A"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2C50D5E7"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8974DD" w:rsidRPr="00C25669" w14:paraId="1EF3C045"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464D9B"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1C1FF4"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2BC04" w14:textId="77777777" w:rsidR="008974DD" w:rsidRPr="00C25669" w:rsidRDefault="008974DD" w:rsidP="00A553FC">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proofErr w:type="spellStart"/>
            <w:r w:rsidRPr="00C25669">
              <w:rPr>
                <w:rFonts w:ascii="Arial" w:eastAsia="SimSun" w:hAnsi="Arial" w:cs="Arial"/>
                <w:i/>
                <w:sz w:val="18"/>
                <w:lang w:eastAsia="zh-CN"/>
              </w:rPr>
              <w:t>f</w:t>
            </w:r>
            <w:r w:rsidRPr="00C25669">
              <w:rPr>
                <w:rFonts w:ascii="Arial" w:eastAsia="SimSun" w:hAnsi="Arial" w:cs="Arial"/>
                <w:sz w:val="18"/>
                <w:vertAlign w:val="subscript"/>
                <w:lang w:eastAsia="zh-CN"/>
              </w:rPr>
              <w:t>D</w:t>
            </w:r>
            <w:proofErr w:type="spellEnd"/>
            <w:r w:rsidRPr="00C25669">
              <w:rPr>
                <w:rFonts w:ascii="Arial" w:eastAsia="SimSun" w:hAnsi="Arial" w:cs="Arial"/>
                <w:sz w:val="18"/>
                <w:vertAlign w:val="subscript"/>
                <w:lang w:eastAsia="zh-CN"/>
              </w:rPr>
              <w:t xml:space="preserve"> </w:t>
            </w:r>
            <w:r w:rsidRPr="00C25669">
              <w:rPr>
                <w:rFonts w:ascii="Arial" w:eastAsia="SimSun" w:hAnsi="Arial" w:cs="Arial"/>
                <w:sz w:val="18"/>
                <w:lang w:eastAsia="zh-CN"/>
              </w:rPr>
              <w:t xml:space="preserve">= 5Hz, and </w:t>
            </w:r>
            <w:proofErr w:type="spellStart"/>
            <w:r w:rsidRPr="00C25669">
              <w:rPr>
                <w:rFonts w:ascii="Arial" w:eastAsia="SimSun" w:hAnsi="Arial" w:cs="Arial"/>
                <w:sz w:val="18"/>
                <w:lang w:eastAsia="zh-CN"/>
              </w:rPr>
              <w:t>τ</w:t>
            </w:r>
            <w:r w:rsidRPr="00C25669">
              <w:rPr>
                <w:rFonts w:ascii="Arial" w:eastAsia="SimSun" w:hAnsi="Arial" w:cs="Arial"/>
                <w:sz w:val="18"/>
                <w:vertAlign w:val="subscript"/>
                <w:lang w:eastAsia="zh-CN"/>
              </w:rPr>
              <w:t>d</w:t>
            </w:r>
            <w:proofErr w:type="spellEnd"/>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8974DD" w:rsidRPr="00C25669" w14:paraId="645597B9"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23D03E"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F87E56"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3A2B4"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8974DD" w:rsidRPr="00C25669" w14:paraId="618805F6"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AA8739" w14:textId="77777777" w:rsidR="008974DD" w:rsidRPr="00C25669" w:rsidRDefault="008974DD" w:rsidP="00A553FC">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126894"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2CB90" w14:textId="77777777" w:rsidR="008974DD" w:rsidRPr="00C25669" w:rsidRDefault="008974DD" w:rsidP="00A553FC">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8974DD" w:rsidRPr="00C25669" w14:paraId="6073DE8D"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59A67A"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C5476AE"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9BB50"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8974DD" w:rsidRPr="00C25669" w14:paraId="28E16883" w14:textId="77777777" w:rsidTr="00A553FC">
        <w:trPr>
          <w:trHeight w:val="70"/>
        </w:trPr>
        <w:tc>
          <w:tcPr>
            <w:tcW w:w="1556" w:type="dxa"/>
            <w:vMerge w:val="restart"/>
            <w:tcBorders>
              <w:top w:val="single" w:sz="4" w:space="0" w:color="auto"/>
              <w:left w:val="single" w:sz="4" w:space="0" w:color="auto"/>
              <w:right w:val="single" w:sz="4" w:space="0" w:color="auto"/>
            </w:tcBorders>
            <w:vAlign w:val="center"/>
            <w:hideMark/>
          </w:tcPr>
          <w:p w14:paraId="582DB60A"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ZP CSI-RS configuration</w:t>
            </w:r>
          </w:p>
          <w:p w14:paraId="6CAD9045"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84A3D2"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8D99C3"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50ABF3"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Periodic</w:t>
            </w:r>
          </w:p>
        </w:tc>
      </w:tr>
      <w:tr w:rsidR="008974DD" w:rsidRPr="00C25669" w14:paraId="13F5910B" w14:textId="77777777" w:rsidTr="00A553FC">
        <w:trPr>
          <w:trHeight w:val="70"/>
        </w:trPr>
        <w:tc>
          <w:tcPr>
            <w:tcW w:w="1556" w:type="dxa"/>
            <w:vMerge/>
            <w:tcBorders>
              <w:left w:val="single" w:sz="4" w:space="0" w:color="auto"/>
              <w:right w:val="single" w:sz="4" w:space="0" w:color="auto"/>
            </w:tcBorders>
            <w:vAlign w:val="center"/>
            <w:hideMark/>
          </w:tcPr>
          <w:p w14:paraId="6A733E42"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284D8E"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3429C9"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3DEC2"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8974DD" w:rsidRPr="00C25669" w14:paraId="646B7495" w14:textId="77777777" w:rsidTr="00A553FC">
        <w:trPr>
          <w:trHeight w:val="70"/>
        </w:trPr>
        <w:tc>
          <w:tcPr>
            <w:tcW w:w="1556" w:type="dxa"/>
            <w:vMerge/>
            <w:tcBorders>
              <w:left w:val="single" w:sz="4" w:space="0" w:color="auto"/>
              <w:right w:val="single" w:sz="4" w:space="0" w:color="auto"/>
            </w:tcBorders>
            <w:vAlign w:val="center"/>
            <w:hideMark/>
          </w:tcPr>
          <w:p w14:paraId="4ECA214C"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6C3355"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FA0BBC"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A10C8E"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FD-CDM2</w:t>
            </w:r>
          </w:p>
        </w:tc>
      </w:tr>
      <w:tr w:rsidR="008974DD" w:rsidRPr="00C25669" w14:paraId="52EE47F4" w14:textId="77777777" w:rsidTr="00A553FC">
        <w:trPr>
          <w:trHeight w:val="70"/>
        </w:trPr>
        <w:tc>
          <w:tcPr>
            <w:tcW w:w="1556" w:type="dxa"/>
            <w:vMerge/>
            <w:tcBorders>
              <w:left w:val="single" w:sz="4" w:space="0" w:color="auto"/>
              <w:right w:val="single" w:sz="4" w:space="0" w:color="auto"/>
            </w:tcBorders>
            <w:vAlign w:val="center"/>
            <w:hideMark/>
          </w:tcPr>
          <w:p w14:paraId="09645F89"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1B15B"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DEDDECE"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94A24" w14:textId="77777777" w:rsidR="008974DD" w:rsidRPr="00C25669" w:rsidRDefault="008974DD" w:rsidP="00A553FC">
            <w:pPr>
              <w:keepNext/>
              <w:keepLines/>
              <w:spacing w:after="0"/>
              <w:jc w:val="center"/>
              <w:rPr>
                <w:rFonts w:ascii="Arial" w:hAnsi="Arial"/>
                <w:sz w:val="18"/>
              </w:rPr>
            </w:pPr>
            <w:r w:rsidRPr="00C25669">
              <w:rPr>
                <w:rFonts w:ascii="Arial" w:hAnsi="Arial"/>
                <w:sz w:val="18"/>
              </w:rPr>
              <w:t>1</w:t>
            </w:r>
          </w:p>
        </w:tc>
      </w:tr>
      <w:tr w:rsidR="008974DD" w:rsidRPr="00C25669" w14:paraId="66D52CD1" w14:textId="77777777" w:rsidTr="00A553FC">
        <w:trPr>
          <w:trHeight w:val="70"/>
        </w:trPr>
        <w:tc>
          <w:tcPr>
            <w:tcW w:w="1556" w:type="dxa"/>
            <w:vMerge/>
            <w:tcBorders>
              <w:left w:val="single" w:sz="4" w:space="0" w:color="auto"/>
              <w:right w:val="single" w:sz="4" w:space="0" w:color="auto"/>
            </w:tcBorders>
            <w:vAlign w:val="center"/>
            <w:hideMark/>
          </w:tcPr>
          <w:p w14:paraId="1A4B45AB"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BC656C"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A8BB1D4" w14:textId="77777777" w:rsidR="008974DD" w:rsidRPr="00C25669" w:rsidRDefault="008974DD"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320ACD"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w:t>
            </w:r>
            <w:r>
              <w:rPr>
                <w:rFonts w:ascii="Arial" w:hAnsi="Arial"/>
                <w:sz w:val="18"/>
                <w:lang w:eastAsia="zh-CN"/>
              </w:rPr>
              <w:t xml:space="preserve"> (</w:t>
            </w:r>
            <w:r w:rsidRPr="00C25669">
              <w:rPr>
                <w:rFonts w:ascii="Arial" w:eastAsia="SimSun" w:hAnsi="Arial" w:hint="eastAsia"/>
                <w:sz w:val="18"/>
                <w:lang w:eastAsia="zh-CN"/>
              </w:rPr>
              <w:t>4</w:t>
            </w:r>
            <w:r>
              <w:rPr>
                <w:rFonts w:ascii="Arial" w:hAnsi="Arial"/>
                <w:sz w:val="18"/>
                <w:lang w:eastAsia="zh-CN"/>
              </w:rPr>
              <w:t>)</w:t>
            </w:r>
          </w:p>
        </w:tc>
      </w:tr>
      <w:tr w:rsidR="008974DD" w:rsidRPr="00C25669" w14:paraId="39960080" w14:textId="77777777" w:rsidTr="00A553FC">
        <w:trPr>
          <w:trHeight w:val="70"/>
        </w:trPr>
        <w:tc>
          <w:tcPr>
            <w:tcW w:w="1556" w:type="dxa"/>
            <w:vMerge/>
            <w:tcBorders>
              <w:left w:val="single" w:sz="4" w:space="0" w:color="auto"/>
              <w:right w:val="single" w:sz="4" w:space="0" w:color="auto"/>
            </w:tcBorders>
            <w:vAlign w:val="center"/>
            <w:hideMark/>
          </w:tcPr>
          <w:p w14:paraId="1B253FAB"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8529E"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566CE2"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9C131C"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8974DD" w:rsidRPr="00C25669" w14:paraId="18769240" w14:textId="77777777" w:rsidTr="00A553FC">
        <w:trPr>
          <w:trHeight w:val="70"/>
        </w:trPr>
        <w:tc>
          <w:tcPr>
            <w:tcW w:w="1556" w:type="dxa"/>
            <w:vMerge/>
            <w:tcBorders>
              <w:left w:val="single" w:sz="4" w:space="0" w:color="auto"/>
              <w:bottom w:val="single" w:sz="4" w:space="0" w:color="auto"/>
              <w:right w:val="single" w:sz="4" w:space="0" w:color="auto"/>
            </w:tcBorders>
            <w:vAlign w:val="center"/>
            <w:hideMark/>
          </w:tcPr>
          <w:p w14:paraId="4A9DF48F" w14:textId="77777777" w:rsidR="008974DD" w:rsidRPr="00C25669" w:rsidRDefault="008974DD" w:rsidP="00A553FC">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8BBE56C"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CSI-RS</w:t>
            </w:r>
          </w:p>
          <w:p w14:paraId="4B5D210C"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C9A7C5" w14:textId="77777777" w:rsidR="008974DD" w:rsidRPr="00C25669" w:rsidRDefault="008974DD"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60550"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8974DD" w:rsidRPr="00C25669" w14:paraId="42B1B223" w14:textId="77777777" w:rsidTr="00A553FC">
        <w:trPr>
          <w:trHeight w:val="70"/>
        </w:trPr>
        <w:tc>
          <w:tcPr>
            <w:tcW w:w="1556" w:type="dxa"/>
            <w:vMerge w:val="restart"/>
            <w:tcBorders>
              <w:top w:val="single" w:sz="4" w:space="0" w:color="auto"/>
              <w:left w:val="single" w:sz="4" w:space="0" w:color="auto"/>
              <w:right w:val="single" w:sz="4" w:space="0" w:color="auto"/>
            </w:tcBorders>
            <w:vAlign w:val="center"/>
            <w:hideMark/>
          </w:tcPr>
          <w:p w14:paraId="17D55FF8"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NZP CSI-RS for CSI acquisition</w:t>
            </w:r>
          </w:p>
          <w:p w14:paraId="6FCF61D7"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E97084"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38E31B8"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1661C6"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Periodic</w:t>
            </w:r>
          </w:p>
        </w:tc>
      </w:tr>
      <w:tr w:rsidR="008974DD" w:rsidRPr="00C25669" w14:paraId="4533ABF8" w14:textId="77777777" w:rsidTr="00A553FC">
        <w:trPr>
          <w:trHeight w:val="70"/>
        </w:trPr>
        <w:tc>
          <w:tcPr>
            <w:tcW w:w="1556" w:type="dxa"/>
            <w:vMerge/>
            <w:tcBorders>
              <w:left w:val="single" w:sz="4" w:space="0" w:color="auto"/>
              <w:right w:val="single" w:sz="4" w:space="0" w:color="auto"/>
            </w:tcBorders>
            <w:vAlign w:val="center"/>
          </w:tcPr>
          <w:p w14:paraId="360BADF3"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1D16D2"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C01646E"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6D0C4" w14:textId="77777777" w:rsidR="008974DD" w:rsidRPr="00C25669" w:rsidRDefault="008974DD" w:rsidP="00A553FC">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8974DD" w:rsidRPr="00C25669" w14:paraId="2B6DC07E" w14:textId="77777777" w:rsidTr="00A553FC">
        <w:trPr>
          <w:trHeight w:val="70"/>
        </w:trPr>
        <w:tc>
          <w:tcPr>
            <w:tcW w:w="1556" w:type="dxa"/>
            <w:vMerge/>
            <w:tcBorders>
              <w:left w:val="single" w:sz="4" w:space="0" w:color="auto"/>
              <w:right w:val="single" w:sz="4" w:space="0" w:color="auto"/>
            </w:tcBorders>
            <w:vAlign w:val="center"/>
            <w:hideMark/>
          </w:tcPr>
          <w:p w14:paraId="6A592ED8"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6707EE"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A83224"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87283"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FD-CDM2</w:t>
            </w:r>
          </w:p>
        </w:tc>
      </w:tr>
      <w:tr w:rsidR="008974DD" w:rsidRPr="00C25669" w14:paraId="386B4B1E" w14:textId="77777777" w:rsidTr="00A553FC">
        <w:trPr>
          <w:trHeight w:val="70"/>
        </w:trPr>
        <w:tc>
          <w:tcPr>
            <w:tcW w:w="1556" w:type="dxa"/>
            <w:vMerge/>
            <w:tcBorders>
              <w:left w:val="single" w:sz="4" w:space="0" w:color="auto"/>
              <w:right w:val="single" w:sz="4" w:space="0" w:color="auto"/>
            </w:tcBorders>
            <w:vAlign w:val="center"/>
            <w:hideMark/>
          </w:tcPr>
          <w:p w14:paraId="2C7E5E64"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F7FA26"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4432C8"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D1E97" w14:textId="77777777" w:rsidR="008974DD" w:rsidRPr="00C25669" w:rsidRDefault="008974DD" w:rsidP="00A553FC">
            <w:pPr>
              <w:keepNext/>
              <w:keepLines/>
              <w:spacing w:after="0"/>
              <w:jc w:val="center"/>
              <w:rPr>
                <w:rFonts w:ascii="Arial" w:hAnsi="Arial"/>
                <w:sz w:val="18"/>
              </w:rPr>
            </w:pPr>
            <w:r w:rsidRPr="00C25669">
              <w:rPr>
                <w:rFonts w:ascii="Arial" w:hAnsi="Arial"/>
                <w:sz w:val="18"/>
              </w:rPr>
              <w:t>1</w:t>
            </w:r>
          </w:p>
        </w:tc>
      </w:tr>
      <w:tr w:rsidR="008974DD" w:rsidRPr="00C25669" w14:paraId="6BB7ECBD" w14:textId="77777777" w:rsidTr="00A553FC">
        <w:trPr>
          <w:trHeight w:val="70"/>
        </w:trPr>
        <w:tc>
          <w:tcPr>
            <w:tcW w:w="1556" w:type="dxa"/>
            <w:vMerge/>
            <w:tcBorders>
              <w:left w:val="single" w:sz="4" w:space="0" w:color="auto"/>
              <w:right w:val="single" w:sz="4" w:space="0" w:color="auto"/>
            </w:tcBorders>
            <w:vAlign w:val="center"/>
            <w:hideMark/>
          </w:tcPr>
          <w:p w14:paraId="072D8396" w14:textId="77777777" w:rsidR="008974DD" w:rsidRPr="00C25669" w:rsidRDefault="008974DD" w:rsidP="00A553FC">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1DC21E"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8ACF4AF"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393C0"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lang w:eastAsia="zh-CN"/>
              </w:rPr>
              <w:t>Row 3,(6)</w:t>
            </w:r>
          </w:p>
        </w:tc>
      </w:tr>
      <w:tr w:rsidR="008974DD" w:rsidRPr="00C25669" w14:paraId="7EAF1846" w14:textId="77777777" w:rsidTr="00A553FC">
        <w:trPr>
          <w:trHeight w:val="70"/>
        </w:trPr>
        <w:tc>
          <w:tcPr>
            <w:tcW w:w="1556" w:type="dxa"/>
            <w:vMerge/>
            <w:tcBorders>
              <w:left w:val="single" w:sz="4" w:space="0" w:color="auto"/>
              <w:right w:val="single" w:sz="4" w:space="0" w:color="auto"/>
            </w:tcBorders>
            <w:vAlign w:val="center"/>
            <w:hideMark/>
          </w:tcPr>
          <w:p w14:paraId="0A01ED26"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F3803B"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8B1E77"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C9C90"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lang w:eastAsia="zh-CN"/>
              </w:rPr>
              <w:t>13</w:t>
            </w:r>
          </w:p>
        </w:tc>
      </w:tr>
      <w:tr w:rsidR="008974DD" w:rsidRPr="00C25669" w14:paraId="7C09598F" w14:textId="77777777" w:rsidTr="00A553FC">
        <w:trPr>
          <w:trHeight w:val="70"/>
        </w:trPr>
        <w:tc>
          <w:tcPr>
            <w:tcW w:w="1556" w:type="dxa"/>
            <w:vMerge/>
            <w:tcBorders>
              <w:left w:val="single" w:sz="4" w:space="0" w:color="auto"/>
              <w:bottom w:val="single" w:sz="4" w:space="0" w:color="auto"/>
              <w:right w:val="single" w:sz="4" w:space="0" w:color="auto"/>
            </w:tcBorders>
            <w:vAlign w:val="center"/>
          </w:tcPr>
          <w:p w14:paraId="1E433F13"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D7894E"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2BBB412A"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9BFBB34" w14:textId="77777777" w:rsidR="008974DD" w:rsidRPr="00C25669" w:rsidRDefault="008974DD"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7D96A7"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lang w:eastAsia="zh-CN"/>
              </w:rPr>
              <w:t>10/1</w:t>
            </w:r>
          </w:p>
        </w:tc>
      </w:tr>
      <w:tr w:rsidR="008974DD" w:rsidRPr="00C25669" w14:paraId="276EAB88" w14:textId="77777777" w:rsidTr="00A553FC">
        <w:trPr>
          <w:trHeight w:val="70"/>
        </w:trPr>
        <w:tc>
          <w:tcPr>
            <w:tcW w:w="1556" w:type="dxa"/>
            <w:vMerge w:val="restart"/>
            <w:tcBorders>
              <w:left w:val="single" w:sz="4" w:space="0" w:color="auto"/>
              <w:right w:val="single" w:sz="4" w:space="0" w:color="auto"/>
            </w:tcBorders>
            <w:vAlign w:val="center"/>
          </w:tcPr>
          <w:p w14:paraId="0DBDBB70"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2CC6E29" w14:textId="77777777" w:rsidR="008974DD" w:rsidRPr="00C25669" w:rsidRDefault="008974DD" w:rsidP="00A553FC">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AAF6C2"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93E7A"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8974DD" w:rsidRPr="00C25669" w14:paraId="112381C1" w14:textId="77777777" w:rsidTr="00A553FC">
        <w:trPr>
          <w:trHeight w:val="70"/>
        </w:trPr>
        <w:tc>
          <w:tcPr>
            <w:tcW w:w="1556" w:type="dxa"/>
            <w:vMerge/>
            <w:tcBorders>
              <w:left w:val="single" w:sz="4" w:space="0" w:color="auto"/>
              <w:right w:val="single" w:sz="4" w:space="0" w:color="auto"/>
            </w:tcBorders>
            <w:vAlign w:val="center"/>
            <w:hideMark/>
          </w:tcPr>
          <w:p w14:paraId="5BB758BF"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3D47726"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8EBA587"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39F2C6"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8974DD" w:rsidRPr="00C25669" w14:paraId="7A9FE122" w14:textId="77777777" w:rsidTr="00A553FC">
        <w:trPr>
          <w:trHeight w:val="70"/>
        </w:trPr>
        <w:tc>
          <w:tcPr>
            <w:tcW w:w="1556" w:type="dxa"/>
            <w:vMerge/>
            <w:tcBorders>
              <w:left w:val="single" w:sz="4" w:space="0" w:color="auto"/>
              <w:right w:val="single" w:sz="4" w:space="0" w:color="auto"/>
            </w:tcBorders>
            <w:vAlign w:val="center"/>
            <w:hideMark/>
          </w:tcPr>
          <w:p w14:paraId="1A358B47"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32CE52F" w14:textId="77777777" w:rsidR="008974DD" w:rsidRPr="008974DD" w:rsidRDefault="008974DD" w:rsidP="00A553FC">
            <w:pPr>
              <w:keepNext/>
              <w:keepLines/>
              <w:spacing w:after="0"/>
              <w:rPr>
                <w:rFonts w:ascii="Arial" w:eastAsia="SimSun" w:hAnsi="Arial"/>
                <w:sz w:val="18"/>
                <w:lang w:val="de-DE"/>
              </w:rPr>
            </w:pPr>
            <w:r w:rsidRPr="008974DD">
              <w:rPr>
                <w:rFonts w:ascii="Arial" w:eastAsia="SimSun" w:hAnsi="Arial"/>
                <w:sz w:val="18"/>
                <w:lang w:val="de-DE"/>
              </w:rPr>
              <w:t xml:space="preserve">CSI-IM </w:t>
            </w:r>
            <w:proofErr w:type="spellStart"/>
            <w:r w:rsidRPr="008974DD">
              <w:rPr>
                <w:rFonts w:ascii="Arial" w:eastAsia="SimSun" w:hAnsi="Arial"/>
                <w:sz w:val="18"/>
                <w:lang w:val="de-DE"/>
              </w:rPr>
              <w:t>Resource</w:t>
            </w:r>
            <w:proofErr w:type="spellEnd"/>
            <w:r w:rsidRPr="008974DD">
              <w:rPr>
                <w:rFonts w:ascii="Arial" w:eastAsia="SimSun" w:hAnsi="Arial"/>
                <w:sz w:val="18"/>
                <w:lang w:val="de-DE"/>
              </w:rPr>
              <w:t xml:space="preserve"> Mapping</w:t>
            </w:r>
          </w:p>
          <w:p w14:paraId="3C60ED01" w14:textId="77777777" w:rsidR="008974DD" w:rsidRPr="008974DD" w:rsidRDefault="008974DD" w:rsidP="00A553FC">
            <w:pPr>
              <w:keepNext/>
              <w:keepLines/>
              <w:spacing w:after="0"/>
              <w:rPr>
                <w:rFonts w:ascii="Arial" w:hAnsi="Arial"/>
                <w:sz w:val="18"/>
                <w:lang w:val="de-DE"/>
              </w:rPr>
            </w:pPr>
            <w:r w:rsidRPr="008974DD">
              <w:rPr>
                <w:rFonts w:ascii="Arial" w:eastAsia="SimSun" w:hAnsi="Arial"/>
                <w:sz w:val="18"/>
                <w:lang w:val="de-DE"/>
              </w:rPr>
              <w:t>(</w:t>
            </w:r>
            <w:proofErr w:type="spellStart"/>
            <w:r w:rsidRPr="008974DD">
              <w:rPr>
                <w:rFonts w:ascii="Arial" w:eastAsia="SimSun" w:hAnsi="Arial"/>
                <w:sz w:val="18"/>
                <w:lang w:val="de-DE"/>
              </w:rPr>
              <w:t>k</w:t>
            </w:r>
            <w:r w:rsidRPr="008974DD">
              <w:rPr>
                <w:rFonts w:ascii="Arial" w:eastAsia="SimSun" w:hAnsi="Arial"/>
                <w:sz w:val="18"/>
                <w:vertAlign w:val="subscript"/>
                <w:lang w:val="de-DE"/>
              </w:rPr>
              <w:t>CSI</w:t>
            </w:r>
            <w:proofErr w:type="spellEnd"/>
            <w:r w:rsidRPr="008974DD">
              <w:rPr>
                <w:rFonts w:ascii="Arial" w:eastAsia="SimSun" w:hAnsi="Arial"/>
                <w:sz w:val="18"/>
                <w:vertAlign w:val="subscript"/>
                <w:lang w:val="de-DE"/>
              </w:rPr>
              <w:t>-</w:t>
            </w:r>
            <w:proofErr w:type="spellStart"/>
            <w:r w:rsidRPr="008974DD">
              <w:rPr>
                <w:rFonts w:ascii="Arial" w:eastAsia="SimSun" w:hAnsi="Arial"/>
                <w:sz w:val="18"/>
                <w:vertAlign w:val="subscript"/>
                <w:lang w:val="de-DE"/>
              </w:rPr>
              <w:t>IM</w:t>
            </w:r>
            <w:r w:rsidRPr="008974DD">
              <w:rPr>
                <w:rFonts w:ascii="Arial" w:eastAsia="SimSun" w:hAnsi="Arial"/>
                <w:sz w:val="18"/>
                <w:lang w:val="de-DE"/>
              </w:rPr>
              <w:t>,</w:t>
            </w:r>
            <w:r w:rsidRPr="008974DD">
              <w:rPr>
                <w:rFonts w:ascii="Arial" w:eastAsia="SimSun" w:hAnsi="Arial" w:hint="eastAsia"/>
                <w:sz w:val="18"/>
                <w:lang w:val="de-DE"/>
              </w:rPr>
              <w:t>l</w:t>
            </w:r>
            <w:r w:rsidRPr="008974DD">
              <w:rPr>
                <w:rFonts w:ascii="Arial" w:eastAsia="SimSun" w:hAnsi="Arial"/>
                <w:sz w:val="18"/>
                <w:vertAlign w:val="subscript"/>
                <w:lang w:val="de-DE"/>
              </w:rPr>
              <w:t>CSI</w:t>
            </w:r>
            <w:proofErr w:type="spellEnd"/>
            <w:r w:rsidRPr="008974DD">
              <w:rPr>
                <w:rFonts w:ascii="Arial" w:eastAsia="SimSun" w:hAnsi="Arial"/>
                <w:sz w:val="18"/>
                <w:vertAlign w:val="subscript"/>
                <w:lang w:val="de-DE"/>
              </w:rPr>
              <w:t>-IM</w:t>
            </w:r>
            <w:r w:rsidRPr="008974DD">
              <w:rPr>
                <w:rFonts w:ascii="Arial" w:eastAsia="SimSun" w:hAnsi="Arial"/>
                <w:sz w:val="18"/>
                <w:lang w:val="de-DE"/>
              </w:rPr>
              <w:t>)</w:t>
            </w:r>
          </w:p>
          <w:p w14:paraId="6D710A4A" w14:textId="77777777" w:rsidR="008974DD" w:rsidRPr="008974DD" w:rsidRDefault="008974DD" w:rsidP="00A553FC">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24A4AB4D" w14:textId="77777777" w:rsidR="008974DD" w:rsidRPr="008974DD" w:rsidRDefault="008974DD" w:rsidP="00A553FC">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4C6A89" w14:textId="77777777" w:rsidR="008974DD" w:rsidRPr="00C25669" w:rsidRDefault="008974DD" w:rsidP="00A553FC">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8974DD" w:rsidRPr="00C25669" w14:paraId="475F14C0" w14:textId="77777777" w:rsidTr="00A553FC">
        <w:trPr>
          <w:trHeight w:val="70"/>
        </w:trPr>
        <w:tc>
          <w:tcPr>
            <w:tcW w:w="1556" w:type="dxa"/>
            <w:vMerge/>
            <w:tcBorders>
              <w:left w:val="single" w:sz="4" w:space="0" w:color="auto"/>
              <w:bottom w:val="single" w:sz="4" w:space="0" w:color="auto"/>
              <w:right w:val="single" w:sz="4" w:space="0" w:color="auto"/>
            </w:tcBorders>
            <w:vAlign w:val="center"/>
            <w:hideMark/>
          </w:tcPr>
          <w:p w14:paraId="628CCD9C" w14:textId="77777777" w:rsidR="008974DD" w:rsidRPr="00C25669" w:rsidRDefault="008974DD" w:rsidP="00A553FC">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B8C80A"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21DF16D4"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7B8BC6" w14:textId="77777777" w:rsidR="008974DD" w:rsidRPr="00C25669" w:rsidRDefault="008974DD"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ADECB7"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8974DD" w:rsidRPr="00C25669" w14:paraId="20A3266B"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ABF5A6"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0FBAA5C"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36915" w14:textId="77777777" w:rsidR="008974DD" w:rsidRPr="00C25669" w:rsidRDefault="008974DD" w:rsidP="00A553FC">
            <w:pPr>
              <w:keepNext/>
              <w:keepLines/>
              <w:spacing w:after="0"/>
              <w:jc w:val="center"/>
              <w:rPr>
                <w:rFonts w:ascii="Arial" w:hAnsi="Arial"/>
                <w:sz w:val="18"/>
                <w:lang w:eastAsia="zh-CN"/>
              </w:rPr>
            </w:pPr>
            <w:r w:rsidRPr="00C25669">
              <w:rPr>
                <w:rFonts w:ascii="Arial" w:eastAsia="SimSun" w:hAnsi="Arial"/>
                <w:sz w:val="18"/>
              </w:rPr>
              <w:t>Aperiodic</w:t>
            </w:r>
          </w:p>
        </w:tc>
      </w:tr>
      <w:tr w:rsidR="008974DD" w:rsidRPr="00C25669" w14:paraId="20873C43"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059DE8"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878840"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82D737"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8974DD" w:rsidRPr="00C25669" w14:paraId="4DDD9AEA"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1FA3BD"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D97BD9"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12D24"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cri-RI-PMI-CQI</w:t>
            </w:r>
          </w:p>
        </w:tc>
      </w:tr>
      <w:tr w:rsidR="008974DD" w:rsidRPr="00C25669" w14:paraId="5E5E895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8CDEDF"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4EDF03"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E534D"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Not configured</w:t>
            </w:r>
          </w:p>
        </w:tc>
      </w:tr>
      <w:tr w:rsidR="008974DD" w:rsidRPr="00C25669" w14:paraId="72CF5F0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C6A1D2"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3AD460"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22DAE"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Not configured</w:t>
            </w:r>
          </w:p>
        </w:tc>
      </w:tr>
      <w:tr w:rsidR="008974DD" w:rsidRPr="00C25669" w14:paraId="4E5A4A3A"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7C6755"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94E3BE"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1F53F" w14:textId="77777777" w:rsidR="008974DD" w:rsidRPr="00C25669" w:rsidRDefault="008974DD" w:rsidP="00A553FC">
            <w:pPr>
              <w:keepNext/>
              <w:keepLines/>
              <w:spacing w:after="0"/>
              <w:jc w:val="center"/>
              <w:rPr>
                <w:rFonts w:ascii="Arial" w:hAnsi="Arial"/>
                <w:sz w:val="18"/>
                <w:lang w:eastAsia="zh-CN"/>
              </w:rPr>
            </w:pPr>
            <w:proofErr w:type="spellStart"/>
            <w:r w:rsidRPr="00C25669">
              <w:rPr>
                <w:rFonts w:ascii="Arial" w:eastAsia="SimSun" w:hAnsi="Arial" w:hint="eastAsia"/>
                <w:sz w:val="18"/>
                <w:lang w:val="en-US" w:eastAsia="zh-CN"/>
              </w:rPr>
              <w:t>Subband</w:t>
            </w:r>
            <w:proofErr w:type="spellEnd"/>
          </w:p>
        </w:tc>
      </w:tr>
      <w:tr w:rsidR="008974DD" w:rsidRPr="00C25669" w14:paraId="2C36040B"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DE72D3"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8E80E1A"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71C241"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Wideband</w:t>
            </w:r>
          </w:p>
        </w:tc>
      </w:tr>
      <w:tr w:rsidR="008974DD" w:rsidRPr="00C25669" w14:paraId="1F87A35A"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45D7F7"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57ADA86"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1E1E91"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8974DD" w:rsidRPr="00C25669" w14:paraId="6F24F09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928525"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0AA0ED" w14:textId="77777777" w:rsidR="008974DD" w:rsidRPr="00C25669" w:rsidRDefault="008974DD"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CC7EAF"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hAnsi="Arial"/>
                <w:sz w:val="18"/>
              </w:rPr>
              <w:t>1111111</w:t>
            </w:r>
          </w:p>
        </w:tc>
      </w:tr>
      <w:tr w:rsidR="008974DD" w:rsidRPr="00C25669" w14:paraId="7190B304"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2DC137"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 xml:space="preserve">CSI-Report </w:t>
            </w:r>
            <w:r>
              <w:rPr>
                <w:rFonts w:ascii="Arial" w:eastAsia="SimSun" w:hAnsi="Arial" w:hint="eastAsia"/>
                <w:sz w:val="18"/>
                <w:lang w:eastAsia="zh-CN"/>
              </w:rPr>
              <w:t>periodicity</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15A5364" w14:textId="77777777" w:rsidR="008974DD" w:rsidRPr="00C25669" w:rsidRDefault="008974DD" w:rsidP="00A553FC">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DF945"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8974DD" w:rsidRPr="00C25669" w:rsidDel="00176401" w14:paraId="77FE5D1F"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09078" w14:textId="77777777" w:rsidR="008974DD" w:rsidRPr="00C25669" w:rsidRDefault="008974DD" w:rsidP="00A553FC">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D233AB6"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04044" w14:textId="77777777" w:rsidR="008974DD" w:rsidRPr="00C25669" w:rsidDel="00176401" w:rsidRDefault="008974DD" w:rsidP="00A553FC">
            <w:pPr>
              <w:keepNext/>
              <w:keepLines/>
              <w:spacing w:after="0"/>
              <w:jc w:val="center"/>
              <w:rPr>
                <w:rFonts w:ascii="Arial" w:eastAsia="SimSun" w:hAnsi="Arial"/>
                <w:sz w:val="18"/>
                <w:lang w:eastAsia="zh-CN"/>
              </w:rPr>
            </w:pPr>
            <w:r>
              <w:rPr>
                <w:rFonts w:ascii="Arial" w:hAnsi="Arial"/>
                <w:sz w:val="18"/>
                <w:lang w:eastAsia="zh-CN"/>
              </w:rPr>
              <w:t>8</w:t>
            </w:r>
          </w:p>
        </w:tc>
      </w:tr>
      <w:tr w:rsidR="008974DD" w:rsidRPr="00C25669" w:rsidDel="00176401" w14:paraId="4E2D6E6A"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76818" w14:textId="77777777" w:rsidR="008974DD" w:rsidRPr="00C25669" w:rsidRDefault="008974DD" w:rsidP="00A553FC">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271480B"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5BA6A" w14:textId="77777777" w:rsidR="008974DD" w:rsidRPr="00C25669" w:rsidDel="00176401" w:rsidRDefault="008974DD" w:rsidP="00A553FC">
            <w:pPr>
              <w:keepNext/>
              <w:keepLines/>
              <w:spacing w:after="0"/>
              <w:jc w:val="center"/>
              <w:rPr>
                <w:rFonts w:ascii="Arial" w:eastAsia="SimSun"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where mod(</w:t>
            </w:r>
            <w:proofErr w:type="spellStart"/>
            <w:r w:rsidRPr="00C25669">
              <w:rPr>
                <w:rFonts w:ascii="Arial" w:hAnsi="Arial"/>
                <w:sz w:val="18"/>
                <w:lang w:eastAsia="zh-CN"/>
              </w:rPr>
              <w:t>i</w:t>
            </w:r>
            <w:proofErr w:type="spellEnd"/>
            <w:r w:rsidRPr="00C25669">
              <w:rPr>
                <w:rFonts w:ascii="Arial" w:hAnsi="Arial"/>
                <w:sz w:val="18"/>
                <w:lang w:eastAsia="zh-CN"/>
              </w:rPr>
              <w:t>, 10) = 1, otherwise it is equal to 0</w:t>
            </w:r>
          </w:p>
        </w:tc>
      </w:tr>
      <w:tr w:rsidR="008974DD" w:rsidRPr="00C25669" w:rsidDel="00176401" w14:paraId="15AB767E"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1C6BA" w14:textId="77777777" w:rsidR="008974DD" w:rsidRPr="00C25669" w:rsidRDefault="008974DD" w:rsidP="00A553FC">
            <w:pPr>
              <w:keepNext/>
              <w:keepLines/>
              <w:spacing w:after="0"/>
              <w:rPr>
                <w:rFonts w:ascii="Arial" w:eastAsia="SimSun" w:hAnsi="Arial"/>
                <w:sz w:val="18"/>
              </w:rPr>
            </w:pPr>
            <w:proofErr w:type="spellStart"/>
            <w:r w:rsidRPr="00C25669">
              <w:rPr>
                <w:rFonts w:ascii="Arial" w:hAnsi="Arial"/>
                <w:sz w:val="18"/>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61AED4"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7CCC03" w14:textId="77777777" w:rsidR="008974DD" w:rsidRPr="00C25669" w:rsidDel="00176401" w:rsidRDefault="008974DD" w:rsidP="00A553FC">
            <w:pPr>
              <w:keepNext/>
              <w:keepLines/>
              <w:spacing w:after="0"/>
              <w:jc w:val="center"/>
              <w:rPr>
                <w:rFonts w:ascii="Arial" w:eastAsia="SimSun" w:hAnsi="Arial"/>
                <w:sz w:val="18"/>
                <w:lang w:eastAsia="zh-CN"/>
              </w:rPr>
            </w:pPr>
            <w:r w:rsidRPr="00C25669">
              <w:rPr>
                <w:rFonts w:ascii="Arial" w:hAnsi="Arial"/>
                <w:sz w:val="18"/>
                <w:lang w:eastAsia="zh-CN"/>
              </w:rPr>
              <w:t>1</w:t>
            </w:r>
          </w:p>
        </w:tc>
      </w:tr>
      <w:tr w:rsidR="008974DD" w:rsidRPr="00C25669" w:rsidDel="00176401" w14:paraId="1AB90331"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ED8CB9" w14:textId="77777777" w:rsidR="008974DD" w:rsidRPr="00C25669" w:rsidRDefault="008974DD" w:rsidP="00A553FC">
            <w:pPr>
              <w:keepNext/>
              <w:keepLines/>
              <w:spacing w:after="0"/>
              <w:rPr>
                <w:rFonts w:ascii="Arial" w:eastAsia="SimSun"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C83F3"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EED1A" w14:textId="77777777" w:rsidR="008974DD" w:rsidRPr="00C25669" w:rsidRDefault="008974DD" w:rsidP="00A553FC">
            <w:pPr>
              <w:keepNext/>
              <w:keepLines/>
              <w:spacing w:after="0"/>
              <w:jc w:val="center"/>
              <w:rPr>
                <w:rFonts w:ascii="Arial" w:hAnsi="Arial"/>
                <w:sz w:val="18"/>
                <w:lang w:eastAsia="zh-CN"/>
              </w:rPr>
            </w:pPr>
            <w:r w:rsidRPr="00C25669">
              <w:rPr>
                <w:rFonts w:ascii="Arial" w:hAnsi="Arial"/>
                <w:sz w:val="18"/>
                <w:lang w:eastAsia="zh-CN"/>
              </w:rPr>
              <w:t>One State with one Associated Report Configuration</w:t>
            </w:r>
          </w:p>
          <w:p w14:paraId="5CFAC088" w14:textId="77777777" w:rsidR="008974DD" w:rsidRPr="00C25669" w:rsidDel="00176401" w:rsidRDefault="008974DD" w:rsidP="00A553FC">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8974DD" w:rsidRPr="00C25669" w14:paraId="0C68F34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BC23DA" w14:textId="77777777" w:rsidR="008974DD" w:rsidRPr="00C25669" w:rsidRDefault="008974DD" w:rsidP="00A553FC">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AB82CC0"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999153" w14:textId="34760C2C" w:rsidR="008974DD" w:rsidRPr="00C25669" w:rsidRDefault="008974DD" w:rsidP="00A553FC">
            <w:pPr>
              <w:keepNext/>
              <w:keepLines/>
              <w:spacing w:after="0"/>
              <w:jc w:val="center"/>
              <w:rPr>
                <w:rFonts w:ascii="Arial" w:hAnsi="Arial"/>
                <w:sz w:val="18"/>
                <w:lang w:eastAsia="zh-CN"/>
              </w:rPr>
            </w:pPr>
            <w:del w:id="6" w:author="Rohde &amp; Schwarz" w:date="2022-08-23T17:26:00Z">
              <w:r w:rsidRPr="00C25669" w:rsidDel="008974DD">
                <w:rPr>
                  <w:rFonts w:ascii="Arial" w:eastAsia="SimSun" w:hAnsi="Arial" w:hint="eastAsia"/>
                  <w:sz w:val="18"/>
                  <w:lang w:eastAsia="zh-CN"/>
                </w:rPr>
                <w:delText>0</w:delText>
              </w:r>
            </w:del>
            <w:ins w:id="7" w:author="Rohde &amp; Schwarz" w:date="2022-08-23T17:26:00Z">
              <w:r>
                <w:rPr>
                  <w:rFonts w:ascii="Arial" w:eastAsia="SimSun" w:hAnsi="Arial"/>
                  <w:sz w:val="18"/>
                  <w:lang w:eastAsia="zh-CN"/>
                </w:rPr>
                <w:t>Not configured</w:t>
              </w:r>
            </w:ins>
          </w:p>
        </w:tc>
      </w:tr>
      <w:tr w:rsidR="008974DD" w:rsidRPr="00C25669" w14:paraId="2A9614E8" w14:textId="77777777" w:rsidTr="00A553F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148866A"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65951C5"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BA2D46C"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C159D" w14:textId="77777777" w:rsidR="008974DD" w:rsidRPr="00C25669" w:rsidRDefault="008974DD" w:rsidP="00A553FC">
            <w:pPr>
              <w:keepNext/>
              <w:keepLines/>
              <w:spacing w:after="0"/>
              <w:jc w:val="center"/>
              <w:rPr>
                <w:rFonts w:ascii="Arial" w:hAnsi="Arial"/>
                <w:sz w:val="18"/>
              </w:rPr>
            </w:pPr>
            <w:proofErr w:type="spellStart"/>
            <w:r w:rsidRPr="00C25669">
              <w:rPr>
                <w:rFonts w:ascii="Arial" w:eastAsia="SimSun" w:hAnsi="Arial"/>
                <w:sz w:val="18"/>
              </w:rPr>
              <w:t>typeI-SinglePanel</w:t>
            </w:r>
            <w:proofErr w:type="spellEnd"/>
          </w:p>
        </w:tc>
      </w:tr>
      <w:tr w:rsidR="008974DD" w:rsidRPr="00C25669" w14:paraId="6F52939D" w14:textId="77777777" w:rsidTr="00A553FC">
        <w:trPr>
          <w:trHeight w:val="70"/>
        </w:trPr>
        <w:tc>
          <w:tcPr>
            <w:tcW w:w="1648" w:type="dxa"/>
            <w:gridSpan w:val="2"/>
            <w:vMerge/>
            <w:tcBorders>
              <w:left w:val="single" w:sz="4" w:space="0" w:color="auto"/>
              <w:right w:val="single" w:sz="4" w:space="0" w:color="auto"/>
            </w:tcBorders>
            <w:hideMark/>
          </w:tcPr>
          <w:p w14:paraId="5AACDF32" w14:textId="77777777" w:rsidR="008974DD" w:rsidRPr="00C25669" w:rsidRDefault="008974DD"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FB75FA"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E9D87B"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22A64B" w14:textId="77777777" w:rsidR="008974DD" w:rsidRPr="00C25669" w:rsidRDefault="008974DD" w:rsidP="00A553FC">
            <w:pPr>
              <w:keepNext/>
              <w:keepLines/>
              <w:spacing w:after="0"/>
              <w:jc w:val="center"/>
              <w:rPr>
                <w:rFonts w:ascii="Arial" w:hAnsi="Arial"/>
                <w:sz w:val="18"/>
              </w:rPr>
            </w:pPr>
            <w:r w:rsidRPr="00C25669">
              <w:rPr>
                <w:rFonts w:ascii="Arial" w:hAnsi="Arial"/>
                <w:sz w:val="18"/>
              </w:rPr>
              <w:t>1</w:t>
            </w:r>
          </w:p>
        </w:tc>
      </w:tr>
      <w:tr w:rsidR="008974DD" w:rsidRPr="00C25669" w14:paraId="5D360F37" w14:textId="77777777" w:rsidTr="00A553FC">
        <w:trPr>
          <w:trHeight w:val="70"/>
        </w:trPr>
        <w:tc>
          <w:tcPr>
            <w:tcW w:w="1648" w:type="dxa"/>
            <w:gridSpan w:val="2"/>
            <w:vMerge/>
            <w:tcBorders>
              <w:left w:val="single" w:sz="4" w:space="0" w:color="auto"/>
              <w:right w:val="single" w:sz="4" w:space="0" w:color="auto"/>
            </w:tcBorders>
            <w:hideMark/>
          </w:tcPr>
          <w:p w14:paraId="4DF5DE5A" w14:textId="77777777" w:rsidR="008974DD" w:rsidRPr="00C25669" w:rsidRDefault="008974DD"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600752"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B05D2D2"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589D8" w14:textId="77777777" w:rsidR="008974DD" w:rsidRPr="00C25669" w:rsidRDefault="008974DD" w:rsidP="00A553FC">
            <w:pPr>
              <w:keepNext/>
              <w:keepLines/>
              <w:spacing w:after="0"/>
              <w:jc w:val="center"/>
              <w:rPr>
                <w:rFonts w:ascii="Arial" w:hAnsi="Arial"/>
                <w:sz w:val="18"/>
              </w:rPr>
            </w:pPr>
            <w:r w:rsidRPr="00C25669">
              <w:rPr>
                <w:rFonts w:ascii="Arial" w:eastAsia="SimSun" w:hAnsi="Arial"/>
                <w:sz w:val="18"/>
              </w:rPr>
              <w:t>Not configured</w:t>
            </w:r>
          </w:p>
        </w:tc>
      </w:tr>
      <w:tr w:rsidR="008974DD" w:rsidRPr="00C25669" w14:paraId="2087F1C8" w14:textId="77777777" w:rsidTr="00A553FC">
        <w:trPr>
          <w:trHeight w:val="70"/>
        </w:trPr>
        <w:tc>
          <w:tcPr>
            <w:tcW w:w="1648" w:type="dxa"/>
            <w:gridSpan w:val="2"/>
            <w:vMerge/>
            <w:tcBorders>
              <w:left w:val="single" w:sz="4" w:space="0" w:color="auto"/>
              <w:right w:val="single" w:sz="4" w:space="0" w:color="auto"/>
            </w:tcBorders>
            <w:hideMark/>
          </w:tcPr>
          <w:p w14:paraId="7DF29275" w14:textId="77777777" w:rsidR="008974DD" w:rsidRPr="00C25669" w:rsidRDefault="008974DD"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E99EC5" w14:textId="77777777" w:rsidR="008974DD" w:rsidRPr="00C25669" w:rsidRDefault="008974DD" w:rsidP="00A553FC">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7CC69A"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DBF662" w14:textId="77777777" w:rsidR="008974DD" w:rsidRPr="00C25669" w:rsidRDefault="008974DD" w:rsidP="00A553FC">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8974DD" w:rsidRPr="00C25669" w14:paraId="501245C8" w14:textId="77777777" w:rsidTr="00A553FC">
        <w:trPr>
          <w:trHeight w:val="70"/>
        </w:trPr>
        <w:tc>
          <w:tcPr>
            <w:tcW w:w="1648" w:type="dxa"/>
            <w:gridSpan w:val="2"/>
            <w:vMerge/>
            <w:tcBorders>
              <w:left w:val="single" w:sz="4" w:space="0" w:color="auto"/>
              <w:bottom w:val="single" w:sz="4" w:space="0" w:color="auto"/>
              <w:right w:val="single" w:sz="4" w:space="0" w:color="auto"/>
            </w:tcBorders>
          </w:tcPr>
          <w:p w14:paraId="1A5359E1" w14:textId="77777777" w:rsidR="008974DD" w:rsidRPr="00C25669" w:rsidRDefault="008974DD" w:rsidP="00A553FC">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AABC683"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EB44C9"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BAD1E0" w14:textId="77777777" w:rsidR="008974DD" w:rsidRPr="00C25669" w:rsidRDefault="008974DD" w:rsidP="00A553FC">
            <w:pPr>
              <w:keepNext/>
              <w:keepLines/>
              <w:spacing w:after="0"/>
              <w:jc w:val="center"/>
              <w:rPr>
                <w:rFonts w:ascii="Arial" w:hAnsi="Arial"/>
                <w:sz w:val="18"/>
              </w:rPr>
            </w:pPr>
            <w:r w:rsidRPr="00C25669">
              <w:rPr>
                <w:rFonts w:ascii="Arial" w:hAnsi="Arial"/>
                <w:sz w:val="18"/>
              </w:rPr>
              <w:t>N/A</w:t>
            </w:r>
          </w:p>
        </w:tc>
      </w:tr>
      <w:tr w:rsidR="008974DD" w:rsidRPr="00C25669" w14:paraId="4C9D7FD4"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80BE777"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BBBA9F5"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73DACB" w14:textId="77777777" w:rsidR="008974DD" w:rsidRPr="00C25669" w:rsidRDefault="008974DD" w:rsidP="00A553FC">
            <w:pPr>
              <w:keepNext/>
              <w:keepLines/>
              <w:spacing w:after="0"/>
              <w:jc w:val="center"/>
              <w:rPr>
                <w:rFonts w:ascii="Arial" w:hAnsi="Arial"/>
                <w:sz w:val="18"/>
              </w:rPr>
            </w:pPr>
            <w:r w:rsidRPr="00C25669">
              <w:rPr>
                <w:rFonts w:ascii="Arial" w:eastAsia="SimSun" w:hAnsi="Arial" w:hint="eastAsia"/>
                <w:sz w:val="18"/>
                <w:lang w:eastAsia="zh-CN"/>
              </w:rPr>
              <w:t>PUSCH</w:t>
            </w:r>
          </w:p>
        </w:tc>
      </w:tr>
      <w:tr w:rsidR="008974DD" w:rsidRPr="00C25669" w14:paraId="2EDCD4C0"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3DB8F0" w14:textId="77777777" w:rsidR="008974DD" w:rsidRPr="00C25669" w:rsidRDefault="008974DD" w:rsidP="00A553FC">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ECAF9F" w14:textId="77777777" w:rsidR="008974DD" w:rsidRPr="00C25669" w:rsidRDefault="008974DD" w:rsidP="00A553FC">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A37D5" w14:textId="77777777" w:rsidR="008974DD" w:rsidRPr="00C25669" w:rsidRDefault="008974DD" w:rsidP="00A553FC">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974DD" w:rsidRPr="00C25669" w14:paraId="2F0A4786"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DA9294" w14:textId="77777777" w:rsidR="008974DD" w:rsidRPr="00C25669" w:rsidRDefault="008974DD" w:rsidP="00A553FC">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43626E3" w14:textId="77777777" w:rsidR="008974DD" w:rsidRPr="00C25669" w:rsidRDefault="008974DD" w:rsidP="00A553FC">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7E9440" w14:textId="77777777" w:rsidR="008974DD" w:rsidRPr="00C25669" w:rsidRDefault="008974DD" w:rsidP="00A553FC">
            <w:pPr>
              <w:keepNext/>
              <w:keepLines/>
              <w:spacing w:after="0"/>
              <w:jc w:val="center"/>
              <w:rPr>
                <w:rFonts w:ascii="Arial" w:hAnsi="Arial"/>
                <w:sz w:val="18"/>
              </w:rPr>
            </w:pPr>
            <w:r w:rsidRPr="00C25669">
              <w:rPr>
                <w:rFonts w:ascii="Arial" w:hAnsi="Arial"/>
                <w:sz w:val="18"/>
              </w:rPr>
              <w:t>1</w:t>
            </w:r>
          </w:p>
        </w:tc>
      </w:tr>
      <w:tr w:rsidR="008974DD" w:rsidRPr="00C25669" w14:paraId="57F4DC3F" w14:textId="77777777" w:rsidTr="00A553F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66A537" w14:textId="77777777" w:rsidR="008974DD" w:rsidRPr="00C25669" w:rsidRDefault="008974DD" w:rsidP="00A553FC">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DCF809" w14:textId="77777777" w:rsidR="008974DD" w:rsidRPr="00C25669" w:rsidRDefault="008974DD" w:rsidP="00A553FC">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44EEE" w14:textId="77777777" w:rsidR="008974DD" w:rsidRPr="00C25669" w:rsidRDefault="008974DD" w:rsidP="00A553FC">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14:paraId="67B24A48" w14:textId="77777777" w:rsidR="008974DD" w:rsidRPr="00C25669" w:rsidRDefault="008974DD" w:rsidP="008974DD">
      <w:pPr>
        <w:rPr>
          <w:lang w:eastAsia="zh-CN"/>
        </w:rPr>
      </w:pPr>
    </w:p>
    <w:p w14:paraId="3DD88D7D" w14:textId="53434AB6" w:rsidR="008974DD" w:rsidRPr="00C25669" w:rsidRDefault="008974DD" w:rsidP="008974DD">
      <w:pPr>
        <w:pStyle w:val="TH"/>
      </w:pPr>
      <w:r w:rsidRPr="00C25669">
        <w:t xml:space="preserve">Table </w:t>
      </w:r>
      <w:r w:rsidRPr="00C25669">
        <w:rPr>
          <w:rFonts w:hint="eastAsia"/>
        </w:rPr>
        <w:t>6.2.</w:t>
      </w:r>
      <w:del w:id="8" w:author="Rohde &amp; Schwarz" w:date="2022-08-23T17:26:00Z">
        <w:r w:rsidRPr="00C25669" w:rsidDel="008974DD">
          <w:rPr>
            <w:rFonts w:hint="eastAsia"/>
          </w:rPr>
          <w:delText>2</w:delText>
        </w:r>
      </w:del>
      <w:ins w:id="9" w:author="Rohde &amp; Schwarz" w:date="2022-08-23T17:26:00Z">
        <w:r>
          <w:t>3</w:t>
        </w:r>
      </w:ins>
      <w:r w:rsidRPr="00C25669">
        <w:rPr>
          <w:rFonts w:hint="eastAsia"/>
        </w:rPr>
        <w:t>.</w:t>
      </w:r>
      <w:del w:id="10" w:author="Rohde &amp; Schwarz" w:date="2022-08-23T17:26:00Z">
        <w:r w:rsidRPr="00C25669" w:rsidDel="008974DD">
          <w:rPr>
            <w:rFonts w:hint="eastAsia"/>
          </w:rPr>
          <w:delText>1</w:delText>
        </w:r>
      </w:del>
      <w:ins w:id="11" w:author="Rohde &amp; Schwarz" w:date="2022-08-23T17:26:00Z">
        <w:r>
          <w:t>2</w:t>
        </w:r>
      </w:ins>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974DD" w:rsidRPr="00C25669" w14:paraId="7A376DC7" w14:textId="77777777" w:rsidTr="00A553FC">
        <w:trPr>
          <w:jc w:val="center"/>
        </w:trPr>
        <w:tc>
          <w:tcPr>
            <w:tcW w:w="1984" w:type="dxa"/>
            <w:tcBorders>
              <w:bottom w:val="nil"/>
            </w:tcBorders>
          </w:tcPr>
          <w:p w14:paraId="37B8CC60" w14:textId="77777777" w:rsidR="008974DD" w:rsidRPr="00C25669" w:rsidRDefault="008974DD" w:rsidP="00A553FC">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14:paraId="47856228" w14:textId="77777777" w:rsidR="008974DD" w:rsidRPr="00C25669" w:rsidRDefault="008974DD" w:rsidP="00A553FC">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14:paraId="631365DB" w14:textId="77777777" w:rsidR="008974DD" w:rsidRPr="00C25669" w:rsidRDefault="008974DD" w:rsidP="00A553FC">
            <w:pPr>
              <w:keepNext/>
              <w:keepLines/>
              <w:spacing w:after="0"/>
              <w:jc w:val="center"/>
              <w:rPr>
                <w:rFonts w:ascii="Arial" w:eastAsia="?? ??" w:hAnsi="Arial" w:cs="v5.0.0"/>
                <w:b/>
                <w:sz w:val="18"/>
              </w:rPr>
            </w:pPr>
            <w:r w:rsidRPr="00C25669">
              <w:rPr>
                <w:rFonts w:ascii="Arial" w:eastAsia="?? ??" w:hAnsi="Arial" w:cs="v5.0.0"/>
                <w:b/>
                <w:sz w:val="18"/>
              </w:rPr>
              <w:t>Test 2</w:t>
            </w:r>
          </w:p>
        </w:tc>
      </w:tr>
      <w:tr w:rsidR="008974DD" w:rsidRPr="00C25669" w14:paraId="5BC3C95C" w14:textId="77777777" w:rsidTr="00A553FC">
        <w:trPr>
          <w:cantSplit/>
          <w:jc w:val="center"/>
        </w:trPr>
        <w:tc>
          <w:tcPr>
            <w:tcW w:w="1984" w:type="dxa"/>
          </w:tcPr>
          <w:p w14:paraId="3B7B68B9" w14:textId="77777777" w:rsidR="008974DD" w:rsidRPr="00C25669" w:rsidRDefault="008974DD" w:rsidP="00A553FC">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14:paraId="086D5DBF"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14:paraId="66B22860"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8974DD" w:rsidRPr="00C25669" w14:paraId="04A1BD85" w14:textId="77777777" w:rsidTr="00A553FC">
        <w:trPr>
          <w:cantSplit/>
          <w:jc w:val="center"/>
        </w:trPr>
        <w:tc>
          <w:tcPr>
            <w:tcW w:w="1984" w:type="dxa"/>
          </w:tcPr>
          <w:p w14:paraId="0110AA23" w14:textId="77777777" w:rsidR="008974DD" w:rsidRPr="00C25669" w:rsidRDefault="008974DD" w:rsidP="00A553FC">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14:paraId="775BC0C7"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14:paraId="15FF77C0"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8974DD" w:rsidRPr="00C25669" w14:paraId="420419CE" w14:textId="77777777" w:rsidTr="00A553FC">
        <w:trPr>
          <w:cantSplit/>
          <w:jc w:val="center"/>
        </w:trPr>
        <w:tc>
          <w:tcPr>
            <w:tcW w:w="1984" w:type="dxa"/>
          </w:tcPr>
          <w:p w14:paraId="4BF056B5" w14:textId="77777777" w:rsidR="008974DD" w:rsidRPr="00C25669" w:rsidRDefault="008974DD" w:rsidP="00A553FC">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14:paraId="5E3B2ADB"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14:paraId="1EE7E9E1" w14:textId="77777777" w:rsidR="008974DD" w:rsidRPr="00C25669" w:rsidRDefault="008974DD" w:rsidP="00A553FC">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14:paraId="141D7004" w14:textId="77777777" w:rsidR="008974DD" w:rsidRDefault="008974DD" w:rsidP="008974DD">
      <w:pPr>
        <w:rPr>
          <w:rFonts w:ascii="Arial" w:hAnsi="Arial" w:cs="Arial"/>
          <w:b/>
          <w:color w:val="0000FF"/>
          <w:sz w:val="36"/>
          <w:szCs w:val="36"/>
        </w:rPr>
      </w:pPr>
      <w:r>
        <w:rPr>
          <w:rFonts w:ascii="Arial" w:hAnsi="Arial" w:cs="Arial"/>
          <w:b/>
          <w:color w:val="0000FF"/>
          <w:sz w:val="36"/>
          <w:szCs w:val="36"/>
        </w:rPr>
        <w:t>&lt; End of changes &gt;</w:t>
      </w:r>
    </w:p>
    <w:p w14:paraId="02AAEC39" w14:textId="77777777" w:rsidR="008974DD" w:rsidRDefault="008974DD" w:rsidP="00C3062E">
      <w:pPr>
        <w:rPr>
          <w:rFonts w:ascii="Arial" w:hAnsi="Arial" w:cs="Arial"/>
        </w:rPr>
      </w:pPr>
    </w:p>
    <w:p w14:paraId="480445B1" w14:textId="77777777" w:rsidR="005B3300" w:rsidRPr="004D3578" w:rsidRDefault="005B3300" w:rsidP="00A27486"/>
    <w:sectPr w:rsidR="005B3300" w:rsidRPr="004D35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B87E4" w14:textId="77777777" w:rsidR="00BE69C0" w:rsidRDefault="00BE69C0">
      <w:r>
        <w:separator/>
      </w:r>
    </w:p>
  </w:endnote>
  <w:endnote w:type="continuationSeparator" w:id="0">
    <w:p w14:paraId="7B84CE07" w14:textId="77777777" w:rsidR="00BE69C0" w:rsidRDefault="00BE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DD0F" w14:textId="77777777" w:rsidR="00A87B03" w:rsidRDefault="00A87B0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931C" w14:textId="77777777" w:rsidR="00A87B03" w:rsidRDefault="00A87B0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F37A3" w14:textId="77777777" w:rsidR="00A87B03" w:rsidRDefault="00A87B0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0BCAA" w14:textId="77777777" w:rsidR="00BE69C0" w:rsidRDefault="00BE69C0">
      <w:r>
        <w:separator/>
      </w:r>
    </w:p>
  </w:footnote>
  <w:footnote w:type="continuationSeparator" w:id="0">
    <w:p w14:paraId="55843CC4" w14:textId="77777777" w:rsidR="00BE69C0" w:rsidRDefault="00BE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B3A26" w14:textId="2C651AEB" w:rsidR="00A87B03" w:rsidRDefault="00A87B03">
    <w:pPr>
      <w:pStyle w:val="Kopfzeile"/>
    </w:pPr>
    <w:r w:rsidRPr="002D3E8C">
      <w:rPr>
        <w:lang w:val="de-DE"/>
      </w:rPr>
      <mc:AlternateContent>
        <mc:Choice Requires="wps">
          <w:drawing>
            <wp:anchor distT="0" distB="0" distL="114300" distR="114300" simplePos="0" relativeHeight="251663360" behindDoc="0" locked="1" layoutInCell="1" allowOverlap="1" wp14:anchorId="3DC66F48" wp14:editId="00A7E2B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C66F4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47130316"/>
                    </w:sdtPr>
                    <w:sdtEndPr>
                      <w:rPr>
                        <w:rStyle w:val="Absatz-Standardschriftart"/>
                        <w:b w:val="0"/>
                        <w:bCs w:val="0"/>
                        <w:caps w:val="0"/>
                        <w:color w:val="auto"/>
                        <w:spacing w:val="0"/>
                      </w:rPr>
                    </w:sdtEndPr>
                    <w:sdtContent>
                      <w:p w14:paraId="1438F0EF" w14:textId="61C6A5B8"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B25B0" w14:textId="2C6B303C" w:rsidR="00A87B03" w:rsidRDefault="00A87B03">
    <w:pPr>
      <w:pStyle w:val="Kopfzeile"/>
    </w:pPr>
    <w:r w:rsidRPr="002D3E8C">
      <w:rPr>
        <w:lang w:val="de-DE"/>
      </w:rPr>
      <mc:AlternateContent>
        <mc:Choice Requires="wps">
          <w:drawing>
            <wp:anchor distT="0" distB="0" distL="114300" distR="114300" simplePos="0" relativeHeight="251659264" behindDoc="0" locked="1" layoutInCell="1" allowOverlap="1" wp14:anchorId="272636DB" wp14:editId="001326D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636D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544EE59D" w14:textId="6908DC50"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9CD5" w14:textId="44E77072" w:rsidR="00A87B03" w:rsidRDefault="00A87B03">
    <w:pPr>
      <w:pStyle w:val="Kopfzeile"/>
    </w:pPr>
    <w:r w:rsidRPr="002D3E8C">
      <w:rPr>
        <w:lang w:val="de-DE"/>
      </w:rPr>
      <mc:AlternateContent>
        <mc:Choice Requires="wps">
          <w:drawing>
            <wp:anchor distT="0" distB="0" distL="114300" distR="114300" simplePos="0" relativeHeight="251661312" behindDoc="0" locked="1" layoutInCell="1" allowOverlap="1" wp14:anchorId="7DD1B162" wp14:editId="708EF2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D1B1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8888596"/>
                    </w:sdtPr>
                    <w:sdtEndPr>
                      <w:rPr>
                        <w:rStyle w:val="Absatz-Standardschriftart"/>
                        <w:b w:val="0"/>
                        <w:bCs w:val="0"/>
                        <w:caps w:val="0"/>
                        <w:color w:val="auto"/>
                        <w:spacing w:val="0"/>
                      </w:rPr>
                    </w:sdtEndPr>
                    <w:sdtContent>
                      <w:p w14:paraId="3E8AFAE7" w14:textId="52EAF53F" w:rsidR="00A87B03" w:rsidRPr="00A11327" w:rsidRDefault="00A87B03"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0C4"/>
    <w:rsid w:val="00016139"/>
    <w:rsid w:val="00017861"/>
    <w:rsid w:val="00023471"/>
    <w:rsid w:val="00026B8D"/>
    <w:rsid w:val="00033397"/>
    <w:rsid w:val="000359B3"/>
    <w:rsid w:val="000366C4"/>
    <w:rsid w:val="00040095"/>
    <w:rsid w:val="000423D8"/>
    <w:rsid w:val="00051834"/>
    <w:rsid w:val="00054A22"/>
    <w:rsid w:val="00057457"/>
    <w:rsid w:val="00062023"/>
    <w:rsid w:val="00064915"/>
    <w:rsid w:val="000655A6"/>
    <w:rsid w:val="00070C81"/>
    <w:rsid w:val="0007293D"/>
    <w:rsid w:val="0007332C"/>
    <w:rsid w:val="00074EA4"/>
    <w:rsid w:val="00077AA9"/>
    <w:rsid w:val="00080512"/>
    <w:rsid w:val="000811C5"/>
    <w:rsid w:val="00082B49"/>
    <w:rsid w:val="00086BFA"/>
    <w:rsid w:val="00086E48"/>
    <w:rsid w:val="00092540"/>
    <w:rsid w:val="000A009D"/>
    <w:rsid w:val="000B2BA0"/>
    <w:rsid w:val="000C2DB7"/>
    <w:rsid w:val="000C3B54"/>
    <w:rsid w:val="000C3C5B"/>
    <w:rsid w:val="000C47C3"/>
    <w:rsid w:val="000C7561"/>
    <w:rsid w:val="000D1736"/>
    <w:rsid w:val="000D3ECC"/>
    <w:rsid w:val="000D56A0"/>
    <w:rsid w:val="000D58AB"/>
    <w:rsid w:val="000E1AA4"/>
    <w:rsid w:val="000E2508"/>
    <w:rsid w:val="000E551C"/>
    <w:rsid w:val="00104B2F"/>
    <w:rsid w:val="00107A20"/>
    <w:rsid w:val="00107B7F"/>
    <w:rsid w:val="001111B2"/>
    <w:rsid w:val="0011283A"/>
    <w:rsid w:val="00125765"/>
    <w:rsid w:val="001315B4"/>
    <w:rsid w:val="00131B37"/>
    <w:rsid w:val="00133525"/>
    <w:rsid w:val="00155C93"/>
    <w:rsid w:val="0016370E"/>
    <w:rsid w:val="001717D3"/>
    <w:rsid w:val="001779A6"/>
    <w:rsid w:val="0018122A"/>
    <w:rsid w:val="00181EB6"/>
    <w:rsid w:val="00182362"/>
    <w:rsid w:val="001834E5"/>
    <w:rsid w:val="00194E33"/>
    <w:rsid w:val="001A4284"/>
    <w:rsid w:val="001A4C42"/>
    <w:rsid w:val="001A66FF"/>
    <w:rsid w:val="001A7420"/>
    <w:rsid w:val="001B2177"/>
    <w:rsid w:val="001B6637"/>
    <w:rsid w:val="001B6945"/>
    <w:rsid w:val="001C0ECF"/>
    <w:rsid w:val="001C21C3"/>
    <w:rsid w:val="001D007E"/>
    <w:rsid w:val="001D02C2"/>
    <w:rsid w:val="001D16E6"/>
    <w:rsid w:val="001D1D5F"/>
    <w:rsid w:val="001D73A1"/>
    <w:rsid w:val="001F0C1D"/>
    <w:rsid w:val="001F1132"/>
    <w:rsid w:val="001F168B"/>
    <w:rsid w:val="001F3EA7"/>
    <w:rsid w:val="001F580D"/>
    <w:rsid w:val="002014C9"/>
    <w:rsid w:val="00204B61"/>
    <w:rsid w:val="00205491"/>
    <w:rsid w:val="0020732A"/>
    <w:rsid w:val="002207A5"/>
    <w:rsid w:val="00226484"/>
    <w:rsid w:val="002347A2"/>
    <w:rsid w:val="002351C2"/>
    <w:rsid w:val="00237F4A"/>
    <w:rsid w:val="002428B2"/>
    <w:rsid w:val="00247CA8"/>
    <w:rsid w:val="00250F6E"/>
    <w:rsid w:val="00254173"/>
    <w:rsid w:val="002675F0"/>
    <w:rsid w:val="002734C9"/>
    <w:rsid w:val="00274047"/>
    <w:rsid w:val="00276483"/>
    <w:rsid w:val="00280CF9"/>
    <w:rsid w:val="00291E66"/>
    <w:rsid w:val="002926D3"/>
    <w:rsid w:val="0029625A"/>
    <w:rsid w:val="002A415A"/>
    <w:rsid w:val="002A5EAD"/>
    <w:rsid w:val="002A7E67"/>
    <w:rsid w:val="002B2B50"/>
    <w:rsid w:val="002B6339"/>
    <w:rsid w:val="002C3B41"/>
    <w:rsid w:val="002D0319"/>
    <w:rsid w:val="002D1062"/>
    <w:rsid w:val="002E00EE"/>
    <w:rsid w:val="002E5C8D"/>
    <w:rsid w:val="002F0F0F"/>
    <w:rsid w:val="00303B83"/>
    <w:rsid w:val="003172DC"/>
    <w:rsid w:val="0032140B"/>
    <w:rsid w:val="003336D3"/>
    <w:rsid w:val="0033600F"/>
    <w:rsid w:val="00340A27"/>
    <w:rsid w:val="003427C3"/>
    <w:rsid w:val="00346111"/>
    <w:rsid w:val="003473F2"/>
    <w:rsid w:val="00351F20"/>
    <w:rsid w:val="0035462D"/>
    <w:rsid w:val="003556D5"/>
    <w:rsid w:val="00356970"/>
    <w:rsid w:val="00360905"/>
    <w:rsid w:val="00367D65"/>
    <w:rsid w:val="003724D5"/>
    <w:rsid w:val="003727D4"/>
    <w:rsid w:val="003746E8"/>
    <w:rsid w:val="003765B8"/>
    <w:rsid w:val="0038079E"/>
    <w:rsid w:val="00383895"/>
    <w:rsid w:val="0039485C"/>
    <w:rsid w:val="003A08C4"/>
    <w:rsid w:val="003B4927"/>
    <w:rsid w:val="003B493C"/>
    <w:rsid w:val="003C1689"/>
    <w:rsid w:val="003C3971"/>
    <w:rsid w:val="003C66B2"/>
    <w:rsid w:val="003D63C7"/>
    <w:rsid w:val="003E3D62"/>
    <w:rsid w:val="003E5797"/>
    <w:rsid w:val="003E5DE5"/>
    <w:rsid w:val="003F4737"/>
    <w:rsid w:val="003F4B01"/>
    <w:rsid w:val="003F5EA7"/>
    <w:rsid w:val="003F69B0"/>
    <w:rsid w:val="0040088B"/>
    <w:rsid w:val="00404A3D"/>
    <w:rsid w:val="00406FD7"/>
    <w:rsid w:val="00407839"/>
    <w:rsid w:val="00423334"/>
    <w:rsid w:val="004243CE"/>
    <w:rsid w:val="0042719B"/>
    <w:rsid w:val="004327C5"/>
    <w:rsid w:val="00432AD1"/>
    <w:rsid w:val="004345EC"/>
    <w:rsid w:val="0043482C"/>
    <w:rsid w:val="00436CF3"/>
    <w:rsid w:val="0044260C"/>
    <w:rsid w:val="00442A07"/>
    <w:rsid w:val="004431A9"/>
    <w:rsid w:val="004469F5"/>
    <w:rsid w:val="004636AD"/>
    <w:rsid w:val="00465515"/>
    <w:rsid w:val="00476634"/>
    <w:rsid w:val="00476989"/>
    <w:rsid w:val="004853D0"/>
    <w:rsid w:val="004928AD"/>
    <w:rsid w:val="004935AF"/>
    <w:rsid w:val="00493A8B"/>
    <w:rsid w:val="004B1AD5"/>
    <w:rsid w:val="004B2899"/>
    <w:rsid w:val="004B3EA2"/>
    <w:rsid w:val="004B493C"/>
    <w:rsid w:val="004B4F03"/>
    <w:rsid w:val="004C04CC"/>
    <w:rsid w:val="004C3466"/>
    <w:rsid w:val="004C3CE3"/>
    <w:rsid w:val="004C5FD4"/>
    <w:rsid w:val="004C6653"/>
    <w:rsid w:val="004D068E"/>
    <w:rsid w:val="004D13BC"/>
    <w:rsid w:val="004D3578"/>
    <w:rsid w:val="004D6073"/>
    <w:rsid w:val="004E213A"/>
    <w:rsid w:val="004E5F9D"/>
    <w:rsid w:val="004F0988"/>
    <w:rsid w:val="004F2A12"/>
    <w:rsid w:val="004F3340"/>
    <w:rsid w:val="004F7D26"/>
    <w:rsid w:val="005004E4"/>
    <w:rsid w:val="00511D4C"/>
    <w:rsid w:val="00514F9F"/>
    <w:rsid w:val="00517AAA"/>
    <w:rsid w:val="00517C50"/>
    <w:rsid w:val="00530B0E"/>
    <w:rsid w:val="0053388B"/>
    <w:rsid w:val="00535773"/>
    <w:rsid w:val="0053765C"/>
    <w:rsid w:val="00543633"/>
    <w:rsid w:val="00543E6C"/>
    <w:rsid w:val="00556D32"/>
    <w:rsid w:val="005623E0"/>
    <w:rsid w:val="00564204"/>
    <w:rsid w:val="00564B0F"/>
    <w:rsid w:val="00565087"/>
    <w:rsid w:val="00565F3D"/>
    <w:rsid w:val="00567518"/>
    <w:rsid w:val="00577D9C"/>
    <w:rsid w:val="00583AB4"/>
    <w:rsid w:val="00584486"/>
    <w:rsid w:val="00597378"/>
    <w:rsid w:val="00597B11"/>
    <w:rsid w:val="005A5743"/>
    <w:rsid w:val="005B2CC8"/>
    <w:rsid w:val="005B3300"/>
    <w:rsid w:val="005C45BD"/>
    <w:rsid w:val="005D0519"/>
    <w:rsid w:val="005D2E01"/>
    <w:rsid w:val="005D4540"/>
    <w:rsid w:val="005D5C66"/>
    <w:rsid w:val="005D621B"/>
    <w:rsid w:val="005D7526"/>
    <w:rsid w:val="005E2A63"/>
    <w:rsid w:val="005E3FDE"/>
    <w:rsid w:val="005E4BB2"/>
    <w:rsid w:val="005E5BDF"/>
    <w:rsid w:val="005F04B5"/>
    <w:rsid w:val="005F1BDF"/>
    <w:rsid w:val="005F7B72"/>
    <w:rsid w:val="006020BE"/>
    <w:rsid w:val="00602AEA"/>
    <w:rsid w:val="00614FDF"/>
    <w:rsid w:val="00615369"/>
    <w:rsid w:val="00617935"/>
    <w:rsid w:val="006219AD"/>
    <w:rsid w:val="00622194"/>
    <w:rsid w:val="00625217"/>
    <w:rsid w:val="00626772"/>
    <w:rsid w:val="00626B2C"/>
    <w:rsid w:val="00632EDB"/>
    <w:rsid w:val="00634A2E"/>
    <w:rsid w:val="0063543D"/>
    <w:rsid w:val="0064457C"/>
    <w:rsid w:val="006454BA"/>
    <w:rsid w:val="00645FB3"/>
    <w:rsid w:val="00647114"/>
    <w:rsid w:val="0064739D"/>
    <w:rsid w:val="006553E1"/>
    <w:rsid w:val="00656ECB"/>
    <w:rsid w:val="00661924"/>
    <w:rsid w:val="00675889"/>
    <w:rsid w:val="00690FEC"/>
    <w:rsid w:val="00693364"/>
    <w:rsid w:val="0069390A"/>
    <w:rsid w:val="00697258"/>
    <w:rsid w:val="00697657"/>
    <w:rsid w:val="006A0089"/>
    <w:rsid w:val="006A1BDF"/>
    <w:rsid w:val="006A2C93"/>
    <w:rsid w:val="006A323F"/>
    <w:rsid w:val="006B30D0"/>
    <w:rsid w:val="006B3173"/>
    <w:rsid w:val="006B3B59"/>
    <w:rsid w:val="006C3D95"/>
    <w:rsid w:val="006C48E5"/>
    <w:rsid w:val="006C52C2"/>
    <w:rsid w:val="006C6725"/>
    <w:rsid w:val="006D10A6"/>
    <w:rsid w:val="006D2C76"/>
    <w:rsid w:val="006D350B"/>
    <w:rsid w:val="006D3B14"/>
    <w:rsid w:val="006D7B0C"/>
    <w:rsid w:val="006E5465"/>
    <w:rsid w:val="006E5C86"/>
    <w:rsid w:val="006F4DDC"/>
    <w:rsid w:val="00701116"/>
    <w:rsid w:val="00702929"/>
    <w:rsid w:val="00706346"/>
    <w:rsid w:val="00710E36"/>
    <w:rsid w:val="00711CDB"/>
    <w:rsid w:val="00712E20"/>
    <w:rsid w:val="00713C44"/>
    <w:rsid w:val="00724A38"/>
    <w:rsid w:val="00734A5B"/>
    <w:rsid w:val="00735CA0"/>
    <w:rsid w:val="00736065"/>
    <w:rsid w:val="0074026F"/>
    <w:rsid w:val="007429F6"/>
    <w:rsid w:val="00744E76"/>
    <w:rsid w:val="0075066F"/>
    <w:rsid w:val="007576F9"/>
    <w:rsid w:val="00761DE4"/>
    <w:rsid w:val="00774DA4"/>
    <w:rsid w:val="00780CF1"/>
    <w:rsid w:val="00781F0F"/>
    <w:rsid w:val="007916CD"/>
    <w:rsid w:val="00794BA3"/>
    <w:rsid w:val="0079783D"/>
    <w:rsid w:val="007A026E"/>
    <w:rsid w:val="007B600E"/>
    <w:rsid w:val="007B6498"/>
    <w:rsid w:val="007C221D"/>
    <w:rsid w:val="007C378F"/>
    <w:rsid w:val="007D045A"/>
    <w:rsid w:val="007D29C3"/>
    <w:rsid w:val="007D6037"/>
    <w:rsid w:val="007E1A75"/>
    <w:rsid w:val="007E4B79"/>
    <w:rsid w:val="007E55A7"/>
    <w:rsid w:val="007E7DFB"/>
    <w:rsid w:val="007F0DE1"/>
    <w:rsid w:val="007F0F4A"/>
    <w:rsid w:val="007F32D9"/>
    <w:rsid w:val="007F41C4"/>
    <w:rsid w:val="007F4616"/>
    <w:rsid w:val="007F47CE"/>
    <w:rsid w:val="008028A4"/>
    <w:rsid w:val="00811704"/>
    <w:rsid w:val="00813A44"/>
    <w:rsid w:val="00816448"/>
    <w:rsid w:val="008179E5"/>
    <w:rsid w:val="00823518"/>
    <w:rsid w:val="008263C4"/>
    <w:rsid w:val="00830747"/>
    <w:rsid w:val="00832C06"/>
    <w:rsid w:val="00836015"/>
    <w:rsid w:val="00837214"/>
    <w:rsid w:val="008379C9"/>
    <w:rsid w:val="0084081D"/>
    <w:rsid w:val="00852DC2"/>
    <w:rsid w:val="008539A8"/>
    <w:rsid w:val="008553AA"/>
    <w:rsid w:val="00860084"/>
    <w:rsid w:val="00864615"/>
    <w:rsid w:val="008768CA"/>
    <w:rsid w:val="00880EDE"/>
    <w:rsid w:val="00883E98"/>
    <w:rsid w:val="00886CAA"/>
    <w:rsid w:val="008968E7"/>
    <w:rsid w:val="00896A0D"/>
    <w:rsid w:val="008974DD"/>
    <w:rsid w:val="008B3B64"/>
    <w:rsid w:val="008B6389"/>
    <w:rsid w:val="008C000A"/>
    <w:rsid w:val="008C162B"/>
    <w:rsid w:val="008C225F"/>
    <w:rsid w:val="008C384C"/>
    <w:rsid w:val="008D1629"/>
    <w:rsid w:val="008D1663"/>
    <w:rsid w:val="008E0671"/>
    <w:rsid w:val="008E4158"/>
    <w:rsid w:val="008E4614"/>
    <w:rsid w:val="008E502C"/>
    <w:rsid w:val="008F58E9"/>
    <w:rsid w:val="0090069D"/>
    <w:rsid w:val="009014B7"/>
    <w:rsid w:val="0090155F"/>
    <w:rsid w:val="0090271F"/>
    <w:rsid w:val="00902E23"/>
    <w:rsid w:val="009114D7"/>
    <w:rsid w:val="009128B1"/>
    <w:rsid w:val="0091348E"/>
    <w:rsid w:val="00917CCB"/>
    <w:rsid w:val="00927AB1"/>
    <w:rsid w:val="009320ED"/>
    <w:rsid w:val="00940F2E"/>
    <w:rsid w:val="0094281D"/>
    <w:rsid w:val="00942EC2"/>
    <w:rsid w:val="00944DC9"/>
    <w:rsid w:val="00950224"/>
    <w:rsid w:val="00950CCA"/>
    <w:rsid w:val="009545CB"/>
    <w:rsid w:val="00963F37"/>
    <w:rsid w:val="0097393B"/>
    <w:rsid w:val="00975982"/>
    <w:rsid w:val="00980259"/>
    <w:rsid w:val="00991E74"/>
    <w:rsid w:val="0099617C"/>
    <w:rsid w:val="009B6445"/>
    <w:rsid w:val="009B7411"/>
    <w:rsid w:val="009B7FFE"/>
    <w:rsid w:val="009C0233"/>
    <w:rsid w:val="009C19E1"/>
    <w:rsid w:val="009C37AF"/>
    <w:rsid w:val="009C47D4"/>
    <w:rsid w:val="009C4A70"/>
    <w:rsid w:val="009C6932"/>
    <w:rsid w:val="009D1842"/>
    <w:rsid w:val="009E2600"/>
    <w:rsid w:val="009F169E"/>
    <w:rsid w:val="009F37B7"/>
    <w:rsid w:val="009F4702"/>
    <w:rsid w:val="009F5A8C"/>
    <w:rsid w:val="00A10F02"/>
    <w:rsid w:val="00A13851"/>
    <w:rsid w:val="00A1407F"/>
    <w:rsid w:val="00A164B4"/>
    <w:rsid w:val="00A22D0C"/>
    <w:rsid w:val="00A235E9"/>
    <w:rsid w:val="00A23721"/>
    <w:rsid w:val="00A26956"/>
    <w:rsid w:val="00A27486"/>
    <w:rsid w:val="00A36163"/>
    <w:rsid w:val="00A3666F"/>
    <w:rsid w:val="00A40034"/>
    <w:rsid w:val="00A5296C"/>
    <w:rsid w:val="00A53724"/>
    <w:rsid w:val="00A56066"/>
    <w:rsid w:val="00A60089"/>
    <w:rsid w:val="00A60576"/>
    <w:rsid w:val="00A60E47"/>
    <w:rsid w:val="00A615CE"/>
    <w:rsid w:val="00A6411C"/>
    <w:rsid w:val="00A66F03"/>
    <w:rsid w:val="00A73129"/>
    <w:rsid w:val="00A76593"/>
    <w:rsid w:val="00A77547"/>
    <w:rsid w:val="00A82346"/>
    <w:rsid w:val="00A86514"/>
    <w:rsid w:val="00A87B03"/>
    <w:rsid w:val="00A92BA1"/>
    <w:rsid w:val="00AA200A"/>
    <w:rsid w:val="00AA4990"/>
    <w:rsid w:val="00AB0497"/>
    <w:rsid w:val="00AB4449"/>
    <w:rsid w:val="00AC6BC6"/>
    <w:rsid w:val="00AD6A4F"/>
    <w:rsid w:val="00AE0B88"/>
    <w:rsid w:val="00AE0BAF"/>
    <w:rsid w:val="00AE65E2"/>
    <w:rsid w:val="00AE7360"/>
    <w:rsid w:val="00B15251"/>
    <w:rsid w:val="00B15449"/>
    <w:rsid w:val="00B22256"/>
    <w:rsid w:val="00B24D40"/>
    <w:rsid w:val="00B27499"/>
    <w:rsid w:val="00B30501"/>
    <w:rsid w:val="00B40498"/>
    <w:rsid w:val="00B45793"/>
    <w:rsid w:val="00B51AA0"/>
    <w:rsid w:val="00B625F9"/>
    <w:rsid w:val="00B70331"/>
    <w:rsid w:val="00B738B8"/>
    <w:rsid w:val="00B73F92"/>
    <w:rsid w:val="00B75049"/>
    <w:rsid w:val="00B76F40"/>
    <w:rsid w:val="00B8544D"/>
    <w:rsid w:val="00B93086"/>
    <w:rsid w:val="00B93996"/>
    <w:rsid w:val="00BA19ED"/>
    <w:rsid w:val="00BA4B8D"/>
    <w:rsid w:val="00BC0F7D"/>
    <w:rsid w:val="00BC6D26"/>
    <w:rsid w:val="00BD7D31"/>
    <w:rsid w:val="00BE0B88"/>
    <w:rsid w:val="00BE3255"/>
    <w:rsid w:val="00BE55C9"/>
    <w:rsid w:val="00BE69C0"/>
    <w:rsid w:val="00BF1086"/>
    <w:rsid w:val="00BF128E"/>
    <w:rsid w:val="00C02088"/>
    <w:rsid w:val="00C0457E"/>
    <w:rsid w:val="00C074DD"/>
    <w:rsid w:val="00C1496A"/>
    <w:rsid w:val="00C1518C"/>
    <w:rsid w:val="00C1595B"/>
    <w:rsid w:val="00C2057D"/>
    <w:rsid w:val="00C2794A"/>
    <w:rsid w:val="00C3062E"/>
    <w:rsid w:val="00C33079"/>
    <w:rsid w:val="00C33E9D"/>
    <w:rsid w:val="00C34CE4"/>
    <w:rsid w:val="00C37262"/>
    <w:rsid w:val="00C45231"/>
    <w:rsid w:val="00C47DCE"/>
    <w:rsid w:val="00C55A8E"/>
    <w:rsid w:val="00C6105A"/>
    <w:rsid w:val="00C62590"/>
    <w:rsid w:val="00C627D6"/>
    <w:rsid w:val="00C645C7"/>
    <w:rsid w:val="00C671A6"/>
    <w:rsid w:val="00C72833"/>
    <w:rsid w:val="00C80F1D"/>
    <w:rsid w:val="00C82A28"/>
    <w:rsid w:val="00C844F5"/>
    <w:rsid w:val="00C93F40"/>
    <w:rsid w:val="00CA2380"/>
    <w:rsid w:val="00CA28B7"/>
    <w:rsid w:val="00CA31DB"/>
    <w:rsid w:val="00CA3D0C"/>
    <w:rsid w:val="00CB2EA7"/>
    <w:rsid w:val="00CB312A"/>
    <w:rsid w:val="00CB3665"/>
    <w:rsid w:val="00CB735D"/>
    <w:rsid w:val="00CC1000"/>
    <w:rsid w:val="00CC799A"/>
    <w:rsid w:val="00CD6E51"/>
    <w:rsid w:val="00CE01A1"/>
    <w:rsid w:val="00D00EEE"/>
    <w:rsid w:val="00D04701"/>
    <w:rsid w:val="00D138E4"/>
    <w:rsid w:val="00D139E3"/>
    <w:rsid w:val="00D21F1E"/>
    <w:rsid w:val="00D244D0"/>
    <w:rsid w:val="00D313A9"/>
    <w:rsid w:val="00D32399"/>
    <w:rsid w:val="00D430CA"/>
    <w:rsid w:val="00D43105"/>
    <w:rsid w:val="00D51879"/>
    <w:rsid w:val="00D52227"/>
    <w:rsid w:val="00D5236E"/>
    <w:rsid w:val="00D57972"/>
    <w:rsid w:val="00D6011E"/>
    <w:rsid w:val="00D63841"/>
    <w:rsid w:val="00D646C5"/>
    <w:rsid w:val="00D675A9"/>
    <w:rsid w:val="00D67CB5"/>
    <w:rsid w:val="00D71AE0"/>
    <w:rsid w:val="00D738D6"/>
    <w:rsid w:val="00D751EC"/>
    <w:rsid w:val="00D755EB"/>
    <w:rsid w:val="00D76048"/>
    <w:rsid w:val="00D762B5"/>
    <w:rsid w:val="00D81681"/>
    <w:rsid w:val="00D87B00"/>
    <w:rsid w:val="00D87E00"/>
    <w:rsid w:val="00D9134D"/>
    <w:rsid w:val="00D92B5D"/>
    <w:rsid w:val="00D9414C"/>
    <w:rsid w:val="00D9595B"/>
    <w:rsid w:val="00DA0BDC"/>
    <w:rsid w:val="00DA285C"/>
    <w:rsid w:val="00DA7A03"/>
    <w:rsid w:val="00DB1818"/>
    <w:rsid w:val="00DB6391"/>
    <w:rsid w:val="00DC1848"/>
    <w:rsid w:val="00DC309B"/>
    <w:rsid w:val="00DC4DA2"/>
    <w:rsid w:val="00DD102C"/>
    <w:rsid w:val="00DD4C17"/>
    <w:rsid w:val="00DD74A5"/>
    <w:rsid w:val="00DE36D5"/>
    <w:rsid w:val="00DE3ED5"/>
    <w:rsid w:val="00DE4D91"/>
    <w:rsid w:val="00DE5FF9"/>
    <w:rsid w:val="00DF16F7"/>
    <w:rsid w:val="00DF2B1F"/>
    <w:rsid w:val="00DF62CD"/>
    <w:rsid w:val="00E003B2"/>
    <w:rsid w:val="00E0131B"/>
    <w:rsid w:val="00E02362"/>
    <w:rsid w:val="00E10FBF"/>
    <w:rsid w:val="00E16509"/>
    <w:rsid w:val="00E20840"/>
    <w:rsid w:val="00E2502F"/>
    <w:rsid w:val="00E3295B"/>
    <w:rsid w:val="00E40AFA"/>
    <w:rsid w:val="00E436AA"/>
    <w:rsid w:val="00E44582"/>
    <w:rsid w:val="00E4538C"/>
    <w:rsid w:val="00E4716A"/>
    <w:rsid w:val="00E516ED"/>
    <w:rsid w:val="00E535B7"/>
    <w:rsid w:val="00E60DEA"/>
    <w:rsid w:val="00E643B1"/>
    <w:rsid w:val="00E70457"/>
    <w:rsid w:val="00E71473"/>
    <w:rsid w:val="00E77645"/>
    <w:rsid w:val="00E80452"/>
    <w:rsid w:val="00E84292"/>
    <w:rsid w:val="00E87DDD"/>
    <w:rsid w:val="00E96173"/>
    <w:rsid w:val="00EA15B0"/>
    <w:rsid w:val="00EA18A1"/>
    <w:rsid w:val="00EA4D52"/>
    <w:rsid w:val="00EA5EA7"/>
    <w:rsid w:val="00EB09E1"/>
    <w:rsid w:val="00EB648E"/>
    <w:rsid w:val="00EC03C6"/>
    <w:rsid w:val="00EC4A25"/>
    <w:rsid w:val="00EC77B1"/>
    <w:rsid w:val="00ED09A7"/>
    <w:rsid w:val="00ED0A43"/>
    <w:rsid w:val="00ED78CA"/>
    <w:rsid w:val="00EE3286"/>
    <w:rsid w:val="00EE36EB"/>
    <w:rsid w:val="00EE3FF6"/>
    <w:rsid w:val="00EF25D8"/>
    <w:rsid w:val="00EF3DD3"/>
    <w:rsid w:val="00F01D7D"/>
    <w:rsid w:val="00F025A2"/>
    <w:rsid w:val="00F04712"/>
    <w:rsid w:val="00F13360"/>
    <w:rsid w:val="00F20E5A"/>
    <w:rsid w:val="00F22EC7"/>
    <w:rsid w:val="00F325C8"/>
    <w:rsid w:val="00F334F4"/>
    <w:rsid w:val="00F36F82"/>
    <w:rsid w:val="00F41096"/>
    <w:rsid w:val="00F6475D"/>
    <w:rsid w:val="00F65092"/>
    <w:rsid w:val="00F653B8"/>
    <w:rsid w:val="00F66736"/>
    <w:rsid w:val="00F716B4"/>
    <w:rsid w:val="00F769D7"/>
    <w:rsid w:val="00F9008D"/>
    <w:rsid w:val="00F910EC"/>
    <w:rsid w:val="00F91359"/>
    <w:rsid w:val="00FA1266"/>
    <w:rsid w:val="00FA4C4B"/>
    <w:rsid w:val="00FA5933"/>
    <w:rsid w:val="00FA6A75"/>
    <w:rsid w:val="00FB1CC7"/>
    <w:rsid w:val="00FB27FC"/>
    <w:rsid w:val="00FC1192"/>
    <w:rsid w:val="00FC3FAC"/>
    <w:rsid w:val="00FC7886"/>
    <w:rsid w:val="00FD1533"/>
    <w:rsid w:val="00FE7982"/>
    <w:rsid w:val="00FF62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rPr>
  </w:style>
  <w:style w:type="character" w:customStyle="1" w:styleId="ZGSM">
    <w:name w:val="ZGSM"/>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2"/>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B3300"/>
    <w:rPr>
      <w:rFonts w:ascii="Arial" w:hAnsi="Arial"/>
      <w:sz w:val="32"/>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B3300"/>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B3300"/>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Standard"/>
    <w:rsid w:val="005B3300"/>
    <w:pPr>
      <w:keepLines/>
      <w:spacing w:after="0"/>
    </w:pPr>
    <w:rPr>
      <w:rFonts w:eastAsia="SimSun"/>
    </w:rPr>
  </w:style>
  <w:style w:type="paragraph" w:styleId="Listennummer2">
    <w:name w:val="List Number 2"/>
    <w:basedOn w:val="Listennummer"/>
    <w:rsid w:val="005B3300"/>
    <w:pPr>
      <w:ind w:left="851"/>
    </w:pPr>
  </w:style>
  <w:style w:type="paragraph" w:styleId="Listennummer">
    <w:name w:val="List Number"/>
    <w:basedOn w:val="Liste"/>
    <w:rsid w:val="005B3300"/>
  </w:style>
  <w:style w:type="paragraph" w:styleId="Liste">
    <w:name w:val="List"/>
    <w:basedOn w:val="Standard"/>
    <w:rsid w:val="005B3300"/>
    <w:pPr>
      <w:ind w:left="568" w:hanging="284"/>
    </w:pPr>
    <w:rPr>
      <w:rFonts w:eastAsia="SimSun"/>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5B3300"/>
    <w:rPr>
      <w:rFonts w:ascii="Arial" w:hAnsi="Arial"/>
      <w:b/>
      <w:noProof/>
      <w:sz w:val="18"/>
      <w:lang w:eastAsia="ja-JP"/>
    </w:rPr>
  </w:style>
  <w:style w:type="character" w:styleId="Funotenzeichen">
    <w:name w:val="footnote reference"/>
    <w:rsid w:val="005B330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5B3300"/>
    <w:pPr>
      <w:keepLines/>
      <w:spacing w:after="0"/>
      <w:ind w:left="454" w:hanging="454"/>
    </w:pPr>
    <w:rPr>
      <w:rFonts w:eastAsia="SimSun"/>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Aufzhlungszeichen2">
    <w:name w:val="List Bullet 2"/>
    <w:basedOn w:val="Aufzhlungszeichen"/>
    <w:rsid w:val="005B3300"/>
    <w:pPr>
      <w:ind w:left="851"/>
    </w:pPr>
  </w:style>
  <w:style w:type="paragraph" w:styleId="Aufzhlungszeichen">
    <w:name w:val="List Bullet"/>
    <w:basedOn w:val="Liste"/>
    <w:rsid w:val="005B3300"/>
  </w:style>
  <w:style w:type="paragraph" w:styleId="Aufzhlungszeichen3">
    <w:name w:val="List Bullet 3"/>
    <w:basedOn w:val="Aufzhlungszeichen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e2">
    <w:name w:val="List 2"/>
    <w:basedOn w:val="Liste"/>
    <w:rsid w:val="005B3300"/>
    <w:pPr>
      <w:ind w:left="851"/>
    </w:pPr>
  </w:style>
  <w:style w:type="paragraph" w:styleId="Liste3">
    <w:name w:val="List 3"/>
    <w:basedOn w:val="Liste2"/>
    <w:rsid w:val="005B3300"/>
    <w:pPr>
      <w:ind w:left="1135"/>
    </w:pPr>
  </w:style>
  <w:style w:type="paragraph" w:styleId="Liste4">
    <w:name w:val="List 4"/>
    <w:basedOn w:val="Liste3"/>
    <w:rsid w:val="005B3300"/>
    <w:pPr>
      <w:ind w:left="1418"/>
    </w:pPr>
  </w:style>
  <w:style w:type="paragraph" w:styleId="Liste5">
    <w:name w:val="List 5"/>
    <w:basedOn w:val="Liste4"/>
    <w:rsid w:val="005B3300"/>
    <w:pPr>
      <w:ind w:left="1702"/>
    </w:pPr>
  </w:style>
  <w:style w:type="paragraph" w:styleId="Aufzhlungszeichen4">
    <w:name w:val="List Bullet 4"/>
    <w:basedOn w:val="Aufzhlungszeichen3"/>
    <w:rsid w:val="005B3300"/>
    <w:pPr>
      <w:ind w:left="1418"/>
    </w:pPr>
  </w:style>
  <w:style w:type="paragraph" w:styleId="Aufzhlungszeichen5">
    <w:name w:val="List Bullet 5"/>
    <w:basedOn w:val="Aufzhlungszeichen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Kommentarzeichen">
    <w:name w:val="annotation reference"/>
    <w:uiPriority w:val="99"/>
    <w:rsid w:val="005B3300"/>
    <w:rPr>
      <w:sz w:val="16"/>
    </w:rPr>
  </w:style>
  <w:style w:type="paragraph" w:styleId="Kommentartext">
    <w:name w:val="annotation text"/>
    <w:basedOn w:val="Standard"/>
    <w:link w:val="KommentartextZchn"/>
    <w:uiPriority w:val="99"/>
    <w:rsid w:val="005B3300"/>
    <w:rPr>
      <w:rFonts w:eastAsia="SimSun"/>
    </w:rPr>
  </w:style>
  <w:style w:type="character" w:customStyle="1" w:styleId="KommentartextZchn">
    <w:name w:val="Kommentartext Zchn"/>
    <w:basedOn w:val="Absatz-Standardschriftart"/>
    <w:link w:val="Kommentartext"/>
    <w:uiPriority w:val="99"/>
    <w:rsid w:val="005B3300"/>
    <w:rPr>
      <w:rFonts w:eastAsia="SimSun"/>
      <w:lang w:eastAsia="en-US"/>
    </w:rPr>
  </w:style>
  <w:style w:type="paragraph" w:styleId="Kommentarthema">
    <w:name w:val="annotation subject"/>
    <w:basedOn w:val="Kommentartext"/>
    <w:next w:val="Kommentartext"/>
    <w:link w:val="KommentarthemaZchn"/>
    <w:rsid w:val="005B3300"/>
    <w:rPr>
      <w:b/>
      <w:bCs/>
    </w:rPr>
  </w:style>
  <w:style w:type="character" w:customStyle="1" w:styleId="KommentarthemaZchn">
    <w:name w:val="Kommentarthema Zchn"/>
    <w:basedOn w:val="KommentartextZchn"/>
    <w:link w:val="Kommentarthema"/>
    <w:rsid w:val="005B3300"/>
    <w:rPr>
      <w:rFonts w:eastAsia="SimSun"/>
      <w:b/>
      <w:bCs/>
      <w:lang w:eastAsia="en-US"/>
    </w:rPr>
  </w:style>
  <w:style w:type="paragraph" w:styleId="Dokumentstruktur">
    <w:name w:val="Document Map"/>
    <w:basedOn w:val="Standard"/>
    <w:link w:val="DokumentstrukturZchn"/>
    <w:rsid w:val="005B3300"/>
    <w:pPr>
      <w:shd w:val="clear" w:color="auto" w:fill="000080"/>
    </w:pPr>
    <w:rPr>
      <w:rFonts w:ascii="Tahoma" w:eastAsia="SimSun" w:hAnsi="Tahoma" w:cs="Tahoma"/>
    </w:rPr>
  </w:style>
  <w:style w:type="character" w:customStyle="1" w:styleId="DokumentstrukturZchn">
    <w:name w:val="Dokumentstruktur Zchn"/>
    <w:basedOn w:val="Absatz-Standardschriftart"/>
    <w:link w:val="Dokumentstruktur"/>
    <w:rsid w:val="005B3300"/>
    <w:rPr>
      <w:rFonts w:ascii="Tahoma" w:eastAsia="SimSun" w:hAnsi="Tahoma" w:cs="Tahoma"/>
      <w:shd w:val="clear" w:color="auto" w:fill="000080"/>
      <w:lang w:eastAsia="en-US"/>
    </w:rPr>
  </w:style>
  <w:style w:type="paragraph" w:styleId="StandardWeb">
    <w:name w:val="Normal (Web)"/>
    <w:basedOn w:val="Standard"/>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Textkrper-Zeileneinzug"/>
    <w:rsid w:val="005B3300"/>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5B3300"/>
    <w:pPr>
      <w:spacing w:after="120"/>
      <w:ind w:left="360"/>
    </w:pPr>
    <w:rPr>
      <w:rFonts w:eastAsia="SimSun"/>
    </w:rPr>
  </w:style>
  <w:style w:type="character" w:customStyle="1" w:styleId="Textkrper-ZeileneinzugZchn">
    <w:name w:val="Textkörper-Zeileneinzug Zchn"/>
    <w:basedOn w:val="Absatz-Standardschriftart"/>
    <w:link w:val="Textkrper-Zeileneinzug"/>
    <w:rsid w:val="005B3300"/>
    <w:rPr>
      <w:rFonts w:eastAsia="SimSun"/>
      <w:lang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5B3300"/>
    <w:pPr>
      <w:spacing w:after="0"/>
      <w:ind w:left="720"/>
      <w:contextualSpacing/>
    </w:pPr>
    <w:rPr>
      <w:sz w:val="24"/>
      <w:szCs w:val="24"/>
      <w:lang w:val="en-US" w:eastAsia="zh-CN"/>
    </w:rPr>
  </w:style>
  <w:style w:type="paragraph" w:styleId="Textkrper">
    <w:name w:val="Body Text"/>
    <w:basedOn w:val="Standard"/>
    <w:link w:val="TextkrperZchn"/>
    <w:rsid w:val="005B3300"/>
    <w:pPr>
      <w:spacing w:after="120"/>
    </w:pPr>
    <w:rPr>
      <w:rFonts w:eastAsia="SimSun"/>
    </w:rPr>
  </w:style>
  <w:style w:type="character" w:customStyle="1" w:styleId="TextkrperZchn">
    <w:name w:val="Textkörper Zchn"/>
    <w:basedOn w:val="Absatz-Standardschriftart"/>
    <w:link w:val="Textkrper"/>
    <w:rsid w:val="005B3300"/>
    <w:rPr>
      <w:rFonts w:eastAsia="SimSun"/>
      <w:lang w:eastAsia="en-US"/>
    </w:rPr>
  </w:style>
  <w:style w:type="numbering" w:customStyle="1" w:styleId="NoList1">
    <w:name w:val="No List1"/>
    <w:next w:val="KeineListe"/>
    <w:uiPriority w:val="99"/>
    <w:semiHidden/>
    <w:unhideWhenUsed/>
    <w:rsid w:val="005B3300"/>
  </w:style>
  <w:style w:type="paragraph" w:styleId="berarbeitung">
    <w:name w:val="Revision"/>
    <w:hidden/>
    <w:uiPriority w:val="99"/>
    <w:semiHidden/>
    <w:rsid w:val="005B3300"/>
    <w:rPr>
      <w:rFonts w:eastAsia="SimSun"/>
      <w:lang w:eastAsia="en-US"/>
    </w:rPr>
  </w:style>
  <w:style w:type="table" w:customStyle="1" w:styleId="TableGrid1">
    <w:name w:val="Table Grid1"/>
    <w:basedOn w:val="NormaleTabelle"/>
    <w:next w:val="Tabellenraster"/>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Standard"/>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5B3300"/>
    <w:rPr>
      <w:rFonts w:ascii="Arial" w:hAnsi="Arial"/>
      <w:sz w:val="36"/>
      <w:lang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berschrift6Zchn">
    <w:name w:val="Überschrift 6 Zchn"/>
    <w:aliases w:val="T1 Zchn,Header 6 Zchn"/>
    <w:link w:val="berschrift6"/>
    <w:rsid w:val="005B3300"/>
    <w:rPr>
      <w:rFonts w:ascii="Arial" w:hAnsi="Arial"/>
      <w:lang w:eastAsia="en-US"/>
    </w:rPr>
  </w:style>
  <w:style w:type="character" w:customStyle="1" w:styleId="FuzeileZchn">
    <w:name w:val="Fußzeile Zchn"/>
    <w:link w:val="Fuzeile"/>
    <w:rsid w:val="005B3300"/>
    <w:rPr>
      <w:rFonts w:ascii="Arial" w:hAnsi="Arial"/>
      <w:b/>
      <w:i/>
      <w:noProof/>
      <w:sz w:val="18"/>
      <w:lang w:eastAsia="ja-JP"/>
    </w:rPr>
  </w:style>
  <w:style w:type="character" w:customStyle="1" w:styleId="berschrift7Zchn">
    <w:name w:val="Überschrift 7 Zchn"/>
    <w:link w:val="berschrift7"/>
    <w:rsid w:val="005B3300"/>
    <w:rPr>
      <w:rFonts w:ascii="Arial" w:hAnsi="Arial"/>
      <w:lang w:eastAsia="en-US"/>
    </w:rPr>
  </w:style>
  <w:style w:type="character" w:customStyle="1" w:styleId="berschrift8Zchn">
    <w:name w:val="Überschrift 8 Zchn"/>
    <w:link w:val="berschrift8"/>
    <w:rsid w:val="005B3300"/>
    <w:rPr>
      <w:rFonts w:ascii="Arial" w:hAnsi="Arial"/>
      <w:sz w:val="36"/>
      <w:lang w:eastAsia="en-US"/>
    </w:rPr>
  </w:style>
  <w:style w:type="character" w:customStyle="1" w:styleId="berschrift9Zchn">
    <w:name w:val="Überschrift 9 Zchn"/>
    <w:link w:val="berschrift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chwacherVerweis">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5B3300"/>
    <w:pPr>
      <w:numPr>
        <w:numId w:val="5"/>
      </w:numPr>
      <w:overflowPunct w:val="0"/>
      <w:autoSpaceDE w:val="0"/>
      <w:autoSpaceDN w:val="0"/>
      <w:adjustRightInd w:val="0"/>
      <w:textAlignment w:val="baseline"/>
    </w:pPr>
  </w:style>
  <w:style w:type="paragraph" w:customStyle="1" w:styleId="FL">
    <w:name w:val="FL"/>
    <w:basedOn w:val="Standard"/>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Inhaltsverzeichnisberschrift">
    <w:name w:val="TOC Heading"/>
    <w:basedOn w:val="berschrift1"/>
    <w:next w:val="Standard"/>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KeineListe"/>
    <w:uiPriority w:val="99"/>
    <w:semiHidden/>
    <w:unhideWhenUsed/>
    <w:rsid w:val="005B3300"/>
  </w:style>
  <w:style w:type="numbering" w:customStyle="1" w:styleId="NoList2">
    <w:name w:val="No List2"/>
    <w:next w:val="KeineListe"/>
    <w:uiPriority w:val="99"/>
    <w:semiHidden/>
    <w:unhideWhenUsed/>
    <w:rsid w:val="005B3300"/>
  </w:style>
  <w:style w:type="numbering" w:customStyle="1" w:styleId="NoList3">
    <w:name w:val="No List3"/>
    <w:next w:val="KeineListe"/>
    <w:uiPriority w:val="99"/>
    <w:semiHidden/>
    <w:unhideWhenUsed/>
    <w:rsid w:val="005B3300"/>
  </w:style>
  <w:style w:type="numbering" w:customStyle="1" w:styleId="NoList4">
    <w:name w:val="No List4"/>
    <w:next w:val="KeineListe"/>
    <w:uiPriority w:val="99"/>
    <w:semiHidden/>
    <w:unhideWhenUsed/>
    <w:rsid w:val="005B3300"/>
  </w:style>
  <w:style w:type="table" w:customStyle="1" w:styleId="TableGrid11">
    <w:name w:val="Table Grid11"/>
    <w:basedOn w:val="NormaleTabelle"/>
    <w:next w:val="Tabellenraster"/>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5B3300"/>
  </w:style>
  <w:style w:type="table" w:customStyle="1" w:styleId="TableGrid2">
    <w:name w:val="Table Grid2"/>
    <w:basedOn w:val="NormaleTabelle"/>
    <w:next w:val="Tabellenraster"/>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5B3300"/>
  </w:style>
  <w:style w:type="numbering" w:customStyle="1" w:styleId="NoList21">
    <w:name w:val="No List21"/>
    <w:next w:val="KeineListe"/>
    <w:uiPriority w:val="99"/>
    <w:semiHidden/>
    <w:unhideWhenUsed/>
    <w:rsid w:val="005B3300"/>
  </w:style>
  <w:style w:type="numbering" w:customStyle="1" w:styleId="NoList31">
    <w:name w:val="No List31"/>
    <w:next w:val="KeineListe"/>
    <w:uiPriority w:val="99"/>
    <w:semiHidden/>
    <w:unhideWhenUsed/>
    <w:rsid w:val="005B3300"/>
  </w:style>
  <w:style w:type="numbering" w:customStyle="1" w:styleId="NoList41">
    <w:name w:val="No List41"/>
    <w:next w:val="KeineListe"/>
    <w:uiPriority w:val="99"/>
    <w:semiHidden/>
    <w:unhideWhenUsed/>
    <w:rsid w:val="005B3300"/>
  </w:style>
  <w:style w:type="numbering" w:customStyle="1" w:styleId="NoList6">
    <w:name w:val="No List6"/>
    <w:next w:val="KeineListe"/>
    <w:uiPriority w:val="99"/>
    <w:semiHidden/>
    <w:unhideWhenUsed/>
    <w:rsid w:val="005B3300"/>
  </w:style>
  <w:style w:type="table" w:customStyle="1" w:styleId="TableGrid3">
    <w:name w:val="Table Grid3"/>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5B3300"/>
  </w:style>
  <w:style w:type="table" w:customStyle="1" w:styleId="TableGrid4">
    <w:name w:val="Table Grid4"/>
    <w:basedOn w:val="NormaleTabelle"/>
    <w:next w:val="Tabellenraster"/>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Seitenzahl">
    <w:name w:val="page number"/>
    <w:unhideWhenUsed/>
    <w:rsid w:val="005B3300"/>
  </w:style>
  <w:style w:type="character" w:customStyle="1" w:styleId="PlaceholderClassification">
    <w:name w:val="Placeholder Classification"/>
    <w:basedOn w:val="Absatz-Standardschriftart"/>
    <w:uiPriority w:val="99"/>
    <w:unhideWhenUsed/>
    <w:rsid w:val="00A87B0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87B03"/>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87B03"/>
    <w:rPr>
      <w:vanish/>
      <w:color w:val="AEB5BB"/>
    </w:rPr>
  </w:style>
  <w:style w:type="paragraph" w:styleId="KeinLeerraum">
    <w:name w:val="No Spacing"/>
    <w:basedOn w:val="Standard"/>
    <w:link w:val="KeinLeerraumZchn"/>
    <w:uiPriority w:val="1"/>
    <w:qFormat/>
    <w:rsid w:val="00A87B03"/>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87B0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TFVNT3SPSDAE-723507948-12945</_dlc_DocId>
    <_dlc_DocIdUrl xmlns="05fef6b6-48ff-4793-a586-dff4857ec2fd">
      <Url>https://sharepoint.rsint.net/teams/MRT_Public/_layouts/15/DocIdRedir.aspx?ID=TFVNT3SPSDAE-723507948-12945</Url>
      <Description>TFVNT3SPSDAE-723507948-12945</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B9CC3-16BD-423A-8621-159498284E70}">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C1EC22DC-A879-401E-AF8C-34675EC2E95F}">
  <ds:schemaRefs>
    <ds:schemaRef ds:uri="http://schemas.microsoft.com/sharepoint/v3/contenttype/forms"/>
  </ds:schemaRefs>
</ds:datastoreItem>
</file>

<file path=customXml/itemProps3.xml><?xml version="1.0" encoding="utf-8"?>
<ds:datastoreItem xmlns:ds="http://schemas.openxmlformats.org/officeDocument/2006/customXml" ds:itemID="{4F49D748-579D-4A17-91A7-7ED6EAAB1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82F903-A858-4602-842B-BC68BBFAEC84}">
  <ds:schemaRefs>
    <ds:schemaRef ds:uri="http://schemas.microsoft.com/sharepoint/events"/>
  </ds:schemaRefs>
</ds:datastoreItem>
</file>

<file path=customXml/itemProps5.xml><?xml version="1.0" encoding="utf-8"?>
<ds:datastoreItem xmlns:ds="http://schemas.openxmlformats.org/officeDocument/2006/customXml" ds:itemID="{51872629-A804-4F4D-82DF-49CEFCDB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1025</Words>
  <Characters>6463</Characters>
  <Application>Microsoft Office Word</Application>
  <DocSecurity>0</DocSecurity>
  <Lines>53</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2022-08-23T15:27:00Z</dcterms:created>
  <dcterms:modified xsi:type="dcterms:W3CDTF">2022-08-23T15:27:00Z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cedd1c11-27e8-49be-a101-d01a75e3379c</vt:lpwstr>
  </property>
  <property fmtid="{D5CDD505-2E9C-101B-9397-08002B2CF9AE}" pid="4" name="MSIP_Label_9764cdcd-3664-4d05-9615-7cbf65a4f0a8_Enabled">
    <vt:lpwstr>true</vt:lpwstr>
  </property>
  <property fmtid="{D5CDD505-2E9C-101B-9397-08002B2CF9AE}" pid="5" name="MSIP_Label_9764cdcd-3664-4d05-9615-7cbf65a4f0a8_SetDate">
    <vt:lpwstr>2022-08-03T07:44:09Z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4f483441-a1ce-45c2-9ef0-2403f455e831</vt:lpwstr>
  </property>
  <property fmtid="{D5CDD505-2E9C-101B-9397-08002B2CF9AE}" pid="10" name="MSIP_Label_9764cdcd-3664-4d05-9615-7cbf65a4f0a8_ContentBits">
    <vt:lpwstr>0</vt:lpwstr>
  </property>
</Properties>
</file>