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83F264F"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72">
        <w:rPr>
          <w:rFonts w:cs="Arial"/>
          <w:b/>
          <w:sz w:val="24"/>
          <w:lang w:val="en-US" w:eastAsia="zh-CN"/>
        </w:rPr>
        <w:t>3</w:t>
      </w:r>
      <w:r>
        <w:rPr>
          <w:rFonts w:cs="Arial"/>
          <w:b/>
          <w:sz w:val="24"/>
          <w:lang w:val="en-US" w:eastAsia="zh-CN"/>
        </w:rPr>
        <w:t>-e</w:t>
      </w:r>
      <w:r>
        <w:rPr>
          <w:b/>
          <w:i/>
          <w:noProof/>
          <w:sz w:val="28"/>
        </w:rPr>
        <w:tab/>
      </w:r>
      <w:bookmarkStart w:id="1" w:name="_GoBack"/>
      <w:r w:rsidR="00514746" w:rsidRPr="00514746">
        <w:rPr>
          <w:b/>
          <w:i/>
          <w:noProof/>
          <w:sz w:val="28"/>
        </w:rPr>
        <w:t>R4-2211119</w:t>
      </w:r>
    </w:p>
    <w:bookmarkEnd w:id="1"/>
    <w:p w14:paraId="40E57B97" w14:textId="0C85727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97630">
        <w:rPr>
          <w:rFonts w:cs="Arial"/>
          <w:b/>
          <w:sz w:val="24"/>
          <w:szCs w:val="24"/>
        </w:rPr>
        <w:t>May</w:t>
      </w:r>
      <w:r w:rsidR="001C7A1D">
        <w:rPr>
          <w:rFonts w:cs="Arial"/>
          <w:b/>
          <w:sz w:val="24"/>
          <w:szCs w:val="24"/>
        </w:rPr>
        <w:t xml:space="preserve"> </w:t>
      </w:r>
      <w:r w:rsidR="00B97630">
        <w:rPr>
          <w:rFonts w:cs="Arial"/>
          <w:b/>
          <w:sz w:val="24"/>
          <w:szCs w:val="24"/>
        </w:rPr>
        <w:t>09</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20</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D64D468" w:rsidR="001E41F3" w:rsidRDefault="00305409" w:rsidP="00540A68">
            <w:pPr>
              <w:pStyle w:val="CRCoverPage"/>
              <w:spacing w:after="0"/>
              <w:jc w:val="right"/>
              <w:rPr>
                <w:i/>
                <w:noProof/>
              </w:rPr>
            </w:pPr>
            <w:r>
              <w:rPr>
                <w:i/>
                <w:noProof/>
                <w:sz w:val="14"/>
              </w:rPr>
              <w:t>CR-Form-v</w:t>
            </w:r>
            <w:r w:rsidR="008863B9">
              <w:rPr>
                <w:i/>
                <w:noProof/>
                <w:sz w:val="14"/>
              </w:rPr>
              <w:t>12.</w:t>
            </w:r>
            <w:r w:rsidR="00540A6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39EFA13" w:rsidR="001E41F3" w:rsidRPr="00410371" w:rsidRDefault="00A32E13"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2834FB1" w:rsidR="001E41F3" w:rsidRPr="00410371" w:rsidRDefault="008545D3" w:rsidP="00B976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B976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8511AEB" w:rsidR="001E41F3" w:rsidRDefault="005F2572" w:rsidP="001C7A1D">
            <w:pPr>
              <w:pStyle w:val="CRCoverPage"/>
              <w:spacing w:after="0"/>
              <w:ind w:left="100"/>
            </w:pPr>
            <w:r w:rsidRPr="005F2572">
              <w:t>DraftCR on test cases of interruption requirements for NR sidelink relay</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3C1AE93" w:rsidR="001E41F3" w:rsidRDefault="008545D3" w:rsidP="005F2572">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AE01F0" w:rsidRPr="0053228D">
              <w:rPr>
                <w:rFonts w:cs="Arial"/>
                <w:szCs w:val="21"/>
                <w:lang w:eastAsia="ja-JP"/>
              </w:rPr>
              <w:t>SL_</w:t>
            </w:r>
            <w:r w:rsidR="00D84426" w:rsidRPr="0053228D">
              <w:rPr>
                <w:rFonts w:cs="Arial"/>
                <w:szCs w:val="21"/>
                <w:lang w:eastAsia="ja-JP"/>
              </w:rPr>
              <w:t>relay</w:t>
            </w:r>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3E2533C" w:rsidR="001E41F3" w:rsidRDefault="00183A08" w:rsidP="00514746">
            <w:pPr>
              <w:pStyle w:val="CRCoverPage"/>
              <w:spacing w:after="0"/>
              <w:ind w:left="100"/>
              <w:rPr>
                <w:noProof/>
              </w:rPr>
            </w:pPr>
            <w:r>
              <w:rPr>
                <w:noProof/>
              </w:rPr>
              <w:t>202</w:t>
            </w:r>
            <w:r w:rsidR="0054118C">
              <w:rPr>
                <w:noProof/>
              </w:rPr>
              <w:t>2</w:t>
            </w:r>
            <w:r>
              <w:rPr>
                <w:noProof/>
              </w:rPr>
              <w:t>-</w:t>
            </w:r>
            <w:r w:rsidR="0054118C">
              <w:rPr>
                <w:noProof/>
              </w:rPr>
              <w:t>0</w:t>
            </w:r>
            <w:r w:rsidR="00514746">
              <w:rPr>
                <w:noProof/>
              </w:rPr>
              <w:t>5</w:t>
            </w:r>
            <w:r>
              <w:rPr>
                <w:noProof/>
              </w:rPr>
              <w:t>-</w:t>
            </w:r>
            <w:r w:rsidR="00514746">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540A68" w14:paraId="4BEB1691" w14:textId="77777777" w:rsidTr="00547111">
        <w:tc>
          <w:tcPr>
            <w:tcW w:w="1843" w:type="dxa"/>
            <w:tcBorders>
              <w:left w:val="single" w:sz="4" w:space="0" w:color="auto"/>
              <w:bottom w:val="single" w:sz="4" w:space="0" w:color="auto"/>
            </w:tcBorders>
          </w:tcPr>
          <w:p w14:paraId="08832783" w14:textId="77777777" w:rsidR="00540A68" w:rsidRDefault="00540A68" w:rsidP="00540A68">
            <w:pPr>
              <w:pStyle w:val="CRCoverPage"/>
              <w:spacing w:after="0"/>
              <w:rPr>
                <w:b/>
                <w:i/>
                <w:noProof/>
              </w:rPr>
            </w:pPr>
          </w:p>
        </w:tc>
        <w:tc>
          <w:tcPr>
            <w:tcW w:w="4677" w:type="dxa"/>
            <w:gridSpan w:val="8"/>
            <w:tcBorders>
              <w:bottom w:val="single" w:sz="4" w:space="0" w:color="auto"/>
            </w:tcBorders>
          </w:tcPr>
          <w:p w14:paraId="4CFB0E61" w14:textId="77777777" w:rsidR="00540A68" w:rsidRDefault="00540A68" w:rsidP="00540A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56636FB6" w:rsidR="00540A68" w:rsidRDefault="00540A68" w:rsidP="00540A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BDCAD3E" w:rsidR="00540A68" w:rsidRPr="007C2097" w:rsidRDefault="00540A68" w:rsidP="00540A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090D18C"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 xml:space="preserve">the </w:t>
            </w:r>
            <w:r w:rsidR="00CC4E5D" w:rsidRPr="00D84426">
              <w:t xml:space="preserve">interruption requirements </w:t>
            </w:r>
            <w:r w:rsidR="008B37A3">
              <w:t xml:space="preserve">at NR sidelink discovery configuration </w:t>
            </w:r>
            <w:r w:rsidR="00CC4E5D" w:rsidRPr="00D84426">
              <w:t xml:space="preserve">for </w:t>
            </w:r>
            <w:r w:rsidR="00CC4E5D">
              <w:t>NR</w:t>
            </w:r>
            <w:r w:rsidR="00CC4E5D" w:rsidRPr="00D84426">
              <w:t xml:space="preserve"> SL relay</w:t>
            </w:r>
            <w:r w:rsidR="009D3BD9">
              <w:rPr>
                <w:noProof/>
                <w:lang w:eastAsia="zh-CN"/>
              </w:rPr>
              <w:t>.</w:t>
            </w:r>
            <w:r w:rsidR="00586EA8">
              <w:rPr>
                <w:noProof/>
                <w:lang w:eastAsia="zh-CN"/>
              </w:rPr>
              <w:t xml:space="preserve"> The correspponding test case need to be </w:t>
            </w:r>
            <w:r w:rsidR="00A05E2E">
              <w:rPr>
                <w:noProof/>
                <w:lang w:eastAsia="zh-CN"/>
              </w:rPr>
              <w:t xml:space="preserve">defined for verifying the </w:t>
            </w:r>
            <w:r w:rsidR="00A05E2E" w:rsidRPr="00D84426">
              <w:t>interruption requirements</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3EC3AFF1" w:rsidR="008B37A3" w:rsidRDefault="008B37A3" w:rsidP="008B37A3">
            <w:pPr>
              <w:pStyle w:val="CRCoverPage"/>
              <w:spacing w:after="0"/>
              <w:ind w:left="100"/>
              <w:rPr>
                <w:noProof/>
              </w:rPr>
            </w:pPr>
          </w:p>
          <w:p w14:paraId="19943373" w14:textId="31833532" w:rsidR="00D00A3F" w:rsidRDefault="00E72E6A" w:rsidP="00E5491E">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A05E2E" w:rsidRPr="00D84426">
              <w:t>interruption</w:t>
            </w:r>
            <w:r w:rsidR="00A05E2E">
              <w:t xml:space="preserve"> at </w:t>
            </w:r>
            <w:r w:rsidR="00CC4E5D">
              <w:t>NR</w:t>
            </w:r>
            <w:r w:rsidR="00CC4E5D" w:rsidRPr="00D84426">
              <w:t xml:space="preserve"> </w:t>
            </w:r>
            <w:r w:rsidR="008B37A3">
              <w:t>sidelink discovery</w:t>
            </w:r>
            <w:r w:rsidR="00A05E2E">
              <w:t xml:space="preserve"> configuration</w:t>
            </w:r>
            <w:r w:rsidR="00AE01F0">
              <w:rPr>
                <w:noProof/>
                <w:lang w:eastAsia="zh-CN"/>
              </w:rPr>
              <w:t>.</w:t>
            </w:r>
          </w:p>
          <w:p w14:paraId="44064112" w14:textId="0522AC7B" w:rsidR="00321C79" w:rsidRDefault="000E30EA" w:rsidP="000E30EA">
            <w:pPr>
              <w:pStyle w:val="CRCoverPage"/>
              <w:numPr>
                <w:ilvl w:val="0"/>
                <w:numId w:val="4"/>
              </w:numPr>
              <w:spacing w:after="0"/>
              <w:rPr>
                <w:noProof/>
              </w:rPr>
            </w:pPr>
            <w:r>
              <w:rPr>
                <w:noProof/>
                <w:lang w:eastAsia="zh-CN"/>
              </w:rPr>
              <w:t>To introduce r</w:t>
            </w:r>
            <w:r w:rsidRPr="000E30EA">
              <w:rPr>
                <w:noProof/>
                <w:lang w:eastAsia="zh-CN"/>
              </w:rPr>
              <w:t xml:space="preserve">eference resource pool configurations for NR </w:t>
            </w:r>
            <w:r>
              <w:rPr>
                <w:noProof/>
                <w:lang w:eastAsia="zh-CN"/>
              </w:rPr>
              <w:t>s</w:t>
            </w:r>
            <w:r w:rsidRPr="000E30EA">
              <w:rPr>
                <w:noProof/>
                <w:lang w:eastAsia="zh-CN"/>
              </w:rPr>
              <w:t xml:space="preserve">idelink </w:t>
            </w:r>
            <w:r>
              <w:rPr>
                <w:noProof/>
                <w:lang w:eastAsia="zh-CN"/>
              </w:rPr>
              <w:t>d</w:t>
            </w:r>
            <w:r w:rsidRPr="000E30EA">
              <w:rPr>
                <w:noProof/>
                <w:lang w:eastAsia="zh-CN"/>
              </w:rPr>
              <w:t>iscovery</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7777777" w:rsidR="001E41F3" w:rsidRDefault="00064DD6" w:rsidP="00586EA8">
            <w:pPr>
              <w:pStyle w:val="CRCoverPage"/>
              <w:spacing w:after="0"/>
              <w:ind w:left="100"/>
              <w:rPr>
                <w:noProof/>
              </w:rPr>
            </w:pPr>
            <w:r>
              <w:rPr>
                <w:noProof/>
              </w:rPr>
              <w:t>The</w:t>
            </w:r>
            <w:r w:rsidR="00AD3D0F">
              <w:rPr>
                <w:noProof/>
              </w:rPr>
              <w:t xml:space="preserve"> </w:t>
            </w:r>
            <w:r w:rsidR="00CC4E5D" w:rsidRPr="00D84426">
              <w:t>interruption requirements</w:t>
            </w:r>
            <w:r w:rsidR="00FB45A0">
              <w:t xml:space="preserve"> at NR sidelink discovery configuration</w:t>
            </w:r>
            <w:r w:rsidR="00E5491E">
              <w:rPr>
                <w:noProof/>
              </w:rPr>
              <w:t xml:space="preserve"> </w:t>
            </w:r>
            <w:r w:rsidR="00586EA8">
              <w:rPr>
                <w:noProof/>
              </w:rPr>
              <w:t>can</w:t>
            </w:r>
            <w:r w:rsidR="00E72E6A">
              <w:rPr>
                <w:noProof/>
              </w:rPr>
              <w:t xml:space="preserve"> </w:t>
            </w:r>
            <w:r w:rsidR="00FB45A0">
              <w:rPr>
                <w:noProof/>
              </w:rPr>
              <w:t>not completed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8D4173A" w:rsidR="001E41F3" w:rsidRPr="00AD3D0F" w:rsidRDefault="00B0015A" w:rsidP="004F10E5">
            <w:pPr>
              <w:pStyle w:val="CRCoverPage"/>
              <w:spacing w:after="0"/>
              <w:ind w:left="100"/>
            </w:pPr>
            <w:r>
              <w:rPr>
                <w:noProof/>
              </w:rPr>
              <w:t>A.9.1.6.X</w:t>
            </w:r>
            <w:r w:rsidR="004C0488">
              <w:rPr>
                <w:noProof/>
              </w:rPr>
              <w:t>, A.3.Y</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48440C1" w14:textId="77777777" w:rsidR="00A01441" w:rsidRPr="00E34C2A" w:rsidRDefault="00A01441" w:rsidP="00A01441">
      <w:pPr>
        <w:keepNext/>
        <w:keepLines/>
        <w:overflowPunct w:val="0"/>
        <w:autoSpaceDE w:val="0"/>
        <w:autoSpaceDN w:val="0"/>
        <w:adjustRightInd w:val="0"/>
        <w:spacing w:before="120"/>
        <w:ind w:left="1418" w:hanging="1418"/>
        <w:textAlignment w:val="baseline"/>
        <w:outlineLvl w:val="3"/>
        <w:rPr>
          <w:ins w:id="3" w:author="Huawei" w:date="2022-04-18T19:54:00Z"/>
          <w:rFonts w:ascii="Arial" w:eastAsia="Times New Roman" w:hAnsi="Arial"/>
          <w:sz w:val="24"/>
          <w:lang w:eastAsia="en-GB"/>
        </w:rPr>
      </w:pPr>
      <w:ins w:id="4" w:author="Huawei" w:date="2022-04-18T19:54:00Z">
        <w:r>
          <w:rPr>
            <w:rFonts w:ascii="Arial" w:eastAsia="Times New Roman" w:hAnsi="Arial"/>
            <w:sz w:val="24"/>
            <w:lang w:eastAsia="en-GB"/>
          </w:rPr>
          <w:t>A.9.1.6.X</w:t>
        </w:r>
        <w:r w:rsidRPr="00E34C2A">
          <w:rPr>
            <w:rFonts w:ascii="Arial" w:eastAsia="Times New Roman" w:hAnsi="Arial"/>
            <w:sz w:val="24"/>
            <w:lang w:eastAsia="en-GB"/>
          </w:rPr>
          <w:tab/>
          <w:t xml:space="preserve">Test for Interruption </w:t>
        </w:r>
        <w:r>
          <w:rPr>
            <w:rFonts w:ascii="Arial" w:eastAsia="Times New Roman" w:hAnsi="Arial"/>
            <w:sz w:val="24"/>
            <w:lang w:eastAsia="en-GB"/>
          </w:rPr>
          <w:t>at NR</w:t>
        </w:r>
        <w:r w:rsidRPr="00E34C2A">
          <w:rPr>
            <w:rFonts w:ascii="Arial" w:eastAsia="Times New Roman" w:hAnsi="Arial"/>
            <w:sz w:val="24"/>
            <w:lang w:eastAsia="en-GB"/>
          </w:rPr>
          <w:t xml:space="preserve"> Sidelink </w:t>
        </w:r>
        <w:r>
          <w:rPr>
            <w:rFonts w:ascii="Arial" w:eastAsia="Times New Roman" w:hAnsi="Arial"/>
            <w:sz w:val="24"/>
            <w:lang w:eastAsia="en-GB"/>
          </w:rPr>
          <w:t>Diccovery Configuration</w:t>
        </w:r>
      </w:ins>
    </w:p>
    <w:p w14:paraId="40B5104B" w14:textId="77777777" w:rsidR="00A01441" w:rsidRPr="00E34C2A" w:rsidRDefault="00A01441" w:rsidP="00A01441">
      <w:pPr>
        <w:keepNext/>
        <w:keepLines/>
        <w:overflowPunct w:val="0"/>
        <w:autoSpaceDE w:val="0"/>
        <w:autoSpaceDN w:val="0"/>
        <w:adjustRightInd w:val="0"/>
        <w:spacing w:before="120"/>
        <w:ind w:left="1701" w:hanging="1701"/>
        <w:textAlignment w:val="baseline"/>
        <w:outlineLvl w:val="4"/>
        <w:rPr>
          <w:ins w:id="5" w:author="Huawei" w:date="2022-04-18T19:54:00Z"/>
          <w:rFonts w:ascii="Arial" w:eastAsia="Times New Roman" w:hAnsi="Arial"/>
          <w:sz w:val="22"/>
          <w:lang w:eastAsia="zh-CN"/>
        </w:rPr>
      </w:pPr>
      <w:ins w:id="6" w:author="Huawei" w:date="2022-04-18T19:54:00Z">
        <w:r>
          <w:rPr>
            <w:rFonts w:ascii="Arial" w:eastAsia="Times New Roman" w:hAnsi="Arial"/>
            <w:sz w:val="22"/>
            <w:lang w:eastAsia="zh-CN"/>
          </w:rPr>
          <w:t>A.9.1.6.X</w:t>
        </w:r>
        <w:r w:rsidRPr="00E34C2A">
          <w:rPr>
            <w:rFonts w:ascii="Arial" w:eastAsia="Times New Roman" w:hAnsi="Arial"/>
            <w:sz w:val="22"/>
            <w:lang w:eastAsia="zh-CN"/>
          </w:rPr>
          <w:t>.1</w:t>
        </w:r>
        <w:r w:rsidRPr="00E34C2A">
          <w:rPr>
            <w:rFonts w:ascii="Arial" w:eastAsia="Times New Roman" w:hAnsi="Arial"/>
            <w:sz w:val="22"/>
            <w:lang w:eastAsia="zh-CN"/>
          </w:rPr>
          <w:tab/>
          <w:t>Test Purpose and Environment</w:t>
        </w:r>
      </w:ins>
    </w:p>
    <w:p w14:paraId="7D3EE176" w14:textId="77777777" w:rsidR="00A01441" w:rsidRPr="00E34C2A" w:rsidRDefault="00A01441" w:rsidP="00A01441">
      <w:pPr>
        <w:overflowPunct w:val="0"/>
        <w:autoSpaceDE w:val="0"/>
        <w:autoSpaceDN w:val="0"/>
        <w:adjustRightInd w:val="0"/>
        <w:textAlignment w:val="baseline"/>
        <w:rPr>
          <w:ins w:id="7" w:author="Huawei" w:date="2022-04-18T19:54:00Z"/>
          <w:rFonts w:eastAsia="Times New Roman"/>
          <w:lang w:eastAsia="en-GB"/>
        </w:rPr>
      </w:pPr>
      <w:ins w:id="8" w:author="Huawei" w:date="2022-04-18T19:54:00Z">
        <w:r w:rsidRPr="00E34C2A">
          <w:rPr>
            <w:rFonts w:eastAsia="Times New Roman"/>
            <w:lang w:eastAsia="en-GB"/>
          </w:rPr>
          <w:t xml:space="preserve">The purpose of this test is to verify the requirements related to interruptions due to </w:t>
        </w:r>
        <w:r>
          <w:rPr>
            <w:rFonts w:eastAsia="Times New Roman"/>
            <w:lang w:eastAsia="en-GB"/>
          </w:rPr>
          <w:t>NR</w:t>
        </w:r>
        <w:r w:rsidRPr="00E34C2A">
          <w:rPr>
            <w:rFonts w:eastAsia="Times New Roman"/>
            <w:lang w:eastAsia="en-GB"/>
          </w:rPr>
          <w:t xml:space="preserve"> sidelink </w:t>
        </w:r>
        <w:r>
          <w:rPr>
            <w:rFonts w:eastAsia="Times New Roman"/>
            <w:lang w:eastAsia="en-GB"/>
          </w:rPr>
          <w:t>discovery configuration</w:t>
        </w:r>
        <w:r w:rsidRPr="00E34C2A">
          <w:rPr>
            <w:rFonts w:eastAsia="Times New Roman"/>
            <w:lang w:eastAsia="en-GB"/>
          </w:rPr>
          <w:t xml:space="preserve"> defined in clause 12.7.</w:t>
        </w:r>
        <w:r>
          <w:rPr>
            <w:rFonts w:eastAsia="Times New Roman"/>
            <w:lang w:eastAsia="en-GB"/>
          </w:rPr>
          <w:t>8</w:t>
        </w:r>
        <w:r w:rsidRPr="00E34C2A">
          <w:rPr>
            <w:rFonts w:eastAsia="Times New Roman"/>
            <w:lang w:eastAsia="en-GB"/>
          </w:rPr>
          <w:t xml:space="preserve"> under the following</w:t>
        </w:r>
        <w:r w:rsidRPr="00E34C2A">
          <w:rPr>
            <w:rFonts w:eastAsia="Times New Roman" w:hint="eastAsia"/>
            <w:lang w:eastAsia="en-GB"/>
          </w:rPr>
          <w:t xml:space="preserve"> additional</w:t>
        </w:r>
        <w:r w:rsidRPr="00E34C2A">
          <w:rPr>
            <w:rFonts w:eastAsia="Times New Roman"/>
            <w:lang w:eastAsia="en-GB"/>
          </w:rPr>
          <w:t xml:space="preserve"> condition</w:t>
        </w:r>
        <w:r w:rsidRPr="00E34C2A">
          <w:rPr>
            <w:rFonts w:eastAsia="Times New Roman" w:hint="eastAsia"/>
            <w:lang w:eastAsia="en-GB"/>
          </w:rPr>
          <w:t>s</w:t>
        </w:r>
        <w:r w:rsidRPr="00E34C2A">
          <w:rPr>
            <w:rFonts w:eastAsia="Times New Roman"/>
            <w:lang w:eastAsia="en-GB"/>
          </w:rPr>
          <w:t>:</w:t>
        </w:r>
      </w:ins>
    </w:p>
    <w:p w14:paraId="705C725C" w14:textId="77777777" w:rsidR="00A01441" w:rsidRPr="00E34C2A" w:rsidRDefault="00A01441" w:rsidP="00A01441">
      <w:pPr>
        <w:overflowPunct w:val="0"/>
        <w:autoSpaceDE w:val="0"/>
        <w:autoSpaceDN w:val="0"/>
        <w:adjustRightInd w:val="0"/>
        <w:ind w:left="568" w:hanging="284"/>
        <w:textAlignment w:val="baseline"/>
        <w:rPr>
          <w:ins w:id="9" w:author="Huawei" w:date="2022-04-18T19:54:00Z"/>
          <w:rFonts w:eastAsia="Times New Roman"/>
          <w:lang w:eastAsia="en-GB"/>
        </w:rPr>
      </w:pPr>
      <w:ins w:id="10" w:author="Huawei" w:date="2022-04-18T19:54:00Z">
        <w:r w:rsidRPr="00E34C2A">
          <w:rPr>
            <w:rFonts w:eastAsia="Times New Roman"/>
            <w:lang w:eastAsia="en-GB"/>
          </w:rPr>
          <w:t>-</w:t>
        </w:r>
        <w:r w:rsidRPr="00E34C2A">
          <w:rPr>
            <w:rFonts w:eastAsia="Times New Roman"/>
            <w:lang w:eastAsia="en-GB"/>
          </w:rPr>
          <w:tab/>
          <w:t xml:space="preserve">The UE is out of coverage on the </w:t>
        </w:r>
        <w:r>
          <w:rPr>
            <w:rFonts w:eastAsia="Times New Roman"/>
            <w:lang w:eastAsia="en-GB"/>
          </w:rPr>
          <w:t xml:space="preserve">NR </w:t>
        </w:r>
        <w:r w:rsidRPr="00E34C2A">
          <w:rPr>
            <w:rFonts w:eastAsia="Times New Roman"/>
            <w:lang w:eastAsia="en-GB"/>
          </w:rPr>
          <w:t>sidelink carrier and is associated with a serving cell on a</w:t>
        </w:r>
        <w:r>
          <w:rPr>
            <w:rFonts w:eastAsia="Times New Roman"/>
            <w:lang w:eastAsia="en-GB"/>
          </w:rPr>
          <w:t xml:space="preserve"> NR</w:t>
        </w:r>
        <w:r w:rsidRPr="00E34C2A">
          <w:rPr>
            <w:rFonts w:eastAsia="Times New Roman"/>
            <w:lang w:eastAsia="en-GB"/>
          </w:rPr>
          <w:t xml:space="preserve"> non-sidelink carrier</w:t>
        </w:r>
      </w:ins>
    </w:p>
    <w:p w14:paraId="259C356D" w14:textId="308DA990" w:rsidR="00A01441" w:rsidRPr="00E34C2A" w:rsidRDefault="00A01441" w:rsidP="00A01441">
      <w:pPr>
        <w:overflowPunct w:val="0"/>
        <w:autoSpaceDE w:val="0"/>
        <w:autoSpaceDN w:val="0"/>
        <w:adjustRightInd w:val="0"/>
        <w:textAlignment w:val="baseline"/>
        <w:rPr>
          <w:ins w:id="11" w:author="Huawei" w:date="2022-04-18T19:54:00Z"/>
          <w:rFonts w:eastAsia="Times New Roman"/>
          <w:lang w:eastAsia="en-GB"/>
        </w:rPr>
      </w:pPr>
      <w:ins w:id="12" w:author="Huawei" w:date="2022-04-18T19:54:00Z">
        <w:r w:rsidRPr="00E34C2A">
          <w:rPr>
            <w:rFonts w:eastAsia="Times New Roman"/>
            <w:lang w:eastAsia="en-GB"/>
          </w:rPr>
          <w:t xml:space="preserve">This test is applicable for </w:t>
        </w:r>
        <w:r w:rsidRPr="00B229CE">
          <w:t>NR sidelink discovery</w:t>
        </w:r>
        <w:r w:rsidRPr="00E34C2A">
          <w:rPr>
            <w:rFonts w:eastAsia="Times New Roman"/>
            <w:lang w:eastAsia="en-GB"/>
          </w:rPr>
          <w:t xml:space="preserve"> capable UEs that support inter-band concurrent sidelink operation.</w:t>
        </w:r>
      </w:ins>
    </w:p>
    <w:p w14:paraId="74BA4FC4" w14:textId="77777777" w:rsidR="00A01441" w:rsidRPr="00E34C2A" w:rsidRDefault="00A01441" w:rsidP="00A01441">
      <w:pPr>
        <w:overflowPunct w:val="0"/>
        <w:autoSpaceDE w:val="0"/>
        <w:autoSpaceDN w:val="0"/>
        <w:adjustRightInd w:val="0"/>
        <w:textAlignment w:val="baseline"/>
        <w:rPr>
          <w:ins w:id="13" w:author="Huawei" w:date="2022-04-18T19:54:00Z"/>
          <w:rFonts w:eastAsia="Times New Roman"/>
          <w:lang w:eastAsia="en-GB"/>
        </w:rPr>
      </w:pPr>
      <w:ins w:id="14" w:author="Huawei" w:date="2022-04-18T19:54:00Z">
        <w:r w:rsidRPr="00E34C2A">
          <w:rPr>
            <w:rFonts w:eastAsia="Times New Roman"/>
            <w:lang w:val="en-US" w:eastAsia="en-GB"/>
          </w:rPr>
          <w:t xml:space="preserve">For this test, the UE is triggered by the test loop function or the upper layers to monitor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val="en-US" w:eastAsia="en-GB"/>
          </w:rPr>
          <w:t>.</w:t>
        </w:r>
      </w:ins>
    </w:p>
    <w:p w14:paraId="2A9302BF" w14:textId="77777777" w:rsidR="00A01441" w:rsidRPr="00E34C2A" w:rsidRDefault="00A01441" w:rsidP="00A01441">
      <w:pPr>
        <w:overflowPunct w:val="0"/>
        <w:autoSpaceDE w:val="0"/>
        <w:autoSpaceDN w:val="0"/>
        <w:adjustRightInd w:val="0"/>
        <w:textAlignment w:val="baseline"/>
        <w:rPr>
          <w:ins w:id="15" w:author="Huawei" w:date="2022-04-18T19:54:00Z"/>
          <w:rFonts w:eastAsia="Times New Roman"/>
          <w:lang w:eastAsia="en-GB"/>
        </w:rPr>
      </w:pPr>
      <w:ins w:id="16" w:author="Huawei" w:date="2022-04-18T19:54:00Z">
        <w:r w:rsidRPr="00E34C2A">
          <w:rPr>
            <w:rFonts w:eastAsia="Times New Roman"/>
            <w:lang w:eastAsia="en-GB"/>
          </w:rPr>
          <w:t xml:space="preserve">The test parameters are given in Table </w:t>
        </w:r>
        <w:r>
          <w:rPr>
            <w:rFonts w:eastAsia="Times New Roman"/>
            <w:lang w:eastAsia="en-GB"/>
          </w:rPr>
          <w:t>A.9.1.6.X</w:t>
        </w:r>
        <w:r w:rsidRPr="00E34C2A">
          <w:rPr>
            <w:rFonts w:eastAsia="Times New Roman"/>
            <w:lang w:eastAsia="en-GB"/>
          </w:rPr>
          <w:t>.1-1</w:t>
        </w:r>
        <w:r w:rsidRPr="00E34C2A">
          <w:rPr>
            <w:rFonts w:eastAsia="Times New Roman"/>
            <w:lang w:eastAsia="zh-CN"/>
          </w:rPr>
          <w:t xml:space="preserve">, </w:t>
        </w:r>
        <w:r w:rsidRPr="00E34C2A">
          <w:rPr>
            <w:rFonts w:eastAsia="Times New Roman"/>
            <w:lang w:eastAsia="en-GB"/>
          </w:rPr>
          <w:t xml:space="preserve">Table </w:t>
        </w:r>
        <w:r>
          <w:rPr>
            <w:rFonts w:eastAsia="Times New Roman"/>
            <w:lang w:eastAsia="en-GB"/>
          </w:rPr>
          <w:t>A.9.1.6.X</w:t>
        </w:r>
        <w:r w:rsidRPr="00E34C2A">
          <w:rPr>
            <w:rFonts w:eastAsia="Times New Roman"/>
            <w:lang w:eastAsia="en-GB"/>
          </w:rPr>
          <w:t xml:space="preserve">.1-2, Table </w:t>
        </w:r>
        <w:r>
          <w:rPr>
            <w:rFonts w:eastAsia="Times New Roman"/>
            <w:lang w:eastAsia="en-GB"/>
          </w:rPr>
          <w:t>A.9.1.6.X</w:t>
        </w:r>
        <w:r w:rsidRPr="00E34C2A">
          <w:rPr>
            <w:rFonts w:eastAsia="Times New Roman"/>
            <w:lang w:eastAsia="en-GB"/>
          </w:rPr>
          <w:t xml:space="preserve">.1-3 and Table </w:t>
        </w:r>
        <w:r>
          <w:rPr>
            <w:rFonts w:eastAsia="Times New Roman"/>
            <w:lang w:eastAsia="en-GB"/>
          </w:rPr>
          <w:t>A.9.1.6.X</w:t>
        </w:r>
        <w:r w:rsidRPr="00E34C2A">
          <w:rPr>
            <w:rFonts w:eastAsia="Times New Roman"/>
            <w:lang w:eastAsia="en-GB"/>
          </w:rPr>
          <w:t xml:space="preserve">.1-4. </w:t>
        </w:r>
        <w:r w:rsidRPr="00E34C2A">
          <w:rPr>
            <w:rFonts w:eastAsia="Times New Roman"/>
            <w:lang w:val="en-US" w:eastAsia="en-GB"/>
          </w:rPr>
          <w:t xml:space="preserve">The test consists of one active cell (PCell) on the serving RF channel 1, and there are no active cells on RF channel 2. On RF channel 2, the test consists of 8 </w:t>
        </w:r>
        <w:r w:rsidRPr="00E34C2A">
          <w:rPr>
            <w:rFonts w:eastAsia="Times New Roman"/>
            <w:lang w:eastAsia="en-GB"/>
          </w:rPr>
          <w:t xml:space="preserve">active Sidelink UEs in this test transmitting sidelink </w:t>
        </w:r>
        <w:r>
          <w:rPr>
            <w:rFonts w:eastAsia="Times New Roman"/>
            <w:lang w:val="en-US" w:eastAsia="en-GB"/>
          </w:rPr>
          <w:t>discovery</w:t>
        </w:r>
        <w:r w:rsidRPr="00E34C2A">
          <w:rPr>
            <w:rFonts w:eastAsia="Times New Roman"/>
            <w:lang w:eastAsia="en-GB"/>
          </w:rPr>
          <w:t>. The UE under test and all active sidelink UEs select the active cell as synchonization source.</w:t>
        </w:r>
      </w:ins>
    </w:p>
    <w:p w14:paraId="64DD2CA1" w14:textId="77777777" w:rsidR="00A01441" w:rsidRPr="00E34C2A" w:rsidRDefault="00A01441" w:rsidP="00A01441">
      <w:pPr>
        <w:overflowPunct w:val="0"/>
        <w:autoSpaceDE w:val="0"/>
        <w:autoSpaceDN w:val="0"/>
        <w:adjustRightInd w:val="0"/>
        <w:textAlignment w:val="baseline"/>
        <w:rPr>
          <w:ins w:id="17" w:author="Huawei" w:date="2022-04-18T19:54:00Z"/>
          <w:rFonts w:eastAsia="Times New Roman"/>
          <w:lang w:eastAsia="en-GB"/>
        </w:rPr>
      </w:pPr>
      <w:ins w:id="18" w:author="Huawei" w:date="2022-04-18T19:54:00Z">
        <w:r w:rsidRPr="00E34C2A">
          <w:rPr>
            <w:rFonts w:eastAsia="Times New Roman"/>
            <w:lang w:eastAsia="en-GB"/>
          </w:rPr>
          <w:t>The test consists of three successive time periods, with time duration of T1, T2 and T3 respectively.</w:t>
        </w:r>
      </w:ins>
    </w:p>
    <w:p w14:paraId="14061520" w14:textId="77777777" w:rsidR="00A01441" w:rsidRPr="00E34C2A" w:rsidRDefault="00A01441" w:rsidP="00A01441">
      <w:pPr>
        <w:overflowPunct w:val="0"/>
        <w:autoSpaceDE w:val="0"/>
        <w:autoSpaceDN w:val="0"/>
        <w:adjustRightInd w:val="0"/>
        <w:textAlignment w:val="baseline"/>
        <w:rPr>
          <w:ins w:id="19" w:author="Huawei" w:date="2022-04-18T19:54:00Z"/>
          <w:rFonts w:eastAsia="Times New Roman"/>
          <w:lang w:eastAsia="en-GB"/>
        </w:rPr>
      </w:pPr>
      <w:ins w:id="20" w:author="Huawei" w:date="2022-04-18T19:54:00Z">
        <w:r w:rsidRPr="00E34C2A">
          <w:rPr>
            <w:rFonts w:eastAsia="Times New Roman"/>
            <w:lang w:eastAsia="en-GB"/>
          </w:rPr>
          <w:t xml:space="preserve">During T1, the UE is in RRC_IDLE and monitoring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eastAsia="en-GB"/>
          </w:rPr>
          <w:t xml:space="preserve"> </w:t>
        </w:r>
        <w:r w:rsidRPr="001D7C6E">
          <w:rPr>
            <w:rFonts w:eastAsia="Times New Roman"/>
            <w:lang w:eastAsia="en-GB"/>
          </w:rPr>
          <w:t xml:space="preserve">announcements </w:t>
        </w:r>
        <w:r w:rsidRPr="00E34C2A">
          <w:rPr>
            <w:rFonts w:eastAsia="Times New Roman"/>
            <w:lang w:eastAsia="en-GB"/>
          </w:rPr>
          <w:t xml:space="preserve">from other active Sidelink UEs on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eastAsia="en-GB"/>
          </w:rPr>
          <w:t xml:space="preserve"> resources.</w:t>
        </w:r>
      </w:ins>
    </w:p>
    <w:p w14:paraId="48653109" w14:textId="77777777" w:rsidR="00A01441" w:rsidRPr="00E34C2A" w:rsidRDefault="00A01441" w:rsidP="00A01441">
      <w:pPr>
        <w:overflowPunct w:val="0"/>
        <w:autoSpaceDE w:val="0"/>
        <w:autoSpaceDN w:val="0"/>
        <w:adjustRightInd w:val="0"/>
        <w:textAlignment w:val="baseline"/>
        <w:rPr>
          <w:ins w:id="21" w:author="Huawei" w:date="2022-04-18T19:54:00Z"/>
          <w:rFonts w:eastAsia="Times New Roman"/>
          <w:lang w:val="en-US" w:eastAsia="en-GB"/>
        </w:rPr>
      </w:pPr>
      <w:ins w:id="22" w:author="Huawei" w:date="2022-04-18T19:54:00Z">
        <w:r w:rsidRPr="00E34C2A">
          <w:rPr>
            <w:rFonts w:eastAsia="Times New Roman"/>
            <w:lang w:eastAsia="en-GB"/>
          </w:rPr>
          <w:t xml:space="preserve">During T2, the test system establishes a RRC connection with the UE. No PDSCH traffic is scheduled for UE, and the UE is expected to transmit </w:t>
        </w:r>
        <w:r w:rsidRPr="00E34C2A">
          <w:rPr>
            <w:rFonts w:eastAsia="Times New Roman"/>
            <w:i/>
            <w:lang w:eastAsia="en-GB"/>
          </w:rPr>
          <w:t>SidelinkUEInformationNR</w:t>
        </w:r>
        <w:r w:rsidRPr="00E34C2A">
          <w:rPr>
            <w:rFonts w:eastAsia="Times New Roman"/>
            <w:lang w:eastAsia="en-GB"/>
          </w:rPr>
          <w:t xml:space="preserve"> </w:t>
        </w:r>
        <w:r w:rsidRPr="00E34C2A">
          <w:rPr>
            <w:rFonts w:eastAsia="Times New Roman"/>
            <w:lang w:val="en-US" w:eastAsia="en-GB"/>
          </w:rPr>
          <w:t xml:space="preserve">indicating </w:t>
        </w:r>
        <w:r w:rsidRPr="001D7C6E">
          <w:rPr>
            <w:rFonts w:eastAsia="Times New Roman"/>
            <w:i/>
            <w:lang w:eastAsia="en-GB"/>
          </w:rPr>
          <w:t>sl-RxInterestedFreqListDisc</w:t>
        </w:r>
        <w:r w:rsidRPr="00E34C2A">
          <w:rPr>
            <w:rFonts w:eastAsia="Times New Roman"/>
            <w:lang w:val="en-US" w:eastAsia="en-GB"/>
          </w:rPr>
          <w:t xml:space="preserve">. On reception of </w:t>
        </w:r>
        <w:r w:rsidRPr="00E34C2A">
          <w:rPr>
            <w:rFonts w:eastAsia="Times New Roman"/>
            <w:i/>
            <w:lang w:val="en-US" w:eastAsia="en-GB"/>
          </w:rPr>
          <w:t>SidelinkUEInformationNR</w:t>
        </w:r>
        <w:r w:rsidRPr="00E34C2A">
          <w:rPr>
            <w:rFonts w:eastAsia="Times New Roman"/>
            <w:lang w:val="en-US" w:eastAsia="en-GB"/>
          </w:rPr>
          <w:t>, the</w:t>
        </w:r>
        <w:r w:rsidRPr="00E34C2A">
          <w:rPr>
            <w:rFonts w:eastAsia="Times New Roman"/>
            <w:i/>
            <w:lang w:val="en-US" w:eastAsia="en-GB"/>
          </w:rPr>
          <w:t xml:space="preserve"> </w:t>
        </w:r>
        <w:r w:rsidRPr="00E34C2A">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r w:rsidRPr="00E34C2A">
          <w:rPr>
            <w:rFonts w:eastAsia="Times New Roman"/>
            <w:i/>
            <w:lang w:val="en-US" w:eastAsia="en-GB"/>
          </w:rPr>
          <w:t>SidelinkUEInformationNR</w:t>
        </w:r>
        <w:r w:rsidRPr="00E34C2A">
          <w:rPr>
            <w:rFonts w:eastAsia="Times New Roman"/>
            <w:lang w:val="en-US" w:eastAsia="en-GB"/>
          </w:rPr>
          <w:t xml:space="preserve"> for up to 2 second, the test system shall transition to T3.</w:t>
        </w:r>
      </w:ins>
    </w:p>
    <w:p w14:paraId="6D16F9E3" w14:textId="113C32A3" w:rsidR="00A01441" w:rsidRPr="00E34C2A" w:rsidRDefault="00A01441" w:rsidP="00A01441">
      <w:pPr>
        <w:overflowPunct w:val="0"/>
        <w:autoSpaceDE w:val="0"/>
        <w:autoSpaceDN w:val="0"/>
        <w:adjustRightInd w:val="0"/>
        <w:textAlignment w:val="baseline"/>
        <w:rPr>
          <w:ins w:id="23" w:author="Huawei" w:date="2022-04-18T19:54:00Z"/>
          <w:rFonts w:eastAsia="Times New Roman"/>
          <w:lang w:val="en-US" w:eastAsia="en-GB"/>
        </w:rPr>
      </w:pPr>
      <w:ins w:id="24" w:author="Huawei" w:date="2022-04-18T19:54:00Z">
        <w:r w:rsidRPr="00E34C2A">
          <w:rPr>
            <w:rFonts w:eastAsia="Times New Roman"/>
            <w:lang w:val="en-US" w:eastAsia="en-GB"/>
          </w:rPr>
          <w:t xml:space="preserve">During T3, the UE is scheduled with PDSCH traffic on PCell downlink. The test system will count the missed ACK/NACKs during T3 to verify the allowed interruptions during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val="en-US" w:eastAsia="en-GB"/>
          </w:rPr>
          <w:t>.</w:t>
        </w:r>
      </w:ins>
    </w:p>
    <w:p w14:paraId="257D6E94" w14:textId="77777777" w:rsidR="00A01441" w:rsidRPr="00E34C2A" w:rsidRDefault="00A01441" w:rsidP="00A01441">
      <w:pPr>
        <w:keepNext/>
        <w:keepLines/>
        <w:overflowPunct w:val="0"/>
        <w:autoSpaceDE w:val="0"/>
        <w:autoSpaceDN w:val="0"/>
        <w:adjustRightInd w:val="0"/>
        <w:spacing w:before="60"/>
        <w:jc w:val="center"/>
        <w:textAlignment w:val="baseline"/>
        <w:rPr>
          <w:ins w:id="25" w:author="Huawei" w:date="2022-04-18T19:54:00Z"/>
          <w:rFonts w:ascii="Arial" w:eastAsia="Times New Roman" w:hAnsi="Arial"/>
          <w:b/>
          <w:lang w:eastAsia="en-GB"/>
        </w:rPr>
      </w:pPr>
      <w:ins w:id="26" w:author="Huawei" w:date="2022-04-18T19:54: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01441" w:rsidRPr="00E34C2A" w14:paraId="6AC73FD2" w14:textId="77777777" w:rsidTr="006730C4">
        <w:trPr>
          <w:trHeight w:val="274"/>
          <w:jc w:val="center"/>
          <w:ins w:id="27" w:author="Huawei" w:date="2022-04-18T19:54:00Z"/>
        </w:trPr>
        <w:tc>
          <w:tcPr>
            <w:tcW w:w="1631" w:type="dxa"/>
            <w:shd w:val="clear" w:color="auto" w:fill="auto"/>
          </w:tcPr>
          <w:p w14:paraId="5807FA02" w14:textId="77777777" w:rsidR="00A01441" w:rsidRPr="00E34C2A" w:rsidRDefault="00A01441" w:rsidP="006730C4">
            <w:pPr>
              <w:keepNext/>
              <w:keepLines/>
              <w:overflowPunct w:val="0"/>
              <w:autoSpaceDE w:val="0"/>
              <w:autoSpaceDN w:val="0"/>
              <w:adjustRightInd w:val="0"/>
              <w:spacing w:after="0"/>
              <w:jc w:val="center"/>
              <w:textAlignment w:val="baseline"/>
              <w:rPr>
                <w:ins w:id="28" w:author="Huawei" w:date="2022-04-18T19:54:00Z"/>
                <w:rFonts w:ascii="Arial" w:eastAsia="Times New Roman" w:hAnsi="Arial"/>
                <w:b/>
                <w:sz w:val="18"/>
                <w:lang w:val="en-US" w:eastAsia="zh-TW"/>
              </w:rPr>
            </w:pPr>
            <w:ins w:id="29" w:author="Huawei" w:date="2022-04-18T19:54:00Z">
              <w:r w:rsidRPr="00E34C2A">
                <w:rPr>
                  <w:rFonts w:ascii="Arial" w:eastAsia="Times New Roman" w:hAnsi="Arial"/>
                  <w:b/>
                  <w:sz w:val="18"/>
                  <w:lang w:val="en-US" w:eastAsia="zh-TW"/>
                </w:rPr>
                <w:t>Configuration</w:t>
              </w:r>
            </w:ins>
          </w:p>
        </w:tc>
        <w:tc>
          <w:tcPr>
            <w:tcW w:w="6302" w:type="dxa"/>
            <w:shd w:val="clear" w:color="auto" w:fill="auto"/>
          </w:tcPr>
          <w:p w14:paraId="450EFB30" w14:textId="77777777" w:rsidR="00A01441" w:rsidRPr="00E34C2A" w:rsidRDefault="00A01441" w:rsidP="006730C4">
            <w:pPr>
              <w:keepNext/>
              <w:keepLines/>
              <w:overflowPunct w:val="0"/>
              <w:autoSpaceDE w:val="0"/>
              <w:autoSpaceDN w:val="0"/>
              <w:adjustRightInd w:val="0"/>
              <w:spacing w:after="0"/>
              <w:jc w:val="center"/>
              <w:textAlignment w:val="baseline"/>
              <w:rPr>
                <w:ins w:id="30" w:author="Huawei" w:date="2022-04-18T19:54:00Z"/>
                <w:rFonts w:ascii="Arial" w:eastAsia="Times New Roman" w:hAnsi="Arial"/>
                <w:b/>
                <w:sz w:val="18"/>
                <w:lang w:val="en-US" w:eastAsia="zh-TW"/>
              </w:rPr>
            </w:pPr>
            <w:ins w:id="31" w:author="Huawei" w:date="2022-04-18T19:54:00Z">
              <w:r w:rsidRPr="00E34C2A">
                <w:rPr>
                  <w:rFonts w:ascii="Arial" w:eastAsia="Times New Roman" w:hAnsi="Arial"/>
                  <w:b/>
                  <w:sz w:val="18"/>
                  <w:lang w:val="en-US" w:eastAsia="zh-TW"/>
                </w:rPr>
                <w:t>Description</w:t>
              </w:r>
            </w:ins>
          </w:p>
        </w:tc>
      </w:tr>
      <w:tr w:rsidR="00A01441" w:rsidRPr="00E34C2A" w14:paraId="622D0611" w14:textId="77777777" w:rsidTr="006730C4">
        <w:trPr>
          <w:trHeight w:val="277"/>
          <w:jc w:val="center"/>
          <w:ins w:id="32" w:author="Huawei" w:date="2022-04-18T19:54:00Z"/>
        </w:trPr>
        <w:tc>
          <w:tcPr>
            <w:tcW w:w="1631" w:type="dxa"/>
            <w:shd w:val="clear" w:color="auto" w:fill="auto"/>
          </w:tcPr>
          <w:p w14:paraId="78E83DE4" w14:textId="77777777" w:rsidR="00A01441" w:rsidRPr="00E34C2A" w:rsidRDefault="00A01441" w:rsidP="006730C4">
            <w:pPr>
              <w:keepNext/>
              <w:keepLines/>
              <w:overflowPunct w:val="0"/>
              <w:autoSpaceDE w:val="0"/>
              <w:autoSpaceDN w:val="0"/>
              <w:adjustRightInd w:val="0"/>
              <w:spacing w:after="0"/>
              <w:textAlignment w:val="baseline"/>
              <w:rPr>
                <w:ins w:id="33" w:author="Huawei" w:date="2022-04-18T19:54:00Z"/>
                <w:rFonts w:ascii="Arial" w:eastAsia="Times New Roman" w:hAnsi="Arial"/>
                <w:sz w:val="18"/>
                <w:lang w:val="en-US" w:eastAsia="zh-TW"/>
              </w:rPr>
            </w:pPr>
            <w:ins w:id="34" w:author="Huawei" w:date="2022-04-18T19:54:00Z">
              <w:r w:rsidRPr="00E34C2A">
                <w:rPr>
                  <w:rFonts w:ascii="Arial" w:eastAsia="Times New Roman" w:hAnsi="Arial"/>
                  <w:sz w:val="18"/>
                  <w:lang w:val="en-US" w:eastAsia="zh-TW"/>
                </w:rPr>
                <w:t>1</w:t>
              </w:r>
            </w:ins>
          </w:p>
        </w:tc>
        <w:tc>
          <w:tcPr>
            <w:tcW w:w="6302" w:type="dxa"/>
            <w:shd w:val="clear" w:color="auto" w:fill="auto"/>
          </w:tcPr>
          <w:p w14:paraId="009B5588" w14:textId="77777777" w:rsidR="00A01441" w:rsidRPr="00E34C2A" w:rsidRDefault="00A01441" w:rsidP="006730C4">
            <w:pPr>
              <w:keepNext/>
              <w:keepLines/>
              <w:overflowPunct w:val="0"/>
              <w:autoSpaceDE w:val="0"/>
              <w:autoSpaceDN w:val="0"/>
              <w:adjustRightInd w:val="0"/>
              <w:spacing w:after="0"/>
              <w:textAlignment w:val="baseline"/>
              <w:rPr>
                <w:ins w:id="35" w:author="Huawei" w:date="2022-04-18T19:54:00Z"/>
                <w:rFonts w:ascii="Arial" w:eastAsia="Times New Roman" w:hAnsi="Arial"/>
                <w:sz w:val="18"/>
                <w:lang w:val="en-US" w:eastAsia="zh-TW"/>
              </w:rPr>
            </w:pPr>
            <w:ins w:id="36" w:author="Huawei" w:date="2022-04-18T19:54:00Z">
              <w:r w:rsidRPr="00E34C2A">
                <w:rPr>
                  <w:rFonts w:ascii="Arial" w:eastAsia="Times New Roman" w:hAnsi="Arial"/>
                  <w:sz w:val="18"/>
                  <w:lang w:val="en-US" w:eastAsia="zh-TW"/>
                </w:rPr>
                <w:t>NR Uu: FDD, SSB SCS 15 kHz, data SCS 15 kHz, BW 10 MHz</w:t>
              </w:r>
            </w:ins>
          </w:p>
        </w:tc>
      </w:tr>
      <w:tr w:rsidR="00A01441" w:rsidRPr="00E34C2A" w14:paraId="6C88112C" w14:textId="77777777" w:rsidTr="006730C4">
        <w:trPr>
          <w:trHeight w:val="274"/>
          <w:jc w:val="center"/>
          <w:ins w:id="37" w:author="Huawei" w:date="2022-04-18T19:54:00Z"/>
        </w:trPr>
        <w:tc>
          <w:tcPr>
            <w:tcW w:w="1631" w:type="dxa"/>
            <w:shd w:val="clear" w:color="auto" w:fill="auto"/>
          </w:tcPr>
          <w:p w14:paraId="744E94D6" w14:textId="77777777" w:rsidR="00A01441" w:rsidRPr="00E34C2A" w:rsidRDefault="00A01441" w:rsidP="006730C4">
            <w:pPr>
              <w:keepNext/>
              <w:keepLines/>
              <w:overflowPunct w:val="0"/>
              <w:autoSpaceDE w:val="0"/>
              <w:autoSpaceDN w:val="0"/>
              <w:adjustRightInd w:val="0"/>
              <w:spacing w:after="0"/>
              <w:textAlignment w:val="baseline"/>
              <w:rPr>
                <w:ins w:id="38" w:author="Huawei" w:date="2022-04-18T19:54:00Z"/>
                <w:rFonts w:ascii="Arial" w:eastAsia="Times New Roman" w:hAnsi="Arial"/>
                <w:sz w:val="18"/>
                <w:lang w:val="en-US" w:eastAsia="zh-TW"/>
              </w:rPr>
            </w:pPr>
            <w:ins w:id="39" w:author="Huawei" w:date="2022-04-18T19:54:00Z">
              <w:r w:rsidRPr="00E34C2A">
                <w:rPr>
                  <w:rFonts w:ascii="Arial" w:eastAsia="Times New Roman" w:hAnsi="Arial"/>
                  <w:sz w:val="18"/>
                  <w:lang w:val="en-US" w:eastAsia="zh-TW"/>
                </w:rPr>
                <w:t>2</w:t>
              </w:r>
            </w:ins>
          </w:p>
        </w:tc>
        <w:tc>
          <w:tcPr>
            <w:tcW w:w="6302" w:type="dxa"/>
            <w:shd w:val="clear" w:color="auto" w:fill="auto"/>
          </w:tcPr>
          <w:p w14:paraId="05B0D92C" w14:textId="77777777" w:rsidR="00A01441" w:rsidRPr="00E34C2A" w:rsidRDefault="00A01441" w:rsidP="006730C4">
            <w:pPr>
              <w:keepNext/>
              <w:keepLines/>
              <w:overflowPunct w:val="0"/>
              <w:autoSpaceDE w:val="0"/>
              <w:autoSpaceDN w:val="0"/>
              <w:adjustRightInd w:val="0"/>
              <w:spacing w:after="0"/>
              <w:textAlignment w:val="baseline"/>
              <w:rPr>
                <w:ins w:id="40" w:author="Huawei" w:date="2022-04-18T19:54:00Z"/>
                <w:rFonts w:ascii="Arial" w:eastAsia="Times New Roman" w:hAnsi="Arial"/>
                <w:sz w:val="18"/>
                <w:lang w:val="en-US" w:eastAsia="zh-TW"/>
              </w:rPr>
            </w:pPr>
            <w:ins w:id="41" w:author="Huawei" w:date="2022-04-18T19:54:00Z">
              <w:r w:rsidRPr="00E34C2A">
                <w:rPr>
                  <w:rFonts w:ascii="Arial" w:eastAsia="Times New Roman" w:hAnsi="Arial"/>
                  <w:sz w:val="18"/>
                  <w:lang w:val="en-US" w:eastAsia="zh-TW"/>
                </w:rPr>
                <w:t>NR Uu: TDD, SSB SCS 15 kHz, data SCS 15 kHz, BW 10 MHz</w:t>
              </w:r>
            </w:ins>
          </w:p>
        </w:tc>
      </w:tr>
      <w:tr w:rsidR="00A01441" w:rsidRPr="00E34C2A" w14:paraId="76A9E447" w14:textId="77777777" w:rsidTr="006730C4">
        <w:trPr>
          <w:trHeight w:val="274"/>
          <w:jc w:val="center"/>
          <w:ins w:id="42" w:author="Huawei" w:date="2022-04-18T19:54:00Z"/>
        </w:trPr>
        <w:tc>
          <w:tcPr>
            <w:tcW w:w="1631" w:type="dxa"/>
            <w:shd w:val="clear" w:color="auto" w:fill="auto"/>
          </w:tcPr>
          <w:p w14:paraId="3B07BAEC" w14:textId="77777777" w:rsidR="00A01441" w:rsidRPr="00E34C2A" w:rsidRDefault="00A01441" w:rsidP="006730C4">
            <w:pPr>
              <w:keepNext/>
              <w:keepLines/>
              <w:overflowPunct w:val="0"/>
              <w:autoSpaceDE w:val="0"/>
              <w:autoSpaceDN w:val="0"/>
              <w:adjustRightInd w:val="0"/>
              <w:spacing w:after="0"/>
              <w:textAlignment w:val="baseline"/>
              <w:rPr>
                <w:ins w:id="43" w:author="Huawei" w:date="2022-04-18T19:54:00Z"/>
                <w:rFonts w:ascii="Arial" w:eastAsia="Times New Roman" w:hAnsi="Arial"/>
                <w:sz w:val="18"/>
                <w:lang w:val="en-US" w:eastAsia="zh-TW"/>
              </w:rPr>
            </w:pPr>
            <w:ins w:id="44" w:author="Huawei" w:date="2022-04-18T19:54:00Z">
              <w:r w:rsidRPr="00E34C2A">
                <w:rPr>
                  <w:rFonts w:ascii="Arial" w:eastAsia="Times New Roman" w:hAnsi="Arial"/>
                  <w:sz w:val="18"/>
                  <w:lang w:val="en-US" w:eastAsia="zh-TW"/>
                </w:rPr>
                <w:t>3</w:t>
              </w:r>
            </w:ins>
          </w:p>
        </w:tc>
        <w:tc>
          <w:tcPr>
            <w:tcW w:w="6302" w:type="dxa"/>
            <w:shd w:val="clear" w:color="auto" w:fill="auto"/>
          </w:tcPr>
          <w:p w14:paraId="329AC5FA" w14:textId="77777777" w:rsidR="00A01441" w:rsidRPr="00E34C2A" w:rsidRDefault="00A01441" w:rsidP="006730C4">
            <w:pPr>
              <w:keepNext/>
              <w:keepLines/>
              <w:overflowPunct w:val="0"/>
              <w:autoSpaceDE w:val="0"/>
              <w:autoSpaceDN w:val="0"/>
              <w:adjustRightInd w:val="0"/>
              <w:spacing w:after="0"/>
              <w:textAlignment w:val="baseline"/>
              <w:rPr>
                <w:ins w:id="45" w:author="Huawei" w:date="2022-04-18T19:54:00Z"/>
                <w:rFonts w:ascii="Arial" w:eastAsia="Times New Roman" w:hAnsi="Arial"/>
                <w:sz w:val="18"/>
                <w:lang w:val="en-US" w:eastAsia="zh-TW"/>
              </w:rPr>
            </w:pPr>
            <w:ins w:id="46" w:author="Huawei" w:date="2022-04-18T19:54:00Z">
              <w:r w:rsidRPr="00E34C2A">
                <w:rPr>
                  <w:rFonts w:ascii="Arial" w:eastAsia="Times New Roman" w:hAnsi="Arial"/>
                  <w:sz w:val="18"/>
                  <w:lang w:val="en-US" w:eastAsia="zh-TW"/>
                </w:rPr>
                <w:t>NR Uu: TDD, SSB SCS 30 kHz, data SCS 30 kHz, BW 40 MHz</w:t>
              </w:r>
            </w:ins>
          </w:p>
        </w:tc>
      </w:tr>
      <w:tr w:rsidR="00A01441" w:rsidRPr="00E34C2A" w14:paraId="2A87F9D1" w14:textId="77777777" w:rsidTr="006730C4">
        <w:trPr>
          <w:trHeight w:val="274"/>
          <w:jc w:val="center"/>
          <w:ins w:id="47" w:author="Huawei" w:date="2022-04-18T19:54:00Z"/>
        </w:trPr>
        <w:tc>
          <w:tcPr>
            <w:tcW w:w="7933" w:type="dxa"/>
            <w:gridSpan w:val="2"/>
            <w:shd w:val="clear" w:color="auto" w:fill="auto"/>
          </w:tcPr>
          <w:p w14:paraId="6EA77D8A" w14:textId="77777777" w:rsidR="00A01441" w:rsidRPr="00E34C2A" w:rsidRDefault="00A01441" w:rsidP="006730C4">
            <w:pPr>
              <w:keepNext/>
              <w:keepLines/>
              <w:overflowPunct w:val="0"/>
              <w:autoSpaceDE w:val="0"/>
              <w:autoSpaceDN w:val="0"/>
              <w:adjustRightInd w:val="0"/>
              <w:spacing w:after="0"/>
              <w:ind w:left="851" w:hanging="851"/>
              <w:textAlignment w:val="baseline"/>
              <w:rPr>
                <w:ins w:id="48" w:author="Huawei" w:date="2022-04-18T19:54:00Z"/>
                <w:rFonts w:ascii="Arial" w:eastAsia="Times New Roman" w:hAnsi="Arial"/>
                <w:sz w:val="18"/>
                <w:lang w:val="en-US" w:eastAsia="zh-TW"/>
              </w:rPr>
            </w:pPr>
            <w:ins w:id="49" w:author="Huawei" w:date="2022-04-18T19:54:00Z">
              <w:r w:rsidRPr="00E34C2A">
                <w:rPr>
                  <w:rFonts w:ascii="Arial" w:eastAsia="Times New Roman" w:hAnsi="Arial"/>
                  <w:sz w:val="18"/>
                  <w:lang w:val="en-US" w:eastAsia="zh-TW"/>
                </w:rPr>
                <w:t>Note:</w:t>
              </w:r>
              <w:r w:rsidRPr="00E34C2A">
                <w:rPr>
                  <w:rFonts w:ascii="Arial" w:eastAsia="Times New Roman" w:hAnsi="Arial"/>
                  <w:sz w:val="18"/>
                  <w:lang w:val="en-US" w:eastAsia="zh-TW"/>
                </w:rPr>
                <w:tab/>
                <w:t>The UE is only required to pass in one of the supported test configurations in FR1</w:t>
              </w:r>
            </w:ins>
          </w:p>
        </w:tc>
      </w:tr>
    </w:tbl>
    <w:p w14:paraId="3D8782F2" w14:textId="77777777" w:rsidR="00A01441" w:rsidRPr="00E34C2A" w:rsidRDefault="00A01441" w:rsidP="00A01441">
      <w:pPr>
        <w:overflowPunct w:val="0"/>
        <w:autoSpaceDE w:val="0"/>
        <w:autoSpaceDN w:val="0"/>
        <w:adjustRightInd w:val="0"/>
        <w:textAlignment w:val="baseline"/>
        <w:rPr>
          <w:ins w:id="50" w:author="Huawei" w:date="2022-04-18T19:54:00Z"/>
          <w:rFonts w:eastAsia="Times New Roman"/>
          <w:lang w:eastAsia="en-GB"/>
        </w:rPr>
      </w:pPr>
    </w:p>
    <w:p w14:paraId="12B7445A" w14:textId="77777777" w:rsidR="00A01441" w:rsidRPr="00E34C2A" w:rsidRDefault="00A01441" w:rsidP="00A01441">
      <w:pPr>
        <w:keepNext/>
        <w:keepLines/>
        <w:overflowPunct w:val="0"/>
        <w:autoSpaceDE w:val="0"/>
        <w:autoSpaceDN w:val="0"/>
        <w:adjustRightInd w:val="0"/>
        <w:spacing w:before="60"/>
        <w:jc w:val="center"/>
        <w:textAlignment w:val="baseline"/>
        <w:rPr>
          <w:ins w:id="51" w:author="Huawei" w:date="2022-04-18T19:54:00Z"/>
          <w:rFonts w:ascii="Arial" w:eastAsia="Times New Roman" w:hAnsi="Arial"/>
          <w:b/>
          <w:lang w:eastAsia="en-GB"/>
        </w:rPr>
      </w:pPr>
      <w:ins w:id="52" w:author="Huawei" w:date="2022-04-18T19:54: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 xml:space="preserve">.1-2: Test Parameters for </w:t>
        </w:r>
        <w:r w:rsidRPr="00E34C2A">
          <w:rPr>
            <w:rFonts w:ascii="Arial" w:eastAsia="Times New Roman" w:hAnsi="Arial" w:cs="v4.2.0"/>
            <w:b/>
            <w:lang w:eastAsia="en-GB"/>
          </w:rPr>
          <w:t>Interruptions</w:t>
        </w:r>
        <w:r>
          <w:rPr>
            <w:rFonts w:ascii="Arial" w:eastAsia="Times New Roman" w:hAnsi="Arial" w:cs="v4.2.0"/>
            <w:b/>
            <w:lang w:eastAsia="en-GB"/>
          </w:rPr>
          <w:t xml:space="preserve"> 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01441" w:rsidRPr="00E34C2A" w14:paraId="3C423DEA" w14:textId="77777777" w:rsidTr="006730C4">
        <w:trPr>
          <w:jc w:val="center"/>
          <w:ins w:id="53"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hideMark/>
          </w:tcPr>
          <w:p w14:paraId="1BC5DA48" w14:textId="77777777" w:rsidR="00A01441" w:rsidRPr="00E34C2A" w:rsidRDefault="00A01441" w:rsidP="006730C4">
            <w:pPr>
              <w:keepNext/>
              <w:keepLines/>
              <w:overflowPunct w:val="0"/>
              <w:autoSpaceDE w:val="0"/>
              <w:autoSpaceDN w:val="0"/>
              <w:adjustRightInd w:val="0"/>
              <w:spacing w:after="0"/>
              <w:jc w:val="center"/>
              <w:textAlignment w:val="baseline"/>
              <w:rPr>
                <w:ins w:id="54" w:author="Huawei" w:date="2022-04-18T19:54:00Z"/>
                <w:rFonts w:ascii="Arial" w:eastAsia="Times New Roman" w:hAnsi="Arial" w:cs="Arial"/>
                <w:b/>
                <w:sz w:val="18"/>
                <w:lang w:eastAsia="ja-JP"/>
              </w:rPr>
            </w:pPr>
            <w:ins w:id="55" w:author="Huawei" w:date="2022-04-18T19:54:00Z">
              <w:r w:rsidRPr="00E34C2A">
                <w:rPr>
                  <w:rFonts w:ascii="Arial" w:eastAsia="Times New Roman"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53CEBB" w14:textId="77777777" w:rsidR="00A01441" w:rsidRPr="00E34C2A" w:rsidRDefault="00A01441" w:rsidP="006730C4">
            <w:pPr>
              <w:keepNext/>
              <w:keepLines/>
              <w:overflowPunct w:val="0"/>
              <w:autoSpaceDE w:val="0"/>
              <w:autoSpaceDN w:val="0"/>
              <w:adjustRightInd w:val="0"/>
              <w:spacing w:after="0"/>
              <w:jc w:val="center"/>
              <w:textAlignment w:val="baseline"/>
              <w:rPr>
                <w:ins w:id="56" w:author="Huawei" w:date="2022-04-18T19:54:00Z"/>
                <w:rFonts w:ascii="Arial" w:eastAsia="Times New Roman" w:hAnsi="Arial" w:cs="Arial"/>
                <w:b/>
                <w:sz w:val="18"/>
                <w:lang w:eastAsia="ja-JP"/>
              </w:rPr>
            </w:pPr>
            <w:ins w:id="57" w:author="Huawei" w:date="2022-04-18T19:54:00Z">
              <w:r w:rsidRPr="00E34C2A">
                <w:rPr>
                  <w:rFonts w:ascii="Arial" w:eastAsia="Times New Roman"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7A2E95DA" w14:textId="77777777" w:rsidR="00A01441" w:rsidRPr="00E34C2A" w:rsidRDefault="00A01441" w:rsidP="006730C4">
            <w:pPr>
              <w:keepNext/>
              <w:keepLines/>
              <w:overflowPunct w:val="0"/>
              <w:autoSpaceDE w:val="0"/>
              <w:autoSpaceDN w:val="0"/>
              <w:adjustRightInd w:val="0"/>
              <w:spacing w:after="0"/>
              <w:jc w:val="center"/>
              <w:textAlignment w:val="baseline"/>
              <w:rPr>
                <w:ins w:id="58" w:author="Huawei" w:date="2022-04-18T19:54:00Z"/>
                <w:rFonts w:ascii="Arial" w:eastAsia="Times New Roman" w:hAnsi="Arial" w:cs="Arial"/>
                <w:b/>
                <w:sz w:val="18"/>
                <w:lang w:eastAsia="ja-JP"/>
              </w:rPr>
            </w:pPr>
            <w:ins w:id="59" w:author="Huawei" w:date="2022-04-18T19:54:00Z">
              <w:r w:rsidRPr="00E34C2A">
                <w:rPr>
                  <w:rFonts w:ascii="Arial" w:eastAsia="Times New Roman"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6837B5B1" w14:textId="77777777" w:rsidR="00A01441" w:rsidRPr="00E34C2A" w:rsidRDefault="00A01441" w:rsidP="006730C4">
            <w:pPr>
              <w:keepNext/>
              <w:keepLines/>
              <w:overflowPunct w:val="0"/>
              <w:autoSpaceDE w:val="0"/>
              <w:autoSpaceDN w:val="0"/>
              <w:adjustRightInd w:val="0"/>
              <w:spacing w:after="0"/>
              <w:jc w:val="center"/>
              <w:textAlignment w:val="baseline"/>
              <w:rPr>
                <w:ins w:id="60" w:author="Huawei" w:date="2022-04-18T19:54:00Z"/>
                <w:rFonts w:ascii="Arial" w:eastAsia="Times New Roman" w:hAnsi="Arial" w:cs="Arial"/>
                <w:b/>
                <w:sz w:val="18"/>
                <w:lang w:eastAsia="ja-JP"/>
              </w:rPr>
            </w:pPr>
            <w:ins w:id="61" w:author="Huawei" w:date="2022-04-18T19:54:00Z">
              <w:r w:rsidRPr="00E34C2A">
                <w:rPr>
                  <w:rFonts w:ascii="Arial" w:eastAsia="Times New Roman" w:hAnsi="Arial" w:cs="Arial"/>
                  <w:b/>
                  <w:sz w:val="18"/>
                  <w:lang w:eastAsia="ja-JP"/>
                </w:rPr>
                <w:t>Comment</w:t>
              </w:r>
            </w:ins>
          </w:p>
        </w:tc>
      </w:tr>
      <w:tr w:rsidR="00A01441" w:rsidRPr="00E34C2A" w14:paraId="5009C039" w14:textId="77777777" w:rsidTr="006730C4">
        <w:trPr>
          <w:jc w:val="center"/>
          <w:ins w:id="62"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544E0217" w14:textId="77777777" w:rsidR="00A01441" w:rsidRPr="00E34C2A" w:rsidRDefault="00A01441" w:rsidP="006730C4">
            <w:pPr>
              <w:keepNext/>
              <w:keepLines/>
              <w:overflowPunct w:val="0"/>
              <w:autoSpaceDE w:val="0"/>
              <w:autoSpaceDN w:val="0"/>
              <w:adjustRightInd w:val="0"/>
              <w:spacing w:after="0"/>
              <w:textAlignment w:val="baseline"/>
              <w:rPr>
                <w:ins w:id="63" w:author="Huawei" w:date="2022-04-18T19:54:00Z"/>
                <w:rFonts w:ascii="Arial" w:eastAsia="Times New Roman" w:hAnsi="Arial" w:cs="Arial"/>
                <w:sz w:val="18"/>
                <w:lang w:val="sv-FI" w:eastAsia="ja-JP"/>
              </w:rPr>
            </w:pPr>
            <w:ins w:id="64" w:author="Huawei" w:date="2022-04-18T19:54:00Z">
              <w:r w:rsidRPr="00E34C2A">
                <w:rPr>
                  <w:rFonts w:ascii="Arial" w:eastAsia="Times New Roman" w:hAnsi="Arial" w:cs="Arial"/>
                  <w:sz w:val="18"/>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FB2FC27" w14:textId="77777777" w:rsidR="00A01441" w:rsidRPr="00E34C2A" w:rsidRDefault="00A01441" w:rsidP="006730C4">
            <w:pPr>
              <w:keepNext/>
              <w:keepLines/>
              <w:overflowPunct w:val="0"/>
              <w:autoSpaceDE w:val="0"/>
              <w:autoSpaceDN w:val="0"/>
              <w:adjustRightInd w:val="0"/>
              <w:spacing w:after="0"/>
              <w:jc w:val="center"/>
              <w:textAlignment w:val="baseline"/>
              <w:rPr>
                <w:ins w:id="65" w:author="Huawei" w:date="2022-04-18T19:54:00Z"/>
                <w:rFonts w:ascii="Arial" w:eastAsia="Times New Roman" w:hAnsi="Arial" w:cs="Arial"/>
                <w:sz w:val="18"/>
                <w:lang w:eastAsia="ja-JP"/>
              </w:rPr>
            </w:pPr>
            <w:ins w:id="66"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20804F2B" w14:textId="77777777" w:rsidR="00A01441" w:rsidRPr="00E34C2A" w:rsidRDefault="00A01441" w:rsidP="006730C4">
            <w:pPr>
              <w:keepNext/>
              <w:keepLines/>
              <w:overflowPunct w:val="0"/>
              <w:autoSpaceDE w:val="0"/>
              <w:autoSpaceDN w:val="0"/>
              <w:adjustRightInd w:val="0"/>
              <w:spacing w:after="0"/>
              <w:jc w:val="center"/>
              <w:textAlignment w:val="baseline"/>
              <w:rPr>
                <w:ins w:id="67" w:author="Huawei" w:date="2022-04-18T19:54:00Z"/>
                <w:rFonts w:ascii="Arial" w:eastAsia="Times New Roman" w:hAnsi="Arial" w:cs="Arial"/>
                <w:sz w:val="18"/>
                <w:lang w:eastAsia="ja-JP"/>
              </w:rPr>
            </w:pPr>
            <w:ins w:id="68" w:author="Huawei" w:date="2022-04-18T19:54:00Z">
              <w:r w:rsidRPr="00E34C2A">
                <w:rPr>
                  <w:rFonts w:ascii="Arial" w:eastAsia="Times New Roman" w:hAnsi="Arial" w:cs="Arial"/>
                  <w:sz w:val="18"/>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14:paraId="7569E6C8" w14:textId="631300A2" w:rsidR="00A01441" w:rsidRPr="00E34C2A" w:rsidRDefault="00A01441" w:rsidP="006730C4">
            <w:pPr>
              <w:keepNext/>
              <w:keepLines/>
              <w:overflowPunct w:val="0"/>
              <w:autoSpaceDE w:val="0"/>
              <w:autoSpaceDN w:val="0"/>
              <w:adjustRightInd w:val="0"/>
              <w:spacing w:after="0"/>
              <w:textAlignment w:val="baseline"/>
              <w:rPr>
                <w:ins w:id="69" w:author="Huawei" w:date="2022-04-18T19:54:00Z"/>
                <w:rFonts w:ascii="Arial" w:eastAsia="Times New Roman" w:hAnsi="Arial" w:cs="Arial"/>
                <w:sz w:val="18"/>
                <w:lang w:eastAsia="ja-JP"/>
              </w:rPr>
            </w:pPr>
            <w:ins w:id="70" w:author="Huawei" w:date="2022-04-18T19:54:00Z">
              <w:r w:rsidRPr="00E34C2A">
                <w:rPr>
                  <w:rFonts w:ascii="Arial" w:eastAsia="Times New Roman" w:hAnsi="Arial" w:cs="Arial"/>
                  <w:sz w:val="18"/>
                  <w:lang w:eastAsia="ja-JP"/>
                </w:rPr>
                <w:t xml:space="preserve">RF channel 1 is </w:t>
              </w:r>
            </w:ins>
            <w:ins w:id="71" w:author="Huawei" w:date="2022-04-18T19:57:00Z">
              <w:r>
                <w:rPr>
                  <w:rFonts w:ascii="Arial" w:eastAsia="Times New Roman" w:hAnsi="Arial" w:cs="Arial"/>
                  <w:sz w:val="18"/>
                  <w:lang w:eastAsia="ja-JP"/>
                </w:rPr>
                <w:t xml:space="preserve">NR </w:t>
              </w:r>
            </w:ins>
            <w:ins w:id="72" w:author="Huawei" w:date="2022-04-18T19:54:00Z">
              <w:r w:rsidRPr="00E34C2A">
                <w:rPr>
                  <w:rFonts w:ascii="Arial" w:eastAsia="Times New Roman" w:hAnsi="Arial"/>
                  <w:sz w:val="18"/>
                  <w:lang w:eastAsia="en-GB"/>
                </w:rPr>
                <w:t>non- sidelink carrier</w:t>
              </w:r>
            </w:ins>
          </w:p>
          <w:p w14:paraId="7AC76F67" w14:textId="23A61830" w:rsidR="00A01441" w:rsidRPr="00E34C2A" w:rsidRDefault="00A01441" w:rsidP="00A01441">
            <w:pPr>
              <w:keepNext/>
              <w:keepLines/>
              <w:overflowPunct w:val="0"/>
              <w:autoSpaceDE w:val="0"/>
              <w:autoSpaceDN w:val="0"/>
              <w:adjustRightInd w:val="0"/>
              <w:spacing w:after="0"/>
              <w:textAlignment w:val="baseline"/>
              <w:rPr>
                <w:ins w:id="73" w:author="Huawei" w:date="2022-04-18T19:54:00Z"/>
                <w:rFonts w:ascii="Arial" w:eastAsia="Times New Roman" w:hAnsi="Arial" w:cs="Arial"/>
                <w:sz w:val="18"/>
                <w:lang w:eastAsia="zh-CN"/>
              </w:rPr>
            </w:pPr>
            <w:ins w:id="74" w:author="Huawei" w:date="2022-04-18T19:54:00Z">
              <w:r w:rsidRPr="00E34C2A">
                <w:rPr>
                  <w:rFonts w:ascii="Arial" w:eastAsia="Times New Roman" w:hAnsi="Arial" w:cs="Arial"/>
                  <w:sz w:val="18"/>
                  <w:lang w:eastAsia="ja-JP"/>
                </w:rPr>
                <w:t xml:space="preserve">RF channel 2 is </w:t>
              </w:r>
            </w:ins>
            <w:ins w:id="75" w:author="Huawei" w:date="2022-04-18T19:57:00Z">
              <w:r>
                <w:rPr>
                  <w:rFonts w:ascii="Arial" w:eastAsia="Times New Roman" w:hAnsi="Arial"/>
                  <w:sz w:val="18"/>
                  <w:lang w:eastAsia="en-GB"/>
                </w:rPr>
                <w:t>NR</w:t>
              </w:r>
            </w:ins>
            <w:ins w:id="76" w:author="Huawei" w:date="2022-04-18T19:54:00Z">
              <w:r w:rsidRPr="00E34C2A">
                <w:rPr>
                  <w:rFonts w:ascii="Arial" w:eastAsia="Times New Roman" w:hAnsi="Arial"/>
                  <w:sz w:val="18"/>
                  <w:lang w:eastAsia="en-GB"/>
                </w:rPr>
                <w:t xml:space="preserve"> sidelink carrier</w:t>
              </w:r>
            </w:ins>
          </w:p>
        </w:tc>
      </w:tr>
      <w:tr w:rsidR="00A01441" w:rsidRPr="00E34C2A" w14:paraId="423C6091" w14:textId="77777777" w:rsidTr="006730C4">
        <w:trPr>
          <w:jc w:val="center"/>
          <w:ins w:id="77"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212023A6" w14:textId="77777777" w:rsidR="00A01441" w:rsidRPr="00E34C2A" w:rsidRDefault="00A01441" w:rsidP="006730C4">
            <w:pPr>
              <w:keepNext/>
              <w:keepLines/>
              <w:overflowPunct w:val="0"/>
              <w:autoSpaceDE w:val="0"/>
              <w:autoSpaceDN w:val="0"/>
              <w:adjustRightInd w:val="0"/>
              <w:spacing w:after="0"/>
              <w:textAlignment w:val="baseline"/>
              <w:rPr>
                <w:ins w:id="78" w:author="Huawei" w:date="2022-04-18T19:54:00Z"/>
                <w:rFonts w:ascii="Arial" w:eastAsia="Times New Roman" w:hAnsi="Arial" w:cs="Arial"/>
                <w:sz w:val="18"/>
                <w:lang w:eastAsia="ja-JP"/>
              </w:rPr>
            </w:pPr>
            <w:ins w:id="79" w:author="Huawei" w:date="2022-04-18T19:54:00Z">
              <w:r w:rsidRPr="00E34C2A">
                <w:rPr>
                  <w:rFonts w:ascii="Arial" w:eastAsia="Times New Roman" w:hAnsi="Arial" w:cs="Arial" w:hint="eastAsia"/>
                  <w:sz w:val="18"/>
                  <w:lang w:val="it-IT" w:eastAsia="zh-CN"/>
                </w:rPr>
                <w:t>S</w:t>
              </w:r>
              <w:r w:rsidRPr="00E34C2A">
                <w:rPr>
                  <w:rFonts w:ascii="Arial" w:eastAsia="Times New Roman" w:hAnsi="Arial" w:cs="Arial"/>
                  <w:sz w:val="18"/>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69046215" w14:textId="77777777" w:rsidR="00A01441" w:rsidRPr="00E34C2A" w:rsidRDefault="00A01441" w:rsidP="006730C4">
            <w:pPr>
              <w:keepNext/>
              <w:keepLines/>
              <w:overflowPunct w:val="0"/>
              <w:autoSpaceDE w:val="0"/>
              <w:autoSpaceDN w:val="0"/>
              <w:adjustRightInd w:val="0"/>
              <w:spacing w:after="0"/>
              <w:jc w:val="center"/>
              <w:textAlignment w:val="baseline"/>
              <w:rPr>
                <w:ins w:id="80" w:author="Huawei" w:date="2022-04-18T19:54:00Z"/>
                <w:rFonts w:ascii="Arial" w:eastAsia="Times New Roman" w:hAnsi="Arial" w:cs="Arial"/>
                <w:sz w:val="18"/>
                <w:lang w:eastAsia="ja-JP"/>
              </w:rPr>
            </w:pPr>
            <w:ins w:id="81" w:author="Huawei" w:date="2022-04-18T19:54:00Z">
              <w:r w:rsidRPr="00E34C2A">
                <w:rPr>
                  <w:rFonts w:ascii="Arial" w:eastAsia="Times New Roman" w:hAnsi="Arial" w:cs="Arial" w:hint="eastAsia"/>
                  <w:sz w:val="18"/>
                  <w:lang w:eastAsia="zh-CN"/>
                </w:rPr>
                <w:t>k</w:t>
              </w:r>
              <w:r w:rsidRPr="00E34C2A">
                <w:rPr>
                  <w:rFonts w:ascii="Arial" w:eastAsia="Times New Roman" w:hAnsi="Arial" w:cs="Arial"/>
                  <w:sz w:val="18"/>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6833A41B" w14:textId="77777777" w:rsidR="00A01441" w:rsidRPr="00E34C2A" w:rsidRDefault="00A01441" w:rsidP="006730C4">
            <w:pPr>
              <w:keepNext/>
              <w:keepLines/>
              <w:overflowPunct w:val="0"/>
              <w:autoSpaceDE w:val="0"/>
              <w:autoSpaceDN w:val="0"/>
              <w:adjustRightInd w:val="0"/>
              <w:spacing w:after="0"/>
              <w:jc w:val="center"/>
              <w:textAlignment w:val="baseline"/>
              <w:rPr>
                <w:ins w:id="82" w:author="Huawei" w:date="2022-04-18T19:54:00Z"/>
                <w:rFonts w:ascii="Arial" w:eastAsia="Times New Roman" w:hAnsi="Arial" w:cs="Arial"/>
                <w:sz w:val="18"/>
                <w:lang w:eastAsia="ja-JP"/>
              </w:rPr>
            </w:pPr>
            <w:ins w:id="83" w:author="Huawei" w:date="2022-04-18T19:54:00Z">
              <w:r w:rsidRPr="00E34C2A">
                <w:rPr>
                  <w:rFonts w:ascii="Arial" w:eastAsia="Times New Roman" w:hAnsi="Arial" w:cs="Arial" w:hint="eastAsia"/>
                  <w:sz w:val="18"/>
                  <w:lang w:eastAsia="zh-CN"/>
                </w:rPr>
                <w:t>3</w:t>
              </w:r>
              <w:r w:rsidRPr="00E34C2A">
                <w:rPr>
                  <w:rFonts w:ascii="Arial" w:eastAsia="Times New Roman" w:hAnsi="Arial" w:cs="Arial"/>
                  <w:sz w:val="18"/>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202B8FE7" w14:textId="77777777" w:rsidR="00A01441" w:rsidRPr="00E34C2A" w:rsidRDefault="00A01441" w:rsidP="006730C4">
            <w:pPr>
              <w:keepNext/>
              <w:keepLines/>
              <w:overflowPunct w:val="0"/>
              <w:autoSpaceDE w:val="0"/>
              <w:autoSpaceDN w:val="0"/>
              <w:adjustRightInd w:val="0"/>
              <w:spacing w:after="0"/>
              <w:textAlignment w:val="baseline"/>
              <w:rPr>
                <w:ins w:id="84" w:author="Huawei" w:date="2022-04-18T19:54:00Z"/>
                <w:rFonts w:ascii="Arial" w:eastAsia="Times New Roman" w:hAnsi="Arial" w:cs="Arial"/>
                <w:sz w:val="18"/>
                <w:lang w:eastAsia="ja-JP"/>
              </w:rPr>
            </w:pPr>
          </w:p>
        </w:tc>
      </w:tr>
      <w:tr w:rsidR="00A01441" w:rsidRPr="00E34C2A" w14:paraId="6939B754" w14:textId="77777777" w:rsidTr="006730C4">
        <w:trPr>
          <w:jc w:val="center"/>
          <w:ins w:id="85"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215177BD" w14:textId="77777777" w:rsidR="00A01441" w:rsidRPr="00E34C2A" w:rsidRDefault="00A01441" w:rsidP="006730C4">
            <w:pPr>
              <w:keepNext/>
              <w:keepLines/>
              <w:overflowPunct w:val="0"/>
              <w:autoSpaceDE w:val="0"/>
              <w:autoSpaceDN w:val="0"/>
              <w:adjustRightInd w:val="0"/>
              <w:spacing w:after="0"/>
              <w:textAlignment w:val="baseline"/>
              <w:rPr>
                <w:ins w:id="86" w:author="Huawei" w:date="2022-04-18T19:54:00Z"/>
                <w:rFonts w:ascii="Arial" w:eastAsia="Times New Roman" w:hAnsi="Arial" w:cs="Arial"/>
                <w:sz w:val="18"/>
                <w:lang w:eastAsia="ja-JP"/>
              </w:rPr>
            </w:pPr>
            <w:ins w:id="87" w:author="Huawei" w:date="2022-04-18T19:54:00Z">
              <w:r w:rsidRPr="00E34C2A">
                <w:rPr>
                  <w:rFonts w:ascii="Arial" w:eastAsia="Times New Roman" w:hAnsi="Arial" w:cs="Arial"/>
                  <w:sz w:val="18"/>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4D6B5810" w14:textId="77777777" w:rsidR="00A01441" w:rsidRPr="00E34C2A" w:rsidRDefault="00A01441" w:rsidP="006730C4">
            <w:pPr>
              <w:keepNext/>
              <w:keepLines/>
              <w:overflowPunct w:val="0"/>
              <w:autoSpaceDE w:val="0"/>
              <w:autoSpaceDN w:val="0"/>
              <w:adjustRightInd w:val="0"/>
              <w:spacing w:after="0"/>
              <w:jc w:val="center"/>
              <w:textAlignment w:val="baseline"/>
              <w:rPr>
                <w:ins w:id="88" w:author="Huawei" w:date="2022-04-18T19:54:00Z"/>
                <w:rFonts w:ascii="Arial" w:eastAsia="Times New Roman" w:hAnsi="Arial" w:cs="Arial"/>
                <w:sz w:val="18"/>
                <w:lang w:eastAsia="ja-JP"/>
              </w:rPr>
            </w:pPr>
            <w:ins w:id="89"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2A1E45D1" w14:textId="77777777" w:rsidR="00A01441" w:rsidRPr="00E34C2A" w:rsidRDefault="00A01441" w:rsidP="006730C4">
            <w:pPr>
              <w:keepNext/>
              <w:keepLines/>
              <w:overflowPunct w:val="0"/>
              <w:autoSpaceDE w:val="0"/>
              <w:autoSpaceDN w:val="0"/>
              <w:adjustRightInd w:val="0"/>
              <w:spacing w:after="0"/>
              <w:jc w:val="center"/>
              <w:textAlignment w:val="baseline"/>
              <w:rPr>
                <w:ins w:id="90" w:author="Huawei" w:date="2022-04-18T19:54:00Z"/>
                <w:rFonts w:ascii="Arial" w:eastAsia="Times New Roman" w:hAnsi="Arial" w:cs="Arial"/>
                <w:sz w:val="18"/>
                <w:lang w:eastAsia="ja-JP"/>
              </w:rPr>
            </w:pPr>
            <w:ins w:id="91" w:author="Huawei" w:date="2022-04-18T19:54:00Z">
              <w:r w:rsidRPr="00E34C2A">
                <w:rPr>
                  <w:rFonts w:ascii="Arial" w:eastAsia="Times New Roman" w:hAnsi="Arial" w:cs="Arial"/>
                  <w:sz w:val="18"/>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14:paraId="66691AE5" w14:textId="77777777" w:rsidR="00A01441" w:rsidRPr="00E34C2A" w:rsidRDefault="00A01441" w:rsidP="006730C4">
            <w:pPr>
              <w:keepNext/>
              <w:keepLines/>
              <w:overflowPunct w:val="0"/>
              <w:autoSpaceDE w:val="0"/>
              <w:autoSpaceDN w:val="0"/>
              <w:adjustRightInd w:val="0"/>
              <w:spacing w:after="0"/>
              <w:textAlignment w:val="baseline"/>
              <w:rPr>
                <w:ins w:id="92" w:author="Huawei" w:date="2022-04-18T19:54:00Z"/>
                <w:rFonts w:ascii="Arial" w:eastAsia="Times New Roman" w:hAnsi="Arial" w:cs="Arial"/>
                <w:sz w:val="18"/>
                <w:lang w:eastAsia="ja-JP"/>
              </w:rPr>
            </w:pPr>
            <w:ins w:id="93" w:author="Huawei" w:date="2022-04-18T19:54:00Z">
              <w:r w:rsidRPr="00E34C2A">
                <w:rPr>
                  <w:rFonts w:ascii="Arial" w:eastAsia="Times New Roman" w:hAnsi="Arial" w:cs="Arial"/>
                  <w:sz w:val="18"/>
                  <w:lang w:eastAsia="ja-JP"/>
                </w:rPr>
                <w:t>PCell</w:t>
              </w:r>
              <w:r w:rsidRPr="00E34C2A">
                <w:rPr>
                  <w:rFonts w:ascii="Arial" w:eastAsia="Times New Roman" w:hAnsi="Arial" w:cs="Arial"/>
                  <w:sz w:val="18"/>
                  <w:lang w:eastAsia="zh-CN"/>
                </w:rPr>
                <w:t xml:space="preserve"> on RF channel number 1</w:t>
              </w:r>
            </w:ins>
          </w:p>
        </w:tc>
      </w:tr>
      <w:tr w:rsidR="00A01441" w:rsidRPr="00E34C2A" w14:paraId="1EA9FD0A" w14:textId="77777777" w:rsidTr="006730C4">
        <w:trPr>
          <w:jc w:val="center"/>
          <w:ins w:id="94"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663B002F" w14:textId="77777777" w:rsidR="00A01441" w:rsidRPr="00E34C2A" w:rsidRDefault="00A01441" w:rsidP="006730C4">
            <w:pPr>
              <w:keepNext/>
              <w:keepLines/>
              <w:overflowPunct w:val="0"/>
              <w:autoSpaceDE w:val="0"/>
              <w:autoSpaceDN w:val="0"/>
              <w:adjustRightInd w:val="0"/>
              <w:spacing w:after="0"/>
              <w:textAlignment w:val="baseline"/>
              <w:rPr>
                <w:ins w:id="95" w:author="Huawei" w:date="2022-04-18T19:54:00Z"/>
                <w:rFonts w:ascii="Arial" w:eastAsia="Times New Roman" w:hAnsi="Arial" w:cs="Arial"/>
                <w:sz w:val="18"/>
                <w:lang w:eastAsia="ja-JP"/>
              </w:rPr>
            </w:pPr>
            <w:ins w:id="96" w:author="Huawei" w:date="2022-04-18T19:54:00Z">
              <w:r w:rsidRPr="00E34C2A">
                <w:rPr>
                  <w:rFonts w:ascii="Arial" w:eastAsia="Times New Roman" w:hAnsi="Arial" w:cs="Arial"/>
                  <w:sz w:val="18"/>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0082EFC8" w14:textId="77777777" w:rsidR="00A01441" w:rsidRPr="00E34C2A" w:rsidRDefault="00A01441" w:rsidP="006730C4">
            <w:pPr>
              <w:keepNext/>
              <w:keepLines/>
              <w:overflowPunct w:val="0"/>
              <w:autoSpaceDE w:val="0"/>
              <w:autoSpaceDN w:val="0"/>
              <w:adjustRightInd w:val="0"/>
              <w:spacing w:after="0"/>
              <w:jc w:val="center"/>
              <w:textAlignment w:val="baseline"/>
              <w:rPr>
                <w:ins w:id="97" w:author="Huawei" w:date="2022-04-18T19:54:00Z"/>
                <w:rFonts w:ascii="Arial" w:eastAsia="Times New Roman" w:hAnsi="Arial" w:cs="Arial"/>
                <w:sz w:val="18"/>
                <w:lang w:eastAsia="ja-JP"/>
              </w:rPr>
            </w:pPr>
            <w:ins w:id="98"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3A3583EE" w14:textId="77777777" w:rsidR="00A01441" w:rsidRPr="00E34C2A" w:rsidRDefault="00A01441" w:rsidP="006730C4">
            <w:pPr>
              <w:keepNext/>
              <w:keepLines/>
              <w:overflowPunct w:val="0"/>
              <w:autoSpaceDE w:val="0"/>
              <w:autoSpaceDN w:val="0"/>
              <w:adjustRightInd w:val="0"/>
              <w:spacing w:after="0"/>
              <w:jc w:val="center"/>
              <w:textAlignment w:val="baseline"/>
              <w:rPr>
                <w:ins w:id="99" w:author="Huawei" w:date="2022-04-18T19:54:00Z"/>
                <w:rFonts w:ascii="Arial" w:eastAsia="Times New Roman" w:hAnsi="Arial" w:cs="Arial"/>
                <w:sz w:val="18"/>
                <w:lang w:eastAsia="ja-JP"/>
              </w:rPr>
            </w:pPr>
            <w:ins w:id="100" w:author="Huawei" w:date="2022-04-18T19:54:00Z">
              <w:r w:rsidRPr="00E34C2A">
                <w:rPr>
                  <w:rFonts w:ascii="Arial" w:eastAsia="Times New Roman" w:hAnsi="Arial" w:cs="Arial"/>
                  <w:sz w:val="18"/>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321304C0" w14:textId="77777777" w:rsidR="00A01441" w:rsidRPr="00E34C2A" w:rsidRDefault="00A01441" w:rsidP="006730C4">
            <w:pPr>
              <w:keepNext/>
              <w:keepLines/>
              <w:overflowPunct w:val="0"/>
              <w:autoSpaceDE w:val="0"/>
              <w:autoSpaceDN w:val="0"/>
              <w:adjustRightInd w:val="0"/>
              <w:spacing w:after="0"/>
              <w:jc w:val="center"/>
              <w:textAlignment w:val="baseline"/>
              <w:rPr>
                <w:ins w:id="101" w:author="Huawei" w:date="2022-04-18T19:54:00Z"/>
                <w:rFonts w:ascii="Arial" w:eastAsia="Times New Roman" w:hAnsi="Arial" w:cs="Arial"/>
                <w:sz w:val="18"/>
                <w:lang w:eastAsia="ja-JP"/>
              </w:rPr>
            </w:pPr>
          </w:p>
        </w:tc>
      </w:tr>
      <w:tr w:rsidR="00A01441" w:rsidRPr="00E34C2A" w14:paraId="2E9850F6" w14:textId="77777777" w:rsidTr="006730C4">
        <w:trPr>
          <w:jc w:val="center"/>
          <w:ins w:id="102"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7A5D2073" w14:textId="77777777" w:rsidR="00A01441" w:rsidRPr="00E34C2A" w:rsidRDefault="00A01441" w:rsidP="006730C4">
            <w:pPr>
              <w:keepNext/>
              <w:keepLines/>
              <w:overflowPunct w:val="0"/>
              <w:autoSpaceDE w:val="0"/>
              <w:autoSpaceDN w:val="0"/>
              <w:adjustRightInd w:val="0"/>
              <w:spacing w:after="0"/>
              <w:textAlignment w:val="baseline"/>
              <w:rPr>
                <w:ins w:id="103" w:author="Huawei" w:date="2022-04-18T19:54:00Z"/>
                <w:rFonts w:ascii="Arial" w:eastAsia="Times New Roman" w:hAnsi="Arial" w:cs="Arial"/>
                <w:sz w:val="18"/>
                <w:lang w:eastAsia="ja-JP"/>
              </w:rPr>
            </w:pPr>
            <w:ins w:id="104" w:author="Huawei" w:date="2022-04-18T19:54:00Z">
              <w:r w:rsidRPr="00E34C2A">
                <w:rPr>
                  <w:rFonts w:ascii="Arial" w:eastAsia="Times New Roman" w:hAnsi="Arial" w:cs="Arial"/>
                  <w:sz w:val="18"/>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61B2E857" w14:textId="77777777" w:rsidR="00A01441" w:rsidRPr="00E34C2A" w:rsidRDefault="00A01441" w:rsidP="006730C4">
            <w:pPr>
              <w:keepNext/>
              <w:keepLines/>
              <w:overflowPunct w:val="0"/>
              <w:autoSpaceDE w:val="0"/>
              <w:autoSpaceDN w:val="0"/>
              <w:adjustRightInd w:val="0"/>
              <w:spacing w:after="0"/>
              <w:jc w:val="center"/>
              <w:textAlignment w:val="baseline"/>
              <w:rPr>
                <w:ins w:id="105" w:author="Huawei" w:date="2022-04-18T19:54:00Z"/>
                <w:rFonts w:ascii="Arial" w:eastAsia="Times New Roman" w:hAnsi="Arial" w:cs="Arial"/>
                <w:sz w:val="18"/>
                <w:lang w:eastAsia="ja-JP"/>
              </w:rPr>
            </w:pPr>
            <w:ins w:id="106"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7884885" w14:textId="77777777" w:rsidR="00A01441" w:rsidRPr="00E34C2A" w:rsidRDefault="00A01441" w:rsidP="006730C4">
            <w:pPr>
              <w:keepNext/>
              <w:keepLines/>
              <w:overflowPunct w:val="0"/>
              <w:autoSpaceDE w:val="0"/>
              <w:autoSpaceDN w:val="0"/>
              <w:adjustRightInd w:val="0"/>
              <w:spacing w:after="0"/>
              <w:jc w:val="center"/>
              <w:textAlignment w:val="baseline"/>
              <w:rPr>
                <w:ins w:id="107" w:author="Huawei" w:date="2022-04-18T19:54:00Z"/>
                <w:rFonts w:ascii="Arial" w:eastAsia="Times New Roman" w:hAnsi="Arial" w:cs="Arial"/>
                <w:sz w:val="18"/>
                <w:lang w:eastAsia="ja-JP"/>
              </w:rPr>
            </w:pPr>
            <w:ins w:id="108" w:author="Huawei" w:date="2022-04-18T19:54:00Z">
              <w:r w:rsidRPr="00E34C2A">
                <w:rPr>
                  <w:rFonts w:ascii="Arial" w:eastAsia="Times New Roman" w:hAnsi="Arial" w:cs="Arial"/>
                  <w:sz w:val="18"/>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3252D3E9" w14:textId="77777777" w:rsidR="00A01441" w:rsidRPr="00E34C2A" w:rsidRDefault="00A01441" w:rsidP="006730C4">
            <w:pPr>
              <w:keepNext/>
              <w:keepLines/>
              <w:overflowPunct w:val="0"/>
              <w:autoSpaceDE w:val="0"/>
              <w:autoSpaceDN w:val="0"/>
              <w:adjustRightInd w:val="0"/>
              <w:spacing w:after="0"/>
              <w:jc w:val="center"/>
              <w:textAlignment w:val="baseline"/>
              <w:rPr>
                <w:ins w:id="109" w:author="Huawei" w:date="2022-04-18T19:54:00Z"/>
                <w:rFonts w:ascii="Arial" w:eastAsia="Times New Roman" w:hAnsi="Arial" w:cs="Arial"/>
                <w:sz w:val="18"/>
                <w:lang w:eastAsia="ja-JP"/>
              </w:rPr>
            </w:pPr>
          </w:p>
        </w:tc>
      </w:tr>
      <w:tr w:rsidR="00A01441" w:rsidRPr="00E34C2A" w14:paraId="5C4601EC" w14:textId="77777777" w:rsidTr="006730C4">
        <w:trPr>
          <w:jc w:val="center"/>
          <w:ins w:id="110"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2466B381" w14:textId="77777777" w:rsidR="00A01441" w:rsidRPr="00E34C2A" w:rsidRDefault="00A01441" w:rsidP="006730C4">
            <w:pPr>
              <w:keepNext/>
              <w:keepLines/>
              <w:overflowPunct w:val="0"/>
              <w:autoSpaceDE w:val="0"/>
              <w:autoSpaceDN w:val="0"/>
              <w:adjustRightInd w:val="0"/>
              <w:spacing w:after="0"/>
              <w:textAlignment w:val="baseline"/>
              <w:rPr>
                <w:ins w:id="111" w:author="Huawei" w:date="2022-04-18T19:54:00Z"/>
                <w:rFonts w:ascii="Arial" w:eastAsia="Times New Roman" w:hAnsi="Arial" w:cs="Arial"/>
                <w:sz w:val="18"/>
                <w:lang w:eastAsia="ja-JP"/>
              </w:rPr>
            </w:pPr>
            <w:ins w:id="112" w:author="Huawei" w:date="2022-04-18T19:54:00Z">
              <w:r w:rsidRPr="00E34C2A">
                <w:rPr>
                  <w:rFonts w:ascii="Arial" w:eastAsia="Times New Roman" w:hAnsi="Arial" w:cs="Arial"/>
                  <w:sz w:val="18"/>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13010FF1" w14:textId="77777777" w:rsidR="00A01441" w:rsidRPr="00E34C2A" w:rsidRDefault="00A01441" w:rsidP="006730C4">
            <w:pPr>
              <w:keepNext/>
              <w:keepLines/>
              <w:overflowPunct w:val="0"/>
              <w:autoSpaceDE w:val="0"/>
              <w:autoSpaceDN w:val="0"/>
              <w:adjustRightInd w:val="0"/>
              <w:spacing w:after="0"/>
              <w:jc w:val="center"/>
              <w:textAlignment w:val="baseline"/>
              <w:rPr>
                <w:ins w:id="113" w:author="Huawei" w:date="2022-04-18T19:54:00Z"/>
                <w:rFonts w:ascii="Arial" w:eastAsia="Times New Roman" w:hAnsi="Arial" w:cs="Arial"/>
                <w:sz w:val="18"/>
                <w:lang w:eastAsia="ja-JP"/>
              </w:rPr>
            </w:pPr>
            <w:ins w:id="114"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ACD4D3F" w14:textId="77777777" w:rsidR="00A01441" w:rsidRPr="00E34C2A" w:rsidRDefault="00A01441" w:rsidP="006730C4">
            <w:pPr>
              <w:keepNext/>
              <w:keepLines/>
              <w:overflowPunct w:val="0"/>
              <w:autoSpaceDE w:val="0"/>
              <w:autoSpaceDN w:val="0"/>
              <w:adjustRightInd w:val="0"/>
              <w:spacing w:after="0"/>
              <w:jc w:val="center"/>
              <w:textAlignment w:val="baseline"/>
              <w:rPr>
                <w:ins w:id="115" w:author="Huawei" w:date="2022-04-18T19:54:00Z"/>
                <w:rFonts w:ascii="Arial" w:eastAsia="Times New Roman" w:hAnsi="Arial" w:cs="Arial"/>
                <w:sz w:val="18"/>
                <w:lang w:eastAsia="ja-JP"/>
              </w:rPr>
            </w:pPr>
            <w:ins w:id="116" w:author="Huawei" w:date="2022-04-18T19:54:00Z">
              <w:r w:rsidRPr="00E34C2A">
                <w:rPr>
                  <w:rFonts w:ascii="Arial" w:eastAsia="Times New Roman" w:hAnsi="Arial" w:cs="Arial"/>
                  <w:sz w:val="18"/>
                  <w:lang w:eastAsia="ja-JP"/>
                </w:rPr>
                <w:t xml:space="preserve">Up to receiving RRC reconfiguration setup complete from the UE, or up to 2 second if UE does not transmit </w:t>
              </w:r>
              <w:r w:rsidRPr="00E34C2A">
                <w:rPr>
                  <w:rFonts w:ascii="Arial" w:eastAsia="Times New Roman" w:hAnsi="Arial" w:cs="Arial"/>
                  <w:i/>
                  <w:sz w:val="18"/>
                  <w:lang w:val="en-US" w:eastAsia="ja-JP"/>
                </w:rPr>
                <w:t>SidelinkUEInformationNR</w:t>
              </w:r>
              <w:r w:rsidRPr="00E34C2A">
                <w:rPr>
                  <w:rFonts w:ascii="Arial" w:eastAsia="Times New Roman" w:hAnsi="Arial" w:cs="Arial"/>
                  <w:sz w:val="18"/>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14:paraId="2119224F" w14:textId="77777777" w:rsidR="00A01441" w:rsidRPr="00E34C2A" w:rsidRDefault="00A01441" w:rsidP="006730C4">
            <w:pPr>
              <w:keepNext/>
              <w:keepLines/>
              <w:overflowPunct w:val="0"/>
              <w:autoSpaceDE w:val="0"/>
              <w:autoSpaceDN w:val="0"/>
              <w:adjustRightInd w:val="0"/>
              <w:spacing w:after="0"/>
              <w:jc w:val="center"/>
              <w:textAlignment w:val="baseline"/>
              <w:rPr>
                <w:ins w:id="117" w:author="Huawei" w:date="2022-04-18T19:54:00Z"/>
                <w:rFonts w:ascii="Arial" w:eastAsia="Times New Roman" w:hAnsi="Arial" w:cs="Arial"/>
                <w:sz w:val="18"/>
                <w:lang w:eastAsia="ja-JP"/>
              </w:rPr>
            </w:pPr>
          </w:p>
        </w:tc>
      </w:tr>
      <w:tr w:rsidR="00A01441" w:rsidRPr="00E34C2A" w14:paraId="67CD0085" w14:textId="77777777" w:rsidTr="006730C4">
        <w:trPr>
          <w:jc w:val="center"/>
          <w:ins w:id="118"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04C490AE" w14:textId="77777777" w:rsidR="00A01441" w:rsidRPr="00E34C2A" w:rsidRDefault="00A01441" w:rsidP="006730C4">
            <w:pPr>
              <w:keepNext/>
              <w:keepLines/>
              <w:overflowPunct w:val="0"/>
              <w:autoSpaceDE w:val="0"/>
              <w:autoSpaceDN w:val="0"/>
              <w:adjustRightInd w:val="0"/>
              <w:spacing w:after="0"/>
              <w:textAlignment w:val="baseline"/>
              <w:rPr>
                <w:ins w:id="119" w:author="Huawei" w:date="2022-04-18T19:54:00Z"/>
                <w:rFonts w:ascii="Arial" w:eastAsia="Times New Roman" w:hAnsi="Arial" w:cs="Arial"/>
                <w:sz w:val="18"/>
                <w:lang w:eastAsia="ja-JP"/>
              </w:rPr>
            </w:pPr>
            <w:ins w:id="120" w:author="Huawei" w:date="2022-04-18T19:54:00Z">
              <w:r w:rsidRPr="00E34C2A">
                <w:rPr>
                  <w:rFonts w:ascii="Arial" w:eastAsia="Times New Roman" w:hAnsi="Arial" w:cs="Arial"/>
                  <w:sz w:val="18"/>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03EF23CE" w14:textId="77777777" w:rsidR="00A01441" w:rsidRPr="00E34C2A" w:rsidRDefault="00A01441" w:rsidP="006730C4">
            <w:pPr>
              <w:keepNext/>
              <w:keepLines/>
              <w:overflowPunct w:val="0"/>
              <w:autoSpaceDE w:val="0"/>
              <w:autoSpaceDN w:val="0"/>
              <w:adjustRightInd w:val="0"/>
              <w:spacing w:after="0"/>
              <w:jc w:val="center"/>
              <w:textAlignment w:val="baseline"/>
              <w:rPr>
                <w:ins w:id="121" w:author="Huawei" w:date="2022-04-18T19:54:00Z"/>
                <w:rFonts w:ascii="Arial" w:eastAsia="Times New Roman" w:hAnsi="Arial" w:cs="Arial"/>
                <w:sz w:val="18"/>
                <w:lang w:eastAsia="ja-JP"/>
              </w:rPr>
            </w:pPr>
            <w:ins w:id="122"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083D38FB" w14:textId="384C8E24" w:rsidR="00A01441" w:rsidRPr="00E34C2A" w:rsidRDefault="00162D84" w:rsidP="006730C4">
            <w:pPr>
              <w:keepNext/>
              <w:keepLines/>
              <w:overflowPunct w:val="0"/>
              <w:autoSpaceDE w:val="0"/>
              <w:autoSpaceDN w:val="0"/>
              <w:adjustRightInd w:val="0"/>
              <w:spacing w:after="0"/>
              <w:jc w:val="center"/>
              <w:textAlignment w:val="baseline"/>
              <w:rPr>
                <w:ins w:id="123" w:author="Huawei" w:date="2022-04-18T19:54:00Z"/>
                <w:rFonts w:ascii="Arial" w:eastAsia="Times New Roman" w:hAnsi="Arial" w:cs="Arial"/>
                <w:sz w:val="18"/>
                <w:lang w:eastAsia="ja-JP"/>
              </w:rPr>
            </w:pPr>
            <w:ins w:id="124" w:author="Huawei" w:date="2022-05-18T14:54:00Z">
              <w:r>
                <w:rPr>
                  <w:rFonts w:ascii="Arial" w:eastAsia="Times New Roman" w:hAnsi="Arial" w:cs="Arial"/>
                  <w:sz w:val="18"/>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2FBFAFEE" w14:textId="77777777" w:rsidR="00A01441" w:rsidRPr="00E34C2A" w:rsidRDefault="00A01441" w:rsidP="006730C4">
            <w:pPr>
              <w:keepNext/>
              <w:keepLines/>
              <w:overflowPunct w:val="0"/>
              <w:autoSpaceDE w:val="0"/>
              <w:autoSpaceDN w:val="0"/>
              <w:adjustRightInd w:val="0"/>
              <w:spacing w:after="0"/>
              <w:jc w:val="center"/>
              <w:textAlignment w:val="baseline"/>
              <w:rPr>
                <w:ins w:id="125" w:author="Huawei" w:date="2022-04-18T19:54:00Z"/>
                <w:rFonts w:ascii="Arial" w:eastAsia="Times New Roman" w:hAnsi="Arial" w:cs="Arial"/>
                <w:sz w:val="18"/>
                <w:lang w:eastAsia="ja-JP"/>
              </w:rPr>
            </w:pPr>
          </w:p>
        </w:tc>
      </w:tr>
    </w:tbl>
    <w:p w14:paraId="3E99DDF6" w14:textId="77777777" w:rsidR="00A01441" w:rsidRPr="00E34C2A" w:rsidRDefault="00A01441" w:rsidP="00A01441">
      <w:pPr>
        <w:overflowPunct w:val="0"/>
        <w:autoSpaceDE w:val="0"/>
        <w:autoSpaceDN w:val="0"/>
        <w:adjustRightInd w:val="0"/>
        <w:textAlignment w:val="baseline"/>
        <w:rPr>
          <w:ins w:id="126" w:author="Huawei" w:date="2022-04-18T19:54:00Z"/>
          <w:rFonts w:eastAsia="Times New Roman"/>
          <w:noProof/>
          <w:lang w:eastAsia="en-GB"/>
        </w:rPr>
      </w:pPr>
    </w:p>
    <w:p w14:paraId="2FE4F292" w14:textId="77777777" w:rsidR="00A01441" w:rsidRPr="00E34C2A" w:rsidRDefault="00A01441" w:rsidP="00A01441">
      <w:pPr>
        <w:keepNext/>
        <w:keepLines/>
        <w:overflowPunct w:val="0"/>
        <w:autoSpaceDE w:val="0"/>
        <w:autoSpaceDN w:val="0"/>
        <w:adjustRightInd w:val="0"/>
        <w:spacing w:before="60"/>
        <w:jc w:val="center"/>
        <w:textAlignment w:val="baseline"/>
        <w:rPr>
          <w:ins w:id="127" w:author="Huawei" w:date="2022-04-18T19:54:00Z"/>
          <w:rFonts w:ascii="Arial" w:eastAsia="Times New Roman" w:hAnsi="Arial"/>
          <w:b/>
          <w:lang w:eastAsia="en-GB"/>
        </w:rPr>
      </w:pPr>
      <w:ins w:id="128" w:author="Huawei" w:date="2022-04-18T19:54: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 xml:space="preserve">.1-3: Sidelink </w:t>
        </w:r>
        <w:r>
          <w:rPr>
            <w:rFonts w:ascii="Arial" w:eastAsia="Times New Roman" w:hAnsi="Arial"/>
            <w:b/>
            <w:lang w:eastAsia="en-GB"/>
          </w:rPr>
          <w:t>Discovery</w:t>
        </w:r>
        <w:r w:rsidRPr="00E34C2A">
          <w:rPr>
            <w:rFonts w:ascii="Arial" w:eastAsia="Times New Roman" w:hAnsi="Arial"/>
            <w:b/>
            <w:lang w:eastAsia="en-GB"/>
          </w:rPr>
          <w:t xml:space="preserve"> Configuration for </w:t>
        </w:r>
        <w:r w:rsidRPr="00E34C2A">
          <w:rPr>
            <w:rFonts w:ascii="Arial" w:eastAsia="Times New Roman" w:hAnsi="Arial" w:cs="v4.2.0"/>
            <w:b/>
            <w:lang w:eastAsia="en-GB"/>
          </w:rPr>
          <w:t xml:space="preserve">Interruptions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01441" w:rsidRPr="00E34C2A" w14:paraId="6F1CEB23" w14:textId="77777777" w:rsidTr="006730C4">
        <w:trPr>
          <w:jc w:val="center"/>
          <w:ins w:id="129" w:author="Huawei" w:date="2022-04-18T19:54:00Z"/>
        </w:trPr>
        <w:tc>
          <w:tcPr>
            <w:tcW w:w="3681" w:type="dxa"/>
            <w:gridSpan w:val="2"/>
            <w:tcBorders>
              <w:bottom w:val="single" w:sz="4" w:space="0" w:color="auto"/>
            </w:tcBorders>
          </w:tcPr>
          <w:p w14:paraId="7D3A9A76" w14:textId="77777777" w:rsidR="00A01441" w:rsidRPr="00E34C2A" w:rsidRDefault="00A01441" w:rsidP="006730C4">
            <w:pPr>
              <w:keepNext/>
              <w:keepLines/>
              <w:overflowPunct w:val="0"/>
              <w:autoSpaceDE w:val="0"/>
              <w:autoSpaceDN w:val="0"/>
              <w:adjustRightInd w:val="0"/>
              <w:spacing w:after="0"/>
              <w:jc w:val="center"/>
              <w:textAlignment w:val="baseline"/>
              <w:rPr>
                <w:ins w:id="130" w:author="Huawei" w:date="2022-04-18T19:54:00Z"/>
                <w:rFonts w:ascii="Arial" w:eastAsia="Calibri" w:hAnsi="Arial" w:cs="Arial"/>
                <w:b/>
                <w:sz w:val="18"/>
                <w:szCs w:val="22"/>
                <w:lang w:eastAsia="ja-JP"/>
              </w:rPr>
            </w:pPr>
            <w:ins w:id="131" w:author="Huawei" w:date="2022-04-18T19:54:00Z">
              <w:r w:rsidRPr="00E34C2A">
                <w:rPr>
                  <w:rFonts w:ascii="Arial" w:eastAsia="Calibri" w:hAnsi="Arial" w:cs="Arial"/>
                  <w:b/>
                  <w:sz w:val="18"/>
                  <w:szCs w:val="22"/>
                  <w:lang w:eastAsia="ja-JP"/>
                </w:rPr>
                <w:t>Parameter</w:t>
              </w:r>
            </w:ins>
          </w:p>
        </w:tc>
        <w:tc>
          <w:tcPr>
            <w:tcW w:w="1276" w:type="dxa"/>
            <w:tcBorders>
              <w:bottom w:val="single" w:sz="4" w:space="0" w:color="auto"/>
            </w:tcBorders>
          </w:tcPr>
          <w:p w14:paraId="4C448F63" w14:textId="77777777" w:rsidR="00A01441" w:rsidRPr="00E34C2A" w:rsidRDefault="00A01441" w:rsidP="006730C4">
            <w:pPr>
              <w:keepNext/>
              <w:keepLines/>
              <w:overflowPunct w:val="0"/>
              <w:autoSpaceDE w:val="0"/>
              <w:autoSpaceDN w:val="0"/>
              <w:adjustRightInd w:val="0"/>
              <w:spacing w:after="0"/>
              <w:jc w:val="center"/>
              <w:textAlignment w:val="baseline"/>
              <w:rPr>
                <w:ins w:id="132" w:author="Huawei" w:date="2022-04-18T19:54:00Z"/>
                <w:rFonts w:ascii="Arial" w:eastAsia="Calibri" w:hAnsi="Arial" w:cs="Arial"/>
                <w:b/>
                <w:sz w:val="18"/>
                <w:szCs w:val="22"/>
                <w:lang w:eastAsia="ja-JP"/>
              </w:rPr>
            </w:pPr>
            <w:ins w:id="133" w:author="Huawei" w:date="2022-04-18T19:54:00Z">
              <w:r w:rsidRPr="00E34C2A">
                <w:rPr>
                  <w:rFonts w:ascii="Arial" w:eastAsia="Calibri" w:hAnsi="Arial" w:cs="Arial"/>
                  <w:b/>
                  <w:sz w:val="18"/>
                  <w:szCs w:val="22"/>
                  <w:lang w:eastAsia="ja-JP"/>
                </w:rPr>
                <w:t>Unit</w:t>
              </w:r>
            </w:ins>
          </w:p>
        </w:tc>
        <w:tc>
          <w:tcPr>
            <w:tcW w:w="2345" w:type="dxa"/>
            <w:tcBorders>
              <w:bottom w:val="single" w:sz="4" w:space="0" w:color="auto"/>
            </w:tcBorders>
          </w:tcPr>
          <w:p w14:paraId="7D3D9FCE" w14:textId="77777777" w:rsidR="00A01441" w:rsidRPr="00E34C2A" w:rsidRDefault="00A01441" w:rsidP="006730C4">
            <w:pPr>
              <w:keepNext/>
              <w:keepLines/>
              <w:overflowPunct w:val="0"/>
              <w:autoSpaceDE w:val="0"/>
              <w:autoSpaceDN w:val="0"/>
              <w:adjustRightInd w:val="0"/>
              <w:spacing w:after="0"/>
              <w:jc w:val="center"/>
              <w:textAlignment w:val="baseline"/>
              <w:rPr>
                <w:ins w:id="134" w:author="Huawei" w:date="2022-04-18T19:54:00Z"/>
                <w:rFonts w:ascii="Arial" w:eastAsia="Calibri" w:hAnsi="Arial" w:cs="Arial"/>
                <w:b/>
                <w:sz w:val="18"/>
                <w:szCs w:val="22"/>
                <w:lang w:eastAsia="ja-JP"/>
              </w:rPr>
            </w:pPr>
            <w:ins w:id="135" w:author="Huawei" w:date="2022-04-18T19:54:00Z">
              <w:r w:rsidRPr="00E34C2A">
                <w:rPr>
                  <w:rFonts w:ascii="Arial" w:eastAsia="Calibri" w:hAnsi="Arial" w:cs="Arial"/>
                  <w:b/>
                  <w:sz w:val="18"/>
                  <w:szCs w:val="22"/>
                  <w:lang w:eastAsia="ja-JP"/>
                </w:rPr>
                <w:t>Value</w:t>
              </w:r>
            </w:ins>
          </w:p>
        </w:tc>
        <w:tc>
          <w:tcPr>
            <w:tcW w:w="2327" w:type="dxa"/>
            <w:tcBorders>
              <w:bottom w:val="single" w:sz="4" w:space="0" w:color="auto"/>
            </w:tcBorders>
          </w:tcPr>
          <w:p w14:paraId="40288FAE" w14:textId="77777777" w:rsidR="00A01441" w:rsidRPr="00E34C2A" w:rsidRDefault="00A01441" w:rsidP="006730C4">
            <w:pPr>
              <w:keepNext/>
              <w:keepLines/>
              <w:overflowPunct w:val="0"/>
              <w:autoSpaceDE w:val="0"/>
              <w:autoSpaceDN w:val="0"/>
              <w:adjustRightInd w:val="0"/>
              <w:spacing w:after="0"/>
              <w:jc w:val="center"/>
              <w:textAlignment w:val="baseline"/>
              <w:rPr>
                <w:ins w:id="136" w:author="Huawei" w:date="2022-04-18T19:54:00Z"/>
                <w:rFonts w:ascii="Arial" w:eastAsia="Calibri" w:hAnsi="Arial" w:cs="Arial"/>
                <w:b/>
                <w:sz w:val="18"/>
                <w:szCs w:val="22"/>
                <w:lang w:eastAsia="ja-JP"/>
              </w:rPr>
            </w:pPr>
            <w:ins w:id="137" w:author="Huawei" w:date="2022-04-18T19:54:00Z">
              <w:r w:rsidRPr="00E34C2A">
                <w:rPr>
                  <w:rFonts w:ascii="Arial" w:eastAsia="Calibri" w:hAnsi="Arial" w:cs="Arial"/>
                  <w:b/>
                  <w:sz w:val="18"/>
                  <w:szCs w:val="22"/>
                  <w:lang w:eastAsia="ja-JP"/>
                </w:rPr>
                <w:t>Comment</w:t>
              </w:r>
            </w:ins>
          </w:p>
        </w:tc>
      </w:tr>
      <w:tr w:rsidR="00A01441" w:rsidRPr="00E34C2A" w14:paraId="672E3B99" w14:textId="77777777" w:rsidTr="006730C4">
        <w:trPr>
          <w:jc w:val="center"/>
          <w:ins w:id="138" w:author="Huawei" w:date="2022-04-18T19:54:00Z"/>
        </w:trPr>
        <w:tc>
          <w:tcPr>
            <w:tcW w:w="3681" w:type="dxa"/>
            <w:gridSpan w:val="2"/>
          </w:tcPr>
          <w:p w14:paraId="43759141" w14:textId="77777777" w:rsidR="00A01441" w:rsidRPr="00E34C2A" w:rsidRDefault="00A01441" w:rsidP="006730C4">
            <w:pPr>
              <w:keepNext/>
              <w:keepLines/>
              <w:overflowPunct w:val="0"/>
              <w:autoSpaceDE w:val="0"/>
              <w:autoSpaceDN w:val="0"/>
              <w:adjustRightInd w:val="0"/>
              <w:spacing w:after="0"/>
              <w:textAlignment w:val="baseline"/>
              <w:rPr>
                <w:ins w:id="139" w:author="Huawei" w:date="2022-04-18T19:54:00Z"/>
                <w:rFonts w:ascii="Arial" w:eastAsia="Calibri" w:hAnsi="Arial" w:cs="Arial"/>
                <w:sz w:val="18"/>
                <w:szCs w:val="22"/>
                <w:lang w:val="sv-FI" w:eastAsia="ja-JP"/>
              </w:rPr>
            </w:pPr>
            <w:ins w:id="140" w:author="Huawei" w:date="2022-04-18T19:54:00Z">
              <w:r w:rsidRPr="00E34C2A">
                <w:rPr>
                  <w:rFonts w:ascii="Arial" w:eastAsia="Times New Roman" w:hAnsi="Arial" w:cs="v4.2.0"/>
                  <w:sz w:val="18"/>
                  <w:lang w:val="it-IT" w:eastAsia="ja-JP"/>
                </w:rPr>
                <w:t>RF Channel Number</w:t>
              </w:r>
            </w:ins>
          </w:p>
        </w:tc>
        <w:tc>
          <w:tcPr>
            <w:tcW w:w="1276" w:type="dxa"/>
          </w:tcPr>
          <w:p w14:paraId="1052480D" w14:textId="77777777" w:rsidR="00A01441" w:rsidRPr="00E34C2A" w:rsidRDefault="00A01441" w:rsidP="006730C4">
            <w:pPr>
              <w:keepNext/>
              <w:keepLines/>
              <w:overflowPunct w:val="0"/>
              <w:autoSpaceDE w:val="0"/>
              <w:autoSpaceDN w:val="0"/>
              <w:adjustRightInd w:val="0"/>
              <w:spacing w:after="0"/>
              <w:jc w:val="center"/>
              <w:textAlignment w:val="baseline"/>
              <w:rPr>
                <w:ins w:id="141" w:author="Huawei" w:date="2022-04-18T19:54:00Z"/>
                <w:rFonts w:ascii="Arial" w:eastAsia="Calibri" w:hAnsi="Arial" w:cs="Arial"/>
                <w:sz w:val="18"/>
                <w:lang w:eastAsia="ja-JP"/>
              </w:rPr>
            </w:pPr>
            <w:ins w:id="142" w:author="Huawei" w:date="2022-04-18T19:54:00Z">
              <w:r w:rsidRPr="00E34C2A">
                <w:rPr>
                  <w:rFonts w:ascii="Arial" w:eastAsia="Calibri" w:hAnsi="Arial" w:cs="Arial"/>
                  <w:sz w:val="18"/>
                  <w:lang w:eastAsia="ja-JP"/>
                </w:rPr>
                <w:t>-</w:t>
              </w:r>
            </w:ins>
          </w:p>
        </w:tc>
        <w:tc>
          <w:tcPr>
            <w:tcW w:w="2345" w:type="dxa"/>
          </w:tcPr>
          <w:p w14:paraId="3FA2E19B" w14:textId="77777777" w:rsidR="00A01441" w:rsidRPr="00E34C2A" w:rsidRDefault="00A01441" w:rsidP="006730C4">
            <w:pPr>
              <w:keepNext/>
              <w:keepLines/>
              <w:overflowPunct w:val="0"/>
              <w:autoSpaceDE w:val="0"/>
              <w:autoSpaceDN w:val="0"/>
              <w:adjustRightInd w:val="0"/>
              <w:spacing w:after="0"/>
              <w:jc w:val="center"/>
              <w:textAlignment w:val="baseline"/>
              <w:rPr>
                <w:ins w:id="143" w:author="Huawei" w:date="2022-04-18T19:54:00Z"/>
                <w:rFonts w:ascii="Arial" w:eastAsia="Calibri" w:hAnsi="Arial" w:cs="Arial"/>
                <w:sz w:val="18"/>
                <w:lang w:eastAsia="ja-JP"/>
              </w:rPr>
            </w:pPr>
            <w:ins w:id="144" w:author="Huawei" w:date="2022-04-18T19:54:00Z">
              <w:r w:rsidRPr="00E34C2A">
                <w:rPr>
                  <w:rFonts w:ascii="Arial" w:eastAsia="Calibri" w:hAnsi="Arial" w:cs="Arial"/>
                  <w:sz w:val="18"/>
                  <w:lang w:eastAsia="ja-JP"/>
                </w:rPr>
                <w:t>2</w:t>
              </w:r>
            </w:ins>
          </w:p>
        </w:tc>
        <w:tc>
          <w:tcPr>
            <w:tcW w:w="2327" w:type="dxa"/>
          </w:tcPr>
          <w:p w14:paraId="66B5CAB4" w14:textId="77777777" w:rsidR="00A01441" w:rsidRPr="00E34C2A" w:rsidRDefault="00A01441" w:rsidP="006730C4">
            <w:pPr>
              <w:keepNext/>
              <w:keepLines/>
              <w:overflowPunct w:val="0"/>
              <w:autoSpaceDE w:val="0"/>
              <w:autoSpaceDN w:val="0"/>
              <w:adjustRightInd w:val="0"/>
              <w:spacing w:after="0"/>
              <w:textAlignment w:val="baseline"/>
              <w:rPr>
                <w:ins w:id="145" w:author="Huawei" w:date="2022-04-18T19:54:00Z"/>
                <w:rFonts w:ascii="Arial" w:eastAsia="Calibri" w:hAnsi="Arial" w:cs="Arial"/>
                <w:sz w:val="18"/>
                <w:lang w:eastAsia="ja-JP"/>
              </w:rPr>
            </w:pPr>
            <w:ins w:id="146" w:author="Huawei" w:date="2022-04-18T19:54:00Z">
              <w:r w:rsidRPr="00E34C2A">
                <w:rPr>
                  <w:rFonts w:ascii="Arial" w:eastAsia="Calibri" w:hAnsi="Arial" w:cs="Arial"/>
                  <w:sz w:val="18"/>
                  <w:lang w:eastAsia="ja-JP"/>
                </w:rPr>
                <w:t>HD carrier in Band n47 or n38</w:t>
              </w:r>
            </w:ins>
          </w:p>
        </w:tc>
      </w:tr>
      <w:tr w:rsidR="00A01441" w:rsidRPr="00E34C2A" w14:paraId="49000295" w14:textId="77777777" w:rsidTr="006730C4">
        <w:trPr>
          <w:trHeight w:val="424"/>
          <w:jc w:val="center"/>
          <w:ins w:id="147" w:author="Huawei" w:date="2022-04-18T19:54:00Z"/>
        </w:trPr>
        <w:tc>
          <w:tcPr>
            <w:tcW w:w="3681" w:type="dxa"/>
            <w:gridSpan w:val="2"/>
          </w:tcPr>
          <w:p w14:paraId="73B13F1C" w14:textId="77777777" w:rsidR="00A01441" w:rsidRPr="00E34C2A" w:rsidRDefault="00A01441" w:rsidP="006730C4">
            <w:pPr>
              <w:keepNext/>
              <w:keepLines/>
              <w:overflowPunct w:val="0"/>
              <w:autoSpaceDE w:val="0"/>
              <w:autoSpaceDN w:val="0"/>
              <w:adjustRightInd w:val="0"/>
              <w:spacing w:after="0"/>
              <w:textAlignment w:val="baseline"/>
              <w:rPr>
                <w:ins w:id="148" w:author="Huawei" w:date="2022-04-18T19:54:00Z"/>
                <w:rFonts w:ascii="Arial" w:eastAsia="Times New Roman" w:hAnsi="Arial" w:cs="v4.2.0"/>
                <w:sz w:val="18"/>
                <w:lang w:val="it-IT" w:eastAsia="ja-JP"/>
              </w:rPr>
            </w:pPr>
            <w:ins w:id="149" w:author="Huawei" w:date="2022-04-18T19:54:00Z">
              <w:r w:rsidRPr="00E34C2A">
                <w:rPr>
                  <w:rFonts w:ascii="Arial" w:eastAsia="Times New Roman" w:hAnsi="Arial" w:cs="Arial"/>
                  <w:sz w:val="18"/>
                  <w:lang w:eastAsia="ja-JP"/>
                </w:rPr>
                <w:t>Channel Bandwidth (BW</w:t>
              </w:r>
              <w:r w:rsidRPr="00E34C2A">
                <w:rPr>
                  <w:rFonts w:ascii="Arial" w:eastAsia="Times New Roman" w:hAnsi="Arial" w:cs="Arial"/>
                  <w:sz w:val="18"/>
                  <w:vertAlign w:val="subscript"/>
                  <w:lang w:eastAsia="ja-JP"/>
                </w:rPr>
                <w:t>channel</w:t>
              </w:r>
              <w:r w:rsidRPr="00E34C2A">
                <w:rPr>
                  <w:rFonts w:ascii="Arial" w:eastAsia="Times New Roman" w:hAnsi="Arial" w:cs="Arial"/>
                  <w:sz w:val="18"/>
                  <w:lang w:eastAsia="ja-JP"/>
                </w:rPr>
                <w:t>)</w:t>
              </w:r>
              <w:r w:rsidRPr="00E34C2A">
                <w:rPr>
                  <w:rFonts w:ascii="Arial" w:eastAsia="Times New Roman" w:hAnsi="Arial" w:cs="Arial"/>
                  <w:sz w:val="18"/>
                  <w:vertAlign w:val="superscript"/>
                  <w:lang w:eastAsia="ja-JP"/>
                </w:rPr>
                <w:t xml:space="preserve"> Note 1</w:t>
              </w:r>
            </w:ins>
          </w:p>
        </w:tc>
        <w:tc>
          <w:tcPr>
            <w:tcW w:w="1276" w:type="dxa"/>
          </w:tcPr>
          <w:p w14:paraId="71CF0FE7" w14:textId="77777777" w:rsidR="00A01441" w:rsidRPr="00E34C2A" w:rsidRDefault="00A01441" w:rsidP="006730C4">
            <w:pPr>
              <w:keepNext/>
              <w:keepLines/>
              <w:overflowPunct w:val="0"/>
              <w:autoSpaceDE w:val="0"/>
              <w:autoSpaceDN w:val="0"/>
              <w:adjustRightInd w:val="0"/>
              <w:spacing w:after="0"/>
              <w:jc w:val="center"/>
              <w:textAlignment w:val="baseline"/>
              <w:rPr>
                <w:ins w:id="150" w:author="Huawei" w:date="2022-04-18T19:54:00Z"/>
                <w:rFonts w:ascii="Arial" w:eastAsia="Times New Roman" w:hAnsi="Arial" w:cs="Arial"/>
                <w:sz w:val="18"/>
                <w:lang w:eastAsia="en-GB"/>
              </w:rPr>
            </w:pPr>
            <w:ins w:id="151" w:author="Huawei" w:date="2022-04-18T19:54:00Z">
              <w:r w:rsidRPr="00E34C2A">
                <w:rPr>
                  <w:rFonts w:ascii="Arial" w:eastAsia="Times New Roman" w:hAnsi="Arial" w:cs="Arial" w:hint="eastAsia"/>
                  <w:sz w:val="18"/>
                  <w:lang w:eastAsia="en-GB"/>
                </w:rPr>
                <w:t>M</w:t>
              </w:r>
              <w:r w:rsidRPr="00E34C2A">
                <w:rPr>
                  <w:rFonts w:ascii="Arial" w:eastAsia="Times New Roman" w:hAnsi="Arial" w:cs="Arial"/>
                  <w:sz w:val="18"/>
                  <w:lang w:eastAsia="en-GB"/>
                </w:rPr>
                <w:t>Hz</w:t>
              </w:r>
              <w:r w:rsidRPr="00E34C2A" w:rsidDel="0098795F">
                <w:rPr>
                  <w:rFonts w:ascii="Arial" w:eastAsia="Times New Roman" w:hAnsi="Arial" w:cs="Arial" w:hint="eastAsia"/>
                  <w:sz w:val="18"/>
                  <w:lang w:eastAsia="en-GB"/>
                </w:rPr>
                <w:t xml:space="preserve"> </w:t>
              </w:r>
            </w:ins>
          </w:p>
        </w:tc>
        <w:tc>
          <w:tcPr>
            <w:tcW w:w="2345" w:type="dxa"/>
            <w:vAlign w:val="center"/>
          </w:tcPr>
          <w:p w14:paraId="2FA1FF24" w14:textId="77777777" w:rsidR="00A01441" w:rsidRPr="00E34C2A" w:rsidRDefault="00A01441" w:rsidP="006730C4">
            <w:pPr>
              <w:keepNext/>
              <w:keepLines/>
              <w:overflowPunct w:val="0"/>
              <w:autoSpaceDE w:val="0"/>
              <w:autoSpaceDN w:val="0"/>
              <w:adjustRightInd w:val="0"/>
              <w:spacing w:after="0"/>
              <w:jc w:val="center"/>
              <w:textAlignment w:val="baseline"/>
              <w:rPr>
                <w:ins w:id="152" w:author="Huawei" w:date="2022-04-18T19:54:00Z"/>
                <w:rFonts w:ascii="Arial" w:eastAsia="Times New Roman" w:hAnsi="Arial"/>
                <w:sz w:val="18"/>
                <w:szCs w:val="18"/>
                <w:lang w:eastAsia="en-GB"/>
              </w:rPr>
            </w:pPr>
            <w:ins w:id="153" w:author="Huawei" w:date="2022-04-18T19:54:00Z">
              <w:r w:rsidRPr="00E34C2A">
                <w:rPr>
                  <w:rFonts w:ascii="Arial" w:eastAsia="Times New Roman" w:hAnsi="Arial"/>
                  <w:sz w:val="18"/>
                  <w:szCs w:val="18"/>
                  <w:lang w:eastAsia="en-GB"/>
                </w:rPr>
                <w:t>20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50) o</w:t>
              </w:r>
              <w:r w:rsidRPr="00E34C2A">
                <w:rPr>
                  <w:rFonts w:ascii="Arial" w:eastAsia="Times New Roman" w:hAnsi="Arial"/>
                  <w:sz w:val="18"/>
                  <w:szCs w:val="18"/>
                  <w:lang w:eastAsia="en-GB"/>
                </w:rPr>
                <w:t>r</w:t>
              </w:r>
            </w:ins>
          </w:p>
          <w:p w14:paraId="74C5C30B" w14:textId="77777777" w:rsidR="00A01441" w:rsidRPr="00E34C2A" w:rsidRDefault="00A01441" w:rsidP="006730C4">
            <w:pPr>
              <w:keepNext/>
              <w:keepLines/>
              <w:overflowPunct w:val="0"/>
              <w:autoSpaceDE w:val="0"/>
              <w:autoSpaceDN w:val="0"/>
              <w:adjustRightInd w:val="0"/>
              <w:spacing w:after="0"/>
              <w:jc w:val="center"/>
              <w:textAlignment w:val="baseline"/>
              <w:rPr>
                <w:ins w:id="154" w:author="Huawei" w:date="2022-04-18T19:54:00Z"/>
                <w:rFonts w:ascii="Arial" w:eastAsia="Calibri" w:hAnsi="Arial" w:cs="Arial"/>
                <w:sz w:val="18"/>
                <w:lang w:eastAsia="ja-JP"/>
              </w:rPr>
            </w:pPr>
            <w:ins w:id="155" w:author="Huawei" w:date="2022-04-18T19:54:00Z">
              <w:r w:rsidRPr="00E34C2A">
                <w:rPr>
                  <w:rFonts w:ascii="Arial" w:eastAsia="Times New Roman" w:hAnsi="Arial"/>
                  <w:sz w:val="18"/>
                  <w:szCs w:val="18"/>
                  <w:lang w:eastAsia="en-GB"/>
                </w:rPr>
                <w:t>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100)</w:t>
              </w:r>
            </w:ins>
          </w:p>
        </w:tc>
        <w:tc>
          <w:tcPr>
            <w:tcW w:w="2327" w:type="dxa"/>
          </w:tcPr>
          <w:p w14:paraId="61D87B53" w14:textId="77777777" w:rsidR="00A01441" w:rsidRPr="00E34C2A" w:rsidRDefault="00A01441" w:rsidP="006730C4">
            <w:pPr>
              <w:keepNext/>
              <w:keepLines/>
              <w:overflowPunct w:val="0"/>
              <w:autoSpaceDE w:val="0"/>
              <w:autoSpaceDN w:val="0"/>
              <w:adjustRightInd w:val="0"/>
              <w:spacing w:after="0"/>
              <w:textAlignment w:val="baseline"/>
              <w:rPr>
                <w:ins w:id="156" w:author="Huawei" w:date="2022-04-18T19:54:00Z"/>
                <w:rFonts w:ascii="Arial" w:eastAsia="Calibri" w:hAnsi="Arial" w:cs="Arial"/>
                <w:sz w:val="18"/>
                <w:lang w:eastAsia="ja-JP"/>
              </w:rPr>
            </w:pPr>
          </w:p>
        </w:tc>
      </w:tr>
      <w:tr w:rsidR="00A01441" w:rsidRPr="00E34C2A" w14:paraId="5AF5828C" w14:textId="77777777" w:rsidTr="006730C4">
        <w:trPr>
          <w:jc w:val="center"/>
          <w:ins w:id="157" w:author="Huawei" w:date="2022-04-18T19:54:00Z"/>
        </w:trPr>
        <w:tc>
          <w:tcPr>
            <w:tcW w:w="3681" w:type="dxa"/>
            <w:gridSpan w:val="2"/>
          </w:tcPr>
          <w:p w14:paraId="206FE965" w14:textId="77777777" w:rsidR="00A01441" w:rsidRPr="00E34C2A" w:rsidRDefault="00A01441" w:rsidP="006730C4">
            <w:pPr>
              <w:keepNext/>
              <w:keepLines/>
              <w:overflowPunct w:val="0"/>
              <w:autoSpaceDE w:val="0"/>
              <w:autoSpaceDN w:val="0"/>
              <w:adjustRightInd w:val="0"/>
              <w:spacing w:after="0"/>
              <w:textAlignment w:val="baseline"/>
              <w:rPr>
                <w:ins w:id="158" w:author="Huawei" w:date="2022-04-18T19:54:00Z"/>
                <w:rFonts w:ascii="Arial" w:eastAsia="Times New Roman" w:hAnsi="Arial" w:cs="Arial"/>
                <w:sz w:val="18"/>
                <w:lang w:eastAsia="ja-JP"/>
              </w:rPr>
            </w:pPr>
            <w:ins w:id="159" w:author="Huawei" w:date="2022-04-18T19:54:00Z">
              <w:r>
                <w:rPr>
                  <w:rFonts w:ascii="Arial" w:eastAsia="Times New Roman" w:hAnsi="Arial" w:cs="Arial"/>
                  <w:sz w:val="18"/>
                  <w:lang w:eastAsia="ja-JP"/>
                </w:rPr>
                <w:t>NR</w:t>
              </w:r>
              <w:r w:rsidRPr="00E34C2A">
                <w:rPr>
                  <w:rFonts w:ascii="Arial" w:eastAsia="Times New Roman" w:hAnsi="Arial" w:cs="Arial"/>
                  <w:sz w:val="18"/>
                  <w:lang w:eastAsia="ja-JP"/>
                </w:rPr>
                <w:t xml:space="preserve"> sidelink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tcPr>
          <w:p w14:paraId="00598450" w14:textId="77777777" w:rsidR="00A01441" w:rsidRPr="00E34C2A" w:rsidRDefault="00A01441" w:rsidP="006730C4">
            <w:pPr>
              <w:keepNext/>
              <w:keepLines/>
              <w:overflowPunct w:val="0"/>
              <w:autoSpaceDE w:val="0"/>
              <w:autoSpaceDN w:val="0"/>
              <w:adjustRightInd w:val="0"/>
              <w:spacing w:after="0"/>
              <w:jc w:val="center"/>
              <w:textAlignment w:val="baseline"/>
              <w:rPr>
                <w:ins w:id="160" w:author="Huawei" w:date="2022-04-18T19:54:00Z"/>
                <w:rFonts w:ascii="Arial" w:eastAsia="Calibri" w:hAnsi="Arial" w:cs="Arial"/>
                <w:sz w:val="18"/>
                <w:lang w:eastAsia="ja-JP"/>
              </w:rPr>
            </w:pPr>
            <w:ins w:id="161" w:author="Huawei" w:date="2022-04-18T19:54:00Z">
              <w:r w:rsidRPr="00E34C2A">
                <w:rPr>
                  <w:rFonts w:ascii="Arial" w:eastAsia="Calibri" w:hAnsi="Arial" w:cs="Arial"/>
                  <w:sz w:val="18"/>
                  <w:lang w:eastAsia="ja-JP"/>
                </w:rPr>
                <w:t>-</w:t>
              </w:r>
            </w:ins>
          </w:p>
        </w:tc>
        <w:tc>
          <w:tcPr>
            <w:tcW w:w="2345" w:type="dxa"/>
          </w:tcPr>
          <w:p w14:paraId="0535A285" w14:textId="7B5EC985" w:rsidR="00A01441" w:rsidRPr="00E34C2A" w:rsidRDefault="00A01441" w:rsidP="00116F8E">
            <w:pPr>
              <w:keepNext/>
              <w:keepLines/>
              <w:overflowPunct w:val="0"/>
              <w:autoSpaceDE w:val="0"/>
              <w:autoSpaceDN w:val="0"/>
              <w:adjustRightInd w:val="0"/>
              <w:spacing w:after="0"/>
              <w:jc w:val="center"/>
              <w:textAlignment w:val="baseline"/>
              <w:rPr>
                <w:ins w:id="162" w:author="Huawei" w:date="2022-04-18T19:54:00Z"/>
                <w:rFonts w:ascii="Arial" w:eastAsia="Times New Roman" w:hAnsi="Arial" w:cs="Arial"/>
                <w:sz w:val="18"/>
                <w:lang w:eastAsia="ja-JP"/>
              </w:rPr>
            </w:pPr>
            <w:bookmarkStart w:id="163" w:name="OLE_LINK40"/>
            <w:ins w:id="164" w:author="Huawei" w:date="2022-04-18T19:54:00Z">
              <w:r w:rsidRPr="00E34C2A">
                <w:rPr>
                  <w:rFonts w:ascii="Arial" w:eastAsia="Times New Roman" w:hAnsi="Arial" w:cs="Arial"/>
                  <w:sz w:val="18"/>
                  <w:lang w:eastAsia="ja-JP"/>
                </w:rPr>
                <w:t xml:space="preserve">As specified in section </w:t>
              </w:r>
              <w:r w:rsidRPr="00A01441">
                <w:rPr>
                  <w:rFonts w:ascii="Arial" w:eastAsia="Times New Roman" w:hAnsi="Arial" w:cs="Arial"/>
                  <w:sz w:val="18"/>
                  <w:lang w:eastAsia="ja-JP"/>
                </w:rPr>
                <w:t>A.3.</w:t>
              </w:r>
            </w:ins>
            <w:ins w:id="165" w:author="Huawei" w:date="2022-04-18T19:56:00Z">
              <w:r>
                <w:rPr>
                  <w:rFonts w:ascii="Arial" w:eastAsia="Times New Roman" w:hAnsi="Arial" w:cs="Arial"/>
                  <w:sz w:val="18"/>
                  <w:lang w:eastAsia="ja-JP"/>
                </w:rPr>
                <w:t>Y</w:t>
              </w:r>
              <w:bookmarkEnd w:id="163"/>
              <w:r>
                <w:rPr>
                  <w:rFonts w:ascii="Arial" w:eastAsia="Times New Roman" w:hAnsi="Arial" w:cs="Arial"/>
                  <w:sz w:val="18"/>
                  <w:lang w:eastAsia="ja-JP"/>
                </w:rPr>
                <w:t>.</w:t>
              </w:r>
            </w:ins>
            <w:ins w:id="166" w:author="Huawei" w:date="2022-04-25T20:58:00Z">
              <w:r w:rsidR="00116F8E">
                <w:rPr>
                  <w:rFonts w:ascii="Arial" w:eastAsia="Times New Roman" w:hAnsi="Arial" w:cs="Arial"/>
                  <w:sz w:val="18"/>
                  <w:lang w:eastAsia="ja-JP"/>
                </w:rPr>
                <w:t>2</w:t>
              </w:r>
            </w:ins>
          </w:p>
        </w:tc>
        <w:tc>
          <w:tcPr>
            <w:tcW w:w="2327" w:type="dxa"/>
          </w:tcPr>
          <w:p w14:paraId="75A8774C" w14:textId="77777777" w:rsidR="00A01441" w:rsidRPr="00E34C2A" w:rsidRDefault="00A01441" w:rsidP="006730C4">
            <w:pPr>
              <w:keepNext/>
              <w:keepLines/>
              <w:overflowPunct w:val="0"/>
              <w:autoSpaceDE w:val="0"/>
              <w:autoSpaceDN w:val="0"/>
              <w:adjustRightInd w:val="0"/>
              <w:spacing w:after="0"/>
              <w:textAlignment w:val="baseline"/>
              <w:rPr>
                <w:ins w:id="167" w:author="Huawei" w:date="2022-04-18T19:54:00Z"/>
                <w:rFonts w:ascii="Arial" w:eastAsia="Calibri" w:hAnsi="Arial" w:cs="Arial"/>
                <w:sz w:val="18"/>
                <w:lang w:eastAsia="ja-JP"/>
              </w:rPr>
            </w:pPr>
            <w:ins w:id="168" w:author="Huawei" w:date="2022-04-18T19:54:00Z">
              <w:r w:rsidRPr="00E34C2A">
                <w:rPr>
                  <w:rFonts w:ascii="Arial" w:eastAsia="Times New Roman" w:hAnsi="Arial" w:cs="Arial"/>
                  <w:sz w:val="18"/>
                  <w:lang w:eastAsia="ja-JP"/>
                </w:rPr>
                <w:t>IE values unless specified otherwise in this test.</w:t>
              </w:r>
            </w:ins>
          </w:p>
        </w:tc>
      </w:tr>
      <w:tr w:rsidR="00A01441" w:rsidRPr="00E34C2A" w14:paraId="721C3CE2" w14:textId="77777777" w:rsidTr="006730C4">
        <w:trPr>
          <w:jc w:val="center"/>
          <w:ins w:id="169" w:author="Huawei" w:date="2022-04-18T19:54:00Z"/>
        </w:trPr>
        <w:tc>
          <w:tcPr>
            <w:tcW w:w="3681" w:type="dxa"/>
            <w:gridSpan w:val="2"/>
            <w:vAlign w:val="center"/>
          </w:tcPr>
          <w:p w14:paraId="179E2A20" w14:textId="77777777" w:rsidR="00A01441" w:rsidRPr="00E34C2A" w:rsidRDefault="00A01441" w:rsidP="006730C4">
            <w:pPr>
              <w:keepNext/>
              <w:keepLines/>
              <w:overflowPunct w:val="0"/>
              <w:autoSpaceDE w:val="0"/>
              <w:autoSpaceDN w:val="0"/>
              <w:adjustRightInd w:val="0"/>
              <w:spacing w:after="0"/>
              <w:textAlignment w:val="baseline"/>
              <w:rPr>
                <w:ins w:id="170" w:author="Huawei" w:date="2022-04-18T19:54:00Z"/>
                <w:rFonts w:ascii="Arial" w:eastAsia="Times New Roman" w:hAnsi="Arial" w:cs="Arial"/>
                <w:sz w:val="18"/>
                <w:lang w:eastAsia="ja-JP"/>
              </w:rPr>
            </w:pPr>
            <w:ins w:id="171" w:author="Huawei" w:date="2022-04-18T19:54:00Z">
              <w:r w:rsidRPr="00E34C2A">
                <w:rPr>
                  <w:rFonts w:ascii="Arial" w:eastAsia="Times New Roman" w:hAnsi="Arial" w:cs="Arial"/>
                  <w:sz w:val="18"/>
                  <w:lang w:eastAsia="ja-JP"/>
                </w:rPr>
                <w:t>Number of Active Sidelink UEs</w:t>
              </w:r>
            </w:ins>
          </w:p>
        </w:tc>
        <w:tc>
          <w:tcPr>
            <w:tcW w:w="1276" w:type="dxa"/>
          </w:tcPr>
          <w:p w14:paraId="29C2CB5E" w14:textId="77777777" w:rsidR="00A01441" w:rsidRPr="00E34C2A" w:rsidRDefault="00A01441" w:rsidP="006730C4">
            <w:pPr>
              <w:keepNext/>
              <w:keepLines/>
              <w:overflowPunct w:val="0"/>
              <w:autoSpaceDE w:val="0"/>
              <w:autoSpaceDN w:val="0"/>
              <w:adjustRightInd w:val="0"/>
              <w:spacing w:after="0"/>
              <w:jc w:val="center"/>
              <w:textAlignment w:val="baseline"/>
              <w:rPr>
                <w:ins w:id="172" w:author="Huawei" w:date="2022-04-18T19:54:00Z"/>
                <w:rFonts w:ascii="Arial" w:eastAsia="Calibri" w:hAnsi="Arial" w:cs="Arial"/>
                <w:sz w:val="18"/>
                <w:lang w:eastAsia="ja-JP"/>
              </w:rPr>
            </w:pPr>
            <w:ins w:id="173" w:author="Huawei" w:date="2022-04-18T19:54:00Z">
              <w:r w:rsidRPr="00E34C2A">
                <w:rPr>
                  <w:rFonts w:ascii="Arial" w:eastAsia="Calibri" w:hAnsi="Arial" w:cs="Arial"/>
                  <w:sz w:val="18"/>
                  <w:lang w:eastAsia="ja-JP"/>
                </w:rPr>
                <w:t>-</w:t>
              </w:r>
            </w:ins>
          </w:p>
        </w:tc>
        <w:tc>
          <w:tcPr>
            <w:tcW w:w="2345" w:type="dxa"/>
          </w:tcPr>
          <w:p w14:paraId="3100A267" w14:textId="77777777" w:rsidR="00A01441" w:rsidRPr="00E34C2A" w:rsidRDefault="00A01441" w:rsidP="006730C4">
            <w:pPr>
              <w:keepNext/>
              <w:keepLines/>
              <w:overflowPunct w:val="0"/>
              <w:autoSpaceDE w:val="0"/>
              <w:autoSpaceDN w:val="0"/>
              <w:adjustRightInd w:val="0"/>
              <w:spacing w:after="0"/>
              <w:jc w:val="center"/>
              <w:textAlignment w:val="baseline"/>
              <w:rPr>
                <w:ins w:id="174" w:author="Huawei" w:date="2022-04-18T19:54:00Z"/>
                <w:rFonts w:ascii="Arial" w:eastAsia="Times New Roman" w:hAnsi="Arial" w:cs="Arial"/>
                <w:sz w:val="18"/>
                <w:lang w:eastAsia="ja-JP"/>
              </w:rPr>
            </w:pPr>
            <w:ins w:id="175" w:author="Huawei" w:date="2022-04-18T19:54:00Z">
              <w:r w:rsidRPr="00E34C2A">
                <w:rPr>
                  <w:rFonts w:ascii="Arial" w:eastAsia="Times New Roman" w:hAnsi="Arial" w:cs="Arial"/>
                  <w:sz w:val="18"/>
                  <w:lang w:eastAsia="ja-JP"/>
                </w:rPr>
                <w:t>8</w:t>
              </w:r>
            </w:ins>
          </w:p>
        </w:tc>
        <w:tc>
          <w:tcPr>
            <w:tcW w:w="2327" w:type="dxa"/>
          </w:tcPr>
          <w:p w14:paraId="00630750" w14:textId="77777777" w:rsidR="00A01441" w:rsidRPr="00E34C2A" w:rsidRDefault="00A01441" w:rsidP="006730C4">
            <w:pPr>
              <w:keepNext/>
              <w:keepLines/>
              <w:overflowPunct w:val="0"/>
              <w:autoSpaceDE w:val="0"/>
              <w:autoSpaceDN w:val="0"/>
              <w:adjustRightInd w:val="0"/>
              <w:spacing w:after="0"/>
              <w:textAlignment w:val="baseline"/>
              <w:rPr>
                <w:ins w:id="176" w:author="Huawei" w:date="2022-04-18T19:54:00Z"/>
                <w:rFonts w:ascii="Arial" w:eastAsia="Times New Roman" w:hAnsi="Arial" w:cs="Arial"/>
                <w:sz w:val="18"/>
                <w:lang w:eastAsia="ja-JP"/>
              </w:rPr>
            </w:pPr>
            <w:ins w:id="177" w:author="Huawei" w:date="2022-04-18T19:54:00Z">
              <w:r w:rsidRPr="00E34C2A">
                <w:rPr>
                  <w:rFonts w:ascii="Arial" w:eastAsia="Times New Roman" w:hAnsi="Arial" w:cs="Arial"/>
                  <w:sz w:val="18"/>
                  <w:lang w:eastAsia="ja-JP"/>
                </w:rPr>
                <w:t>Active Sidelink UE i = 0, .., 7</w:t>
              </w:r>
            </w:ins>
          </w:p>
        </w:tc>
      </w:tr>
      <w:tr w:rsidR="00A01441" w:rsidRPr="00E34C2A" w14:paraId="47BE0259" w14:textId="77777777" w:rsidTr="006730C4">
        <w:trPr>
          <w:jc w:val="center"/>
          <w:ins w:id="178" w:author="Huawei" w:date="2022-04-18T19:54:00Z"/>
        </w:trPr>
        <w:tc>
          <w:tcPr>
            <w:tcW w:w="988" w:type="dxa"/>
            <w:vMerge w:val="restart"/>
            <w:vAlign w:val="center"/>
          </w:tcPr>
          <w:p w14:paraId="4058AC7B" w14:textId="77777777" w:rsidR="00A01441" w:rsidRPr="00E34C2A" w:rsidRDefault="00A01441" w:rsidP="006730C4">
            <w:pPr>
              <w:keepNext/>
              <w:keepLines/>
              <w:overflowPunct w:val="0"/>
              <w:autoSpaceDE w:val="0"/>
              <w:autoSpaceDN w:val="0"/>
              <w:adjustRightInd w:val="0"/>
              <w:spacing w:after="0"/>
              <w:textAlignment w:val="baseline"/>
              <w:rPr>
                <w:ins w:id="179" w:author="Huawei" w:date="2022-04-18T19:54:00Z"/>
                <w:rFonts w:ascii="Arial" w:eastAsia="Calibri" w:hAnsi="Arial" w:cs="Arial"/>
                <w:sz w:val="18"/>
                <w:szCs w:val="22"/>
                <w:lang w:eastAsia="ja-JP"/>
              </w:rPr>
            </w:pPr>
            <w:ins w:id="180" w:author="Huawei" w:date="2022-04-18T19:54:00Z">
              <w:r w:rsidRPr="00E34C2A">
                <w:rPr>
                  <w:rFonts w:ascii="Arial" w:eastAsia="Times New Roman" w:hAnsi="Arial" w:cs="Arial"/>
                  <w:sz w:val="18"/>
                  <w:lang w:eastAsia="ja-JP"/>
                </w:rPr>
                <w:t>Active Sidelink UEs (UE i = 0, .., 7)</w:t>
              </w:r>
            </w:ins>
          </w:p>
        </w:tc>
        <w:tc>
          <w:tcPr>
            <w:tcW w:w="2693" w:type="dxa"/>
            <w:vAlign w:val="center"/>
          </w:tcPr>
          <w:p w14:paraId="24DDAEA5" w14:textId="77777777" w:rsidR="00A01441" w:rsidRPr="00E34C2A" w:rsidRDefault="00A01441" w:rsidP="006730C4">
            <w:pPr>
              <w:keepNext/>
              <w:keepLines/>
              <w:overflowPunct w:val="0"/>
              <w:autoSpaceDE w:val="0"/>
              <w:autoSpaceDN w:val="0"/>
              <w:adjustRightInd w:val="0"/>
              <w:spacing w:after="0"/>
              <w:textAlignment w:val="baseline"/>
              <w:rPr>
                <w:ins w:id="181" w:author="Huawei" w:date="2022-04-18T19:54:00Z"/>
                <w:rFonts w:ascii="Arial" w:eastAsia="Calibri" w:hAnsi="Arial" w:cs="Arial"/>
                <w:sz w:val="18"/>
                <w:szCs w:val="22"/>
                <w:lang w:eastAsia="ja-JP"/>
              </w:rPr>
            </w:pPr>
            <w:ins w:id="182" w:author="Huawei" w:date="2022-04-18T19:54:00Z">
              <w:r>
                <w:rPr>
                  <w:rFonts w:ascii="Arial" w:eastAsia="Times New Roman" w:hAnsi="Arial" w:cs="Arial"/>
                  <w:sz w:val="18"/>
                  <w:lang w:eastAsia="ja-JP"/>
                </w:rPr>
                <w:t>NR</w:t>
              </w:r>
              <w:r w:rsidRPr="00E34C2A">
                <w:rPr>
                  <w:rFonts w:ascii="Arial" w:eastAsia="Times New Roman" w:hAnsi="Arial" w:cs="Arial"/>
                  <w:sz w:val="18"/>
                  <w:lang w:eastAsia="ja-JP"/>
                </w:rPr>
                <w:t xml:space="preserve"> sidelink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vAlign w:val="center"/>
          </w:tcPr>
          <w:p w14:paraId="6781C01D" w14:textId="77777777" w:rsidR="00A01441" w:rsidRPr="00E34C2A" w:rsidRDefault="00A01441" w:rsidP="006730C4">
            <w:pPr>
              <w:keepNext/>
              <w:keepLines/>
              <w:overflowPunct w:val="0"/>
              <w:autoSpaceDE w:val="0"/>
              <w:autoSpaceDN w:val="0"/>
              <w:adjustRightInd w:val="0"/>
              <w:spacing w:after="0"/>
              <w:jc w:val="center"/>
              <w:textAlignment w:val="baseline"/>
              <w:rPr>
                <w:ins w:id="183" w:author="Huawei" w:date="2022-04-18T19:54:00Z"/>
                <w:rFonts w:ascii="Arial" w:eastAsia="Calibri" w:hAnsi="Arial" w:cs="Arial"/>
                <w:sz w:val="18"/>
                <w:lang w:eastAsia="ja-JP"/>
              </w:rPr>
            </w:pPr>
            <w:ins w:id="184" w:author="Huawei" w:date="2022-04-18T19:54:00Z">
              <w:r w:rsidRPr="00E34C2A">
                <w:rPr>
                  <w:rFonts w:ascii="Arial" w:eastAsia="Calibri" w:hAnsi="Arial" w:cs="Arial"/>
                  <w:sz w:val="18"/>
                  <w:lang w:eastAsia="ja-JP"/>
                </w:rPr>
                <w:t>-</w:t>
              </w:r>
            </w:ins>
          </w:p>
        </w:tc>
        <w:tc>
          <w:tcPr>
            <w:tcW w:w="2345" w:type="dxa"/>
          </w:tcPr>
          <w:p w14:paraId="77B40002" w14:textId="46AB79E4" w:rsidR="00A01441" w:rsidRPr="00E34C2A" w:rsidRDefault="00A01441" w:rsidP="006730C4">
            <w:pPr>
              <w:keepNext/>
              <w:keepLines/>
              <w:overflowPunct w:val="0"/>
              <w:autoSpaceDE w:val="0"/>
              <w:autoSpaceDN w:val="0"/>
              <w:adjustRightInd w:val="0"/>
              <w:spacing w:after="0"/>
              <w:jc w:val="center"/>
              <w:textAlignment w:val="baseline"/>
              <w:rPr>
                <w:ins w:id="185" w:author="Huawei" w:date="2022-04-18T19:54:00Z"/>
                <w:rFonts w:ascii="Arial" w:eastAsia="Calibri" w:hAnsi="Arial" w:cs="Arial"/>
                <w:sz w:val="18"/>
                <w:lang w:eastAsia="ja-JP"/>
              </w:rPr>
            </w:pPr>
            <w:ins w:id="186" w:author="Huawei" w:date="2022-04-18T19:54:00Z">
              <w:r w:rsidRPr="00E34C2A">
                <w:rPr>
                  <w:rFonts w:ascii="Arial" w:eastAsia="Times New Roman" w:hAnsi="Arial" w:cs="Arial"/>
                  <w:sz w:val="18"/>
                  <w:lang w:eastAsia="ja-JP"/>
                </w:rPr>
                <w:t>As specified in section A.3.</w:t>
              </w:r>
            </w:ins>
            <w:ins w:id="187" w:author="Huawei" w:date="2022-04-25T20:59:00Z">
              <w:r w:rsidR="00116F8E">
                <w:rPr>
                  <w:rFonts w:ascii="Arial" w:eastAsia="Times New Roman" w:hAnsi="Arial" w:cs="Arial"/>
                  <w:sz w:val="18"/>
                  <w:lang w:eastAsia="ja-JP"/>
                </w:rPr>
                <w:t>Y.2</w:t>
              </w:r>
            </w:ins>
          </w:p>
        </w:tc>
        <w:tc>
          <w:tcPr>
            <w:tcW w:w="2327" w:type="dxa"/>
          </w:tcPr>
          <w:p w14:paraId="4F714702" w14:textId="77777777" w:rsidR="00A01441" w:rsidRPr="00E34C2A" w:rsidRDefault="00A01441" w:rsidP="006730C4">
            <w:pPr>
              <w:keepNext/>
              <w:keepLines/>
              <w:overflowPunct w:val="0"/>
              <w:autoSpaceDE w:val="0"/>
              <w:autoSpaceDN w:val="0"/>
              <w:adjustRightInd w:val="0"/>
              <w:spacing w:after="0"/>
              <w:textAlignment w:val="baseline"/>
              <w:rPr>
                <w:ins w:id="188" w:author="Huawei" w:date="2022-04-18T19:54:00Z"/>
                <w:rFonts w:ascii="Arial" w:eastAsia="Calibri" w:hAnsi="Arial" w:cs="Arial"/>
                <w:sz w:val="18"/>
                <w:lang w:eastAsia="ja-JP"/>
              </w:rPr>
            </w:pPr>
            <w:ins w:id="189" w:author="Huawei" w:date="2022-04-18T19:54:00Z">
              <w:r w:rsidRPr="00E34C2A">
                <w:rPr>
                  <w:rFonts w:ascii="Arial" w:eastAsia="Times New Roman" w:hAnsi="Arial" w:cs="Arial"/>
                  <w:sz w:val="18"/>
                  <w:lang w:eastAsia="ja-JP"/>
                </w:rPr>
                <w:t>IE values unless specified otherwise in this test.</w:t>
              </w:r>
            </w:ins>
          </w:p>
        </w:tc>
      </w:tr>
      <w:tr w:rsidR="00A01441" w:rsidRPr="00E34C2A" w14:paraId="402571F3" w14:textId="77777777" w:rsidTr="006730C4">
        <w:trPr>
          <w:jc w:val="center"/>
          <w:ins w:id="190" w:author="Huawei" w:date="2022-04-18T19:54:00Z"/>
        </w:trPr>
        <w:tc>
          <w:tcPr>
            <w:tcW w:w="988" w:type="dxa"/>
            <w:vMerge/>
            <w:vAlign w:val="center"/>
          </w:tcPr>
          <w:p w14:paraId="5F6CFC61" w14:textId="77777777" w:rsidR="00A01441" w:rsidRPr="00E34C2A" w:rsidRDefault="00A01441" w:rsidP="006730C4">
            <w:pPr>
              <w:keepNext/>
              <w:keepLines/>
              <w:overflowPunct w:val="0"/>
              <w:autoSpaceDE w:val="0"/>
              <w:autoSpaceDN w:val="0"/>
              <w:adjustRightInd w:val="0"/>
              <w:spacing w:after="0"/>
              <w:textAlignment w:val="baseline"/>
              <w:rPr>
                <w:ins w:id="191" w:author="Huawei" w:date="2022-04-18T19:54:00Z"/>
                <w:rFonts w:ascii="Arial" w:eastAsia="Times New Roman" w:hAnsi="Arial" w:cs="Arial"/>
                <w:sz w:val="18"/>
                <w:lang w:eastAsia="ja-JP"/>
              </w:rPr>
            </w:pPr>
            <w:bookmarkStart w:id="192" w:name="_Hlk51918105"/>
          </w:p>
        </w:tc>
        <w:tc>
          <w:tcPr>
            <w:tcW w:w="2693" w:type="dxa"/>
            <w:vAlign w:val="center"/>
          </w:tcPr>
          <w:p w14:paraId="731AEC3A" w14:textId="77777777" w:rsidR="00A01441" w:rsidRPr="00E34C2A" w:rsidRDefault="00A01441" w:rsidP="006730C4">
            <w:pPr>
              <w:keepNext/>
              <w:keepLines/>
              <w:overflowPunct w:val="0"/>
              <w:autoSpaceDE w:val="0"/>
              <w:autoSpaceDN w:val="0"/>
              <w:adjustRightInd w:val="0"/>
              <w:spacing w:after="0"/>
              <w:textAlignment w:val="baseline"/>
              <w:rPr>
                <w:ins w:id="193" w:author="Huawei" w:date="2022-04-18T19:54:00Z"/>
                <w:rFonts w:ascii="Arial" w:eastAsia="Times New Roman" w:hAnsi="Arial"/>
                <w:sz w:val="18"/>
                <w:lang w:eastAsia="en-GB"/>
              </w:rPr>
            </w:pPr>
            <w:ins w:id="194" w:author="Huawei" w:date="2022-04-18T19:54:00Z">
              <w:r w:rsidRPr="00E34C2A">
                <w:rPr>
                  <w:rFonts w:ascii="Arial" w:eastAsia="Times New Roman" w:hAnsi="Arial"/>
                  <w:sz w:val="18"/>
                  <w:lang w:eastAsia="en-GB"/>
                </w:rPr>
                <w:t>PSCCH Reference Measurement Channel</w:t>
              </w:r>
            </w:ins>
          </w:p>
        </w:tc>
        <w:tc>
          <w:tcPr>
            <w:tcW w:w="1276" w:type="dxa"/>
            <w:vAlign w:val="center"/>
          </w:tcPr>
          <w:p w14:paraId="6AE568D9" w14:textId="77777777" w:rsidR="00A01441" w:rsidRPr="00E34C2A" w:rsidRDefault="00A01441" w:rsidP="006730C4">
            <w:pPr>
              <w:keepNext/>
              <w:keepLines/>
              <w:overflowPunct w:val="0"/>
              <w:autoSpaceDE w:val="0"/>
              <w:autoSpaceDN w:val="0"/>
              <w:adjustRightInd w:val="0"/>
              <w:spacing w:after="0"/>
              <w:jc w:val="center"/>
              <w:textAlignment w:val="baseline"/>
              <w:rPr>
                <w:ins w:id="195" w:author="Huawei" w:date="2022-04-18T19:54:00Z"/>
                <w:rFonts w:ascii="Arial" w:eastAsia="Calibri" w:hAnsi="Arial" w:cs="Arial"/>
                <w:sz w:val="18"/>
                <w:lang w:eastAsia="ja-JP"/>
              </w:rPr>
            </w:pPr>
            <w:ins w:id="196" w:author="Huawei" w:date="2022-04-18T19:54:00Z">
              <w:r w:rsidRPr="00E34C2A">
                <w:rPr>
                  <w:rFonts w:ascii="Arial" w:eastAsia="Calibri" w:hAnsi="Arial" w:cs="Arial"/>
                  <w:sz w:val="18"/>
                  <w:lang w:eastAsia="ja-JP"/>
                </w:rPr>
                <w:t>-</w:t>
              </w:r>
            </w:ins>
          </w:p>
        </w:tc>
        <w:tc>
          <w:tcPr>
            <w:tcW w:w="2345" w:type="dxa"/>
            <w:vAlign w:val="center"/>
          </w:tcPr>
          <w:p w14:paraId="7DF44FBA" w14:textId="77777777" w:rsidR="00A01441" w:rsidRPr="00E34C2A" w:rsidRDefault="00A01441" w:rsidP="006730C4">
            <w:pPr>
              <w:keepNext/>
              <w:keepLines/>
              <w:overflowPunct w:val="0"/>
              <w:autoSpaceDE w:val="0"/>
              <w:autoSpaceDN w:val="0"/>
              <w:adjustRightInd w:val="0"/>
              <w:spacing w:after="0"/>
              <w:jc w:val="center"/>
              <w:textAlignment w:val="baseline"/>
              <w:rPr>
                <w:ins w:id="197" w:author="Huawei" w:date="2022-04-18T19:54:00Z"/>
                <w:rFonts w:ascii="Arial" w:eastAsia="Times New Roman" w:hAnsi="Arial" w:cs="Arial"/>
                <w:sz w:val="18"/>
                <w:lang w:eastAsia="ja-JP"/>
              </w:rPr>
            </w:pPr>
            <w:ins w:id="198" w:author="Huawei" w:date="2022-04-18T19:54:00Z">
              <w:r w:rsidRPr="00E34C2A">
                <w:rPr>
                  <w:rFonts w:ascii="Arial" w:eastAsia="Times New Roman" w:hAnsi="Arial" w:cs="Arial"/>
                  <w:sz w:val="18"/>
                  <w:lang w:eastAsia="ja-JP"/>
                </w:rPr>
                <w:t>CC.1A HD</w:t>
              </w:r>
            </w:ins>
          </w:p>
        </w:tc>
        <w:tc>
          <w:tcPr>
            <w:tcW w:w="2327" w:type="dxa"/>
            <w:vAlign w:val="center"/>
          </w:tcPr>
          <w:p w14:paraId="20A39F5D" w14:textId="77777777" w:rsidR="00A01441" w:rsidRPr="00E34C2A" w:rsidRDefault="00A01441" w:rsidP="006730C4">
            <w:pPr>
              <w:keepNext/>
              <w:keepLines/>
              <w:overflowPunct w:val="0"/>
              <w:autoSpaceDE w:val="0"/>
              <w:autoSpaceDN w:val="0"/>
              <w:adjustRightInd w:val="0"/>
              <w:spacing w:after="0"/>
              <w:textAlignment w:val="baseline"/>
              <w:rPr>
                <w:ins w:id="199" w:author="Huawei" w:date="2022-04-18T19:54:00Z"/>
                <w:rFonts w:ascii="Arial" w:eastAsia="Times New Roman" w:hAnsi="Arial"/>
                <w:sz w:val="18"/>
                <w:lang w:eastAsia="en-GB"/>
              </w:rPr>
            </w:pPr>
            <w:ins w:id="200" w:author="Huawei" w:date="2022-04-18T19:54:00Z">
              <w:r w:rsidRPr="00E34C2A">
                <w:rPr>
                  <w:rFonts w:ascii="Arial" w:eastAsia="Times New Roman" w:hAnsi="Arial"/>
                  <w:sz w:val="18"/>
                  <w:lang w:eastAsia="en-GB"/>
                </w:rPr>
                <w:t>As specified in Table A.3.21.3-1</w:t>
              </w:r>
            </w:ins>
          </w:p>
        </w:tc>
      </w:tr>
      <w:tr w:rsidR="00A01441" w:rsidRPr="00E34C2A" w14:paraId="5B50DD16" w14:textId="77777777" w:rsidTr="006730C4">
        <w:trPr>
          <w:jc w:val="center"/>
          <w:ins w:id="201" w:author="Huawei" w:date="2022-04-18T19:54:00Z"/>
        </w:trPr>
        <w:tc>
          <w:tcPr>
            <w:tcW w:w="988" w:type="dxa"/>
            <w:vMerge/>
            <w:vAlign w:val="center"/>
          </w:tcPr>
          <w:p w14:paraId="779155D5" w14:textId="77777777" w:rsidR="00A01441" w:rsidRPr="00E34C2A" w:rsidRDefault="00A01441" w:rsidP="006730C4">
            <w:pPr>
              <w:keepNext/>
              <w:keepLines/>
              <w:overflowPunct w:val="0"/>
              <w:autoSpaceDE w:val="0"/>
              <w:autoSpaceDN w:val="0"/>
              <w:adjustRightInd w:val="0"/>
              <w:spacing w:after="0"/>
              <w:textAlignment w:val="baseline"/>
              <w:rPr>
                <w:ins w:id="202" w:author="Huawei" w:date="2022-04-18T19:54:00Z"/>
                <w:rFonts w:ascii="Arial" w:eastAsia="Times New Roman" w:hAnsi="Arial" w:cs="Arial"/>
                <w:sz w:val="18"/>
                <w:lang w:eastAsia="ja-JP"/>
              </w:rPr>
            </w:pPr>
          </w:p>
        </w:tc>
        <w:tc>
          <w:tcPr>
            <w:tcW w:w="2693" w:type="dxa"/>
            <w:vAlign w:val="center"/>
          </w:tcPr>
          <w:p w14:paraId="1D96D56D" w14:textId="77777777" w:rsidR="00A01441" w:rsidRPr="00E34C2A" w:rsidRDefault="00A01441" w:rsidP="006730C4">
            <w:pPr>
              <w:keepNext/>
              <w:keepLines/>
              <w:overflowPunct w:val="0"/>
              <w:autoSpaceDE w:val="0"/>
              <w:autoSpaceDN w:val="0"/>
              <w:adjustRightInd w:val="0"/>
              <w:spacing w:after="0"/>
              <w:textAlignment w:val="baseline"/>
              <w:rPr>
                <w:ins w:id="203" w:author="Huawei" w:date="2022-04-18T19:54:00Z"/>
                <w:rFonts w:ascii="Arial" w:eastAsia="Times New Roman" w:hAnsi="Arial" w:cs="Arial"/>
                <w:sz w:val="18"/>
                <w:lang w:eastAsia="ja-JP"/>
              </w:rPr>
            </w:pPr>
            <w:ins w:id="204" w:author="Huawei" w:date="2022-04-18T19:54:00Z">
              <w:r w:rsidRPr="00E34C2A">
                <w:rPr>
                  <w:rFonts w:ascii="Arial" w:eastAsia="Times New Roman" w:hAnsi="Arial"/>
                  <w:sz w:val="18"/>
                  <w:lang w:eastAsia="en-GB"/>
                </w:rPr>
                <w:t>PSSCH Reference Measurement Channel</w:t>
              </w:r>
            </w:ins>
          </w:p>
        </w:tc>
        <w:tc>
          <w:tcPr>
            <w:tcW w:w="1276" w:type="dxa"/>
            <w:vAlign w:val="center"/>
          </w:tcPr>
          <w:p w14:paraId="3E86729E" w14:textId="77777777" w:rsidR="00A01441" w:rsidRPr="00E34C2A" w:rsidRDefault="00A01441" w:rsidP="006730C4">
            <w:pPr>
              <w:keepNext/>
              <w:keepLines/>
              <w:overflowPunct w:val="0"/>
              <w:autoSpaceDE w:val="0"/>
              <w:autoSpaceDN w:val="0"/>
              <w:adjustRightInd w:val="0"/>
              <w:spacing w:after="0"/>
              <w:jc w:val="center"/>
              <w:textAlignment w:val="baseline"/>
              <w:rPr>
                <w:ins w:id="205" w:author="Huawei" w:date="2022-04-18T19:54:00Z"/>
                <w:rFonts w:ascii="Arial" w:eastAsia="Calibri" w:hAnsi="Arial" w:cs="Arial"/>
                <w:sz w:val="18"/>
                <w:lang w:eastAsia="ja-JP"/>
              </w:rPr>
            </w:pPr>
            <w:ins w:id="206" w:author="Huawei" w:date="2022-04-18T19:54:00Z">
              <w:r w:rsidRPr="00E34C2A">
                <w:rPr>
                  <w:rFonts w:ascii="Arial" w:eastAsia="Calibri" w:hAnsi="Arial" w:cs="Arial"/>
                  <w:sz w:val="18"/>
                  <w:lang w:eastAsia="ja-JP"/>
                </w:rPr>
                <w:t>-</w:t>
              </w:r>
            </w:ins>
          </w:p>
        </w:tc>
        <w:tc>
          <w:tcPr>
            <w:tcW w:w="2345" w:type="dxa"/>
            <w:vAlign w:val="center"/>
          </w:tcPr>
          <w:p w14:paraId="46E7DDD5" w14:textId="77777777" w:rsidR="00A01441" w:rsidRPr="00E34C2A" w:rsidRDefault="00A01441" w:rsidP="006730C4">
            <w:pPr>
              <w:keepNext/>
              <w:keepLines/>
              <w:overflowPunct w:val="0"/>
              <w:autoSpaceDE w:val="0"/>
              <w:autoSpaceDN w:val="0"/>
              <w:adjustRightInd w:val="0"/>
              <w:spacing w:after="0"/>
              <w:jc w:val="center"/>
              <w:textAlignment w:val="baseline"/>
              <w:rPr>
                <w:ins w:id="207" w:author="Huawei" w:date="2022-04-18T19:54:00Z"/>
                <w:rFonts w:ascii="Arial" w:eastAsia="Times New Roman" w:hAnsi="Arial" w:cs="Arial"/>
                <w:sz w:val="18"/>
                <w:lang w:eastAsia="ja-JP"/>
              </w:rPr>
            </w:pPr>
            <w:ins w:id="208" w:author="Huawei" w:date="2022-04-18T19:54:00Z">
              <w:r w:rsidRPr="00E34C2A">
                <w:rPr>
                  <w:rFonts w:ascii="Arial" w:eastAsia="Times New Roman" w:hAnsi="Arial" w:cs="Arial"/>
                  <w:sz w:val="18"/>
                  <w:lang w:eastAsia="ja-JP"/>
                </w:rPr>
                <w:t>CD.1A HD</w:t>
              </w:r>
            </w:ins>
          </w:p>
        </w:tc>
        <w:tc>
          <w:tcPr>
            <w:tcW w:w="2327" w:type="dxa"/>
            <w:vAlign w:val="center"/>
          </w:tcPr>
          <w:p w14:paraId="48360454" w14:textId="77777777" w:rsidR="00A01441" w:rsidRPr="00E34C2A" w:rsidRDefault="00A01441" w:rsidP="006730C4">
            <w:pPr>
              <w:keepNext/>
              <w:keepLines/>
              <w:overflowPunct w:val="0"/>
              <w:autoSpaceDE w:val="0"/>
              <w:autoSpaceDN w:val="0"/>
              <w:adjustRightInd w:val="0"/>
              <w:spacing w:after="0"/>
              <w:textAlignment w:val="baseline"/>
              <w:rPr>
                <w:ins w:id="209" w:author="Huawei" w:date="2022-04-18T19:54:00Z"/>
                <w:rFonts w:ascii="Arial" w:eastAsia="Calibri" w:hAnsi="Arial" w:cs="Arial"/>
                <w:sz w:val="18"/>
                <w:lang w:eastAsia="ja-JP"/>
              </w:rPr>
            </w:pPr>
            <w:ins w:id="210" w:author="Huawei" w:date="2022-04-18T19:54:00Z">
              <w:r w:rsidRPr="00E34C2A">
                <w:rPr>
                  <w:rFonts w:ascii="Arial" w:eastAsia="Times New Roman" w:hAnsi="Arial"/>
                  <w:sz w:val="18"/>
                  <w:lang w:eastAsia="en-GB"/>
                </w:rPr>
                <w:t>As specified in Table A.3.21.3-2</w:t>
              </w:r>
            </w:ins>
          </w:p>
        </w:tc>
      </w:tr>
      <w:bookmarkEnd w:id="192"/>
      <w:tr w:rsidR="00A01441" w:rsidRPr="00E34C2A" w14:paraId="54AD7639" w14:textId="77777777" w:rsidTr="006730C4">
        <w:trPr>
          <w:jc w:val="center"/>
          <w:ins w:id="211" w:author="Huawei" w:date="2022-04-18T19:54:00Z"/>
        </w:trPr>
        <w:tc>
          <w:tcPr>
            <w:tcW w:w="988" w:type="dxa"/>
            <w:vMerge/>
            <w:vAlign w:val="center"/>
          </w:tcPr>
          <w:p w14:paraId="483E7546" w14:textId="77777777" w:rsidR="00A01441" w:rsidRPr="00E34C2A" w:rsidRDefault="00A01441" w:rsidP="006730C4">
            <w:pPr>
              <w:keepNext/>
              <w:keepLines/>
              <w:overflowPunct w:val="0"/>
              <w:autoSpaceDE w:val="0"/>
              <w:autoSpaceDN w:val="0"/>
              <w:adjustRightInd w:val="0"/>
              <w:spacing w:after="0"/>
              <w:textAlignment w:val="baseline"/>
              <w:rPr>
                <w:ins w:id="212" w:author="Huawei" w:date="2022-04-18T19:54:00Z"/>
                <w:rFonts w:ascii="Arial" w:eastAsia="Times New Roman" w:hAnsi="Arial" w:cs="Arial"/>
                <w:sz w:val="18"/>
                <w:lang w:eastAsia="ja-JP"/>
              </w:rPr>
            </w:pPr>
          </w:p>
        </w:tc>
        <w:tc>
          <w:tcPr>
            <w:tcW w:w="2693" w:type="dxa"/>
            <w:vAlign w:val="center"/>
          </w:tcPr>
          <w:p w14:paraId="1F25E7EE" w14:textId="77777777" w:rsidR="00A01441" w:rsidRPr="00E34C2A" w:rsidRDefault="00A01441" w:rsidP="006730C4">
            <w:pPr>
              <w:keepNext/>
              <w:keepLines/>
              <w:overflowPunct w:val="0"/>
              <w:autoSpaceDE w:val="0"/>
              <w:autoSpaceDN w:val="0"/>
              <w:adjustRightInd w:val="0"/>
              <w:spacing w:after="0"/>
              <w:textAlignment w:val="baseline"/>
              <w:rPr>
                <w:ins w:id="213" w:author="Huawei" w:date="2022-04-18T19:54:00Z"/>
                <w:rFonts w:ascii="Arial" w:eastAsia="Times New Roman" w:hAnsi="Arial"/>
                <w:sz w:val="18"/>
                <w:lang w:eastAsia="en-GB"/>
              </w:rPr>
            </w:pPr>
            <w:ins w:id="214" w:author="Huawei" w:date="2022-04-18T19:54:00Z">
              <w:r w:rsidRPr="00E34C2A">
                <w:rPr>
                  <w:rFonts w:ascii="Arial" w:eastAsia="Times New Roman" w:hAnsi="Arial"/>
                  <w:sz w:val="18"/>
                  <w:lang w:eastAsia="zh-CN"/>
                </w:rPr>
                <w:t>sl-NumSubchannel-r16</w:t>
              </w:r>
              <w:r w:rsidRPr="00E34C2A">
                <w:rPr>
                  <w:rFonts w:ascii="Arial" w:eastAsia="Times New Roman" w:hAnsi="Arial"/>
                  <w:sz w:val="18"/>
                  <w:lang w:val="en-US" w:eastAsia="en-GB"/>
                </w:rPr>
                <w:t xml:space="preserve"> included in SL-ResourcePool</w:t>
              </w:r>
            </w:ins>
          </w:p>
        </w:tc>
        <w:tc>
          <w:tcPr>
            <w:tcW w:w="1276" w:type="dxa"/>
            <w:vAlign w:val="center"/>
          </w:tcPr>
          <w:p w14:paraId="0C3F65B6" w14:textId="77777777" w:rsidR="00A01441" w:rsidRPr="00E34C2A" w:rsidRDefault="00A01441" w:rsidP="006730C4">
            <w:pPr>
              <w:keepNext/>
              <w:keepLines/>
              <w:overflowPunct w:val="0"/>
              <w:autoSpaceDE w:val="0"/>
              <w:autoSpaceDN w:val="0"/>
              <w:adjustRightInd w:val="0"/>
              <w:spacing w:after="0"/>
              <w:jc w:val="center"/>
              <w:textAlignment w:val="baseline"/>
              <w:rPr>
                <w:ins w:id="215" w:author="Huawei" w:date="2022-04-18T19:54:00Z"/>
                <w:rFonts w:ascii="Arial" w:eastAsia="Calibri" w:hAnsi="Arial" w:cs="Arial"/>
                <w:sz w:val="18"/>
                <w:lang w:eastAsia="ja-JP"/>
              </w:rPr>
            </w:pPr>
            <w:ins w:id="216" w:author="Huawei" w:date="2022-04-18T19:54:00Z">
              <w:r w:rsidRPr="00E34C2A">
                <w:rPr>
                  <w:rFonts w:ascii="Arial" w:eastAsia="Calibri" w:hAnsi="Arial" w:cs="Arial"/>
                  <w:sz w:val="18"/>
                  <w:lang w:eastAsia="ja-JP"/>
                </w:rPr>
                <w:t>-</w:t>
              </w:r>
            </w:ins>
          </w:p>
        </w:tc>
        <w:tc>
          <w:tcPr>
            <w:tcW w:w="2345" w:type="dxa"/>
          </w:tcPr>
          <w:p w14:paraId="772DBF32" w14:textId="77777777" w:rsidR="00A01441" w:rsidRPr="00E34C2A" w:rsidRDefault="00A01441" w:rsidP="006730C4">
            <w:pPr>
              <w:keepNext/>
              <w:keepLines/>
              <w:overflowPunct w:val="0"/>
              <w:autoSpaceDE w:val="0"/>
              <w:autoSpaceDN w:val="0"/>
              <w:adjustRightInd w:val="0"/>
              <w:spacing w:after="0"/>
              <w:jc w:val="center"/>
              <w:textAlignment w:val="baseline"/>
              <w:rPr>
                <w:ins w:id="217" w:author="Huawei" w:date="2022-04-18T19:54:00Z"/>
                <w:rFonts w:ascii="Arial" w:eastAsia="Times New Roman" w:hAnsi="Arial" w:cs="Arial"/>
                <w:sz w:val="18"/>
                <w:lang w:eastAsia="ja-JP"/>
              </w:rPr>
            </w:pPr>
            <w:ins w:id="218" w:author="Huawei" w:date="2022-04-18T19:54:00Z">
              <w:r w:rsidRPr="00E34C2A">
                <w:rPr>
                  <w:rFonts w:ascii="Arial" w:eastAsia="Times New Roman" w:hAnsi="Arial" w:cs="Arial"/>
                  <w:sz w:val="18"/>
                  <w:lang w:eastAsia="en-GB"/>
                </w:rPr>
                <w:t>1</w:t>
              </w:r>
            </w:ins>
          </w:p>
        </w:tc>
        <w:tc>
          <w:tcPr>
            <w:tcW w:w="2327" w:type="dxa"/>
          </w:tcPr>
          <w:p w14:paraId="310CD754" w14:textId="77777777" w:rsidR="00A01441" w:rsidRPr="00E34C2A" w:rsidRDefault="00A01441" w:rsidP="006730C4">
            <w:pPr>
              <w:keepNext/>
              <w:keepLines/>
              <w:overflowPunct w:val="0"/>
              <w:autoSpaceDE w:val="0"/>
              <w:autoSpaceDN w:val="0"/>
              <w:adjustRightInd w:val="0"/>
              <w:spacing w:after="0"/>
              <w:textAlignment w:val="baseline"/>
              <w:rPr>
                <w:ins w:id="219" w:author="Huawei" w:date="2022-04-18T19:54:00Z"/>
                <w:rFonts w:ascii="Arial" w:eastAsia="Times New Roman" w:hAnsi="Arial"/>
                <w:sz w:val="18"/>
                <w:lang w:eastAsia="en-GB"/>
              </w:rPr>
            </w:pPr>
            <w:ins w:id="220" w:author="Huawei" w:date="2022-04-18T19:54:00Z">
              <w:r w:rsidRPr="00E34C2A">
                <w:rPr>
                  <w:rFonts w:ascii="Arial" w:eastAsia="Times New Roman" w:hAnsi="Arial"/>
                  <w:bCs/>
                  <w:sz w:val="18"/>
                  <w:lang w:eastAsia="zh-CN"/>
                </w:rPr>
                <w:t>I</w:t>
              </w:r>
              <w:r w:rsidRPr="00E34C2A">
                <w:rPr>
                  <w:rFonts w:ascii="Arial" w:eastAsia="Times New Roman" w:hAnsi="Arial"/>
                  <w:bCs/>
                  <w:sz w:val="18"/>
                  <w:lang w:eastAsia="en-GB"/>
                </w:rPr>
                <w:t xml:space="preserve">ndicates </w:t>
              </w:r>
              <w:r w:rsidRPr="00E34C2A">
                <w:rPr>
                  <w:rFonts w:ascii="Arial" w:eastAsia="Times New Roman" w:hAnsi="Arial"/>
                  <w:iCs/>
                  <w:sz w:val="18"/>
                  <w:lang w:eastAsia="en-GB"/>
                </w:rPr>
                <w:t xml:space="preserve">the number of </w:t>
              </w:r>
              <w:r w:rsidRPr="00E34C2A">
                <w:rPr>
                  <w:rFonts w:ascii="Arial" w:eastAsia="Times New Roman" w:hAnsi="Arial"/>
                  <w:bCs/>
                  <w:kern w:val="2"/>
                  <w:sz w:val="18"/>
                  <w:lang w:eastAsia="zh-CN"/>
                </w:rPr>
                <w:t>sub-channels for</w:t>
              </w:r>
              <w:r w:rsidRPr="00E34C2A">
                <w:rPr>
                  <w:rFonts w:ascii="Arial" w:eastAsia="Times New Roman" w:hAnsi="Arial"/>
                  <w:iCs/>
                  <w:sz w:val="18"/>
                  <w:lang w:eastAsia="en-GB"/>
                </w:rPr>
                <w:t xml:space="preserve"> </w:t>
              </w:r>
              <w:r w:rsidRPr="00E34C2A">
                <w:rPr>
                  <w:rFonts w:ascii="Arial" w:eastAsia="Times New Roman" w:hAnsi="Arial"/>
                  <w:iCs/>
                  <w:sz w:val="18"/>
                  <w:lang w:eastAsia="zh-CN"/>
                </w:rPr>
                <w:t xml:space="preserve">TX </w:t>
              </w:r>
              <w:r w:rsidRPr="00E34C2A">
                <w:rPr>
                  <w:rFonts w:ascii="Arial" w:eastAsia="Times New Roman" w:hAnsi="Arial"/>
                  <w:iCs/>
                  <w:sz w:val="18"/>
                  <w:lang w:eastAsia="en-GB"/>
                </w:rPr>
                <w:t>resource pool</w:t>
              </w:r>
            </w:ins>
          </w:p>
        </w:tc>
      </w:tr>
      <w:tr w:rsidR="00A01441" w:rsidRPr="00E34C2A" w14:paraId="476AE893" w14:textId="77777777" w:rsidTr="006730C4">
        <w:trPr>
          <w:jc w:val="center"/>
          <w:ins w:id="221" w:author="Huawei" w:date="2022-04-18T19:54:00Z"/>
        </w:trPr>
        <w:tc>
          <w:tcPr>
            <w:tcW w:w="988" w:type="dxa"/>
            <w:vMerge/>
            <w:vAlign w:val="center"/>
          </w:tcPr>
          <w:p w14:paraId="1D9D5834" w14:textId="77777777" w:rsidR="00A01441" w:rsidRPr="00E34C2A" w:rsidRDefault="00A01441" w:rsidP="006730C4">
            <w:pPr>
              <w:keepNext/>
              <w:keepLines/>
              <w:overflowPunct w:val="0"/>
              <w:autoSpaceDE w:val="0"/>
              <w:autoSpaceDN w:val="0"/>
              <w:adjustRightInd w:val="0"/>
              <w:spacing w:after="0"/>
              <w:textAlignment w:val="baseline"/>
              <w:rPr>
                <w:ins w:id="222" w:author="Huawei" w:date="2022-04-18T19:54:00Z"/>
                <w:rFonts w:ascii="Arial" w:eastAsia="Calibri" w:hAnsi="Arial" w:cs="Arial"/>
                <w:sz w:val="18"/>
                <w:szCs w:val="22"/>
                <w:lang w:eastAsia="ja-JP"/>
              </w:rPr>
            </w:pPr>
          </w:p>
        </w:tc>
        <w:tc>
          <w:tcPr>
            <w:tcW w:w="2693" w:type="dxa"/>
            <w:vAlign w:val="center"/>
          </w:tcPr>
          <w:p w14:paraId="384D8128" w14:textId="77777777" w:rsidR="00A01441" w:rsidRPr="00E34C2A" w:rsidRDefault="00A01441" w:rsidP="006730C4">
            <w:pPr>
              <w:keepNext/>
              <w:keepLines/>
              <w:overflowPunct w:val="0"/>
              <w:autoSpaceDE w:val="0"/>
              <w:autoSpaceDN w:val="0"/>
              <w:adjustRightInd w:val="0"/>
              <w:spacing w:after="0"/>
              <w:textAlignment w:val="baseline"/>
              <w:rPr>
                <w:ins w:id="223" w:author="Huawei" w:date="2022-04-18T19:54:00Z"/>
                <w:rFonts w:ascii="Arial" w:eastAsia="Times New Roman" w:hAnsi="Arial" w:cs="Arial"/>
                <w:sz w:val="18"/>
                <w:lang w:eastAsia="ja-JP"/>
              </w:rPr>
            </w:pPr>
            <w:ins w:id="224" w:author="Huawei" w:date="2022-04-18T19:54:00Z">
              <w:r w:rsidRPr="00E34C2A">
                <w:rPr>
                  <w:rFonts w:ascii="Arial" w:eastAsia="Times New Roman" w:hAnsi="Arial"/>
                  <w:sz w:val="18"/>
                  <w:lang w:eastAsia="zh-CN"/>
                </w:rPr>
                <w:t xml:space="preserve">sl-StartRB-Subchannel-r16 </w:t>
              </w:r>
              <w:r w:rsidRPr="00E34C2A">
                <w:rPr>
                  <w:rFonts w:ascii="Arial" w:eastAsia="Times New Roman" w:hAnsi="Arial"/>
                  <w:sz w:val="18"/>
                  <w:lang w:val="en-US" w:eastAsia="en-GB"/>
                </w:rPr>
                <w:t>included in SL-ResourcePool</w:t>
              </w:r>
            </w:ins>
          </w:p>
        </w:tc>
        <w:tc>
          <w:tcPr>
            <w:tcW w:w="1276" w:type="dxa"/>
            <w:vAlign w:val="center"/>
          </w:tcPr>
          <w:p w14:paraId="1060B333" w14:textId="77777777" w:rsidR="00A01441" w:rsidRPr="00E34C2A" w:rsidRDefault="00A01441" w:rsidP="006730C4">
            <w:pPr>
              <w:keepNext/>
              <w:keepLines/>
              <w:overflowPunct w:val="0"/>
              <w:autoSpaceDE w:val="0"/>
              <w:autoSpaceDN w:val="0"/>
              <w:adjustRightInd w:val="0"/>
              <w:spacing w:after="0"/>
              <w:jc w:val="center"/>
              <w:textAlignment w:val="baseline"/>
              <w:rPr>
                <w:ins w:id="225" w:author="Huawei" w:date="2022-04-18T19:54:00Z"/>
                <w:rFonts w:ascii="Arial" w:eastAsia="Calibri" w:hAnsi="Arial" w:cs="Arial"/>
                <w:sz w:val="18"/>
                <w:lang w:eastAsia="ja-JP"/>
              </w:rPr>
            </w:pPr>
            <w:ins w:id="226" w:author="Huawei" w:date="2022-04-18T19:54:00Z">
              <w:r w:rsidRPr="00E34C2A">
                <w:rPr>
                  <w:rFonts w:ascii="Arial" w:eastAsia="Calibri" w:hAnsi="Arial" w:cs="Arial"/>
                  <w:sz w:val="18"/>
                  <w:lang w:eastAsia="ja-JP"/>
                </w:rPr>
                <w:t>-</w:t>
              </w:r>
            </w:ins>
          </w:p>
        </w:tc>
        <w:tc>
          <w:tcPr>
            <w:tcW w:w="2345" w:type="dxa"/>
            <w:vAlign w:val="center"/>
          </w:tcPr>
          <w:p w14:paraId="68C772EF" w14:textId="77777777" w:rsidR="00A01441" w:rsidRPr="00E34C2A" w:rsidRDefault="00A01441" w:rsidP="006730C4">
            <w:pPr>
              <w:keepNext/>
              <w:keepLines/>
              <w:overflowPunct w:val="0"/>
              <w:autoSpaceDE w:val="0"/>
              <w:autoSpaceDN w:val="0"/>
              <w:adjustRightInd w:val="0"/>
              <w:spacing w:after="0"/>
              <w:jc w:val="center"/>
              <w:textAlignment w:val="baseline"/>
              <w:rPr>
                <w:ins w:id="227" w:author="Huawei" w:date="2022-04-18T19:54:00Z"/>
                <w:rFonts w:ascii="Arial" w:eastAsia="Times New Roman" w:hAnsi="Arial" w:cs="Arial"/>
                <w:sz w:val="18"/>
                <w:lang w:eastAsia="ja-JP"/>
              </w:rPr>
            </w:pPr>
            <w:ins w:id="228" w:author="Huawei" w:date="2022-04-18T19:54:00Z">
              <w:r w:rsidRPr="00E34C2A">
                <w:rPr>
                  <w:rFonts w:ascii="Arial" w:eastAsia="Times New Roman" w:hAnsi="Arial" w:cs="Arial"/>
                  <w:sz w:val="18"/>
                  <w:lang w:eastAsia="ja-JP"/>
                </w:rPr>
                <w:t>i</w:t>
              </w:r>
            </w:ins>
          </w:p>
        </w:tc>
        <w:tc>
          <w:tcPr>
            <w:tcW w:w="2327" w:type="dxa"/>
            <w:vAlign w:val="center"/>
          </w:tcPr>
          <w:p w14:paraId="469118A2" w14:textId="77777777" w:rsidR="00A01441" w:rsidRPr="00E34C2A" w:rsidRDefault="00A01441" w:rsidP="006730C4">
            <w:pPr>
              <w:keepNext/>
              <w:keepLines/>
              <w:overflowPunct w:val="0"/>
              <w:autoSpaceDE w:val="0"/>
              <w:autoSpaceDN w:val="0"/>
              <w:adjustRightInd w:val="0"/>
              <w:spacing w:after="0"/>
              <w:textAlignment w:val="baseline"/>
              <w:rPr>
                <w:ins w:id="229" w:author="Huawei" w:date="2022-04-18T19:54:00Z"/>
                <w:rFonts w:ascii="Arial" w:eastAsia="Times New Roman" w:hAnsi="Arial" w:cs="Arial"/>
                <w:sz w:val="18"/>
                <w:lang w:eastAsia="ja-JP"/>
              </w:rPr>
            </w:pPr>
            <w:ins w:id="230" w:author="Huawei" w:date="2022-04-18T19:54:00Z">
              <w:r w:rsidRPr="00E34C2A">
                <w:rPr>
                  <w:rFonts w:ascii="Arial" w:eastAsia="Times New Roman" w:hAnsi="Arial"/>
                  <w:bCs/>
                  <w:sz w:val="18"/>
                  <w:lang w:eastAsia="zh-CN"/>
                </w:rPr>
                <w:t>Indicates t</w:t>
              </w:r>
              <w:r w:rsidRPr="00E34C2A">
                <w:rPr>
                  <w:rFonts w:ascii="Arial" w:eastAsia="Times New Roman" w:hAnsi="Arial"/>
                  <w:bCs/>
                  <w:sz w:val="18"/>
                  <w:lang w:eastAsia="en-GB"/>
                </w:rPr>
                <w:t xml:space="preserve">he lowest RB index of the subchannel with the lowest index </w:t>
              </w:r>
              <w:r w:rsidRPr="00E34C2A">
                <w:rPr>
                  <w:rFonts w:ascii="Arial" w:eastAsia="Times New Roman" w:hAnsi="Arial" w:cs="Arial"/>
                  <w:sz w:val="18"/>
                  <w:lang w:eastAsia="ja-JP"/>
                </w:rPr>
                <w:t>for active Sidelink UE i = 0, .., 7</w:t>
              </w:r>
              <w:r w:rsidRPr="00E34C2A">
                <w:rPr>
                  <w:rFonts w:ascii="Arial" w:eastAsia="Times New Roman" w:hAnsi="Arial"/>
                  <w:bCs/>
                  <w:sz w:val="18"/>
                  <w:lang w:eastAsia="en-GB"/>
                </w:rPr>
                <w:t>.</w:t>
              </w:r>
            </w:ins>
          </w:p>
        </w:tc>
      </w:tr>
      <w:tr w:rsidR="00A01441" w:rsidRPr="00E34C2A" w14:paraId="05C2728F" w14:textId="77777777" w:rsidTr="006730C4">
        <w:trPr>
          <w:trHeight w:val="248"/>
          <w:jc w:val="center"/>
          <w:ins w:id="231" w:author="Huawei" w:date="2022-04-18T19:54:00Z"/>
        </w:trPr>
        <w:tc>
          <w:tcPr>
            <w:tcW w:w="988" w:type="dxa"/>
            <w:vMerge/>
            <w:vAlign w:val="center"/>
          </w:tcPr>
          <w:p w14:paraId="6B69348E" w14:textId="77777777" w:rsidR="00A01441" w:rsidRPr="00E34C2A" w:rsidRDefault="00A01441" w:rsidP="006730C4">
            <w:pPr>
              <w:keepNext/>
              <w:keepLines/>
              <w:overflowPunct w:val="0"/>
              <w:autoSpaceDE w:val="0"/>
              <w:autoSpaceDN w:val="0"/>
              <w:adjustRightInd w:val="0"/>
              <w:spacing w:after="0"/>
              <w:textAlignment w:val="baseline"/>
              <w:rPr>
                <w:ins w:id="232" w:author="Huawei" w:date="2022-04-18T19:54:00Z"/>
                <w:rFonts w:ascii="Arial" w:eastAsia="Calibri" w:hAnsi="Arial" w:cs="Arial"/>
                <w:sz w:val="18"/>
                <w:szCs w:val="22"/>
                <w:lang w:eastAsia="ja-JP"/>
              </w:rPr>
            </w:pPr>
          </w:p>
        </w:tc>
        <w:tc>
          <w:tcPr>
            <w:tcW w:w="2693" w:type="dxa"/>
            <w:vAlign w:val="center"/>
          </w:tcPr>
          <w:p w14:paraId="3E120DAB" w14:textId="77777777" w:rsidR="00A01441" w:rsidRPr="00E34C2A" w:rsidRDefault="00A01441" w:rsidP="006730C4">
            <w:pPr>
              <w:keepNext/>
              <w:keepLines/>
              <w:overflowPunct w:val="0"/>
              <w:autoSpaceDE w:val="0"/>
              <w:autoSpaceDN w:val="0"/>
              <w:adjustRightInd w:val="0"/>
              <w:spacing w:after="0"/>
              <w:textAlignment w:val="baseline"/>
              <w:rPr>
                <w:ins w:id="233" w:author="Huawei" w:date="2022-04-18T19:54:00Z"/>
                <w:rFonts w:ascii="Arial" w:eastAsia="Times New Roman" w:hAnsi="Arial" w:cs="Arial"/>
                <w:sz w:val="18"/>
                <w:lang w:eastAsia="ja-JP"/>
              </w:rPr>
            </w:pPr>
            <w:ins w:id="234" w:author="Huawei" w:date="2022-04-18T19:54:00Z">
              <w:r w:rsidRPr="00E34C2A">
                <w:rPr>
                  <w:rFonts w:ascii="Arial" w:eastAsia="Times New Roman" w:hAnsi="Arial" w:cs="Arial"/>
                  <w:sz w:val="18"/>
                  <w:lang w:eastAsia="ja-JP"/>
                </w:rPr>
                <w:t>PSBCH-RSRP</w:t>
              </w:r>
            </w:ins>
          </w:p>
        </w:tc>
        <w:tc>
          <w:tcPr>
            <w:tcW w:w="1276" w:type="dxa"/>
            <w:vAlign w:val="center"/>
          </w:tcPr>
          <w:p w14:paraId="55A32A1E" w14:textId="77777777" w:rsidR="00A01441" w:rsidRPr="00E34C2A" w:rsidRDefault="00A01441" w:rsidP="006730C4">
            <w:pPr>
              <w:keepNext/>
              <w:keepLines/>
              <w:overflowPunct w:val="0"/>
              <w:autoSpaceDE w:val="0"/>
              <w:autoSpaceDN w:val="0"/>
              <w:adjustRightInd w:val="0"/>
              <w:spacing w:after="0"/>
              <w:jc w:val="center"/>
              <w:textAlignment w:val="baseline"/>
              <w:rPr>
                <w:ins w:id="235" w:author="Huawei" w:date="2022-04-18T19:54:00Z"/>
                <w:rFonts w:ascii="Arial" w:eastAsia="Calibri" w:hAnsi="Arial" w:cs="Arial"/>
                <w:sz w:val="18"/>
                <w:lang w:eastAsia="ja-JP"/>
              </w:rPr>
            </w:pPr>
            <w:ins w:id="236" w:author="Huawei" w:date="2022-04-18T19:54:00Z">
              <w:r w:rsidRPr="00E34C2A">
                <w:rPr>
                  <w:rFonts w:ascii="Arial" w:eastAsia="Times New Roman" w:hAnsi="Arial" w:cs="Arial"/>
                  <w:sz w:val="18"/>
                  <w:lang w:eastAsia="ja-JP"/>
                </w:rPr>
                <w:t>dBm/30kHz</w:t>
              </w:r>
            </w:ins>
          </w:p>
        </w:tc>
        <w:tc>
          <w:tcPr>
            <w:tcW w:w="2345" w:type="dxa"/>
            <w:vAlign w:val="center"/>
          </w:tcPr>
          <w:p w14:paraId="6F93A84C" w14:textId="77777777" w:rsidR="00A01441" w:rsidRPr="00E34C2A" w:rsidRDefault="00A01441" w:rsidP="006730C4">
            <w:pPr>
              <w:keepNext/>
              <w:keepLines/>
              <w:overflowPunct w:val="0"/>
              <w:autoSpaceDE w:val="0"/>
              <w:autoSpaceDN w:val="0"/>
              <w:adjustRightInd w:val="0"/>
              <w:spacing w:after="0"/>
              <w:jc w:val="center"/>
              <w:textAlignment w:val="baseline"/>
              <w:rPr>
                <w:ins w:id="237" w:author="Huawei" w:date="2022-04-18T19:54:00Z"/>
                <w:rFonts w:ascii="Arial" w:eastAsia="Times New Roman" w:hAnsi="Arial" w:cs="Arial"/>
                <w:sz w:val="18"/>
                <w:lang w:eastAsia="ja-JP"/>
              </w:rPr>
            </w:pPr>
            <w:ins w:id="238" w:author="Huawei" w:date="2022-04-18T19:54:00Z">
              <w:r w:rsidRPr="00E34C2A">
                <w:rPr>
                  <w:rFonts w:ascii="Arial" w:eastAsia="Times New Roman" w:hAnsi="Arial" w:cs="Arial"/>
                  <w:sz w:val="18"/>
                  <w:lang w:eastAsia="ja-JP"/>
                </w:rPr>
                <w:t>-95</w:t>
              </w:r>
            </w:ins>
          </w:p>
        </w:tc>
        <w:tc>
          <w:tcPr>
            <w:tcW w:w="2327" w:type="dxa"/>
            <w:vAlign w:val="center"/>
          </w:tcPr>
          <w:p w14:paraId="0EAC5EED" w14:textId="77777777" w:rsidR="00A01441" w:rsidRPr="00E34C2A" w:rsidRDefault="00A01441" w:rsidP="006730C4">
            <w:pPr>
              <w:keepNext/>
              <w:keepLines/>
              <w:overflowPunct w:val="0"/>
              <w:autoSpaceDE w:val="0"/>
              <w:autoSpaceDN w:val="0"/>
              <w:adjustRightInd w:val="0"/>
              <w:spacing w:after="0"/>
              <w:jc w:val="center"/>
              <w:textAlignment w:val="baseline"/>
              <w:rPr>
                <w:ins w:id="239" w:author="Huawei" w:date="2022-04-18T19:54:00Z"/>
                <w:rFonts w:ascii="Arial" w:eastAsia="Times New Roman" w:hAnsi="Arial" w:cs="Arial"/>
                <w:sz w:val="18"/>
                <w:lang w:eastAsia="ja-JP"/>
              </w:rPr>
            </w:pPr>
          </w:p>
        </w:tc>
      </w:tr>
      <w:tr w:rsidR="00A01441" w:rsidRPr="00E34C2A" w14:paraId="27365DAE" w14:textId="77777777" w:rsidTr="006730C4">
        <w:trPr>
          <w:trHeight w:val="248"/>
          <w:jc w:val="center"/>
          <w:ins w:id="240" w:author="Huawei" w:date="2022-04-18T19:54:00Z"/>
        </w:trPr>
        <w:tc>
          <w:tcPr>
            <w:tcW w:w="9629" w:type="dxa"/>
            <w:gridSpan w:val="5"/>
            <w:vAlign w:val="center"/>
          </w:tcPr>
          <w:p w14:paraId="0FB17DDE" w14:textId="77777777" w:rsidR="00A01441" w:rsidRPr="00E34C2A" w:rsidRDefault="00A01441" w:rsidP="006730C4">
            <w:pPr>
              <w:keepNext/>
              <w:keepLines/>
              <w:overflowPunct w:val="0"/>
              <w:autoSpaceDE w:val="0"/>
              <w:autoSpaceDN w:val="0"/>
              <w:adjustRightInd w:val="0"/>
              <w:spacing w:after="0"/>
              <w:textAlignment w:val="baseline"/>
              <w:rPr>
                <w:ins w:id="241" w:author="Huawei" w:date="2022-04-18T19:54:00Z"/>
                <w:rFonts w:ascii="Arial" w:eastAsia="Times New Roman" w:hAnsi="Arial" w:cs="Arial"/>
                <w:sz w:val="18"/>
                <w:lang w:eastAsia="ja-JP"/>
              </w:rPr>
            </w:pPr>
            <w:ins w:id="242" w:author="Huawei" w:date="2022-04-18T19:54:00Z">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eastAsia="Times New Roman" w:hAnsi="Arial" w:cs="Arial"/>
                  <w:sz w:val="18"/>
                  <w:lang w:eastAsia="ja-JP"/>
                </w:rPr>
                <w:t xml:space="preserve">The UE is </w:t>
              </w:r>
              <w:r w:rsidRPr="00E34C2A">
                <w:rPr>
                  <w:rFonts w:ascii="Arial" w:eastAsia="Times New Roman" w:hAnsi="Arial" w:cs="Arial"/>
                  <w:sz w:val="18"/>
                  <w:lang w:val="en-US" w:eastAsia="ja-JP"/>
                </w:rPr>
                <w:t>only required to be tested in one of the supported test configurations.</w:t>
              </w:r>
            </w:ins>
          </w:p>
        </w:tc>
      </w:tr>
    </w:tbl>
    <w:p w14:paraId="6BB4A03E" w14:textId="77777777" w:rsidR="00A01441" w:rsidRPr="00E34C2A" w:rsidRDefault="00A01441" w:rsidP="00A01441">
      <w:pPr>
        <w:overflowPunct w:val="0"/>
        <w:autoSpaceDE w:val="0"/>
        <w:autoSpaceDN w:val="0"/>
        <w:adjustRightInd w:val="0"/>
        <w:textAlignment w:val="baseline"/>
        <w:rPr>
          <w:ins w:id="243" w:author="Huawei" w:date="2022-04-18T19:54:00Z"/>
          <w:rFonts w:eastAsia="Times New Roman"/>
          <w:lang w:eastAsia="en-GB"/>
        </w:rPr>
      </w:pPr>
    </w:p>
    <w:p w14:paraId="0B746808" w14:textId="423619EE" w:rsidR="00A01441" w:rsidRPr="00E34C2A" w:rsidRDefault="00A01441" w:rsidP="00A01441">
      <w:pPr>
        <w:keepNext/>
        <w:keepLines/>
        <w:overflowPunct w:val="0"/>
        <w:autoSpaceDE w:val="0"/>
        <w:autoSpaceDN w:val="0"/>
        <w:adjustRightInd w:val="0"/>
        <w:spacing w:before="60"/>
        <w:jc w:val="center"/>
        <w:textAlignment w:val="baseline"/>
        <w:rPr>
          <w:ins w:id="244" w:author="Huawei" w:date="2022-04-18T19:54:00Z"/>
          <w:rFonts w:ascii="Arial" w:eastAsia="Times New Roman" w:hAnsi="Arial"/>
          <w:b/>
          <w:lang w:eastAsia="en-GB"/>
        </w:rPr>
      </w:pPr>
      <w:ins w:id="245" w:author="Huawei" w:date="2022-04-18T19:54: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.1-4: Cell specific test parameters for interruptions</w:t>
        </w:r>
      </w:ins>
      <w:ins w:id="246" w:author="Huawei" w:date="2022-04-18T19:57:00Z">
        <w:r w:rsidRPr="00A01441">
          <w:rPr>
            <w:rFonts w:ascii="Arial" w:eastAsia="Times New Roman" w:hAnsi="Arial" w:cs="v4.2.0"/>
            <w:b/>
            <w:lang w:eastAsia="en-GB"/>
          </w:rPr>
          <w:t xml:space="preserve">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A01441" w:rsidRPr="00E34C2A" w14:paraId="0A3E4D79" w14:textId="77777777" w:rsidTr="006730C4">
        <w:trPr>
          <w:cantSplit/>
          <w:jc w:val="center"/>
          <w:ins w:id="247" w:author="Huawei" w:date="2022-04-18T19:54:00Z"/>
        </w:trPr>
        <w:tc>
          <w:tcPr>
            <w:tcW w:w="3970" w:type="dxa"/>
            <w:gridSpan w:val="2"/>
            <w:vMerge w:val="restart"/>
            <w:tcBorders>
              <w:top w:val="single" w:sz="4" w:space="0" w:color="auto"/>
              <w:left w:val="single" w:sz="4" w:space="0" w:color="auto"/>
            </w:tcBorders>
            <w:vAlign w:val="center"/>
          </w:tcPr>
          <w:p w14:paraId="0BC7B7FA" w14:textId="77777777" w:rsidR="00A01441" w:rsidRPr="00E34C2A" w:rsidRDefault="00A01441" w:rsidP="006730C4">
            <w:pPr>
              <w:keepNext/>
              <w:keepLines/>
              <w:overflowPunct w:val="0"/>
              <w:autoSpaceDE w:val="0"/>
              <w:autoSpaceDN w:val="0"/>
              <w:adjustRightInd w:val="0"/>
              <w:spacing w:after="0"/>
              <w:jc w:val="center"/>
              <w:textAlignment w:val="baseline"/>
              <w:rPr>
                <w:ins w:id="248" w:author="Huawei" w:date="2022-04-18T19:54:00Z"/>
                <w:rFonts w:ascii="Arial" w:eastAsia="Times New Roman" w:hAnsi="Arial" w:cs="Arial"/>
                <w:b/>
                <w:sz w:val="18"/>
                <w:lang w:eastAsia="ja-JP"/>
              </w:rPr>
            </w:pPr>
            <w:ins w:id="249" w:author="Huawei" w:date="2022-04-18T19:54:00Z">
              <w:r w:rsidRPr="00E34C2A">
                <w:rPr>
                  <w:rFonts w:ascii="Arial" w:eastAsia="Times New Roman" w:hAnsi="Arial" w:cs="Arial"/>
                  <w:b/>
                  <w:sz w:val="18"/>
                  <w:lang w:eastAsia="ja-JP"/>
                </w:rPr>
                <w:t>Parameter</w:t>
              </w:r>
            </w:ins>
          </w:p>
        </w:tc>
        <w:tc>
          <w:tcPr>
            <w:tcW w:w="1710" w:type="dxa"/>
            <w:vMerge w:val="restart"/>
            <w:tcBorders>
              <w:top w:val="single" w:sz="4" w:space="0" w:color="auto"/>
            </w:tcBorders>
            <w:vAlign w:val="center"/>
          </w:tcPr>
          <w:p w14:paraId="07E9A6B9" w14:textId="77777777" w:rsidR="00A01441" w:rsidRPr="00E34C2A" w:rsidRDefault="00A01441" w:rsidP="006730C4">
            <w:pPr>
              <w:keepNext/>
              <w:keepLines/>
              <w:overflowPunct w:val="0"/>
              <w:autoSpaceDE w:val="0"/>
              <w:autoSpaceDN w:val="0"/>
              <w:adjustRightInd w:val="0"/>
              <w:spacing w:after="0"/>
              <w:jc w:val="center"/>
              <w:textAlignment w:val="baseline"/>
              <w:rPr>
                <w:ins w:id="250" w:author="Huawei" w:date="2022-04-18T19:54:00Z"/>
                <w:rFonts w:ascii="Arial" w:eastAsia="Times New Roman" w:hAnsi="Arial" w:cs="Arial"/>
                <w:b/>
                <w:sz w:val="18"/>
                <w:lang w:eastAsia="ja-JP"/>
              </w:rPr>
            </w:pPr>
            <w:ins w:id="251" w:author="Huawei" w:date="2022-04-18T19:54:00Z">
              <w:r w:rsidRPr="00E34C2A">
                <w:rPr>
                  <w:rFonts w:ascii="Arial" w:eastAsia="Times New Roman" w:hAnsi="Arial" w:cs="Arial"/>
                  <w:b/>
                  <w:sz w:val="18"/>
                  <w:lang w:eastAsia="ja-JP"/>
                </w:rPr>
                <w:t>Unit</w:t>
              </w:r>
            </w:ins>
          </w:p>
        </w:tc>
        <w:tc>
          <w:tcPr>
            <w:tcW w:w="3780" w:type="dxa"/>
            <w:gridSpan w:val="3"/>
            <w:tcBorders>
              <w:top w:val="single" w:sz="4" w:space="0" w:color="auto"/>
            </w:tcBorders>
            <w:vAlign w:val="center"/>
          </w:tcPr>
          <w:p w14:paraId="29ADC3D3" w14:textId="77777777" w:rsidR="00A01441" w:rsidRPr="00E34C2A" w:rsidRDefault="00A01441" w:rsidP="006730C4">
            <w:pPr>
              <w:keepNext/>
              <w:keepLines/>
              <w:overflowPunct w:val="0"/>
              <w:autoSpaceDE w:val="0"/>
              <w:autoSpaceDN w:val="0"/>
              <w:adjustRightInd w:val="0"/>
              <w:spacing w:after="0"/>
              <w:jc w:val="center"/>
              <w:textAlignment w:val="baseline"/>
              <w:rPr>
                <w:ins w:id="252" w:author="Huawei" w:date="2022-04-18T19:54:00Z"/>
                <w:rFonts w:ascii="Arial" w:eastAsia="Times New Roman" w:hAnsi="Arial" w:cs="Arial"/>
                <w:b/>
                <w:sz w:val="18"/>
                <w:lang w:eastAsia="ja-JP"/>
              </w:rPr>
            </w:pPr>
            <w:ins w:id="253" w:author="Huawei" w:date="2022-04-18T19:54:00Z">
              <w:r w:rsidRPr="00E34C2A">
                <w:rPr>
                  <w:rFonts w:ascii="Arial" w:eastAsia="Times New Roman" w:hAnsi="Arial" w:cs="Arial"/>
                  <w:b/>
                  <w:sz w:val="18"/>
                  <w:lang w:eastAsia="ja-JP"/>
                </w:rPr>
                <w:t>Cell 1</w:t>
              </w:r>
            </w:ins>
          </w:p>
        </w:tc>
      </w:tr>
      <w:tr w:rsidR="00A01441" w:rsidRPr="00E34C2A" w14:paraId="05C4E762" w14:textId="77777777" w:rsidTr="006730C4">
        <w:trPr>
          <w:cantSplit/>
          <w:jc w:val="center"/>
          <w:ins w:id="254" w:author="Huawei" w:date="2022-04-18T19:54:00Z"/>
        </w:trPr>
        <w:tc>
          <w:tcPr>
            <w:tcW w:w="3970" w:type="dxa"/>
            <w:gridSpan w:val="2"/>
            <w:vMerge/>
            <w:tcBorders>
              <w:left w:val="single" w:sz="4" w:space="0" w:color="auto"/>
              <w:bottom w:val="single" w:sz="4" w:space="0" w:color="auto"/>
            </w:tcBorders>
            <w:vAlign w:val="center"/>
          </w:tcPr>
          <w:p w14:paraId="132EC9F1" w14:textId="77777777" w:rsidR="00A01441" w:rsidRPr="00E34C2A" w:rsidRDefault="00A01441" w:rsidP="006730C4">
            <w:pPr>
              <w:keepNext/>
              <w:keepLines/>
              <w:overflowPunct w:val="0"/>
              <w:autoSpaceDE w:val="0"/>
              <w:autoSpaceDN w:val="0"/>
              <w:adjustRightInd w:val="0"/>
              <w:spacing w:after="0"/>
              <w:jc w:val="center"/>
              <w:textAlignment w:val="baseline"/>
              <w:rPr>
                <w:ins w:id="255" w:author="Huawei" w:date="2022-04-18T19:54:00Z"/>
                <w:rFonts w:ascii="Arial" w:eastAsia="Times New Roman" w:hAnsi="Arial" w:cs="Arial"/>
                <w:b/>
                <w:sz w:val="18"/>
                <w:lang w:eastAsia="ja-JP"/>
              </w:rPr>
            </w:pPr>
          </w:p>
        </w:tc>
        <w:tc>
          <w:tcPr>
            <w:tcW w:w="1710" w:type="dxa"/>
            <w:vMerge/>
            <w:tcBorders>
              <w:bottom w:val="single" w:sz="4" w:space="0" w:color="auto"/>
            </w:tcBorders>
            <w:vAlign w:val="center"/>
          </w:tcPr>
          <w:p w14:paraId="0505D1C2" w14:textId="77777777" w:rsidR="00A01441" w:rsidRPr="00E34C2A" w:rsidRDefault="00A01441" w:rsidP="006730C4">
            <w:pPr>
              <w:keepNext/>
              <w:keepLines/>
              <w:overflowPunct w:val="0"/>
              <w:autoSpaceDE w:val="0"/>
              <w:autoSpaceDN w:val="0"/>
              <w:adjustRightInd w:val="0"/>
              <w:spacing w:after="0"/>
              <w:jc w:val="center"/>
              <w:textAlignment w:val="baseline"/>
              <w:rPr>
                <w:ins w:id="256" w:author="Huawei" w:date="2022-04-18T19:54:00Z"/>
                <w:rFonts w:ascii="Arial" w:eastAsia="Times New Roman" w:hAnsi="Arial" w:cs="Arial"/>
                <w:b/>
                <w:sz w:val="18"/>
                <w:lang w:eastAsia="ja-JP"/>
              </w:rPr>
            </w:pPr>
          </w:p>
        </w:tc>
        <w:tc>
          <w:tcPr>
            <w:tcW w:w="1260" w:type="dxa"/>
            <w:tcBorders>
              <w:bottom w:val="single" w:sz="4" w:space="0" w:color="auto"/>
            </w:tcBorders>
            <w:vAlign w:val="center"/>
          </w:tcPr>
          <w:p w14:paraId="4B4CC396" w14:textId="77777777" w:rsidR="00A01441" w:rsidRPr="00E34C2A" w:rsidRDefault="00A01441" w:rsidP="006730C4">
            <w:pPr>
              <w:keepNext/>
              <w:keepLines/>
              <w:overflowPunct w:val="0"/>
              <w:autoSpaceDE w:val="0"/>
              <w:autoSpaceDN w:val="0"/>
              <w:adjustRightInd w:val="0"/>
              <w:spacing w:after="0"/>
              <w:jc w:val="center"/>
              <w:textAlignment w:val="baseline"/>
              <w:rPr>
                <w:ins w:id="257" w:author="Huawei" w:date="2022-04-18T19:54:00Z"/>
                <w:rFonts w:ascii="Arial" w:eastAsia="Times New Roman" w:hAnsi="Arial" w:cs="Arial"/>
                <w:b/>
                <w:sz w:val="18"/>
                <w:lang w:eastAsia="ja-JP"/>
              </w:rPr>
            </w:pPr>
            <w:ins w:id="258" w:author="Huawei" w:date="2022-04-18T19:54:00Z">
              <w:r w:rsidRPr="00E34C2A">
                <w:rPr>
                  <w:rFonts w:ascii="Arial" w:eastAsia="Times New Roman" w:hAnsi="Arial" w:cs="Arial"/>
                  <w:b/>
                  <w:sz w:val="18"/>
                  <w:lang w:eastAsia="ja-JP"/>
                </w:rPr>
                <w:t>T1</w:t>
              </w:r>
            </w:ins>
          </w:p>
        </w:tc>
        <w:tc>
          <w:tcPr>
            <w:tcW w:w="1260" w:type="dxa"/>
            <w:tcBorders>
              <w:bottom w:val="single" w:sz="4" w:space="0" w:color="auto"/>
            </w:tcBorders>
            <w:vAlign w:val="center"/>
          </w:tcPr>
          <w:p w14:paraId="5AF82F9A" w14:textId="77777777" w:rsidR="00A01441" w:rsidRPr="00E34C2A" w:rsidRDefault="00A01441" w:rsidP="006730C4">
            <w:pPr>
              <w:keepNext/>
              <w:keepLines/>
              <w:overflowPunct w:val="0"/>
              <w:autoSpaceDE w:val="0"/>
              <w:autoSpaceDN w:val="0"/>
              <w:adjustRightInd w:val="0"/>
              <w:spacing w:after="0"/>
              <w:jc w:val="center"/>
              <w:textAlignment w:val="baseline"/>
              <w:rPr>
                <w:ins w:id="259" w:author="Huawei" w:date="2022-04-18T19:54:00Z"/>
                <w:rFonts w:ascii="Arial" w:eastAsia="Times New Roman" w:hAnsi="Arial" w:cs="Arial"/>
                <w:b/>
                <w:sz w:val="18"/>
                <w:lang w:eastAsia="ja-JP"/>
              </w:rPr>
            </w:pPr>
            <w:ins w:id="260" w:author="Huawei" w:date="2022-04-18T19:54:00Z">
              <w:r w:rsidRPr="00E34C2A">
                <w:rPr>
                  <w:rFonts w:ascii="Arial" w:eastAsia="Times New Roman" w:hAnsi="Arial" w:cs="Arial"/>
                  <w:b/>
                  <w:sz w:val="18"/>
                  <w:lang w:eastAsia="ja-JP"/>
                </w:rPr>
                <w:t>T2</w:t>
              </w:r>
            </w:ins>
          </w:p>
        </w:tc>
        <w:tc>
          <w:tcPr>
            <w:tcW w:w="1260" w:type="dxa"/>
            <w:tcBorders>
              <w:bottom w:val="single" w:sz="4" w:space="0" w:color="auto"/>
            </w:tcBorders>
            <w:vAlign w:val="center"/>
          </w:tcPr>
          <w:p w14:paraId="7E47062D" w14:textId="77777777" w:rsidR="00A01441" w:rsidRPr="00E34C2A" w:rsidRDefault="00A01441" w:rsidP="006730C4">
            <w:pPr>
              <w:keepNext/>
              <w:keepLines/>
              <w:overflowPunct w:val="0"/>
              <w:autoSpaceDE w:val="0"/>
              <w:autoSpaceDN w:val="0"/>
              <w:adjustRightInd w:val="0"/>
              <w:spacing w:after="0"/>
              <w:jc w:val="center"/>
              <w:textAlignment w:val="baseline"/>
              <w:rPr>
                <w:ins w:id="261" w:author="Huawei" w:date="2022-04-18T19:54:00Z"/>
                <w:rFonts w:ascii="Arial" w:eastAsia="Times New Roman" w:hAnsi="Arial" w:cs="Arial"/>
                <w:b/>
                <w:sz w:val="18"/>
                <w:lang w:eastAsia="ja-JP"/>
              </w:rPr>
            </w:pPr>
            <w:ins w:id="262" w:author="Huawei" w:date="2022-04-18T19:54:00Z">
              <w:r w:rsidRPr="00E34C2A">
                <w:rPr>
                  <w:rFonts w:ascii="Arial" w:eastAsia="Times New Roman" w:hAnsi="Arial" w:cs="Arial"/>
                  <w:b/>
                  <w:sz w:val="18"/>
                  <w:lang w:eastAsia="ja-JP"/>
                </w:rPr>
                <w:t>T3</w:t>
              </w:r>
            </w:ins>
          </w:p>
        </w:tc>
      </w:tr>
      <w:tr w:rsidR="00A01441" w:rsidRPr="00E34C2A" w14:paraId="5EAA7C7F" w14:textId="77777777" w:rsidTr="006730C4">
        <w:trPr>
          <w:cantSplit/>
          <w:jc w:val="center"/>
          <w:ins w:id="263" w:author="Huawei" w:date="2022-04-18T19:54:00Z"/>
        </w:trPr>
        <w:tc>
          <w:tcPr>
            <w:tcW w:w="3970" w:type="dxa"/>
            <w:gridSpan w:val="2"/>
            <w:tcBorders>
              <w:left w:val="single" w:sz="4" w:space="0" w:color="auto"/>
              <w:bottom w:val="single" w:sz="4" w:space="0" w:color="auto"/>
            </w:tcBorders>
            <w:vAlign w:val="center"/>
          </w:tcPr>
          <w:p w14:paraId="6DED57F7" w14:textId="77777777" w:rsidR="00A01441" w:rsidRPr="00E34C2A" w:rsidRDefault="00A01441" w:rsidP="006730C4">
            <w:pPr>
              <w:keepNext/>
              <w:keepLines/>
              <w:overflowPunct w:val="0"/>
              <w:autoSpaceDE w:val="0"/>
              <w:autoSpaceDN w:val="0"/>
              <w:adjustRightInd w:val="0"/>
              <w:spacing w:after="0"/>
              <w:textAlignment w:val="baseline"/>
              <w:rPr>
                <w:ins w:id="264" w:author="Huawei" w:date="2022-04-18T19:54:00Z"/>
                <w:rFonts w:ascii="Arial" w:eastAsia="Times New Roman" w:hAnsi="Arial" w:cs="Arial"/>
                <w:sz w:val="18"/>
                <w:lang w:val="it-IT" w:eastAsia="ja-JP"/>
              </w:rPr>
            </w:pPr>
            <w:ins w:id="265" w:author="Huawei" w:date="2022-04-18T19:54:00Z">
              <w:r w:rsidRPr="00E34C2A">
                <w:rPr>
                  <w:rFonts w:ascii="Arial" w:eastAsia="Times New Roman" w:hAnsi="Arial" w:cs="Arial"/>
                  <w:sz w:val="18"/>
                  <w:lang w:val="it-IT" w:eastAsia="ja-JP"/>
                </w:rPr>
                <w:t>RF Channel Number</w:t>
              </w:r>
            </w:ins>
          </w:p>
        </w:tc>
        <w:tc>
          <w:tcPr>
            <w:tcW w:w="1710" w:type="dxa"/>
            <w:tcBorders>
              <w:bottom w:val="single" w:sz="4" w:space="0" w:color="auto"/>
            </w:tcBorders>
            <w:vAlign w:val="center"/>
          </w:tcPr>
          <w:p w14:paraId="455495DE" w14:textId="77777777" w:rsidR="00A01441" w:rsidRPr="00E34C2A" w:rsidRDefault="00A01441" w:rsidP="006730C4">
            <w:pPr>
              <w:keepNext/>
              <w:keepLines/>
              <w:overflowPunct w:val="0"/>
              <w:autoSpaceDE w:val="0"/>
              <w:autoSpaceDN w:val="0"/>
              <w:adjustRightInd w:val="0"/>
              <w:spacing w:after="0"/>
              <w:jc w:val="center"/>
              <w:textAlignment w:val="baseline"/>
              <w:rPr>
                <w:ins w:id="266"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5906384B" w14:textId="77777777" w:rsidR="00A01441" w:rsidRPr="00E34C2A" w:rsidRDefault="00A01441" w:rsidP="006730C4">
            <w:pPr>
              <w:keepNext/>
              <w:keepLines/>
              <w:overflowPunct w:val="0"/>
              <w:autoSpaceDE w:val="0"/>
              <w:autoSpaceDN w:val="0"/>
              <w:adjustRightInd w:val="0"/>
              <w:spacing w:after="0"/>
              <w:jc w:val="center"/>
              <w:textAlignment w:val="baseline"/>
              <w:rPr>
                <w:ins w:id="267" w:author="Huawei" w:date="2022-04-18T19:54:00Z"/>
                <w:rFonts w:ascii="Arial" w:eastAsia="Times New Roman" w:hAnsi="Arial" w:cs="Arial"/>
                <w:sz w:val="18"/>
                <w:lang w:eastAsia="ja-JP"/>
              </w:rPr>
            </w:pPr>
            <w:ins w:id="268" w:author="Huawei" w:date="2022-04-18T19:54:00Z">
              <w:r w:rsidRPr="00E34C2A">
                <w:rPr>
                  <w:rFonts w:ascii="Arial" w:eastAsia="Times New Roman" w:hAnsi="Arial" w:cs="Arial"/>
                  <w:bCs/>
                  <w:sz w:val="18"/>
                  <w:lang w:eastAsia="ja-JP"/>
                </w:rPr>
                <w:t>1</w:t>
              </w:r>
            </w:ins>
          </w:p>
        </w:tc>
      </w:tr>
      <w:tr w:rsidR="00A01441" w:rsidRPr="00E34C2A" w14:paraId="612DBC9F" w14:textId="77777777" w:rsidTr="006730C4">
        <w:trPr>
          <w:cantSplit/>
          <w:jc w:val="center"/>
          <w:ins w:id="269" w:author="Huawei" w:date="2022-04-18T19:54:00Z"/>
        </w:trPr>
        <w:tc>
          <w:tcPr>
            <w:tcW w:w="3970" w:type="dxa"/>
            <w:gridSpan w:val="2"/>
            <w:tcBorders>
              <w:left w:val="single" w:sz="4" w:space="0" w:color="auto"/>
              <w:bottom w:val="single" w:sz="4" w:space="0" w:color="auto"/>
            </w:tcBorders>
            <w:vAlign w:val="center"/>
          </w:tcPr>
          <w:p w14:paraId="4D76F984" w14:textId="77777777" w:rsidR="00A01441" w:rsidRPr="00E34C2A" w:rsidRDefault="00A01441" w:rsidP="006730C4">
            <w:pPr>
              <w:keepNext/>
              <w:keepLines/>
              <w:overflowPunct w:val="0"/>
              <w:autoSpaceDE w:val="0"/>
              <w:autoSpaceDN w:val="0"/>
              <w:adjustRightInd w:val="0"/>
              <w:spacing w:after="0"/>
              <w:textAlignment w:val="baseline"/>
              <w:rPr>
                <w:ins w:id="270" w:author="Huawei" w:date="2022-04-18T19:54:00Z"/>
                <w:rFonts w:ascii="Arial" w:eastAsia="Times New Roman" w:hAnsi="Arial" w:cs="Arial"/>
                <w:sz w:val="18"/>
                <w:lang w:val="it-IT" w:eastAsia="ja-JP"/>
              </w:rPr>
            </w:pPr>
            <w:ins w:id="271" w:author="Huawei" w:date="2022-04-18T19:54:00Z">
              <w:r w:rsidRPr="00E34C2A">
                <w:rPr>
                  <w:rFonts w:ascii="Arial" w:eastAsia="Times New Roman" w:hAnsi="Arial" w:cs="Arial"/>
                  <w:sz w:val="18"/>
                  <w:lang w:eastAsia="ja-JP"/>
                </w:rPr>
                <w:t>UE RRC state</w:t>
              </w:r>
            </w:ins>
          </w:p>
        </w:tc>
        <w:tc>
          <w:tcPr>
            <w:tcW w:w="1710" w:type="dxa"/>
            <w:tcBorders>
              <w:bottom w:val="single" w:sz="4" w:space="0" w:color="auto"/>
            </w:tcBorders>
            <w:vAlign w:val="center"/>
          </w:tcPr>
          <w:p w14:paraId="684F0D93" w14:textId="77777777" w:rsidR="00A01441" w:rsidRPr="00E34C2A" w:rsidRDefault="00A01441" w:rsidP="006730C4">
            <w:pPr>
              <w:keepNext/>
              <w:keepLines/>
              <w:overflowPunct w:val="0"/>
              <w:autoSpaceDE w:val="0"/>
              <w:autoSpaceDN w:val="0"/>
              <w:adjustRightInd w:val="0"/>
              <w:spacing w:after="0"/>
              <w:jc w:val="center"/>
              <w:textAlignment w:val="baseline"/>
              <w:rPr>
                <w:ins w:id="272" w:author="Huawei" w:date="2022-04-18T19:54:00Z"/>
                <w:rFonts w:ascii="Arial" w:eastAsia="Times New Roman" w:hAnsi="Arial" w:cs="Arial"/>
                <w:sz w:val="18"/>
                <w:lang w:val="it-IT" w:eastAsia="ja-JP"/>
              </w:rPr>
            </w:pPr>
          </w:p>
        </w:tc>
        <w:tc>
          <w:tcPr>
            <w:tcW w:w="1260" w:type="dxa"/>
            <w:tcBorders>
              <w:bottom w:val="single" w:sz="4" w:space="0" w:color="auto"/>
            </w:tcBorders>
            <w:vAlign w:val="center"/>
          </w:tcPr>
          <w:p w14:paraId="3BC8AB53" w14:textId="77777777" w:rsidR="00A01441" w:rsidRPr="00E34C2A" w:rsidRDefault="00A01441" w:rsidP="006730C4">
            <w:pPr>
              <w:keepNext/>
              <w:keepLines/>
              <w:overflowPunct w:val="0"/>
              <w:autoSpaceDE w:val="0"/>
              <w:autoSpaceDN w:val="0"/>
              <w:adjustRightInd w:val="0"/>
              <w:spacing w:after="0"/>
              <w:jc w:val="center"/>
              <w:textAlignment w:val="baseline"/>
              <w:rPr>
                <w:ins w:id="273" w:author="Huawei" w:date="2022-04-18T19:54:00Z"/>
                <w:rFonts w:ascii="Arial" w:eastAsia="Times New Roman" w:hAnsi="Arial" w:cs="Arial"/>
                <w:bCs/>
                <w:sz w:val="18"/>
                <w:lang w:eastAsia="ja-JP"/>
              </w:rPr>
            </w:pPr>
            <w:ins w:id="274" w:author="Huawei" w:date="2022-04-18T19:54:00Z">
              <w:r w:rsidRPr="00E34C2A">
                <w:rPr>
                  <w:rFonts w:ascii="Arial" w:eastAsia="Times New Roman" w:hAnsi="Arial" w:cs="Arial"/>
                  <w:bCs/>
                  <w:sz w:val="18"/>
                  <w:lang w:eastAsia="ja-JP"/>
                </w:rPr>
                <w:t>IDLE</w:t>
              </w:r>
            </w:ins>
          </w:p>
        </w:tc>
        <w:tc>
          <w:tcPr>
            <w:tcW w:w="2520" w:type="dxa"/>
            <w:gridSpan w:val="2"/>
            <w:tcBorders>
              <w:bottom w:val="single" w:sz="4" w:space="0" w:color="auto"/>
            </w:tcBorders>
            <w:vAlign w:val="center"/>
          </w:tcPr>
          <w:p w14:paraId="1C6170B6" w14:textId="77777777" w:rsidR="00A01441" w:rsidRPr="00E34C2A" w:rsidRDefault="00A01441" w:rsidP="006730C4">
            <w:pPr>
              <w:keepNext/>
              <w:keepLines/>
              <w:overflowPunct w:val="0"/>
              <w:autoSpaceDE w:val="0"/>
              <w:autoSpaceDN w:val="0"/>
              <w:adjustRightInd w:val="0"/>
              <w:spacing w:after="0"/>
              <w:jc w:val="center"/>
              <w:textAlignment w:val="baseline"/>
              <w:rPr>
                <w:ins w:id="275" w:author="Huawei" w:date="2022-04-18T19:54:00Z"/>
                <w:rFonts w:ascii="Arial" w:eastAsia="Times New Roman" w:hAnsi="Arial" w:cs="Arial"/>
                <w:bCs/>
                <w:sz w:val="18"/>
                <w:lang w:eastAsia="ja-JP"/>
              </w:rPr>
            </w:pPr>
            <w:ins w:id="276" w:author="Huawei" w:date="2022-04-18T19:54:00Z">
              <w:r w:rsidRPr="00E34C2A">
                <w:rPr>
                  <w:rFonts w:ascii="Arial" w:eastAsia="Times New Roman" w:hAnsi="Arial" w:cs="Arial"/>
                  <w:bCs/>
                  <w:sz w:val="18"/>
                  <w:lang w:eastAsia="ja-JP"/>
                </w:rPr>
                <w:t>CONNECTED</w:t>
              </w:r>
            </w:ins>
          </w:p>
        </w:tc>
      </w:tr>
      <w:tr w:rsidR="00A01441" w:rsidRPr="00E34C2A" w14:paraId="0FF3F8F6" w14:textId="77777777" w:rsidTr="006730C4">
        <w:trPr>
          <w:cantSplit/>
          <w:jc w:val="center"/>
          <w:ins w:id="277" w:author="Huawei" w:date="2022-04-18T19:54:00Z"/>
        </w:trPr>
        <w:tc>
          <w:tcPr>
            <w:tcW w:w="1985" w:type="dxa"/>
            <w:vMerge w:val="restart"/>
            <w:tcBorders>
              <w:left w:val="single" w:sz="4" w:space="0" w:color="auto"/>
            </w:tcBorders>
            <w:vAlign w:val="center"/>
          </w:tcPr>
          <w:p w14:paraId="32AA1D0B" w14:textId="77777777" w:rsidR="00A01441" w:rsidRPr="00E34C2A" w:rsidRDefault="00A01441" w:rsidP="006730C4">
            <w:pPr>
              <w:keepNext/>
              <w:keepLines/>
              <w:overflowPunct w:val="0"/>
              <w:autoSpaceDE w:val="0"/>
              <w:autoSpaceDN w:val="0"/>
              <w:adjustRightInd w:val="0"/>
              <w:spacing w:after="0"/>
              <w:textAlignment w:val="baseline"/>
              <w:rPr>
                <w:ins w:id="278" w:author="Huawei" w:date="2022-04-18T19:54:00Z"/>
                <w:rFonts w:ascii="Arial" w:eastAsia="Times New Roman" w:hAnsi="Arial" w:cs="Arial"/>
                <w:sz w:val="18"/>
                <w:lang w:val="it-IT" w:eastAsia="ja-JP"/>
              </w:rPr>
            </w:pPr>
            <w:ins w:id="279" w:author="Huawei" w:date="2022-04-18T19:54:00Z">
              <w:r w:rsidRPr="00E34C2A">
                <w:rPr>
                  <w:rFonts w:ascii="Arial" w:eastAsia="Times New Roman" w:hAnsi="Arial"/>
                  <w:sz w:val="18"/>
                  <w:lang w:eastAsia="en-GB"/>
                </w:rPr>
                <w:t>Duplex Mode</w:t>
              </w:r>
            </w:ins>
          </w:p>
        </w:tc>
        <w:tc>
          <w:tcPr>
            <w:tcW w:w="1985" w:type="dxa"/>
            <w:tcBorders>
              <w:left w:val="single" w:sz="4" w:space="0" w:color="auto"/>
              <w:bottom w:val="single" w:sz="4" w:space="0" w:color="auto"/>
            </w:tcBorders>
            <w:vAlign w:val="center"/>
          </w:tcPr>
          <w:p w14:paraId="4328FD72" w14:textId="77777777" w:rsidR="00A01441" w:rsidRPr="00E34C2A" w:rsidRDefault="00A01441" w:rsidP="006730C4">
            <w:pPr>
              <w:keepNext/>
              <w:keepLines/>
              <w:overflowPunct w:val="0"/>
              <w:autoSpaceDE w:val="0"/>
              <w:autoSpaceDN w:val="0"/>
              <w:adjustRightInd w:val="0"/>
              <w:spacing w:after="0"/>
              <w:textAlignment w:val="baseline"/>
              <w:rPr>
                <w:ins w:id="280" w:author="Huawei" w:date="2022-04-18T19:54:00Z"/>
                <w:rFonts w:ascii="Arial" w:eastAsia="Times New Roman" w:hAnsi="Arial" w:cs="Arial"/>
                <w:sz w:val="18"/>
                <w:lang w:val="it-IT" w:eastAsia="ja-JP"/>
              </w:rPr>
            </w:pPr>
            <w:ins w:id="281"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168FDF13" w14:textId="77777777" w:rsidR="00A01441" w:rsidRPr="00E34C2A" w:rsidRDefault="00A01441" w:rsidP="006730C4">
            <w:pPr>
              <w:keepNext/>
              <w:keepLines/>
              <w:overflowPunct w:val="0"/>
              <w:autoSpaceDE w:val="0"/>
              <w:autoSpaceDN w:val="0"/>
              <w:adjustRightInd w:val="0"/>
              <w:spacing w:after="0"/>
              <w:jc w:val="center"/>
              <w:textAlignment w:val="baseline"/>
              <w:rPr>
                <w:ins w:id="282"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86D9B85" w14:textId="77777777" w:rsidR="00A01441" w:rsidRPr="00E34C2A" w:rsidRDefault="00A01441" w:rsidP="006730C4">
            <w:pPr>
              <w:keepNext/>
              <w:keepLines/>
              <w:overflowPunct w:val="0"/>
              <w:autoSpaceDE w:val="0"/>
              <w:autoSpaceDN w:val="0"/>
              <w:adjustRightInd w:val="0"/>
              <w:spacing w:after="0"/>
              <w:jc w:val="center"/>
              <w:textAlignment w:val="baseline"/>
              <w:rPr>
                <w:ins w:id="283" w:author="Huawei" w:date="2022-04-18T19:54:00Z"/>
                <w:rFonts w:ascii="Arial" w:eastAsia="Times New Roman" w:hAnsi="Arial" w:cs="Arial"/>
                <w:bCs/>
                <w:sz w:val="18"/>
                <w:lang w:eastAsia="zh-CN"/>
              </w:rPr>
            </w:pPr>
            <w:ins w:id="284" w:author="Huawei" w:date="2022-04-18T19:54:00Z">
              <w:r w:rsidRPr="00E34C2A">
                <w:rPr>
                  <w:rFonts w:ascii="Arial" w:eastAsia="Times New Roman" w:hAnsi="Arial" w:cs="Arial" w:hint="eastAsia"/>
                  <w:bCs/>
                  <w:sz w:val="18"/>
                  <w:lang w:eastAsia="zh-CN"/>
                </w:rPr>
                <w:t>F</w:t>
              </w:r>
              <w:r w:rsidRPr="00E34C2A">
                <w:rPr>
                  <w:rFonts w:ascii="Arial" w:eastAsia="Times New Roman" w:hAnsi="Arial" w:cs="Arial"/>
                  <w:bCs/>
                  <w:sz w:val="18"/>
                  <w:lang w:eastAsia="zh-CN"/>
                </w:rPr>
                <w:t>DD</w:t>
              </w:r>
            </w:ins>
          </w:p>
        </w:tc>
      </w:tr>
      <w:tr w:rsidR="00A01441" w:rsidRPr="00E34C2A" w14:paraId="4F8B71BD" w14:textId="77777777" w:rsidTr="006730C4">
        <w:trPr>
          <w:cantSplit/>
          <w:jc w:val="center"/>
          <w:ins w:id="285" w:author="Huawei" w:date="2022-04-18T19:54:00Z"/>
        </w:trPr>
        <w:tc>
          <w:tcPr>
            <w:tcW w:w="1985" w:type="dxa"/>
            <w:vMerge/>
            <w:tcBorders>
              <w:left w:val="single" w:sz="4" w:space="0" w:color="auto"/>
              <w:bottom w:val="single" w:sz="4" w:space="0" w:color="auto"/>
            </w:tcBorders>
            <w:vAlign w:val="center"/>
          </w:tcPr>
          <w:p w14:paraId="1DA2BF53" w14:textId="77777777" w:rsidR="00A01441" w:rsidRPr="00E34C2A" w:rsidRDefault="00A01441" w:rsidP="006730C4">
            <w:pPr>
              <w:keepNext/>
              <w:keepLines/>
              <w:overflowPunct w:val="0"/>
              <w:autoSpaceDE w:val="0"/>
              <w:autoSpaceDN w:val="0"/>
              <w:adjustRightInd w:val="0"/>
              <w:spacing w:after="0"/>
              <w:textAlignment w:val="baseline"/>
              <w:rPr>
                <w:ins w:id="286" w:author="Huawei" w:date="2022-04-18T19:54:00Z"/>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07929159" w14:textId="77777777" w:rsidR="00A01441" w:rsidRPr="00E34C2A" w:rsidRDefault="00A01441" w:rsidP="006730C4">
            <w:pPr>
              <w:keepNext/>
              <w:keepLines/>
              <w:overflowPunct w:val="0"/>
              <w:autoSpaceDE w:val="0"/>
              <w:autoSpaceDN w:val="0"/>
              <w:adjustRightInd w:val="0"/>
              <w:spacing w:after="0"/>
              <w:textAlignment w:val="baseline"/>
              <w:rPr>
                <w:ins w:id="287" w:author="Huawei" w:date="2022-04-18T19:54:00Z"/>
                <w:rFonts w:ascii="Arial" w:eastAsia="Times New Roman" w:hAnsi="Arial" w:cs="Arial"/>
                <w:sz w:val="18"/>
                <w:lang w:val="it-IT" w:eastAsia="ja-JP"/>
              </w:rPr>
            </w:pPr>
            <w:ins w:id="28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2,3</w:t>
              </w:r>
            </w:ins>
          </w:p>
        </w:tc>
        <w:tc>
          <w:tcPr>
            <w:tcW w:w="1710" w:type="dxa"/>
            <w:tcBorders>
              <w:bottom w:val="single" w:sz="4" w:space="0" w:color="auto"/>
            </w:tcBorders>
            <w:vAlign w:val="center"/>
          </w:tcPr>
          <w:p w14:paraId="1CDEADAB" w14:textId="77777777" w:rsidR="00A01441" w:rsidRPr="00E34C2A" w:rsidRDefault="00A01441" w:rsidP="006730C4">
            <w:pPr>
              <w:keepNext/>
              <w:keepLines/>
              <w:overflowPunct w:val="0"/>
              <w:autoSpaceDE w:val="0"/>
              <w:autoSpaceDN w:val="0"/>
              <w:adjustRightInd w:val="0"/>
              <w:spacing w:after="0"/>
              <w:jc w:val="center"/>
              <w:textAlignment w:val="baseline"/>
              <w:rPr>
                <w:ins w:id="289"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5B944A7" w14:textId="77777777" w:rsidR="00A01441" w:rsidRPr="00E34C2A" w:rsidRDefault="00A01441" w:rsidP="006730C4">
            <w:pPr>
              <w:keepNext/>
              <w:keepLines/>
              <w:overflowPunct w:val="0"/>
              <w:autoSpaceDE w:val="0"/>
              <w:autoSpaceDN w:val="0"/>
              <w:adjustRightInd w:val="0"/>
              <w:spacing w:after="0"/>
              <w:jc w:val="center"/>
              <w:textAlignment w:val="baseline"/>
              <w:rPr>
                <w:ins w:id="290" w:author="Huawei" w:date="2022-04-18T19:54:00Z"/>
                <w:rFonts w:ascii="Arial" w:eastAsia="Times New Roman" w:hAnsi="Arial" w:cs="Arial"/>
                <w:bCs/>
                <w:sz w:val="18"/>
                <w:lang w:eastAsia="zh-CN"/>
              </w:rPr>
            </w:pPr>
            <w:ins w:id="291" w:author="Huawei" w:date="2022-04-18T19:54:00Z">
              <w:r w:rsidRPr="00E34C2A">
                <w:rPr>
                  <w:rFonts w:ascii="Arial" w:eastAsia="Times New Roman" w:hAnsi="Arial" w:cs="Arial" w:hint="eastAsia"/>
                  <w:bCs/>
                  <w:sz w:val="18"/>
                  <w:lang w:eastAsia="zh-CN"/>
                </w:rPr>
                <w:t>T</w:t>
              </w:r>
              <w:r w:rsidRPr="00E34C2A">
                <w:rPr>
                  <w:rFonts w:ascii="Arial" w:eastAsia="Times New Roman" w:hAnsi="Arial" w:cs="Arial"/>
                  <w:bCs/>
                  <w:sz w:val="18"/>
                  <w:lang w:eastAsia="zh-CN"/>
                </w:rPr>
                <w:t>DD</w:t>
              </w:r>
            </w:ins>
          </w:p>
        </w:tc>
      </w:tr>
      <w:tr w:rsidR="00A01441" w:rsidRPr="00E34C2A" w14:paraId="3BA6A4D8" w14:textId="77777777" w:rsidTr="006730C4">
        <w:trPr>
          <w:cantSplit/>
          <w:jc w:val="center"/>
          <w:ins w:id="292" w:author="Huawei" w:date="2022-04-18T19:54:00Z"/>
        </w:trPr>
        <w:tc>
          <w:tcPr>
            <w:tcW w:w="1985" w:type="dxa"/>
            <w:vMerge w:val="restart"/>
            <w:tcBorders>
              <w:left w:val="single" w:sz="4" w:space="0" w:color="auto"/>
            </w:tcBorders>
            <w:vAlign w:val="center"/>
          </w:tcPr>
          <w:p w14:paraId="33974CE8" w14:textId="77777777" w:rsidR="00A01441" w:rsidRPr="00E34C2A" w:rsidRDefault="00A01441" w:rsidP="006730C4">
            <w:pPr>
              <w:keepNext/>
              <w:keepLines/>
              <w:overflowPunct w:val="0"/>
              <w:autoSpaceDE w:val="0"/>
              <w:autoSpaceDN w:val="0"/>
              <w:adjustRightInd w:val="0"/>
              <w:spacing w:after="0"/>
              <w:textAlignment w:val="baseline"/>
              <w:rPr>
                <w:ins w:id="293" w:author="Huawei" w:date="2022-04-18T19:54:00Z"/>
                <w:rFonts w:ascii="Arial" w:eastAsia="Times New Roman" w:hAnsi="Arial" w:cs="Arial"/>
                <w:sz w:val="18"/>
                <w:lang w:val="it-IT" w:eastAsia="ja-JP"/>
              </w:rPr>
            </w:pPr>
            <w:ins w:id="294" w:author="Huawei" w:date="2022-04-18T19:54:00Z">
              <w:r w:rsidRPr="00E34C2A">
                <w:rPr>
                  <w:rFonts w:ascii="Arial" w:eastAsia="Times New Roman" w:hAnsi="Arial"/>
                  <w:sz w:val="18"/>
                  <w:lang w:eastAsia="en-GB"/>
                </w:rPr>
                <w:t>TDD configuration</w:t>
              </w:r>
            </w:ins>
          </w:p>
        </w:tc>
        <w:tc>
          <w:tcPr>
            <w:tcW w:w="1985" w:type="dxa"/>
            <w:tcBorders>
              <w:left w:val="single" w:sz="4" w:space="0" w:color="auto"/>
              <w:bottom w:val="single" w:sz="4" w:space="0" w:color="auto"/>
            </w:tcBorders>
            <w:vAlign w:val="center"/>
          </w:tcPr>
          <w:p w14:paraId="4E6E33AD" w14:textId="77777777" w:rsidR="00A01441" w:rsidRPr="00E34C2A" w:rsidRDefault="00A01441" w:rsidP="006730C4">
            <w:pPr>
              <w:keepNext/>
              <w:keepLines/>
              <w:overflowPunct w:val="0"/>
              <w:autoSpaceDE w:val="0"/>
              <w:autoSpaceDN w:val="0"/>
              <w:adjustRightInd w:val="0"/>
              <w:spacing w:after="0"/>
              <w:textAlignment w:val="baseline"/>
              <w:rPr>
                <w:ins w:id="295" w:author="Huawei" w:date="2022-04-18T19:54:00Z"/>
                <w:rFonts w:ascii="Arial" w:eastAsia="Times New Roman" w:hAnsi="Arial" w:cs="Arial"/>
                <w:sz w:val="18"/>
                <w:lang w:val="it-IT" w:eastAsia="ja-JP"/>
              </w:rPr>
            </w:pPr>
            <w:ins w:id="29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74C1540D" w14:textId="77777777" w:rsidR="00A01441" w:rsidRPr="00E34C2A" w:rsidRDefault="00A01441" w:rsidP="006730C4">
            <w:pPr>
              <w:keepNext/>
              <w:keepLines/>
              <w:overflowPunct w:val="0"/>
              <w:autoSpaceDE w:val="0"/>
              <w:autoSpaceDN w:val="0"/>
              <w:adjustRightInd w:val="0"/>
              <w:spacing w:after="0"/>
              <w:jc w:val="center"/>
              <w:textAlignment w:val="baseline"/>
              <w:rPr>
                <w:ins w:id="297"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37C27F9E" w14:textId="77777777" w:rsidR="00A01441" w:rsidRPr="00E34C2A" w:rsidRDefault="00A01441" w:rsidP="006730C4">
            <w:pPr>
              <w:keepNext/>
              <w:keepLines/>
              <w:overflowPunct w:val="0"/>
              <w:autoSpaceDE w:val="0"/>
              <w:autoSpaceDN w:val="0"/>
              <w:adjustRightInd w:val="0"/>
              <w:spacing w:after="0"/>
              <w:jc w:val="center"/>
              <w:textAlignment w:val="baseline"/>
              <w:rPr>
                <w:ins w:id="298" w:author="Huawei" w:date="2022-04-18T19:54:00Z"/>
                <w:rFonts w:ascii="Arial" w:eastAsia="Times New Roman" w:hAnsi="Arial" w:cs="Arial"/>
                <w:bCs/>
                <w:sz w:val="18"/>
                <w:lang w:eastAsia="zh-CN"/>
              </w:rPr>
            </w:pPr>
            <w:ins w:id="299" w:author="Huawei" w:date="2022-04-18T19:54:00Z">
              <w:r w:rsidRPr="00E34C2A">
                <w:rPr>
                  <w:rFonts w:ascii="Arial" w:eastAsia="Calibri" w:hAnsi="Arial"/>
                  <w:sz w:val="18"/>
                  <w:lang w:eastAsia="en-GB"/>
                </w:rPr>
                <w:t>Not Applicable</w:t>
              </w:r>
            </w:ins>
          </w:p>
        </w:tc>
      </w:tr>
      <w:tr w:rsidR="00A01441" w:rsidRPr="00E34C2A" w14:paraId="54D202A9" w14:textId="77777777" w:rsidTr="006730C4">
        <w:trPr>
          <w:cantSplit/>
          <w:jc w:val="center"/>
          <w:ins w:id="300" w:author="Huawei" w:date="2022-04-18T19:54:00Z"/>
        </w:trPr>
        <w:tc>
          <w:tcPr>
            <w:tcW w:w="1985" w:type="dxa"/>
            <w:vMerge/>
            <w:tcBorders>
              <w:left w:val="single" w:sz="4" w:space="0" w:color="auto"/>
            </w:tcBorders>
            <w:vAlign w:val="center"/>
          </w:tcPr>
          <w:p w14:paraId="030EC126" w14:textId="77777777" w:rsidR="00A01441" w:rsidRPr="00E34C2A" w:rsidRDefault="00A01441" w:rsidP="006730C4">
            <w:pPr>
              <w:keepNext/>
              <w:keepLines/>
              <w:overflowPunct w:val="0"/>
              <w:autoSpaceDE w:val="0"/>
              <w:autoSpaceDN w:val="0"/>
              <w:adjustRightInd w:val="0"/>
              <w:spacing w:after="0"/>
              <w:textAlignment w:val="baseline"/>
              <w:rPr>
                <w:ins w:id="301" w:author="Huawei" w:date="2022-04-18T19:54: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681477A3" w14:textId="77777777" w:rsidR="00A01441" w:rsidRPr="00E34C2A" w:rsidRDefault="00A01441" w:rsidP="006730C4">
            <w:pPr>
              <w:keepNext/>
              <w:keepLines/>
              <w:overflowPunct w:val="0"/>
              <w:autoSpaceDE w:val="0"/>
              <w:autoSpaceDN w:val="0"/>
              <w:adjustRightInd w:val="0"/>
              <w:spacing w:after="0"/>
              <w:textAlignment w:val="baseline"/>
              <w:rPr>
                <w:ins w:id="302" w:author="Huawei" w:date="2022-04-18T19:54:00Z"/>
                <w:rFonts w:ascii="Arial" w:eastAsia="Times New Roman" w:hAnsi="Arial" w:cs="Arial"/>
                <w:sz w:val="18"/>
                <w:lang w:val="it-IT" w:eastAsia="ja-JP"/>
              </w:rPr>
            </w:pPr>
            <w:ins w:id="303"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743EA831" w14:textId="77777777" w:rsidR="00A01441" w:rsidRPr="00E34C2A" w:rsidRDefault="00A01441" w:rsidP="006730C4">
            <w:pPr>
              <w:keepNext/>
              <w:keepLines/>
              <w:overflowPunct w:val="0"/>
              <w:autoSpaceDE w:val="0"/>
              <w:autoSpaceDN w:val="0"/>
              <w:adjustRightInd w:val="0"/>
              <w:spacing w:after="0"/>
              <w:jc w:val="center"/>
              <w:textAlignment w:val="baseline"/>
              <w:rPr>
                <w:ins w:id="304"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2C759F0" w14:textId="77777777" w:rsidR="00A01441" w:rsidRPr="00E34C2A" w:rsidRDefault="00A01441" w:rsidP="006730C4">
            <w:pPr>
              <w:keepNext/>
              <w:keepLines/>
              <w:overflowPunct w:val="0"/>
              <w:autoSpaceDE w:val="0"/>
              <w:autoSpaceDN w:val="0"/>
              <w:adjustRightInd w:val="0"/>
              <w:spacing w:after="0"/>
              <w:jc w:val="center"/>
              <w:textAlignment w:val="baseline"/>
              <w:rPr>
                <w:ins w:id="305" w:author="Huawei" w:date="2022-04-18T19:54:00Z"/>
                <w:rFonts w:ascii="Arial" w:eastAsia="Times New Roman" w:hAnsi="Arial" w:cs="Arial"/>
                <w:bCs/>
                <w:sz w:val="18"/>
                <w:lang w:eastAsia="ja-JP"/>
              </w:rPr>
            </w:pPr>
            <w:ins w:id="306" w:author="Huawei" w:date="2022-04-18T19:54:00Z">
              <w:r w:rsidRPr="00E34C2A">
                <w:rPr>
                  <w:rFonts w:ascii="Arial" w:eastAsia="Calibri" w:hAnsi="Arial"/>
                  <w:sz w:val="18"/>
                  <w:lang w:eastAsia="en-GB"/>
                </w:rPr>
                <w:t>TDDConf.1.1</w:t>
              </w:r>
            </w:ins>
          </w:p>
        </w:tc>
      </w:tr>
      <w:tr w:rsidR="00A01441" w:rsidRPr="00E34C2A" w14:paraId="5B0CF1A5" w14:textId="77777777" w:rsidTr="006730C4">
        <w:trPr>
          <w:cantSplit/>
          <w:jc w:val="center"/>
          <w:ins w:id="307" w:author="Huawei" w:date="2022-04-18T19:54:00Z"/>
        </w:trPr>
        <w:tc>
          <w:tcPr>
            <w:tcW w:w="1985" w:type="dxa"/>
            <w:vMerge/>
            <w:tcBorders>
              <w:left w:val="single" w:sz="4" w:space="0" w:color="auto"/>
              <w:bottom w:val="single" w:sz="4" w:space="0" w:color="auto"/>
            </w:tcBorders>
            <w:vAlign w:val="center"/>
          </w:tcPr>
          <w:p w14:paraId="17BCE942" w14:textId="77777777" w:rsidR="00A01441" w:rsidRPr="00E34C2A" w:rsidRDefault="00A01441" w:rsidP="006730C4">
            <w:pPr>
              <w:keepNext/>
              <w:keepLines/>
              <w:overflowPunct w:val="0"/>
              <w:autoSpaceDE w:val="0"/>
              <w:autoSpaceDN w:val="0"/>
              <w:adjustRightInd w:val="0"/>
              <w:spacing w:after="0"/>
              <w:textAlignment w:val="baseline"/>
              <w:rPr>
                <w:ins w:id="308" w:author="Huawei" w:date="2022-04-18T19:54: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454D56FA" w14:textId="77777777" w:rsidR="00A01441" w:rsidRPr="00E34C2A" w:rsidRDefault="00A01441" w:rsidP="006730C4">
            <w:pPr>
              <w:keepNext/>
              <w:keepLines/>
              <w:overflowPunct w:val="0"/>
              <w:autoSpaceDE w:val="0"/>
              <w:autoSpaceDN w:val="0"/>
              <w:adjustRightInd w:val="0"/>
              <w:spacing w:after="0"/>
              <w:textAlignment w:val="baseline"/>
              <w:rPr>
                <w:ins w:id="309" w:author="Huawei" w:date="2022-04-18T19:54:00Z"/>
                <w:rFonts w:ascii="Arial" w:eastAsia="Times New Roman" w:hAnsi="Arial" w:cs="Arial"/>
                <w:sz w:val="18"/>
                <w:lang w:val="it-IT" w:eastAsia="ja-JP"/>
              </w:rPr>
            </w:pPr>
            <w:ins w:id="31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430E9208" w14:textId="77777777" w:rsidR="00A01441" w:rsidRPr="00E34C2A" w:rsidRDefault="00A01441" w:rsidP="006730C4">
            <w:pPr>
              <w:keepNext/>
              <w:keepLines/>
              <w:overflowPunct w:val="0"/>
              <w:autoSpaceDE w:val="0"/>
              <w:autoSpaceDN w:val="0"/>
              <w:adjustRightInd w:val="0"/>
              <w:spacing w:after="0"/>
              <w:jc w:val="center"/>
              <w:textAlignment w:val="baseline"/>
              <w:rPr>
                <w:ins w:id="311"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1051540" w14:textId="77777777" w:rsidR="00A01441" w:rsidRPr="00E34C2A" w:rsidRDefault="00A01441" w:rsidP="006730C4">
            <w:pPr>
              <w:keepNext/>
              <w:keepLines/>
              <w:overflowPunct w:val="0"/>
              <w:autoSpaceDE w:val="0"/>
              <w:autoSpaceDN w:val="0"/>
              <w:adjustRightInd w:val="0"/>
              <w:spacing w:after="0"/>
              <w:jc w:val="center"/>
              <w:textAlignment w:val="baseline"/>
              <w:rPr>
                <w:ins w:id="312" w:author="Huawei" w:date="2022-04-18T19:54:00Z"/>
                <w:rFonts w:ascii="Arial" w:eastAsia="Times New Roman" w:hAnsi="Arial" w:cs="Arial"/>
                <w:bCs/>
                <w:sz w:val="18"/>
                <w:lang w:eastAsia="ja-JP"/>
              </w:rPr>
            </w:pPr>
            <w:ins w:id="313" w:author="Huawei" w:date="2022-04-18T19:54:00Z">
              <w:r w:rsidRPr="00E34C2A">
                <w:rPr>
                  <w:rFonts w:ascii="Arial" w:eastAsia="Calibri" w:hAnsi="Arial"/>
                  <w:sz w:val="18"/>
                  <w:lang w:eastAsia="en-GB"/>
                </w:rPr>
                <w:t>TDDConf.2.1</w:t>
              </w:r>
            </w:ins>
          </w:p>
        </w:tc>
      </w:tr>
      <w:tr w:rsidR="00A01441" w:rsidRPr="00E34C2A" w14:paraId="6F696DCE" w14:textId="77777777" w:rsidTr="006730C4">
        <w:trPr>
          <w:cantSplit/>
          <w:jc w:val="center"/>
          <w:ins w:id="314" w:author="Huawei" w:date="2022-04-18T19:54:00Z"/>
        </w:trPr>
        <w:tc>
          <w:tcPr>
            <w:tcW w:w="1985" w:type="dxa"/>
            <w:vMerge w:val="restart"/>
            <w:tcBorders>
              <w:left w:val="single" w:sz="4" w:space="0" w:color="auto"/>
            </w:tcBorders>
            <w:vAlign w:val="center"/>
          </w:tcPr>
          <w:p w14:paraId="1A9F2607" w14:textId="77777777" w:rsidR="00A01441" w:rsidRPr="00E34C2A" w:rsidRDefault="00A01441" w:rsidP="006730C4">
            <w:pPr>
              <w:keepNext/>
              <w:keepLines/>
              <w:overflowPunct w:val="0"/>
              <w:autoSpaceDE w:val="0"/>
              <w:autoSpaceDN w:val="0"/>
              <w:adjustRightInd w:val="0"/>
              <w:spacing w:after="0"/>
              <w:textAlignment w:val="baseline"/>
              <w:rPr>
                <w:ins w:id="315" w:author="Huawei" w:date="2022-04-18T19:54:00Z"/>
                <w:rFonts w:ascii="Arial" w:eastAsia="Times New Roman" w:hAnsi="Arial" w:cs="Arial"/>
                <w:sz w:val="18"/>
                <w:lang w:val="it-IT" w:eastAsia="ja-JP"/>
              </w:rPr>
            </w:pPr>
            <w:ins w:id="316" w:author="Huawei" w:date="2022-04-18T19:54:00Z">
              <w:r w:rsidRPr="00E34C2A">
                <w:rPr>
                  <w:rFonts w:ascii="Arial" w:eastAsia="Times New Roman" w:hAnsi="Arial" w:cs="Arial"/>
                  <w:sz w:val="18"/>
                  <w:lang w:eastAsia="ja-JP"/>
                </w:rPr>
                <w:t>Channel Bandwidth (BW</w:t>
              </w:r>
              <w:r w:rsidRPr="00E34C2A">
                <w:rPr>
                  <w:rFonts w:ascii="Arial" w:eastAsia="Times New Roman" w:hAnsi="Arial" w:cs="Arial"/>
                  <w:sz w:val="18"/>
                  <w:vertAlign w:val="subscript"/>
                  <w:lang w:eastAsia="ja-JP"/>
                </w:rPr>
                <w:t>channel</w:t>
              </w:r>
              <w:r w:rsidRPr="00E34C2A">
                <w:rPr>
                  <w:rFonts w:ascii="Arial" w:eastAsia="Times New Roman" w:hAnsi="Arial" w:cs="Arial"/>
                  <w:sz w:val="18"/>
                  <w:lang w:eastAsia="ja-JP"/>
                </w:rPr>
                <w:t>)</w:t>
              </w:r>
            </w:ins>
          </w:p>
        </w:tc>
        <w:tc>
          <w:tcPr>
            <w:tcW w:w="1985" w:type="dxa"/>
            <w:tcBorders>
              <w:left w:val="single" w:sz="4" w:space="0" w:color="auto"/>
              <w:bottom w:val="single" w:sz="4" w:space="0" w:color="auto"/>
            </w:tcBorders>
            <w:vAlign w:val="center"/>
          </w:tcPr>
          <w:p w14:paraId="6682A146" w14:textId="77777777" w:rsidR="00A01441" w:rsidRPr="00E34C2A" w:rsidRDefault="00A01441" w:rsidP="006730C4">
            <w:pPr>
              <w:keepNext/>
              <w:keepLines/>
              <w:overflowPunct w:val="0"/>
              <w:autoSpaceDE w:val="0"/>
              <w:autoSpaceDN w:val="0"/>
              <w:adjustRightInd w:val="0"/>
              <w:spacing w:after="0"/>
              <w:textAlignment w:val="baseline"/>
              <w:rPr>
                <w:ins w:id="317" w:author="Huawei" w:date="2022-04-18T19:54:00Z"/>
                <w:rFonts w:ascii="Arial" w:eastAsia="Times New Roman" w:hAnsi="Arial" w:cs="Arial"/>
                <w:sz w:val="18"/>
                <w:lang w:val="it-IT" w:eastAsia="ja-JP"/>
              </w:rPr>
            </w:pPr>
            <w:ins w:id="31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3C71E641" w14:textId="77777777" w:rsidR="00A01441" w:rsidRPr="00E34C2A" w:rsidRDefault="00A01441" w:rsidP="006730C4">
            <w:pPr>
              <w:keepNext/>
              <w:keepLines/>
              <w:overflowPunct w:val="0"/>
              <w:autoSpaceDE w:val="0"/>
              <w:autoSpaceDN w:val="0"/>
              <w:adjustRightInd w:val="0"/>
              <w:spacing w:after="0"/>
              <w:jc w:val="center"/>
              <w:textAlignment w:val="baseline"/>
              <w:rPr>
                <w:ins w:id="319" w:author="Huawei" w:date="2022-04-18T19:54:00Z"/>
                <w:rFonts w:ascii="Arial" w:eastAsia="Times New Roman" w:hAnsi="Arial" w:cs="Arial"/>
                <w:sz w:val="18"/>
                <w:lang w:val="it-IT" w:eastAsia="ja-JP"/>
              </w:rPr>
            </w:pPr>
            <w:ins w:id="320" w:author="Huawei" w:date="2022-04-18T19:54:00Z">
              <w:r w:rsidRPr="00E34C2A">
                <w:rPr>
                  <w:rFonts w:ascii="Arial" w:eastAsia="Times New Roman" w:hAnsi="Arial" w:cs="Arial"/>
                  <w:bCs/>
                  <w:sz w:val="18"/>
                  <w:lang w:eastAsia="ja-JP"/>
                </w:rPr>
                <w:t>MHz</w:t>
              </w:r>
            </w:ins>
          </w:p>
        </w:tc>
        <w:tc>
          <w:tcPr>
            <w:tcW w:w="3780" w:type="dxa"/>
            <w:gridSpan w:val="3"/>
            <w:tcBorders>
              <w:bottom w:val="single" w:sz="4" w:space="0" w:color="auto"/>
            </w:tcBorders>
            <w:vAlign w:val="center"/>
          </w:tcPr>
          <w:p w14:paraId="789B0DB2" w14:textId="77777777" w:rsidR="00A01441" w:rsidRPr="00E34C2A" w:rsidRDefault="00A01441" w:rsidP="006730C4">
            <w:pPr>
              <w:keepNext/>
              <w:keepLines/>
              <w:overflowPunct w:val="0"/>
              <w:autoSpaceDE w:val="0"/>
              <w:autoSpaceDN w:val="0"/>
              <w:adjustRightInd w:val="0"/>
              <w:spacing w:after="0"/>
              <w:jc w:val="center"/>
              <w:textAlignment w:val="baseline"/>
              <w:rPr>
                <w:ins w:id="321" w:author="Huawei" w:date="2022-04-18T19:54:00Z"/>
                <w:rFonts w:ascii="Arial" w:eastAsia="Times New Roman" w:hAnsi="Arial" w:cs="Arial"/>
                <w:bCs/>
                <w:sz w:val="18"/>
                <w:lang w:eastAsia="zh-CN"/>
              </w:rPr>
            </w:pPr>
            <w:ins w:id="322" w:author="Huawei" w:date="2022-04-18T19:54:00Z">
              <w:r w:rsidRPr="00E34C2A">
                <w:rPr>
                  <w:rFonts w:ascii="Arial" w:eastAsia="Times New Roman" w:hAnsi="Arial"/>
                  <w:sz w:val="18"/>
                  <w:szCs w:val="18"/>
                  <w:lang w:eastAsia="en-GB"/>
                </w:rPr>
                <w:t xml:space="preserve">10: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52</w:t>
              </w:r>
            </w:ins>
          </w:p>
        </w:tc>
      </w:tr>
      <w:tr w:rsidR="00A01441" w:rsidRPr="00E34C2A" w14:paraId="07E72730" w14:textId="77777777" w:rsidTr="006730C4">
        <w:trPr>
          <w:cantSplit/>
          <w:jc w:val="center"/>
          <w:ins w:id="323" w:author="Huawei" w:date="2022-04-18T19:54:00Z"/>
        </w:trPr>
        <w:tc>
          <w:tcPr>
            <w:tcW w:w="1985" w:type="dxa"/>
            <w:vMerge/>
            <w:tcBorders>
              <w:left w:val="single" w:sz="4" w:space="0" w:color="auto"/>
              <w:bottom w:val="single" w:sz="4" w:space="0" w:color="auto"/>
            </w:tcBorders>
            <w:vAlign w:val="center"/>
          </w:tcPr>
          <w:p w14:paraId="3AA679B0" w14:textId="77777777" w:rsidR="00A01441" w:rsidRPr="00E34C2A" w:rsidRDefault="00A01441" w:rsidP="006730C4">
            <w:pPr>
              <w:keepNext/>
              <w:keepLines/>
              <w:overflowPunct w:val="0"/>
              <w:autoSpaceDE w:val="0"/>
              <w:autoSpaceDN w:val="0"/>
              <w:adjustRightInd w:val="0"/>
              <w:spacing w:after="0"/>
              <w:textAlignment w:val="baseline"/>
              <w:rPr>
                <w:ins w:id="324" w:author="Huawei" w:date="2022-04-18T19:54:00Z"/>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1F972689" w14:textId="77777777" w:rsidR="00A01441" w:rsidRPr="00E34C2A" w:rsidRDefault="00A01441" w:rsidP="006730C4">
            <w:pPr>
              <w:keepNext/>
              <w:keepLines/>
              <w:overflowPunct w:val="0"/>
              <w:autoSpaceDE w:val="0"/>
              <w:autoSpaceDN w:val="0"/>
              <w:adjustRightInd w:val="0"/>
              <w:spacing w:after="0"/>
              <w:textAlignment w:val="baseline"/>
              <w:rPr>
                <w:ins w:id="325" w:author="Huawei" w:date="2022-04-18T19:54:00Z"/>
                <w:rFonts w:ascii="Arial" w:eastAsia="Times New Roman" w:hAnsi="Arial" w:cs="Arial"/>
                <w:sz w:val="18"/>
                <w:lang w:eastAsia="ja-JP"/>
              </w:rPr>
            </w:pPr>
            <w:ins w:id="32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tcBorders>
              <w:bottom w:val="single" w:sz="4" w:space="0" w:color="auto"/>
            </w:tcBorders>
            <w:vAlign w:val="center"/>
          </w:tcPr>
          <w:p w14:paraId="04AE2832" w14:textId="77777777" w:rsidR="00A01441" w:rsidRPr="00E34C2A" w:rsidRDefault="00A01441" w:rsidP="006730C4">
            <w:pPr>
              <w:keepNext/>
              <w:keepLines/>
              <w:overflowPunct w:val="0"/>
              <w:autoSpaceDE w:val="0"/>
              <w:autoSpaceDN w:val="0"/>
              <w:adjustRightInd w:val="0"/>
              <w:spacing w:after="0"/>
              <w:jc w:val="center"/>
              <w:textAlignment w:val="baseline"/>
              <w:rPr>
                <w:ins w:id="327"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2848B226" w14:textId="77777777" w:rsidR="00A01441" w:rsidRPr="00E34C2A" w:rsidRDefault="00A01441" w:rsidP="006730C4">
            <w:pPr>
              <w:keepNext/>
              <w:keepLines/>
              <w:overflowPunct w:val="0"/>
              <w:autoSpaceDE w:val="0"/>
              <w:autoSpaceDN w:val="0"/>
              <w:adjustRightInd w:val="0"/>
              <w:spacing w:after="0"/>
              <w:jc w:val="center"/>
              <w:textAlignment w:val="baseline"/>
              <w:rPr>
                <w:ins w:id="328" w:author="Huawei" w:date="2022-04-18T19:54:00Z"/>
                <w:rFonts w:ascii="Arial" w:eastAsia="Times New Roman" w:hAnsi="Arial" w:cs="Arial"/>
                <w:sz w:val="18"/>
                <w:lang w:eastAsia="ja-JP"/>
              </w:rPr>
            </w:pPr>
            <w:ins w:id="329" w:author="Huawei" w:date="2022-04-18T19:54:00Z">
              <w:r w:rsidRPr="00E34C2A">
                <w:rPr>
                  <w:rFonts w:ascii="Arial" w:eastAsia="Times New Roman" w:hAnsi="Arial"/>
                  <w:sz w:val="18"/>
                  <w:szCs w:val="18"/>
                  <w:lang w:eastAsia="en-GB"/>
                </w:rPr>
                <w:t xml:space="preserve">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106</w:t>
              </w:r>
            </w:ins>
          </w:p>
        </w:tc>
      </w:tr>
      <w:tr w:rsidR="00A01441" w:rsidRPr="00E34C2A" w14:paraId="3FDB59D1" w14:textId="77777777" w:rsidTr="006730C4">
        <w:trPr>
          <w:cantSplit/>
          <w:jc w:val="center"/>
          <w:ins w:id="330" w:author="Huawei" w:date="2022-04-18T19:54:00Z"/>
        </w:trPr>
        <w:tc>
          <w:tcPr>
            <w:tcW w:w="3970" w:type="dxa"/>
            <w:gridSpan w:val="2"/>
            <w:tcBorders>
              <w:left w:val="single" w:sz="4" w:space="0" w:color="auto"/>
              <w:bottom w:val="single" w:sz="4" w:space="0" w:color="auto"/>
            </w:tcBorders>
            <w:vAlign w:val="center"/>
          </w:tcPr>
          <w:p w14:paraId="49D70593" w14:textId="77777777" w:rsidR="00A01441" w:rsidRPr="00E34C2A" w:rsidRDefault="00A01441" w:rsidP="006730C4">
            <w:pPr>
              <w:keepNext/>
              <w:keepLines/>
              <w:overflowPunct w:val="0"/>
              <w:autoSpaceDE w:val="0"/>
              <w:autoSpaceDN w:val="0"/>
              <w:adjustRightInd w:val="0"/>
              <w:spacing w:after="0"/>
              <w:textAlignment w:val="baseline"/>
              <w:rPr>
                <w:ins w:id="331" w:author="Huawei" w:date="2022-04-18T19:54:00Z"/>
                <w:rFonts w:ascii="Arial" w:eastAsia="Times New Roman" w:hAnsi="Arial" w:cs="Arial"/>
                <w:sz w:val="18"/>
                <w:lang w:eastAsia="zh-CN"/>
              </w:rPr>
            </w:pPr>
            <w:ins w:id="332" w:author="Huawei" w:date="2022-04-18T19:54:00Z">
              <w:r w:rsidRPr="00E34C2A">
                <w:rPr>
                  <w:rFonts w:ascii="Arial" w:eastAsia="Times New Roman" w:hAnsi="Arial"/>
                  <w:sz w:val="18"/>
                  <w:lang w:eastAsia="en-GB"/>
                </w:rPr>
                <w:t>Initial BWP Configuration</w:t>
              </w:r>
            </w:ins>
          </w:p>
        </w:tc>
        <w:tc>
          <w:tcPr>
            <w:tcW w:w="1710" w:type="dxa"/>
            <w:tcBorders>
              <w:bottom w:val="single" w:sz="4" w:space="0" w:color="auto"/>
            </w:tcBorders>
            <w:vAlign w:val="center"/>
          </w:tcPr>
          <w:p w14:paraId="58FDA787" w14:textId="77777777" w:rsidR="00A01441" w:rsidRPr="00E34C2A" w:rsidRDefault="00A01441" w:rsidP="006730C4">
            <w:pPr>
              <w:keepNext/>
              <w:keepLines/>
              <w:overflowPunct w:val="0"/>
              <w:autoSpaceDE w:val="0"/>
              <w:autoSpaceDN w:val="0"/>
              <w:adjustRightInd w:val="0"/>
              <w:spacing w:after="0"/>
              <w:jc w:val="center"/>
              <w:textAlignment w:val="baseline"/>
              <w:rPr>
                <w:ins w:id="333"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1610B8B1" w14:textId="77777777" w:rsidR="00A01441" w:rsidRPr="00E34C2A" w:rsidRDefault="00A01441" w:rsidP="006730C4">
            <w:pPr>
              <w:keepNext/>
              <w:keepLines/>
              <w:overflowPunct w:val="0"/>
              <w:autoSpaceDE w:val="0"/>
              <w:autoSpaceDN w:val="0"/>
              <w:adjustRightInd w:val="0"/>
              <w:spacing w:after="0"/>
              <w:jc w:val="center"/>
              <w:textAlignment w:val="baseline"/>
              <w:rPr>
                <w:ins w:id="334" w:author="Huawei" w:date="2022-04-18T19:54:00Z"/>
                <w:rFonts w:ascii="Arial" w:eastAsia="Times New Roman" w:hAnsi="Arial"/>
                <w:sz w:val="18"/>
                <w:lang w:eastAsia="en-GB"/>
              </w:rPr>
            </w:pPr>
            <w:ins w:id="335" w:author="Huawei" w:date="2022-04-18T19:54:00Z">
              <w:r w:rsidRPr="00E34C2A">
                <w:rPr>
                  <w:rFonts w:ascii="Arial" w:eastAsia="Times New Roman" w:hAnsi="Arial"/>
                  <w:sz w:val="18"/>
                  <w:lang w:eastAsia="en-GB"/>
                </w:rPr>
                <w:t>DLBWP.0.1</w:t>
              </w:r>
            </w:ins>
          </w:p>
          <w:p w14:paraId="1A8A1F31" w14:textId="77777777" w:rsidR="00A01441" w:rsidRPr="00E34C2A" w:rsidRDefault="00A01441" w:rsidP="006730C4">
            <w:pPr>
              <w:keepNext/>
              <w:keepLines/>
              <w:overflowPunct w:val="0"/>
              <w:autoSpaceDE w:val="0"/>
              <w:autoSpaceDN w:val="0"/>
              <w:adjustRightInd w:val="0"/>
              <w:spacing w:after="0"/>
              <w:jc w:val="center"/>
              <w:textAlignment w:val="baseline"/>
              <w:rPr>
                <w:ins w:id="336" w:author="Huawei" w:date="2022-04-18T19:54:00Z"/>
                <w:rFonts w:ascii="Arial" w:eastAsia="Times New Roman" w:hAnsi="Arial"/>
                <w:sz w:val="18"/>
                <w:szCs w:val="18"/>
                <w:lang w:eastAsia="en-GB"/>
              </w:rPr>
            </w:pPr>
            <w:ins w:id="337" w:author="Huawei" w:date="2022-04-18T19:54:00Z">
              <w:r w:rsidRPr="00E34C2A">
                <w:rPr>
                  <w:rFonts w:ascii="Arial" w:eastAsia="Times New Roman" w:hAnsi="Arial"/>
                  <w:sz w:val="18"/>
                  <w:lang w:eastAsia="en-GB"/>
                </w:rPr>
                <w:t>ULBWP.0.1</w:t>
              </w:r>
            </w:ins>
          </w:p>
        </w:tc>
      </w:tr>
      <w:tr w:rsidR="00A01441" w:rsidRPr="00E34C2A" w14:paraId="51A5E754" w14:textId="77777777" w:rsidTr="006730C4">
        <w:trPr>
          <w:cantSplit/>
          <w:jc w:val="center"/>
          <w:ins w:id="338" w:author="Huawei" w:date="2022-04-18T19:54:00Z"/>
        </w:trPr>
        <w:tc>
          <w:tcPr>
            <w:tcW w:w="3970" w:type="dxa"/>
            <w:gridSpan w:val="2"/>
            <w:tcBorders>
              <w:left w:val="single" w:sz="4" w:space="0" w:color="auto"/>
              <w:bottom w:val="single" w:sz="4" w:space="0" w:color="auto"/>
            </w:tcBorders>
            <w:vAlign w:val="center"/>
          </w:tcPr>
          <w:p w14:paraId="5D11778C" w14:textId="77777777" w:rsidR="00A01441" w:rsidRPr="00E34C2A" w:rsidRDefault="00A01441" w:rsidP="006730C4">
            <w:pPr>
              <w:keepNext/>
              <w:keepLines/>
              <w:overflowPunct w:val="0"/>
              <w:autoSpaceDE w:val="0"/>
              <w:autoSpaceDN w:val="0"/>
              <w:adjustRightInd w:val="0"/>
              <w:spacing w:after="0"/>
              <w:textAlignment w:val="baseline"/>
              <w:rPr>
                <w:ins w:id="339" w:author="Huawei" w:date="2022-04-18T19:54:00Z"/>
                <w:rFonts w:ascii="Arial" w:eastAsia="Times New Roman" w:hAnsi="Arial" w:cs="Arial"/>
                <w:sz w:val="18"/>
                <w:lang w:eastAsia="zh-CN"/>
              </w:rPr>
            </w:pPr>
            <w:ins w:id="340" w:author="Huawei" w:date="2022-04-18T19:54:00Z">
              <w:r w:rsidRPr="00E34C2A">
                <w:rPr>
                  <w:rFonts w:ascii="Arial" w:eastAsia="Times New Roman" w:hAnsi="Arial"/>
                  <w:sz w:val="18"/>
                  <w:lang w:eastAsia="en-GB"/>
                </w:rPr>
                <w:t>Dedicated BWP Configuration</w:t>
              </w:r>
            </w:ins>
          </w:p>
        </w:tc>
        <w:tc>
          <w:tcPr>
            <w:tcW w:w="1710" w:type="dxa"/>
            <w:tcBorders>
              <w:bottom w:val="single" w:sz="4" w:space="0" w:color="auto"/>
            </w:tcBorders>
            <w:vAlign w:val="center"/>
          </w:tcPr>
          <w:p w14:paraId="022420C9" w14:textId="77777777" w:rsidR="00A01441" w:rsidRPr="00E34C2A" w:rsidRDefault="00A01441" w:rsidP="006730C4">
            <w:pPr>
              <w:keepNext/>
              <w:keepLines/>
              <w:overflowPunct w:val="0"/>
              <w:autoSpaceDE w:val="0"/>
              <w:autoSpaceDN w:val="0"/>
              <w:adjustRightInd w:val="0"/>
              <w:spacing w:after="0"/>
              <w:jc w:val="center"/>
              <w:textAlignment w:val="baseline"/>
              <w:rPr>
                <w:ins w:id="341"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3F0A7A37" w14:textId="77777777" w:rsidR="00A01441" w:rsidRPr="00E34C2A" w:rsidRDefault="00A01441" w:rsidP="006730C4">
            <w:pPr>
              <w:keepNext/>
              <w:keepLines/>
              <w:overflowPunct w:val="0"/>
              <w:autoSpaceDE w:val="0"/>
              <w:autoSpaceDN w:val="0"/>
              <w:adjustRightInd w:val="0"/>
              <w:spacing w:after="0"/>
              <w:jc w:val="center"/>
              <w:textAlignment w:val="baseline"/>
              <w:rPr>
                <w:ins w:id="342" w:author="Huawei" w:date="2022-04-18T19:54:00Z"/>
                <w:rFonts w:ascii="Arial" w:eastAsia="Times New Roman" w:hAnsi="Arial"/>
                <w:sz w:val="18"/>
                <w:lang w:eastAsia="en-GB"/>
              </w:rPr>
            </w:pPr>
            <w:ins w:id="343" w:author="Huawei" w:date="2022-04-18T19:54:00Z">
              <w:r w:rsidRPr="00E34C2A">
                <w:rPr>
                  <w:rFonts w:ascii="Arial" w:eastAsia="Times New Roman" w:hAnsi="Arial"/>
                  <w:sz w:val="18"/>
                  <w:lang w:eastAsia="en-GB"/>
                </w:rPr>
                <w:t>DLBWP.1.1</w:t>
              </w:r>
            </w:ins>
          </w:p>
          <w:p w14:paraId="0FFF567E" w14:textId="77777777" w:rsidR="00A01441" w:rsidRPr="00E34C2A" w:rsidRDefault="00A01441" w:rsidP="006730C4">
            <w:pPr>
              <w:keepNext/>
              <w:keepLines/>
              <w:overflowPunct w:val="0"/>
              <w:autoSpaceDE w:val="0"/>
              <w:autoSpaceDN w:val="0"/>
              <w:adjustRightInd w:val="0"/>
              <w:spacing w:after="0"/>
              <w:jc w:val="center"/>
              <w:textAlignment w:val="baseline"/>
              <w:rPr>
                <w:ins w:id="344" w:author="Huawei" w:date="2022-04-18T19:54:00Z"/>
                <w:rFonts w:ascii="Arial" w:eastAsia="Times New Roman" w:hAnsi="Arial"/>
                <w:sz w:val="18"/>
                <w:szCs w:val="18"/>
                <w:lang w:eastAsia="en-GB"/>
              </w:rPr>
            </w:pPr>
            <w:ins w:id="345" w:author="Huawei" w:date="2022-04-18T19:54:00Z">
              <w:r w:rsidRPr="00E34C2A">
                <w:rPr>
                  <w:rFonts w:ascii="Arial" w:eastAsia="Times New Roman" w:hAnsi="Arial"/>
                  <w:sz w:val="18"/>
                  <w:lang w:eastAsia="en-GB"/>
                </w:rPr>
                <w:t>ULBWP.1.1</w:t>
              </w:r>
            </w:ins>
          </w:p>
        </w:tc>
      </w:tr>
      <w:tr w:rsidR="00A01441" w:rsidRPr="00E34C2A" w14:paraId="7915FCD6" w14:textId="77777777" w:rsidTr="006730C4">
        <w:trPr>
          <w:cantSplit/>
          <w:jc w:val="center"/>
          <w:ins w:id="346" w:author="Huawei" w:date="2022-04-18T19:54:00Z"/>
        </w:trPr>
        <w:tc>
          <w:tcPr>
            <w:tcW w:w="3970" w:type="dxa"/>
            <w:gridSpan w:val="2"/>
            <w:tcBorders>
              <w:left w:val="single" w:sz="4" w:space="0" w:color="auto"/>
              <w:bottom w:val="single" w:sz="4" w:space="0" w:color="auto"/>
            </w:tcBorders>
            <w:vAlign w:val="center"/>
          </w:tcPr>
          <w:p w14:paraId="64A86D43" w14:textId="77777777" w:rsidR="00A01441" w:rsidRPr="00E34C2A" w:rsidRDefault="00A01441" w:rsidP="006730C4">
            <w:pPr>
              <w:keepNext/>
              <w:keepLines/>
              <w:overflowPunct w:val="0"/>
              <w:autoSpaceDE w:val="0"/>
              <w:autoSpaceDN w:val="0"/>
              <w:adjustRightInd w:val="0"/>
              <w:spacing w:after="0"/>
              <w:textAlignment w:val="baseline"/>
              <w:rPr>
                <w:ins w:id="347" w:author="Huawei" w:date="2022-04-18T19:54:00Z"/>
                <w:rFonts w:ascii="Arial" w:eastAsia="Times New Roman" w:hAnsi="Arial" w:cs="Arial"/>
                <w:sz w:val="18"/>
                <w:lang w:eastAsia="zh-CN"/>
              </w:rPr>
            </w:pPr>
            <w:ins w:id="348" w:author="Huawei" w:date="2022-04-18T19:54:00Z">
              <w:r w:rsidRPr="00E34C2A">
                <w:rPr>
                  <w:rFonts w:ascii="Arial" w:eastAsia="Times New Roman" w:hAnsi="Arial" w:hint="eastAsia"/>
                  <w:sz w:val="18"/>
                  <w:lang w:eastAsia="zh-CN"/>
                </w:rPr>
                <w:t>D</w:t>
              </w:r>
              <w:r w:rsidRPr="00E34C2A">
                <w:rPr>
                  <w:rFonts w:ascii="Arial" w:eastAsia="Times New Roman" w:hAnsi="Arial"/>
                  <w:sz w:val="18"/>
                  <w:lang w:eastAsia="zh-CN"/>
                </w:rPr>
                <w:t>RX Cycle</w:t>
              </w:r>
            </w:ins>
          </w:p>
        </w:tc>
        <w:tc>
          <w:tcPr>
            <w:tcW w:w="1710" w:type="dxa"/>
            <w:tcBorders>
              <w:bottom w:val="single" w:sz="4" w:space="0" w:color="auto"/>
            </w:tcBorders>
            <w:vAlign w:val="center"/>
          </w:tcPr>
          <w:p w14:paraId="2C7484D3" w14:textId="77777777" w:rsidR="00A01441" w:rsidRPr="00E34C2A" w:rsidRDefault="00A01441" w:rsidP="006730C4">
            <w:pPr>
              <w:keepNext/>
              <w:keepLines/>
              <w:overflowPunct w:val="0"/>
              <w:autoSpaceDE w:val="0"/>
              <w:autoSpaceDN w:val="0"/>
              <w:adjustRightInd w:val="0"/>
              <w:spacing w:after="0"/>
              <w:jc w:val="center"/>
              <w:textAlignment w:val="baseline"/>
              <w:rPr>
                <w:ins w:id="349"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0D185232" w14:textId="77777777" w:rsidR="00A01441" w:rsidRPr="00E34C2A" w:rsidRDefault="00A01441" w:rsidP="006730C4">
            <w:pPr>
              <w:keepNext/>
              <w:keepLines/>
              <w:overflowPunct w:val="0"/>
              <w:autoSpaceDE w:val="0"/>
              <w:autoSpaceDN w:val="0"/>
              <w:adjustRightInd w:val="0"/>
              <w:spacing w:after="0"/>
              <w:jc w:val="center"/>
              <w:textAlignment w:val="baseline"/>
              <w:rPr>
                <w:ins w:id="350" w:author="Huawei" w:date="2022-04-18T19:54:00Z"/>
                <w:rFonts w:ascii="Arial" w:eastAsia="Times New Roman" w:hAnsi="Arial"/>
                <w:sz w:val="18"/>
                <w:lang w:eastAsia="zh-CN"/>
              </w:rPr>
            </w:pPr>
            <w:ins w:id="351" w:author="Huawei" w:date="2022-04-18T19:54:00Z">
              <w:r w:rsidRPr="00E34C2A">
                <w:rPr>
                  <w:rFonts w:ascii="Arial" w:eastAsia="Times New Roman" w:hAnsi="Arial" w:hint="eastAsia"/>
                  <w:sz w:val="18"/>
                  <w:lang w:eastAsia="zh-CN"/>
                </w:rPr>
                <w:t>N</w:t>
              </w:r>
              <w:r w:rsidRPr="00E34C2A">
                <w:rPr>
                  <w:rFonts w:ascii="Arial" w:eastAsia="Times New Roman" w:hAnsi="Arial"/>
                  <w:sz w:val="18"/>
                  <w:lang w:eastAsia="zh-CN"/>
                </w:rPr>
                <w:t>/A</w:t>
              </w:r>
            </w:ins>
          </w:p>
        </w:tc>
      </w:tr>
      <w:tr w:rsidR="00A01441" w:rsidRPr="00E34C2A" w14:paraId="6FC562D8" w14:textId="77777777" w:rsidTr="006730C4">
        <w:trPr>
          <w:cantSplit/>
          <w:jc w:val="center"/>
          <w:ins w:id="352" w:author="Huawei" w:date="2022-04-18T19:54:00Z"/>
        </w:trPr>
        <w:tc>
          <w:tcPr>
            <w:tcW w:w="1985" w:type="dxa"/>
            <w:vMerge w:val="restart"/>
            <w:tcBorders>
              <w:left w:val="single" w:sz="4" w:space="0" w:color="auto"/>
            </w:tcBorders>
            <w:vAlign w:val="center"/>
          </w:tcPr>
          <w:p w14:paraId="5B91922E" w14:textId="77777777" w:rsidR="00A01441" w:rsidRPr="00E34C2A" w:rsidRDefault="00A01441" w:rsidP="006730C4">
            <w:pPr>
              <w:keepNext/>
              <w:keepLines/>
              <w:overflowPunct w:val="0"/>
              <w:autoSpaceDE w:val="0"/>
              <w:autoSpaceDN w:val="0"/>
              <w:adjustRightInd w:val="0"/>
              <w:spacing w:after="0"/>
              <w:textAlignment w:val="baseline"/>
              <w:rPr>
                <w:ins w:id="353" w:author="Huawei" w:date="2022-04-18T19:54:00Z"/>
                <w:rFonts w:ascii="Arial" w:eastAsia="Times New Roman" w:hAnsi="Arial" w:cs="Arial"/>
                <w:sz w:val="18"/>
                <w:lang w:eastAsia="ja-JP"/>
              </w:rPr>
            </w:pPr>
            <w:ins w:id="354" w:author="Huawei" w:date="2022-04-18T19:54:00Z">
              <w:r w:rsidRPr="00E34C2A">
                <w:rPr>
                  <w:rFonts w:ascii="Arial" w:eastAsia="Times New Roman" w:hAnsi="Arial"/>
                  <w:sz w:val="18"/>
                  <w:lang w:val="en-US" w:eastAsia="en-GB"/>
                </w:rPr>
                <w:t>PDSCH Reference measurement channel</w:t>
              </w:r>
            </w:ins>
          </w:p>
        </w:tc>
        <w:tc>
          <w:tcPr>
            <w:tcW w:w="1985" w:type="dxa"/>
            <w:tcBorders>
              <w:left w:val="single" w:sz="4" w:space="0" w:color="auto"/>
              <w:bottom w:val="single" w:sz="4" w:space="0" w:color="auto"/>
            </w:tcBorders>
            <w:vAlign w:val="center"/>
          </w:tcPr>
          <w:p w14:paraId="7AA1D309" w14:textId="77777777" w:rsidR="00A01441" w:rsidRPr="00E34C2A" w:rsidRDefault="00A01441" w:rsidP="006730C4">
            <w:pPr>
              <w:keepNext/>
              <w:keepLines/>
              <w:overflowPunct w:val="0"/>
              <w:autoSpaceDE w:val="0"/>
              <w:autoSpaceDN w:val="0"/>
              <w:adjustRightInd w:val="0"/>
              <w:spacing w:after="0"/>
              <w:textAlignment w:val="baseline"/>
              <w:rPr>
                <w:ins w:id="355" w:author="Huawei" w:date="2022-04-18T19:54:00Z"/>
                <w:rFonts w:ascii="Arial" w:eastAsia="Times New Roman" w:hAnsi="Arial" w:cs="Arial"/>
                <w:sz w:val="18"/>
                <w:lang w:eastAsia="ja-JP"/>
              </w:rPr>
            </w:pPr>
            <w:ins w:id="35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2D2A08CA" w14:textId="77777777" w:rsidR="00A01441" w:rsidRPr="00E34C2A" w:rsidRDefault="00A01441" w:rsidP="006730C4">
            <w:pPr>
              <w:keepNext/>
              <w:keepLines/>
              <w:overflowPunct w:val="0"/>
              <w:autoSpaceDE w:val="0"/>
              <w:autoSpaceDN w:val="0"/>
              <w:adjustRightInd w:val="0"/>
              <w:spacing w:after="0"/>
              <w:jc w:val="center"/>
              <w:textAlignment w:val="baseline"/>
              <w:rPr>
                <w:ins w:id="357"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40A0056D" w14:textId="77777777" w:rsidR="00A01441" w:rsidRPr="00E34C2A" w:rsidRDefault="00A01441" w:rsidP="006730C4">
            <w:pPr>
              <w:keepNext/>
              <w:keepLines/>
              <w:overflowPunct w:val="0"/>
              <w:autoSpaceDE w:val="0"/>
              <w:autoSpaceDN w:val="0"/>
              <w:adjustRightInd w:val="0"/>
              <w:spacing w:after="0"/>
              <w:jc w:val="center"/>
              <w:textAlignment w:val="baseline"/>
              <w:rPr>
                <w:ins w:id="358" w:author="Huawei" w:date="2022-04-18T19:54:00Z"/>
                <w:rFonts w:ascii="Arial" w:eastAsia="Times New Roman" w:hAnsi="Arial" w:cs="Arial"/>
                <w:bCs/>
                <w:sz w:val="18"/>
                <w:lang w:eastAsia="ja-JP"/>
              </w:rPr>
            </w:pPr>
            <w:ins w:id="359"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55FCEA7B" w14:textId="77777777" w:rsidR="00A01441" w:rsidRPr="00E34C2A" w:rsidRDefault="00A01441" w:rsidP="006730C4">
            <w:pPr>
              <w:keepNext/>
              <w:keepLines/>
              <w:overflowPunct w:val="0"/>
              <w:autoSpaceDE w:val="0"/>
              <w:autoSpaceDN w:val="0"/>
              <w:adjustRightInd w:val="0"/>
              <w:spacing w:after="0"/>
              <w:jc w:val="center"/>
              <w:textAlignment w:val="baseline"/>
              <w:rPr>
                <w:ins w:id="360" w:author="Huawei" w:date="2022-04-18T19:54:00Z"/>
                <w:rFonts w:ascii="Arial" w:eastAsia="Times New Roman" w:hAnsi="Arial" w:cs="Arial"/>
                <w:bCs/>
                <w:sz w:val="18"/>
                <w:lang w:eastAsia="ja-JP"/>
              </w:rPr>
            </w:pPr>
            <w:ins w:id="361"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62BC6040" w14:textId="77777777" w:rsidR="00A01441" w:rsidRPr="00E34C2A" w:rsidRDefault="00A01441" w:rsidP="006730C4">
            <w:pPr>
              <w:keepNext/>
              <w:keepLines/>
              <w:overflowPunct w:val="0"/>
              <w:autoSpaceDE w:val="0"/>
              <w:autoSpaceDN w:val="0"/>
              <w:adjustRightInd w:val="0"/>
              <w:spacing w:after="0"/>
              <w:jc w:val="center"/>
              <w:textAlignment w:val="baseline"/>
              <w:rPr>
                <w:ins w:id="362" w:author="Huawei" w:date="2022-04-18T19:54:00Z"/>
                <w:rFonts w:ascii="Arial" w:eastAsia="Times New Roman" w:hAnsi="Arial" w:cs="Arial"/>
                <w:bCs/>
                <w:sz w:val="18"/>
                <w:lang w:eastAsia="ja-JP"/>
              </w:rPr>
            </w:pPr>
            <w:ins w:id="363" w:author="Huawei" w:date="2022-04-18T19:54:00Z">
              <w:r w:rsidRPr="00E34C2A">
                <w:rPr>
                  <w:rFonts w:ascii="Arial" w:eastAsia="Calibri" w:hAnsi="Arial"/>
                  <w:sz w:val="18"/>
                  <w:lang w:eastAsia="en-GB"/>
                </w:rPr>
                <w:t>SR.1.1 FDD</w:t>
              </w:r>
            </w:ins>
          </w:p>
        </w:tc>
      </w:tr>
      <w:tr w:rsidR="00A01441" w:rsidRPr="00E34C2A" w14:paraId="5E137539" w14:textId="77777777" w:rsidTr="006730C4">
        <w:trPr>
          <w:cantSplit/>
          <w:jc w:val="center"/>
          <w:ins w:id="364" w:author="Huawei" w:date="2022-04-18T19:54:00Z"/>
        </w:trPr>
        <w:tc>
          <w:tcPr>
            <w:tcW w:w="1985" w:type="dxa"/>
            <w:vMerge/>
            <w:tcBorders>
              <w:left w:val="single" w:sz="4" w:space="0" w:color="auto"/>
            </w:tcBorders>
            <w:vAlign w:val="center"/>
          </w:tcPr>
          <w:p w14:paraId="026DF262" w14:textId="77777777" w:rsidR="00A01441" w:rsidRPr="00E34C2A" w:rsidRDefault="00A01441" w:rsidP="006730C4">
            <w:pPr>
              <w:keepNext/>
              <w:keepLines/>
              <w:overflowPunct w:val="0"/>
              <w:autoSpaceDE w:val="0"/>
              <w:autoSpaceDN w:val="0"/>
              <w:adjustRightInd w:val="0"/>
              <w:spacing w:after="0"/>
              <w:textAlignment w:val="baseline"/>
              <w:rPr>
                <w:ins w:id="365"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4EF83B18" w14:textId="77777777" w:rsidR="00A01441" w:rsidRPr="00E34C2A" w:rsidRDefault="00A01441" w:rsidP="006730C4">
            <w:pPr>
              <w:keepNext/>
              <w:keepLines/>
              <w:overflowPunct w:val="0"/>
              <w:autoSpaceDE w:val="0"/>
              <w:autoSpaceDN w:val="0"/>
              <w:adjustRightInd w:val="0"/>
              <w:spacing w:after="0"/>
              <w:textAlignment w:val="baseline"/>
              <w:rPr>
                <w:ins w:id="366" w:author="Huawei" w:date="2022-04-18T19:54:00Z"/>
                <w:rFonts w:ascii="Arial" w:eastAsia="Times New Roman" w:hAnsi="Arial" w:cs="Arial"/>
                <w:sz w:val="18"/>
                <w:lang w:eastAsia="zh-CN"/>
              </w:rPr>
            </w:pPr>
            <w:ins w:id="36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23FFE8FB" w14:textId="77777777" w:rsidR="00A01441" w:rsidRPr="00E34C2A" w:rsidRDefault="00A01441" w:rsidP="006730C4">
            <w:pPr>
              <w:keepNext/>
              <w:keepLines/>
              <w:overflowPunct w:val="0"/>
              <w:autoSpaceDE w:val="0"/>
              <w:autoSpaceDN w:val="0"/>
              <w:adjustRightInd w:val="0"/>
              <w:spacing w:after="0"/>
              <w:jc w:val="center"/>
              <w:textAlignment w:val="baseline"/>
              <w:rPr>
                <w:ins w:id="368"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2B99A6D3" w14:textId="77777777" w:rsidR="00A01441" w:rsidRPr="00E34C2A" w:rsidRDefault="00A01441" w:rsidP="006730C4">
            <w:pPr>
              <w:keepNext/>
              <w:keepLines/>
              <w:overflowPunct w:val="0"/>
              <w:autoSpaceDE w:val="0"/>
              <w:autoSpaceDN w:val="0"/>
              <w:adjustRightInd w:val="0"/>
              <w:spacing w:after="0"/>
              <w:jc w:val="center"/>
              <w:textAlignment w:val="baseline"/>
              <w:rPr>
                <w:ins w:id="369" w:author="Huawei" w:date="2022-04-18T19:54:00Z"/>
                <w:rFonts w:ascii="Arial" w:eastAsia="Times New Roman" w:hAnsi="Arial" w:cs="Arial"/>
                <w:bCs/>
                <w:sz w:val="18"/>
                <w:lang w:eastAsia="ja-JP"/>
              </w:rPr>
            </w:pPr>
            <w:ins w:id="370"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40A1A4A0" w14:textId="77777777" w:rsidR="00A01441" w:rsidRPr="00E34C2A" w:rsidRDefault="00A01441" w:rsidP="006730C4">
            <w:pPr>
              <w:keepNext/>
              <w:keepLines/>
              <w:overflowPunct w:val="0"/>
              <w:autoSpaceDE w:val="0"/>
              <w:autoSpaceDN w:val="0"/>
              <w:adjustRightInd w:val="0"/>
              <w:spacing w:after="0"/>
              <w:jc w:val="center"/>
              <w:textAlignment w:val="baseline"/>
              <w:rPr>
                <w:ins w:id="371" w:author="Huawei" w:date="2022-04-18T19:54:00Z"/>
                <w:rFonts w:ascii="Arial" w:eastAsia="Times New Roman" w:hAnsi="Arial" w:cs="Arial"/>
                <w:bCs/>
                <w:sz w:val="18"/>
                <w:lang w:eastAsia="ja-JP"/>
              </w:rPr>
            </w:pPr>
            <w:ins w:id="372"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14355BE7" w14:textId="77777777" w:rsidR="00A01441" w:rsidRPr="00E34C2A" w:rsidRDefault="00A01441" w:rsidP="006730C4">
            <w:pPr>
              <w:keepNext/>
              <w:keepLines/>
              <w:overflowPunct w:val="0"/>
              <w:autoSpaceDE w:val="0"/>
              <w:autoSpaceDN w:val="0"/>
              <w:adjustRightInd w:val="0"/>
              <w:spacing w:after="0"/>
              <w:jc w:val="center"/>
              <w:textAlignment w:val="baseline"/>
              <w:rPr>
                <w:ins w:id="373" w:author="Huawei" w:date="2022-04-18T19:54:00Z"/>
                <w:rFonts w:ascii="Arial" w:eastAsia="Times New Roman" w:hAnsi="Arial" w:cs="Arial"/>
                <w:bCs/>
                <w:sz w:val="18"/>
                <w:lang w:eastAsia="ja-JP"/>
              </w:rPr>
            </w:pPr>
            <w:ins w:id="374" w:author="Huawei" w:date="2022-04-18T19:54:00Z">
              <w:r w:rsidRPr="00E34C2A">
                <w:rPr>
                  <w:rFonts w:ascii="Arial" w:eastAsia="Calibri" w:hAnsi="Arial"/>
                  <w:sz w:val="18"/>
                  <w:lang w:eastAsia="en-GB"/>
                </w:rPr>
                <w:t>SR.1.1 TDD</w:t>
              </w:r>
            </w:ins>
          </w:p>
        </w:tc>
      </w:tr>
      <w:tr w:rsidR="00A01441" w:rsidRPr="00E34C2A" w14:paraId="6ECC0963" w14:textId="77777777" w:rsidTr="006730C4">
        <w:trPr>
          <w:cantSplit/>
          <w:jc w:val="center"/>
          <w:ins w:id="375" w:author="Huawei" w:date="2022-04-18T19:54:00Z"/>
        </w:trPr>
        <w:tc>
          <w:tcPr>
            <w:tcW w:w="1985" w:type="dxa"/>
            <w:vMerge/>
            <w:tcBorders>
              <w:left w:val="single" w:sz="4" w:space="0" w:color="auto"/>
              <w:bottom w:val="single" w:sz="4" w:space="0" w:color="auto"/>
            </w:tcBorders>
            <w:vAlign w:val="center"/>
          </w:tcPr>
          <w:p w14:paraId="2B84F06A" w14:textId="77777777" w:rsidR="00A01441" w:rsidRPr="00E34C2A" w:rsidRDefault="00A01441" w:rsidP="006730C4">
            <w:pPr>
              <w:keepNext/>
              <w:keepLines/>
              <w:overflowPunct w:val="0"/>
              <w:autoSpaceDE w:val="0"/>
              <w:autoSpaceDN w:val="0"/>
              <w:adjustRightInd w:val="0"/>
              <w:spacing w:after="0"/>
              <w:textAlignment w:val="baseline"/>
              <w:rPr>
                <w:ins w:id="376"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607CAC8" w14:textId="77777777" w:rsidR="00A01441" w:rsidRPr="00E34C2A" w:rsidRDefault="00A01441" w:rsidP="006730C4">
            <w:pPr>
              <w:keepNext/>
              <w:keepLines/>
              <w:overflowPunct w:val="0"/>
              <w:autoSpaceDE w:val="0"/>
              <w:autoSpaceDN w:val="0"/>
              <w:adjustRightInd w:val="0"/>
              <w:spacing w:after="0"/>
              <w:textAlignment w:val="baseline"/>
              <w:rPr>
                <w:ins w:id="377" w:author="Huawei" w:date="2022-04-18T19:54:00Z"/>
                <w:rFonts w:ascii="Arial" w:eastAsia="Times New Roman" w:hAnsi="Arial" w:cs="Arial"/>
                <w:sz w:val="18"/>
                <w:lang w:eastAsia="ja-JP"/>
              </w:rPr>
            </w:pPr>
            <w:ins w:id="37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13FB1DF2" w14:textId="77777777" w:rsidR="00A01441" w:rsidRPr="00E34C2A" w:rsidRDefault="00A01441" w:rsidP="006730C4">
            <w:pPr>
              <w:keepNext/>
              <w:keepLines/>
              <w:overflowPunct w:val="0"/>
              <w:autoSpaceDE w:val="0"/>
              <w:autoSpaceDN w:val="0"/>
              <w:adjustRightInd w:val="0"/>
              <w:spacing w:after="0"/>
              <w:jc w:val="center"/>
              <w:textAlignment w:val="baseline"/>
              <w:rPr>
                <w:ins w:id="379"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23B884BD" w14:textId="77777777" w:rsidR="00A01441" w:rsidRPr="00E34C2A" w:rsidRDefault="00A01441" w:rsidP="006730C4">
            <w:pPr>
              <w:keepNext/>
              <w:keepLines/>
              <w:overflowPunct w:val="0"/>
              <w:autoSpaceDE w:val="0"/>
              <w:autoSpaceDN w:val="0"/>
              <w:adjustRightInd w:val="0"/>
              <w:spacing w:after="0"/>
              <w:jc w:val="center"/>
              <w:textAlignment w:val="baseline"/>
              <w:rPr>
                <w:ins w:id="380" w:author="Huawei" w:date="2022-04-18T19:54:00Z"/>
                <w:rFonts w:ascii="Arial" w:eastAsia="Times New Roman" w:hAnsi="Arial" w:cs="Arial"/>
                <w:bCs/>
                <w:sz w:val="18"/>
                <w:lang w:eastAsia="ja-JP"/>
              </w:rPr>
            </w:pPr>
            <w:ins w:id="381"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78C9067F" w14:textId="77777777" w:rsidR="00A01441" w:rsidRPr="00E34C2A" w:rsidRDefault="00A01441" w:rsidP="006730C4">
            <w:pPr>
              <w:keepNext/>
              <w:keepLines/>
              <w:overflowPunct w:val="0"/>
              <w:autoSpaceDE w:val="0"/>
              <w:autoSpaceDN w:val="0"/>
              <w:adjustRightInd w:val="0"/>
              <w:spacing w:after="0"/>
              <w:jc w:val="center"/>
              <w:textAlignment w:val="baseline"/>
              <w:rPr>
                <w:ins w:id="382" w:author="Huawei" w:date="2022-04-18T19:54:00Z"/>
                <w:rFonts w:ascii="Arial" w:eastAsia="Times New Roman" w:hAnsi="Arial" w:cs="Arial"/>
                <w:bCs/>
                <w:sz w:val="18"/>
                <w:lang w:eastAsia="ja-JP"/>
              </w:rPr>
            </w:pPr>
            <w:ins w:id="383"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530B2D0C" w14:textId="77777777" w:rsidR="00A01441" w:rsidRPr="00E34C2A" w:rsidRDefault="00A01441" w:rsidP="006730C4">
            <w:pPr>
              <w:keepNext/>
              <w:keepLines/>
              <w:overflowPunct w:val="0"/>
              <w:autoSpaceDE w:val="0"/>
              <w:autoSpaceDN w:val="0"/>
              <w:adjustRightInd w:val="0"/>
              <w:spacing w:after="0"/>
              <w:jc w:val="center"/>
              <w:textAlignment w:val="baseline"/>
              <w:rPr>
                <w:ins w:id="384" w:author="Huawei" w:date="2022-04-18T19:54:00Z"/>
                <w:rFonts w:ascii="Arial" w:eastAsia="Times New Roman" w:hAnsi="Arial" w:cs="Arial"/>
                <w:bCs/>
                <w:sz w:val="18"/>
                <w:lang w:eastAsia="ja-JP"/>
              </w:rPr>
            </w:pPr>
            <w:ins w:id="385" w:author="Huawei" w:date="2022-04-18T19:54:00Z">
              <w:r w:rsidRPr="00E34C2A">
                <w:rPr>
                  <w:rFonts w:ascii="Arial" w:eastAsia="Calibri" w:hAnsi="Arial"/>
                  <w:sz w:val="18"/>
                  <w:lang w:eastAsia="en-GB"/>
                </w:rPr>
                <w:t>SR.2.1 TDD</w:t>
              </w:r>
            </w:ins>
          </w:p>
        </w:tc>
      </w:tr>
      <w:tr w:rsidR="00A01441" w:rsidRPr="00E34C2A" w14:paraId="243C96A5" w14:textId="77777777" w:rsidTr="006730C4">
        <w:trPr>
          <w:cantSplit/>
          <w:jc w:val="center"/>
          <w:ins w:id="386" w:author="Huawei" w:date="2022-04-18T19:54:00Z"/>
        </w:trPr>
        <w:tc>
          <w:tcPr>
            <w:tcW w:w="1985" w:type="dxa"/>
            <w:vMerge w:val="restart"/>
            <w:tcBorders>
              <w:left w:val="single" w:sz="4" w:space="0" w:color="auto"/>
            </w:tcBorders>
            <w:vAlign w:val="center"/>
          </w:tcPr>
          <w:p w14:paraId="2491079D" w14:textId="77777777" w:rsidR="00A01441" w:rsidRPr="00E34C2A" w:rsidRDefault="00A01441" w:rsidP="006730C4">
            <w:pPr>
              <w:keepNext/>
              <w:keepLines/>
              <w:overflowPunct w:val="0"/>
              <w:autoSpaceDE w:val="0"/>
              <w:autoSpaceDN w:val="0"/>
              <w:adjustRightInd w:val="0"/>
              <w:spacing w:after="0"/>
              <w:textAlignment w:val="baseline"/>
              <w:rPr>
                <w:ins w:id="387" w:author="Huawei" w:date="2022-04-18T19:54:00Z"/>
                <w:rFonts w:ascii="Arial" w:eastAsia="Times New Roman" w:hAnsi="Arial" w:cs="Arial"/>
                <w:sz w:val="18"/>
                <w:lang w:eastAsia="ja-JP"/>
              </w:rPr>
            </w:pPr>
            <w:ins w:id="388" w:author="Huawei" w:date="2022-04-18T19:54:00Z">
              <w:r w:rsidRPr="00E34C2A">
                <w:rPr>
                  <w:rFonts w:ascii="Arial" w:eastAsia="Times New Roman" w:hAnsi="Arial"/>
                  <w:sz w:val="18"/>
                  <w:lang w:val="en-US" w:eastAsia="en-GB"/>
                </w:rPr>
                <w:t>CORESET Reference Channel</w:t>
              </w:r>
            </w:ins>
          </w:p>
        </w:tc>
        <w:tc>
          <w:tcPr>
            <w:tcW w:w="1985" w:type="dxa"/>
            <w:tcBorders>
              <w:left w:val="single" w:sz="4" w:space="0" w:color="auto"/>
              <w:bottom w:val="single" w:sz="4" w:space="0" w:color="auto"/>
            </w:tcBorders>
            <w:vAlign w:val="center"/>
          </w:tcPr>
          <w:p w14:paraId="6ADDD432" w14:textId="77777777" w:rsidR="00A01441" w:rsidRPr="00E34C2A" w:rsidRDefault="00A01441" w:rsidP="006730C4">
            <w:pPr>
              <w:keepNext/>
              <w:keepLines/>
              <w:overflowPunct w:val="0"/>
              <w:autoSpaceDE w:val="0"/>
              <w:autoSpaceDN w:val="0"/>
              <w:adjustRightInd w:val="0"/>
              <w:spacing w:after="0"/>
              <w:textAlignment w:val="baseline"/>
              <w:rPr>
                <w:ins w:id="389" w:author="Huawei" w:date="2022-04-18T19:54:00Z"/>
                <w:rFonts w:ascii="Arial" w:eastAsia="Times New Roman" w:hAnsi="Arial" w:cs="Arial"/>
                <w:sz w:val="18"/>
                <w:lang w:eastAsia="ja-JP"/>
              </w:rPr>
            </w:pPr>
            <w:ins w:id="39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5B226AEA" w14:textId="77777777" w:rsidR="00A01441" w:rsidRPr="00E34C2A" w:rsidRDefault="00A01441" w:rsidP="006730C4">
            <w:pPr>
              <w:keepNext/>
              <w:keepLines/>
              <w:overflowPunct w:val="0"/>
              <w:autoSpaceDE w:val="0"/>
              <w:autoSpaceDN w:val="0"/>
              <w:adjustRightInd w:val="0"/>
              <w:spacing w:after="0"/>
              <w:jc w:val="center"/>
              <w:textAlignment w:val="baseline"/>
              <w:rPr>
                <w:ins w:id="391"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526C6A73" w14:textId="77777777" w:rsidR="00A01441" w:rsidRPr="00E34C2A" w:rsidRDefault="00A01441" w:rsidP="006730C4">
            <w:pPr>
              <w:keepNext/>
              <w:keepLines/>
              <w:overflowPunct w:val="0"/>
              <w:autoSpaceDE w:val="0"/>
              <w:autoSpaceDN w:val="0"/>
              <w:adjustRightInd w:val="0"/>
              <w:spacing w:after="0"/>
              <w:jc w:val="center"/>
              <w:textAlignment w:val="baseline"/>
              <w:rPr>
                <w:ins w:id="392" w:author="Huawei" w:date="2022-04-18T19:54:00Z"/>
                <w:rFonts w:ascii="Arial" w:eastAsia="Times New Roman" w:hAnsi="Arial" w:cs="Arial"/>
                <w:bCs/>
                <w:sz w:val="18"/>
                <w:lang w:eastAsia="ja-JP"/>
              </w:rPr>
            </w:pPr>
            <w:ins w:id="393" w:author="Huawei" w:date="2022-04-18T19:54:00Z">
              <w:r w:rsidRPr="00E34C2A">
                <w:rPr>
                  <w:rFonts w:ascii="Arial" w:eastAsia="Calibri" w:hAnsi="Arial"/>
                  <w:sz w:val="18"/>
                  <w:lang w:eastAsia="en-GB"/>
                </w:rPr>
                <w:t>CR.1.1 FDD</w:t>
              </w:r>
            </w:ins>
          </w:p>
        </w:tc>
      </w:tr>
      <w:tr w:rsidR="00A01441" w:rsidRPr="00E34C2A" w14:paraId="66FEF47E" w14:textId="77777777" w:rsidTr="006730C4">
        <w:trPr>
          <w:cantSplit/>
          <w:jc w:val="center"/>
          <w:ins w:id="394" w:author="Huawei" w:date="2022-04-18T19:54:00Z"/>
        </w:trPr>
        <w:tc>
          <w:tcPr>
            <w:tcW w:w="1985" w:type="dxa"/>
            <w:vMerge/>
            <w:tcBorders>
              <w:left w:val="single" w:sz="4" w:space="0" w:color="auto"/>
            </w:tcBorders>
            <w:vAlign w:val="center"/>
          </w:tcPr>
          <w:p w14:paraId="436BFBC0" w14:textId="77777777" w:rsidR="00A01441" w:rsidRPr="00E34C2A" w:rsidRDefault="00A01441" w:rsidP="006730C4">
            <w:pPr>
              <w:keepNext/>
              <w:keepLines/>
              <w:overflowPunct w:val="0"/>
              <w:autoSpaceDE w:val="0"/>
              <w:autoSpaceDN w:val="0"/>
              <w:adjustRightInd w:val="0"/>
              <w:spacing w:after="0"/>
              <w:textAlignment w:val="baseline"/>
              <w:rPr>
                <w:ins w:id="395"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0A5DD5A" w14:textId="77777777" w:rsidR="00A01441" w:rsidRPr="00E34C2A" w:rsidRDefault="00A01441" w:rsidP="006730C4">
            <w:pPr>
              <w:keepNext/>
              <w:keepLines/>
              <w:overflowPunct w:val="0"/>
              <w:autoSpaceDE w:val="0"/>
              <w:autoSpaceDN w:val="0"/>
              <w:adjustRightInd w:val="0"/>
              <w:spacing w:after="0"/>
              <w:textAlignment w:val="baseline"/>
              <w:rPr>
                <w:ins w:id="396" w:author="Huawei" w:date="2022-04-18T19:54:00Z"/>
                <w:rFonts w:ascii="Arial" w:eastAsia="Times New Roman" w:hAnsi="Arial" w:cs="Arial"/>
                <w:sz w:val="18"/>
                <w:lang w:eastAsia="zh-CN"/>
              </w:rPr>
            </w:pPr>
            <w:ins w:id="39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16298F0E" w14:textId="77777777" w:rsidR="00A01441" w:rsidRPr="00E34C2A" w:rsidRDefault="00A01441" w:rsidP="006730C4">
            <w:pPr>
              <w:keepNext/>
              <w:keepLines/>
              <w:overflowPunct w:val="0"/>
              <w:autoSpaceDE w:val="0"/>
              <w:autoSpaceDN w:val="0"/>
              <w:adjustRightInd w:val="0"/>
              <w:spacing w:after="0"/>
              <w:jc w:val="center"/>
              <w:textAlignment w:val="baseline"/>
              <w:rPr>
                <w:ins w:id="398"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5361B8E4" w14:textId="77777777" w:rsidR="00A01441" w:rsidRPr="00E34C2A" w:rsidRDefault="00A01441" w:rsidP="006730C4">
            <w:pPr>
              <w:keepNext/>
              <w:keepLines/>
              <w:overflowPunct w:val="0"/>
              <w:autoSpaceDE w:val="0"/>
              <w:autoSpaceDN w:val="0"/>
              <w:adjustRightInd w:val="0"/>
              <w:spacing w:after="0"/>
              <w:jc w:val="center"/>
              <w:textAlignment w:val="baseline"/>
              <w:rPr>
                <w:ins w:id="399" w:author="Huawei" w:date="2022-04-18T19:54:00Z"/>
                <w:rFonts w:ascii="Arial" w:eastAsia="Times New Roman" w:hAnsi="Arial" w:cs="Arial"/>
                <w:bCs/>
                <w:sz w:val="18"/>
                <w:lang w:eastAsia="ja-JP"/>
              </w:rPr>
            </w:pPr>
            <w:ins w:id="400" w:author="Huawei" w:date="2022-04-18T19:54:00Z">
              <w:r w:rsidRPr="00E34C2A">
                <w:rPr>
                  <w:rFonts w:ascii="Arial" w:eastAsia="Calibri" w:hAnsi="Arial"/>
                  <w:sz w:val="18"/>
                  <w:lang w:eastAsia="en-GB"/>
                </w:rPr>
                <w:t>CR.1.1 TDD</w:t>
              </w:r>
            </w:ins>
          </w:p>
        </w:tc>
      </w:tr>
      <w:tr w:rsidR="00A01441" w:rsidRPr="00E34C2A" w14:paraId="379CEFA3" w14:textId="77777777" w:rsidTr="006730C4">
        <w:trPr>
          <w:cantSplit/>
          <w:jc w:val="center"/>
          <w:ins w:id="401" w:author="Huawei" w:date="2022-04-18T19:54:00Z"/>
        </w:trPr>
        <w:tc>
          <w:tcPr>
            <w:tcW w:w="1985" w:type="dxa"/>
            <w:vMerge/>
            <w:tcBorders>
              <w:left w:val="single" w:sz="4" w:space="0" w:color="auto"/>
              <w:bottom w:val="single" w:sz="4" w:space="0" w:color="auto"/>
            </w:tcBorders>
            <w:vAlign w:val="center"/>
          </w:tcPr>
          <w:p w14:paraId="5DF674AA" w14:textId="77777777" w:rsidR="00A01441" w:rsidRPr="00E34C2A" w:rsidRDefault="00A01441" w:rsidP="006730C4">
            <w:pPr>
              <w:keepNext/>
              <w:keepLines/>
              <w:overflowPunct w:val="0"/>
              <w:autoSpaceDE w:val="0"/>
              <w:autoSpaceDN w:val="0"/>
              <w:adjustRightInd w:val="0"/>
              <w:spacing w:after="0"/>
              <w:textAlignment w:val="baseline"/>
              <w:rPr>
                <w:ins w:id="402"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52E6975E" w14:textId="77777777" w:rsidR="00A01441" w:rsidRPr="00E34C2A" w:rsidRDefault="00A01441" w:rsidP="006730C4">
            <w:pPr>
              <w:keepNext/>
              <w:keepLines/>
              <w:overflowPunct w:val="0"/>
              <w:autoSpaceDE w:val="0"/>
              <w:autoSpaceDN w:val="0"/>
              <w:adjustRightInd w:val="0"/>
              <w:spacing w:after="0"/>
              <w:textAlignment w:val="baseline"/>
              <w:rPr>
                <w:ins w:id="403" w:author="Huawei" w:date="2022-04-18T19:54:00Z"/>
                <w:rFonts w:ascii="Arial" w:eastAsia="Times New Roman" w:hAnsi="Arial" w:cs="Arial"/>
                <w:sz w:val="18"/>
                <w:lang w:eastAsia="ja-JP"/>
              </w:rPr>
            </w:pPr>
            <w:ins w:id="404"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7349C36B" w14:textId="77777777" w:rsidR="00A01441" w:rsidRPr="00E34C2A" w:rsidRDefault="00A01441" w:rsidP="006730C4">
            <w:pPr>
              <w:keepNext/>
              <w:keepLines/>
              <w:overflowPunct w:val="0"/>
              <w:autoSpaceDE w:val="0"/>
              <w:autoSpaceDN w:val="0"/>
              <w:adjustRightInd w:val="0"/>
              <w:spacing w:after="0"/>
              <w:jc w:val="center"/>
              <w:textAlignment w:val="baseline"/>
              <w:rPr>
                <w:ins w:id="405"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6FDACAA4" w14:textId="77777777" w:rsidR="00A01441" w:rsidRPr="00E34C2A" w:rsidRDefault="00A01441" w:rsidP="006730C4">
            <w:pPr>
              <w:keepNext/>
              <w:keepLines/>
              <w:overflowPunct w:val="0"/>
              <w:autoSpaceDE w:val="0"/>
              <w:autoSpaceDN w:val="0"/>
              <w:adjustRightInd w:val="0"/>
              <w:spacing w:after="0"/>
              <w:jc w:val="center"/>
              <w:textAlignment w:val="baseline"/>
              <w:rPr>
                <w:ins w:id="406" w:author="Huawei" w:date="2022-04-18T19:54:00Z"/>
                <w:rFonts w:ascii="Arial" w:eastAsia="Times New Roman" w:hAnsi="Arial" w:cs="Arial"/>
                <w:bCs/>
                <w:sz w:val="18"/>
                <w:lang w:eastAsia="ja-JP"/>
              </w:rPr>
            </w:pPr>
            <w:ins w:id="407" w:author="Huawei" w:date="2022-04-18T19:54:00Z">
              <w:r w:rsidRPr="00E34C2A">
                <w:rPr>
                  <w:rFonts w:ascii="Arial" w:eastAsia="Calibri" w:hAnsi="Arial"/>
                  <w:sz w:val="18"/>
                  <w:lang w:eastAsia="en-GB"/>
                </w:rPr>
                <w:t>CR.2.1 TDD</w:t>
              </w:r>
            </w:ins>
          </w:p>
        </w:tc>
      </w:tr>
      <w:tr w:rsidR="00A01441" w:rsidRPr="00E34C2A" w14:paraId="49F9C834" w14:textId="77777777" w:rsidTr="006730C4">
        <w:trPr>
          <w:cantSplit/>
          <w:jc w:val="center"/>
          <w:ins w:id="408" w:author="Huawei" w:date="2022-04-18T19:54:00Z"/>
        </w:trPr>
        <w:tc>
          <w:tcPr>
            <w:tcW w:w="1985" w:type="dxa"/>
            <w:vMerge w:val="restart"/>
            <w:tcBorders>
              <w:left w:val="single" w:sz="4" w:space="0" w:color="auto"/>
            </w:tcBorders>
            <w:vAlign w:val="center"/>
          </w:tcPr>
          <w:p w14:paraId="1AA21603" w14:textId="77777777" w:rsidR="00A01441" w:rsidRPr="00E34C2A" w:rsidRDefault="00A01441" w:rsidP="006730C4">
            <w:pPr>
              <w:keepNext/>
              <w:keepLines/>
              <w:overflowPunct w:val="0"/>
              <w:autoSpaceDE w:val="0"/>
              <w:autoSpaceDN w:val="0"/>
              <w:adjustRightInd w:val="0"/>
              <w:spacing w:after="0"/>
              <w:textAlignment w:val="baseline"/>
              <w:rPr>
                <w:ins w:id="409" w:author="Huawei" w:date="2022-04-18T19:54:00Z"/>
                <w:rFonts w:ascii="Arial" w:eastAsia="Times New Roman" w:hAnsi="Arial"/>
                <w:sz w:val="18"/>
                <w:lang w:val="en-US" w:eastAsia="en-GB"/>
              </w:rPr>
            </w:pPr>
            <w:ins w:id="410" w:author="Huawei" w:date="2022-04-18T19:54:00Z">
              <w:r w:rsidRPr="00E34C2A">
                <w:rPr>
                  <w:rFonts w:ascii="Arial" w:eastAsia="Times New Roman" w:hAnsi="Arial"/>
                  <w:sz w:val="18"/>
                  <w:lang w:val="en-US" w:eastAsia="en-GB"/>
                </w:rPr>
                <w:t>Dedicated CORESET Reference Channel</w:t>
              </w:r>
            </w:ins>
          </w:p>
        </w:tc>
        <w:tc>
          <w:tcPr>
            <w:tcW w:w="1985" w:type="dxa"/>
            <w:tcBorders>
              <w:left w:val="single" w:sz="4" w:space="0" w:color="auto"/>
              <w:bottom w:val="single" w:sz="4" w:space="0" w:color="auto"/>
            </w:tcBorders>
            <w:vAlign w:val="center"/>
          </w:tcPr>
          <w:p w14:paraId="573323BE" w14:textId="77777777" w:rsidR="00A01441" w:rsidRPr="00E34C2A" w:rsidRDefault="00A01441" w:rsidP="006730C4">
            <w:pPr>
              <w:keepNext/>
              <w:keepLines/>
              <w:overflowPunct w:val="0"/>
              <w:autoSpaceDE w:val="0"/>
              <w:autoSpaceDN w:val="0"/>
              <w:adjustRightInd w:val="0"/>
              <w:spacing w:after="0"/>
              <w:textAlignment w:val="baseline"/>
              <w:rPr>
                <w:ins w:id="411" w:author="Huawei" w:date="2022-04-18T19:54:00Z"/>
                <w:rFonts w:ascii="Arial" w:eastAsia="Times New Roman" w:hAnsi="Arial" w:cs="Arial"/>
                <w:sz w:val="18"/>
                <w:lang w:eastAsia="ja-JP"/>
              </w:rPr>
            </w:pPr>
            <w:ins w:id="412"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5FEF01C5" w14:textId="77777777" w:rsidR="00A01441" w:rsidRPr="00E34C2A" w:rsidRDefault="00A01441" w:rsidP="006730C4">
            <w:pPr>
              <w:keepNext/>
              <w:keepLines/>
              <w:overflowPunct w:val="0"/>
              <w:autoSpaceDE w:val="0"/>
              <w:autoSpaceDN w:val="0"/>
              <w:adjustRightInd w:val="0"/>
              <w:spacing w:after="0"/>
              <w:jc w:val="center"/>
              <w:textAlignment w:val="baseline"/>
              <w:rPr>
                <w:ins w:id="413"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6F23C2EC" w14:textId="77777777" w:rsidR="00A01441" w:rsidRPr="00E34C2A" w:rsidRDefault="00A01441" w:rsidP="006730C4">
            <w:pPr>
              <w:keepNext/>
              <w:keepLines/>
              <w:overflowPunct w:val="0"/>
              <w:autoSpaceDE w:val="0"/>
              <w:autoSpaceDN w:val="0"/>
              <w:adjustRightInd w:val="0"/>
              <w:spacing w:after="0"/>
              <w:jc w:val="center"/>
              <w:textAlignment w:val="baseline"/>
              <w:rPr>
                <w:ins w:id="414" w:author="Huawei" w:date="2022-04-18T19:54:00Z"/>
                <w:rFonts w:ascii="Arial" w:eastAsia="Times New Roman" w:hAnsi="Arial" w:cs="Arial"/>
                <w:bCs/>
                <w:sz w:val="18"/>
                <w:lang w:eastAsia="ja-JP"/>
              </w:rPr>
            </w:pPr>
            <w:ins w:id="415" w:author="Huawei" w:date="2022-04-18T19:54:00Z">
              <w:r w:rsidRPr="00E34C2A">
                <w:rPr>
                  <w:rFonts w:ascii="Arial" w:eastAsia="Times New Roman" w:hAnsi="Arial" w:cs="v4.2.0"/>
                  <w:sz w:val="18"/>
                  <w:lang w:eastAsia="zh-CN"/>
                </w:rPr>
                <w:t>CCR.1.1 FDD</w:t>
              </w:r>
            </w:ins>
          </w:p>
        </w:tc>
      </w:tr>
      <w:tr w:rsidR="00A01441" w:rsidRPr="00E34C2A" w14:paraId="2C1B135C" w14:textId="77777777" w:rsidTr="006730C4">
        <w:trPr>
          <w:cantSplit/>
          <w:jc w:val="center"/>
          <w:ins w:id="416" w:author="Huawei" w:date="2022-04-18T19:54:00Z"/>
        </w:trPr>
        <w:tc>
          <w:tcPr>
            <w:tcW w:w="1985" w:type="dxa"/>
            <w:vMerge/>
            <w:tcBorders>
              <w:left w:val="single" w:sz="4" w:space="0" w:color="auto"/>
            </w:tcBorders>
            <w:vAlign w:val="center"/>
          </w:tcPr>
          <w:p w14:paraId="0E823F19" w14:textId="77777777" w:rsidR="00A01441" w:rsidRPr="00E34C2A" w:rsidRDefault="00A01441" w:rsidP="006730C4">
            <w:pPr>
              <w:keepNext/>
              <w:keepLines/>
              <w:overflowPunct w:val="0"/>
              <w:autoSpaceDE w:val="0"/>
              <w:autoSpaceDN w:val="0"/>
              <w:adjustRightInd w:val="0"/>
              <w:spacing w:after="0"/>
              <w:textAlignment w:val="baseline"/>
              <w:rPr>
                <w:ins w:id="417"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5BB4B25" w14:textId="77777777" w:rsidR="00A01441" w:rsidRPr="00E34C2A" w:rsidRDefault="00A01441" w:rsidP="006730C4">
            <w:pPr>
              <w:keepNext/>
              <w:keepLines/>
              <w:overflowPunct w:val="0"/>
              <w:autoSpaceDE w:val="0"/>
              <w:autoSpaceDN w:val="0"/>
              <w:adjustRightInd w:val="0"/>
              <w:spacing w:after="0"/>
              <w:textAlignment w:val="baseline"/>
              <w:rPr>
                <w:ins w:id="418" w:author="Huawei" w:date="2022-04-18T19:54:00Z"/>
                <w:rFonts w:ascii="Arial" w:eastAsia="Times New Roman" w:hAnsi="Arial" w:cs="Arial"/>
                <w:sz w:val="18"/>
                <w:lang w:eastAsia="zh-CN"/>
              </w:rPr>
            </w:pPr>
            <w:ins w:id="41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6D3E9298" w14:textId="77777777" w:rsidR="00A01441" w:rsidRPr="00E34C2A" w:rsidRDefault="00A01441" w:rsidP="006730C4">
            <w:pPr>
              <w:keepNext/>
              <w:keepLines/>
              <w:overflowPunct w:val="0"/>
              <w:autoSpaceDE w:val="0"/>
              <w:autoSpaceDN w:val="0"/>
              <w:adjustRightInd w:val="0"/>
              <w:spacing w:after="0"/>
              <w:jc w:val="center"/>
              <w:textAlignment w:val="baseline"/>
              <w:rPr>
                <w:ins w:id="420"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148ACE5A" w14:textId="77777777" w:rsidR="00A01441" w:rsidRPr="00E34C2A" w:rsidRDefault="00A01441" w:rsidP="006730C4">
            <w:pPr>
              <w:keepNext/>
              <w:keepLines/>
              <w:overflowPunct w:val="0"/>
              <w:autoSpaceDE w:val="0"/>
              <w:autoSpaceDN w:val="0"/>
              <w:adjustRightInd w:val="0"/>
              <w:spacing w:after="0"/>
              <w:jc w:val="center"/>
              <w:textAlignment w:val="baseline"/>
              <w:rPr>
                <w:ins w:id="421" w:author="Huawei" w:date="2022-04-18T19:54:00Z"/>
                <w:rFonts w:ascii="Arial" w:eastAsia="Times New Roman" w:hAnsi="Arial" w:cs="Arial"/>
                <w:bCs/>
                <w:sz w:val="18"/>
                <w:lang w:eastAsia="ja-JP"/>
              </w:rPr>
            </w:pPr>
            <w:ins w:id="422" w:author="Huawei" w:date="2022-04-18T19:54:00Z">
              <w:r w:rsidRPr="00E34C2A">
                <w:rPr>
                  <w:rFonts w:ascii="Arial" w:eastAsia="Times New Roman" w:hAnsi="Arial" w:cs="v4.2.0"/>
                  <w:sz w:val="18"/>
                  <w:lang w:eastAsia="zh-CN"/>
                </w:rPr>
                <w:t>CCR.1.1 TDD</w:t>
              </w:r>
            </w:ins>
          </w:p>
        </w:tc>
      </w:tr>
      <w:tr w:rsidR="00A01441" w:rsidRPr="00E34C2A" w14:paraId="2F1EFB46" w14:textId="77777777" w:rsidTr="006730C4">
        <w:trPr>
          <w:cantSplit/>
          <w:jc w:val="center"/>
          <w:ins w:id="423" w:author="Huawei" w:date="2022-04-18T19:54:00Z"/>
        </w:trPr>
        <w:tc>
          <w:tcPr>
            <w:tcW w:w="1985" w:type="dxa"/>
            <w:vMerge/>
            <w:tcBorders>
              <w:left w:val="single" w:sz="4" w:space="0" w:color="auto"/>
              <w:bottom w:val="single" w:sz="4" w:space="0" w:color="auto"/>
            </w:tcBorders>
            <w:vAlign w:val="center"/>
          </w:tcPr>
          <w:p w14:paraId="25C280E6" w14:textId="77777777" w:rsidR="00A01441" w:rsidRPr="00E34C2A" w:rsidRDefault="00A01441" w:rsidP="006730C4">
            <w:pPr>
              <w:keepNext/>
              <w:keepLines/>
              <w:overflowPunct w:val="0"/>
              <w:autoSpaceDE w:val="0"/>
              <w:autoSpaceDN w:val="0"/>
              <w:adjustRightInd w:val="0"/>
              <w:spacing w:after="0"/>
              <w:textAlignment w:val="baseline"/>
              <w:rPr>
                <w:ins w:id="424"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1D7AE2E" w14:textId="77777777" w:rsidR="00A01441" w:rsidRPr="00E34C2A" w:rsidRDefault="00A01441" w:rsidP="006730C4">
            <w:pPr>
              <w:keepNext/>
              <w:keepLines/>
              <w:overflowPunct w:val="0"/>
              <w:autoSpaceDE w:val="0"/>
              <w:autoSpaceDN w:val="0"/>
              <w:adjustRightInd w:val="0"/>
              <w:spacing w:after="0"/>
              <w:textAlignment w:val="baseline"/>
              <w:rPr>
                <w:ins w:id="425" w:author="Huawei" w:date="2022-04-18T19:54:00Z"/>
                <w:rFonts w:ascii="Arial" w:eastAsia="Times New Roman" w:hAnsi="Arial" w:cs="Arial"/>
                <w:sz w:val="18"/>
                <w:lang w:eastAsia="ja-JP"/>
              </w:rPr>
            </w:pPr>
            <w:ins w:id="42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3A41DE26" w14:textId="77777777" w:rsidR="00A01441" w:rsidRPr="00E34C2A" w:rsidRDefault="00A01441" w:rsidP="006730C4">
            <w:pPr>
              <w:keepNext/>
              <w:keepLines/>
              <w:overflowPunct w:val="0"/>
              <w:autoSpaceDE w:val="0"/>
              <w:autoSpaceDN w:val="0"/>
              <w:adjustRightInd w:val="0"/>
              <w:spacing w:after="0"/>
              <w:jc w:val="center"/>
              <w:textAlignment w:val="baseline"/>
              <w:rPr>
                <w:ins w:id="427"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0BF41D91" w14:textId="77777777" w:rsidR="00A01441" w:rsidRPr="00E34C2A" w:rsidRDefault="00A01441" w:rsidP="006730C4">
            <w:pPr>
              <w:keepNext/>
              <w:keepLines/>
              <w:overflowPunct w:val="0"/>
              <w:autoSpaceDE w:val="0"/>
              <w:autoSpaceDN w:val="0"/>
              <w:adjustRightInd w:val="0"/>
              <w:spacing w:after="0"/>
              <w:jc w:val="center"/>
              <w:textAlignment w:val="baseline"/>
              <w:rPr>
                <w:ins w:id="428" w:author="Huawei" w:date="2022-04-18T19:54:00Z"/>
                <w:rFonts w:ascii="Arial" w:eastAsia="Times New Roman" w:hAnsi="Arial" w:cs="Arial"/>
                <w:bCs/>
                <w:sz w:val="18"/>
                <w:lang w:eastAsia="ja-JP"/>
              </w:rPr>
            </w:pPr>
            <w:ins w:id="429" w:author="Huawei" w:date="2022-04-18T19:54:00Z">
              <w:r w:rsidRPr="00E34C2A">
                <w:rPr>
                  <w:rFonts w:ascii="Arial" w:eastAsia="Times New Roman" w:hAnsi="Arial" w:cs="v4.2.0"/>
                  <w:sz w:val="18"/>
                  <w:lang w:eastAsia="zh-CN"/>
                </w:rPr>
                <w:t>CCR.2.1 TDD</w:t>
              </w:r>
            </w:ins>
          </w:p>
        </w:tc>
      </w:tr>
      <w:tr w:rsidR="00A01441" w:rsidRPr="00E34C2A" w14:paraId="2C01C7F7" w14:textId="77777777" w:rsidTr="006730C4">
        <w:trPr>
          <w:cantSplit/>
          <w:jc w:val="center"/>
          <w:ins w:id="430" w:author="Huawei" w:date="2022-04-18T19:54:00Z"/>
        </w:trPr>
        <w:tc>
          <w:tcPr>
            <w:tcW w:w="1985" w:type="dxa"/>
            <w:vMerge w:val="restart"/>
            <w:tcBorders>
              <w:left w:val="single" w:sz="4" w:space="0" w:color="auto"/>
            </w:tcBorders>
            <w:vAlign w:val="center"/>
          </w:tcPr>
          <w:p w14:paraId="529A7DBA" w14:textId="77777777" w:rsidR="00A01441" w:rsidRPr="00E34C2A" w:rsidRDefault="00A01441" w:rsidP="006730C4">
            <w:pPr>
              <w:keepNext/>
              <w:keepLines/>
              <w:overflowPunct w:val="0"/>
              <w:autoSpaceDE w:val="0"/>
              <w:autoSpaceDN w:val="0"/>
              <w:adjustRightInd w:val="0"/>
              <w:spacing w:after="0"/>
              <w:textAlignment w:val="baseline"/>
              <w:rPr>
                <w:ins w:id="431" w:author="Huawei" w:date="2022-04-18T19:54:00Z"/>
                <w:rFonts w:ascii="Arial" w:eastAsia="Times New Roman" w:hAnsi="Arial"/>
                <w:sz w:val="18"/>
                <w:lang w:val="en-US" w:eastAsia="en-GB"/>
              </w:rPr>
            </w:pPr>
            <w:ins w:id="432" w:author="Huawei" w:date="2022-04-18T19:54:00Z">
              <w:r w:rsidRPr="00E34C2A">
                <w:rPr>
                  <w:rFonts w:ascii="Arial" w:eastAsia="Times New Roman" w:hAnsi="Arial"/>
                  <w:sz w:val="18"/>
                  <w:lang w:val="en-US" w:eastAsia="en-GB"/>
                </w:rPr>
                <w:t>SSB configuration</w:t>
              </w:r>
            </w:ins>
          </w:p>
        </w:tc>
        <w:tc>
          <w:tcPr>
            <w:tcW w:w="1985" w:type="dxa"/>
            <w:tcBorders>
              <w:left w:val="single" w:sz="4" w:space="0" w:color="auto"/>
              <w:bottom w:val="single" w:sz="4" w:space="0" w:color="auto"/>
            </w:tcBorders>
            <w:vAlign w:val="center"/>
          </w:tcPr>
          <w:p w14:paraId="0BD6257C" w14:textId="77777777" w:rsidR="00A01441" w:rsidRPr="00E34C2A" w:rsidRDefault="00A01441" w:rsidP="006730C4">
            <w:pPr>
              <w:keepNext/>
              <w:keepLines/>
              <w:overflowPunct w:val="0"/>
              <w:autoSpaceDE w:val="0"/>
              <w:autoSpaceDN w:val="0"/>
              <w:adjustRightInd w:val="0"/>
              <w:spacing w:after="0"/>
              <w:textAlignment w:val="baseline"/>
              <w:rPr>
                <w:ins w:id="433" w:author="Huawei" w:date="2022-04-18T19:54:00Z"/>
                <w:rFonts w:ascii="Arial" w:eastAsia="Times New Roman" w:hAnsi="Arial" w:cs="Arial"/>
                <w:sz w:val="18"/>
                <w:lang w:eastAsia="ja-JP"/>
              </w:rPr>
            </w:pPr>
            <w:ins w:id="434"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tcBorders>
              <w:bottom w:val="single" w:sz="4" w:space="0" w:color="auto"/>
            </w:tcBorders>
            <w:vAlign w:val="center"/>
          </w:tcPr>
          <w:p w14:paraId="3168C284" w14:textId="77777777" w:rsidR="00A01441" w:rsidRPr="00E34C2A" w:rsidRDefault="00A01441" w:rsidP="006730C4">
            <w:pPr>
              <w:keepNext/>
              <w:keepLines/>
              <w:overflowPunct w:val="0"/>
              <w:autoSpaceDE w:val="0"/>
              <w:autoSpaceDN w:val="0"/>
              <w:adjustRightInd w:val="0"/>
              <w:spacing w:after="0"/>
              <w:jc w:val="center"/>
              <w:textAlignment w:val="baseline"/>
              <w:rPr>
                <w:ins w:id="435"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1AFB0BD6" w14:textId="77777777" w:rsidR="00A01441" w:rsidRPr="00E34C2A" w:rsidRDefault="00A01441" w:rsidP="006730C4">
            <w:pPr>
              <w:keepNext/>
              <w:keepLines/>
              <w:overflowPunct w:val="0"/>
              <w:autoSpaceDE w:val="0"/>
              <w:autoSpaceDN w:val="0"/>
              <w:adjustRightInd w:val="0"/>
              <w:spacing w:after="0"/>
              <w:jc w:val="center"/>
              <w:textAlignment w:val="baseline"/>
              <w:rPr>
                <w:ins w:id="436" w:author="Huawei" w:date="2022-04-18T19:54:00Z"/>
                <w:rFonts w:ascii="Arial" w:eastAsia="Times New Roman" w:hAnsi="Arial" w:cs="Arial"/>
                <w:bCs/>
                <w:sz w:val="18"/>
                <w:lang w:eastAsia="ja-JP"/>
              </w:rPr>
            </w:pPr>
            <w:ins w:id="437" w:author="Huawei" w:date="2022-04-18T19:54:00Z">
              <w:r w:rsidRPr="00E34C2A">
                <w:rPr>
                  <w:rFonts w:ascii="Arial" w:eastAsia="Calibri" w:hAnsi="Arial"/>
                  <w:snapToGrid w:val="0"/>
                  <w:sz w:val="18"/>
                  <w:lang w:eastAsia="en-GB"/>
                </w:rPr>
                <w:t>SSB.1 FR1</w:t>
              </w:r>
            </w:ins>
          </w:p>
        </w:tc>
      </w:tr>
      <w:tr w:rsidR="00A01441" w:rsidRPr="00E34C2A" w14:paraId="2120CE2C" w14:textId="77777777" w:rsidTr="006730C4">
        <w:trPr>
          <w:cantSplit/>
          <w:jc w:val="center"/>
          <w:ins w:id="438" w:author="Huawei" w:date="2022-04-18T19:54:00Z"/>
        </w:trPr>
        <w:tc>
          <w:tcPr>
            <w:tcW w:w="1985" w:type="dxa"/>
            <w:vMerge/>
            <w:tcBorders>
              <w:left w:val="single" w:sz="4" w:space="0" w:color="auto"/>
              <w:bottom w:val="single" w:sz="4" w:space="0" w:color="auto"/>
            </w:tcBorders>
            <w:vAlign w:val="center"/>
          </w:tcPr>
          <w:p w14:paraId="5B61238C" w14:textId="77777777" w:rsidR="00A01441" w:rsidRPr="00E34C2A" w:rsidRDefault="00A01441" w:rsidP="006730C4">
            <w:pPr>
              <w:keepNext/>
              <w:keepLines/>
              <w:overflowPunct w:val="0"/>
              <w:autoSpaceDE w:val="0"/>
              <w:autoSpaceDN w:val="0"/>
              <w:adjustRightInd w:val="0"/>
              <w:spacing w:after="0"/>
              <w:textAlignment w:val="baseline"/>
              <w:rPr>
                <w:ins w:id="439"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89DA360" w14:textId="77777777" w:rsidR="00A01441" w:rsidRPr="00E34C2A" w:rsidRDefault="00A01441" w:rsidP="006730C4">
            <w:pPr>
              <w:keepNext/>
              <w:keepLines/>
              <w:overflowPunct w:val="0"/>
              <w:autoSpaceDE w:val="0"/>
              <w:autoSpaceDN w:val="0"/>
              <w:adjustRightInd w:val="0"/>
              <w:spacing w:after="0"/>
              <w:textAlignment w:val="baseline"/>
              <w:rPr>
                <w:ins w:id="440" w:author="Huawei" w:date="2022-04-18T19:54:00Z"/>
                <w:rFonts w:ascii="Arial" w:eastAsia="Times New Roman" w:hAnsi="Arial" w:cs="Arial"/>
                <w:sz w:val="18"/>
                <w:lang w:eastAsia="ja-JP"/>
              </w:rPr>
            </w:pPr>
            <w:ins w:id="441"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12917AD6" w14:textId="77777777" w:rsidR="00A01441" w:rsidRPr="00E34C2A" w:rsidRDefault="00A01441" w:rsidP="006730C4">
            <w:pPr>
              <w:keepNext/>
              <w:keepLines/>
              <w:overflowPunct w:val="0"/>
              <w:autoSpaceDE w:val="0"/>
              <w:autoSpaceDN w:val="0"/>
              <w:adjustRightInd w:val="0"/>
              <w:spacing w:after="0"/>
              <w:jc w:val="center"/>
              <w:textAlignment w:val="baseline"/>
              <w:rPr>
                <w:ins w:id="442"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722218DD" w14:textId="77777777" w:rsidR="00A01441" w:rsidRPr="00E34C2A" w:rsidRDefault="00A01441" w:rsidP="006730C4">
            <w:pPr>
              <w:keepNext/>
              <w:keepLines/>
              <w:overflowPunct w:val="0"/>
              <w:autoSpaceDE w:val="0"/>
              <w:autoSpaceDN w:val="0"/>
              <w:adjustRightInd w:val="0"/>
              <w:spacing w:after="0"/>
              <w:jc w:val="center"/>
              <w:textAlignment w:val="baseline"/>
              <w:rPr>
                <w:ins w:id="443" w:author="Huawei" w:date="2022-04-18T19:54:00Z"/>
                <w:rFonts w:ascii="Arial" w:eastAsia="Times New Roman" w:hAnsi="Arial" w:cs="Arial"/>
                <w:bCs/>
                <w:sz w:val="18"/>
                <w:lang w:eastAsia="ja-JP"/>
              </w:rPr>
            </w:pPr>
            <w:ins w:id="444" w:author="Huawei" w:date="2022-04-18T19:54:00Z">
              <w:r w:rsidRPr="00E34C2A">
                <w:rPr>
                  <w:rFonts w:ascii="Arial" w:eastAsia="Calibri" w:hAnsi="Arial"/>
                  <w:snapToGrid w:val="0"/>
                  <w:sz w:val="18"/>
                  <w:lang w:eastAsia="en-GB"/>
                </w:rPr>
                <w:t>SSB.2 FR1</w:t>
              </w:r>
            </w:ins>
          </w:p>
        </w:tc>
      </w:tr>
      <w:tr w:rsidR="00A01441" w:rsidRPr="00E34C2A" w14:paraId="48D26ACB" w14:textId="77777777" w:rsidTr="006730C4">
        <w:trPr>
          <w:cantSplit/>
          <w:jc w:val="center"/>
          <w:ins w:id="445" w:author="Huawei" w:date="2022-04-18T19:54:00Z"/>
        </w:trPr>
        <w:tc>
          <w:tcPr>
            <w:tcW w:w="3970" w:type="dxa"/>
            <w:gridSpan w:val="2"/>
            <w:tcBorders>
              <w:left w:val="single" w:sz="4" w:space="0" w:color="auto"/>
              <w:bottom w:val="single" w:sz="4" w:space="0" w:color="auto"/>
            </w:tcBorders>
            <w:vAlign w:val="center"/>
          </w:tcPr>
          <w:p w14:paraId="02923971" w14:textId="77777777" w:rsidR="00A01441" w:rsidRPr="00E34C2A" w:rsidRDefault="00A01441" w:rsidP="006730C4">
            <w:pPr>
              <w:keepNext/>
              <w:keepLines/>
              <w:overflowPunct w:val="0"/>
              <w:autoSpaceDE w:val="0"/>
              <w:autoSpaceDN w:val="0"/>
              <w:adjustRightInd w:val="0"/>
              <w:spacing w:after="0"/>
              <w:textAlignment w:val="baseline"/>
              <w:rPr>
                <w:ins w:id="446" w:author="Huawei" w:date="2022-04-18T19:54:00Z"/>
                <w:rFonts w:ascii="Arial" w:eastAsia="Times New Roman" w:hAnsi="Arial" w:cs="Arial"/>
                <w:sz w:val="18"/>
                <w:vertAlign w:val="superscript"/>
                <w:lang w:eastAsia="ja-JP"/>
              </w:rPr>
            </w:pPr>
            <w:ins w:id="447" w:author="Huawei" w:date="2022-04-18T19:54:00Z">
              <w:r w:rsidRPr="00E34C2A">
                <w:rPr>
                  <w:rFonts w:ascii="Arial" w:eastAsia="Times New Roman" w:hAnsi="Arial" w:hint="eastAsia"/>
                  <w:sz w:val="18"/>
                  <w:szCs w:val="18"/>
                  <w:lang w:val="da-DK" w:eastAsia="zh-CN"/>
                </w:rPr>
                <w:t>SMTC Configuration</w:t>
              </w:r>
            </w:ins>
          </w:p>
        </w:tc>
        <w:tc>
          <w:tcPr>
            <w:tcW w:w="1710" w:type="dxa"/>
            <w:tcBorders>
              <w:bottom w:val="single" w:sz="4" w:space="0" w:color="auto"/>
            </w:tcBorders>
            <w:vAlign w:val="center"/>
          </w:tcPr>
          <w:p w14:paraId="3EB25428" w14:textId="77777777" w:rsidR="00A01441" w:rsidRPr="00E34C2A" w:rsidRDefault="00A01441" w:rsidP="006730C4">
            <w:pPr>
              <w:keepNext/>
              <w:keepLines/>
              <w:overflowPunct w:val="0"/>
              <w:autoSpaceDE w:val="0"/>
              <w:autoSpaceDN w:val="0"/>
              <w:adjustRightInd w:val="0"/>
              <w:spacing w:after="0"/>
              <w:jc w:val="center"/>
              <w:textAlignment w:val="baseline"/>
              <w:rPr>
                <w:ins w:id="448"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5A534D89" w14:textId="77777777" w:rsidR="00A01441" w:rsidRPr="00E34C2A" w:rsidRDefault="00A01441" w:rsidP="006730C4">
            <w:pPr>
              <w:keepNext/>
              <w:keepLines/>
              <w:overflowPunct w:val="0"/>
              <w:autoSpaceDE w:val="0"/>
              <w:autoSpaceDN w:val="0"/>
              <w:adjustRightInd w:val="0"/>
              <w:spacing w:after="0"/>
              <w:jc w:val="center"/>
              <w:textAlignment w:val="baseline"/>
              <w:rPr>
                <w:ins w:id="449" w:author="Huawei" w:date="2022-04-18T19:54:00Z"/>
                <w:rFonts w:ascii="Arial" w:eastAsia="Times New Roman" w:hAnsi="Arial" w:cs="Arial"/>
                <w:sz w:val="18"/>
                <w:lang w:eastAsia="ja-JP"/>
              </w:rPr>
            </w:pPr>
            <w:ins w:id="450" w:author="Huawei" w:date="2022-04-18T19:54:00Z">
              <w:r w:rsidRPr="00E34C2A">
                <w:rPr>
                  <w:rFonts w:ascii="Arial" w:eastAsia="Calibri" w:hAnsi="Arial"/>
                  <w:snapToGrid w:val="0"/>
                  <w:sz w:val="18"/>
                  <w:lang w:eastAsia="en-GB"/>
                </w:rPr>
                <w:t>SMTC.2</w:t>
              </w:r>
            </w:ins>
          </w:p>
        </w:tc>
      </w:tr>
      <w:tr w:rsidR="00A01441" w:rsidRPr="00E34C2A" w14:paraId="0FBAC3C4" w14:textId="77777777" w:rsidTr="006730C4">
        <w:trPr>
          <w:cantSplit/>
          <w:trHeight w:val="165"/>
          <w:jc w:val="center"/>
          <w:ins w:id="451" w:author="Huawei" w:date="2022-04-18T19:54:00Z"/>
        </w:trPr>
        <w:tc>
          <w:tcPr>
            <w:tcW w:w="3970" w:type="dxa"/>
            <w:gridSpan w:val="2"/>
            <w:tcBorders>
              <w:left w:val="single" w:sz="4" w:space="0" w:color="auto"/>
              <w:bottom w:val="single" w:sz="4" w:space="0" w:color="auto"/>
            </w:tcBorders>
            <w:vAlign w:val="center"/>
          </w:tcPr>
          <w:p w14:paraId="4B57C869" w14:textId="77777777" w:rsidR="00A01441" w:rsidRPr="00E34C2A" w:rsidRDefault="00A01441" w:rsidP="006730C4">
            <w:pPr>
              <w:keepNext/>
              <w:keepLines/>
              <w:overflowPunct w:val="0"/>
              <w:autoSpaceDE w:val="0"/>
              <w:autoSpaceDN w:val="0"/>
              <w:adjustRightInd w:val="0"/>
              <w:spacing w:after="0"/>
              <w:textAlignment w:val="baseline"/>
              <w:rPr>
                <w:ins w:id="452" w:author="Huawei" w:date="2022-04-18T19:54:00Z"/>
                <w:rFonts w:ascii="Arial" w:eastAsia="Times New Roman" w:hAnsi="Arial" w:cs="Arial"/>
                <w:sz w:val="18"/>
                <w:lang w:eastAsia="ja-JP"/>
              </w:rPr>
            </w:pPr>
            <w:ins w:id="453" w:author="Huawei" w:date="2022-04-18T19:54:00Z">
              <w:r w:rsidRPr="00E34C2A">
                <w:rPr>
                  <w:rFonts w:ascii="Arial" w:eastAsia="Times New Roman" w:hAnsi="Arial" w:cs="Arial"/>
                  <w:sz w:val="18"/>
                  <w:lang w:eastAsia="ja-JP"/>
                </w:rPr>
                <w:t>OCNG Patterns</w:t>
              </w:r>
            </w:ins>
          </w:p>
        </w:tc>
        <w:tc>
          <w:tcPr>
            <w:tcW w:w="1710" w:type="dxa"/>
            <w:tcBorders>
              <w:bottom w:val="single" w:sz="4" w:space="0" w:color="auto"/>
            </w:tcBorders>
            <w:vAlign w:val="center"/>
          </w:tcPr>
          <w:p w14:paraId="01B035BF" w14:textId="77777777" w:rsidR="00A01441" w:rsidRPr="00E34C2A" w:rsidRDefault="00A01441" w:rsidP="006730C4">
            <w:pPr>
              <w:keepNext/>
              <w:keepLines/>
              <w:overflowPunct w:val="0"/>
              <w:autoSpaceDE w:val="0"/>
              <w:autoSpaceDN w:val="0"/>
              <w:adjustRightInd w:val="0"/>
              <w:spacing w:after="0"/>
              <w:jc w:val="center"/>
              <w:textAlignment w:val="baseline"/>
              <w:rPr>
                <w:ins w:id="454"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600A8C71" w14:textId="77777777" w:rsidR="00A01441" w:rsidRPr="00E34C2A" w:rsidRDefault="00A01441" w:rsidP="006730C4">
            <w:pPr>
              <w:keepNext/>
              <w:keepLines/>
              <w:overflowPunct w:val="0"/>
              <w:autoSpaceDE w:val="0"/>
              <w:autoSpaceDN w:val="0"/>
              <w:adjustRightInd w:val="0"/>
              <w:spacing w:after="0"/>
              <w:jc w:val="center"/>
              <w:textAlignment w:val="baseline"/>
              <w:rPr>
                <w:ins w:id="455" w:author="Huawei" w:date="2022-04-18T19:54:00Z"/>
                <w:rFonts w:ascii="Arial" w:eastAsia="Times New Roman" w:hAnsi="Arial" w:cs="Arial"/>
                <w:sz w:val="18"/>
                <w:lang w:eastAsia="ja-JP"/>
              </w:rPr>
            </w:pPr>
            <w:ins w:id="456" w:author="Huawei" w:date="2022-04-18T19:54:00Z">
              <w:r w:rsidRPr="00E34C2A">
                <w:rPr>
                  <w:rFonts w:ascii="Arial" w:eastAsia="Times New Roman" w:hAnsi="Arial" w:cs="Arial"/>
                  <w:sz w:val="18"/>
                  <w:lang w:eastAsia="ja-JP"/>
                </w:rPr>
                <w:t>OP.1</w:t>
              </w:r>
            </w:ins>
          </w:p>
        </w:tc>
      </w:tr>
      <w:tr w:rsidR="00A01441" w:rsidRPr="00E34C2A" w14:paraId="1DEB7331" w14:textId="77777777" w:rsidTr="006730C4">
        <w:trPr>
          <w:cantSplit/>
          <w:jc w:val="center"/>
          <w:ins w:id="457" w:author="Huawei" w:date="2022-04-18T19:54:00Z"/>
        </w:trPr>
        <w:tc>
          <w:tcPr>
            <w:tcW w:w="3970" w:type="dxa"/>
            <w:gridSpan w:val="2"/>
            <w:tcBorders>
              <w:left w:val="single" w:sz="4" w:space="0" w:color="auto"/>
              <w:bottom w:val="single" w:sz="4" w:space="0" w:color="auto"/>
            </w:tcBorders>
          </w:tcPr>
          <w:p w14:paraId="0AF4F239" w14:textId="77777777" w:rsidR="00A01441" w:rsidRPr="00E34C2A" w:rsidRDefault="00A01441" w:rsidP="006730C4">
            <w:pPr>
              <w:keepNext/>
              <w:keepLines/>
              <w:overflowPunct w:val="0"/>
              <w:autoSpaceDE w:val="0"/>
              <w:autoSpaceDN w:val="0"/>
              <w:adjustRightInd w:val="0"/>
              <w:spacing w:after="0"/>
              <w:textAlignment w:val="baseline"/>
              <w:rPr>
                <w:ins w:id="458" w:author="Huawei" w:date="2022-04-18T19:54:00Z"/>
                <w:rFonts w:ascii="Arial" w:eastAsia="Times New Roman" w:hAnsi="Arial" w:cs="Arial"/>
                <w:sz w:val="18"/>
                <w:lang w:eastAsia="ja-JP"/>
              </w:rPr>
            </w:pPr>
            <w:ins w:id="459" w:author="Huawei" w:date="2022-04-18T19:54:00Z">
              <w:r w:rsidRPr="00E34C2A">
                <w:rPr>
                  <w:rFonts w:ascii="Arial" w:eastAsia="Times New Roman" w:hAnsi="Arial"/>
                  <w:sz w:val="18"/>
                  <w:szCs w:val="16"/>
                  <w:lang w:eastAsia="ja-JP"/>
                </w:rPr>
                <w:t>EPRE ratio of PSS to SSS</w:t>
              </w:r>
            </w:ins>
          </w:p>
        </w:tc>
        <w:tc>
          <w:tcPr>
            <w:tcW w:w="1710" w:type="dxa"/>
            <w:vMerge w:val="restart"/>
            <w:vAlign w:val="center"/>
          </w:tcPr>
          <w:p w14:paraId="71FD3B23" w14:textId="77777777" w:rsidR="00A01441" w:rsidRPr="00E34C2A" w:rsidRDefault="00A01441" w:rsidP="006730C4">
            <w:pPr>
              <w:keepNext/>
              <w:keepLines/>
              <w:overflowPunct w:val="0"/>
              <w:autoSpaceDE w:val="0"/>
              <w:autoSpaceDN w:val="0"/>
              <w:adjustRightInd w:val="0"/>
              <w:spacing w:after="0"/>
              <w:jc w:val="center"/>
              <w:textAlignment w:val="baseline"/>
              <w:rPr>
                <w:ins w:id="460" w:author="Huawei" w:date="2022-04-18T19:54:00Z"/>
                <w:rFonts w:ascii="Arial" w:eastAsia="Times New Roman" w:hAnsi="Arial" w:cs="Arial"/>
                <w:sz w:val="18"/>
                <w:lang w:eastAsia="ja-JP"/>
              </w:rPr>
            </w:pPr>
            <w:ins w:id="461" w:author="Huawei" w:date="2022-04-18T19:54:00Z">
              <w:r w:rsidRPr="00E34C2A">
                <w:rPr>
                  <w:rFonts w:ascii="Arial" w:eastAsia="Times New Roman" w:hAnsi="Arial" w:cs="Arial"/>
                  <w:bCs/>
                  <w:sz w:val="18"/>
                  <w:lang w:eastAsia="ja-JP"/>
                </w:rPr>
                <w:t>dB</w:t>
              </w:r>
            </w:ins>
          </w:p>
        </w:tc>
        <w:tc>
          <w:tcPr>
            <w:tcW w:w="3780" w:type="dxa"/>
            <w:gridSpan w:val="3"/>
            <w:vMerge w:val="restart"/>
            <w:vAlign w:val="center"/>
          </w:tcPr>
          <w:p w14:paraId="1AD2A407" w14:textId="77777777" w:rsidR="00A01441" w:rsidRPr="00E34C2A" w:rsidRDefault="00A01441" w:rsidP="006730C4">
            <w:pPr>
              <w:keepNext/>
              <w:keepLines/>
              <w:overflowPunct w:val="0"/>
              <w:autoSpaceDE w:val="0"/>
              <w:autoSpaceDN w:val="0"/>
              <w:adjustRightInd w:val="0"/>
              <w:spacing w:after="0"/>
              <w:jc w:val="center"/>
              <w:textAlignment w:val="baseline"/>
              <w:rPr>
                <w:ins w:id="462" w:author="Huawei" w:date="2022-04-18T19:54:00Z"/>
                <w:rFonts w:ascii="Arial" w:eastAsia="Times New Roman" w:hAnsi="Arial" w:cs="Arial"/>
                <w:sz w:val="18"/>
                <w:lang w:eastAsia="ja-JP"/>
              </w:rPr>
            </w:pPr>
            <w:ins w:id="463" w:author="Huawei" w:date="2022-04-18T19:54:00Z">
              <w:r w:rsidRPr="00E34C2A">
                <w:rPr>
                  <w:rFonts w:ascii="Arial" w:eastAsia="Times New Roman" w:hAnsi="Arial" w:cs="Arial"/>
                  <w:bCs/>
                  <w:sz w:val="18"/>
                  <w:lang w:eastAsia="ja-JP"/>
                </w:rPr>
                <w:t>0</w:t>
              </w:r>
            </w:ins>
          </w:p>
        </w:tc>
      </w:tr>
      <w:tr w:rsidR="00A01441" w:rsidRPr="00E34C2A" w14:paraId="7CC2C326" w14:textId="77777777" w:rsidTr="006730C4">
        <w:trPr>
          <w:cantSplit/>
          <w:jc w:val="center"/>
          <w:ins w:id="464" w:author="Huawei" w:date="2022-04-18T19:54:00Z"/>
        </w:trPr>
        <w:tc>
          <w:tcPr>
            <w:tcW w:w="3970" w:type="dxa"/>
            <w:gridSpan w:val="2"/>
            <w:tcBorders>
              <w:left w:val="single" w:sz="4" w:space="0" w:color="auto"/>
              <w:bottom w:val="single" w:sz="4" w:space="0" w:color="auto"/>
            </w:tcBorders>
          </w:tcPr>
          <w:p w14:paraId="6CAEDFB0" w14:textId="77777777" w:rsidR="00A01441" w:rsidRPr="00E34C2A" w:rsidRDefault="00A01441" w:rsidP="006730C4">
            <w:pPr>
              <w:keepNext/>
              <w:keepLines/>
              <w:overflowPunct w:val="0"/>
              <w:autoSpaceDE w:val="0"/>
              <w:autoSpaceDN w:val="0"/>
              <w:adjustRightInd w:val="0"/>
              <w:spacing w:after="0"/>
              <w:textAlignment w:val="baseline"/>
              <w:rPr>
                <w:ins w:id="465" w:author="Huawei" w:date="2022-04-18T19:54:00Z"/>
                <w:rFonts w:ascii="Arial" w:eastAsia="Times New Roman" w:hAnsi="Arial" w:cs="Arial"/>
                <w:sz w:val="18"/>
                <w:lang w:eastAsia="ja-JP"/>
              </w:rPr>
            </w:pPr>
            <w:ins w:id="466" w:author="Huawei" w:date="2022-04-18T19:54:00Z">
              <w:r w:rsidRPr="00E34C2A">
                <w:rPr>
                  <w:rFonts w:ascii="Arial" w:eastAsia="Times New Roman" w:hAnsi="Arial"/>
                  <w:sz w:val="18"/>
                  <w:szCs w:val="16"/>
                  <w:lang w:eastAsia="ja-JP"/>
                </w:rPr>
                <w:t>EPRE ratio of PBCH DMRS to SSS</w:t>
              </w:r>
            </w:ins>
          </w:p>
        </w:tc>
        <w:tc>
          <w:tcPr>
            <w:tcW w:w="1710" w:type="dxa"/>
            <w:vMerge/>
            <w:vAlign w:val="center"/>
          </w:tcPr>
          <w:p w14:paraId="0BC84852" w14:textId="77777777" w:rsidR="00A01441" w:rsidRPr="00E34C2A" w:rsidRDefault="00A01441" w:rsidP="006730C4">
            <w:pPr>
              <w:keepNext/>
              <w:keepLines/>
              <w:overflowPunct w:val="0"/>
              <w:autoSpaceDE w:val="0"/>
              <w:autoSpaceDN w:val="0"/>
              <w:adjustRightInd w:val="0"/>
              <w:spacing w:after="0"/>
              <w:jc w:val="center"/>
              <w:textAlignment w:val="baseline"/>
              <w:rPr>
                <w:ins w:id="467" w:author="Huawei" w:date="2022-04-18T19:54:00Z"/>
                <w:rFonts w:ascii="Arial" w:eastAsia="Times New Roman" w:hAnsi="Arial" w:cs="Arial"/>
                <w:sz w:val="18"/>
                <w:lang w:eastAsia="ja-JP"/>
              </w:rPr>
            </w:pPr>
          </w:p>
        </w:tc>
        <w:tc>
          <w:tcPr>
            <w:tcW w:w="3780" w:type="dxa"/>
            <w:gridSpan w:val="3"/>
            <w:vMerge/>
            <w:vAlign w:val="center"/>
          </w:tcPr>
          <w:p w14:paraId="1D8B1C20" w14:textId="77777777" w:rsidR="00A01441" w:rsidRPr="00E34C2A" w:rsidRDefault="00A01441" w:rsidP="006730C4">
            <w:pPr>
              <w:keepNext/>
              <w:keepLines/>
              <w:overflowPunct w:val="0"/>
              <w:autoSpaceDE w:val="0"/>
              <w:autoSpaceDN w:val="0"/>
              <w:adjustRightInd w:val="0"/>
              <w:spacing w:after="0"/>
              <w:jc w:val="center"/>
              <w:textAlignment w:val="baseline"/>
              <w:rPr>
                <w:ins w:id="468" w:author="Huawei" w:date="2022-04-18T19:54:00Z"/>
                <w:rFonts w:ascii="Arial" w:eastAsia="Times New Roman" w:hAnsi="Arial" w:cs="Arial"/>
                <w:sz w:val="18"/>
                <w:lang w:eastAsia="ja-JP"/>
              </w:rPr>
            </w:pPr>
          </w:p>
        </w:tc>
      </w:tr>
      <w:tr w:rsidR="00A01441" w:rsidRPr="00E34C2A" w14:paraId="6C4DEC69" w14:textId="77777777" w:rsidTr="006730C4">
        <w:trPr>
          <w:cantSplit/>
          <w:jc w:val="center"/>
          <w:ins w:id="469" w:author="Huawei" w:date="2022-04-18T19:54:00Z"/>
        </w:trPr>
        <w:tc>
          <w:tcPr>
            <w:tcW w:w="3970" w:type="dxa"/>
            <w:gridSpan w:val="2"/>
            <w:tcBorders>
              <w:left w:val="single" w:sz="4" w:space="0" w:color="auto"/>
              <w:bottom w:val="single" w:sz="4" w:space="0" w:color="auto"/>
            </w:tcBorders>
          </w:tcPr>
          <w:p w14:paraId="56C58C9A" w14:textId="77777777" w:rsidR="00A01441" w:rsidRPr="00E34C2A" w:rsidRDefault="00A01441" w:rsidP="006730C4">
            <w:pPr>
              <w:keepNext/>
              <w:keepLines/>
              <w:overflowPunct w:val="0"/>
              <w:autoSpaceDE w:val="0"/>
              <w:autoSpaceDN w:val="0"/>
              <w:adjustRightInd w:val="0"/>
              <w:spacing w:after="0"/>
              <w:textAlignment w:val="baseline"/>
              <w:rPr>
                <w:ins w:id="470" w:author="Huawei" w:date="2022-04-18T19:54:00Z"/>
                <w:rFonts w:ascii="Arial" w:eastAsia="Times New Roman" w:hAnsi="Arial" w:cs="Arial"/>
                <w:sz w:val="18"/>
                <w:lang w:eastAsia="ja-JP"/>
              </w:rPr>
            </w:pPr>
            <w:ins w:id="471" w:author="Huawei" w:date="2022-04-18T19:54:00Z">
              <w:r w:rsidRPr="00E34C2A">
                <w:rPr>
                  <w:rFonts w:ascii="Arial" w:eastAsia="Times New Roman" w:hAnsi="Arial"/>
                  <w:sz w:val="18"/>
                  <w:szCs w:val="16"/>
                  <w:lang w:eastAsia="ja-JP"/>
                </w:rPr>
                <w:t>EPRE ratio of PBCH to PBCH DMRS</w:t>
              </w:r>
            </w:ins>
          </w:p>
        </w:tc>
        <w:tc>
          <w:tcPr>
            <w:tcW w:w="1710" w:type="dxa"/>
            <w:vMerge/>
            <w:vAlign w:val="center"/>
          </w:tcPr>
          <w:p w14:paraId="73AFDD43" w14:textId="77777777" w:rsidR="00A01441" w:rsidRPr="00E34C2A" w:rsidRDefault="00A01441" w:rsidP="006730C4">
            <w:pPr>
              <w:keepNext/>
              <w:keepLines/>
              <w:overflowPunct w:val="0"/>
              <w:autoSpaceDE w:val="0"/>
              <w:autoSpaceDN w:val="0"/>
              <w:adjustRightInd w:val="0"/>
              <w:spacing w:after="0"/>
              <w:jc w:val="center"/>
              <w:textAlignment w:val="baseline"/>
              <w:rPr>
                <w:ins w:id="472" w:author="Huawei" w:date="2022-04-18T19:54:00Z"/>
                <w:rFonts w:ascii="Arial" w:eastAsia="Times New Roman" w:hAnsi="Arial" w:cs="Arial"/>
                <w:sz w:val="18"/>
                <w:lang w:eastAsia="ja-JP"/>
              </w:rPr>
            </w:pPr>
          </w:p>
        </w:tc>
        <w:tc>
          <w:tcPr>
            <w:tcW w:w="3780" w:type="dxa"/>
            <w:gridSpan w:val="3"/>
            <w:vMerge/>
            <w:vAlign w:val="center"/>
          </w:tcPr>
          <w:p w14:paraId="3CC85411" w14:textId="77777777" w:rsidR="00A01441" w:rsidRPr="00E34C2A" w:rsidRDefault="00A01441" w:rsidP="006730C4">
            <w:pPr>
              <w:keepNext/>
              <w:keepLines/>
              <w:overflowPunct w:val="0"/>
              <w:autoSpaceDE w:val="0"/>
              <w:autoSpaceDN w:val="0"/>
              <w:adjustRightInd w:val="0"/>
              <w:spacing w:after="0"/>
              <w:jc w:val="center"/>
              <w:textAlignment w:val="baseline"/>
              <w:rPr>
                <w:ins w:id="473" w:author="Huawei" w:date="2022-04-18T19:54:00Z"/>
                <w:rFonts w:ascii="Arial" w:eastAsia="Times New Roman" w:hAnsi="Arial" w:cs="Arial"/>
                <w:sz w:val="18"/>
                <w:lang w:eastAsia="ja-JP"/>
              </w:rPr>
            </w:pPr>
          </w:p>
        </w:tc>
      </w:tr>
      <w:tr w:rsidR="00A01441" w:rsidRPr="00E34C2A" w14:paraId="383FB78E" w14:textId="77777777" w:rsidTr="006730C4">
        <w:trPr>
          <w:cantSplit/>
          <w:jc w:val="center"/>
          <w:ins w:id="474" w:author="Huawei" w:date="2022-04-18T19:54:00Z"/>
        </w:trPr>
        <w:tc>
          <w:tcPr>
            <w:tcW w:w="3970" w:type="dxa"/>
            <w:gridSpan w:val="2"/>
            <w:tcBorders>
              <w:left w:val="single" w:sz="4" w:space="0" w:color="auto"/>
              <w:bottom w:val="single" w:sz="4" w:space="0" w:color="auto"/>
            </w:tcBorders>
          </w:tcPr>
          <w:p w14:paraId="047368FE" w14:textId="77777777" w:rsidR="00A01441" w:rsidRPr="00E34C2A" w:rsidRDefault="00A01441" w:rsidP="006730C4">
            <w:pPr>
              <w:keepNext/>
              <w:keepLines/>
              <w:overflowPunct w:val="0"/>
              <w:autoSpaceDE w:val="0"/>
              <w:autoSpaceDN w:val="0"/>
              <w:adjustRightInd w:val="0"/>
              <w:spacing w:after="0"/>
              <w:textAlignment w:val="baseline"/>
              <w:rPr>
                <w:ins w:id="475" w:author="Huawei" w:date="2022-04-18T19:54:00Z"/>
                <w:rFonts w:ascii="Arial" w:eastAsia="Times New Roman" w:hAnsi="Arial" w:cs="Arial"/>
                <w:sz w:val="18"/>
                <w:lang w:eastAsia="ja-JP"/>
              </w:rPr>
            </w:pPr>
            <w:ins w:id="476" w:author="Huawei" w:date="2022-04-18T19:54:00Z">
              <w:r w:rsidRPr="00E34C2A">
                <w:rPr>
                  <w:rFonts w:ascii="Arial" w:eastAsia="Times New Roman" w:hAnsi="Arial"/>
                  <w:sz w:val="18"/>
                  <w:szCs w:val="16"/>
                  <w:lang w:eastAsia="ja-JP"/>
                </w:rPr>
                <w:t>EPRE ratio of PDCCH DMRS to SSS</w:t>
              </w:r>
            </w:ins>
          </w:p>
        </w:tc>
        <w:tc>
          <w:tcPr>
            <w:tcW w:w="1710" w:type="dxa"/>
            <w:vMerge/>
            <w:vAlign w:val="center"/>
          </w:tcPr>
          <w:p w14:paraId="5A8F7AAA" w14:textId="77777777" w:rsidR="00A01441" w:rsidRPr="00E34C2A" w:rsidRDefault="00A01441" w:rsidP="006730C4">
            <w:pPr>
              <w:keepNext/>
              <w:keepLines/>
              <w:overflowPunct w:val="0"/>
              <w:autoSpaceDE w:val="0"/>
              <w:autoSpaceDN w:val="0"/>
              <w:adjustRightInd w:val="0"/>
              <w:spacing w:after="0"/>
              <w:jc w:val="center"/>
              <w:textAlignment w:val="baseline"/>
              <w:rPr>
                <w:ins w:id="477" w:author="Huawei" w:date="2022-04-18T19:54:00Z"/>
                <w:rFonts w:ascii="Arial" w:eastAsia="Times New Roman" w:hAnsi="Arial" w:cs="Arial"/>
                <w:sz w:val="18"/>
                <w:lang w:eastAsia="ja-JP"/>
              </w:rPr>
            </w:pPr>
          </w:p>
        </w:tc>
        <w:tc>
          <w:tcPr>
            <w:tcW w:w="3780" w:type="dxa"/>
            <w:gridSpan w:val="3"/>
            <w:vMerge/>
            <w:vAlign w:val="center"/>
          </w:tcPr>
          <w:p w14:paraId="4D61B3E8" w14:textId="77777777" w:rsidR="00A01441" w:rsidRPr="00E34C2A" w:rsidRDefault="00A01441" w:rsidP="006730C4">
            <w:pPr>
              <w:keepNext/>
              <w:keepLines/>
              <w:overflowPunct w:val="0"/>
              <w:autoSpaceDE w:val="0"/>
              <w:autoSpaceDN w:val="0"/>
              <w:adjustRightInd w:val="0"/>
              <w:spacing w:after="0"/>
              <w:jc w:val="center"/>
              <w:textAlignment w:val="baseline"/>
              <w:rPr>
                <w:ins w:id="478" w:author="Huawei" w:date="2022-04-18T19:54:00Z"/>
                <w:rFonts w:ascii="Arial" w:eastAsia="Times New Roman" w:hAnsi="Arial" w:cs="Arial"/>
                <w:sz w:val="18"/>
                <w:lang w:eastAsia="ja-JP"/>
              </w:rPr>
            </w:pPr>
          </w:p>
        </w:tc>
      </w:tr>
      <w:tr w:rsidR="00A01441" w:rsidRPr="00E34C2A" w14:paraId="21AB6AA7" w14:textId="77777777" w:rsidTr="006730C4">
        <w:trPr>
          <w:cantSplit/>
          <w:jc w:val="center"/>
          <w:ins w:id="479" w:author="Huawei" w:date="2022-04-18T19:54:00Z"/>
        </w:trPr>
        <w:tc>
          <w:tcPr>
            <w:tcW w:w="3970" w:type="dxa"/>
            <w:gridSpan w:val="2"/>
            <w:tcBorders>
              <w:left w:val="single" w:sz="4" w:space="0" w:color="auto"/>
              <w:bottom w:val="single" w:sz="4" w:space="0" w:color="auto"/>
            </w:tcBorders>
          </w:tcPr>
          <w:p w14:paraId="7F71881E" w14:textId="77777777" w:rsidR="00A01441" w:rsidRPr="00E34C2A" w:rsidRDefault="00A01441" w:rsidP="006730C4">
            <w:pPr>
              <w:keepNext/>
              <w:keepLines/>
              <w:overflowPunct w:val="0"/>
              <w:autoSpaceDE w:val="0"/>
              <w:autoSpaceDN w:val="0"/>
              <w:adjustRightInd w:val="0"/>
              <w:spacing w:after="0"/>
              <w:textAlignment w:val="baseline"/>
              <w:rPr>
                <w:ins w:id="480" w:author="Huawei" w:date="2022-04-18T19:54:00Z"/>
                <w:rFonts w:ascii="Arial" w:eastAsia="Times New Roman" w:hAnsi="Arial" w:cs="Arial"/>
                <w:sz w:val="18"/>
                <w:lang w:eastAsia="ja-JP"/>
              </w:rPr>
            </w:pPr>
            <w:ins w:id="481" w:author="Huawei" w:date="2022-04-18T19:54:00Z">
              <w:r w:rsidRPr="00E34C2A">
                <w:rPr>
                  <w:rFonts w:ascii="Arial" w:eastAsia="Times New Roman" w:hAnsi="Arial"/>
                  <w:sz w:val="18"/>
                  <w:szCs w:val="16"/>
                  <w:lang w:eastAsia="ja-JP"/>
                </w:rPr>
                <w:t>EPRE ratio of PDCCH to PDCCH DMRS</w:t>
              </w:r>
            </w:ins>
          </w:p>
        </w:tc>
        <w:tc>
          <w:tcPr>
            <w:tcW w:w="1710" w:type="dxa"/>
            <w:vMerge/>
            <w:vAlign w:val="center"/>
          </w:tcPr>
          <w:p w14:paraId="417FD651" w14:textId="77777777" w:rsidR="00A01441" w:rsidRPr="00E34C2A" w:rsidRDefault="00A01441" w:rsidP="006730C4">
            <w:pPr>
              <w:keepNext/>
              <w:keepLines/>
              <w:overflowPunct w:val="0"/>
              <w:autoSpaceDE w:val="0"/>
              <w:autoSpaceDN w:val="0"/>
              <w:adjustRightInd w:val="0"/>
              <w:spacing w:after="0"/>
              <w:jc w:val="center"/>
              <w:textAlignment w:val="baseline"/>
              <w:rPr>
                <w:ins w:id="482" w:author="Huawei" w:date="2022-04-18T19:54:00Z"/>
                <w:rFonts w:ascii="Arial" w:eastAsia="Times New Roman" w:hAnsi="Arial" w:cs="Arial"/>
                <w:sz w:val="18"/>
                <w:lang w:eastAsia="ja-JP"/>
              </w:rPr>
            </w:pPr>
          </w:p>
        </w:tc>
        <w:tc>
          <w:tcPr>
            <w:tcW w:w="3780" w:type="dxa"/>
            <w:gridSpan w:val="3"/>
            <w:vMerge/>
            <w:vAlign w:val="center"/>
          </w:tcPr>
          <w:p w14:paraId="604DBF29" w14:textId="77777777" w:rsidR="00A01441" w:rsidRPr="00E34C2A" w:rsidRDefault="00A01441" w:rsidP="006730C4">
            <w:pPr>
              <w:keepNext/>
              <w:keepLines/>
              <w:overflowPunct w:val="0"/>
              <w:autoSpaceDE w:val="0"/>
              <w:autoSpaceDN w:val="0"/>
              <w:adjustRightInd w:val="0"/>
              <w:spacing w:after="0"/>
              <w:jc w:val="center"/>
              <w:textAlignment w:val="baseline"/>
              <w:rPr>
                <w:ins w:id="483" w:author="Huawei" w:date="2022-04-18T19:54:00Z"/>
                <w:rFonts w:ascii="Arial" w:eastAsia="Times New Roman" w:hAnsi="Arial" w:cs="Arial"/>
                <w:sz w:val="18"/>
                <w:lang w:eastAsia="ja-JP"/>
              </w:rPr>
            </w:pPr>
          </w:p>
        </w:tc>
      </w:tr>
      <w:tr w:rsidR="00A01441" w:rsidRPr="00E34C2A" w14:paraId="5BD5DA17" w14:textId="77777777" w:rsidTr="006730C4">
        <w:trPr>
          <w:cantSplit/>
          <w:jc w:val="center"/>
          <w:ins w:id="484" w:author="Huawei" w:date="2022-04-18T19:54:00Z"/>
        </w:trPr>
        <w:tc>
          <w:tcPr>
            <w:tcW w:w="3970" w:type="dxa"/>
            <w:gridSpan w:val="2"/>
            <w:tcBorders>
              <w:left w:val="single" w:sz="4" w:space="0" w:color="auto"/>
              <w:bottom w:val="single" w:sz="4" w:space="0" w:color="auto"/>
            </w:tcBorders>
          </w:tcPr>
          <w:p w14:paraId="48274B94" w14:textId="77777777" w:rsidR="00A01441" w:rsidRPr="00E34C2A" w:rsidRDefault="00A01441" w:rsidP="006730C4">
            <w:pPr>
              <w:keepNext/>
              <w:keepLines/>
              <w:overflowPunct w:val="0"/>
              <w:autoSpaceDE w:val="0"/>
              <w:autoSpaceDN w:val="0"/>
              <w:adjustRightInd w:val="0"/>
              <w:spacing w:after="0"/>
              <w:textAlignment w:val="baseline"/>
              <w:rPr>
                <w:ins w:id="485" w:author="Huawei" w:date="2022-04-18T19:54:00Z"/>
                <w:rFonts w:ascii="Arial" w:eastAsia="Times New Roman" w:hAnsi="Arial" w:cs="Arial"/>
                <w:sz w:val="18"/>
                <w:lang w:eastAsia="ja-JP"/>
              </w:rPr>
            </w:pPr>
            <w:ins w:id="486" w:author="Huawei" w:date="2022-04-18T19:54:00Z">
              <w:r w:rsidRPr="00E34C2A">
                <w:rPr>
                  <w:rFonts w:ascii="Arial" w:eastAsia="Times New Roman" w:hAnsi="Arial"/>
                  <w:sz w:val="18"/>
                  <w:szCs w:val="16"/>
                  <w:lang w:eastAsia="ja-JP"/>
                </w:rPr>
                <w:t xml:space="preserve">EPRE ratio of PDSCH DMRS to SSS </w:t>
              </w:r>
            </w:ins>
          </w:p>
        </w:tc>
        <w:tc>
          <w:tcPr>
            <w:tcW w:w="1710" w:type="dxa"/>
            <w:vMerge/>
            <w:vAlign w:val="center"/>
          </w:tcPr>
          <w:p w14:paraId="268B4E79" w14:textId="77777777" w:rsidR="00A01441" w:rsidRPr="00E34C2A" w:rsidRDefault="00A01441" w:rsidP="006730C4">
            <w:pPr>
              <w:keepNext/>
              <w:keepLines/>
              <w:overflowPunct w:val="0"/>
              <w:autoSpaceDE w:val="0"/>
              <w:autoSpaceDN w:val="0"/>
              <w:adjustRightInd w:val="0"/>
              <w:spacing w:after="0"/>
              <w:jc w:val="center"/>
              <w:textAlignment w:val="baseline"/>
              <w:rPr>
                <w:ins w:id="487" w:author="Huawei" w:date="2022-04-18T19:54:00Z"/>
                <w:rFonts w:ascii="Arial" w:eastAsia="Times New Roman" w:hAnsi="Arial" w:cs="Arial"/>
                <w:sz w:val="18"/>
                <w:lang w:eastAsia="ja-JP"/>
              </w:rPr>
            </w:pPr>
          </w:p>
        </w:tc>
        <w:tc>
          <w:tcPr>
            <w:tcW w:w="3780" w:type="dxa"/>
            <w:gridSpan w:val="3"/>
            <w:vMerge/>
            <w:vAlign w:val="center"/>
          </w:tcPr>
          <w:p w14:paraId="494E4C67" w14:textId="77777777" w:rsidR="00A01441" w:rsidRPr="00E34C2A" w:rsidRDefault="00A01441" w:rsidP="006730C4">
            <w:pPr>
              <w:keepNext/>
              <w:keepLines/>
              <w:overflowPunct w:val="0"/>
              <w:autoSpaceDE w:val="0"/>
              <w:autoSpaceDN w:val="0"/>
              <w:adjustRightInd w:val="0"/>
              <w:spacing w:after="0"/>
              <w:jc w:val="center"/>
              <w:textAlignment w:val="baseline"/>
              <w:rPr>
                <w:ins w:id="488" w:author="Huawei" w:date="2022-04-18T19:54:00Z"/>
                <w:rFonts w:ascii="Arial" w:eastAsia="Times New Roman" w:hAnsi="Arial" w:cs="Arial"/>
                <w:sz w:val="18"/>
                <w:lang w:eastAsia="ja-JP"/>
              </w:rPr>
            </w:pPr>
          </w:p>
        </w:tc>
      </w:tr>
      <w:tr w:rsidR="00A01441" w:rsidRPr="00E34C2A" w14:paraId="46D4AD9A" w14:textId="77777777" w:rsidTr="006730C4">
        <w:trPr>
          <w:cantSplit/>
          <w:jc w:val="center"/>
          <w:ins w:id="489" w:author="Huawei" w:date="2022-04-18T19:54:00Z"/>
        </w:trPr>
        <w:tc>
          <w:tcPr>
            <w:tcW w:w="3970" w:type="dxa"/>
            <w:gridSpan w:val="2"/>
            <w:tcBorders>
              <w:left w:val="single" w:sz="4" w:space="0" w:color="auto"/>
              <w:bottom w:val="single" w:sz="4" w:space="0" w:color="auto"/>
            </w:tcBorders>
          </w:tcPr>
          <w:p w14:paraId="361C99EB" w14:textId="77777777" w:rsidR="00A01441" w:rsidRPr="00E34C2A" w:rsidRDefault="00A01441" w:rsidP="006730C4">
            <w:pPr>
              <w:keepNext/>
              <w:keepLines/>
              <w:overflowPunct w:val="0"/>
              <w:autoSpaceDE w:val="0"/>
              <w:autoSpaceDN w:val="0"/>
              <w:adjustRightInd w:val="0"/>
              <w:spacing w:after="0"/>
              <w:textAlignment w:val="baseline"/>
              <w:rPr>
                <w:ins w:id="490" w:author="Huawei" w:date="2022-04-18T19:54:00Z"/>
                <w:rFonts w:ascii="Arial" w:eastAsia="Times New Roman" w:hAnsi="Arial" w:cs="Arial"/>
                <w:sz w:val="18"/>
                <w:lang w:eastAsia="ja-JP"/>
              </w:rPr>
            </w:pPr>
            <w:ins w:id="491" w:author="Huawei" w:date="2022-04-18T19:54:00Z">
              <w:r w:rsidRPr="00E34C2A">
                <w:rPr>
                  <w:rFonts w:ascii="Arial" w:eastAsia="Times New Roman" w:hAnsi="Arial"/>
                  <w:sz w:val="18"/>
                  <w:szCs w:val="16"/>
                  <w:lang w:eastAsia="ja-JP"/>
                </w:rPr>
                <w:t xml:space="preserve">EPRE ratio of PDSCH to PDSCH </w:t>
              </w:r>
            </w:ins>
          </w:p>
        </w:tc>
        <w:tc>
          <w:tcPr>
            <w:tcW w:w="1710" w:type="dxa"/>
            <w:vMerge/>
            <w:vAlign w:val="center"/>
          </w:tcPr>
          <w:p w14:paraId="0249A5FD" w14:textId="77777777" w:rsidR="00A01441" w:rsidRPr="00E34C2A" w:rsidRDefault="00A01441" w:rsidP="006730C4">
            <w:pPr>
              <w:keepNext/>
              <w:keepLines/>
              <w:overflowPunct w:val="0"/>
              <w:autoSpaceDE w:val="0"/>
              <w:autoSpaceDN w:val="0"/>
              <w:adjustRightInd w:val="0"/>
              <w:spacing w:after="0"/>
              <w:jc w:val="center"/>
              <w:textAlignment w:val="baseline"/>
              <w:rPr>
                <w:ins w:id="492" w:author="Huawei" w:date="2022-04-18T19:54:00Z"/>
                <w:rFonts w:ascii="Arial" w:eastAsia="Times New Roman" w:hAnsi="Arial" w:cs="Arial"/>
                <w:sz w:val="18"/>
                <w:lang w:eastAsia="ja-JP"/>
              </w:rPr>
            </w:pPr>
          </w:p>
        </w:tc>
        <w:tc>
          <w:tcPr>
            <w:tcW w:w="3780" w:type="dxa"/>
            <w:gridSpan w:val="3"/>
            <w:vMerge/>
            <w:vAlign w:val="center"/>
          </w:tcPr>
          <w:p w14:paraId="5E7197AD" w14:textId="77777777" w:rsidR="00A01441" w:rsidRPr="00E34C2A" w:rsidRDefault="00A01441" w:rsidP="006730C4">
            <w:pPr>
              <w:keepNext/>
              <w:keepLines/>
              <w:overflowPunct w:val="0"/>
              <w:autoSpaceDE w:val="0"/>
              <w:autoSpaceDN w:val="0"/>
              <w:adjustRightInd w:val="0"/>
              <w:spacing w:after="0"/>
              <w:jc w:val="center"/>
              <w:textAlignment w:val="baseline"/>
              <w:rPr>
                <w:ins w:id="493" w:author="Huawei" w:date="2022-04-18T19:54:00Z"/>
                <w:rFonts w:ascii="Arial" w:eastAsia="Times New Roman" w:hAnsi="Arial" w:cs="Arial"/>
                <w:sz w:val="18"/>
                <w:lang w:eastAsia="ja-JP"/>
              </w:rPr>
            </w:pPr>
          </w:p>
        </w:tc>
      </w:tr>
      <w:tr w:rsidR="00A01441" w:rsidRPr="00E34C2A" w14:paraId="2164114F" w14:textId="77777777" w:rsidTr="006730C4">
        <w:trPr>
          <w:cantSplit/>
          <w:jc w:val="center"/>
          <w:ins w:id="494" w:author="Huawei" w:date="2022-04-18T19:54:00Z"/>
        </w:trPr>
        <w:tc>
          <w:tcPr>
            <w:tcW w:w="3970" w:type="dxa"/>
            <w:gridSpan w:val="2"/>
            <w:tcBorders>
              <w:left w:val="single" w:sz="4" w:space="0" w:color="auto"/>
              <w:bottom w:val="single" w:sz="4" w:space="0" w:color="auto"/>
            </w:tcBorders>
          </w:tcPr>
          <w:p w14:paraId="6814D10C" w14:textId="77777777" w:rsidR="00A01441" w:rsidRPr="00E34C2A" w:rsidRDefault="00A01441" w:rsidP="006730C4">
            <w:pPr>
              <w:keepNext/>
              <w:keepLines/>
              <w:overflowPunct w:val="0"/>
              <w:autoSpaceDE w:val="0"/>
              <w:autoSpaceDN w:val="0"/>
              <w:adjustRightInd w:val="0"/>
              <w:spacing w:after="0"/>
              <w:textAlignment w:val="baseline"/>
              <w:rPr>
                <w:ins w:id="495" w:author="Huawei" w:date="2022-04-18T19:54:00Z"/>
                <w:rFonts w:ascii="Arial" w:eastAsia="Times New Roman" w:hAnsi="Arial" w:cs="Arial"/>
                <w:sz w:val="18"/>
                <w:lang w:eastAsia="ja-JP"/>
              </w:rPr>
            </w:pPr>
            <w:ins w:id="496" w:author="Huawei" w:date="2022-04-18T19:54:00Z">
              <w:r w:rsidRPr="00E34C2A">
                <w:rPr>
                  <w:rFonts w:ascii="Arial" w:eastAsia="Times New Roman" w:hAnsi="Arial"/>
                  <w:sz w:val="18"/>
                  <w:szCs w:val="16"/>
                  <w:lang w:eastAsia="ja-JP"/>
                </w:rPr>
                <w:t>EPRE ratio of OCNG DMRS to SSS(Note 1)</w:t>
              </w:r>
            </w:ins>
          </w:p>
        </w:tc>
        <w:tc>
          <w:tcPr>
            <w:tcW w:w="1710" w:type="dxa"/>
            <w:vMerge/>
            <w:vAlign w:val="center"/>
          </w:tcPr>
          <w:p w14:paraId="01A4ACFA" w14:textId="77777777" w:rsidR="00A01441" w:rsidRPr="00E34C2A" w:rsidRDefault="00A01441" w:rsidP="006730C4">
            <w:pPr>
              <w:keepNext/>
              <w:keepLines/>
              <w:overflowPunct w:val="0"/>
              <w:autoSpaceDE w:val="0"/>
              <w:autoSpaceDN w:val="0"/>
              <w:adjustRightInd w:val="0"/>
              <w:spacing w:after="0"/>
              <w:jc w:val="center"/>
              <w:textAlignment w:val="baseline"/>
              <w:rPr>
                <w:ins w:id="497" w:author="Huawei" w:date="2022-04-18T19:54:00Z"/>
                <w:rFonts w:ascii="Arial" w:eastAsia="Times New Roman" w:hAnsi="Arial" w:cs="Arial"/>
                <w:sz w:val="18"/>
                <w:lang w:eastAsia="ja-JP"/>
              </w:rPr>
            </w:pPr>
          </w:p>
        </w:tc>
        <w:tc>
          <w:tcPr>
            <w:tcW w:w="3780" w:type="dxa"/>
            <w:gridSpan w:val="3"/>
            <w:vMerge/>
            <w:vAlign w:val="center"/>
          </w:tcPr>
          <w:p w14:paraId="258CB0B7" w14:textId="77777777" w:rsidR="00A01441" w:rsidRPr="00E34C2A" w:rsidRDefault="00A01441" w:rsidP="006730C4">
            <w:pPr>
              <w:keepNext/>
              <w:keepLines/>
              <w:overflowPunct w:val="0"/>
              <w:autoSpaceDE w:val="0"/>
              <w:autoSpaceDN w:val="0"/>
              <w:adjustRightInd w:val="0"/>
              <w:spacing w:after="0"/>
              <w:jc w:val="center"/>
              <w:textAlignment w:val="baseline"/>
              <w:rPr>
                <w:ins w:id="498" w:author="Huawei" w:date="2022-04-18T19:54:00Z"/>
                <w:rFonts w:ascii="Arial" w:eastAsia="Times New Roman" w:hAnsi="Arial" w:cs="Arial"/>
                <w:sz w:val="18"/>
                <w:lang w:eastAsia="ja-JP"/>
              </w:rPr>
            </w:pPr>
          </w:p>
        </w:tc>
      </w:tr>
      <w:tr w:rsidR="00A01441" w:rsidRPr="00E34C2A" w14:paraId="48222472" w14:textId="77777777" w:rsidTr="006730C4">
        <w:trPr>
          <w:cantSplit/>
          <w:jc w:val="center"/>
          <w:ins w:id="499" w:author="Huawei" w:date="2022-04-18T19:54:00Z"/>
        </w:trPr>
        <w:tc>
          <w:tcPr>
            <w:tcW w:w="3970" w:type="dxa"/>
            <w:gridSpan w:val="2"/>
            <w:tcBorders>
              <w:left w:val="single" w:sz="4" w:space="0" w:color="auto"/>
              <w:bottom w:val="single" w:sz="4" w:space="0" w:color="auto"/>
            </w:tcBorders>
          </w:tcPr>
          <w:p w14:paraId="16F8C4DA" w14:textId="77777777" w:rsidR="00A01441" w:rsidRPr="00E34C2A" w:rsidRDefault="00A01441" w:rsidP="006730C4">
            <w:pPr>
              <w:keepNext/>
              <w:keepLines/>
              <w:overflowPunct w:val="0"/>
              <w:autoSpaceDE w:val="0"/>
              <w:autoSpaceDN w:val="0"/>
              <w:adjustRightInd w:val="0"/>
              <w:spacing w:after="0"/>
              <w:textAlignment w:val="baseline"/>
              <w:rPr>
                <w:ins w:id="500" w:author="Huawei" w:date="2022-04-18T19:54:00Z"/>
                <w:rFonts w:ascii="Arial" w:eastAsia="Times New Roman" w:hAnsi="Arial" w:cs="Arial"/>
                <w:sz w:val="18"/>
                <w:lang w:eastAsia="ja-JP"/>
              </w:rPr>
            </w:pPr>
            <w:ins w:id="501" w:author="Huawei" w:date="2022-04-18T19:54:00Z">
              <w:r w:rsidRPr="00E34C2A">
                <w:rPr>
                  <w:rFonts w:ascii="Arial" w:eastAsia="Times New Roman" w:hAnsi="Arial"/>
                  <w:bCs/>
                  <w:sz w:val="18"/>
                  <w:lang w:eastAsia="en-GB"/>
                </w:rPr>
                <w:t>EPRE ratio of OCNG to OCNG DMRS (Note 1)</w:t>
              </w:r>
            </w:ins>
          </w:p>
        </w:tc>
        <w:tc>
          <w:tcPr>
            <w:tcW w:w="1710" w:type="dxa"/>
            <w:vMerge/>
            <w:tcBorders>
              <w:bottom w:val="single" w:sz="4" w:space="0" w:color="auto"/>
            </w:tcBorders>
            <w:vAlign w:val="center"/>
          </w:tcPr>
          <w:p w14:paraId="60A4A36A" w14:textId="77777777" w:rsidR="00A01441" w:rsidRPr="00E34C2A" w:rsidRDefault="00A01441" w:rsidP="006730C4">
            <w:pPr>
              <w:keepNext/>
              <w:keepLines/>
              <w:overflowPunct w:val="0"/>
              <w:autoSpaceDE w:val="0"/>
              <w:autoSpaceDN w:val="0"/>
              <w:adjustRightInd w:val="0"/>
              <w:spacing w:after="0"/>
              <w:jc w:val="center"/>
              <w:textAlignment w:val="baseline"/>
              <w:rPr>
                <w:ins w:id="502" w:author="Huawei" w:date="2022-04-18T19:54:00Z"/>
                <w:rFonts w:ascii="Arial" w:eastAsia="Times New Roman" w:hAnsi="Arial" w:cs="Arial"/>
                <w:sz w:val="18"/>
                <w:lang w:eastAsia="ja-JP"/>
              </w:rPr>
            </w:pPr>
          </w:p>
        </w:tc>
        <w:tc>
          <w:tcPr>
            <w:tcW w:w="3780" w:type="dxa"/>
            <w:gridSpan w:val="3"/>
            <w:vMerge/>
            <w:tcBorders>
              <w:bottom w:val="single" w:sz="4" w:space="0" w:color="auto"/>
            </w:tcBorders>
            <w:vAlign w:val="center"/>
          </w:tcPr>
          <w:p w14:paraId="271E1541" w14:textId="77777777" w:rsidR="00A01441" w:rsidRPr="00E34C2A" w:rsidRDefault="00A01441" w:rsidP="006730C4">
            <w:pPr>
              <w:keepNext/>
              <w:keepLines/>
              <w:overflowPunct w:val="0"/>
              <w:autoSpaceDE w:val="0"/>
              <w:autoSpaceDN w:val="0"/>
              <w:adjustRightInd w:val="0"/>
              <w:spacing w:after="0"/>
              <w:jc w:val="center"/>
              <w:textAlignment w:val="baseline"/>
              <w:rPr>
                <w:ins w:id="503" w:author="Huawei" w:date="2022-04-18T19:54:00Z"/>
                <w:rFonts w:ascii="Arial" w:eastAsia="Times New Roman" w:hAnsi="Arial" w:cs="Arial"/>
                <w:sz w:val="18"/>
                <w:lang w:eastAsia="ja-JP"/>
              </w:rPr>
            </w:pPr>
          </w:p>
        </w:tc>
      </w:tr>
      <w:tr w:rsidR="00A01441" w:rsidRPr="00E34C2A" w14:paraId="16AFA061" w14:textId="77777777" w:rsidTr="006730C4">
        <w:trPr>
          <w:cantSplit/>
          <w:trHeight w:val="424"/>
          <w:jc w:val="center"/>
          <w:ins w:id="504" w:author="Huawei" w:date="2022-04-18T19:54:00Z"/>
        </w:trPr>
        <w:tc>
          <w:tcPr>
            <w:tcW w:w="1985" w:type="dxa"/>
            <w:vAlign w:val="center"/>
          </w:tcPr>
          <w:p w14:paraId="60DD0E57" w14:textId="77777777" w:rsidR="00A01441" w:rsidRPr="00E34C2A" w:rsidRDefault="00A01441" w:rsidP="006730C4">
            <w:pPr>
              <w:keepNext/>
              <w:keepLines/>
              <w:overflowPunct w:val="0"/>
              <w:autoSpaceDE w:val="0"/>
              <w:autoSpaceDN w:val="0"/>
              <w:adjustRightInd w:val="0"/>
              <w:spacing w:after="0"/>
              <w:textAlignment w:val="baseline"/>
              <w:rPr>
                <w:ins w:id="505" w:author="Huawei" w:date="2022-04-18T19:54:00Z"/>
                <w:rFonts w:ascii="Arial" w:eastAsia="Times New Roman" w:hAnsi="Arial" w:cs="Arial"/>
                <w:sz w:val="18"/>
                <w:lang w:eastAsia="ja-JP"/>
              </w:rPr>
            </w:pPr>
            <w:ins w:id="506" w:author="Huawei" w:date="2022-04-18T19:54:00Z">
              <w:r w:rsidRPr="00E34C2A">
                <w:rPr>
                  <w:rFonts w:ascii="Arial" w:eastAsia="Times New Roman" w:hAnsi="Arial" w:cs="Arial"/>
                  <w:position w:val="-12"/>
                  <w:sz w:val="18"/>
                  <w:lang w:eastAsia="ja-JP"/>
                </w:rPr>
                <w:object w:dxaOrig="400" w:dyaOrig="360" w14:anchorId="7366E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14498583" r:id="rId14"/>
                </w:object>
              </w:r>
            </w:ins>
            <w:ins w:id="507" w:author="Huawei" w:date="2022-04-18T19:54:00Z">
              <w:r w:rsidRPr="00E34C2A">
                <w:rPr>
                  <w:rFonts w:ascii="Arial" w:eastAsia="Times New Roman" w:hAnsi="Arial" w:cs="Arial"/>
                  <w:sz w:val="18"/>
                  <w:vertAlign w:val="superscript"/>
                  <w:lang w:eastAsia="ja-JP"/>
                </w:rPr>
                <w:t xml:space="preserve"> Note2</w:t>
              </w:r>
            </w:ins>
          </w:p>
        </w:tc>
        <w:tc>
          <w:tcPr>
            <w:tcW w:w="1985" w:type="dxa"/>
            <w:vAlign w:val="center"/>
          </w:tcPr>
          <w:p w14:paraId="1B7C1326" w14:textId="77777777" w:rsidR="00A01441" w:rsidRPr="00E34C2A" w:rsidRDefault="00A01441" w:rsidP="006730C4">
            <w:pPr>
              <w:keepNext/>
              <w:keepLines/>
              <w:overflowPunct w:val="0"/>
              <w:autoSpaceDE w:val="0"/>
              <w:autoSpaceDN w:val="0"/>
              <w:adjustRightInd w:val="0"/>
              <w:spacing w:after="0"/>
              <w:textAlignment w:val="baseline"/>
              <w:rPr>
                <w:ins w:id="508" w:author="Huawei" w:date="2022-04-18T19:54:00Z"/>
                <w:rFonts w:ascii="Arial" w:eastAsia="Times New Roman" w:hAnsi="Arial" w:cs="Arial"/>
                <w:sz w:val="18"/>
                <w:lang w:eastAsia="zh-CN"/>
              </w:rPr>
            </w:pPr>
            <w:ins w:id="50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1,2,3</w:t>
              </w:r>
            </w:ins>
          </w:p>
        </w:tc>
        <w:tc>
          <w:tcPr>
            <w:tcW w:w="1710" w:type="dxa"/>
            <w:vAlign w:val="center"/>
          </w:tcPr>
          <w:p w14:paraId="01F74FBB" w14:textId="77777777" w:rsidR="00A01441" w:rsidRPr="00E34C2A" w:rsidRDefault="00A01441" w:rsidP="006730C4">
            <w:pPr>
              <w:keepNext/>
              <w:keepLines/>
              <w:overflowPunct w:val="0"/>
              <w:autoSpaceDE w:val="0"/>
              <w:autoSpaceDN w:val="0"/>
              <w:adjustRightInd w:val="0"/>
              <w:spacing w:after="0"/>
              <w:jc w:val="center"/>
              <w:textAlignment w:val="baseline"/>
              <w:rPr>
                <w:ins w:id="510" w:author="Huawei" w:date="2022-04-18T19:54:00Z"/>
                <w:rFonts w:ascii="Arial" w:eastAsia="Times New Roman" w:hAnsi="Arial" w:cs="Arial"/>
                <w:sz w:val="18"/>
                <w:lang w:eastAsia="ja-JP"/>
              </w:rPr>
            </w:pPr>
            <w:ins w:id="511" w:author="Huawei" w:date="2022-04-18T19:54:00Z">
              <w:r w:rsidRPr="00E34C2A">
                <w:rPr>
                  <w:rFonts w:ascii="Arial" w:eastAsia="Times New Roman" w:hAnsi="Arial" w:cs="Arial"/>
                  <w:sz w:val="18"/>
                  <w:lang w:eastAsia="ja-JP"/>
                </w:rPr>
                <w:t>dBm/15 kHz</w:t>
              </w:r>
            </w:ins>
          </w:p>
        </w:tc>
        <w:tc>
          <w:tcPr>
            <w:tcW w:w="3780" w:type="dxa"/>
            <w:gridSpan w:val="3"/>
            <w:vAlign w:val="center"/>
          </w:tcPr>
          <w:p w14:paraId="07BA71E2" w14:textId="77777777" w:rsidR="00A01441" w:rsidRPr="00E34C2A" w:rsidRDefault="00A01441" w:rsidP="006730C4">
            <w:pPr>
              <w:keepNext/>
              <w:keepLines/>
              <w:overflowPunct w:val="0"/>
              <w:autoSpaceDE w:val="0"/>
              <w:autoSpaceDN w:val="0"/>
              <w:adjustRightInd w:val="0"/>
              <w:spacing w:after="0"/>
              <w:jc w:val="center"/>
              <w:textAlignment w:val="baseline"/>
              <w:rPr>
                <w:ins w:id="512" w:author="Huawei" w:date="2022-04-18T19:54:00Z"/>
                <w:rFonts w:ascii="Arial" w:eastAsia="Times New Roman" w:hAnsi="Arial" w:cs="Arial"/>
                <w:sz w:val="18"/>
                <w:lang w:eastAsia="ja-JP"/>
              </w:rPr>
            </w:pPr>
            <w:ins w:id="513" w:author="Huawei" w:date="2022-04-18T19:54:00Z">
              <w:r w:rsidRPr="00E34C2A">
                <w:rPr>
                  <w:rFonts w:ascii="Arial" w:eastAsia="Times New Roman" w:hAnsi="Arial"/>
                  <w:sz w:val="18"/>
                  <w:lang w:eastAsia="en-GB"/>
                </w:rPr>
                <w:t>-98</w:t>
              </w:r>
            </w:ins>
          </w:p>
        </w:tc>
      </w:tr>
      <w:tr w:rsidR="00A01441" w:rsidRPr="00E34C2A" w14:paraId="162FA41C" w14:textId="77777777" w:rsidTr="006730C4">
        <w:trPr>
          <w:cantSplit/>
          <w:jc w:val="center"/>
          <w:ins w:id="514" w:author="Huawei" w:date="2022-04-18T19:54:00Z"/>
        </w:trPr>
        <w:tc>
          <w:tcPr>
            <w:tcW w:w="1985" w:type="dxa"/>
            <w:vMerge w:val="restart"/>
            <w:vAlign w:val="center"/>
          </w:tcPr>
          <w:p w14:paraId="6AA87953" w14:textId="77777777" w:rsidR="00A01441" w:rsidRPr="00E34C2A" w:rsidRDefault="00A01441" w:rsidP="006730C4">
            <w:pPr>
              <w:keepNext/>
              <w:keepLines/>
              <w:overflowPunct w:val="0"/>
              <w:autoSpaceDE w:val="0"/>
              <w:autoSpaceDN w:val="0"/>
              <w:adjustRightInd w:val="0"/>
              <w:spacing w:after="0"/>
              <w:textAlignment w:val="baseline"/>
              <w:rPr>
                <w:ins w:id="515" w:author="Huawei" w:date="2022-04-18T19:54:00Z"/>
                <w:rFonts w:ascii="Arial" w:eastAsia="Times New Roman" w:hAnsi="Arial" w:cs="Arial"/>
                <w:sz w:val="18"/>
                <w:lang w:eastAsia="ja-JP"/>
              </w:rPr>
            </w:pPr>
            <w:ins w:id="516" w:author="Huawei" w:date="2022-04-18T19:54:00Z">
              <w:r w:rsidRPr="00E34C2A">
                <w:rPr>
                  <w:rFonts w:ascii="Arial" w:eastAsia="Times New Roman" w:hAnsi="Arial" w:cs="Arial"/>
                  <w:position w:val="-12"/>
                  <w:sz w:val="18"/>
                  <w:lang w:eastAsia="ja-JP"/>
                </w:rPr>
                <w:object w:dxaOrig="400" w:dyaOrig="360" w14:anchorId="4DD7BBA7">
                  <v:shape id="_x0000_i1026" type="#_x0000_t75" style="width:20.65pt;height:20.65pt" o:ole="" fillcolor="window">
                    <v:imagedata r:id="rId13" o:title=""/>
                  </v:shape>
                  <o:OLEObject Type="Embed" ProgID="Equation.3" ShapeID="_x0000_i1026" DrawAspect="Content" ObjectID="_1714498584" r:id="rId15"/>
                </w:object>
              </w:r>
            </w:ins>
            <w:ins w:id="517" w:author="Huawei" w:date="2022-04-18T19:54:00Z">
              <w:r w:rsidRPr="00E34C2A">
                <w:rPr>
                  <w:rFonts w:ascii="Arial" w:eastAsia="Times New Roman" w:hAnsi="Arial" w:cs="Arial"/>
                  <w:sz w:val="18"/>
                  <w:vertAlign w:val="superscript"/>
                  <w:lang w:eastAsia="ja-JP"/>
                </w:rPr>
                <w:t xml:space="preserve"> Note2</w:t>
              </w:r>
            </w:ins>
          </w:p>
        </w:tc>
        <w:tc>
          <w:tcPr>
            <w:tcW w:w="1985" w:type="dxa"/>
            <w:vAlign w:val="center"/>
          </w:tcPr>
          <w:p w14:paraId="5C435CC6" w14:textId="77777777" w:rsidR="00A01441" w:rsidRPr="00E34C2A" w:rsidRDefault="00A01441" w:rsidP="006730C4">
            <w:pPr>
              <w:keepNext/>
              <w:keepLines/>
              <w:overflowPunct w:val="0"/>
              <w:autoSpaceDE w:val="0"/>
              <w:autoSpaceDN w:val="0"/>
              <w:adjustRightInd w:val="0"/>
              <w:spacing w:after="0"/>
              <w:textAlignment w:val="baseline"/>
              <w:rPr>
                <w:ins w:id="518" w:author="Huawei" w:date="2022-04-18T19:54:00Z"/>
                <w:rFonts w:ascii="Arial" w:eastAsia="Times New Roman" w:hAnsi="Arial" w:cs="Arial"/>
                <w:sz w:val="18"/>
                <w:lang w:eastAsia="ja-JP"/>
              </w:rPr>
            </w:pPr>
            <w:ins w:id="51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1F4B0494" w14:textId="77777777" w:rsidR="00A01441" w:rsidRPr="00E34C2A" w:rsidRDefault="00A01441" w:rsidP="006730C4">
            <w:pPr>
              <w:keepNext/>
              <w:keepLines/>
              <w:overflowPunct w:val="0"/>
              <w:autoSpaceDE w:val="0"/>
              <w:autoSpaceDN w:val="0"/>
              <w:adjustRightInd w:val="0"/>
              <w:spacing w:after="0"/>
              <w:jc w:val="center"/>
              <w:textAlignment w:val="baseline"/>
              <w:rPr>
                <w:ins w:id="520" w:author="Huawei" w:date="2022-04-18T19:54:00Z"/>
                <w:rFonts w:ascii="Arial" w:eastAsia="Times New Roman" w:hAnsi="Arial" w:cs="Arial"/>
                <w:sz w:val="18"/>
                <w:lang w:eastAsia="ja-JP"/>
              </w:rPr>
            </w:pPr>
            <w:ins w:id="521" w:author="Huawei" w:date="2022-04-18T19:54:00Z">
              <w:r w:rsidRPr="00E34C2A">
                <w:rPr>
                  <w:rFonts w:ascii="Arial" w:eastAsia="Times New Roman" w:hAnsi="Arial" w:cs="v4.2.0"/>
                  <w:sz w:val="18"/>
                  <w:lang w:eastAsia="zh-CN"/>
                </w:rPr>
                <w:t>dBm/SCS</w:t>
              </w:r>
            </w:ins>
          </w:p>
        </w:tc>
        <w:tc>
          <w:tcPr>
            <w:tcW w:w="3780" w:type="dxa"/>
            <w:gridSpan w:val="3"/>
            <w:vAlign w:val="center"/>
          </w:tcPr>
          <w:p w14:paraId="1BFB63C8" w14:textId="77777777" w:rsidR="00A01441" w:rsidRPr="00E34C2A" w:rsidRDefault="00A01441" w:rsidP="006730C4">
            <w:pPr>
              <w:keepNext/>
              <w:keepLines/>
              <w:overflowPunct w:val="0"/>
              <w:autoSpaceDE w:val="0"/>
              <w:autoSpaceDN w:val="0"/>
              <w:adjustRightInd w:val="0"/>
              <w:spacing w:after="0"/>
              <w:jc w:val="center"/>
              <w:textAlignment w:val="baseline"/>
              <w:rPr>
                <w:ins w:id="522" w:author="Huawei" w:date="2022-04-18T19:54:00Z"/>
                <w:rFonts w:ascii="Arial" w:eastAsia="Times New Roman" w:hAnsi="Arial" w:cs="Arial"/>
                <w:sz w:val="18"/>
                <w:lang w:eastAsia="ja-JP"/>
              </w:rPr>
            </w:pPr>
            <w:ins w:id="523" w:author="Huawei" w:date="2022-04-18T19:54:00Z">
              <w:r w:rsidRPr="00E34C2A">
                <w:rPr>
                  <w:rFonts w:ascii="Arial" w:eastAsia="Times New Roman" w:hAnsi="Arial"/>
                  <w:sz w:val="18"/>
                  <w:lang w:eastAsia="en-GB"/>
                </w:rPr>
                <w:t>-98</w:t>
              </w:r>
            </w:ins>
          </w:p>
        </w:tc>
      </w:tr>
      <w:tr w:rsidR="00A01441" w:rsidRPr="00E34C2A" w14:paraId="13905945" w14:textId="77777777" w:rsidTr="006730C4">
        <w:trPr>
          <w:cantSplit/>
          <w:jc w:val="center"/>
          <w:ins w:id="524" w:author="Huawei" w:date="2022-04-18T19:54:00Z"/>
        </w:trPr>
        <w:tc>
          <w:tcPr>
            <w:tcW w:w="1985" w:type="dxa"/>
            <w:vMerge/>
            <w:vAlign w:val="center"/>
          </w:tcPr>
          <w:p w14:paraId="3CB77F58" w14:textId="77777777" w:rsidR="00A01441" w:rsidRPr="00E34C2A" w:rsidRDefault="00A01441" w:rsidP="006730C4">
            <w:pPr>
              <w:keepNext/>
              <w:keepLines/>
              <w:overflowPunct w:val="0"/>
              <w:autoSpaceDE w:val="0"/>
              <w:autoSpaceDN w:val="0"/>
              <w:adjustRightInd w:val="0"/>
              <w:spacing w:after="0"/>
              <w:textAlignment w:val="baseline"/>
              <w:rPr>
                <w:ins w:id="525" w:author="Huawei" w:date="2022-04-18T19:54:00Z"/>
                <w:rFonts w:ascii="Arial" w:eastAsia="Times New Roman" w:hAnsi="Arial" w:cs="Arial"/>
                <w:sz w:val="18"/>
                <w:lang w:eastAsia="ja-JP"/>
              </w:rPr>
            </w:pPr>
          </w:p>
        </w:tc>
        <w:tc>
          <w:tcPr>
            <w:tcW w:w="1985" w:type="dxa"/>
            <w:vAlign w:val="center"/>
          </w:tcPr>
          <w:p w14:paraId="669D1D25" w14:textId="77777777" w:rsidR="00A01441" w:rsidRPr="00E34C2A" w:rsidRDefault="00A01441" w:rsidP="006730C4">
            <w:pPr>
              <w:keepNext/>
              <w:keepLines/>
              <w:overflowPunct w:val="0"/>
              <w:autoSpaceDE w:val="0"/>
              <w:autoSpaceDN w:val="0"/>
              <w:adjustRightInd w:val="0"/>
              <w:spacing w:after="0"/>
              <w:textAlignment w:val="baseline"/>
              <w:rPr>
                <w:ins w:id="526" w:author="Huawei" w:date="2022-04-18T19:54:00Z"/>
                <w:rFonts w:ascii="Arial" w:eastAsia="Times New Roman" w:hAnsi="Arial" w:cs="Arial"/>
                <w:sz w:val="18"/>
                <w:lang w:eastAsia="ja-JP"/>
              </w:rPr>
            </w:pPr>
            <w:ins w:id="52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34740DE7" w14:textId="77777777" w:rsidR="00A01441" w:rsidRPr="00E34C2A" w:rsidRDefault="00A01441" w:rsidP="006730C4">
            <w:pPr>
              <w:keepNext/>
              <w:keepLines/>
              <w:overflowPunct w:val="0"/>
              <w:autoSpaceDE w:val="0"/>
              <w:autoSpaceDN w:val="0"/>
              <w:adjustRightInd w:val="0"/>
              <w:spacing w:after="0"/>
              <w:jc w:val="center"/>
              <w:textAlignment w:val="baseline"/>
              <w:rPr>
                <w:ins w:id="528" w:author="Huawei" w:date="2022-04-18T19:54:00Z"/>
                <w:rFonts w:ascii="Arial" w:eastAsia="Times New Roman" w:hAnsi="Arial" w:cs="Arial"/>
                <w:sz w:val="18"/>
                <w:lang w:eastAsia="ja-JP"/>
              </w:rPr>
            </w:pPr>
          </w:p>
        </w:tc>
        <w:tc>
          <w:tcPr>
            <w:tcW w:w="3780" w:type="dxa"/>
            <w:gridSpan w:val="3"/>
            <w:vAlign w:val="center"/>
          </w:tcPr>
          <w:p w14:paraId="63461B40" w14:textId="77777777" w:rsidR="00A01441" w:rsidRPr="00E34C2A" w:rsidRDefault="00A01441" w:rsidP="006730C4">
            <w:pPr>
              <w:keepNext/>
              <w:keepLines/>
              <w:overflowPunct w:val="0"/>
              <w:autoSpaceDE w:val="0"/>
              <w:autoSpaceDN w:val="0"/>
              <w:adjustRightInd w:val="0"/>
              <w:spacing w:after="0"/>
              <w:jc w:val="center"/>
              <w:textAlignment w:val="baseline"/>
              <w:rPr>
                <w:ins w:id="529" w:author="Huawei" w:date="2022-04-18T19:54:00Z"/>
                <w:rFonts w:ascii="Arial" w:eastAsia="Times New Roman" w:hAnsi="Arial" w:cs="Arial"/>
                <w:sz w:val="18"/>
                <w:lang w:eastAsia="ja-JP"/>
              </w:rPr>
            </w:pPr>
            <w:ins w:id="530" w:author="Huawei" w:date="2022-04-18T19:54:00Z">
              <w:r w:rsidRPr="00E34C2A">
                <w:rPr>
                  <w:rFonts w:ascii="Arial" w:eastAsia="Times New Roman" w:hAnsi="Arial"/>
                  <w:sz w:val="18"/>
                  <w:lang w:eastAsia="en-GB"/>
                </w:rPr>
                <w:t>-95</w:t>
              </w:r>
            </w:ins>
          </w:p>
        </w:tc>
      </w:tr>
      <w:tr w:rsidR="00A01441" w:rsidRPr="00E34C2A" w14:paraId="0C5C8E76" w14:textId="77777777" w:rsidTr="006730C4">
        <w:trPr>
          <w:cantSplit/>
          <w:jc w:val="center"/>
          <w:ins w:id="531" w:author="Huawei" w:date="2022-04-18T19:54:00Z"/>
        </w:trPr>
        <w:tc>
          <w:tcPr>
            <w:tcW w:w="3970" w:type="dxa"/>
            <w:gridSpan w:val="2"/>
            <w:vAlign w:val="center"/>
          </w:tcPr>
          <w:p w14:paraId="23BD5893" w14:textId="77777777" w:rsidR="00A01441" w:rsidRPr="00E34C2A" w:rsidRDefault="00A01441" w:rsidP="006730C4">
            <w:pPr>
              <w:keepNext/>
              <w:keepLines/>
              <w:overflowPunct w:val="0"/>
              <w:autoSpaceDE w:val="0"/>
              <w:autoSpaceDN w:val="0"/>
              <w:adjustRightInd w:val="0"/>
              <w:spacing w:after="0"/>
              <w:textAlignment w:val="baseline"/>
              <w:rPr>
                <w:ins w:id="532" w:author="Huawei" w:date="2022-04-18T19:54:00Z"/>
                <w:rFonts w:ascii="Arial" w:eastAsia="Times New Roman" w:hAnsi="Arial" w:cs="Arial"/>
                <w:sz w:val="18"/>
                <w:lang w:eastAsia="ja-JP"/>
              </w:rPr>
            </w:pPr>
            <w:ins w:id="533" w:author="Huawei" w:date="2022-04-18T19:54:00Z">
              <w:r w:rsidRPr="00E34C2A">
                <w:rPr>
                  <w:rFonts w:ascii="Arial" w:eastAsia="Times New Roman" w:hAnsi="Arial" w:cs="Arial"/>
                  <w:position w:val="-12"/>
                  <w:sz w:val="18"/>
                  <w:lang w:eastAsia="ja-JP"/>
                </w:rPr>
                <w:object w:dxaOrig="800" w:dyaOrig="380" w14:anchorId="6846CC35">
                  <v:shape id="_x0000_i1027" type="#_x0000_t75" style="width:47.25pt;height:20.65pt" o:ole="" fillcolor="window">
                    <v:imagedata r:id="rId16" o:title=""/>
                  </v:shape>
                  <o:OLEObject Type="Embed" ProgID="Equation.3" ShapeID="_x0000_i1027" DrawAspect="Content" ObjectID="_1714498585" r:id="rId17"/>
                </w:object>
              </w:r>
            </w:ins>
          </w:p>
        </w:tc>
        <w:tc>
          <w:tcPr>
            <w:tcW w:w="1710" w:type="dxa"/>
            <w:vAlign w:val="center"/>
          </w:tcPr>
          <w:p w14:paraId="31FBD532" w14:textId="77777777" w:rsidR="00A01441" w:rsidRPr="00E34C2A" w:rsidRDefault="00A01441" w:rsidP="006730C4">
            <w:pPr>
              <w:keepNext/>
              <w:keepLines/>
              <w:overflowPunct w:val="0"/>
              <w:autoSpaceDE w:val="0"/>
              <w:autoSpaceDN w:val="0"/>
              <w:adjustRightInd w:val="0"/>
              <w:spacing w:after="0"/>
              <w:jc w:val="center"/>
              <w:textAlignment w:val="baseline"/>
              <w:rPr>
                <w:ins w:id="534" w:author="Huawei" w:date="2022-04-18T19:54:00Z"/>
                <w:rFonts w:ascii="Arial" w:eastAsia="Times New Roman" w:hAnsi="Arial" w:cs="Arial"/>
                <w:sz w:val="18"/>
                <w:lang w:eastAsia="ja-JP"/>
              </w:rPr>
            </w:pPr>
            <w:ins w:id="535" w:author="Huawei" w:date="2022-04-18T19:54:00Z">
              <w:r w:rsidRPr="00E34C2A">
                <w:rPr>
                  <w:rFonts w:ascii="Arial" w:eastAsia="Times New Roman" w:hAnsi="Arial" w:cs="Arial"/>
                  <w:sz w:val="18"/>
                  <w:lang w:eastAsia="ja-JP"/>
                </w:rPr>
                <w:t>dB</w:t>
              </w:r>
            </w:ins>
          </w:p>
        </w:tc>
        <w:tc>
          <w:tcPr>
            <w:tcW w:w="3780" w:type="dxa"/>
            <w:gridSpan w:val="3"/>
            <w:vAlign w:val="center"/>
          </w:tcPr>
          <w:p w14:paraId="252EB82E" w14:textId="77777777" w:rsidR="00A01441" w:rsidRPr="00E34C2A" w:rsidRDefault="00A01441" w:rsidP="006730C4">
            <w:pPr>
              <w:keepNext/>
              <w:keepLines/>
              <w:overflowPunct w:val="0"/>
              <w:autoSpaceDE w:val="0"/>
              <w:autoSpaceDN w:val="0"/>
              <w:adjustRightInd w:val="0"/>
              <w:spacing w:after="0"/>
              <w:jc w:val="center"/>
              <w:textAlignment w:val="baseline"/>
              <w:rPr>
                <w:ins w:id="536" w:author="Huawei" w:date="2022-04-18T19:54:00Z"/>
                <w:rFonts w:ascii="Arial" w:eastAsia="Times New Roman" w:hAnsi="Arial" w:cs="Arial"/>
                <w:sz w:val="18"/>
                <w:lang w:eastAsia="ja-JP"/>
              </w:rPr>
            </w:pPr>
            <w:ins w:id="537" w:author="Huawei" w:date="2022-04-18T19:54:00Z">
              <w:r w:rsidRPr="00E34C2A">
                <w:rPr>
                  <w:rFonts w:ascii="Arial" w:eastAsia="Times New Roman" w:hAnsi="Arial"/>
                  <w:sz w:val="18"/>
                  <w:lang w:eastAsia="en-GB"/>
                </w:rPr>
                <w:t>3</w:t>
              </w:r>
            </w:ins>
          </w:p>
        </w:tc>
      </w:tr>
      <w:tr w:rsidR="00A01441" w:rsidRPr="00E34C2A" w14:paraId="6354A7A4" w14:textId="77777777" w:rsidTr="006730C4">
        <w:trPr>
          <w:cantSplit/>
          <w:jc w:val="center"/>
          <w:ins w:id="538" w:author="Huawei" w:date="2022-04-18T19:54:00Z"/>
        </w:trPr>
        <w:tc>
          <w:tcPr>
            <w:tcW w:w="1985" w:type="dxa"/>
            <w:vMerge w:val="restart"/>
            <w:vAlign w:val="center"/>
          </w:tcPr>
          <w:p w14:paraId="55D1FEDC" w14:textId="77777777" w:rsidR="00A01441" w:rsidRPr="00E34C2A" w:rsidRDefault="00A01441" w:rsidP="006730C4">
            <w:pPr>
              <w:keepNext/>
              <w:keepLines/>
              <w:overflowPunct w:val="0"/>
              <w:autoSpaceDE w:val="0"/>
              <w:autoSpaceDN w:val="0"/>
              <w:adjustRightInd w:val="0"/>
              <w:spacing w:after="0"/>
              <w:textAlignment w:val="baseline"/>
              <w:rPr>
                <w:ins w:id="539" w:author="Huawei" w:date="2022-04-18T19:54:00Z"/>
                <w:rFonts w:ascii="Arial" w:eastAsia="Times New Roman" w:hAnsi="Arial" w:cs="Arial"/>
                <w:sz w:val="18"/>
                <w:lang w:eastAsia="ja-JP"/>
              </w:rPr>
            </w:pPr>
            <w:ins w:id="540" w:author="Huawei" w:date="2022-04-18T19:54:00Z">
              <w:r w:rsidRPr="00E34C2A">
                <w:rPr>
                  <w:rFonts w:ascii="Arial" w:eastAsia="Times New Roman" w:hAnsi="Arial" w:cs="Arial"/>
                  <w:sz w:val="18"/>
                  <w:lang w:eastAsia="ja-JP"/>
                </w:rPr>
                <w:t>SS-RSRP</w:t>
              </w:r>
              <w:r w:rsidRPr="00E34C2A">
                <w:rPr>
                  <w:rFonts w:ascii="Arial" w:eastAsia="Times New Roman" w:hAnsi="Arial" w:cs="Arial"/>
                  <w:sz w:val="18"/>
                  <w:vertAlign w:val="superscript"/>
                  <w:lang w:eastAsia="ja-JP"/>
                </w:rPr>
                <w:t xml:space="preserve"> Note3</w:t>
              </w:r>
            </w:ins>
          </w:p>
        </w:tc>
        <w:tc>
          <w:tcPr>
            <w:tcW w:w="1985" w:type="dxa"/>
            <w:vAlign w:val="center"/>
          </w:tcPr>
          <w:p w14:paraId="742B2E63" w14:textId="77777777" w:rsidR="00A01441" w:rsidRPr="00E34C2A" w:rsidRDefault="00A01441" w:rsidP="006730C4">
            <w:pPr>
              <w:keepNext/>
              <w:keepLines/>
              <w:overflowPunct w:val="0"/>
              <w:autoSpaceDE w:val="0"/>
              <w:autoSpaceDN w:val="0"/>
              <w:adjustRightInd w:val="0"/>
              <w:spacing w:after="0"/>
              <w:textAlignment w:val="baseline"/>
              <w:rPr>
                <w:ins w:id="541" w:author="Huawei" w:date="2022-04-18T19:54:00Z"/>
                <w:rFonts w:ascii="Arial" w:eastAsia="Times New Roman" w:hAnsi="Arial" w:cs="Arial"/>
                <w:sz w:val="18"/>
                <w:lang w:eastAsia="ja-JP"/>
              </w:rPr>
            </w:pPr>
            <w:ins w:id="542"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379F7E75" w14:textId="77777777" w:rsidR="00A01441" w:rsidRPr="00E34C2A" w:rsidRDefault="00A01441" w:rsidP="006730C4">
            <w:pPr>
              <w:keepNext/>
              <w:keepLines/>
              <w:overflowPunct w:val="0"/>
              <w:autoSpaceDE w:val="0"/>
              <w:autoSpaceDN w:val="0"/>
              <w:adjustRightInd w:val="0"/>
              <w:spacing w:after="0"/>
              <w:jc w:val="center"/>
              <w:textAlignment w:val="baseline"/>
              <w:rPr>
                <w:ins w:id="543" w:author="Huawei" w:date="2022-04-18T19:54:00Z"/>
                <w:rFonts w:ascii="Arial" w:eastAsia="Times New Roman" w:hAnsi="Arial" w:cs="Arial"/>
                <w:sz w:val="18"/>
                <w:lang w:eastAsia="ja-JP"/>
              </w:rPr>
            </w:pPr>
            <w:ins w:id="544" w:author="Huawei" w:date="2022-04-18T19:54:00Z">
              <w:r w:rsidRPr="00E34C2A">
                <w:rPr>
                  <w:rFonts w:ascii="Arial" w:eastAsia="Times New Roman" w:hAnsi="Arial" w:cs="v4.2.0"/>
                  <w:sz w:val="18"/>
                  <w:lang w:eastAsia="zh-CN"/>
                </w:rPr>
                <w:t>dBm/SCS</w:t>
              </w:r>
            </w:ins>
          </w:p>
        </w:tc>
        <w:tc>
          <w:tcPr>
            <w:tcW w:w="3780" w:type="dxa"/>
            <w:gridSpan w:val="3"/>
            <w:vAlign w:val="center"/>
          </w:tcPr>
          <w:p w14:paraId="7CC316F5" w14:textId="77777777" w:rsidR="00A01441" w:rsidRPr="00E34C2A" w:rsidRDefault="00A01441" w:rsidP="006730C4">
            <w:pPr>
              <w:keepNext/>
              <w:keepLines/>
              <w:overflowPunct w:val="0"/>
              <w:autoSpaceDE w:val="0"/>
              <w:autoSpaceDN w:val="0"/>
              <w:adjustRightInd w:val="0"/>
              <w:spacing w:after="0"/>
              <w:jc w:val="center"/>
              <w:textAlignment w:val="baseline"/>
              <w:rPr>
                <w:ins w:id="545" w:author="Huawei" w:date="2022-04-18T19:54:00Z"/>
                <w:rFonts w:ascii="Arial" w:eastAsia="Times New Roman" w:hAnsi="Arial" w:cs="Arial"/>
                <w:sz w:val="18"/>
                <w:lang w:eastAsia="ja-JP"/>
              </w:rPr>
            </w:pPr>
            <w:ins w:id="546" w:author="Huawei" w:date="2022-04-18T19:54:00Z">
              <w:r w:rsidRPr="00E34C2A">
                <w:rPr>
                  <w:rFonts w:ascii="Arial" w:eastAsia="Times New Roman" w:hAnsi="Arial"/>
                  <w:sz w:val="18"/>
                  <w:lang w:eastAsia="en-GB"/>
                </w:rPr>
                <w:t>-95</w:t>
              </w:r>
            </w:ins>
          </w:p>
        </w:tc>
      </w:tr>
      <w:tr w:rsidR="00A01441" w:rsidRPr="00E34C2A" w14:paraId="03D503BF" w14:textId="77777777" w:rsidTr="006730C4">
        <w:trPr>
          <w:cantSplit/>
          <w:jc w:val="center"/>
          <w:ins w:id="547" w:author="Huawei" w:date="2022-04-18T19:54:00Z"/>
        </w:trPr>
        <w:tc>
          <w:tcPr>
            <w:tcW w:w="1985" w:type="dxa"/>
            <w:vMerge/>
            <w:vAlign w:val="center"/>
          </w:tcPr>
          <w:p w14:paraId="41B03B7C" w14:textId="77777777" w:rsidR="00A01441" w:rsidRPr="00E34C2A" w:rsidRDefault="00A01441" w:rsidP="006730C4">
            <w:pPr>
              <w:keepNext/>
              <w:keepLines/>
              <w:overflowPunct w:val="0"/>
              <w:autoSpaceDE w:val="0"/>
              <w:autoSpaceDN w:val="0"/>
              <w:adjustRightInd w:val="0"/>
              <w:spacing w:after="0"/>
              <w:textAlignment w:val="baseline"/>
              <w:rPr>
                <w:ins w:id="548" w:author="Huawei" w:date="2022-04-18T19:54:00Z"/>
                <w:rFonts w:ascii="Arial" w:eastAsia="Times New Roman" w:hAnsi="Arial" w:cs="Arial"/>
                <w:sz w:val="18"/>
                <w:lang w:eastAsia="ja-JP"/>
              </w:rPr>
            </w:pPr>
          </w:p>
        </w:tc>
        <w:tc>
          <w:tcPr>
            <w:tcW w:w="1985" w:type="dxa"/>
            <w:vAlign w:val="center"/>
          </w:tcPr>
          <w:p w14:paraId="20E6D605" w14:textId="77777777" w:rsidR="00A01441" w:rsidRPr="00E34C2A" w:rsidRDefault="00A01441" w:rsidP="006730C4">
            <w:pPr>
              <w:keepNext/>
              <w:keepLines/>
              <w:overflowPunct w:val="0"/>
              <w:autoSpaceDE w:val="0"/>
              <w:autoSpaceDN w:val="0"/>
              <w:adjustRightInd w:val="0"/>
              <w:spacing w:after="0"/>
              <w:textAlignment w:val="baseline"/>
              <w:rPr>
                <w:ins w:id="549" w:author="Huawei" w:date="2022-04-18T19:54:00Z"/>
                <w:rFonts w:ascii="Arial" w:eastAsia="Times New Roman" w:hAnsi="Arial" w:cs="Arial"/>
                <w:sz w:val="18"/>
                <w:lang w:eastAsia="ja-JP"/>
              </w:rPr>
            </w:pPr>
            <w:ins w:id="55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52AD4CB7" w14:textId="77777777" w:rsidR="00A01441" w:rsidRPr="00E34C2A" w:rsidRDefault="00A01441" w:rsidP="006730C4">
            <w:pPr>
              <w:keepNext/>
              <w:keepLines/>
              <w:overflowPunct w:val="0"/>
              <w:autoSpaceDE w:val="0"/>
              <w:autoSpaceDN w:val="0"/>
              <w:adjustRightInd w:val="0"/>
              <w:spacing w:after="0"/>
              <w:jc w:val="center"/>
              <w:textAlignment w:val="baseline"/>
              <w:rPr>
                <w:ins w:id="551" w:author="Huawei" w:date="2022-04-18T19:54:00Z"/>
                <w:rFonts w:ascii="Arial" w:eastAsia="Times New Roman" w:hAnsi="Arial" w:cs="Arial"/>
                <w:sz w:val="18"/>
                <w:lang w:eastAsia="ja-JP"/>
              </w:rPr>
            </w:pPr>
          </w:p>
        </w:tc>
        <w:tc>
          <w:tcPr>
            <w:tcW w:w="3780" w:type="dxa"/>
            <w:gridSpan w:val="3"/>
            <w:vAlign w:val="center"/>
          </w:tcPr>
          <w:p w14:paraId="5D64EC95" w14:textId="77777777" w:rsidR="00A01441" w:rsidRPr="00E34C2A" w:rsidRDefault="00A01441" w:rsidP="006730C4">
            <w:pPr>
              <w:keepNext/>
              <w:keepLines/>
              <w:overflowPunct w:val="0"/>
              <w:autoSpaceDE w:val="0"/>
              <w:autoSpaceDN w:val="0"/>
              <w:adjustRightInd w:val="0"/>
              <w:spacing w:after="0"/>
              <w:jc w:val="center"/>
              <w:textAlignment w:val="baseline"/>
              <w:rPr>
                <w:ins w:id="552" w:author="Huawei" w:date="2022-04-18T19:54:00Z"/>
                <w:rFonts w:ascii="Arial" w:eastAsia="Times New Roman" w:hAnsi="Arial" w:cs="Arial"/>
                <w:sz w:val="18"/>
                <w:lang w:eastAsia="ja-JP"/>
              </w:rPr>
            </w:pPr>
            <w:ins w:id="553" w:author="Huawei" w:date="2022-04-18T19:54:00Z">
              <w:r w:rsidRPr="00E34C2A">
                <w:rPr>
                  <w:rFonts w:ascii="Arial" w:eastAsia="Times New Roman" w:hAnsi="Arial"/>
                  <w:sz w:val="18"/>
                  <w:lang w:eastAsia="en-GB"/>
                </w:rPr>
                <w:t>-92</w:t>
              </w:r>
            </w:ins>
          </w:p>
        </w:tc>
      </w:tr>
      <w:tr w:rsidR="00A01441" w:rsidRPr="00E34C2A" w14:paraId="0D44976B" w14:textId="77777777" w:rsidTr="006730C4">
        <w:trPr>
          <w:cantSplit/>
          <w:jc w:val="center"/>
          <w:ins w:id="554" w:author="Huawei" w:date="2022-04-18T19:54:00Z"/>
        </w:trPr>
        <w:tc>
          <w:tcPr>
            <w:tcW w:w="1985" w:type="dxa"/>
            <w:vMerge w:val="restart"/>
            <w:vAlign w:val="center"/>
          </w:tcPr>
          <w:p w14:paraId="1DFD7448" w14:textId="77777777" w:rsidR="00A01441" w:rsidRPr="00E34C2A" w:rsidRDefault="00A01441" w:rsidP="006730C4">
            <w:pPr>
              <w:keepNext/>
              <w:keepLines/>
              <w:overflowPunct w:val="0"/>
              <w:autoSpaceDE w:val="0"/>
              <w:autoSpaceDN w:val="0"/>
              <w:adjustRightInd w:val="0"/>
              <w:spacing w:after="0"/>
              <w:textAlignment w:val="baseline"/>
              <w:rPr>
                <w:ins w:id="555" w:author="Huawei" w:date="2022-04-18T19:54:00Z"/>
                <w:rFonts w:ascii="Arial" w:eastAsia="Times New Roman" w:hAnsi="Arial" w:cs="Arial"/>
                <w:sz w:val="18"/>
                <w:lang w:eastAsia="ja-JP"/>
              </w:rPr>
            </w:pPr>
            <w:ins w:id="556" w:author="Huawei" w:date="2022-04-18T19:54:00Z">
              <w:r w:rsidRPr="00E34C2A">
                <w:rPr>
                  <w:rFonts w:ascii="Arial" w:eastAsia="Times New Roman" w:hAnsi="Arial" w:cs="Arial"/>
                  <w:sz w:val="18"/>
                  <w:lang w:eastAsia="ja-JP"/>
                </w:rPr>
                <w:t>Io</w:t>
              </w:r>
              <w:r w:rsidRPr="00E34C2A">
                <w:rPr>
                  <w:rFonts w:ascii="Arial" w:eastAsia="Times New Roman" w:hAnsi="Arial" w:cs="Arial"/>
                  <w:sz w:val="18"/>
                  <w:vertAlign w:val="superscript"/>
                  <w:lang w:eastAsia="ja-JP"/>
                </w:rPr>
                <w:t xml:space="preserve"> Note 3</w:t>
              </w:r>
            </w:ins>
          </w:p>
        </w:tc>
        <w:tc>
          <w:tcPr>
            <w:tcW w:w="1985" w:type="dxa"/>
            <w:vAlign w:val="center"/>
          </w:tcPr>
          <w:p w14:paraId="1F62A2FC" w14:textId="77777777" w:rsidR="00A01441" w:rsidRPr="00E34C2A" w:rsidRDefault="00A01441" w:rsidP="006730C4">
            <w:pPr>
              <w:keepNext/>
              <w:keepLines/>
              <w:overflowPunct w:val="0"/>
              <w:autoSpaceDE w:val="0"/>
              <w:autoSpaceDN w:val="0"/>
              <w:adjustRightInd w:val="0"/>
              <w:spacing w:after="0"/>
              <w:textAlignment w:val="baseline"/>
              <w:rPr>
                <w:ins w:id="557" w:author="Huawei" w:date="2022-04-18T19:54:00Z"/>
                <w:rFonts w:ascii="Arial" w:eastAsia="Times New Roman" w:hAnsi="Arial" w:cs="Arial"/>
                <w:sz w:val="18"/>
                <w:lang w:eastAsia="ja-JP"/>
              </w:rPr>
            </w:pPr>
            <w:ins w:id="55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Align w:val="center"/>
          </w:tcPr>
          <w:p w14:paraId="26135333" w14:textId="77777777" w:rsidR="00A01441" w:rsidRPr="00E34C2A" w:rsidRDefault="00A01441" w:rsidP="006730C4">
            <w:pPr>
              <w:keepNext/>
              <w:keepLines/>
              <w:overflowPunct w:val="0"/>
              <w:autoSpaceDE w:val="0"/>
              <w:autoSpaceDN w:val="0"/>
              <w:adjustRightInd w:val="0"/>
              <w:spacing w:after="0"/>
              <w:jc w:val="center"/>
              <w:textAlignment w:val="baseline"/>
              <w:rPr>
                <w:ins w:id="559" w:author="Huawei" w:date="2022-04-18T19:54:00Z"/>
                <w:rFonts w:ascii="Arial" w:eastAsia="Times New Roman" w:hAnsi="Arial" w:cs="Arial"/>
                <w:sz w:val="18"/>
                <w:lang w:eastAsia="ja-JP"/>
              </w:rPr>
            </w:pPr>
            <w:ins w:id="560" w:author="Huawei" w:date="2022-04-18T19:54:00Z">
              <w:r w:rsidRPr="00E34C2A">
                <w:rPr>
                  <w:rFonts w:ascii="Arial" w:eastAsia="Times New Roman" w:hAnsi="Arial" w:cs="Arial"/>
                  <w:sz w:val="18"/>
                  <w:lang w:eastAsia="ja-JP"/>
                </w:rPr>
                <w:t>dBm/9.36 MHz</w:t>
              </w:r>
            </w:ins>
          </w:p>
        </w:tc>
        <w:tc>
          <w:tcPr>
            <w:tcW w:w="3780" w:type="dxa"/>
            <w:gridSpan w:val="3"/>
            <w:vAlign w:val="center"/>
          </w:tcPr>
          <w:p w14:paraId="4E6B811A" w14:textId="77777777" w:rsidR="00A01441" w:rsidRPr="00E34C2A" w:rsidRDefault="00A01441" w:rsidP="006730C4">
            <w:pPr>
              <w:keepNext/>
              <w:keepLines/>
              <w:overflowPunct w:val="0"/>
              <w:autoSpaceDE w:val="0"/>
              <w:autoSpaceDN w:val="0"/>
              <w:adjustRightInd w:val="0"/>
              <w:spacing w:after="0"/>
              <w:jc w:val="center"/>
              <w:textAlignment w:val="baseline"/>
              <w:rPr>
                <w:ins w:id="561" w:author="Huawei" w:date="2022-04-18T19:54:00Z"/>
                <w:rFonts w:ascii="Arial" w:eastAsia="Times New Roman" w:hAnsi="Arial" w:cs="Arial"/>
                <w:sz w:val="18"/>
                <w:lang w:eastAsia="zh-CN"/>
              </w:rPr>
            </w:pPr>
            <w:ins w:id="562" w:author="Huawei" w:date="2022-04-18T19:54:00Z">
              <w:r w:rsidRPr="00E34C2A">
                <w:rPr>
                  <w:rFonts w:ascii="Arial" w:eastAsia="Times New Roman" w:hAnsi="Arial"/>
                  <w:sz w:val="18"/>
                  <w:lang w:eastAsia="en-GB"/>
                </w:rPr>
                <w:t>-65.3</w:t>
              </w:r>
            </w:ins>
          </w:p>
        </w:tc>
      </w:tr>
      <w:tr w:rsidR="00A01441" w:rsidRPr="00E34C2A" w14:paraId="69502389" w14:textId="77777777" w:rsidTr="006730C4">
        <w:trPr>
          <w:cantSplit/>
          <w:jc w:val="center"/>
          <w:ins w:id="563" w:author="Huawei" w:date="2022-04-18T19:54:00Z"/>
        </w:trPr>
        <w:tc>
          <w:tcPr>
            <w:tcW w:w="1985" w:type="dxa"/>
            <w:vMerge/>
            <w:vAlign w:val="center"/>
          </w:tcPr>
          <w:p w14:paraId="1B71969A" w14:textId="77777777" w:rsidR="00A01441" w:rsidRPr="00E34C2A" w:rsidRDefault="00A01441" w:rsidP="006730C4">
            <w:pPr>
              <w:keepNext/>
              <w:keepLines/>
              <w:overflowPunct w:val="0"/>
              <w:autoSpaceDE w:val="0"/>
              <w:autoSpaceDN w:val="0"/>
              <w:adjustRightInd w:val="0"/>
              <w:spacing w:after="0"/>
              <w:textAlignment w:val="baseline"/>
              <w:rPr>
                <w:ins w:id="564" w:author="Huawei" w:date="2022-04-18T19:54:00Z"/>
                <w:rFonts w:ascii="Arial" w:eastAsia="Times New Roman" w:hAnsi="Arial" w:cs="Arial"/>
                <w:sz w:val="18"/>
                <w:lang w:eastAsia="ja-JP"/>
              </w:rPr>
            </w:pPr>
          </w:p>
        </w:tc>
        <w:tc>
          <w:tcPr>
            <w:tcW w:w="1985" w:type="dxa"/>
            <w:vAlign w:val="center"/>
          </w:tcPr>
          <w:p w14:paraId="6FAB444B" w14:textId="77777777" w:rsidR="00A01441" w:rsidRPr="00E34C2A" w:rsidRDefault="00A01441" w:rsidP="006730C4">
            <w:pPr>
              <w:keepNext/>
              <w:keepLines/>
              <w:overflowPunct w:val="0"/>
              <w:autoSpaceDE w:val="0"/>
              <w:autoSpaceDN w:val="0"/>
              <w:adjustRightInd w:val="0"/>
              <w:spacing w:after="0"/>
              <w:textAlignment w:val="baseline"/>
              <w:rPr>
                <w:ins w:id="565" w:author="Huawei" w:date="2022-04-18T19:54:00Z"/>
                <w:rFonts w:ascii="Arial" w:eastAsia="Times New Roman" w:hAnsi="Arial" w:cs="Arial"/>
                <w:sz w:val="18"/>
                <w:lang w:eastAsia="ja-JP"/>
              </w:rPr>
            </w:pPr>
            <w:ins w:id="56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Align w:val="center"/>
          </w:tcPr>
          <w:p w14:paraId="1867F3D9" w14:textId="77777777" w:rsidR="00A01441" w:rsidRPr="00E34C2A" w:rsidRDefault="00A01441" w:rsidP="006730C4">
            <w:pPr>
              <w:keepNext/>
              <w:keepLines/>
              <w:overflowPunct w:val="0"/>
              <w:autoSpaceDE w:val="0"/>
              <w:autoSpaceDN w:val="0"/>
              <w:adjustRightInd w:val="0"/>
              <w:spacing w:after="0"/>
              <w:jc w:val="center"/>
              <w:textAlignment w:val="baseline"/>
              <w:rPr>
                <w:ins w:id="567" w:author="Huawei" w:date="2022-04-18T19:54:00Z"/>
                <w:rFonts w:ascii="Arial" w:eastAsia="Times New Roman" w:hAnsi="Arial" w:cs="Arial"/>
                <w:sz w:val="18"/>
                <w:lang w:eastAsia="ja-JP"/>
              </w:rPr>
            </w:pPr>
            <w:ins w:id="568" w:author="Huawei" w:date="2022-04-18T19:54:00Z">
              <w:r w:rsidRPr="00E34C2A">
                <w:rPr>
                  <w:rFonts w:ascii="Arial" w:eastAsia="Times New Roman" w:hAnsi="Arial" w:cs="Arial"/>
                  <w:sz w:val="18"/>
                  <w:lang w:eastAsia="ja-JP"/>
                </w:rPr>
                <w:t>dBm/38.1 MHz</w:t>
              </w:r>
            </w:ins>
          </w:p>
        </w:tc>
        <w:tc>
          <w:tcPr>
            <w:tcW w:w="3780" w:type="dxa"/>
            <w:gridSpan w:val="3"/>
            <w:vAlign w:val="center"/>
          </w:tcPr>
          <w:p w14:paraId="67029662" w14:textId="77777777" w:rsidR="00A01441" w:rsidRPr="00E34C2A" w:rsidRDefault="00A01441" w:rsidP="006730C4">
            <w:pPr>
              <w:keepNext/>
              <w:keepLines/>
              <w:overflowPunct w:val="0"/>
              <w:autoSpaceDE w:val="0"/>
              <w:autoSpaceDN w:val="0"/>
              <w:adjustRightInd w:val="0"/>
              <w:spacing w:after="0"/>
              <w:jc w:val="center"/>
              <w:textAlignment w:val="baseline"/>
              <w:rPr>
                <w:ins w:id="569" w:author="Huawei" w:date="2022-04-18T19:54:00Z"/>
                <w:rFonts w:ascii="Arial" w:eastAsia="Times New Roman" w:hAnsi="Arial" w:cs="Arial"/>
                <w:sz w:val="18"/>
                <w:lang w:eastAsia="zh-CN"/>
              </w:rPr>
            </w:pPr>
            <w:ins w:id="570" w:author="Huawei" w:date="2022-04-18T19:54:00Z">
              <w:r w:rsidRPr="00E34C2A">
                <w:rPr>
                  <w:rFonts w:ascii="Arial" w:eastAsia="Times New Roman" w:hAnsi="Arial"/>
                  <w:sz w:val="18"/>
                  <w:lang w:eastAsia="en-GB"/>
                </w:rPr>
                <w:t>-59.2</w:t>
              </w:r>
            </w:ins>
          </w:p>
        </w:tc>
      </w:tr>
      <w:tr w:rsidR="00A01441" w:rsidRPr="00E34C2A" w14:paraId="41E45453" w14:textId="77777777" w:rsidTr="006730C4">
        <w:trPr>
          <w:cantSplit/>
          <w:jc w:val="center"/>
          <w:ins w:id="571" w:author="Huawei" w:date="2022-04-18T19:54:00Z"/>
        </w:trPr>
        <w:tc>
          <w:tcPr>
            <w:tcW w:w="3970" w:type="dxa"/>
            <w:gridSpan w:val="2"/>
            <w:vAlign w:val="center"/>
          </w:tcPr>
          <w:p w14:paraId="42703B3A" w14:textId="77777777" w:rsidR="00A01441" w:rsidRPr="00E34C2A" w:rsidRDefault="00A01441" w:rsidP="006730C4">
            <w:pPr>
              <w:keepNext/>
              <w:keepLines/>
              <w:overflowPunct w:val="0"/>
              <w:autoSpaceDE w:val="0"/>
              <w:autoSpaceDN w:val="0"/>
              <w:adjustRightInd w:val="0"/>
              <w:spacing w:after="0"/>
              <w:textAlignment w:val="baseline"/>
              <w:rPr>
                <w:ins w:id="572" w:author="Huawei" w:date="2022-04-18T19:54:00Z"/>
                <w:rFonts w:ascii="Arial" w:eastAsia="Times New Roman" w:hAnsi="Arial" w:cs="Arial"/>
                <w:sz w:val="18"/>
                <w:lang w:eastAsia="zh-CN"/>
              </w:rPr>
            </w:pPr>
            <w:ins w:id="573" w:author="Huawei" w:date="2022-04-18T19:54:00Z">
              <w:r w:rsidRPr="00E34C2A">
                <w:rPr>
                  <w:rFonts w:ascii="Arial" w:eastAsia="Times New Roman" w:hAnsi="Arial" w:cs="Arial"/>
                  <w:sz w:val="18"/>
                  <w:lang w:eastAsia="ja-JP"/>
                </w:rPr>
                <w:t>Antenna Configuration</w:t>
              </w:r>
            </w:ins>
          </w:p>
        </w:tc>
        <w:tc>
          <w:tcPr>
            <w:tcW w:w="1710" w:type="dxa"/>
            <w:vAlign w:val="center"/>
          </w:tcPr>
          <w:p w14:paraId="669CEE98" w14:textId="77777777" w:rsidR="00A01441" w:rsidRPr="00E34C2A" w:rsidRDefault="00A01441" w:rsidP="006730C4">
            <w:pPr>
              <w:keepNext/>
              <w:keepLines/>
              <w:overflowPunct w:val="0"/>
              <w:autoSpaceDE w:val="0"/>
              <w:autoSpaceDN w:val="0"/>
              <w:adjustRightInd w:val="0"/>
              <w:spacing w:after="0"/>
              <w:jc w:val="center"/>
              <w:textAlignment w:val="baseline"/>
              <w:rPr>
                <w:ins w:id="574" w:author="Huawei" w:date="2022-04-18T19:54:00Z"/>
                <w:rFonts w:ascii="Arial" w:eastAsia="Times New Roman" w:hAnsi="Arial" w:cs="Arial"/>
                <w:sz w:val="18"/>
                <w:lang w:eastAsia="ja-JP"/>
              </w:rPr>
            </w:pPr>
          </w:p>
        </w:tc>
        <w:tc>
          <w:tcPr>
            <w:tcW w:w="3780" w:type="dxa"/>
            <w:gridSpan w:val="3"/>
            <w:vAlign w:val="center"/>
          </w:tcPr>
          <w:p w14:paraId="2D7A24D9" w14:textId="77777777" w:rsidR="00A01441" w:rsidRPr="00E34C2A" w:rsidRDefault="00A01441" w:rsidP="006730C4">
            <w:pPr>
              <w:keepNext/>
              <w:keepLines/>
              <w:overflowPunct w:val="0"/>
              <w:autoSpaceDE w:val="0"/>
              <w:autoSpaceDN w:val="0"/>
              <w:adjustRightInd w:val="0"/>
              <w:spacing w:after="0"/>
              <w:jc w:val="center"/>
              <w:textAlignment w:val="baseline"/>
              <w:rPr>
                <w:ins w:id="575" w:author="Huawei" w:date="2022-04-18T19:54:00Z"/>
                <w:rFonts w:ascii="Arial" w:eastAsia="Times New Roman" w:hAnsi="Arial"/>
                <w:sz w:val="18"/>
                <w:lang w:eastAsia="en-GB"/>
              </w:rPr>
            </w:pPr>
            <w:ins w:id="576" w:author="Huawei" w:date="2022-04-18T19:54:00Z">
              <w:r w:rsidRPr="00E34C2A">
                <w:rPr>
                  <w:rFonts w:ascii="Arial" w:eastAsia="Times New Roman" w:hAnsi="Arial" w:cs="Arial"/>
                  <w:sz w:val="18"/>
                  <w:lang w:eastAsia="ja-JP"/>
                </w:rPr>
                <w:t>1x2</w:t>
              </w:r>
            </w:ins>
          </w:p>
        </w:tc>
      </w:tr>
      <w:tr w:rsidR="00A01441" w:rsidRPr="00E34C2A" w14:paraId="250468AE" w14:textId="77777777" w:rsidTr="006730C4">
        <w:trPr>
          <w:cantSplit/>
          <w:jc w:val="center"/>
          <w:ins w:id="577" w:author="Huawei" w:date="2022-04-18T19:54:00Z"/>
        </w:trPr>
        <w:tc>
          <w:tcPr>
            <w:tcW w:w="3970" w:type="dxa"/>
            <w:gridSpan w:val="2"/>
            <w:vAlign w:val="center"/>
          </w:tcPr>
          <w:p w14:paraId="6F83D688" w14:textId="77777777" w:rsidR="00A01441" w:rsidRPr="00E34C2A" w:rsidRDefault="00A01441" w:rsidP="006730C4">
            <w:pPr>
              <w:keepNext/>
              <w:keepLines/>
              <w:overflowPunct w:val="0"/>
              <w:autoSpaceDE w:val="0"/>
              <w:autoSpaceDN w:val="0"/>
              <w:adjustRightInd w:val="0"/>
              <w:spacing w:after="0"/>
              <w:textAlignment w:val="baseline"/>
              <w:rPr>
                <w:ins w:id="578" w:author="Huawei" w:date="2022-04-18T19:54:00Z"/>
                <w:rFonts w:ascii="Arial" w:eastAsia="Times New Roman" w:hAnsi="Arial" w:cs="Arial"/>
                <w:sz w:val="18"/>
                <w:lang w:eastAsia="ja-JP"/>
              </w:rPr>
            </w:pPr>
            <w:ins w:id="579" w:author="Huawei" w:date="2022-04-18T19:54:00Z">
              <w:r w:rsidRPr="00E34C2A">
                <w:rPr>
                  <w:rFonts w:ascii="Arial" w:eastAsia="Times New Roman" w:hAnsi="Arial" w:cs="Arial"/>
                  <w:sz w:val="18"/>
                  <w:lang w:eastAsia="ja-JP"/>
                </w:rPr>
                <w:t xml:space="preserve">Propagation Condition </w:t>
              </w:r>
            </w:ins>
          </w:p>
        </w:tc>
        <w:tc>
          <w:tcPr>
            <w:tcW w:w="1710" w:type="dxa"/>
            <w:vAlign w:val="center"/>
          </w:tcPr>
          <w:p w14:paraId="2FCA0C34" w14:textId="77777777" w:rsidR="00A01441" w:rsidRPr="00E34C2A" w:rsidRDefault="00A01441" w:rsidP="006730C4">
            <w:pPr>
              <w:keepNext/>
              <w:keepLines/>
              <w:overflowPunct w:val="0"/>
              <w:autoSpaceDE w:val="0"/>
              <w:autoSpaceDN w:val="0"/>
              <w:adjustRightInd w:val="0"/>
              <w:spacing w:after="0"/>
              <w:jc w:val="center"/>
              <w:textAlignment w:val="baseline"/>
              <w:rPr>
                <w:ins w:id="580" w:author="Huawei" w:date="2022-04-18T19:54:00Z"/>
                <w:rFonts w:ascii="Arial" w:eastAsia="Times New Roman" w:hAnsi="Arial" w:cs="Arial"/>
                <w:sz w:val="18"/>
                <w:lang w:eastAsia="ja-JP"/>
              </w:rPr>
            </w:pPr>
          </w:p>
        </w:tc>
        <w:tc>
          <w:tcPr>
            <w:tcW w:w="3780" w:type="dxa"/>
            <w:gridSpan w:val="3"/>
            <w:vAlign w:val="center"/>
          </w:tcPr>
          <w:p w14:paraId="7542F6D6" w14:textId="77777777" w:rsidR="00A01441" w:rsidRPr="00E34C2A" w:rsidRDefault="00A01441" w:rsidP="006730C4">
            <w:pPr>
              <w:keepNext/>
              <w:keepLines/>
              <w:overflowPunct w:val="0"/>
              <w:autoSpaceDE w:val="0"/>
              <w:autoSpaceDN w:val="0"/>
              <w:adjustRightInd w:val="0"/>
              <w:spacing w:after="0"/>
              <w:jc w:val="center"/>
              <w:textAlignment w:val="baseline"/>
              <w:rPr>
                <w:ins w:id="581" w:author="Huawei" w:date="2022-04-18T19:54:00Z"/>
                <w:rFonts w:ascii="Arial" w:eastAsia="Times New Roman" w:hAnsi="Arial" w:cs="Arial"/>
                <w:sz w:val="18"/>
                <w:lang w:eastAsia="ja-JP"/>
              </w:rPr>
            </w:pPr>
            <w:ins w:id="582" w:author="Huawei" w:date="2022-04-18T19:54:00Z">
              <w:r w:rsidRPr="00E34C2A">
                <w:rPr>
                  <w:rFonts w:ascii="Arial" w:eastAsia="Times New Roman" w:hAnsi="Arial" w:cs="Arial"/>
                  <w:sz w:val="18"/>
                  <w:lang w:eastAsia="ja-JP"/>
                </w:rPr>
                <w:t>AWGN</w:t>
              </w:r>
            </w:ins>
          </w:p>
        </w:tc>
      </w:tr>
      <w:tr w:rsidR="00A01441" w:rsidRPr="00E34C2A" w14:paraId="4CE516E1" w14:textId="77777777" w:rsidTr="006730C4">
        <w:trPr>
          <w:cantSplit/>
          <w:jc w:val="center"/>
          <w:ins w:id="583" w:author="Huawei" w:date="2022-04-18T19:54:00Z"/>
        </w:trPr>
        <w:tc>
          <w:tcPr>
            <w:tcW w:w="9460" w:type="dxa"/>
            <w:gridSpan w:val="6"/>
            <w:vAlign w:val="center"/>
          </w:tcPr>
          <w:p w14:paraId="35309548"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84" w:author="Huawei" w:date="2022-04-18T19:54:00Z"/>
                <w:rFonts w:ascii="Arial" w:eastAsia="Times New Roman" w:hAnsi="Arial" w:cs="Arial"/>
                <w:sz w:val="18"/>
                <w:lang w:eastAsia="ja-JP"/>
              </w:rPr>
            </w:pPr>
            <w:ins w:id="585" w:author="Huawei" w:date="2022-04-18T19:54:00Z">
              <w:r w:rsidRPr="00E34C2A">
                <w:rPr>
                  <w:rFonts w:ascii="Arial" w:eastAsia="Times New Roman" w:hAnsi="Arial" w:cs="Arial"/>
                  <w:sz w:val="18"/>
                  <w:lang w:eastAsia="ja-JP"/>
                </w:rPr>
                <w:t>Note 1:</w:t>
              </w:r>
              <w:r w:rsidRPr="00E34C2A">
                <w:rPr>
                  <w:rFonts w:ascii="Arial" w:eastAsia="Times New Roman" w:hAnsi="Arial" w:cs="Arial"/>
                  <w:sz w:val="18"/>
                  <w:lang w:eastAsia="ja-JP"/>
                </w:rPr>
                <w:tab/>
                <w:t>OCNG shall be used such that cell is fully allocated and a constant total transmitted power spectral density is achieved for all OFDM symbols.</w:t>
              </w:r>
            </w:ins>
          </w:p>
          <w:p w14:paraId="23DBBC3B"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86" w:author="Huawei" w:date="2022-04-18T19:54:00Z"/>
                <w:rFonts w:ascii="Arial" w:eastAsia="Times New Roman" w:hAnsi="Arial" w:cs="Arial"/>
                <w:sz w:val="18"/>
                <w:lang w:eastAsia="ja-JP"/>
              </w:rPr>
            </w:pPr>
            <w:ins w:id="587" w:author="Huawei" w:date="2022-04-18T19:54:00Z">
              <w:r w:rsidRPr="00E34C2A">
                <w:rPr>
                  <w:rFonts w:ascii="Arial" w:eastAsia="Times New Roman" w:hAnsi="Arial" w:cs="Arial"/>
                  <w:sz w:val="18"/>
                  <w:lang w:eastAsia="ja-JP"/>
                </w:rPr>
                <w:t>Note 2:</w:t>
              </w:r>
              <w:r w:rsidRPr="00E34C2A">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88" w:author="Huawei" w:date="2022-04-18T19:54:00Z">
              <w:r w:rsidRPr="00E34C2A">
                <w:rPr>
                  <w:rFonts w:ascii="Arial" w:eastAsia="Times New Roman" w:hAnsi="Arial" w:cs="v4.2.0"/>
                  <w:position w:val="-12"/>
                  <w:sz w:val="18"/>
                  <w:lang w:eastAsia="ja-JP"/>
                </w:rPr>
                <w:object w:dxaOrig="400" w:dyaOrig="360" w14:anchorId="7F150596">
                  <v:shape id="_x0000_i1028" type="#_x0000_t75" style="width:20.65pt;height:20.65pt" o:ole="" fillcolor="window">
                    <v:imagedata r:id="rId13" o:title=""/>
                  </v:shape>
                  <o:OLEObject Type="Embed" ProgID="Equation.3" ShapeID="_x0000_i1028" DrawAspect="Content" ObjectID="_1714498586" r:id="rId18"/>
                </w:object>
              </w:r>
            </w:ins>
            <w:ins w:id="589" w:author="Huawei" w:date="2022-04-18T19:54:00Z">
              <w:r w:rsidRPr="00E34C2A">
                <w:rPr>
                  <w:rFonts w:ascii="Arial" w:eastAsia="Times New Roman" w:hAnsi="Arial" w:cs="Arial"/>
                  <w:sz w:val="18"/>
                  <w:lang w:eastAsia="ja-JP"/>
                </w:rPr>
                <w:t xml:space="preserve"> to be fulfilled.</w:t>
              </w:r>
            </w:ins>
          </w:p>
          <w:p w14:paraId="3FD0EB71"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90" w:author="Huawei" w:date="2022-04-18T19:54:00Z"/>
                <w:rFonts w:ascii="Arial" w:eastAsia="Times New Roman" w:hAnsi="Arial" w:cs="Arial"/>
                <w:sz w:val="18"/>
                <w:lang w:eastAsia="ja-JP"/>
              </w:rPr>
            </w:pPr>
            <w:ins w:id="591" w:author="Huawei" w:date="2022-04-18T19:54:00Z">
              <w:r w:rsidRPr="00E34C2A">
                <w:rPr>
                  <w:rFonts w:ascii="Arial" w:eastAsia="Times New Roman" w:hAnsi="Arial" w:cs="Arial"/>
                  <w:sz w:val="18"/>
                  <w:lang w:eastAsia="ja-JP"/>
                </w:rPr>
                <w:t>Note 3:</w:t>
              </w:r>
              <w:r w:rsidRPr="00E34C2A">
                <w:rPr>
                  <w:rFonts w:ascii="Arial" w:eastAsia="Times New Roman" w:hAnsi="Arial" w:cs="Arial"/>
                  <w:sz w:val="18"/>
                  <w:lang w:eastAsia="ja-JP"/>
                </w:rPr>
                <w:tab/>
                <w:t>SS-RSRP levels have been derived from other parameters for information purposes. They are not settable parameters themselves.</w:t>
              </w:r>
            </w:ins>
          </w:p>
        </w:tc>
      </w:tr>
    </w:tbl>
    <w:p w14:paraId="0BABA4DC" w14:textId="77777777" w:rsidR="00A01441" w:rsidRPr="00E34C2A" w:rsidRDefault="00A01441" w:rsidP="00A01441">
      <w:pPr>
        <w:overflowPunct w:val="0"/>
        <w:autoSpaceDE w:val="0"/>
        <w:autoSpaceDN w:val="0"/>
        <w:adjustRightInd w:val="0"/>
        <w:textAlignment w:val="baseline"/>
        <w:rPr>
          <w:ins w:id="592" w:author="Huawei" w:date="2022-04-18T19:54:00Z"/>
          <w:rFonts w:eastAsia="Times New Roman"/>
          <w:lang w:eastAsia="en-GB"/>
        </w:rPr>
      </w:pPr>
    </w:p>
    <w:p w14:paraId="52E04DB5" w14:textId="77777777" w:rsidR="00A01441" w:rsidRPr="00E34C2A" w:rsidRDefault="00A01441" w:rsidP="00A01441">
      <w:pPr>
        <w:keepNext/>
        <w:keepLines/>
        <w:overflowPunct w:val="0"/>
        <w:autoSpaceDE w:val="0"/>
        <w:autoSpaceDN w:val="0"/>
        <w:adjustRightInd w:val="0"/>
        <w:spacing w:before="120"/>
        <w:ind w:left="1701" w:hanging="1701"/>
        <w:textAlignment w:val="baseline"/>
        <w:outlineLvl w:val="4"/>
        <w:rPr>
          <w:ins w:id="593" w:author="Huawei" w:date="2022-04-18T19:54:00Z"/>
          <w:rFonts w:ascii="Arial" w:eastAsia="Times New Roman" w:hAnsi="Arial"/>
          <w:sz w:val="22"/>
          <w:lang w:eastAsia="en-GB"/>
        </w:rPr>
      </w:pPr>
      <w:ins w:id="594" w:author="Huawei" w:date="2022-04-18T19:54:00Z">
        <w:r>
          <w:rPr>
            <w:rFonts w:ascii="Arial" w:eastAsia="Times New Roman" w:hAnsi="Arial"/>
            <w:sz w:val="22"/>
            <w:lang w:eastAsia="en-GB"/>
          </w:rPr>
          <w:lastRenderedPageBreak/>
          <w:t>A.9.1.6.X</w:t>
        </w:r>
        <w:r w:rsidRPr="00E34C2A">
          <w:rPr>
            <w:rFonts w:ascii="Arial" w:eastAsia="Times New Roman" w:hAnsi="Arial"/>
            <w:sz w:val="22"/>
            <w:lang w:eastAsia="en-GB"/>
          </w:rPr>
          <w:t>.2</w:t>
        </w:r>
        <w:r w:rsidRPr="00E34C2A">
          <w:rPr>
            <w:rFonts w:ascii="Arial" w:eastAsia="Times New Roman" w:hAnsi="Arial"/>
            <w:sz w:val="22"/>
            <w:lang w:eastAsia="en-GB"/>
          </w:rPr>
          <w:tab/>
          <w:t>Test Requirements</w:t>
        </w:r>
      </w:ins>
    </w:p>
    <w:p w14:paraId="02120508" w14:textId="103ABA0F" w:rsidR="00A01441" w:rsidRPr="00E34C2A" w:rsidRDefault="00A01441" w:rsidP="00A01441">
      <w:pPr>
        <w:overflowPunct w:val="0"/>
        <w:autoSpaceDE w:val="0"/>
        <w:autoSpaceDN w:val="0"/>
        <w:adjustRightInd w:val="0"/>
        <w:textAlignment w:val="baseline"/>
        <w:rPr>
          <w:ins w:id="595" w:author="Huawei" w:date="2022-04-18T19:54:00Z"/>
          <w:rFonts w:eastAsia="Times New Roman"/>
          <w:lang w:eastAsia="zh-CN"/>
        </w:rPr>
      </w:pPr>
      <w:ins w:id="596" w:author="Huawei" w:date="2022-04-18T19:54:00Z">
        <w:r w:rsidRPr="00E34C2A">
          <w:rPr>
            <w:rFonts w:eastAsia="Times New Roman"/>
            <w:lang w:eastAsia="zh-CN"/>
          </w:rPr>
          <w:t xml:space="preserve">The UE shall be continuously scheduled on PCell </w:t>
        </w:r>
        <w:r w:rsidRPr="00E34C2A">
          <w:rPr>
            <w:rFonts w:eastAsia="Times New Roman"/>
            <w:lang w:eastAsia="en-GB"/>
          </w:rPr>
          <w:t xml:space="preserve">on RF channel 1 </w:t>
        </w:r>
        <w:r w:rsidRPr="00E34C2A">
          <w:rPr>
            <w:rFonts w:eastAsia="Times New Roman"/>
            <w:lang w:eastAsia="zh-CN"/>
          </w:rPr>
          <w:t xml:space="preserve">during T3. During T3, </w:t>
        </w:r>
      </w:ins>
      <w:ins w:id="597" w:author="Huawei" w:date="2022-05-17T11:13:00Z">
        <w:r w:rsidR="00972F70">
          <w:rPr>
            <w:lang w:eastAsia="zh-CN"/>
          </w:rPr>
          <w:t xml:space="preserve">the interruption on PCell shall not be more than the values specified in </w:t>
        </w:r>
      </w:ins>
      <w:ins w:id="598" w:author="Huawei" w:date="2022-05-17T11:14:00Z">
        <w:r w:rsidR="00972F70" w:rsidRPr="00E34C2A">
          <w:rPr>
            <w:rFonts w:eastAsia="Times New Roman"/>
            <w:lang w:eastAsia="en-GB"/>
          </w:rPr>
          <w:t>clause 12.7.</w:t>
        </w:r>
        <w:r w:rsidR="00972F70">
          <w:rPr>
            <w:rFonts w:eastAsia="Times New Roman"/>
            <w:lang w:eastAsia="en-GB"/>
          </w:rPr>
          <w:t>8</w:t>
        </w:r>
      </w:ins>
      <w:ins w:id="599" w:author="Huawei" w:date="2022-04-18T19:54:00Z">
        <w:r w:rsidRPr="00E34C2A">
          <w:rPr>
            <w:rFonts w:eastAsia="Times New Roman"/>
            <w:lang w:eastAsia="zh-CN"/>
          </w:rPr>
          <w:t>.</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01814714" w14:textId="5DB04E22" w:rsidR="00C412AE" w:rsidRDefault="00C412AE" w:rsidP="00C412A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2F1EBE0" w14:textId="77777777" w:rsidR="00A01441" w:rsidRPr="00511BF9" w:rsidRDefault="00A01441" w:rsidP="00A01441">
      <w:pPr>
        <w:keepNext/>
        <w:keepLines/>
        <w:overflowPunct w:val="0"/>
        <w:autoSpaceDE w:val="0"/>
        <w:autoSpaceDN w:val="0"/>
        <w:adjustRightInd w:val="0"/>
        <w:spacing w:before="180"/>
        <w:ind w:left="1134" w:hanging="1134"/>
        <w:textAlignment w:val="baseline"/>
        <w:outlineLvl w:val="1"/>
        <w:rPr>
          <w:ins w:id="600" w:author="Huawei" w:date="2022-04-18T19:54:00Z"/>
          <w:rFonts w:ascii="Arial" w:eastAsia="Malgun Gothic" w:hAnsi="Arial"/>
          <w:bCs/>
          <w:sz w:val="32"/>
          <w:lang w:eastAsia="zh-CN"/>
        </w:rPr>
      </w:pPr>
      <w:ins w:id="601" w:author="Huawei" w:date="2022-04-18T19:54:00Z">
        <w:r w:rsidRPr="00511BF9">
          <w:rPr>
            <w:rFonts w:ascii="Arial" w:eastAsia="Times New Roman" w:hAnsi="Arial"/>
            <w:sz w:val="32"/>
            <w:lang w:eastAsia="ko-KR"/>
          </w:rPr>
          <w:t>A.</w:t>
        </w:r>
        <w:r w:rsidRPr="00511BF9">
          <w:rPr>
            <w:rFonts w:ascii="Arial" w:eastAsia="Times New Roman" w:hAnsi="Arial"/>
            <w:bCs/>
            <w:sz w:val="32"/>
            <w:lang w:eastAsia="ko-KR"/>
          </w:rPr>
          <w:t>3.</w:t>
        </w:r>
        <w:r>
          <w:rPr>
            <w:rFonts w:ascii="Arial" w:eastAsia="Times New Roman" w:hAnsi="Arial"/>
            <w:bCs/>
            <w:sz w:val="32"/>
            <w:lang w:eastAsia="ko-KR"/>
          </w:rPr>
          <w:t>Y</w:t>
        </w:r>
        <w:r w:rsidRPr="00511BF9">
          <w:rPr>
            <w:rFonts w:ascii="Arial" w:eastAsia="Times New Roman" w:hAnsi="Arial"/>
            <w:sz w:val="32"/>
            <w:lang w:eastAsia="ko-KR"/>
          </w:rPr>
          <w:tab/>
        </w:r>
        <w:r>
          <w:rPr>
            <w:rFonts w:ascii="Arial" w:eastAsia="Malgun Gothic" w:hAnsi="Arial"/>
            <w:sz w:val="32"/>
            <w:lang w:eastAsia="zh-CN"/>
          </w:rPr>
          <w:t>NR</w:t>
        </w:r>
        <w:r w:rsidRPr="00511BF9">
          <w:rPr>
            <w:rFonts w:ascii="Arial" w:eastAsia="Malgun Gothic" w:hAnsi="Arial" w:hint="eastAsia"/>
            <w:sz w:val="32"/>
            <w:lang w:eastAsia="zh-CN"/>
          </w:rPr>
          <w:t xml:space="preserve"> sidelink </w:t>
        </w:r>
        <w:r>
          <w:rPr>
            <w:rFonts w:ascii="Arial" w:eastAsia="Malgun Gothic" w:hAnsi="Arial"/>
            <w:sz w:val="32"/>
            <w:lang w:eastAsia="zh-CN"/>
          </w:rPr>
          <w:t>discovery</w:t>
        </w:r>
      </w:ins>
    </w:p>
    <w:p w14:paraId="35F2BD7A"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602" w:author="Huawei" w:date="2022-04-18T19:54:00Z"/>
          <w:rFonts w:ascii="Arial" w:eastAsia="Times New Roman" w:hAnsi="Arial"/>
          <w:sz w:val="28"/>
          <w:lang w:eastAsia="ko-KR"/>
        </w:rPr>
      </w:pPr>
      <w:ins w:id="603"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.1</w:t>
        </w:r>
        <w:r w:rsidRPr="00511BF9">
          <w:rPr>
            <w:rFonts w:ascii="Arial" w:eastAsia="Times New Roman" w:hAnsi="Arial"/>
            <w:sz w:val="28"/>
            <w:lang w:eastAsia="ko-KR"/>
          </w:rPr>
          <w:tab/>
          <w:t>Introduction</w:t>
        </w:r>
      </w:ins>
    </w:p>
    <w:p w14:paraId="3C5BC7A3" w14:textId="77777777" w:rsidR="00A01441" w:rsidRPr="00511BF9" w:rsidRDefault="00A01441" w:rsidP="00A01441">
      <w:pPr>
        <w:overflowPunct w:val="0"/>
        <w:autoSpaceDE w:val="0"/>
        <w:autoSpaceDN w:val="0"/>
        <w:adjustRightInd w:val="0"/>
        <w:textAlignment w:val="baseline"/>
        <w:rPr>
          <w:ins w:id="604" w:author="Huawei" w:date="2022-04-18T19:54:00Z"/>
          <w:rFonts w:eastAsia="Times New Roman"/>
          <w:lang w:eastAsia="zh-CN"/>
        </w:rPr>
      </w:pPr>
      <w:ins w:id="605" w:author="Huawei" w:date="2022-04-18T19:54:00Z">
        <w:r w:rsidRPr="00511BF9">
          <w:rPr>
            <w:rFonts w:eastAsia="Times New Roman"/>
            <w:lang w:eastAsia="ko-KR"/>
          </w:rPr>
          <w:t xml:space="preserve">This clause also defines the principle and the reference configurations that are applicable to test cases verifying RRM core requirements for </w:t>
        </w:r>
        <w:r>
          <w:rPr>
            <w:rFonts w:eastAsia="Times New Roman"/>
            <w:lang w:eastAsia="ko-KR"/>
          </w:rPr>
          <w:t>NR</w:t>
        </w:r>
        <w:r w:rsidRPr="00511BF9">
          <w:rPr>
            <w:rFonts w:eastAsia="Times New Roman" w:hint="eastAsia"/>
            <w:lang w:eastAsia="ko-KR"/>
          </w:rPr>
          <w:t xml:space="preserve"> sidelink </w:t>
        </w:r>
        <w:r>
          <w:rPr>
            <w:rFonts w:eastAsia="Times New Roman"/>
            <w:lang w:eastAsia="ko-KR"/>
          </w:rPr>
          <w:t>discovery</w:t>
        </w:r>
        <w:r w:rsidRPr="00511BF9">
          <w:rPr>
            <w:rFonts w:eastAsia="Times New Roman"/>
            <w:lang w:eastAsia="ko-KR"/>
          </w:rPr>
          <w:t>.</w:t>
        </w:r>
      </w:ins>
    </w:p>
    <w:p w14:paraId="28069BA5"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606" w:author="Huawei" w:date="2022-04-18T19:54:00Z"/>
          <w:rFonts w:ascii="Arial" w:eastAsia="Times New Roman" w:hAnsi="Arial"/>
          <w:sz w:val="28"/>
          <w:lang w:eastAsia="ko-KR"/>
        </w:rPr>
      </w:pPr>
      <w:ins w:id="607"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w:t>
        </w:r>
        <w:r w:rsidRPr="00511BF9">
          <w:rPr>
            <w:rFonts w:ascii="Arial" w:eastAsia="Times New Roman" w:hAnsi="Arial" w:hint="eastAsia"/>
            <w:sz w:val="28"/>
            <w:lang w:eastAsia="zh-CN"/>
          </w:rPr>
          <w:t>2</w:t>
        </w:r>
        <w:r w:rsidRPr="00511BF9">
          <w:rPr>
            <w:rFonts w:ascii="Arial" w:eastAsia="Times New Roman" w:hAnsi="Arial"/>
            <w:sz w:val="28"/>
            <w:lang w:eastAsia="ko-KR"/>
          </w:rPr>
          <w:tab/>
          <w:t xml:space="preserve">Reference resource pool configurations for </w:t>
        </w:r>
        <w:r>
          <w:rPr>
            <w:rFonts w:ascii="Arial" w:eastAsia="Times New Roman" w:hAnsi="Arial"/>
            <w:sz w:val="28"/>
            <w:lang w:eastAsia="ko-KR"/>
          </w:rPr>
          <w:t>NR</w:t>
        </w:r>
        <w:r w:rsidRPr="00511BF9">
          <w:rPr>
            <w:rFonts w:ascii="Arial" w:eastAsia="Times New Roman" w:hAnsi="Arial" w:hint="eastAsia"/>
            <w:sz w:val="28"/>
            <w:lang w:eastAsia="ko-KR"/>
          </w:rPr>
          <w:t xml:space="preserve"> Sidelink </w:t>
        </w:r>
        <w:r>
          <w:rPr>
            <w:rFonts w:ascii="Arial" w:eastAsia="Times New Roman" w:hAnsi="Arial"/>
            <w:sz w:val="28"/>
            <w:lang w:eastAsia="ko-KR"/>
          </w:rPr>
          <w:t>Discovery</w:t>
        </w:r>
      </w:ins>
    </w:p>
    <w:p w14:paraId="208DE435" w14:textId="77777777" w:rsidR="00A01441" w:rsidRPr="00511BF9" w:rsidRDefault="00A01441" w:rsidP="00A01441">
      <w:pPr>
        <w:overflowPunct w:val="0"/>
        <w:autoSpaceDE w:val="0"/>
        <w:autoSpaceDN w:val="0"/>
        <w:adjustRightInd w:val="0"/>
        <w:textAlignment w:val="baseline"/>
        <w:rPr>
          <w:ins w:id="608" w:author="Huawei" w:date="2022-04-18T19:54:00Z"/>
          <w:rFonts w:eastAsia="Times New Roman"/>
          <w:lang w:eastAsia="ko-KR"/>
        </w:rPr>
      </w:pPr>
    </w:p>
    <w:p w14:paraId="7E7881DE" w14:textId="77777777" w:rsidR="00A01441" w:rsidRPr="00511BF9" w:rsidRDefault="00A01441" w:rsidP="00A01441">
      <w:pPr>
        <w:keepNext/>
        <w:keepLines/>
        <w:overflowPunct w:val="0"/>
        <w:autoSpaceDE w:val="0"/>
        <w:autoSpaceDN w:val="0"/>
        <w:adjustRightInd w:val="0"/>
        <w:spacing w:before="60"/>
        <w:ind w:right="-149"/>
        <w:jc w:val="center"/>
        <w:textAlignment w:val="baseline"/>
        <w:rPr>
          <w:ins w:id="609" w:author="Huawei" w:date="2022-04-18T19:54:00Z"/>
          <w:rFonts w:ascii="Arial" w:eastAsia="Malgun Gothic" w:hAnsi="Arial"/>
          <w:b/>
          <w:lang w:eastAsia="zh-CN"/>
        </w:rPr>
      </w:pPr>
      <w:ins w:id="610" w:author="Huawei" w:date="2022-04-18T19:54:00Z">
        <w:r w:rsidRPr="00511BF9">
          <w:rPr>
            <w:rFonts w:ascii="Arial" w:eastAsia="Times New Roman" w:hAnsi="Arial"/>
            <w:b/>
            <w:lang w:eastAsia="ko-KR"/>
          </w:rPr>
          <w:t>Table A.3.</w:t>
        </w:r>
        <w:r>
          <w:rPr>
            <w:rFonts w:ascii="Arial" w:eastAsia="Times New Roman" w:hAnsi="Arial"/>
            <w:b/>
            <w:lang w:eastAsia="ko-KR"/>
          </w:rPr>
          <w:t>Y</w:t>
        </w:r>
        <w:r w:rsidRPr="00511BF9">
          <w:rPr>
            <w:rFonts w:ascii="Arial" w:eastAsia="Times New Roman" w:hAnsi="Arial"/>
            <w:b/>
            <w:lang w:eastAsia="ko-KR"/>
          </w:rPr>
          <w:t>.</w:t>
        </w:r>
        <w:r w:rsidRPr="00511BF9">
          <w:rPr>
            <w:rFonts w:ascii="Arial" w:eastAsia="Malgun Gothic" w:hAnsi="Arial" w:hint="eastAsia"/>
            <w:b/>
            <w:lang w:eastAsia="zh-CN"/>
          </w:rPr>
          <w:t>2</w:t>
        </w:r>
        <w:r w:rsidRPr="00511BF9">
          <w:rPr>
            <w:rFonts w:ascii="Arial" w:eastAsia="Times New Roman" w:hAnsi="Arial"/>
            <w:b/>
            <w:lang w:eastAsia="ko-KR"/>
          </w:rPr>
          <w:t>-</w:t>
        </w:r>
        <w:r w:rsidRPr="00511BF9">
          <w:rPr>
            <w:rFonts w:ascii="Arial" w:eastAsia="Malgun Gothic" w:hAnsi="Arial"/>
            <w:b/>
            <w:lang w:eastAsia="zh-CN"/>
          </w:rPr>
          <w:t>1</w:t>
        </w:r>
        <w:r w:rsidRPr="00511BF9">
          <w:rPr>
            <w:rFonts w:ascii="Arial" w:eastAsia="Times New Roman" w:hAnsi="Arial"/>
            <w:b/>
            <w:lang w:eastAsia="ko-KR"/>
          </w:rPr>
          <w:t>: SL-BWP configuration for NR</w:t>
        </w:r>
        <w:r w:rsidRPr="00511BF9">
          <w:rPr>
            <w:rFonts w:ascii="Arial" w:eastAsia="Malgun Gothic" w:hAnsi="Arial" w:hint="eastAsia"/>
            <w:b/>
            <w:lang w:eastAsia="zh-CN"/>
          </w:rPr>
          <w:t xml:space="preserve"> </w:t>
        </w:r>
        <w:r>
          <w:rPr>
            <w:rFonts w:ascii="Arial" w:eastAsia="Malgun Gothic" w:hAnsi="Arial"/>
            <w:b/>
            <w:lang w:eastAsia="zh-CN"/>
          </w:rPr>
          <w:t>sidelink discovery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A01441" w:rsidRPr="00511BF9" w14:paraId="7ECB9F40" w14:textId="77777777" w:rsidTr="006730C4">
        <w:trPr>
          <w:cantSplit/>
          <w:trHeight w:val="380"/>
          <w:jc w:val="center"/>
          <w:ins w:id="611"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hideMark/>
          </w:tcPr>
          <w:p w14:paraId="701B1FD3" w14:textId="77777777" w:rsidR="00A01441" w:rsidRPr="00511BF9" w:rsidRDefault="00A01441" w:rsidP="006730C4">
            <w:pPr>
              <w:keepNext/>
              <w:keepLines/>
              <w:overflowPunct w:val="0"/>
              <w:autoSpaceDE w:val="0"/>
              <w:autoSpaceDN w:val="0"/>
              <w:adjustRightInd w:val="0"/>
              <w:spacing w:after="0"/>
              <w:jc w:val="center"/>
              <w:textAlignment w:val="baseline"/>
              <w:rPr>
                <w:ins w:id="612" w:author="Huawei" w:date="2022-04-18T19:54:00Z"/>
                <w:rFonts w:ascii="Arial" w:eastAsia="Times New Roman" w:hAnsi="Arial"/>
                <w:b/>
                <w:sz w:val="18"/>
                <w:lang w:eastAsia="ko-KR"/>
              </w:rPr>
            </w:pPr>
            <w:ins w:id="613" w:author="Huawei" w:date="2022-04-18T19:54:00Z">
              <w:r w:rsidRPr="00511BF9">
                <w:rPr>
                  <w:rFonts w:ascii="Arial" w:eastAsia="Times New Roman" w:hAnsi="Arial"/>
                  <w:b/>
                  <w:sz w:val="18"/>
                  <w:lang w:eastAsia="ko-KR"/>
                </w:rPr>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5BA0DD5C" w14:textId="77777777" w:rsidR="00A01441" w:rsidRPr="00511BF9" w:rsidRDefault="00A01441" w:rsidP="006730C4">
            <w:pPr>
              <w:keepNext/>
              <w:keepLines/>
              <w:overflowPunct w:val="0"/>
              <w:autoSpaceDE w:val="0"/>
              <w:autoSpaceDN w:val="0"/>
              <w:adjustRightInd w:val="0"/>
              <w:spacing w:after="0"/>
              <w:jc w:val="center"/>
              <w:textAlignment w:val="baseline"/>
              <w:rPr>
                <w:ins w:id="614" w:author="Huawei" w:date="2022-04-18T19:54:00Z"/>
                <w:rFonts w:ascii="Arial" w:eastAsia="Times New Roman" w:hAnsi="Arial"/>
                <w:b/>
                <w:sz w:val="18"/>
                <w:lang w:eastAsia="ko-KR"/>
              </w:rPr>
            </w:pPr>
            <w:ins w:id="615" w:author="Huawei" w:date="2022-04-18T19:54:00Z">
              <w:r w:rsidRPr="00511BF9">
                <w:rPr>
                  <w:rFonts w:ascii="Arial" w:eastAsia="Times New Roman" w:hAnsi="Arial"/>
                  <w:b/>
                  <w:sz w:val="18"/>
                  <w:lang w:eastAsia="ko-KR"/>
                </w:rPr>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4558E811" w14:textId="77777777" w:rsidR="00A01441" w:rsidRPr="00511BF9" w:rsidRDefault="00A01441" w:rsidP="006730C4">
            <w:pPr>
              <w:keepNext/>
              <w:keepLines/>
              <w:overflowPunct w:val="0"/>
              <w:autoSpaceDE w:val="0"/>
              <w:autoSpaceDN w:val="0"/>
              <w:adjustRightInd w:val="0"/>
              <w:spacing w:after="0"/>
              <w:jc w:val="center"/>
              <w:textAlignment w:val="baseline"/>
              <w:rPr>
                <w:ins w:id="616" w:author="Huawei" w:date="2022-04-18T19:54:00Z"/>
                <w:rFonts w:ascii="Arial" w:eastAsia="Times New Roman" w:hAnsi="Arial"/>
                <w:b/>
                <w:sz w:val="18"/>
                <w:lang w:eastAsia="ko-KR"/>
              </w:rPr>
            </w:pPr>
            <w:ins w:id="617" w:author="Huawei" w:date="2022-04-18T19:54:00Z">
              <w:r w:rsidRPr="00511BF9">
                <w:rPr>
                  <w:rFonts w:ascii="Arial" w:eastAsia="Times New Roman" w:hAnsi="Arial"/>
                  <w:b/>
                  <w:sz w:val="18"/>
                  <w:lang w:eastAsia="ko-KR"/>
                </w:rPr>
                <w:t>Comment</w:t>
              </w:r>
            </w:ins>
          </w:p>
        </w:tc>
      </w:tr>
      <w:tr w:rsidR="00A01441" w:rsidRPr="00511BF9" w14:paraId="0EA1AA2A" w14:textId="77777777" w:rsidTr="006730C4">
        <w:trPr>
          <w:cantSplit/>
          <w:jc w:val="center"/>
          <w:ins w:id="618"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4A95A9A" w14:textId="77777777" w:rsidR="00A01441" w:rsidRPr="00511BF9" w:rsidRDefault="00A01441" w:rsidP="006730C4">
            <w:pPr>
              <w:keepNext/>
              <w:keepLines/>
              <w:overflowPunct w:val="0"/>
              <w:autoSpaceDE w:val="0"/>
              <w:autoSpaceDN w:val="0"/>
              <w:adjustRightInd w:val="0"/>
              <w:spacing w:after="0"/>
              <w:jc w:val="both"/>
              <w:textAlignment w:val="baseline"/>
              <w:rPr>
                <w:ins w:id="619" w:author="Huawei" w:date="2022-04-18T19:54:00Z"/>
                <w:rFonts w:ascii="Arial" w:eastAsia="Times New Roman" w:hAnsi="Arial"/>
                <w:color w:val="000000" w:themeColor="text1"/>
                <w:sz w:val="18"/>
                <w:lang w:val="en-US" w:eastAsia="zh-CN"/>
              </w:rPr>
            </w:pPr>
            <w:ins w:id="620" w:author="Huawei" w:date="2022-04-18T19:54:00Z">
              <w:r w:rsidRPr="00511BF9">
                <w:rPr>
                  <w:rFonts w:ascii="Arial" w:eastAsia="Times New Roman" w:hAnsi="Arial"/>
                  <w:color w:val="000000" w:themeColor="text1"/>
                  <w:sz w:val="18"/>
                  <w:lang w:eastAsia="ko-KR"/>
                </w:rPr>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5005A5A1" w14:textId="77777777" w:rsidR="00A01441" w:rsidRPr="00511BF9" w:rsidRDefault="00A01441" w:rsidP="006730C4">
            <w:pPr>
              <w:keepNext/>
              <w:keepLines/>
              <w:overflowPunct w:val="0"/>
              <w:autoSpaceDE w:val="0"/>
              <w:autoSpaceDN w:val="0"/>
              <w:adjustRightInd w:val="0"/>
              <w:spacing w:after="0"/>
              <w:jc w:val="both"/>
              <w:textAlignment w:val="baseline"/>
              <w:rPr>
                <w:ins w:id="621"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3AFE99C" w14:textId="77777777" w:rsidR="00A01441" w:rsidRPr="00511BF9" w:rsidRDefault="00A01441" w:rsidP="006730C4">
            <w:pPr>
              <w:keepNext/>
              <w:keepLines/>
              <w:overflowPunct w:val="0"/>
              <w:autoSpaceDE w:val="0"/>
              <w:autoSpaceDN w:val="0"/>
              <w:adjustRightInd w:val="0"/>
              <w:spacing w:after="0"/>
              <w:textAlignment w:val="baseline"/>
              <w:rPr>
                <w:ins w:id="622" w:author="Huawei" w:date="2022-04-18T19:54:00Z"/>
                <w:rFonts w:ascii="Arial" w:eastAsia="Times New Roman" w:hAnsi="Arial"/>
                <w:sz w:val="18"/>
                <w:lang w:val="en-US" w:eastAsia="zh-CN"/>
              </w:rPr>
            </w:pPr>
          </w:p>
        </w:tc>
      </w:tr>
      <w:tr w:rsidR="00A01441" w:rsidRPr="00511BF9" w14:paraId="3DF55EDE" w14:textId="77777777" w:rsidTr="006730C4">
        <w:trPr>
          <w:cantSplit/>
          <w:jc w:val="center"/>
          <w:ins w:id="623"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B09D25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624" w:author="Huawei" w:date="2022-04-18T19:54:00Z"/>
                <w:rFonts w:ascii="Arial" w:eastAsia="Times New Roman" w:hAnsi="Arial" w:cs="Arial"/>
                <w:color w:val="000000" w:themeColor="text1"/>
                <w:sz w:val="18"/>
                <w:lang w:val="en-US" w:eastAsia="zh-CN"/>
              </w:rPr>
            </w:pPr>
            <w:ins w:id="625" w:author="Huawei" w:date="2022-04-18T19:54:00Z">
              <w:r w:rsidRPr="00511BF9">
                <w:rPr>
                  <w:rFonts w:ascii="Arial" w:eastAsia="Times New Roman" w:hAnsi="Arial"/>
                  <w:color w:val="000000" w:themeColor="text1"/>
                  <w:sz w:val="18"/>
                  <w:lang w:eastAsia="ko-KR"/>
                </w:rPr>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72D73F93" w14:textId="77777777" w:rsidR="00A01441" w:rsidRPr="00511BF9" w:rsidRDefault="00A01441" w:rsidP="006730C4">
            <w:pPr>
              <w:keepNext/>
              <w:keepLines/>
              <w:overflowPunct w:val="0"/>
              <w:autoSpaceDE w:val="0"/>
              <w:autoSpaceDN w:val="0"/>
              <w:adjustRightInd w:val="0"/>
              <w:spacing w:after="0"/>
              <w:jc w:val="both"/>
              <w:textAlignment w:val="baseline"/>
              <w:rPr>
                <w:ins w:id="626"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6AEE0DD" w14:textId="77777777" w:rsidR="00A01441" w:rsidRPr="00511BF9" w:rsidRDefault="00A01441" w:rsidP="006730C4">
            <w:pPr>
              <w:keepNext/>
              <w:keepLines/>
              <w:overflowPunct w:val="0"/>
              <w:autoSpaceDE w:val="0"/>
              <w:autoSpaceDN w:val="0"/>
              <w:adjustRightInd w:val="0"/>
              <w:spacing w:after="0"/>
              <w:textAlignment w:val="baseline"/>
              <w:rPr>
                <w:ins w:id="627" w:author="Huawei" w:date="2022-04-18T19:54:00Z"/>
                <w:rFonts w:ascii="Arial" w:eastAsia="Times New Roman" w:hAnsi="Arial" w:cs="Arial"/>
                <w:sz w:val="18"/>
                <w:lang w:val="en-US" w:eastAsia="zh-CN"/>
              </w:rPr>
            </w:pPr>
          </w:p>
        </w:tc>
      </w:tr>
      <w:tr w:rsidR="00A01441" w:rsidRPr="00511BF9" w14:paraId="54A1D808" w14:textId="77777777" w:rsidTr="006730C4">
        <w:trPr>
          <w:cantSplit/>
          <w:jc w:val="center"/>
          <w:ins w:id="628"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4549A9"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629" w:author="Huawei" w:date="2022-04-18T19:54:00Z"/>
                <w:rFonts w:ascii="Arial" w:eastAsia="Times New Roman" w:hAnsi="Arial"/>
                <w:color w:val="000000" w:themeColor="text1"/>
                <w:sz w:val="18"/>
                <w:lang w:eastAsia="ko-KR"/>
              </w:rPr>
            </w:pPr>
            <w:ins w:id="630" w:author="Huawei" w:date="2022-04-18T19:54:00Z">
              <w:r w:rsidRPr="00511BF9">
                <w:rPr>
                  <w:rFonts w:ascii="Arial" w:eastAsia="Times New Roman" w:hAnsi="Arial"/>
                  <w:color w:val="000000" w:themeColor="text1"/>
                  <w:sz w:val="18"/>
                  <w:lang w:eastAsia="ko-KR"/>
                </w:rPr>
                <w:t>sl-LengthSymbols-r16</w:t>
              </w:r>
            </w:ins>
          </w:p>
        </w:tc>
        <w:tc>
          <w:tcPr>
            <w:tcW w:w="809" w:type="pct"/>
            <w:tcBorders>
              <w:top w:val="single" w:sz="4" w:space="0" w:color="auto"/>
              <w:left w:val="single" w:sz="4" w:space="0" w:color="auto"/>
              <w:bottom w:val="single" w:sz="4" w:space="0" w:color="auto"/>
              <w:right w:val="single" w:sz="4" w:space="0" w:color="auto"/>
            </w:tcBorders>
          </w:tcPr>
          <w:p w14:paraId="42279829" w14:textId="77777777" w:rsidR="00A01441" w:rsidRPr="00511BF9" w:rsidRDefault="00A01441" w:rsidP="006730C4">
            <w:pPr>
              <w:keepNext/>
              <w:keepLines/>
              <w:overflowPunct w:val="0"/>
              <w:autoSpaceDE w:val="0"/>
              <w:autoSpaceDN w:val="0"/>
              <w:adjustRightInd w:val="0"/>
              <w:spacing w:after="0"/>
              <w:jc w:val="center"/>
              <w:textAlignment w:val="baseline"/>
              <w:rPr>
                <w:ins w:id="631" w:author="Huawei" w:date="2022-04-18T19:54:00Z"/>
                <w:rFonts w:ascii="Arial" w:eastAsia="Times New Roman" w:hAnsi="Arial"/>
                <w:sz w:val="18"/>
                <w:lang w:val="en-US" w:eastAsia="zh-CN"/>
              </w:rPr>
            </w:pPr>
            <w:ins w:id="632" w:author="Huawei" w:date="2022-04-18T19:54:00Z">
              <w:r w:rsidRPr="00511BF9">
                <w:rPr>
                  <w:rFonts w:ascii="Arial" w:eastAsia="Malgun Gothic" w:hAnsi="Arial" w:cs="Arial"/>
                  <w:iCs/>
                  <w:sz w:val="18"/>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0405267A" w14:textId="77777777" w:rsidR="00A01441" w:rsidRPr="00511BF9" w:rsidRDefault="00A01441" w:rsidP="006730C4">
            <w:pPr>
              <w:keepNext/>
              <w:keepLines/>
              <w:overflowPunct w:val="0"/>
              <w:autoSpaceDE w:val="0"/>
              <w:autoSpaceDN w:val="0"/>
              <w:adjustRightInd w:val="0"/>
              <w:spacing w:after="0"/>
              <w:textAlignment w:val="baseline"/>
              <w:rPr>
                <w:ins w:id="633" w:author="Huawei" w:date="2022-04-18T19:54:00Z"/>
                <w:rFonts w:ascii="Arial" w:eastAsia="Times New Roman" w:hAnsi="Arial"/>
                <w:sz w:val="18"/>
                <w:lang w:val="en-US" w:eastAsia="zh-CN"/>
              </w:rPr>
            </w:pPr>
            <w:ins w:id="634" w:author="Huawei" w:date="2022-04-18T19:54:00Z">
              <w:r w:rsidRPr="00511BF9">
                <w:rPr>
                  <w:rFonts w:ascii="Arial" w:eastAsia="Times New Roman" w:hAnsi="Arial"/>
                  <w:sz w:val="18"/>
                  <w:lang w:val="en-US" w:eastAsia="zh-CN"/>
                </w:rPr>
                <w:t>All 14 symbols in a slot without S-SSB are used for sidelink</w:t>
              </w:r>
            </w:ins>
          </w:p>
        </w:tc>
      </w:tr>
      <w:tr w:rsidR="00A01441" w:rsidRPr="00511BF9" w14:paraId="7B7AFA5A" w14:textId="77777777" w:rsidTr="006730C4">
        <w:trPr>
          <w:cantSplit/>
          <w:jc w:val="center"/>
          <w:ins w:id="635"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5FE99035"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636" w:author="Huawei" w:date="2022-04-18T19:54:00Z"/>
                <w:rFonts w:ascii="Arial" w:eastAsia="Times New Roman" w:hAnsi="Arial"/>
                <w:color w:val="000000" w:themeColor="text1"/>
                <w:sz w:val="18"/>
                <w:lang w:eastAsia="ko-KR"/>
              </w:rPr>
            </w:pPr>
            <w:ins w:id="637" w:author="Huawei" w:date="2022-04-18T19:54:00Z">
              <w:r w:rsidRPr="00511BF9">
                <w:rPr>
                  <w:rFonts w:ascii="Arial" w:eastAsia="Times New Roman" w:hAnsi="Arial"/>
                  <w:color w:val="000000" w:themeColor="text1"/>
                  <w:sz w:val="18"/>
                  <w:lang w:eastAsia="ko-KR"/>
                </w:rPr>
                <w:t>sl-StartSymbol-r16</w:t>
              </w:r>
            </w:ins>
          </w:p>
        </w:tc>
        <w:tc>
          <w:tcPr>
            <w:tcW w:w="809" w:type="pct"/>
            <w:tcBorders>
              <w:top w:val="single" w:sz="4" w:space="0" w:color="auto"/>
              <w:left w:val="single" w:sz="4" w:space="0" w:color="auto"/>
              <w:bottom w:val="single" w:sz="4" w:space="0" w:color="auto"/>
              <w:right w:val="single" w:sz="4" w:space="0" w:color="auto"/>
            </w:tcBorders>
          </w:tcPr>
          <w:p w14:paraId="1E4E3146" w14:textId="77777777" w:rsidR="00A01441" w:rsidRPr="00511BF9" w:rsidRDefault="00A01441" w:rsidP="006730C4">
            <w:pPr>
              <w:keepNext/>
              <w:keepLines/>
              <w:overflowPunct w:val="0"/>
              <w:autoSpaceDE w:val="0"/>
              <w:autoSpaceDN w:val="0"/>
              <w:adjustRightInd w:val="0"/>
              <w:spacing w:after="0"/>
              <w:jc w:val="center"/>
              <w:textAlignment w:val="baseline"/>
              <w:rPr>
                <w:ins w:id="638" w:author="Huawei" w:date="2022-04-18T19:54:00Z"/>
                <w:rFonts w:ascii="Arial" w:eastAsia="Times New Roman" w:hAnsi="Arial"/>
                <w:sz w:val="18"/>
                <w:lang w:val="en-US" w:eastAsia="zh-CN"/>
              </w:rPr>
            </w:pPr>
            <w:ins w:id="639" w:author="Huawei" w:date="2022-04-18T19:54:00Z">
              <w:r w:rsidRPr="00511BF9">
                <w:rPr>
                  <w:rFonts w:ascii="Arial" w:eastAsia="Malgun Gothic" w:hAnsi="Arial" w:cs="Arial"/>
                  <w:iCs/>
                  <w:sz w:val="18"/>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38C5131C" w14:textId="77777777" w:rsidR="00A01441" w:rsidRPr="00511BF9" w:rsidRDefault="00A01441" w:rsidP="006730C4">
            <w:pPr>
              <w:keepNext/>
              <w:keepLines/>
              <w:overflowPunct w:val="0"/>
              <w:autoSpaceDE w:val="0"/>
              <w:autoSpaceDN w:val="0"/>
              <w:adjustRightInd w:val="0"/>
              <w:spacing w:after="0"/>
              <w:textAlignment w:val="baseline"/>
              <w:rPr>
                <w:ins w:id="640" w:author="Huawei" w:date="2022-04-18T19:54:00Z"/>
                <w:rFonts w:ascii="Arial" w:eastAsia="Times New Roman" w:hAnsi="Arial"/>
                <w:sz w:val="18"/>
                <w:lang w:val="en-US" w:eastAsia="zh-CN"/>
              </w:rPr>
            </w:pPr>
            <w:ins w:id="641" w:author="Huawei" w:date="2022-04-18T19:54:00Z">
              <w:r w:rsidRPr="00511BF9">
                <w:rPr>
                  <w:rFonts w:ascii="Arial" w:eastAsia="Times New Roman" w:hAnsi="Arial"/>
                  <w:sz w:val="18"/>
                  <w:lang w:val="en-US" w:eastAsia="zh-CN"/>
                </w:rPr>
                <w:t xml:space="preserve">Symbol #0 is the </w:t>
              </w:r>
              <w:r w:rsidRPr="00511BF9">
                <w:rPr>
                  <w:rFonts w:ascii="Arial" w:eastAsia="Times New Roman" w:hAnsi="Arial"/>
                  <w:sz w:val="18"/>
                  <w:lang w:eastAsia="sv-SE"/>
                </w:rPr>
                <w:t>starting symbol used for sidelink in a slot without S-SSB</w:t>
              </w:r>
            </w:ins>
          </w:p>
        </w:tc>
      </w:tr>
      <w:tr w:rsidR="00A01441" w:rsidRPr="00511BF9" w14:paraId="1AED5B50" w14:textId="77777777" w:rsidTr="006730C4">
        <w:trPr>
          <w:cantSplit/>
          <w:jc w:val="center"/>
          <w:ins w:id="642"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37E33F1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643" w:author="Huawei" w:date="2022-04-18T19:54:00Z"/>
                <w:rFonts w:ascii="Arial" w:eastAsia="Times New Roman" w:hAnsi="Arial" w:cs="Arial"/>
                <w:color w:val="000000" w:themeColor="text1"/>
                <w:sz w:val="18"/>
                <w:lang w:val="en-US" w:eastAsia="zh-CN"/>
              </w:rPr>
            </w:pPr>
            <w:ins w:id="644" w:author="Huawei" w:date="2022-04-18T19:54:00Z">
              <w:r w:rsidRPr="000347EC">
                <w:rPr>
                  <w:rFonts w:ascii="Arial" w:eastAsia="Times New Roman" w:hAnsi="Arial"/>
                  <w:color w:val="000000" w:themeColor="text1"/>
                  <w:sz w:val="18"/>
                  <w:lang w:eastAsia="ko-KR"/>
                </w:rPr>
                <w:t>sl-BWP-DiscPoolConfigCommon-r17</w:t>
              </w:r>
            </w:ins>
          </w:p>
        </w:tc>
        <w:tc>
          <w:tcPr>
            <w:tcW w:w="809" w:type="pct"/>
            <w:tcBorders>
              <w:top w:val="single" w:sz="4" w:space="0" w:color="auto"/>
              <w:left w:val="single" w:sz="4" w:space="0" w:color="auto"/>
              <w:bottom w:val="single" w:sz="4" w:space="0" w:color="auto"/>
              <w:right w:val="single" w:sz="4" w:space="0" w:color="auto"/>
            </w:tcBorders>
            <w:vAlign w:val="center"/>
          </w:tcPr>
          <w:p w14:paraId="23F81A84" w14:textId="77777777" w:rsidR="00A01441" w:rsidRPr="00511BF9" w:rsidRDefault="00A01441" w:rsidP="006730C4">
            <w:pPr>
              <w:keepNext/>
              <w:keepLines/>
              <w:overflowPunct w:val="0"/>
              <w:autoSpaceDE w:val="0"/>
              <w:autoSpaceDN w:val="0"/>
              <w:adjustRightInd w:val="0"/>
              <w:spacing w:after="0"/>
              <w:jc w:val="both"/>
              <w:textAlignment w:val="baseline"/>
              <w:rPr>
                <w:ins w:id="645"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01E0689" w14:textId="77777777" w:rsidR="00A01441" w:rsidRPr="00511BF9" w:rsidRDefault="00A01441" w:rsidP="006730C4">
            <w:pPr>
              <w:keepNext/>
              <w:keepLines/>
              <w:overflowPunct w:val="0"/>
              <w:autoSpaceDE w:val="0"/>
              <w:autoSpaceDN w:val="0"/>
              <w:adjustRightInd w:val="0"/>
              <w:spacing w:after="0"/>
              <w:textAlignment w:val="baseline"/>
              <w:rPr>
                <w:ins w:id="646" w:author="Huawei" w:date="2022-04-18T19:54:00Z"/>
                <w:rFonts w:ascii="Arial" w:eastAsia="Times New Roman" w:hAnsi="Arial"/>
                <w:sz w:val="18"/>
                <w:lang w:val="en-US" w:eastAsia="zh-CN"/>
              </w:rPr>
            </w:pPr>
          </w:p>
        </w:tc>
      </w:tr>
      <w:tr w:rsidR="00A01441" w:rsidRPr="00511BF9" w14:paraId="0B3232AA" w14:textId="77777777" w:rsidTr="006730C4">
        <w:trPr>
          <w:cantSplit/>
          <w:jc w:val="center"/>
          <w:ins w:id="647"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ED4BF9E"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648" w:author="Huawei" w:date="2022-04-18T19:54:00Z"/>
                <w:rFonts w:ascii="Arial" w:eastAsia="Times New Roman" w:hAnsi="Arial" w:cs="Arial"/>
                <w:color w:val="000000" w:themeColor="text1"/>
                <w:sz w:val="18"/>
                <w:lang w:val="en-US" w:eastAsia="zh-CN"/>
              </w:rPr>
            </w:pPr>
            <w:ins w:id="649" w:author="Huawei" w:date="2022-04-18T19:54:00Z">
              <w:r w:rsidRPr="000347EC">
                <w:rPr>
                  <w:rFonts w:ascii="Arial" w:eastAsia="Times New Roman" w:hAnsi="Arial"/>
                  <w:color w:val="000000" w:themeColor="text1"/>
                  <w:sz w:val="18"/>
                  <w:lang w:eastAsia="ko-KR"/>
                </w:rPr>
                <w:t>sl-DiscRxPool-r17</w:t>
              </w:r>
            </w:ins>
          </w:p>
        </w:tc>
        <w:tc>
          <w:tcPr>
            <w:tcW w:w="809" w:type="pct"/>
            <w:tcBorders>
              <w:top w:val="single" w:sz="4" w:space="0" w:color="auto"/>
              <w:left w:val="single" w:sz="4" w:space="0" w:color="auto"/>
              <w:bottom w:val="single" w:sz="4" w:space="0" w:color="auto"/>
              <w:right w:val="single" w:sz="4" w:space="0" w:color="auto"/>
            </w:tcBorders>
            <w:vAlign w:val="center"/>
          </w:tcPr>
          <w:p w14:paraId="62C7D10F" w14:textId="77777777" w:rsidR="00A01441" w:rsidRPr="00511BF9" w:rsidRDefault="00A01441" w:rsidP="006730C4">
            <w:pPr>
              <w:keepNext/>
              <w:keepLines/>
              <w:overflowPunct w:val="0"/>
              <w:autoSpaceDE w:val="0"/>
              <w:autoSpaceDN w:val="0"/>
              <w:adjustRightInd w:val="0"/>
              <w:spacing w:after="0"/>
              <w:jc w:val="both"/>
              <w:textAlignment w:val="baseline"/>
              <w:rPr>
                <w:ins w:id="650"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6AC234A" w14:textId="77777777" w:rsidR="00A01441" w:rsidRPr="00511BF9" w:rsidRDefault="00A01441" w:rsidP="006730C4">
            <w:pPr>
              <w:keepNext/>
              <w:keepLines/>
              <w:overflowPunct w:val="0"/>
              <w:autoSpaceDE w:val="0"/>
              <w:autoSpaceDN w:val="0"/>
              <w:adjustRightInd w:val="0"/>
              <w:spacing w:after="0"/>
              <w:textAlignment w:val="baseline"/>
              <w:rPr>
                <w:ins w:id="651" w:author="Huawei" w:date="2022-04-18T19:54:00Z"/>
                <w:rFonts w:ascii="Arial" w:eastAsia="Malgun Gothic" w:hAnsi="Arial"/>
                <w:sz w:val="18"/>
                <w:lang w:eastAsia="zh-CN"/>
              </w:rPr>
            </w:pPr>
            <w:ins w:id="652" w:author="Huawei" w:date="2022-04-18T19:54:00Z">
              <w:r w:rsidRPr="00511BF9">
                <w:rPr>
                  <w:rFonts w:ascii="Arial" w:eastAsia="Times New Roman" w:hAnsi="Arial"/>
                  <w:bCs/>
                  <w:kern w:val="2"/>
                  <w:sz w:val="18"/>
                  <w:lang w:eastAsia="ko-KR"/>
                </w:rPr>
                <w:t>Indicates the resource pool for reception on the configured BWP</w:t>
              </w:r>
              <w:r w:rsidRPr="00511BF9">
                <w:rPr>
                  <w:rFonts w:ascii="Arial" w:eastAsia="Malgun Gothic" w:hAnsi="Arial"/>
                  <w:sz w:val="18"/>
                  <w:lang w:eastAsia="zh-CN"/>
                </w:rPr>
                <w:t>.</w:t>
              </w:r>
            </w:ins>
          </w:p>
          <w:p w14:paraId="34D28482" w14:textId="77777777" w:rsidR="00A01441" w:rsidRPr="00511BF9" w:rsidRDefault="00A01441" w:rsidP="006730C4">
            <w:pPr>
              <w:keepNext/>
              <w:keepLines/>
              <w:overflowPunct w:val="0"/>
              <w:autoSpaceDE w:val="0"/>
              <w:autoSpaceDN w:val="0"/>
              <w:adjustRightInd w:val="0"/>
              <w:spacing w:after="0"/>
              <w:textAlignment w:val="baseline"/>
              <w:rPr>
                <w:ins w:id="653" w:author="Huawei" w:date="2022-04-18T19:54:00Z"/>
                <w:rFonts w:ascii="Arial" w:eastAsia="Times New Roman" w:hAnsi="Arial" w:cs="Arial"/>
                <w:sz w:val="18"/>
                <w:lang w:val="en-US" w:eastAsia="zh-CN"/>
              </w:rPr>
            </w:pPr>
            <w:ins w:id="654" w:author="Huawei" w:date="2022-04-18T19:54:00Z">
              <w:r w:rsidRPr="00511BF9">
                <w:rPr>
                  <w:rFonts w:ascii="Arial" w:eastAsia="Malgun Gothic" w:hAnsi="Arial"/>
                  <w:sz w:val="18"/>
                  <w:lang w:eastAsia="zh-CN"/>
                </w:rPr>
                <w:t>1 entry</w:t>
              </w:r>
            </w:ins>
          </w:p>
        </w:tc>
      </w:tr>
      <w:tr w:rsidR="00A01441" w:rsidRPr="00511BF9" w14:paraId="048C4140" w14:textId="77777777" w:rsidTr="006730C4">
        <w:trPr>
          <w:cantSplit/>
          <w:jc w:val="center"/>
          <w:ins w:id="655"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1FCE6985"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656" w:author="Huawei" w:date="2022-04-18T19:54:00Z"/>
                <w:rFonts w:ascii="Arial" w:eastAsia="Times New Roman" w:hAnsi="Arial"/>
                <w:color w:val="000000" w:themeColor="text1"/>
                <w:sz w:val="18"/>
                <w:lang w:eastAsia="zh-CN"/>
              </w:rPr>
            </w:pPr>
            <w:ins w:id="657" w:author="Huawei" w:date="2022-04-18T19:54:00Z">
              <w:r w:rsidRPr="00511BF9">
                <w:rPr>
                  <w:rFonts w:ascii="Arial" w:eastAsia="Times New Roman" w:hAnsi="Arial"/>
                  <w:color w:val="000000" w:themeColor="text1"/>
                  <w:sz w:val="18"/>
                  <w:lang w:eastAsia="ko-KR"/>
                </w:rPr>
                <w:t>SL-ResourcePool-r16[1]</w:t>
              </w:r>
            </w:ins>
          </w:p>
        </w:tc>
        <w:tc>
          <w:tcPr>
            <w:tcW w:w="809" w:type="pct"/>
            <w:tcBorders>
              <w:top w:val="single" w:sz="4" w:space="0" w:color="auto"/>
              <w:left w:val="single" w:sz="4" w:space="0" w:color="auto"/>
              <w:bottom w:val="single" w:sz="4" w:space="0" w:color="auto"/>
              <w:right w:val="single" w:sz="4" w:space="0" w:color="auto"/>
            </w:tcBorders>
          </w:tcPr>
          <w:p w14:paraId="4CB2CAEA" w14:textId="77777777" w:rsidR="00A01441" w:rsidRPr="00511BF9" w:rsidRDefault="00A01441" w:rsidP="006730C4">
            <w:pPr>
              <w:keepNext/>
              <w:keepLines/>
              <w:overflowPunct w:val="0"/>
              <w:autoSpaceDE w:val="0"/>
              <w:autoSpaceDN w:val="0"/>
              <w:adjustRightInd w:val="0"/>
              <w:spacing w:after="0"/>
              <w:jc w:val="center"/>
              <w:textAlignment w:val="baseline"/>
              <w:rPr>
                <w:ins w:id="658" w:author="Huawei" w:date="2022-04-18T19:54:00Z"/>
                <w:rFonts w:ascii="Arial" w:eastAsia="Times New Roman" w:hAnsi="Arial"/>
                <w:sz w:val="18"/>
                <w:lang w:val="en-US" w:eastAsia="zh-CN"/>
              </w:rPr>
            </w:pPr>
            <w:ins w:id="659"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021F444F" w14:textId="77777777" w:rsidR="00A01441" w:rsidRPr="00511BF9" w:rsidRDefault="00A01441" w:rsidP="006730C4">
            <w:pPr>
              <w:keepNext/>
              <w:keepLines/>
              <w:overflowPunct w:val="0"/>
              <w:autoSpaceDE w:val="0"/>
              <w:autoSpaceDN w:val="0"/>
              <w:adjustRightInd w:val="0"/>
              <w:spacing w:after="0"/>
              <w:textAlignment w:val="baseline"/>
              <w:rPr>
                <w:ins w:id="660" w:author="Huawei" w:date="2022-04-18T19:54:00Z"/>
                <w:rFonts w:ascii="Arial" w:eastAsia="Times New Roman" w:hAnsi="Arial" w:cs="Arial"/>
                <w:sz w:val="18"/>
                <w:lang w:val="en-US" w:eastAsia="zh-CN"/>
              </w:rPr>
            </w:pPr>
            <w:ins w:id="661" w:author="Huawei" w:date="2022-04-18T19:54:00Z">
              <w:r w:rsidRPr="00511BF9">
                <w:rPr>
                  <w:rFonts w:ascii="Arial" w:eastAsia="Times New Roman" w:hAnsi="Arial" w:cs="Arial"/>
                  <w:sz w:val="18"/>
                  <w:lang w:val="en-US" w:eastAsia="zh-CN"/>
                </w:rPr>
                <w:t>Entry 1</w:t>
              </w:r>
            </w:ins>
          </w:p>
        </w:tc>
      </w:tr>
      <w:tr w:rsidR="00A01441" w:rsidRPr="00511BF9" w14:paraId="0AB6293A" w14:textId="77777777" w:rsidTr="006730C4">
        <w:trPr>
          <w:cantSplit/>
          <w:jc w:val="center"/>
          <w:ins w:id="662"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3AFF0B9"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663" w:author="Huawei" w:date="2022-04-18T19:54:00Z"/>
                <w:rFonts w:ascii="Arial" w:eastAsia="Times New Roman" w:hAnsi="Arial"/>
                <w:color w:val="000000" w:themeColor="text1"/>
                <w:sz w:val="18"/>
                <w:lang w:val="en-US" w:eastAsia="zh-CN"/>
              </w:rPr>
            </w:pPr>
            <w:ins w:id="664" w:author="Huawei" w:date="2022-04-18T19:54:00Z">
              <w:r w:rsidRPr="000347EC">
                <w:rPr>
                  <w:rFonts w:ascii="Arial" w:eastAsia="Times New Roman" w:hAnsi="Arial"/>
                  <w:color w:val="000000" w:themeColor="text1"/>
                  <w:sz w:val="18"/>
                  <w:lang w:eastAsia="ko-KR"/>
                </w:rPr>
                <w:t>sl-DiscTxPoolSelected-r17</w:t>
              </w:r>
            </w:ins>
          </w:p>
        </w:tc>
        <w:tc>
          <w:tcPr>
            <w:tcW w:w="809" w:type="pct"/>
            <w:tcBorders>
              <w:top w:val="single" w:sz="4" w:space="0" w:color="auto"/>
              <w:left w:val="single" w:sz="4" w:space="0" w:color="auto"/>
              <w:bottom w:val="single" w:sz="4" w:space="0" w:color="auto"/>
              <w:right w:val="single" w:sz="4" w:space="0" w:color="auto"/>
            </w:tcBorders>
            <w:vAlign w:val="center"/>
          </w:tcPr>
          <w:p w14:paraId="5FB2A3B7" w14:textId="77777777" w:rsidR="00A01441" w:rsidRPr="00511BF9" w:rsidRDefault="00A01441" w:rsidP="006730C4">
            <w:pPr>
              <w:keepNext/>
              <w:keepLines/>
              <w:overflowPunct w:val="0"/>
              <w:autoSpaceDE w:val="0"/>
              <w:autoSpaceDN w:val="0"/>
              <w:adjustRightInd w:val="0"/>
              <w:spacing w:after="0"/>
              <w:jc w:val="both"/>
              <w:textAlignment w:val="baseline"/>
              <w:rPr>
                <w:ins w:id="665"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3F8F1D" w14:textId="77777777" w:rsidR="00A01441" w:rsidRPr="00511BF9" w:rsidRDefault="00A01441" w:rsidP="006730C4">
            <w:pPr>
              <w:keepNext/>
              <w:keepLines/>
              <w:overflowPunct w:val="0"/>
              <w:autoSpaceDE w:val="0"/>
              <w:autoSpaceDN w:val="0"/>
              <w:adjustRightInd w:val="0"/>
              <w:spacing w:after="0"/>
              <w:textAlignment w:val="baseline"/>
              <w:rPr>
                <w:ins w:id="666" w:author="Huawei" w:date="2022-04-18T19:54:00Z"/>
                <w:rFonts w:ascii="Arial" w:eastAsia="Times New Roman" w:hAnsi="Arial"/>
                <w:bCs/>
                <w:kern w:val="2"/>
                <w:sz w:val="18"/>
                <w:lang w:eastAsia="ko-KR"/>
              </w:rPr>
            </w:pPr>
            <w:ins w:id="667" w:author="Huawei" w:date="2022-04-18T19:54:00Z">
              <w:r w:rsidRPr="00511BF9">
                <w:rPr>
                  <w:rFonts w:ascii="Arial" w:eastAsia="Times New Roman" w:hAnsi="Arial"/>
                  <w:bCs/>
                  <w:kern w:val="2"/>
                  <w:sz w:val="18"/>
                  <w:lang w:eastAsia="ko-KR"/>
                </w:rPr>
                <w:t>Indicates the resources pool for mode 2</w:t>
              </w:r>
              <w:r w:rsidRPr="00511BF9">
                <w:rPr>
                  <w:rFonts w:ascii="Arial" w:eastAsia="Times New Roman" w:hAnsi="Arial"/>
                  <w:sz w:val="18"/>
                  <w:lang w:eastAsia="ko-KR"/>
                </w:rPr>
                <w:t xml:space="preserve"> sidelink </w:t>
              </w:r>
              <w:r w:rsidRPr="00511BF9">
                <w:rPr>
                  <w:rFonts w:ascii="Arial" w:eastAsia="Times New Roman" w:hAnsi="Arial"/>
                  <w:bCs/>
                  <w:kern w:val="2"/>
                  <w:sz w:val="18"/>
                  <w:lang w:eastAsia="ko-KR"/>
                </w:rPr>
                <w:t>communication on the configured BWP.</w:t>
              </w:r>
            </w:ins>
          </w:p>
          <w:p w14:paraId="186235C9" w14:textId="77777777" w:rsidR="00A01441" w:rsidRPr="00511BF9" w:rsidRDefault="00A01441" w:rsidP="006730C4">
            <w:pPr>
              <w:keepNext/>
              <w:keepLines/>
              <w:overflowPunct w:val="0"/>
              <w:autoSpaceDE w:val="0"/>
              <w:autoSpaceDN w:val="0"/>
              <w:adjustRightInd w:val="0"/>
              <w:spacing w:after="0"/>
              <w:textAlignment w:val="baseline"/>
              <w:rPr>
                <w:ins w:id="668" w:author="Huawei" w:date="2022-04-18T19:54:00Z"/>
                <w:rFonts w:ascii="Arial" w:eastAsia="Times New Roman" w:hAnsi="Arial"/>
                <w:bCs/>
                <w:kern w:val="2"/>
                <w:sz w:val="18"/>
                <w:lang w:eastAsia="ko-KR"/>
              </w:rPr>
            </w:pPr>
            <w:ins w:id="669" w:author="Huawei" w:date="2022-04-18T19:54:00Z">
              <w:r w:rsidRPr="00511BF9">
                <w:rPr>
                  <w:rFonts w:ascii="Arial" w:eastAsia="Times New Roman" w:hAnsi="Arial"/>
                  <w:bCs/>
                  <w:kern w:val="2"/>
                  <w:sz w:val="18"/>
                  <w:lang w:eastAsia="ko-KR"/>
                </w:rPr>
                <w:t>1 entry</w:t>
              </w:r>
            </w:ins>
          </w:p>
        </w:tc>
      </w:tr>
      <w:tr w:rsidR="00A01441" w:rsidRPr="00511BF9" w14:paraId="3A664B64" w14:textId="77777777" w:rsidTr="006730C4">
        <w:trPr>
          <w:cantSplit/>
          <w:jc w:val="center"/>
          <w:ins w:id="670"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585B4F"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671" w:author="Huawei" w:date="2022-04-18T19:54:00Z"/>
                <w:rFonts w:ascii="Arial" w:eastAsia="Times New Roman" w:hAnsi="Arial"/>
                <w:color w:val="000000" w:themeColor="text1"/>
                <w:sz w:val="18"/>
                <w:lang w:eastAsia="ko-KR"/>
              </w:rPr>
            </w:pPr>
            <w:ins w:id="672" w:author="Huawei" w:date="2022-04-18T19:54:00Z">
              <w:r w:rsidRPr="00511BF9">
                <w:rPr>
                  <w:rFonts w:ascii="Arial" w:eastAsia="Times New Roman" w:hAnsi="Arial"/>
                  <w:color w:val="000000" w:themeColor="text1"/>
                  <w:sz w:val="18"/>
                  <w:lang w:eastAsia="ko-KR"/>
                </w:rPr>
                <w:t>SL-ResourcePoolConfig-r16[1]</w:t>
              </w:r>
            </w:ins>
          </w:p>
        </w:tc>
        <w:tc>
          <w:tcPr>
            <w:tcW w:w="809" w:type="pct"/>
            <w:tcBorders>
              <w:top w:val="single" w:sz="4" w:space="0" w:color="auto"/>
              <w:left w:val="single" w:sz="4" w:space="0" w:color="auto"/>
              <w:bottom w:val="single" w:sz="4" w:space="0" w:color="auto"/>
              <w:right w:val="single" w:sz="4" w:space="0" w:color="auto"/>
            </w:tcBorders>
          </w:tcPr>
          <w:p w14:paraId="1DB392E2" w14:textId="77777777" w:rsidR="00A01441" w:rsidRPr="00511BF9" w:rsidRDefault="00A01441" w:rsidP="006730C4">
            <w:pPr>
              <w:keepNext/>
              <w:keepLines/>
              <w:overflowPunct w:val="0"/>
              <w:autoSpaceDE w:val="0"/>
              <w:autoSpaceDN w:val="0"/>
              <w:adjustRightInd w:val="0"/>
              <w:spacing w:after="0"/>
              <w:jc w:val="center"/>
              <w:textAlignment w:val="baseline"/>
              <w:rPr>
                <w:ins w:id="673"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D16AFE3" w14:textId="77777777" w:rsidR="00A01441" w:rsidRPr="00511BF9" w:rsidRDefault="00A01441" w:rsidP="006730C4">
            <w:pPr>
              <w:keepNext/>
              <w:keepLines/>
              <w:overflowPunct w:val="0"/>
              <w:autoSpaceDE w:val="0"/>
              <w:autoSpaceDN w:val="0"/>
              <w:adjustRightInd w:val="0"/>
              <w:spacing w:after="0"/>
              <w:textAlignment w:val="baseline"/>
              <w:rPr>
                <w:ins w:id="674" w:author="Huawei" w:date="2022-04-18T19:54:00Z"/>
                <w:rFonts w:ascii="Arial" w:eastAsia="Times New Roman" w:hAnsi="Arial" w:cs="Arial"/>
                <w:sz w:val="18"/>
                <w:lang w:val="en-US" w:eastAsia="zh-CN"/>
              </w:rPr>
            </w:pPr>
            <w:ins w:id="675" w:author="Huawei" w:date="2022-04-18T19:54:00Z">
              <w:r w:rsidRPr="00511BF9">
                <w:rPr>
                  <w:rFonts w:ascii="Arial" w:eastAsia="Times New Roman" w:hAnsi="Arial" w:cs="Arial" w:hint="eastAsia"/>
                  <w:sz w:val="18"/>
                  <w:lang w:val="en-US" w:eastAsia="zh-CN"/>
                </w:rPr>
                <w:t>E</w:t>
              </w:r>
              <w:r w:rsidRPr="00511BF9">
                <w:rPr>
                  <w:rFonts w:ascii="Arial" w:eastAsia="Times New Roman" w:hAnsi="Arial" w:cs="Arial"/>
                  <w:sz w:val="18"/>
                  <w:lang w:val="en-US" w:eastAsia="zh-CN"/>
                </w:rPr>
                <w:t>ntry 1</w:t>
              </w:r>
            </w:ins>
          </w:p>
        </w:tc>
      </w:tr>
      <w:tr w:rsidR="00A01441" w:rsidRPr="00511BF9" w14:paraId="0C638C22" w14:textId="77777777" w:rsidTr="006730C4">
        <w:trPr>
          <w:cantSplit/>
          <w:jc w:val="center"/>
          <w:ins w:id="676"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1671073" w14:textId="77777777" w:rsidR="00A01441" w:rsidRPr="00511BF9" w:rsidRDefault="00A01441" w:rsidP="006730C4">
            <w:pPr>
              <w:keepNext/>
              <w:keepLines/>
              <w:overflowPunct w:val="0"/>
              <w:autoSpaceDE w:val="0"/>
              <w:autoSpaceDN w:val="0"/>
              <w:adjustRightInd w:val="0"/>
              <w:spacing w:after="0"/>
              <w:ind w:firstLineChars="400" w:firstLine="720"/>
              <w:textAlignment w:val="baseline"/>
              <w:rPr>
                <w:ins w:id="677" w:author="Huawei" w:date="2022-04-18T19:54:00Z"/>
                <w:rFonts w:ascii="Arial" w:eastAsia="Times New Roman" w:hAnsi="Arial"/>
                <w:sz w:val="18"/>
                <w:lang w:eastAsia="ko-KR"/>
              </w:rPr>
            </w:pPr>
            <w:ins w:id="678" w:author="Huawei" w:date="2022-04-18T19:54:00Z">
              <w:r w:rsidRPr="00511BF9">
                <w:rPr>
                  <w:rFonts w:ascii="Arial" w:eastAsia="Times New Roman" w:hAnsi="Arial"/>
                  <w:sz w:val="18"/>
                  <w:lang w:eastAsia="ko-KR"/>
                </w:rPr>
                <w:t>sl-ResourcePool-r16</w:t>
              </w:r>
            </w:ins>
          </w:p>
        </w:tc>
        <w:tc>
          <w:tcPr>
            <w:tcW w:w="809" w:type="pct"/>
            <w:tcBorders>
              <w:top w:val="single" w:sz="4" w:space="0" w:color="auto"/>
              <w:left w:val="single" w:sz="4" w:space="0" w:color="auto"/>
              <w:bottom w:val="single" w:sz="4" w:space="0" w:color="auto"/>
              <w:right w:val="single" w:sz="4" w:space="0" w:color="auto"/>
            </w:tcBorders>
          </w:tcPr>
          <w:p w14:paraId="69EECC70" w14:textId="77777777" w:rsidR="00A01441" w:rsidRPr="00511BF9" w:rsidRDefault="00A01441" w:rsidP="006730C4">
            <w:pPr>
              <w:keepNext/>
              <w:keepLines/>
              <w:overflowPunct w:val="0"/>
              <w:autoSpaceDE w:val="0"/>
              <w:autoSpaceDN w:val="0"/>
              <w:adjustRightInd w:val="0"/>
              <w:spacing w:after="0"/>
              <w:jc w:val="center"/>
              <w:textAlignment w:val="baseline"/>
              <w:rPr>
                <w:ins w:id="679" w:author="Huawei" w:date="2022-04-18T19:54:00Z"/>
                <w:rFonts w:ascii="Arial" w:eastAsia="Times New Roman" w:hAnsi="Arial"/>
                <w:sz w:val="18"/>
                <w:lang w:val="en-US" w:eastAsia="zh-CN"/>
              </w:rPr>
            </w:pPr>
            <w:ins w:id="680"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0925DB87" w14:textId="77777777" w:rsidR="00A01441" w:rsidRPr="00511BF9" w:rsidRDefault="00A01441" w:rsidP="006730C4">
            <w:pPr>
              <w:keepNext/>
              <w:keepLines/>
              <w:overflowPunct w:val="0"/>
              <w:autoSpaceDE w:val="0"/>
              <w:autoSpaceDN w:val="0"/>
              <w:adjustRightInd w:val="0"/>
              <w:spacing w:after="0"/>
              <w:textAlignment w:val="baseline"/>
              <w:rPr>
                <w:ins w:id="681" w:author="Huawei" w:date="2022-04-18T19:54:00Z"/>
                <w:rFonts w:ascii="Arial" w:eastAsia="Times New Roman" w:hAnsi="Arial" w:cs="Arial"/>
                <w:sz w:val="18"/>
                <w:lang w:val="en-US" w:eastAsia="zh-CN"/>
              </w:rPr>
            </w:pPr>
          </w:p>
        </w:tc>
      </w:tr>
    </w:tbl>
    <w:p w14:paraId="6203AFC5" w14:textId="77777777" w:rsidR="00A01441" w:rsidRPr="00511BF9" w:rsidRDefault="00A01441" w:rsidP="00A01441">
      <w:pPr>
        <w:overflowPunct w:val="0"/>
        <w:autoSpaceDE w:val="0"/>
        <w:autoSpaceDN w:val="0"/>
        <w:adjustRightInd w:val="0"/>
        <w:textAlignment w:val="baseline"/>
        <w:rPr>
          <w:ins w:id="682" w:author="Huawei" w:date="2022-04-18T19:54:00Z"/>
          <w:rFonts w:eastAsia="Malgun Gothic"/>
          <w:lang w:eastAsia="zh-CN"/>
        </w:rPr>
      </w:pPr>
    </w:p>
    <w:p w14:paraId="581E20A8" w14:textId="7E34464F" w:rsidR="00A506D2" w:rsidRPr="00511BF9" w:rsidRDefault="00A506D2" w:rsidP="00A506D2">
      <w:pPr>
        <w:keepNext/>
        <w:keepLines/>
        <w:overflowPunct w:val="0"/>
        <w:autoSpaceDE w:val="0"/>
        <w:autoSpaceDN w:val="0"/>
        <w:adjustRightInd w:val="0"/>
        <w:spacing w:before="120"/>
        <w:ind w:left="1134" w:hanging="1134"/>
        <w:textAlignment w:val="baseline"/>
        <w:outlineLvl w:val="2"/>
        <w:rPr>
          <w:ins w:id="683" w:author="Huawei" w:date="2022-05-18T15:50:00Z"/>
          <w:rFonts w:ascii="Arial" w:eastAsia="Times New Roman" w:hAnsi="Arial"/>
          <w:sz w:val="28"/>
          <w:lang w:eastAsia="ko-KR"/>
        </w:rPr>
      </w:pPr>
      <w:ins w:id="684" w:author="Huawei" w:date="2022-05-18T15:50: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w:t>
        </w:r>
        <w:r>
          <w:rPr>
            <w:rFonts w:ascii="Arial" w:eastAsia="Times New Roman" w:hAnsi="Arial"/>
            <w:sz w:val="28"/>
            <w:lang w:eastAsia="ko-KR"/>
          </w:rPr>
          <w:t>3</w:t>
        </w:r>
        <w:r w:rsidRPr="00511BF9">
          <w:rPr>
            <w:rFonts w:ascii="Arial" w:eastAsia="Times New Roman" w:hAnsi="Arial"/>
            <w:sz w:val="28"/>
            <w:lang w:eastAsia="ko-KR"/>
          </w:rPr>
          <w:tab/>
        </w:r>
      </w:ins>
      <w:ins w:id="685" w:author="Huawei" w:date="2022-05-18T15:52:00Z">
        <w:r w:rsidRPr="00A506D2">
          <w:rPr>
            <w:rFonts w:ascii="Arial" w:eastAsia="Times New Roman" w:hAnsi="Arial"/>
            <w:sz w:val="28"/>
            <w:lang w:eastAsia="ko-KR"/>
          </w:rPr>
          <w:t>Principle of Testing</w:t>
        </w:r>
      </w:ins>
    </w:p>
    <w:p w14:paraId="16D7B57C" w14:textId="7FB59B05" w:rsidR="00A506D2" w:rsidRPr="00511BF9" w:rsidRDefault="00A506D2" w:rsidP="00A506D2">
      <w:pPr>
        <w:overflowPunct w:val="0"/>
        <w:autoSpaceDE w:val="0"/>
        <w:autoSpaceDN w:val="0"/>
        <w:adjustRightInd w:val="0"/>
        <w:textAlignment w:val="baseline"/>
        <w:rPr>
          <w:ins w:id="686" w:author="Huawei" w:date="2022-05-18T15:50:00Z"/>
          <w:rFonts w:eastAsia="Times New Roman"/>
          <w:lang w:eastAsia="zh-CN"/>
        </w:rPr>
      </w:pPr>
      <w:ins w:id="687" w:author="Huawei" w:date="2022-05-18T15:50:00Z">
        <w:r w:rsidRPr="00511BF9">
          <w:rPr>
            <w:rFonts w:eastAsia="Times New Roman"/>
            <w:lang w:eastAsia="ko-KR"/>
          </w:rPr>
          <w:t>Th</w:t>
        </w:r>
      </w:ins>
      <w:ins w:id="688" w:author="Huawei" w:date="2022-05-18T15:53:00Z">
        <w:r>
          <w:rPr>
            <w:rFonts w:eastAsia="Times New Roman"/>
            <w:lang w:eastAsia="ko-KR"/>
          </w:rPr>
          <w:t xml:space="preserve">e </w:t>
        </w:r>
      </w:ins>
      <w:ins w:id="689" w:author="Huawei" w:date="2022-05-18T15:54:00Z">
        <w:r w:rsidRPr="006F4D85">
          <w:t>UE capable of both</w:t>
        </w:r>
        <w:r>
          <w:t xml:space="preserve"> V2X sidelink communication</w:t>
        </w:r>
        <w:r w:rsidRPr="006F4D85">
          <w:t xml:space="preserve"> and </w:t>
        </w:r>
        <w:r>
          <w:t>NR sidelink di</w:t>
        </w:r>
      </w:ins>
      <w:ins w:id="690" w:author="Huawei" w:date="2022-05-18T15:55:00Z">
        <w:r>
          <w:t>scovery</w:t>
        </w:r>
      </w:ins>
      <w:ins w:id="691" w:author="Huawei" w:date="2022-05-18T15:54:00Z">
        <w:r w:rsidRPr="006F4D85">
          <w:t xml:space="preserve"> </w:t>
        </w:r>
      </w:ins>
      <w:ins w:id="692" w:author="Huawei" w:date="2022-05-18T15:55:00Z">
        <w:r>
          <w:t>does not have</w:t>
        </w:r>
      </w:ins>
      <w:ins w:id="693" w:author="Huawei" w:date="2022-05-18T15:54:00Z">
        <w:r w:rsidRPr="006F4D85">
          <w:t xml:space="preserve"> to </w:t>
        </w:r>
      </w:ins>
      <w:ins w:id="694" w:author="Huawei" w:date="2022-05-18T15:58:00Z">
        <w:r>
          <w:t>pass</w:t>
        </w:r>
      </w:ins>
      <w:ins w:id="695" w:author="Huawei" w:date="2022-05-18T15:54:00Z">
        <w:r w:rsidRPr="006F4D85">
          <w:t xml:space="preserve"> </w:t>
        </w:r>
      </w:ins>
      <w:ins w:id="696" w:author="Huawei" w:date="2022-05-18T15:55:00Z">
        <w:r>
          <w:t>the</w:t>
        </w:r>
      </w:ins>
      <w:ins w:id="697" w:author="Huawei" w:date="2022-05-18T15:59:00Z">
        <w:r>
          <w:t xml:space="preserve"> test for</w:t>
        </w:r>
      </w:ins>
      <w:ins w:id="698" w:author="Huawei" w:date="2022-05-18T15:54:00Z">
        <w:r w:rsidRPr="006F4D85">
          <w:t xml:space="preserve"> </w:t>
        </w:r>
      </w:ins>
      <w:ins w:id="699" w:author="Huawei" w:date="2022-05-18T15:55:00Z">
        <w:r>
          <w:t xml:space="preserve">interruption </w:t>
        </w:r>
      </w:ins>
      <w:ins w:id="700" w:author="Huawei" w:date="2022-05-18T15:56:00Z">
        <w:r>
          <w:rPr>
            <w:rFonts w:eastAsia="Times New Roman"/>
            <w:lang w:eastAsia="en-GB"/>
          </w:rPr>
          <w:t>at</w:t>
        </w:r>
        <w:r w:rsidRPr="00E34C2A">
          <w:rPr>
            <w:rFonts w:eastAsia="Times New Roman"/>
            <w:lang w:eastAsia="en-GB"/>
          </w:rPr>
          <w:t xml:space="preserve"> </w:t>
        </w:r>
        <w:r>
          <w:rPr>
            <w:rFonts w:eastAsia="Times New Roman"/>
            <w:lang w:eastAsia="en-GB"/>
          </w:rPr>
          <w:t>NR</w:t>
        </w:r>
        <w:r w:rsidRPr="00E34C2A">
          <w:rPr>
            <w:rFonts w:eastAsia="Times New Roman"/>
            <w:lang w:eastAsia="en-GB"/>
          </w:rPr>
          <w:t xml:space="preserve"> sidelink </w:t>
        </w:r>
        <w:r>
          <w:rPr>
            <w:rFonts w:eastAsia="Times New Roman"/>
            <w:lang w:eastAsia="en-GB"/>
          </w:rPr>
          <w:t>discovery configuration</w:t>
        </w:r>
        <w:r w:rsidRPr="00E34C2A">
          <w:rPr>
            <w:rFonts w:eastAsia="Times New Roman"/>
            <w:lang w:eastAsia="en-GB"/>
          </w:rPr>
          <w:t xml:space="preserve"> defined in clause </w:t>
        </w:r>
      </w:ins>
      <w:ins w:id="701" w:author="Huawei" w:date="2022-05-18T15:59:00Z">
        <w:r>
          <w:rPr>
            <w:rFonts w:eastAsia="Times New Roman"/>
            <w:lang w:eastAsia="en-GB"/>
          </w:rPr>
          <w:t>9.1.6.X,</w:t>
        </w:r>
      </w:ins>
      <w:ins w:id="702" w:author="Huawei" w:date="2022-05-18T15:56:00Z">
        <w:r>
          <w:rPr>
            <w:rFonts w:eastAsia="Times New Roman"/>
            <w:lang w:eastAsia="en-GB"/>
          </w:rPr>
          <w:t xml:space="preserve"> if this UE has already</w:t>
        </w:r>
      </w:ins>
      <w:ins w:id="703" w:author="Huawei" w:date="2022-05-18T15:57:00Z">
        <w:r>
          <w:rPr>
            <w:rFonts w:eastAsia="Times New Roman"/>
            <w:lang w:eastAsia="en-GB"/>
          </w:rPr>
          <w:t xml:space="preserve"> passed the </w:t>
        </w:r>
      </w:ins>
      <w:ins w:id="704" w:author="Huawei" w:date="2022-05-18T15:59:00Z">
        <w:r>
          <w:t>test case for</w:t>
        </w:r>
        <w:r w:rsidRPr="006F4D85">
          <w:t xml:space="preserve"> </w:t>
        </w:r>
        <w:r>
          <w:t xml:space="preserve">interruption </w:t>
        </w:r>
      </w:ins>
      <w:ins w:id="705" w:author="Huawei" w:date="2022-05-18T16:01:00Z">
        <w:r w:rsidR="00F27895">
          <w:rPr>
            <w:rFonts w:eastAsia="Times New Roman"/>
            <w:lang w:eastAsia="en-GB"/>
          </w:rPr>
          <w:t>due to</w:t>
        </w:r>
      </w:ins>
      <w:ins w:id="706" w:author="Huawei" w:date="2022-05-18T15:59:00Z">
        <w:r w:rsidRPr="00E34C2A">
          <w:rPr>
            <w:rFonts w:eastAsia="Times New Roman"/>
            <w:lang w:eastAsia="en-GB"/>
          </w:rPr>
          <w:t xml:space="preserve"> </w:t>
        </w:r>
      </w:ins>
      <w:ins w:id="707" w:author="Huawei" w:date="2022-05-18T16:01:00Z">
        <w:r w:rsidR="00F27895">
          <w:t xml:space="preserve">V2X </w:t>
        </w:r>
      </w:ins>
      <w:ins w:id="708" w:author="Huawei" w:date="2022-05-18T15:59:00Z">
        <w:r w:rsidRPr="00E34C2A">
          <w:rPr>
            <w:rFonts w:eastAsia="Times New Roman"/>
            <w:lang w:eastAsia="en-GB"/>
          </w:rPr>
          <w:t xml:space="preserve">sidelink </w:t>
        </w:r>
      </w:ins>
      <w:ins w:id="709" w:author="Huawei" w:date="2022-05-18T16:01:00Z">
        <w:r w:rsidR="00F27895">
          <w:t>communication</w:t>
        </w:r>
        <w:r w:rsidR="00F27895" w:rsidRPr="006F4D85">
          <w:t xml:space="preserve"> </w:t>
        </w:r>
      </w:ins>
      <w:ins w:id="710" w:author="Huawei" w:date="2022-05-18T15:59:00Z">
        <w:r w:rsidRPr="00E34C2A">
          <w:rPr>
            <w:rFonts w:eastAsia="Times New Roman"/>
            <w:lang w:eastAsia="en-GB"/>
          </w:rPr>
          <w:t xml:space="preserve">defined in clause </w:t>
        </w:r>
        <w:r w:rsidR="00F27895">
          <w:rPr>
            <w:rFonts w:eastAsia="Times New Roman"/>
            <w:lang w:eastAsia="en-GB"/>
          </w:rPr>
          <w:t>9.1.6.</w:t>
        </w:r>
      </w:ins>
      <w:ins w:id="711" w:author="Huawei" w:date="2022-05-18T16:01:00Z">
        <w:r w:rsidR="00F27895">
          <w:rPr>
            <w:rFonts w:eastAsia="Times New Roman"/>
            <w:lang w:eastAsia="en-GB"/>
          </w:rPr>
          <w:t>1</w:t>
        </w:r>
      </w:ins>
      <w:ins w:id="712" w:author="Huawei" w:date="2022-05-18T15:50:00Z">
        <w:r w:rsidRPr="00511BF9">
          <w:rPr>
            <w:rFonts w:eastAsia="Times New Roman"/>
            <w:lang w:eastAsia="ko-KR"/>
          </w:rPr>
          <w:t>.</w:t>
        </w:r>
      </w:ins>
    </w:p>
    <w:p w14:paraId="095F653F" w14:textId="4D58285F" w:rsidR="00C412AE" w:rsidRDefault="00C412AE" w:rsidP="00C412A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412AE" w:rsidRDefault="001E41F3">
      <w:pPr>
        <w:rPr>
          <w:noProof/>
        </w:rPr>
      </w:pPr>
    </w:p>
    <w:sectPr w:rsidR="001E41F3" w:rsidRPr="00C412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DBEB3" w14:textId="77777777" w:rsidR="00B51976" w:rsidRDefault="00B51976">
      <w:r>
        <w:separator/>
      </w:r>
    </w:p>
  </w:endnote>
  <w:endnote w:type="continuationSeparator" w:id="0">
    <w:p w14:paraId="1F467EF9" w14:textId="77777777" w:rsidR="00B51976" w:rsidRDefault="00B5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3F61D" w14:textId="77777777" w:rsidR="00B51976" w:rsidRDefault="00B51976">
      <w:r>
        <w:separator/>
      </w:r>
    </w:p>
  </w:footnote>
  <w:footnote w:type="continuationSeparator" w:id="0">
    <w:p w14:paraId="74EDDEFD" w14:textId="77777777" w:rsidR="00B51976" w:rsidRDefault="00B51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455B"/>
    <w:rsid w:val="000347EC"/>
    <w:rsid w:val="00034833"/>
    <w:rsid w:val="0005724E"/>
    <w:rsid w:val="00064DD6"/>
    <w:rsid w:val="00066745"/>
    <w:rsid w:val="00092E7D"/>
    <w:rsid w:val="000975F5"/>
    <w:rsid w:val="000A6394"/>
    <w:rsid w:val="000B7FED"/>
    <w:rsid w:val="000C038A"/>
    <w:rsid w:val="000C6598"/>
    <w:rsid w:val="000D3DEC"/>
    <w:rsid w:val="000E30EA"/>
    <w:rsid w:val="000F5E30"/>
    <w:rsid w:val="00116F8E"/>
    <w:rsid w:val="00125FFD"/>
    <w:rsid w:val="00136B89"/>
    <w:rsid w:val="0014211C"/>
    <w:rsid w:val="0014286E"/>
    <w:rsid w:val="00145D43"/>
    <w:rsid w:val="00161DC9"/>
    <w:rsid w:val="00162D84"/>
    <w:rsid w:val="00183A08"/>
    <w:rsid w:val="00192C46"/>
    <w:rsid w:val="001A08B3"/>
    <w:rsid w:val="001A7B60"/>
    <w:rsid w:val="001B52F0"/>
    <w:rsid w:val="001B7A65"/>
    <w:rsid w:val="001C72B5"/>
    <w:rsid w:val="001C7A1D"/>
    <w:rsid w:val="001D7C6E"/>
    <w:rsid w:val="001E41F3"/>
    <w:rsid w:val="001E5948"/>
    <w:rsid w:val="001E6FE2"/>
    <w:rsid w:val="001F347A"/>
    <w:rsid w:val="002341AE"/>
    <w:rsid w:val="0025004A"/>
    <w:rsid w:val="00255CF8"/>
    <w:rsid w:val="0026004D"/>
    <w:rsid w:val="002640DD"/>
    <w:rsid w:val="002647F3"/>
    <w:rsid w:val="002652E8"/>
    <w:rsid w:val="00265C61"/>
    <w:rsid w:val="00271424"/>
    <w:rsid w:val="002719AD"/>
    <w:rsid w:val="00275D12"/>
    <w:rsid w:val="0028099C"/>
    <w:rsid w:val="00284FEB"/>
    <w:rsid w:val="002860C4"/>
    <w:rsid w:val="0029117D"/>
    <w:rsid w:val="00295A45"/>
    <w:rsid w:val="002B3DFE"/>
    <w:rsid w:val="002B5741"/>
    <w:rsid w:val="002C1EE0"/>
    <w:rsid w:val="002C6F33"/>
    <w:rsid w:val="002D73B5"/>
    <w:rsid w:val="002F6E58"/>
    <w:rsid w:val="00305409"/>
    <w:rsid w:val="00311B6A"/>
    <w:rsid w:val="003126AF"/>
    <w:rsid w:val="00312E53"/>
    <w:rsid w:val="00313ACF"/>
    <w:rsid w:val="00320184"/>
    <w:rsid w:val="00321C79"/>
    <w:rsid w:val="00326D1A"/>
    <w:rsid w:val="0033338A"/>
    <w:rsid w:val="00334BA9"/>
    <w:rsid w:val="00334F48"/>
    <w:rsid w:val="003468CD"/>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B75B7"/>
    <w:rsid w:val="004C0488"/>
    <w:rsid w:val="004C31B9"/>
    <w:rsid w:val="004D0807"/>
    <w:rsid w:val="004D65FA"/>
    <w:rsid w:val="004E6C21"/>
    <w:rsid w:val="004F10E5"/>
    <w:rsid w:val="005001C2"/>
    <w:rsid w:val="00511BF9"/>
    <w:rsid w:val="00514746"/>
    <w:rsid w:val="0051580D"/>
    <w:rsid w:val="00525A46"/>
    <w:rsid w:val="0053228D"/>
    <w:rsid w:val="00535800"/>
    <w:rsid w:val="00540A68"/>
    <w:rsid w:val="0054118C"/>
    <w:rsid w:val="00547111"/>
    <w:rsid w:val="00550216"/>
    <w:rsid w:val="0055384B"/>
    <w:rsid w:val="005808D4"/>
    <w:rsid w:val="00586EA8"/>
    <w:rsid w:val="00592D74"/>
    <w:rsid w:val="005E0E0A"/>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63C81"/>
    <w:rsid w:val="00764E94"/>
    <w:rsid w:val="00771514"/>
    <w:rsid w:val="0077269E"/>
    <w:rsid w:val="00787A26"/>
    <w:rsid w:val="00792342"/>
    <w:rsid w:val="007946EA"/>
    <w:rsid w:val="007977A8"/>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B37A3"/>
    <w:rsid w:val="008C34EF"/>
    <w:rsid w:val="008C77FD"/>
    <w:rsid w:val="008F2698"/>
    <w:rsid w:val="008F686C"/>
    <w:rsid w:val="009148DE"/>
    <w:rsid w:val="00924351"/>
    <w:rsid w:val="00934A90"/>
    <w:rsid w:val="00941E30"/>
    <w:rsid w:val="00954349"/>
    <w:rsid w:val="0095435D"/>
    <w:rsid w:val="00963993"/>
    <w:rsid w:val="00972F70"/>
    <w:rsid w:val="009760C1"/>
    <w:rsid w:val="009777D9"/>
    <w:rsid w:val="00991A5B"/>
    <w:rsid w:val="00991B88"/>
    <w:rsid w:val="00991BCC"/>
    <w:rsid w:val="009A5753"/>
    <w:rsid w:val="009A579D"/>
    <w:rsid w:val="009A662E"/>
    <w:rsid w:val="009C146F"/>
    <w:rsid w:val="009D3BD9"/>
    <w:rsid w:val="009E3297"/>
    <w:rsid w:val="009F734F"/>
    <w:rsid w:val="00A01441"/>
    <w:rsid w:val="00A05E2E"/>
    <w:rsid w:val="00A10485"/>
    <w:rsid w:val="00A13537"/>
    <w:rsid w:val="00A13A8E"/>
    <w:rsid w:val="00A246B6"/>
    <w:rsid w:val="00A2721D"/>
    <w:rsid w:val="00A32E13"/>
    <w:rsid w:val="00A433F0"/>
    <w:rsid w:val="00A47E70"/>
    <w:rsid w:val="00A506D2"/>
    <w:rsid w:val="00A50CF0"/>
    <w:rsid w:val="00A7671C"/>
    <w:rsid w:val="00A835C6"/>
    <w:rsid w:val="00A903A3"/>
    <w:rsid w:val="00A9794D"/>
    <w:rsid w:val="00AA1CC3"/>
    <w:rsid w:val="00AA2CBC"/>
    <w:rsid w:val="00AB4AC3"/>
    <w:rsid w:val="00AB535C"/>
    <w:rsid w:val="00AB55ED"/>
    <w:rsid w:val="00AC5820"/>
    <w:rsid w:val="00AC6DBC"/>
    <w:rsid w:val="00AD1CD8"/>
    <w:rsid w:val="00AD3D0F"/>
    <w:rsid w:val="00AE01F0"/>
    <w:rsid w:val="00AE1330"/>
    <w:rsid w:val="00AE4BC2"/>
    <w:rsid w:val="00B0015A"/>
    <w:rsid w:val="00B133B5"/>
    <w:rsid w:val="00B20FBD"/>
    <w:rsid w:val="00B229CE"/>
    <w:rsid w:val="00B258BB"/>
    <w:rsid w:val="00B51976"/>
    <w:rsid w:val="00B607A4"/>
    <w:rsid w:val="00B67B97"/>
    <w:rsid w:val="00B701B4"/>
    <w:rsid w:val="00B820DF"/>
    <w:rsid w:val="00B83431"/>
    <w:rsid w:val="00B968C8"/>
    <w:rsid w:val="00B97630"/>
    <w:rsid w:val="00BA3EC5"/>
    <w:rsid w:val="00BA51D9"/>
    <w:rsid w:val="00BB1045"/>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35BE6"/>
    <w:rsid w:val="00C412AE"/>
    <w:rsid w:val="00C4579A"/>
    <w:rsid w:val="00C53C32"/>
    <w:rsid w:val="00C658E9"/>
    <w:rsid w:val="00C66BA2"/>
    <w:rsid w:val="00C67ACD"/>
    <w:rsid w:val="00C71692"/>
    <w:rsid w:val="00C810DD"/>
    <w:rsid w:val="00C936B1"/>
    <w:rsid w:val="00C942ED"/>
    <w:rsid w:val="00C95985"/>
    <w:rsid w:val="00CB71DD"/>
    <w:rsid w:val="00CC10DA"/>
    <w:rsid w:val="00CC13C8"/>
    <w:rsid w:val="00CC2A98"/>
    <w:rsid w:val="00CC32EF"/>
    <w:rsid w:val="00CC4E5D"/>
    <w:rsid w:val="00CC5026"/>
    <w:rsid w:val="00CC68D0"/>
    <w:rsid w:val="00CD7C9A"/>
    <w:rsid w:val="00D00A3F"/>
    <w:rsid w:val="00D02780"/>
    <w:rsid w:val="00D03F9A"/>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D3447"/>
    <w:rsid w:val="00DD47D3"/>
    <w:rsid w:val="00DE34CF"/>
    <w:rsid w:val="00DE3566"/>
    <w:rsid w:val="00E00117"/>
    <w:rsid w:val="00E13F3D"/>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15B80"/>
    <w:rsid w:val="00F25D98"/>
    <w:rsid w:val="00F27895"/>
    <w:rsid w:val="00F300FB"/>
    <w:rsid w:val="00F305E3"/>
    <w:rsid w:val="00F40FD6"/>
    <w:rsid w:val="00F91D4A"/>
    <w:rsid w:val="00F9424F"/>
    <w:rsid w:val="00FB312A"/>
    <w:rsid w:val="00FB45A0"/>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F84DF-244A-4053-A485-B1DECB83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1518</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2022-05-19T12:50:00Z</dcterms:created>
  <dcterms:modified xsi:type="dcterms:W3CDTF">2022-05-19T12:50:00Z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(3)maEN48bQPPlxYbkaoCgfBZ9KjHxfD21Kh34oO1omzQWOovjNgHkSHIfboHBkynRtBSKRpts3
t+AnHN42E2ALfbQMmKhQIYsb1S5aJk+EoZuzLksRzqSauq6+BehwougOSNzAwd3/P6WkqWUJ
awNiqzqnzqaSM0N3IB4yb3KgHfmkpPwU2XclLv8241ECBwLtC4RdWQEJT8AJ6trTqoe6IMKm
Cf0+8FPOyF/9FdKchb</vt:lpwstr>
  </property>
  <property fmtid="{D5CDD505-2E9C-101B-9397-08002B2CF9AE}" pid="22" name="_2015_ms_pID_7253431">
    <vt:lpwstr>C2364D7RagFx7QycmfRtP5jjtfSFeca0MvRmc4g2sJSgp+ZQs03QEq
vkwYs0i2Yak/weRnQFL5G9rjOrjn9ApefUDB28PJrn5HPvl92QD3BgjmSIMVD2POcsHqRHNV
hBtWnf7/k/KgypfLhqHD7qVQWwbirWTIqzg5zxkcSMy19ozSHcgMBYRtKcA7qpMQjwxXlPJD
DA76hzcMBMGS11JNjEdmyBUHOe7P7U7YrOJb</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